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D7F45" w14:textId="2131311A" w:rsidR="00A554E4" w:rsidRDefault="00A554E4" w:rsidP="00A554E4">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w:t>
      </w:r>
      <w:r w:rsidR="004F0C33" w:rsidRPr="003D4BE7">
        <w:rPr>
          <w:b/>
          <w:noProof/>
          <w:sz w:val="24"/>
        </w:rPr>
        <w:t>231415</w:t>
      </w:r>
      <w:bookmarkStart w:id="0" w:name="_GoBack"/>
      <w:bookmarkEnd w:id="0"/>
    </w:p>
    <w:p w14:paraId="548868CF" w14:textId="3D06EEAA" w:rsidR="00A554E4" w:rsidRDefault="00A554E4" w:rsidP="00A554E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sidR="002A516C">
        <w:rPr>
          <w:i/>
          <w:noProof/>
          <w:sz w:val="22"/>
          <w:szCs w:val="22"/>
        </w:rPr>
        <w:t xml:space="preserve">  </w:t>
      </w:r>
      <w:r>
        <w:rPr>
          <w:i/>
          <w:noProof/>
          <w:sz w:val="22"/>
          <w:szCs w:val="22"/>
        </w:rPr>
        <w:t>Revision of C4-230701</w:t>
      </w:r>
      <w:r w:rsidR="00D06E3C">
        <w:rPr>
          <w:i/>
          <w:noProof/>
          <w:sz w:val="22"/>
          <w:szCs w:val="22"/>
        </w:rPr>
        <w:t xml:space="preserve">, </w:t>
      </w:r>
      <w:r w:rsidR="00D06E3C" w:rsidRPr="00D06E3C">
        <w:rPr>
          <w:i/>
          <w:noProof/>
          <w:sz w:val="22"/>
          <w:szCs w:val="22"/>
        </w:rPr>
        <w:t>C4-231040</w:t>
      </w:r>
      <w:r w:rsidR="002A516C">
        <w:rPr>
          <w:i/>
          <w:noProof/>
          <w:sz w:val="22"/>
          <w:szCs w:val="22"/>
        </w:rPr>
        <w:t>, 1381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F9CDFBD" w:rsidR="001E41F3" w:rsidRPr="00EF2437" w:rsidRDefault="00C23B97" w:rsidP="00C374ED">
            <w:pPr>
              <w:pStyle w:val="CRCoverPage"/>
              <w:spacing w:after="0"/>
              <w:jc w:val="right"/>
              <w:rPr>
                <w:b/>
                <w:noProof/>
                <w:sz w:val="28"/>
              </w:rPr>
            </w:pPr>
            <w:r>
              <w:rPr>
                <w:b/>
                <w:noProof/>
                <w:sz w:val="28"/>
              </w:rPr>
              <w:t>29.5</w:t>
            </w:r>
            <w:r w:rsidR="00C374ED">
              <w:rPr>
                <w:b/>
                <w:noProof/>
                <w:sz w:val="28"/>
              </w:rPr>
              <w:t>03</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705EB2B1" w:rsidR="001E41F3" w:rsidRPr="00EF2437" w:rsidRDefault="00AA54F8" w:rsidP="00EF2437">
            <w:pPr>
              <w:pStyle w:val="CRCoverPage"/>
              <w:spacing w:after="0"/>
              <w:rPr>
                <w:noProof/>
              </w:rPr>
            </w:pPr>
            <w:r>
              <w:rPr>
                <w:b/>
                <w:noProof/>
                <w:sz w:val="28"/>
              </w:rPr>
              <w:t>1020</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67628106" w:rsidR="001E41F3" w:rsidRPr="00EF2437" w:rsidRDefault="002A516C" w:rsidP="00EF2437">
            <w:pPr>
              <w:pStyle w:val="CRCoverPage"/>
              <w:spacing w:after="0"/>
              <w:jc w:val="center"/>
              <w:rPr>
                <w:b/>
                <w:noProof/>
              </w:rPr>
            </w:pPr>
            <w:r>
              <w:rPr>
                <w:b/>
                <w:noProof/>
                <w:sz w:val="28"/>
              </w:rPr>
              <w:t>4</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37F54ADB"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F8346D">
              <w:rPr>
                <w:b/>
                <w:noProof/>
                <w:sz w:val="28"/>
              </w:rPr>
              <w:t>1</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0A9AE79" w:rsidR="001E41F3" w:rsidRPr="00EF2437" w:rsidRDefault="004B7BB0" w:rsidP="00EF2437">
            <w:pPr>
              <w:pStyle w:val="CRCoverPage"/>
              <w:spacing w:after="0"/>
              <w:ind w:left="100"/>
              <w:rPr>
                <w:noProof/>
              </w:rPr>
            </w:pPr>
            <w:r w:rsidRPr="004B7BB0">
              <w:t>Location header and missing Redirection clause</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2B44" w14:paraId="1256F52C" w14:textId="77777777" w:rsidTr="00547111">
        <w:tc>
          <w:tcPr>
            <w:tcW w:w="2694" w:type="dxa"/>
            <w:gridSpan w:val="2"/>
            <w:tcBorders>
              <w:top w:val="single" w:sz="4" w:space="0" w:color="auto"/>
              <w:left w:val="single" w:sz="4" w:space="0" w:color="auto"/>
            </w:tcBorders>
          </w:tcPr>
          <w:p w14:paraId="52C87DB0" w14:textId="77777777" w:rsidR="00BE2B44" w:rsidRDefault="00BE2B44" w:rsidP="00BE2B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FE12F" w:rsidR="00BE2B44" w:rsidRDefault="00BE2B44" w:rsidP="00BE2B44">
            <w:pPr>
              <w:pStyle w:val="CRCoverPage"/>
              <w:spacing w:after="0"/>
              <w:ind w:left="100"/>
            </w:pPr>
            <w:r w:rsidRPr="002A4820">
              <w:t>HTTP redirection clause</w:t>
            </w:r>
            <w:r>
              <w:t>s are mising</w:t>
            </w:r>
            <w:r>
              <w:rPr>
                <w:lang w:eastAsia="zh-CN"/>
              </w:rPr>
              <w:t>.</w:t>
            </w:r>
          </w:p>
        </w:tc>
      </w:tr>
      <w:tr w:rsidR="00BE2B44" w14:paraId="4CA74D09" w14:textId="77777777" w:rsidTr="00547111">
        <w:tc>
          <w:tcPr>
            <w:tcW w:w="2694" w:type="dxa"/>
            <w:gridSpan w:val="2"/>
            <w:tcBorders>
              <w:left w:val="single" w:sz="4" w:space="0" w:color="auto"/>
            </w:tcBorders>
          </w:tcPr>
          <w:p w14:paraId="2D0866D6" w14:textId="77777777" w:rsidR="00BE2B44" w:rsidRDefault="00BE2B44" w:rsidP="00BE2B44">
            <w:pPr>
              <w:pStyle w:val="CRCoverPage"/>
              <w:spacing w:after="0"/>
              <w:rPr>
                <w:b/>
                <w:i/>
                <w:noProof/>
                <w:sz w:val="8"/>
                <w:szCs w:val="8"/>
              </w:rPr>
            </w:pPr>
          </w:p>
        </w:tc>
        <w:tc>
          <w:tcPr>
            <w:tcW w:w="6946" w:type="dxa"/>
            <w:gridSpan w:val="9"/>
            <w:tcBorders>
              <w:right w:val="single" w:sz="4" w:space="0" w:color="auto"/>
            </w:tcBorders>
          </w:tcPr>
          <w:p w14:paraId="365DEF04" w14:textId="77777777" w:rsidR="00BE2B44" w:rsidRDefault="00BE2B44" w:rsidP="00BE2B44">
            <w:pPr>
              <w:pStyle w:val="CRCoverPage"/>
              <w:spacing w:after="0"/>
              <w:rPr>
                <w:sz w:val="8"/>
                <w:szCs w:val="8"/>
              </w:rPr>
            </w:pPr>
          </w:p>
        </w:tc>
      </w:tr>
      <w:tr w:rsidR="00BE2B44" w14:paraId="21016551" w14:textId="77777777" w:rsidTr="00547111">
        <w:tc>
          <w:tcPr>
            <w:tcW w:w="2694" w:type="dxa"/>
            <w:gridSpan w:val="2"/>
            <w:tcBorders>
              <w:left w:val="single" w:sz="4" w:space="0" w:color="auto"/>
            </w:tcBorders>
          </w:tcPr>
          <w:p w14:paraId="49433147" w14:textId="77777777" w:rsidR="00BE2B44" w:rsidRDefault="00BE2B44" w:rsidP="00BE2B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C19A46" w:rsidR="00BE2B44" w:rsidRDefault="00862173" w:rsidP="00BE2B44">
            <w:pPr>
              <w:pStyle w:val="CRCoverPage"/>
              <w:spacing w:after="0"/>
              <w:ind w:left="100"/>
            </w:pPr>
            <w:r w:rsidRPr="002A4820">
              <w:t>HTTP redirection clause</w:t>
            </w:r>
            <w:r>
              <w:t xml:space="preserve"> is added. </w:t>
            </w:r>
            <w:r w:rsidRPr="001C6764">
              <w:t xml:space="preserve">The description of the Location header is </w:t>
            </w:r>
            <w:r>
              <w:t xml:space="preserve">also </w:t>
            </w:r>
            <w:r w:rsidRPr="001C6764">
              <w:t>adjusted.</w:t>
            </w:r>
          </w:p>
        </w:tc>
      </w:tr>
      <w:tr w:rsidR="00BE2B44" w14:paraId="1F886379" w14:textId="77777777" w:rsidTr="00547111">
        <w:tc>
          <w:tcPr>
            <w:tcW w:w="2694" w:type="dxa"/>
            <w:gridSpan w:val="2"/>
            <w:tcBorders>
              <w:left w:val="single" w:sz="4" w:space="0" w:color="auto"/>
            </w:tcBorders>
          </w:tcPr>
          <w:p w14:paraId="4D989623" w14:textId="77777777" w:rsidR="00BE2B44" w:rsidRDefault="00BE2B44" w:rsidP="00BE2B44">
            <w:pPr>
              <w:pStyle w:val="CRCoverPage"/>
              <w:spacing w:after="0"/>
              <w:rPr>
                <w:b/>
                <w:i/>
                <w:noProof/>
                <w:sz w:val="8"/>
                <w:szCs w:val="8"/>
              </w:rPr>
            </w:pPr>
          </w:p>
        </w:tc>
        <w:tc>
          <w:tcPr>
            <w:tcW w:w="6946" w:type="dxa"/>
            <w:gridSpan w:val="9"/>
            <w:tcBorders>
              <w:right w:val="single" w:sz="4" w:space="0" w:color="auto"/>
            </w:tcBorders>
          </w:tcPr>
          <w:p w14:paraId="71C4A204" w14:textId="77777777" w:rsidR="00BE2B44" w:rsidRDefault="00BE2B44" w:rsidP="00BE2B44">
            <w:pPr>
              <w:pStyle w:val="CRCoverPage"/>
              <w:spacing w:after="0"/>
              <w:rPr>
                <w:sz w:val="8"/>
                <w:szCs w:val="8"/>
              </w:rPr>
            </w:pPr>
          </w:p>
        </w:tc>
      </w:tr>
      <w:tr w:rsidR="00BE2B44" w14:paraId="678D7BF9" w14:textId="77777777" w:rsidTr="00547111">
        <w:tc>
          <w:tcPr>
            <w:tcW w:w="2694" w:type="dxa"/>
            <w:gridSpan w:val="2"/>
            <w:tcBorders>
              <w:left w:val="single" w:sz="4" w:space="0" w:color="auto"/>
              <w:bottom w:val="single" w:sz="4" w:space="0" w:color="auto"/>
            </w:tcBorders>
          </w:tcPr>
          <w:p w14:paraId="4E5CE1B6" w14:textId="77777777" w:rsidR="00BE2B44" w:rsidRDefault="00BE2B44" w:rsidP="00BE2B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4A741" w:rsidR="00BE2B44" w:rsidRDefault="00BE2B44" w:rsidP="00BE2B44">
            <w:pPr>
              <w:pStyle w:val="CRCoverPage"/>
              <w:spacing w:after="0"/>
              <w:ind w:left="100"/>
            </w:pPr>
            <w: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F565DA" w:rsidR="001E41F3" w:rsidRDefault="00370005" w:rsidP="00172642">
            <w:pPr>
              <w:pStyle w:val="CRCoverPage"/>
              <w:spacing w:after="0"/>
              <w:ind w:left="100"/>
            </w:pPr>
            <w:r w:rsidRPr="00370005">
              <w:t>6.1.3-6.1.5, 6.1.10 (new), 6.2.3-6.2.5, 6.2.10 (new), 6.3.3-6.3.5, 6.3.10, 6.4.3-6.4.5, 6.4.10 (new), 6.5.10 (new), 6.6.10 (new), 6.7.10 (new), 6.8.10 (new), 6.9.10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B3ECE" w:rsidR="001E41F3" w:rsidRDefault="00B05A0B" w:rsidP="00BB0D99">
            <w:pPr>
              <w:pStyle w:val="CRCoverPage"/>
              <w:spacing w:after="0"/>
              <w:ind w:left="100"/>
            </w:pPr>
            <w:r>
              <w:t xml:space="preserve">This CR </w:t>
            </w:r>
            <w:r w:rsidR="00F45E8A">
              <w:t xml:space="preserve">does not impact </w:t>
            </w:r>
            <w:r w:rsidR="00BB0D99">
              <w:t>any</w:t>
            </w:r>
            <w:r>
              <w:t xml:space="preserve"> OpenAPI</w:t>
            </w:r>
            <w:r w:rsidR="00BB0D99">
              <w:t xml:space="preserve"> files</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F0DC3F" w14:textId="77777777" w:rsidR="000E4CE5" w:rsidRDefault="000E4CE5" w:rsidP="000E4CE5">
            <w:pPr>
              <w:pStyle w:val="CRCoverPage"/>
              <w:spacing w:after="0"/>
              <w:ind w:left="100"/>
            </w:pPr>
            <w:r>
              <w:rPr>
                <w:noProof/>
              </w:rPr>
              <w:t xml:space="preserve">Rev1: Changes related to making Location header conditional are removed. </w:t>
            </w:r>
            <w:r w:rsidRPr="002A4820">
              <w:t>HTTP redirection clause</w:t>
            </w:r>
            <w:r>
              <w:t>s are added and the title is changed.</w:t>
            </w:r>
          </w:p>
          <w:p w14:paraId="5FBAE7CC" w14:textId="77777777" w:rsidR="008863B9" w:rsidRDefault="000E4CE5" w:rsidP="000E4CE5">
            <w:pPr>
              <w:pStyle w:val="CRCoverPage"/>
              <w:spacing w:after="0"/>
              <w:ind w:left="100"/>
              <w:rPr>
                <w:noProof/>
              </w:rPr>
            </w:pPr>
            <w:r>
              <w:rPr>
                <w:noProof/>
              </w:rPr>
              <w:t>Rev2: Resubmitted to CT4#115e. Cover sheet is updated.</w:t>
            </w:r>
          </w:p>
          <w:p w14:paraId="20D27B74" w14:textId="77777777" w:rsidR="00D06E3C" w:rsidRDefault="00D06E3C" w:rsidP="000E4CE5">
            <w:pPr>
              <w:pStyle w:val="CRCoverPage"/>
              <w:spacing w:after="0"/>
              <w:ind w:left="100"/>
              <w:rPr>
                <w:noProof/>
              </w:rPr>
            </w:pPr>
            <w:r>
              <w:rPr>
                <w:noProof/>
              </w:rPr>
              <w:t>Rev3:</w:t>
            </w:r>
            <w:r w:rsidR="004342D0">
              <w:rPr>
                <w:noProof/>
              </w:rPr>
              <w:t xml:space="preserve"> The description of the location header is fixed in all tables.</w:t>
            </w:r>
          </w:p>
          <w:p w14:paraId="6ACA4173" w14:textId="2F02FD12" w:rsidR="002A516C" w:rsidRDefault="002A516C" w:rsidP="000E4CE5">
            <w:pPr>
              <w:pStyle w:val="CRCoverPage"/>
              <w:spacing w:after="0"/>
              <w:ind w:left="100"/>
              <w:rPr>
                <w:noProof/>
              </w:rPr>
            </w:pPr>
            <w:r>
              <w:rPr>
                <w:noProof/>
              </w:rPr>
              <w:t>Rev4:</w:t>
            </w:r>
            <w:r w:rsidR="00533995">
              <w:t xml:space="preserve"> </w:t>
            </w:r>
            <w:r w:rsidR="00533995" w:rsidRPr="00533995">
              <w:rPr>
                <w:noProof/>
              </w:rPr>
              <w:t>Unbreakable space is added to the new reference.</w:t>
            </w:r>
            <w:r w:rsidR="006A3AA8" w:rsidRPr="00F97931">
              <w:rPr>
                <w:noProof/>
              </w:rPr>
              <w:t xml:space="preserve"> In the new Redirection clause it is clarified that the redirection applies to both direct and indirect communications</w:t>
            </w:r>
            <w:r w:rsidR="006A3AA8">
              <w:rPr>
                <w:noProof/>
              </w:rPr>
              <w:t>.</w:t>
            </w: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CE3019" w14:textId="77777777" w:rsidR="003C253A" w:rsidRPr="00B06F7A" w:rsidRDefault="003C253A" w:rsidP="003C253A">
      <w:pPr>
        <w:pStyle w:val="Heading3"/>
      </w:pPr>
      <w:bookmarkStart w:id="2" w:name="_Toc11338473"/>
      <w:bookmarkStart w:id="3" w:name="_Toc27585105"/>
      <w:bookmarkStart w:id="4" w:name="_Toc36457061"/>
      <w:bookmarkStart w:id="5" w:name="_Toc45027945"/>
      <w:bookmarkStart w:id="6" w:name="_Toc45028780"/>
      <w:bookmarkStart w:id="7" w:name="_Toc67681539"/>
      <w:bookmarkStart w:id="8" w:name="_Toc130814145"/>
      <w:bookmarkStart w:id="9" w:name="_Toc56434418"/>
      <w:bookmarkStart w:id="10" w:name="_Toc122078639"/>
      <w:bookmarkStart w:id="11" w:name="_Hlk128748703"/>
      <w:bookmarkStart w:id="12" w:name="_Toc120269597"/>
      <w:r w:rsidRPr="00B06F7A">
        <w:t>6.1.3</w:t>
      </w:r>
      <w:r w:rsidRPr="00B06F7A">
        <w:tab/>
        <w:t>Resources</w:t>
      </w:r>
      <w:bookmarkEnd w:id="2"/>
      <w:bookmarkEnd w:id="3"/>
      <w:bookmarkEnd w:id="4"/>
      <w:bookmarkEnd w:id="5"/>
      <w:bookmarkEnd w:id="6"/>
      <w:bookmarkEnd w:id="7"/>
      <w:bookmarkEnd w:id="8"/>
    </w:p>
    <w:p w14:paraId="54182432" w14:textId="77777777" w:rsidR="003C253A" w:rsidRPr="00B06F7A" w:rsidRDefault="003C253A" w:rsidP="003C253A">
      <w:pPr>
        <w:pStyle w:val="Heading4"/>
      </w:pPr>
      <w:bookmarkStart w:id="13" w:name="_Toc11338474"/>
      <w:bookmarkStart w:id="14" w:name="_Toc27585106"/>
      <w:bookmarkStart w:id="15" w:name="_Toc36457062"/>
      <w:bookmarkStart w:id="16" w:name="_Toc45027946"/>
      <w:bookmarkStart w:id="17" w:name="_Toc45028781"/>
      <w:bookmarkStart w:id="18" w:name="_Toc67681540"/>
      <w:bookmarkStart w:id="19" w:name="_Toc130814146"/>
      <w:r w:rsidRPr="00B06F7A">
        <w:t>6.1.3.1</w:t>
      </w:r>
      <w:r w:rsidRPr="00B06F7A">
        <w:tab/>
        <w:t>Overview</w:t>
      </w:r>
      <w:bookmarkEnd w:id="13"/>
      <w:bookmarkEnd w:id="14"/>
      <w:bookmarkEnd w:id="15"/>
      <w:bookmarkEnd w:id="16"/>
      <w:bookmarkEnd w:id="17"/>
      <w:bookmarkEnd w:id="18"/>
      <w:bookmarkEnd w:id="19"/>
    </w:p>
    <w:p w14:paraId="3D316868" w14:textId="77777777" w:rsidR="003C253A" w:rsidRDefault="003C253A" w:rsidP="003C253A">
      <w:bookmarkStart w:id="20" w:name="_Hlk102571211"/>
      <w:r>
        <w:t>This clause describes the structure for the Resource URIs and the resources and methods used for the service.</w:t>
      </w:r>
    </w:p>
    <w:p w14:paraId="2B7F3A3F" w14:textId="77777777" w:rsidR="003C253A" w:rsidRPr="00B06F7A" w:rsidRDefault="003C253A" w:rsidP="003C253A">
      <w:r>
        <w:t>Figure 6.1.3.1-1 depicts the resource URIs structure for the Nudm-SDM API.</w:t>
      </w:r>
      <w:bookmarkEnd w:id="20"/>
    </w:p>
    <w:p w14:paraId="4AEA3BE8" w14:textId="77777777" w:rsidR="003C253A" w:rsidRPr="00B06F7A" w:rsidRDefault="003C253A" w:rsidP="003C253A">
      <w:pPr>
        <w:pStyle w:val="TH"/>
        <w:rPr>
          <w:lang w:val="en-US"/>
        </w:rPr>
      </w:pPr>
      <w:r>
        <w:object w:dxaOrig="10011" w:dyaOrig="15171" w14:anchorId="6CAAC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pt;height:713.65pt" o:ole="">
            <v:imagedata r:id="rId13" o:title=""/>
          </v:shape>
          <o:OLEObject Type="Embed" ProgID="Visio.Drawing.15" ShapeID="_x0000_i1025" DrawAspect="Content" ObjectID="_1743541909" r:id="rId14"/>
        </w:object>
      </w:r>
    </w:p>
    <w:p w14:paraId="170915E4" w14:textId="77777777" w:rsidR="003C253A" w:rsidRPr="00B06F7A" w:rsidRDefault="003C253A" w:rsidP="003C253A">
      <w:pPr>
        <w:pStyle w:val="TF"/>
      </w:pPr>
      <w:r w:rsidRPr="00B06F7A">
        <w:lastRenderedPageBreak/>
        <w:t>Figure</w:t>
      </w:r>
      <w:r>
        <w:t> </w:t>
      </w:r>
      <w:r w:rsidRPr="00B06F7A">
        <w:t xml:space="preserve">6.1.3.1-1: Resource URI structure of the </w:t>
      </w:r>
      <w:r>
        <w:t>N</w:t>
      </w:r>
      <w:r w:rsidRPr="00B06F7A">
        <w:t>udm-</w:t>
      </w:r>
      <w:r>
        <w:t>SDM</w:t>
      </w:r>
      <w:r w:rsidRPr="00B06F7A">
        <w:t xml:space="preserve"> API</w:t>
      </w:r>
    </w:p>
    <w:p w14:paraId="529980CD" w14:textId="77777777" w:rsidR="003C253A" w:rsidRPr="00B06F7A" w:rsidRDefault="003C253A" w:rsidP="003C253A">
      <w:r w:rsidRPr="00B06F7A">
        <w:t>Table</w:t>
      </w:r>
      <w:r>
        <w:t> </w:t>
      </w:r>
      <w:r w:rsidRPr="00B06F7A">
        <w:t>6.1.3.1-1 provides an overview of the resources and applicable HTTP methods.</w:t>
      </w:r>
    </w:p>
    <w:p w14:paraId="65EF226B" w14:textId="77777777" w:rsidR="003C253A" w:rsidRPr="00B06F7A" w:rsidRDefault="003C253A" w:rsidP="003C253A">
      <w:pPr>
        <w:pStyle w:val="TH"/>
      </w:pPr>
      <w:r w:rsidRPr="00B06F7A">
        <w:lastRenderedPageBreak/>
        <w:t>Table</w:t>
      </w:r>
      <w:r>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3C253A" w:rsidRPr="00B06F7A" w14:paraId="5D64D9F3"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85CEE" w14:textId="77777777" w:rsidR="003C253A" w:rsidRPr="00B06F7A" w:rsidRDefault="003C253A" w:rsidP="00750647">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1EC2E" w14:textId="77777777" w:rsidR="003C253A" w:rsidRPr="00B06F7A" w:rsidRDefault="003C253A" w:rsidP="00750647">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E72C2" w14:textId="77777777" w:rsidR="003C253A" w:rsidRPr="00B06F7A" w:rsidRDefault="003C253A" w:rsidP="00750647">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55259" w14:textId="77777777" w:rsidR="003C253A" w:rsidRPr="00B06F7A" w:rsidRDefault="003C253A" w:rsidP="00750647">
            <w:pPr>
              <w:pStyle w:val="TAH"/>
            </w:pPr>
            <w:r w:rsidRPr="00B06F7A">
              <w:t>Description</w:t>
            </w:r>
          </w:p>
        </w:tc>
      </w:tr>
      <w:tr w:rsidR="003C253A" w:rsidRPr="00B06F7A" w14:paraId="176E2A0E" w14:textId="77777777" w:rsidTr="00750647">
        <w:trPr>
          <w:jc w:val="center"/>
        </w:trPr>
        <w:tc>
          <w:tcPr>
            <w:tcW w:w="1397" w:type="pct"/>
            <w:tcBorders>
              <w:top w:val="single" w:sz="4" w:space="0" w:color="auto"/>
              <w:left w:val="single" w:sz="4" w:space="0" w:color="auto"/>
              <w:right w:val="single" w:sz="4" w:space="0" w:color="auto"/>
            </w:tcBorders>
          </w:tcPr>
          <w:p w14:paraId="010A3345" w14:textId="77777777" w:rsidR="003C253A" w:rsidRPr="00B06F7A" w:rsidRDefault="003C253A" w:rsidP="00750647">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7F5D986F" w14:textId="77777777" w:rsidR="003C253A" w:rsidRPr="00B06F7A" w:rsidRDefault="003C253A" w:rsidP="00750647">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44ADC745"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9C28B7D" w14:textId="77777777" w:rsidR="003C253A" w:rsidRPr="00B06F7A" w:rsidRDefault="003C253A" w:rsidP="00750647">
            <w:pPr>
              <w:pStyle w:val="TAL"/>
            </w:pPr>
            <w:r w:rsidRPr="00B06F7A">
              <w:t xml:space="preserve">Retrieve </w:t>
            </w:r>
            <w:r>
              <w:t xml:space="preserve">multiple data sets from </w:t>
            </w:r>
            <w:r w:rsidRPr="00B06F7A">
              <w:t>UE's subscription data</w:t>
            </w:r>
          </w:p>
        </w:tc>
      </w:tr>
      <w:tr w:rsidR="003C253A" w:rsidRPr="00B06F7A" w14:paraId="34E1C208" w14:textId="77777777" w:rsidTr="00750647">
        <w:trPr>
          <w:jc w:val="center"/>
        </w:trPr>
        <w:tc>
          <w:tcPr>
            <w:tcW w:w="1397" w:type="pct"/>
            <w:tcBorders>
              <w:top w:val="single" w:sz="4" w:space="0" w:color="auto"/>
              <w:left w:val="single" w:sz="4" w:space="0" w:color="auto"/>
              <w:right w:val="single" w:sz="4" w:space="0" w:color="auto"/>
            </w:tcBorders>
            <w:hideMark/>
          </w:tcPr>
          <w:p w14:paraId="78502749" w14:textId="77777777" w:rsidR="003C253A" w:rsidRPr="00B06F7A" w:rsidRDefault="003C253A" w:rsidP="00750647">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3600114F" w14:textId="77777777" w:rsidR="003C253A" w:rsidRPr="00B06F7A" w:rsidRDefault="003C253A" w:rsidP="00750647">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3BA4CBDB"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C2D6753" w14:textId="77777777" w:rsidR="003C253A" w:rsidRPr="00B06F7A" w:rsidRDefault="003C253A" w:rsidP="00750647">
            <w:pPr>
              <w:pStyle w:val="TAL"/>
            </w:pPr>
            <w:r w:rsidRPr="00B06F7A">
              <w:t>Retrieve the UE</w:t>
            </w:r>
            <w:r w:rsidRPr="00B06F7A">
              <w:rPr>
                <w:lang w:eastAsia="zh-CN"/>
              </w:rPr>
              <w:t>'</w:t>
            </w:r>
            <w:r w:rsidRPr="00B06F7A">
              <w:t>s subscribed Network Slice Selection Assistance Information</w:t>
            </w:r>
          </w:p>
        </w:tc>
      </w:tr>
      <w:tr w:rsidR="003C253A" w:rsidRPr="00B06F7A" w14:paraId="4B66459D" w14:textId="77777777" w:rsidTr="00750647">
        <w:trPr>
          <w:jc w:val="center"/>
        </w:trPr>
        <w:tc>
          <w:tcPr>
            <w:tcW w:w="1397" w:type="pct"/>
            <w:tcBorders>
              <w:top w:val="single" w:sz="4" w:space="0" w:color="auto"/>
              <w:left w:val="single" w:sz="4" w:space="0" w:color="auto"/>
              <w:right w:val="single" w:sz="4" w:space="0" w:color="auto"/>
            </w:tcBorders>
          </w:tcPr>
          <w:p w14:paraId="53DD6F71" w14:textId="77777777" w:rsidR="003C253A" w:rsidRPr="00B06F7A" w:rsidRDefault="003C253A" w:rsidP="00750647">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1092747" w14:textId="77777777" w:rsidR="003C253A" w:rsidRPr="00B06F7A" w:rsidRDefault="003C253A" w:rsidP="00750647">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734B7D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C7DA66C" w14:textId="77777777" w:rsidR="003C253A" w:rsidRPr="00B06F7A" w:rsidRDefault="003C253A" w:rsidP="00750647">
            <w:pPr>
              <w:pStyle w:val="TAL"/>
            </w:pPr>
            <w:r w:rsidRPr="00B06F7A">
              <w:t>Retrieve the UE's Context in AMF Data</w:t>
            </w:r>
          </w:p>
        </w:tc>
      </w:tr>
      <w:tr w:rsidR="003C253A" w:rsidRPr="00B06F7A" w14:paraId="6FE3A08B" w14:textId="77777777" w:rsidTr="00750647">
        <w:trPr>
          <w:jc w:val="center"/>
        </w:trPr>
        <w:tc>
          <w:tcPr>
            <w:tcW w:w="1397" w:type="pct"/>
            <w:vMerge w:val="restart"/>
            <w:tcBorders>
              <w:top w:val="single" w:sz="4" w:space="0" w:color="auto"/>
              <w:left w:val="single" w:sz="4" w:space="0" w:color="auto"/>
              <w:right w:val="single" w:sz="4" w:space="0" w:color="auto"/>
            </w:tcBorders>
          </w:tcPr>
          <w:p w14:paraId="2D8983B5" w14:textId="77777777" w:rsidR="003C253A" w:rsidRPr="00B06F7A" w:rsidRDefault="003C253A" w:rsidP="00750647">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0F8E9145" w14:textId="77777777" w:rsidR="003C253A" w:rsidRPr="00B06F7A" w:rsidRDefault="003C253A" w:rsidP="00750647">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6B67C7B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766053D" w14:textId="77777777" w:rsidR="003C253A" w:rsidRPr="00B06F7A" w:rsidRDefault="003C253A" w:rsidP="00750647">
            <w:pPr>
              <w:pStyle w:val="TAL"/>
            </w:pPr>
            <w:r w:rsidRPr="00B06F7A">
              <w:t>Retrieve the UE</w:t>
            </w:r>
            <w:r w:rsidRPr="00B06F7A">
              <w:rPr>
                <w:lang w:eastAsia="zh-CN"/>
              </w:rPr>
              <w:t>'</w:t>
            </w:r>
            <w:r w:rsidRPr="00B06F7A">
              <w:t>s subscribed Access and Mobility Data</w:t>
            </w:r>
          </w:p>
        </w:tc>
      </w:tr>
      <w:tr w:rsidR="003C253A" w:rsidRPr="00B06F7A" w14:paraId="20352E6B" w14:textId="77777777" w:rsidTr="00750647">
        <w:trPr>
          <w:jc w:val="center"/>
        </w:trPr>
        <w:tc>
          <w:tcPr>
            <w:tcW w:w="1397" w:type="pct"/>
            <w:vMerge/>
            <w:tcBorders>
              <w:left w:val="single" w:sz="4" w:space="0" w:color="auto"/>
              <w:right w:val="single" w:sz="4" w:space="0" w:color="auto"/>
            </w:tcBorders>
          </w:tcPr>
          <w:p w14:paraId="0A92D4DC" w14:textId="77777777" w:rsidR="003C253A" w:rsidRPr="00B06F7A" w:rsidRDefault="003C253A" w:rsidP="00750647">
            <w:pPr>
              <w:pStyle w:val="TAL"/>
            </w:pPr>
          </w:p>
        </w:tc>
        <w:tc>
          <w:tcPr>
            <w:tcW w:w="1472" w:type="pct"/>
            <w:tcBorders>
              <w:top w:val="single" w:sz="4" w:space="0" w:color="auto"/>
              <w:left w:val="single" w:sz="4" w:space="0" w:color="auto"/>
              <w:right w:val="single" w:sz="4" w:space="0" w:color="auto"/>
            </w:tcBorders>
          </w:tcPr>
          <w:p w14:paraId="3DFC9FD0" w14:textId="77777777" w:rsidR="003C253A" w:rsidRPr="00B06F7A" w:rsidRDefault="003C253A" w:rsidP="00750647">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1F8BC8A1" w14:textId="77777777" w:rsidR="003C253A" w:rsidRPr="00B06F7A" w:rsidRDefault="003C253A" w:rsidP="00750647">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509C88B3" w14:textId="77777777" w:rsidR="003C253A" w:rsidRPr="00B06F7A" w:rsidRDefault="003C253A" w:rsidP="00750647">
            <w:pPr>
              <w:pStyle w:val="TAL"/>
            </w:pPr>
            <w:r w:rsidRPr="00B06F7A">
              <w:t>Trigger the update of Steering of Roaming Information at the UE</w:t>
            </w:r>
          </w:p>
        </w:tc>
      </w:tr>
      <w:tr w:rsidR="003C253A" w:rsidRPr="00B06F7A" w14:paraId="26EE6DA0" w14:textId="77777777" w:rsidTr="00750647">
        <w:trPr>
          <w:jc w:val="center"/>
        </w:trPr>
        <w:tc>
          <w:tcPr>
            <w:tcW w:w="1397" w:type="pct"/>
            <w:tcBorders>
              <w:left w:val="single" w:sz="4" w:space="0" w:color="auto"/>
              <w:right w:val="single" w:sz="4" w:space="0" w:color="auto"/>
            </w:tcBorders>
          </w:tcPr>
          <w:p w14:paraId="33428E39" w14:textId="77777777" w:rsidR="003C253A" w:rsidRPr="00B06F7A" w:rsidRDefault="003C253A" w:rsidP="00750647">
            <w:pPr>
              <w:pStyle w:val="TAL"/>
            </w:pPr>
            <w:r w:rsidRPr="00B06F7A">
              <w:t>SorAck</w:t>
            </w:r>
            <w:r w:rsidRPr="00B06F7A">
              <w:br/>
              <w:t>(Document)</w:t>
            </w:r>
          </w:p>
        </w:tc>
        <w:tc>
          <w:tcPr>
            <w:tcW w:w="1472" w:type="pct"/>
            <w:tcBorders>
              <w:left w:val="single" w:sz="4" w:space="0" w:color="auto"/>
              <w:right w:val="single" w:sz="4" w:space="0" w:color="auto"/>
            </w:tcBorders>
          </w:tcPr>
          <w:p w14:paraId="1B56E1E6" w14:textId="77777777" w:rsidR="003C253A" w:rsidRPr="00B06F7A" w:rsidRDefault="003C253A" w:rsidP="00750647">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6F24E914"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0E8AC4" w14:textId="77777777" w:rsidR="003C253A" w:rsidRPr="00B06F7A" w:rsidRDefault="003C253A" w:rsidP="00750647">
            <w:pPr>
              <w:pStyle w:val="TAL"/>
            </w:pPr>
            <w:r w:rsidRPr="00B06F7A">
              <w:t xml:space="preserve">Providing acknowledgement of </w:t>
            </w:r>
            <w:r w:rsidRPr="00B06F7A">
              <w:rPr>
                <w:lang w:eastAsia="zh-CN"/>
              </w:rPr>
              <w:t>Steering of Roaming</w:t>
            </w:r>
          </w:p>
        </w:tc>
      </w:tr>
      <w:tr w:rsidR="003C253A" w:rsidRPr="00B06F7A" w14:paraId="490DFA5B" w14:textId="77777777" w:rsidTr="00750647">
        <w:trPr>
          <w:jc w:val="center"/>
        </w:trPr>
        <w:tc>
          <w:tcPr>
            <w:tcW w:w="1397" w:type="pct"/>
            <w:tcBorders>
              <w:left w:val="single" w:sz="4" w:space="0" w:color="auto"/>
              <w:right w:val="single" w:sz="4" w:space="0" w:color="auto"/>
            </w:tcBorders>
          </w:tcPr>
          <w:p w14:paraId="23F066AC" w14:textId="77777777" w:rsidR="003C253A" w:rsidRPr="00B06F7A" w:rsidRDefault="003C253A" w:rsidP="00750647">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589F9C44" w14:textId="77777777" w:rsidR="003C253A" w:rsidRPr="00B06F7A" w:rsidRDefault="003C253A" w:rsidP="00750647">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7E3AB6FD"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D8B0365" w14:textId="77777777" w:rsidR="003C253A" w:rsidRPr="00B06F7A" w:rsidRDefault="003C253A" w:rsidP="00750647">
            <w:pPr>
              <w:pStyle w:val="TAL"/>
            </w:pPr>
            <w:r w:rsidRPr="00B06F7A">
              <w:t>Providing acknowledgement of UE parameters update</w:t>
            </w:r>
          </w:p>
        </w:tc>
      </w:tr>
      <w:tr w:rsidR="003C253A" w:rsidRPr="00B06F7A" w14:paraId="1DF41959" w14:textId="77777777" w:rsidTr="00750647">
        <w:trPr>
          <w:jc w:val="center"/>
        </w:trPr>
        <w:tc>
          <w:tcPr>
            <w:tcW w:w="1397" w:type="pct"/>
            <w:tcBorders>
              <w:left w:val="single" w:sz="4" w:space="0" w:color="auto"/>
              <w:right w:val="single" w:sz="4" w:space="0" w:color="auto"/>
            </w:tcBorders>
          </w:tcPr>
          <w:p w14:paraId="384A4588" w14:textId="77777777" w:rsidR="003C253A" w:rsidRPr="00B06F7A" w:rsidRDefault="003C253A" w:rsidP="00750647">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145A4F65" w14:textId="77777777" w:rsidR="003C253A" w:rsidRPr="00B06F7A" w:rsidRDefault="003C253A" w:rsidP="00750647">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67A49920"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0934CBF" w14:textId="77777777" w:rsidR="003C253A" w:rsidRPr="00B06F7A" w:rsidRDefault="003C253A" w:rsidP="00750647">
            <w:pPr>
              <w:pStyle w:val="TAL"/>
            </w:pPr>
            <w:r w:rsidRPr="00B06F7A">
              <w:t>Providing acknowledgement of UE CAG configuration update</w:t>
            </w:r>
          </w:p>
        </w:tc>
      </w:tr>
      <w:tr w:rsidR="003C253A" w:rsidRPr="00B06F7A" w14:paraId="0D4E938F" w14:textId="77777777" w:rsidTr="00750647">
        <w:trPr>
          <w:jc w:val="center"/>
        </w:trPr>
        <w:tc>
          <w:tcPr>
            <w:tcW w:w="1397" w:type="pct"/>
            <w:tcBorders>
              <w:left w:val="single" w:sz="4" w:space="0" w:color="auto"/>
              <w:right w:val="single" w:sz="4" w:space="0" w:color="auto"/>
            </w:tcBorders>
          </w:tcPr>
          <w:p w14:paraId="387D3CA1" w14:textId="77777777" w:rsidR="003C253A" w:rsidRPr="00B06F7A" w:rsidRDefault="003C253A" w:rsidP="00750647">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378BC966" w14:textId="77777777" w:rsidR="003C253A" w:rsidRPr="00B06F7A" w:rsidRDefault="003C253A" w:rsidP="00750647">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08BA30E4"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9F23E58" w14:textId="77777777" w:rsidR="003C253A" w:rsidRPr="00B06F7A" w:rsidRDefault="003C253A" w:rsidP="00750647">
            <w:pPr>
              <w:pStyle w:val="TAL"/>
            </w:pPr>
            <w:r w:rsidRPr="00B06F7A">
              <w:t>Retrieve the UE</w:t>
            </w:r>
            <w:r w:rsidRPr="00B06F7A">
              <w:rPr>
                <w:lang w:eastAsia="zh-CN"/>
              </w:rPr>
              <w:t>'</w:t>
            </w:r>
            <w:r w:rsidRPr="00B06F7A">
              <w:t>s subscribed Enhance Coverage Restriction Data</w:t>
            </w:r>
          </w:p>
        </w:tc>
      </w:tr>
      <w:tr w:rsidR="003C253A" w:rsidRPr="00B06F7A" w14:paraId="525E2CF6" w14:textId="77777777" w:rsidTr="00750647">
        <w:trPr>
          <w:jc w:val="center"/>
        </w:trPr>
        <w:tc>
          <w:tcPr>
            <w:tcW w:w="1397" w:type="pct"/>
            <w:tcBorders>
              <w:top w:val="single" w:sz="4" w:space="0" w:color="auto"/>
              <w:left w:val="single" w:sz="4" w:space="0" w:color="auto"/>
              <w:right w:val="single" w:sz="4" w:space="0" w:color="auto"/>
            </w:tcBorders>
          </w:tcPr>
          <w:p w14:paraId="1A7F8368" w14:textId="77777777" w:rsidR="003C253A" w:rsidRPr="00B06F7A" w:rsidRDefault="003C253A" w:rsidP="00750647">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28E0F7F0" w14:textId="77777777" w:rsidR="003C253A" w:rsidRPr="00B06F7A" w:rsidRDefault="003C253A" w:rsidP="00750647">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59946CC8"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E1E1025" w14:textId="77777777" w:rsidR="003C253A" w:rsidRPr="00B06F7A" w:rsidRDefault="003C253A" w:rsidP="00750647">
            <w:pPr>
              <w:pStyle w:val="TAL"/>
            </w:pPr>
            <w:r w:rsidRPr="00B06F7A">
              <w:t>Retrieve the UE</w:t>
            </w:r>
            <w:r w:rsidRPr="00B06F7A">
              <w:rPr>
                <w:lang w:eastAsia="zh-CN"/>
              </w:rPr>
              <w:t>'</w:t>
            </w:r>
            <w:r w:rsidRPr="00B06F7A">
              <w:t>s subscribed SMF Selection Data</w:t>
            </w:r>
          </w:p>
        </w:tc>
      </w:tr>
      <w:tr w:rsidR="003C253A" w:rsidRPr="00B06F7A" w14:paraId="6BBF9E57" w14:textId="77777777" w:rsidTr="00750647">
        <w:trPr>
          <w:jc w:val="center"/>
        </w:trPr>
        <w:tc>
          <w:tcPr>
            <w:tcW w:w="1397" w:type="pct"/>
            <w:tcBorders>
              <w:top w:val="single" w:sz="4" w:space="0" w:color="auto"/>
              <w:left w:val="single" w:sz="4" w:space="0" w:color="auto"/>
              <w:right w:val="single" w:sz="4" w:space="0" w:color="auto"/>
            </w:tcBorders>
          </w:tcPr>
          <w:p w14:paraId="01EFCB30" w14:textId="77777777" w:rsidR="003C253A" w:rsidRPr="00B06F7A" w:rsidRDefault="003C253A" w:rsidP="00750647">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6752A08A" w14:textId="77777777" w:rsidR="003C253A" w:rsidRPr="00B06F7A" w:rsidRDefault="003C253A" w:rsidP="00750647">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67E5BF80"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F07B85" w14:textId="77777777" w:rsidR="003C253A" w:rsidRPr="00B06F7A" w:rsidRDefault="003C253A" w:rsidP="00750647">
            <w:pPr>
              <w:pStyle w:val="TAL"/>
            </w:pPr>
            <w:r w:rsidRPr="00B06F7A">
              <w:t>Retrieve the UE's Context in SMF Data</w:t>
            </w:r>
          </w:p>
        </w:tc>
      </w:tr>
      <w:tr w:rsidR="003C253A" w:rsidRPr="00B06F7A" w14:paraId="57C7540B" w14:textId="77777777" w:rsidTr="00750647">
        <w:trPr>
          <w:jc w:val="center"/>
        </w:trPr>
        <w:tc>
          <w:tcPr>
            <w:tcW w:w="1397" w:type="pct"/>
            <w:tcBorders>
              <w:top w:val="single" w:sz="4" w:space="0" w:color="auto"/>
              <w:left w:val="single" w:sz="4" w:space="0" w:color="auto"/>
              <w:right w:val="single" w:sz="4" w:space="0" w:color="auto"/>
            </w:tcBorders>
          </w:tcPr>
          <w:p w14:paraId="312A67B7" w14:textId="77777777" w:rsidR="003C253A" w:rsidRPr="00B06F7A" w:rsidRDefault="003C253A" w:rsidP="00750647">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42D9B7EA" w14:textId="77777777" w:rsidR="003C253A" w:rsidRPr="00B06F7A" w:rsidRDefault="003C253A" w:rsidP="00750647">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35715D15"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90CB6A2" w14:textId="77777777" w:rsidR="003C253A" w:rsidRPr="00B06F7A" w:rsidRDefault="003C253A" w:rsidP="00750647">
            <w:pPr>
              <w:pStyle w:val="TAL"/>
            </w:pPr>
            <w:r w:rsidRPr="00B06F7A">
              <w:t>Retrieve the UE</w:t>
            </w:r>
            <w:r w:rsidRPr="00B06F7A">
              <w:rPr>
                <w:lang w:eastAsia="zh-CN"/>
              </w:rPr>
              <w:t>'</w:t>
            </w:r>
            <w:r w:rsidRPr="00B06F7A">
              <w:t>s session management subscription data</w:t>
            </w:r>
          </w:p>
        </w:tc>
      </w:tr>
      <w:tr w:rsidR="003C253A" w:rsidRPr="00B06F7A" w14:paraId="1A017735" w14:textId="77777777" w:rsidTr="00750647">
        <w:trPr>
          <w:jc w:val="center"/>
        </w:trPr>
        <w:tc>
          <w:tcPr>
            <w:tcW w:w="1397" w:type="pct"/>
            <w:tcBorders>
              <w:top w:val="single" w:sz="4" w:space="0" w:color="auto"/>
              <w:left w:val="single" w:sz="4" w:space="0" w:color="auto"/>
              <w:right w:val="single" w:sz="4" w:space="0" w:color="auto"/>
            </w:tcBorders>
          </w:tcPr>
          <w:p w14:paraId="14F0191E" w14:textId="77777777" w:rsidR="003C253A" w:rsidRPr="00B06F7A" w:rsidRDefault="003C253A" w:rsidP="00750647">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5A0055AF" w14:textId="77777777" w:rsidR="003C253A" w:rsidRPr="00B06F7A" w:rsidRDefault="003C253A" w:rsidP="00750647">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59E406D8"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BE7785E" w14:textId="77777777" w:rsidR="003C253A" w:rsidRPr="00B06F7A" w:rsidRDefault="003C253A" w:rsidP="00750647">
            <w:pPr>
              <w:pStyle w:val="TAL"/>
            </w:pPr>
            <w:r w:rsidRPr="00B06F7A">
              <w:t>Retrieve the UE</w:t>
            </w:r>
            <w:r w:rsidRPr="00B06F7A">
              <w:rPr>
                <w:lang w:eastAsia="zh-CN"/>
              </w:rPr>
              <w:t>'</w:t>
            </w:r>
            <w:r w:rsidRPr="00B06F7A">
              <w:t>s SMS subscription data</w:t>
            </w:r>
          </w:p>
        </w:tc>
      </w:tr>
      <w:tr w:rsidR="003C253A" w:rsidRPr="00B06F7A" w14:paraId="62201B2F" w14:textId="77777777" w:rsidTr="00750647">
        <w:trPr>
          <w:jc w:val="center"/>
        </w:trPr>
        <w:tc>
          <w:tcPr>
            <w:tcW w:w="1397" w:type="pct"/>
            <w:tcBorders>
              <w:top w:val="single" w:sz="4" w:space="0" w:color="auto"/>
              <w:left w:val="single" w:sz="4" w:space="0" w:color="auto"/>
              <w:right w:val="single" w:sz="4" w:space="0" w:color="auto"/>
            </w:tcBorders>
          </w:tcPr>
          <w:p w14:paraId="4546E38D" w14:textId="77777777" w:rsidR="003C253A" w:rsidRPr="00B06F7A" w:rsidRDefault="003C253A" w:rsidP="00750647">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B947402" w14:textId="77777777" w:rsidR="003C253A" w:rsidRPr="00B06F7A" w:rsidRDefault="003C253A" w:rsidP="00750647">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19335E20"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2AEAC97" w14:textId="77777777" w:rsidR="003C253A" w:rsidRPr="00B06F7A" w:rsidRDefault="003C253A" w:rsidP="00750647">
            <w:pPr>
              <w:pStyle w:val="TAL"/>
            </w:pPr>
            <w:r w:rsidRPr="00B06F7A">
              <w:t>Retrieve the UE</w:t>
            </w:r>
            <w:r w:rsidRPr="00B06F7A">
              <w:rPr>
                <w:lang w:eastAsia="zh-CN"/>
              </w:rPr>
              <w:t>'</w:t>
            </w:r>
            <w:r w:rsidRPr="00B06F7A">
              <w:t>s SMS management subscription data</w:t>
            </w:r>
          </w:p>
        </w:tc>
      </w:tr>
      <w:tr w:rsidR="003C253A" w:rsidRPr="00B06F7A" w14:paraId="47A3573B" w14:textId="77777777" w:rsidTr="00750647">
        <w:trPr>
          <w:jc w:val="center"/>
        </w:trPr>
        <w:tc>
          <w:tcPr>
            <w:tcW w:w="1397" w:type="pct"/>
            <w:tcBorders>
              <w:top w:val="single" w:sz="4" w:space="0" w:color="auto"/>
              <w:left w:val="single" w:sz="4" w:space="0" w:color="auto"/>
              <w:right w:val="single" w:sz="4" w:space="0" w:color="auto"/>
            </w:tcBorders>
          </w:tcPr>
          <w:p w14:paraId="04BFBD5C" w14:textId="77777777" w:rsidR="003C253A" w:rsidRPr="00B06F7A" w:rsidRDefault="003C253A" w:rsidP="00750647">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4AD01962" w14:textId="77777777" w:rsidR="003C253A" w:rsidRPr="00B06F7A" w:rsidRDefault="003C253A" w:rsidP="00750647">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2C6AAFD3"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3E808B9" w14:textId="77777777" w:rsidR="003C253A" w:rsidRPr="00B06F7A" w:rsidRDefault="003C253A" w:rsidP="00750647">
            <w:pPr>
              <w:pStyle w:val="TAL"/>
            </w:pPr>
            <w:r w:rsidRPr="00B06F7A">
              <w:t>Retrieve the UE</w:t>
            </w:r>
            <w:r w:rsidRPr="00B06F7A">
              <w:rPr>
                <w:lang w:eastAsia="zh-CN"/>
              </w:rPr>
              <w:t>'</w:t>
            </w:r>
            <w:r w:rsidRPr="00B06F7A">
              <w:t>s LCS privacy subscription data</w:t>
            </w:r>
          </w:p>
        </w:tc>
      </w:tr>
      <w:tr w:rsidR="003C253A" w:rsidRPr="00B06F7A" w14:paraId="3D48C1D6" w14:textId="77777777" w:rsidTr="00750647">
        <w:trPr>
          <w:jc w:val="center"/>
        </w:trPr>
        <w:tc>
          <w:tcPr>
            <w:tcW w:w="1397" w:type="pct"/>
            <w:tcBorders>
              <w:top w:val="single" w:sz="4" w:space="0" w:color="auto"/>
              <w:left w:val="single" w:sz="4" w:space="0" w:color="auto"/>
              <w:right w:val="single" w:sz="4" w:space="0" w:color="auto"/>
            </w:tcBorders>
          </w:tcPr>
          <w:p w14:paraId="60564AD9" w14:textId="77777777" w:rsidR="003C253A" w:rsidRPr="00B06F7A" w:rsidRDefault="003C253A" w:rsidP="00750647">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69824D8E" w14:textId="77777777" w:rsidR="003C253A" w:rsidRPr="00B06F7A" w:rsidRDefault="003C253A" w:rsidP="00750647">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46E641E9"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A7B751E" w14:textId="77777777" w:rsidR="003C253A" w:rsidRPr="00B06F7A" w:rsidRDefault="003C253A" w:rsidP="00750647">
            <w:pPr>
              <w:pStyle w:val="TAL"/>
            </w:pPr>
            <w:r w:rsidRPr="00B06F7A">
              <w:t>Retrieve the UE</w:t>
            </w:r>
            <w:r w:rsidRPr="00B06F7A">
              <w:rPr>
                <w:lang w:eastAsia="zh-CN"/>
              </w:rPr>
              <w:t>'</w:t>
            </w:r>
            <w:r w:rsidRPr="00B06F7A">
              <w:t>s LCS Mobile Originated subscription data</w:t>
            </w:r>
          </w:p>
        </w:tc>
      </w:tr>
      <w:tr w:rsidR="003C253A" w:rsidRPr="00B06F7A" w14:paraId="5DBFD5B1" w14:textId="77777777" w:rsidTr="00750647">
        <w:trPr>
          <w:jc w:val="center"/>
        </w:trPr>
        <w:tc>
          <w:tcPr>
            <w:tcW w:w="1397" w:type="pct"/>
            <w:tcBorders>
              <w:top w:val="single" w:sz="4" w:space="0" w:color="auto"/>
              <w:left w:val="single" w:sz="4" w:space="0" w:color="auto"/>
              <w:right w:val="single" w:sz="4" w:space="0" w:color="auto"/>
            </w:tcBorders>
          </w:tcPr>
          <w:p w14:paraId="2B410297" w14:textId="77777777" w:rsidR="003C253A" w:rsidRPr="00B06F7A" w:rsidRDefault="003C253A" w:rsidP="00750647">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780D1825" w14:textId="77777777" w:rsidR="003C253A" w:rsidRPr="00B06F7A" w:rsidRDefault="003C253A" w:rsidP="00750647">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2964339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41CBE5E" w14:textId="77777777" w:rsidR="003C253A" w:rsidRPr="00B06F7A" w:rsidRDefault="003C253A" w:rsidP="00750647">
            <w:pPr>
              <w:pStyle w:val="TAL"/>
            </w:pPr>
            <w:r w:rsidRPr="00B06F7A">
              <w:t>Retrieve the UE</w:t>
            </w:r>
            <w:r w:rsidRPr="00B06F7A">
              <w:rPr>
                <w:lang w:eastAsia="zh-CN"/>
              </w:rPr>
              <w:t>'</w:t>
            </w:r>
            <w:r w:rsidRPr="00B06F7A">
              <w:t>s LCS Broadcast Assistance subscription data</w:t>
            </w:r>
          </w:p>
        </w:tc>
      </w:tr>
      <w:tr w:rsidR="003C253A" w:rsidRPr="00B06F7A" w14:paraId="2B86B76C" w14:textId="77777777" w:rsidTr="00750647">
        <w:trPr>
          <w:jc w:val="center"/>
        </w:trPr>
        <w:tc>
          <w:tcPr>
            <w:tcW w:w="1397" w:type="pct"/>
            <w:tcBorders>
              <w:top w:val="single" w:sz="4" w:space="0" w:color="auto"/>
              <w:left w:val="single" w:sz="4" w:space="0" w:color="auto"/>
              <w:right w:val="single" w:sz="4" w:space="0" w:color="auto"/>
            </w:tcBorders>
          </w:tcPr>
          <w:p w14:paraId="2375D453" w14:textId="77777777" w:rsidR="003C253A" w:rsidRPr="00B06F7A" w:rsidRDefault="003C253A" w:rsidP="00750647">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7A5F32A4" w14:textId="77777777" w:rsidR="003C253A" w:rsidRPr="00B06F7A" w:rsidRDefault="003C253A" w:rsidP="00750647">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3126AA27"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5A554A" w14:textId="77777777" w:rsidR="003C253A" w:rsidRPr="00B06F7A" w:rsidRDefault="003C253A" w:rsidP="00750647">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3C253A" w:rsidRPr="00B06F7A" w14:paraId="6BBB1CFB" w14:textId="77777777" w:rsidTr="00750647">
        <w:trPr>
          <w:jc w:val="center"/>
        </w:trPr>
        <w:tc>
          <w:tcPr>
            <w:tcW w:w="1397" w:type="pct"/>
            <w:tcBorders>
              <w:top w:val="single" w:sz="4" w:space="0" w:color="auto"/>
              <w:left w:val="single" w:sz="4" w:space="0" w:color="auto"/>
              <w:right w:val="single" w:sz="4" w:space="0" w:color="auto"/>
            </w:tcBorders>
          </w:tcPr>
          <w:p w14:paraId="6A378545" w14:textId="77777777" w:rsidR="003C253A" w:rsidRPr="00B06F7A" w:rsidRDefault="003C253A" w:rsidP="00750647">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6F009C81" w14:textId="77777777" w:rsidR="003C253A" w:rsidRPr="00B06F7A" w:rsidRDefault="003C253A" w:rsidP="00750647">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0580E50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CDFAB4A" w14:textId="77777777" w:rsidR="003C253A" w:rsidRPr="00B06F7A" w:rsidRDefault="003C253A" w:rsidP="00750647">
            <w:pPr>
              <w:pStyle w:val="TAL"/>
            </w:pPr>
            <w:r w:rsidRPr="00B06F7A">
              <w:t>Retrieve the UE</w:t>
            </w:r>
            <w:r w:rsidRPr="00B06F7A">
              <w:rPr>
                <w:lang w:eastAsia="zh-CN"/>
              </w:rPr>
              <w:t>'</w:t>
            </w:r>
            <w:r w:rsidRPr="00B06F7A">
              <w:t>s V2X subscription data</w:t>
            </w:r>
          </w:p>
        </w:tc>
      </w:tr>
      <w:tr w:rsidR="003C253A" w:rsidRPr="00B3056F" w14:paraId="33D3F1FE" w14:textId="77777777" w:rsidTr="00750647">
        <w:trPr>
          <w:jc w:val="center"/>
        </w:trPr>
        <w:tc>
          <w:tcPr>
            <w:tcW w:w="1397" w:type="pct"/>
            <w:tcBorders>
              <w:top w:val="single" w:sz="4" w:space="0" w:color="auto"/>
              <w:left w:val="single" w:sz="4" w:space="0" w:color="auto"/>
              <w:right w:val="single" w:sz="4" w:space="0" w:color="auto"/>
            </w:tcBorders>
          </w:tcPr>
          <w:p w14:paraId="0453C6FE" w14:textId="77777777" w:rsidR="003C253A" w:rsidRDefault="003C253A" w:rsidP="00750647">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1D05B0DA" w14:textId="77777777" w:rsidR="003C253A" w:rsidRDefault="003C253A" w:rsidP="00750647">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E5E65F8" w14:textId="77777777" w:rsidR="003C253A" w:rsidRDefault="003C253A" w:rsidP="00750647">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067AE5F1" w14:textId="77777777" w:rsidR="003C253A" w:rsidRDefault="003C253A" w:rsidP="00750647">
            <w:pPr>
              <w:pStyle w:val="TAL"/>
            </w:pPr>
            <w:r>
              <w:t>Retrieve the UE</w:t>
            </w:r>
            <w:r>
              <w:rPr>
                <w:lang w:eastAsia="zh-CN"/>
              </w:rPr>
              <w:t>'</w:t>
            </w:r>
            <w:r>
              <w:t>s 5MBS subscription data</w:t>
            </w:r>
          </w:p>
        </w:tc>
      </w:tr>
      <w:tr w:rsidR="003C253A" w:rsidRPr="00B3056F" w14:paraId="2C650B82" w14:textId="77777777" w:rsidTr="00750647">
        <w:trPr>
          <w:jc w:val="center"/>
        </w:trPr>
        <w:tc>
          <w:tcPr>
            <w:tcW w:w="1397" w:type="pct"/>
            <w:tcBorders>
              <w:top w:val="single" w:sz="4" w:space="0" w:color="auto"/>
              <w:left w:val="single" w:sz="4" w:space="0" w:color="auto"/>
              <w:right w:val="single" w:sz="4" w:space="0" w:color="auto"/>
            </w:tcBorders>
          </w:tcPr>
          <w:p w14:paraId="64F773E3" w14:textId="77777777" w:rsidR="003C253A" w:rsidRDefault="003C253A" w:rsidP="00750647">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0425CAC6" w14:textId="77777777" w:rsidR="003C253A" w:rsidRDefault="003C253A" w:rsidP="00750647">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38E0B258" w14:textId="77777777" w:rsidR="003C253A" w:rsidRDefault="003C253A" w:rsidP="00750647">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F26BE73" w14:textId="77777777" w:rsidR="003C253A" w:rsidRDefault="003C253A" w:rsidP="00750647">
            <w:pPr>
              <w:pStyle w:val="TAL"/>
            </w:pPr>
            <w:r>
              <w:t>Retrieve the UE</w:t>
            </w:r>
            <w:r>
              <w:rPr>
                <w:lang w:eastAsia="zh-CN"/>
              </w:rPr>
              <w:t>'</w:t>
            </w:r>
            <w:r>
              <w:t>s User Consent subscription data</w:t>
            </w:r>
          </w:p>
        </w:tc>
      </w:tr>
      <w:tr w:rsidR="003C253A" w:rsidRPr="00B06F7A" w14:paraId="4CC05D65"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3B7749E0" w14:textId="77777777" w:rsidR="003C253A" w:rsidRPr="00B06F7A" w:rsidRDefault="003C253A" w:rsidP="00750647">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A59F36F" w14:textId="77777777" w:rsidR="003C253A" w:rsidRPr="00B06F7A" w:rsidRDefault="003C253A" w:rsidP="00750647">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17DCDA18" w14:textId="77777777" w:rsidR="003C253A" w:rsidRPr="00B06F7A" w:rsidRDefault="003C253A" w:rsidP="00750647">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EA78C5C" w14:textId="77777777" w:rsidR="003C253A" w:rsidRPr="00B06F7A" w:rsidRDefault="003C253A" w:rsidP="00750647">
            <w:pPr>
              <w:pStyle w:val="TAL"/>
            </w:pPr>
            <w:r w:rsidRPr="00B06F7A">
              <w:t>Create a subscription</w:t>
            </w:r>
          </w:p>
        </w:tc>
      </w:tr>
      <w:tr w:rsidR="003C253A" w:rsidRPr="00B06F7A" w14:paraId="7702D865" w14:textId="77777777" w:rsidTr="00750647">
        <w:trPr>
          <w:jc w:val="center"/>
        </w:trPr>
        <w:tc>
          <w:tcPr>
            <w:tcW w:w="1397" w:type="pct"/>
            <w:vMerge w:val="restart"/>
            <w:tcBorders>
              <w:top w:val="single" w:sz="4" w:space="0" w:color="auto"/>
              <w:left w:val="single" w:sz="4" w:space="0" w:color="auto"/>
              <w:right w:val="single" w:sz="4" w:space="0" w:color="auto"/>
            </w:tcBorders>
            <w:hideMark/>
          </w:tcPr>
          <w:p w14:paraId="0ACBB978" w14:textId="77777777" w:rsidR="003C253A" w:rsidRPr="00B06F7A" w:rsidRDefault="003C253A" w:rsidP="00750647">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4496F8E6" w14:textId="77777777" w:rsidR="003C253A" w:rsidRPr="00B06F7A" w:rsidRDefault="003C253A" w:rsidP="00750647">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6ED77441" w14:textId="77777777" w:rsidR="003C253A" w:rsidRPr="00B06F7A" w:rsidRDefault="003C253A" w:rsidP="00750647">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A93E69C" w14:textId="77777777" w:rsidR="003C253A" w:rsidRPr="00B06F7A" w:rsidRDefault="003C253A" w:rsidP="00750647">
            <w:pPr>
              <w:pStyle w:val="TAL"/>
            </w:pPr>
            <w:r w:rsidRPr="00B06F7A">
              <w:t>Delete the subscription identified by {subscriptionId}, i.e. unsubscribe</w:t>
            </w:r>
          </w:p>
        </w:tc>
      </w:tr>
      <w:tr w:rsidR="003C253A" w:rsidRPr="00B06F7A" w14:paraId="1D81D2EE" w14:textId="77777777" w:rsidTr="00750647">
        <w:trPr>
          <w:jc w:val="center"/>
        </w:trPr>
        <w:tc>
          <w:tcPr>
            <w:tcW w:w="1397" w:type="pct"/>
            <w:vMerge/>
            <w:tcBorders>
              <w:left w:val="single" w:sz="4" w:space="0" w:color="auto"/>
              <w:bottom w:val="single" w:sz="4" w:space="0" w:color="auto"/>
              <w:right w:val="single" w:sz="4" w:space="0" w:color="auto"/>
            </w:tcBorders>
          </w:tcPr>
          <w:p w14:paraId="43347FD8" w14:textId="77777777" w:rsidR="003C253A" w:rsidRPr="00B06F7A" w:rsidRDefault="003C253A" w:rsidP="00750647">
            <w:pPr>
              <w:pStyle w:val="TAL"/>
            </w:pPr>
          </w:p>
        </w:tc>
        <w:tc>
          <w:tcPr>
            <w:tcW w:w="1472" w:type="pct"/>
            <w:vMerge/>
            <w:tcBorders>
              <w:left w:val="single" w:sz="4" w:space="0" w:color="auto"/>
              <w:bottom w:val="single" w:sz="4" w:space="0" w:color="auto"/>
              <w:right w:val="single" w:sz="4" w:space="0" w:color="auto"/>
            </w:tcBorders>
          </w:tcPr>
          <w:p w14:paraId="501963B3" w14:textId="77777777" w:rsidR="003C253A" w:rsidRPr="00B06F7A" w:rsidRDefault="003C253A" w:rsidP="00750647">
            <w:pPr>
              <w:pStyle w:val="TAL"/>
            </w:pPr>
          </w:p>
        </w:tc>
        <w:tc>
          <w:tcPr>
            <w:tcW w:w="515" w:type="pct"/>
            <w:tcBorders>
              <w:top w:val="single" w:sz="4" w:space="0" w:color="auto"/>
              <w:left w:val="single" w:sz="4" w:space="0" w:color="auto"/>
              <w:bottom w:val="single" w:sz="4" w:space="0" w:color="auto"/>
              <w:right w:val="single" w:sz="4" w:space="0" w:color="auto"/>
            </w:tcBorders>
          </w:tcPr>
          <w:p w14:paraId="7912A8E2" w14:textId="77777777" w:rsidR="003C253A" w:rsidRPr="00B06F7A" w:rsidRDefault="003C253A" w:rsidP="00750647">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5BE5E4A7" w14:textId="77777777" w:rsidR="003C253A" w:rsidRPr="00B06F7A" w:rsidRDefault="003C253A" w:rsidP="00750647">
            <w:pPr>
              <w:pStyle w:val="TAL"/>
            </w:pPr>
            <w:r w:rsidRPr="00B06F7A">
              <w:t>Modify the sdm-subscription identified by {subscriptionId}</w:t>
            </w:r>
          </w:p>
        </w:tc>
      </w:tr>
      <w:tr w:rsidR="003C253A" w:rsidRPr="00B06F7A" w14:paraId="7389A55E"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1885BC65" w14:textId="77777777" w:rsidR="003C253A" w:rsidRPr="00B06F7A" w:rsidRDefault="003C253A" w:rsidP="00750647">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D99308D" w14:textId="77777777" w:rsidR="003C253A" w:rsidRPr="00B06F7A" w:rsidRDefault="003C253A" w:rsidP="00750647">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E88476"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B2E8AA4" w14:textId="77777777" w:rsidR="003C253A" w:rsidRPr="00B06F7A" w:rsidRDefault="003C253A" w:rsidP="00750647">
            <w:pPr>
              <w:pStyle w:val="TAL"/>
            </w:pPr>
            <w:r w:rsidRPr="00B06F7A">
              <w:t>Retrieve a UE's SUPI or GPSI</w:t>
            </w:r>
          </w:p>
        </w:tc>
      </w:tr>
      <w:tr w:rsidR="003C253A" w:rsidRPr="00B06F7A" w14:paraId="628BAB26"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029A07A8" w14:textId="77777777" w:rsidR="003C253A" w:rsidRPr="00B06F7A" w:rsidRDefault="003C253A" w:rsidP="00750647">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A2458EC" w14:textId="77777777" w:rsidR="003C253A" w:rsidRPr="00B06F7A" w:rsidRDefault="003C253A" w:rsidP="00750647">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0F744BFA"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7B93720F" w14:textId="77777777" w:rsidR="003C253A" w:rsidRPr="00B06F7A" w:rsidRDefault="003C253A" w:rsidP="00750647">
            <w:pPr>
              <w:pStyle w:val="TAL"/>
            </w:pPr>
            <w:r w:rsidRPr="00B06F7A">
              <w:t>Retrieve the UE's Context in SMSF Data</w:t>
            </w:r>
          </w:p>
        </w:tc>
      </w:tr>
      <w:tr w:rsidR="003C253A" w:rsidRPr="00B06F7A" w14:paraId="63168F9F"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331BAD5" w14:textId="77777777" w:rsidR="003C253A" w:rsidRPr="00B06F7A" w:rsidRDefault="003C253A" w:rsidP="00750647">
            <w:pPr>
              <w:pStyle w:val="TAL"/>
            </w:pPr>
            <w:r w:rsidRPr="00B06F7A">
              <w:t>TraceData</w:t>
            </w:r>
          </w:p>
          <w:p w14:paraId="45D931AE" w14:textId="77777777" w:rsidR="003C253A" w:rsidRPr="00B06F7A" w:rsidRDefault="003C253A" w:rsidP="00750647">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3853B1CF" w14:textId="77777777" w:rsidR="003C253A" w:rsidRPr="00B06F7A" w:rsidRDefault="003C253A" w:rsidP="00750647">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7DD9249E"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5EBA1C" w14:textId="77777777" w:rsidR="003C253A" w:rsidRPr="00B06F7A" w:rsidRDefault="003C253A" w:rsidP="00750647">
            <w:pPr>
              <w:pStyle w:val="TAL"/>
            </w:pPr>
            <w:r w:rsidRPr="00B06F7A">
              <w:t>Retrieve Trace Configuration Data</w:t>
            </w:r>
          </w:p>
        </w:tc>
      </w:tr>
      <w:tr w:rsidR="003C253A" w:rsidRPr="00B06F7A" w14:paraId="7FF4ADA2"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7390C397" w14:textId="77777777" w:rsidR="003C253A" w:rsidRPr="00B06F7A" w:rsidRDefault="003C253A" w:rsidP="00750647">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13AC693A" w14:textId="77777777" w:rsidR="003C253A" w:rsidRPr="00B06F7A" w:rsidRDefault="003C253A" w:rsidP="00750647">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84D82CD"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09FDD2C" w14:textId="77777777" w:rsidR="003C253A" w:rsidRPr="00B06F7A" w:rsidRDefault="003C253A" w:rsidP="00750647">
            <w:pPr>
              <w:pStyle w:val="TAL"/>
            </w:pPr>
            <w:r w:rsidRPr="00B06F7A">
              <w:t>Retrieve shared data</w:t>
            </w:r>
          </w:p>
        </w:tc>
      </w:tr>
      <w:tr w:rsidR="003C253A" w:rsidRPr="00B06F7A" w14:paraId="5AD47F3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tcPr>
          <w:p w14:paraId="68B61915" w14:textId="77777777" w:rsidR="003C253A" w:rsidRPr="00B06F7A" w:rsidRDefault="003C253A" w:rsidP="00750647">
            <w:pPr>
              <w:pStyle w:val="TAL"/>
            </w:pPr>
            <w:r w:rsidRPr="00B06F7A">
              <w:lastRenderedPageBreak/>
              <w:t>IndividualSharedData</w:t>
            </w:r>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2CED36F0" w14:textId="77777777" w:rsidR="003C253A" w:rsidRPr="00B06F7A" w:rsidRDefault="003C253A" w:rsidP="00750647">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36155C7" w14:textId="77777777" w:rsidR="003C253A" w:rsidRPr="00B06F7A" w:rsidRDefault="003C253A" w:rsidP="00750647">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247CCC" w14:textId="77777777" w:rsidR="003C253A" w:rsidRPr="00B06F7A" w:rsidRDefault="003C253A" w:rsidP="00750647">
            <w:pPr>
              <w:pStyle w:val="TAL"/>
            </w:pPr>
            <w:r w:rsidRPr="00B06F7A">
              <w:rPr>
                <w:lang w:eastAsia="zh-CN"/>
              </w:rPr>
              <w:t xml:space="preserve">Retrieve the </w:t>
            </w:r>
            <w:r w:rsidRPr="00B06F7A">
              <w:t>individual Shared Data</w:t>
            </w:r>
          </w:p>
        </w:tc>
      </w:tr>
      <w:tr w:rsidR="003C253A" w:rsidRPr="00B06F7A" w14:paraId="250ECEE5"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5214A68" w14:textId="77777777" w:rsidR="003C253A" w:rsidRPr="00B06F7A" w:rsidRDefault="003C253A" w:rsidP="00750647">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09304111" w14:textId="77777777" w:rsidR="003C253A" w:rsidRPr="00B06F7A" w:rsidRDefault="003C253A" w:rsidP="00750647">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1B3CCF04" w14:textId="77777777" w:rsidR="003C253A" w:rsidRPr="00B06F7A" w:rsidRDefault="003C253A" w:rsidP="00750647">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6DE9BE2" w14:textId="77777777" w:rsidR="003C253A" w:rsidRPr="00B06F7A" w:rsidRDefault="003C253A" w:rsidP="00750647">
            <w:pPr>
              <w:pStyle w:val="TAL"/>
            </w:pPr>
            <w:r w:rsidRPr="00B06F7A">
              <w:t>Create a subscription</w:t>
            </w:r>
          </w:p>
        </w:tc>
      </w:tr>
      <w:tr w:rsidR="003C253A" w:rsidRPr="00B06F7A" w14:paraId="1360E01A" w14:textId="77777777" w:rsidTr="00750647">
        <w:trPr>
          <w:jc w:val="center"/>
        </w:trPr>
        <w:tc>
          <w:tcPr>
            <w:tcW w:w="1397" w:type="pct"/>
            <w:vMerge w:val="restart"/>
            <w:tcBorders>
              <w:top w:val="single" w:sz="4" w:space="0" w:color="auto"/>
              <w:left w:val="single" w:sz="4" w:space="0" w:color="auto"/>
              <w:right w:val="single" w:sz="4" w:space="0" w:color="auto"/>
            </w:tcBorders>
            <w:hideMark/>
          </w:tcPr>
          <w:p w14:paraId="4423FDF5" w14:textId="77777777" w:rsidR="003C253A" w:rsidRPr="00B06F7A" w:rsidRDefault="003C253A" w:rsidP="00750647">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3D286E2" w14:textId="77777777" w:rsidR="003C253A" w:rsidRPr="00B06F7A" w:rsidRDefault="003C253A" w:rsidP="00750647">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E8D4EA4" w14:textId="77777777" w:rsidR="003C253A" w:rsidRPr="00B06F7A" w:rsidRDefault="003C253A" w:rsidP="00750647">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E0EA871" w14:textId="77777777" w:rsidR="003C253A" w:rsidRPr="00B06F7A" w:rsidRDefault="003C253A" w:rsidP="00750647">
            <w:pPr>
              <w:pStyle w:val="TAL"/>
            </w:pPr>
            <w:r w:rsidRPr="00B06F7A">
              <w:t>Delete the subscription identified by {subscriptionId}, i.e. unsubscribe</w:t>
            </w:r>
          </w:p>
        </w:tc>
      </w:tr>
      <w:tr w:rsidR="003C253A" w:rsidRPr="00B06F7A" w14:paraId="3CB584D4" w14:textId="77777777" w:rsidTr="00750647">
        <w:trPr>
          <w:jc w:val="center"/>
        </w:trPr>
        <w:tc>
          <w:tcPr>
            <w:tcW w:w="1397" w:type="pct"/>
            <w:vMerge/>
            <w:tcBorders>
              <w:left w:val="single" w:sz="4" w:space="0" w:color="auto"/>
              <w:bottom w:val="single" w:sz="4" w:space="0" w:color="auto"/>
              <w:right w:val="single" w:sz="4" w:space="0" w:color="auto"/>
            </w:tcBorders>
          </w:tcPr>
          <w:p w14:paraId="06821267" w14:textId="77777777" w:rsidR="003C253A" w:rsidRPr="00B06F7A" w:rsidRDefault="003C253A" w:rsidP="00750647">
            <w:pPr>
              <w:pStyle w:val="TAL"/>
            </w:pPr>
          </w:p>
        </w:tc>
        <w:tc>
          <w:tcPr>
            <w:tcW w:w="1472" w:type="pct"/>
            <w:vMerge/>
            <w:tcBorders>
              <w:left w:val="single" w:sz="4" w:space="0" w:color="auto"/>
              <w:bottom w:val="single" w:sz="4" w:space="0" w:color="auto"/>
              <w:right w:val="single" w:sz="4" w:space="0" w:color="auto"/>
            </w:tcBorders>
          </w:tcPr>
          <w:p w14:paraId="47089B6F" w14:textId="77777777" w:rsidR="003C253A" w:rsidRPr="00B06F7A" w:rsidRDefault="003C253A" w:rsidP="00750647">
            <w:pPr>
              <w:pStyle w:val="TAL"/>
            </w:pPr>
          </w:p>
        </w:tc>
        <w:tc>
          <w:tcPr>
            <w:tcW w:w="515" w:type="pct"/>
            <w:tcBorders>
              <w:top w:val="single" w:sz="4" w:space="0" w:color="auto"/>
              <w:left w:val="single" w:sz="4" w:space="0" w:color="auto"/>
              <w:bottom w:val="single" w:sz="4" w:space="0" w:color="auto"/>
              <w:right w:val="single" w:sz="4" w:space="0" w:color="auto"/>
            </w:tcBorders>
          </w:tcPr>
          <w:p w14:paraId="303FDCFF" w14:textId="77777777" w:rsidR="003C253A" w:rsidRPr="00B06F7A" w:rsidRDefault="003C253A" w:rsidP="00750647">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1D0DFD27" w14:textId="77777777" w:rsidR="003C253A" w:rsidRPr="00B06F7A" w:rsidRDefault="003C253A" w:rsidP="00750647">
            <w:pPr>
              <w:pStyle w:val="TAL"/>
            </w:pPr>
            <w:r w:rsidRPr="00B06F7A">
              <w:t>Modify the shared data subscription identified by {subscriptionId}</w:t>
            </w:r>
          </w:p>
        </w:tc>
      </w:tr>
      <w:tr w:rsidR="003C253A" w:rsidRPr="00B06F7A" w14:paraId="778F7D9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1AB593AE" w14:textId="77777777" w:rsidR="003C253A" w:rsidRPr="00B06F7A" w:rsidRDefault="003C253A" w:rsidP="00750647">
            <w:pPr>
              <w:pStyle w:val="TAL"/>
            </w:pPr>
            <w:r w:rsidRPr="00B06F7A">
              <w:t>GroupIdentifiers</w:t>
            </w:r>
          </w:p>
          <w:p w14:paraId="42EF4BCF" w14:textId="77777777" w:rsidR="003C253A" w:rsidRPr="00B06F7A" w:rsidRDefault="003C253A" w:rsidP="00750647">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713C169E" w14:textId="77777777" w:rsidR="003C253A" w:rsidRPr="00B06F7A" w:rsidRDefault="003C253A" w:rsidP="00750647">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293CA41C" w14:textId="77777777" w:rsidR="003C253A" w:rsidRPr="00B06F7A" w:rsidRDefault="003C253A" w:rsidP="00750647">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167091A1" w14:textId="77777777" w:rsidR="003C253A" w:rsidRPr="00B06F7A" w:rsidRDefault="003C253A" w:rsidP="00750647">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3C253A" w:rsidRPr="00B06F7A" w14:paraId="18204B17"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56D1FB39" w14:textId="77777777" w:rsidR="003C253A" w:rsidRPr="00B06F7A" w:rsidRDefault="003C253A" w:rsidP="00750647">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09F8CCD" w14:textId="77777777" w:rsidR="003C253A" w:rsidRPr="00B06F7A" w:rsidRDefault="003C253A" w:rsidP="00750647">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13E97F2C" w14:textId="77777777" w:rsidR="003C253A" w:rsidRPr="00B06F7A" w:rsidRDefault="003C253A" w:rsidP="00750647">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7FC087A2" w14:textId="77777777" w:rsidR="003C253A" w:rsidRPr="00B06F7A" w:rsidRDefault="003C253A" w:rsidP="00750647">
            <w:pPr>
              <w:pStyle w:val="TAL"/>
            </w:pPr>
            <w:r w:rsidRPr="00B06F7A">
              <w:t>Providing acknowledgement of UE for subscribed S-NSSAIs</w:t>
            </w:r>
          </w:p>
        </w:tc>
      </w:tr>
      <w:tr w:rsidR="003C253A" w14:paraId="6D2F3A0D"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29ED60F0" w14:textId="77777777" w:rsidR="003C253A" w:rsidRDefault="003C253A" w:rsidP="00750647">
            <w:pPr>
              <w:pStyle w:val="TAL"/>
            </w:pPr>
            <w:r>
              <w:t>MultipleIdentifiers</w:t>
            </w:r>
          </w:p>
          <w:p w14:paraId="12AC97C7" w14:textId="77777777" w:rsidR="003C253A" w:rsidRDefault="003C253A" w:rsidP="00750647">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24776CD" w14:textId="77777777" w:rsidR="003C253A" w:rsidRDefault="003C253A" w:rsidP="00750647">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0AA55138" w14:textId="77777777" w:rsidR="003C253A" w:rsidRDefault="003C253A" w:rsidP="00750647">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3299469" w14:textId="77777777" w:rsidR="003C253A" w:rsidRDefault="003C253A" w:rsidP="00750647">
            <w:pPr>
              <w:pStyle w:val="TAL"/>
            </w:pPr>
            <w:r>
              <w:t>Retrieve SUPIs belong to the GPSIs.</w:t>
            </w:r>
          </w:p>
        </w:tc>
      </w:tr>
      <w:tr w:rsidR="003C253A" w14:paraId="7F44ED11" w14:textId="77777777" w:rsidTr="00750647">
        <w:trPr>
          <w:jc w:val="center"/>
        </w:trPr>
        <w:tc>
          <w:tcPr>
            <w:tcW w:w="1397" w:type="pct"/>
            <w:tcBorders>
              <w:top w:val="single" w:sz="4" w:space="0" w:color="auto"/>
              <w:left w:val="single" w:sz="4" w:space="0" w:color="auto"/>
              <w:bottom w:val="single" w:sz="4" w:space="0" w:color="auto"/>
              <w:right w:val="single" w:sz="4" w:space="0" w:color="auto"/>
            </w:tcBorders>
            <w:hideMark/>
          </w:tcPr>
          <w:p w14:paraId="47D30554" w14:textId="77777777" w:rsidR="003C253A" w:rsidRDefault="003C253A" w:rsidP="00750647">
            <w:pPr>
              <w:pStyle w:val="TAL"/>
            </w:pPr>
            <w:r>
              <w:t>TimeSyncSubscriptionData (Document)</w:t>
            </w:r>
          </w:p>
        </w:tc>
        <w:tc>
          <w:tcPr>
            <w:tcW w:w="1472" w:type="pct"/>
            <w:tcBorders>
              <w:top w:val="single" w:sz="4" w:space="0" w:color="auto"/>
              <w:left w:val="single" w:sz="4" w:space="0" w:color="auto"/>
              <w:bottom w:val="single" w:sz="4" w:space="0" w:color="auto"/>
              <w:right w:val="single" w:sz="4" w:space="0" w:color="auto"/>
            </w:tcBorders>
            <w:hideMark/>
          </w:tcPr>
          <w:p w14:paraId="05805417" w14:textId="77777777" w:rsidR="003C253A" w:rsidRDefault="003C253A" w:rsidP="00750647">
            <w:pPr>
              <w:pStyle w:val="TAL"/>
            </w:pPr>
            <w:r w:rsidRPr="00B06F7A">
              <w:t>/{</w:t>
            </w:r>
            <w:r>
              <w:t>supi</w:t>
            </w:r>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2726B167" w14:textId="77777777" w:rsidR="003C253A" w:rsidRDefault="003C253A" w:rsidP="00750647">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27074FE" w14:textId="77777777" w:rsidR="003C253A" w:rsidRDefault="003C253A" w:rsidP="00750647">
            <w:pPr>
              <w:pStyle w:val="TAL"/>
            </w:pPr>
            <w:r>
              <w:t>Retrieve the UE’s Time Synchronization Subscription Data</w:t>
            </w:r>
          </w:p>
        </w:tc>
      </w:tr>
    </w:tbl>
    <w:p w14:paraId="1247993E" w14:textId="77777777" w:rsidR="003C253A" w:rsidRPr="00B06F7A" w:rsidRDefault="003C253A" w:rsidP="003C253A"/>
    <w:p w14:paraId="5FCEA0EF" w14:textId="77777777" w:rsidR="003C253A" w:rsidRPr="00B06F7A" w:rsidRDefault="003C253A" w:rsidP="003C253A">
      <w:pPr>
        <w:pStyle w:val="Heading4"/>
      </w:pPr>
      <w:bookmarkStart w:id="21" w:name="_Toc11338475"/>
      <w:bookmarkStart w:id="22" w:name="_Toc27585107"/>
      <w:bookmarkStart w:id="23" w:name="_Toc36457063"/>
      <w:bookmarkStart w:id="24" w:name="_Toc45027947"/>
      <w:bookmarkStart w:id="25" w:name="_Toc45028782"/>
      <w:bookmarkStart w:id="26" w:name="_Toc67681541"/>
      <w:bookmarkStart w:id="27" w:name="_Toc130814147"/>
      <w:r w:rsidRPr="00B06F7A">
        <w:t>6.1.3.2</w:t>
      </w:r>
      <w:r w:rsidRPr="00B06F7A">
        <w:tab/>
        <w:t>Resource: Nssai</w:t>
      </w:r>
      <w:bookmarkEnd w:id="21"/>
      <w:bookmarkEnd w:id="22"/>
      <w:r w:rsidRPr="00B06F7A">
        <w:t xml:space="preserve"> (Document)</w:t>
      </w:r>
      <w:bookmarkEnd w:id="23"/>
      <w:bookmarkEnd w:id="24"/>
      <w:bookmarkEnd w:id="25"/>
      <w:bookmarkEnd w:id="26"/>
      <w:bookmarkEnd w:id="27"/>
    </w:p>
    <w:p w14:paraId="1500E09F" w14:textId="77777777" w:rsidR="003C253A" w:rsidRPr="00B06F7A" w:rsidRDefault="003C253A" w:rsidP="003C253A">
      <w:pPr>
        <w:pStyle w:val="Heading5"/>
      </w:pPr>
      <w:bookmarkStart w:id="28" w:name="_Toc11338476"/>
      <w:bookmarkStart w:id="29" w:name="_Toc27585108"/>
      <w:bookmarkStart w:id="30" w:name="_Toc36457064"/>
      <w:bookmarkStart w:id="31" w:name="_Toc45027948"/>
      <w:bookmarkStart w:id="32" w:name="_Toc45028783"/>
      <w:bookmarkStart w:id="33" w:name="_Toc67681542"/>
      <w:bookmarkStart w:id="34" w:name="_Toc130814148"/>
      <w:r w:rsidRPr="00B06F7A">
        <w:t>6.1.3.2.1</w:t>
      </w:r>
      <w:r w:rsidRPr="00B06F7A">
        <w:tab/>
        <w:t>Description</w:t>
      </w:r>
      <w:bookmarkEnd w:id="28"/>
      <w:bookmarkEnd w:id="29"/>
      <w:bookmarkEnd w:id="30"/>
      <w:bookmarkEnd w:id="31"/>
      <w:bookmarkEnd w:id="32"/>
      <w:bookmarkEnd w:id="33"/>
      <w:bookmarkEnd w:id="34"/>
    </w:p>
    <w:p w14:paraId="5DB5E789" w14:textId="77777777" w:rsidR="003C253A" w:rsidRPr="00B06F7A" w:rsidRDefault="003C253A" w:rsidP="003C253A">
      <w:r w:rsidRPr="00B06F7A">
        <w:t>This resource represents the subscribed Nssai for a SUPI. It is queried by the AMF before registering, and is used to assist network slice selection. See 5.2.2.2.2 and 3GPP TS 23.501 [2] clause 5.15.3.</w:t>
      </w:r>
    </w:p>
    <w:p w14:paraId="26806051" w14:textId="77777777" w:rsidR="003C253A" w:rsidRPr="00B06F7A" w:rsidRDefault="003C253A" w:rsidP="003C253A">
      <w:r w:rsidRPr="00B06F7A">
        <w:t xml:space="preserve">This resource is also queried by the PGW-C+SMF during PDN connection establishment in the EPC, and is used to select the S-NSSAI provided to the UE, see 3GPP TS 23.502 [3] clause 4.11.0a.5. The PGW-C+SMF shall not indicate support to "Nssaa" feature (see clause 6.1.8) in this query to UDM. If a slice is not present in the Nssai resource returned by UDM, i.e. not subscribed by the UE or subject to </w:t>
      </w:r>
      <w:r w:rsidRPr="00B06F7A">
        <w:rPr>
          <w:rFonts w:cs="Arial"/>
          <w:szCs w:val="18"/>
        </w:rPr>
        <w:t xml:space="preserve">Network Slice-Specific Authentication and Authorization, the slice shall not be selected by </w:t>
      </w:r>
      <w:r w:rsidRPr="00B06F7A">
        <w:t>the PGW-C+SMF.</w:t>
      </w:r>
    </w:p>
    <w:p w14:paraId="25FBCC55" w14:textId="77777777" w:rsidR="003C253A" w:rsidRPr="00B06F7A" w:rsidRDefault="003C253A" w:rsidP="003C253A">
      <w:pPr>
        <w:pStyle w:val="Heading5"/>
      </w:pPr>
      <w:bookmarkStart w:id="35" w:name="_Toc11338477"/>
      <w:bookmarkStart w:id="36" w:name="_Toc27585109"/>
      <w:bookmarkStart w:id="37" w:name="_Toc36457065"/>
      <w:bookmarkStart w:id="38" w:name="_Toc45027949"/>
      <w:bookmarkStart w:id="39" w:name="_Toc45028784"/>
      <w:bookmarkStart w:id="40" w:name="_Toc67681543"/>
      <w:bookmarkStart w:id="41" w:name="_Toc130814149"/>
      <w:r w:rsidRPr="00B06F7A">
        <w:t>6.1.3.2.2</w:t>
      </w:r>
      <w:r w:rsidRPr="00B06F7A">
        <w:tab/>
        <w:t>Resource Definition</w:t>
      </w:r>
      <w:bookmarkEnd w:id="35"/>
      <w:bookmarkEnd w:id="36"/>
      <w:bookmarkEnd w:id="37"/>
      <w:bookmarkEnd w:id="38"/>
      <w:bookmarkEnd w:id="39"/>
      <w:bookmarkEnd w:id="40"/>
      <w:bookmarkEnd w:id="41"/>
    </w:p>
    <w:p w14:paraId="47DAA89A" w14:textId="77777777" w:rsidR="003C253A" w:rsidRPr="00B06F7A" w:rsidRDefault="003C253A" w:rsidP="003C253A">
      <w:r w:rsidRPr="00B06F7A">
        <w:t>Resource URI: {apiRoot}/nudm-sdm/&lt;apiVersion&gt;/{supi}/nssai</w:t>
      </w:r>
    </w:p>
    <w:p w14:paraId="2A82FFFA" w14:textId="77777777" w:rsidR="003C253A" w:rsidRPr="00B06F7A" w:rsidRDefault="003C253A" w:rsidP="003C253A">
      <w:pPr>
        <w:rPr>
          <w:rFonts w:ascii="Arial" w:hAnsi="Arial" w:cs="Arial"/>
        </w:rPr>
      </w:pPr>
      <w:r w:rsidRPr="00C05182">
        <w:t>This resource shall support the resource URI variables defined in table 6.1.3.2.2-1.</w:t>
      </w:r>
    </w:p>
    <w:p w14:paraId="7EA2E019" w14:textId="77777777" w:rsidR="003C253A" w:rsidRPr="00B06F7A" w:rsidRDefault="003C253A" w:rsidP="003C253A">
      <w:pPr>
        <w:pStyle w:val="TH"/>
        <w:rPr>
          <w:rFonts w:cs="Arial"/>
        </w:rPr>
      </w:pPr>
      <w:r w:rsidRPr="00B06F7A">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151114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7C2DD2"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BF6AC2D"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3820DB" w14:textId="77777777" w:rsidR="003C253A" w:rsidRPr="00B06F7A" w:rsidRDefault="003C253A" w:rsidP="00750647">
            <w:pPr>
              <w:pStyle w:val="TAH"/>
            </w:pPr>
            <w:r w:rsidRPr="00B06F7A">
              <w:t>Definition</w:t>
            </w:r>
          </w:p>
        </w:tc>
      </w:tr>
      <w:tr w:rsidR="003C253A" w:rsidRPr="00B06F7A" w14:paraId="495719A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E0FBE15"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CFC1E45"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F22139C"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10DA09E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D7F9DD8"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13D72536"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3FBB55DE"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7BABE1C" w14:textId="77777777" w:rsidR="003C253A" w:rsidRPr="00B06F7A" w:rsidRDefault="003C253A" w:rsidP="003C253A"/>
    <w:p w14:paraId="721BEDD1" w14:textId="77777777" w:rsidR="003C253A" w:rsidRPr="00B06F7A" w:rsidRDefault="003C253A" w:rsidP="003C253A">
      <w:pPr>
        <w:pStyle w:val="Heading5"/>
      </w:pPr>
      <w:bookmarkStart w:id="42" w:name="_Toc11338478"/>
      <w:bookmarkStart w:id="43" w:name="_Toc27585110"/>
      <w:bookmarkStart w:id="44" w:name="_Toc36457066"/>
      <w:bookmarkStart w:id="45" w:name="_Toc45027950"/>
      <w:bookmarkStart w:id="46" w:name="_Toc45028785"/>
      <w:bookmarkStart w:id="47" w:name="_Toc67681544"/>
      <w:bookmarkStart w:id="48" w:name="_Toc130814150"/>
      <w:r w:rsidRPr="00B06F7A">
        <w:t>6.1.3.2.3</w:t>
      </w:r>
      <w:r w:rsidRPr="00B06F7A">
        <w:tab/>
        <w:t>Resource Standard Methods</w:t>
      </w:r>
      <w:bookmarkEnd w:id="42"/>
      <w:bookmarkEnd w:id="43"/>
      <w:bookmarkEnd w:id="44"/>
      <w:bookmarkEnd w:id="45"/>
      <w:bookmarkEnd w:id="46"/>
      <w:bookmarkEnd w:id="47"/>
      <w:bookmarkEnd w:id="48"/>
    </w:p>
    <w:p w14:paraId="347F6D3A" w14:textId="77777777" w:rsidR="003C253A" w:rsidRPr="00B06F7A" w:rsidRDefault="003C253A" w:rsidP="003C253A">
      <w:pPr>
        <w:pStyle w:val="H6"/>
      </w:pPr>
      <w:bookmarkStart w:id="49" w:name="_Toc11338479"/>
      <w:bookmarkStart w:id="50" w:name="_Toc27585111"/>
      <w:bookmarkStart w:id="51" w:name="_Toc36457067"/>
      <w:bookmarkStart w:id="52" w:name="_Toc45027951"/>
      <w:bookmarkStart w:id="53" w:name="_Toc45028786"/>
      <w:bookmarkStart w:id="54" w:name="_Toc67681545"/>
      <w:r w:rsidRPr="00B06F7A">
        <w:t>6.1.3.2.3.1</w:t>
      </w:r>
      <w:r w:rsidRPr="00B06F7A">
        <w:tab/>
        <w:t>GET</w:t>
      </w:r>
      <w:bookmarkEnd w:id="49"/>
      <w:bookmarkEnd w:id="50"/>
      <w:bookmarkEnd w:id="51"/>
      <w:bookmarkEnd w:id="52"/>
      <w:bookmarkEnd w:id="53"/>
      <w:bookmarkEnd w:id="54"/>
    </w:p>
    <w:p w14:paraId="178E1F1E" w14:textId="77777777" w:rsidR="003C253A" w:rsidRPr="00B06F7A" w:rsidRDefault="003C253A" w:rsidP="003C253A">
      <w:r w:rsidRPr="00B06F7A">
        <w:t>This method shall support the URI query parameters specified in table 6.1.3.2.3.1-1.</w:t>
      </w:r>
    </w:p>
    <w:p w14:paraId="424C7B98" w14:textId="77777777" w:rsidR="003C253A" w:rsidRPr="00B06F7A" w:rsidRDefault="003C253A" w:rsidP="003C253A">
      <w:pPr>
        <w:pStyle w:val="TH"/>
        <w:rPr>
          <w:rFonts w:cs="Arial"/>
        </w:rPr>
      </w:pPr>
      <w:r w:rsidRPr="00B06F7A">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742CB7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E4AD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F8EA2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3C874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F95B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BED01E" w14:textId="77777777" w:rsidR="003C253A" w:rsidRPr="00B06F7A" w:rsidRDefault="003C253A" w:rsidP="00750647">
            <w:pPr>
              <w:pStyle w:val="TAH"/>
            </w:pPr>
            <w:r w:rsidRPr="00B06F7A">
              <w:t>Description</w:t>
            </w:r>
          </w:p>
        </w:tc>
      </w:tr>
      <w:tr w:rsidR="003C253A" w:rsidRPr="00B06F7A" w14:paraId="563B403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837EE6"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7A81704"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687F00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0F6AC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80E76D" w14:textId="77777777" w:rsidR="003C253A" w:rsidRPr="00B06F7A" w:rsidRDefault="003C253A" w:rsidP="00750647">
            <w:pPr>
              <w:pStyle w:val="TAL"/>
            </w:pPr>
            <w:r w:rsidRPr="00B06F7A">
              <w:rPr>
                <w:rFonts w:cs="Arial"/>
                <w:szCs w:val="18"/>
              </w:rPr>
              <w:t>see 3GPP TS 29.500 [4] clause 6.6</w:t>
            </w:r>
          </w:p>
        </w:tc>
      </w:tr>
      <w:tr w:rsidR="003C253A" w:rsidRPr="00B06F7A" w14:paraId="32842DF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A1ACB41"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30F45794"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28D08FE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42C464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923EE9" w14:textId="77777777" w:rsidR="003C253A" w:rsidRPr="00B06F7A" w:rsidRDefault="003C253A" w:rsidP="00750647">
            <w:pPr>
              <w:pStyle w:val="TAL"/>
              <w:rPr>
                <w:rFonts w:cs="Arial"/>
                <w:szCs w:val="18"/>
              </w:rPr>
            </w:pPr>
            <w:r w:rsidRPr="00B06F7A">
              <w:rPr>
                <w:rFonts w:cs="Arial"/>
                <w:szCs w:val="18"/>
              </w:rPr>
              <w:t>PLMN identity of the PLMN serving the UE</w:t>
            </w:r>
          </w:p>
        </w:tc>
      </w:tr>
      <w:tr w:rsidR="003C253A" w:rsidRPr="00B06F7A" w14:paraId="406990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3E319FF" w14:textId="77777777" w:rsidR="003C253A" w:rsidRPr="00B06F7A" w:rsidRDefault="003C253A" w:rsidP="00750647">
            <w:pPr>
              <w:pStyle w:val="TAL"/>
            </w:pPr>
            <w:r>
              <w:t>disaster-roaming-ind</w:t>
            </w:r>
          </w:p>
        </w:tc>
        <w:tc>
          <w:tcPr>
            <w:tcW w:w="732" w:type="pct"/>
            <w:tcBorders>
              <w:top w:val="single" w:sz="4" w:space="0" w:color="auto"/>
              <w:left w:val="single" w:sz="6" w:space="0" w:color="000000"/>
              <w:bottom w:val="single" w:sz="6" w:space="0" w:color="000000"/>
              <w:right w:val="single" w:sz="6" w:space="0" w:color="000000"/>
            </w:tcBorders>
          </w:tcPr>
          <w:p w14:paraId="0A68FBE5" w14:textId="77777777" w:rsidR="003C253A" w:rsidRPr="00B06F7A" w:rsidRDefault="003C253A" w:rsidP="00750647">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789432C4" w14:textId="77777777" w:rsidR="003C253A" w:rsidRPr="00B06F7A" w:rsidRDefault="003C253A"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6C7A58" w14:textId="77777777" w:rsidR="003C253A" w:rsidRPr="00B06F7A" w:rsidRDefault="003C253A"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E6699" w14:textId="77777777" w:rsidR="003C253A" w:rsidRDefault="003C253A" w:rsidP="00750647">
            <w:pPr>
              <w:pStyle w:val="TAL"/>
              <w:rPr>
                <w:rFonts w:cs="Arial"/>
                <w:szCs w:val="18"/>
              </w:rPr>
            </w:pPr>
            <w:r>
              <w:rPr>
                <w:rFonts w:cs="Arial"/>
                <w:szCs w:val="18"/>
              </w:rPr>
              <w:t>Disaster Roaming Indicator (see 3GPP TS 23.502 [3]).</w:t>
            </w:r>
          </w:p>
          <w:p w14:paraId="6BD2D33F" w14:textId="77777777" w:rsidR="003C253A" w:rsidRPr="003B2883" w:rsidRDefault="003C253A" w:rsidP="00750647">
            <w:pPr>
              <w:pStyle w:val="TAL"/>
              <w:rPr>
                <w:rFonts w:cs="Arial"/>
                <w:szCs w:val="18"/>
              </w:rPr>
            </w:pPr>
            <w:r w:rsidRPr="003B2883">
              <w:rPr>
                <w:rFonts w:cs="Arial"/>
                <w:szCs w:val="18"/>
              </w:rPr>
              <w:t>When present, this IE shall be set as follows:</w:t>
            </w:r>
          </w:p>
          <w:p w14:paraId="11FF05A9" w14:textId="77777777" w:rsidR="003C253A" w:rsidRPr="00872133" w:rsidRDefault="003C253A" w:rsidP="00750647">
            <w:pPr>
              <w:pStyle w:val="TAL"/>
              <w:rPr>
                <w:rFonts w:cs="Arial"/>
                <w:szCs w:val="18"/>
              </w:rPr>
            </w:pPr>
            <w:r w:rsidRPr="00872133">
              <w:rPr>
                <w:rFonts w:cs="Arial"/>
                <w:szCs w:val="18"/>
              </w:rPr>
              <w:t>-</w:t>
            </w:r>
            <w:r w:rsidRPr="00872133">
              <w:rPr>
                <w:rFonts w:cs="Arial"/>
                <w:szCs w:val="18"/>
              </w:rPr>
              <w:tab/>
              <w:t>true: Disaster Roaming service is applied;</w:t>
            </w:r>
          </w:p>
          <w:p w14:paraId="7F88DBEA" w14:textId="77777777" w:rsidR="003C253A" w:rsidRPr="00B06F7A" w:rsidRDefault="003C253A" w:rsidP="00750647">
            <w:pPr>
              <w:pStyle w:val="TAL"/>
              <w:rPr>
                <w:rFonts w:cs="Arial"/>
                <w:szCs w:val="18"/>
              </w:rPr>
            </w:pPr>
            <w:r w:rsidRPr="00872133">
              <w:rPr>
                <w:rFonts w:cs="Arial"/>
                <w:szCs w:val="18"/>
              </w:rPr>
              <w:t>-</w:t>
            </w:r>
            <w:r w:rsidRPr="00872133">
              <w:rPr>
                <w:rFonts w:cs="Arial"/>
                <w:szCs w:val="18"/>
              </w:rPr>
              <w:tab/>
              <w:t>false (default): Disaster Roaming service is not applied.</w:t>
            </w:r>
          </w:p>
        </w:tc>
      </w:tr>
    </w:tbl>
    <w:p w14:paraId="2CE10410" w14:textId="77777777" w:rsidR="003C253A" w:rsidRPr="00B06F7A" w:rsidRDefault="003C253A" w:rsidP="003C253A"/>
    <w:p w14:paraId="4F6595E8" w14:textId="77777777" w:rsidR="003C253A" w:rsidRPr="00B06F7A" w:rsidRDefault="003C253A" w:rsidP="003C253A">
      <w:r w:rsidRPr="00B06F7A">
        <w:t>If "plmn-id" is included, UDM shall return the Subscribed S-NSSAIs which the UE is subscribed to use in the PLMN identified by "plmn-id".</w:t>
      </w:r>
    </w:p>
    <w:p w14:paraId="0734B2B0" w14:textId="77777777" w:rsidR="003C253A" w:rsidRPr="00B06F7A" w:rsidRDefault="003C253A" w:rsidP="003C253A">
      <w:r w:rsidRPr="00B06F7A">
        <w:lastRenderedPageBreak/>
        <w:t>If "plmn-id" is not included, UDM shall return the Subscribed S-NSSAIs for HPLMN.</w:t>
      </w:r>
    </w:p>
    <w:p w14:paraId="0BB7AF68" w14:textId="77777777" w:rsidR="003C253A" w:rsidRPr="00B06F7A" w:rsidRDefault="003C253A" w:rsidP="003C253A">
      <w:r w:rsidRPr="00B06F7A">
        <w:t>This method shall support the request data structures specified in table 6.1.3.2.3.1-2 and the response data structures and response codes specified in table 6.1.3.2.3.1-3.</w:t>
      </w:r>
    </w:p>
    <w:p w14:paraId="20D0D55E" w14:textId="77777777" w:rsidR="003C253A" w:rsidRPr="00B06F7A" w:rsidRDefault="003C253A" w:rsidP="003C253A">
      <w:pPr>
        <w:pStyle w:val="TH"/>
      </w:pPr>
      <w:r w:rsidRPr="00B06F7A">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12944AB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962D8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5E28C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4E463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E948A1" w14:textId="77777777" w:rsidR="003C253A" w:rsidRPr="00B06F7A" w:rsidRDefault="003C253A" w:rsidP="00750647">
            <w:pPr>
              <w:pStyle w:val="TAH"/>
            </w:pPr>
            <w:r w:rsidRPr="00B06F7A">
              <w:t>Description</w:t>
            </w:r>
          </w:p>
        </w:tc>
      </w:tr>
      <w:tr w:rsidR="003C253A" w:rsidRPr="00B06F7A" w14:paraId="7F5DFA1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031CA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86E37A3"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759384F"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D23592" w14:textId="77777777" w:rsidR="003C253A" w:rsidRPr="00B06F7A" w:rsidRDefault="003C253A" w:rsidP="00750647">
            <w:pPr>
              <w:pStyle w:val="TAL"/>
            </w:pPr>
          </w:p>
        </w:tc>
      </w:tr>
    </w:tbl>
    <w:p w14:paraId="534FBB83" w14:textId="77777777" w:rsidR="003C253A" w:rsidRPr="00B06F7A" w:rsidRDefault="003C253A" w:rsidP="003C253A"/>
    <w:p w14:paraId="34D9804F" w14:textId="77777777" w:rsidR="003C253A" w:rsidRPr="00B06F7A" w:rsidRDefault="003C253A" w:rsidP="003C253A">
      <w:pPr>
        <w:pStyle w:val="TH"/>
      </w:pPr>
      <w:r w:rsidRPr="00B06F7A">
        <w:t>Table 6.1.3.2.3.1-3: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3A7F17F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C29DF"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7F1B51"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D47BAF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DC1C40" w14:textId="77777777" w:rsidR="003C253A" w:rsidRPr="00B06F7A" w:rsidRDefault="003C253A" w:rsidP="00750647">
            <w:pPr>
              <w:pStyle w:val="TAH"/>
            </w:pPr>
            <w:r w:rsidRPr="00B06F7A">
              <w:t>Response</w:t>
            </w:r>
          </w:p>
          <w:p w14:paraId="4E349585"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258FA17" w14:textId="77777777" w:rsidR="003C253A" w:rsidRPr="00B06F7A" w:rsidRDefault="003C253A" w:rsidP="00750647">
            <w:pPr>
              <w:pStyle w:val="TAH"/>
            </w:pPr>
            <w:r w:rsidRPr="00B06F7A">
              <w:t>Description</w:t>
            </w:r>
          </w:p>
        </w:tc>
      </w:tr>
      <w:tr w:rsidR="003C253A" w:rsidRPr="00B06F7A" w14:paraId="4B054E6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7A092" w14:textId="77777777" w:rsidR="003C253A" w:rsidRPr="00B06F7A" w:rsidRDefault="003C253A" w:rsidP="00750647">
            <w:pPr>
              <w:pStyle w:val="TAL"/>
            </w:pPr>
            <w:r w:rsidRPr="00B06F7A">
              <w:t>Nssai</w:t>
            </w:r>
          </w:p>
        </w:tc>
        <w:tc>
          <w:tcPr>
            <w:tcW w:w="225" w:type="pct"/>
            <w:tcBorders>
              <w:top w:val="single" w:sz="4" w:space="0" w:color="auto"/>
              <w:left w:val="single" w:sz="6" w:space="0" w:color="000000"/>
              <w:bottom w:val="single" w:sz="6" w:space="0" w:color="000000"/>
              <w:right w:val="single" w:sz="6" w:space="0" w:color="000000"/>
            </w:tcBorders>
          </w:tcPr>
          <w:p w14:paraId="5D67D735"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3B7E1BF"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05C3FE4" w14:textId="77777777" w:rsidR="003C253A" w:rsidRPr="00B06F7A" w:rsidRDefault="003C253A"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E0BF010" w14:textId="77777777" w:rsidR="003C253A" w:rsidRPr="00B06F7A" w:rsidRDefault="003C253A" w:rsidP="00750647">
            <w:pPr>
              <w:pStyle w:val="TAL"/>
            </w:pPr>
            <w:r w:rsidRPr="00B06F7A">
              <w:t>Upon success, a response body containing the NSSAI shall be returned.</w:t>
            </w:r>
          </w:p>
        </w:tc>
      </w:tr>
      <w:tr w:rsidR="003C253A" w:rsidRPr="00B06F7A" w14:paraId="7D54925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9CE4C3"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00DA8B"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ECCC7D6"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11B1F35"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888EC27" w14:textId="77777777" w:rsidR="003C253A" w:rsidRPr="00B06F7A" w:rsidRDefault="003C253A" w:rsidP="00750647">
            <w:pPr>
              <w:pStyle w:val="TAL"/>
            </w:pPr>
            <w:r w:rsidRPr="00B06F7A">
              <w:t>The "cause" attribute may be used to indicate one of the following application errors:</w:t>
            </w:r>
          </w:p>
          <w:p w14:paraId="07D85AFB" w14:textId="77777777" w:rsidR="003C253A" w:rsidRPr="00B06F7A" w:rsidRDefault="003C253A" w:rsidP="00750647">
            <w:pPr>
              <w:pStyle w:val="TAL"/>
            </w:pPr>
            <w:r w:rsidRPr="00B06F7A">
              <w:t>- USER_NOT_FOUND</w:t>
            </w:r>
          </w:p>
          <w:p w14:paraId="122700C0" w14:textId="77777777" w:rsidR="003C253A" w:rsidRPr="00B06F7A" w:rsidRDefault="003C253A" w:rsidP="00750647">
            <w:pPr>
              <w:pStyle w:val="TAL"/>
            </w:pPr>
            <w:r w:rsidRPr="00B06F7A">
              <w:t>- DATA_NOT_FOUND</w:t>
            </w:r>
          </w:p>
        </w:tc>
      </w:tr>
      <w:tr w:rsidR="003C253A" w:rsidRPr="00B06F7A" w14:paraId="343553C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7FDC5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CDB75B1" w14:textId="77777777" w:rsidR="003C253A" w:rsidRPr="00B06F7A" w:rsidRDefault="003C253A" w:rsidP="003C253A"/>
    <w:p w14:paraId="0A3F124C" w14:textId="77777777" w:rsidR="003C253A" w:rsidRPr="00B06F7A" w:rsidRDefault="003C253A" w:rsidP="003C253A">
      <w:pPr>
        <w:pStyle w:val="TH"/>
      </w:pPr>
      <w:r w:rsidRPr="00B06F7A">
        <w:t>Table 6.1.3.2.3.1-4: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82AECF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D9EF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B91E4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CBB03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3CB5A"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1D54" w14:textId="77777777" w:rsidR="003C253A" w:rsidRPr="00B06F7A" w:rsidRDefault="003C253A" w:rsidP="00750647">
            <w:pPr>
              <w:pStyle w:val="TAH"/>
            </w:pPr>
            <w:r w:rsidRPr="00B06F7A">
              <w:t>Description</w:t>
            </w:r>
          </w:p>
        </w:tc>
      </w:tr>
      <w:tr w:rsidR="003C253A" w:rsidRPr="00B06F7A" w14:paraId="2E8678A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29F12"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82D445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A480E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F2AF1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482B0" w14:textId="77777777" w:rsidR="003C253A" w:rsidRPr="00B06F7A" w:rsidRDefault="003C253A" w:rsidP="00750647">
            <w:pPr>
              <w:pStyle w:val="TAL"/>
            </w:pPr>
            <w:r w:rsidRPr="00B06F7A">
              <w:t>Validator for conditional requests, as described in IETF RFC 7232 [25], clause 3.2</w:t>
            </w:r>
          </w:p>
        </w:tc>
      </w:tr>
      <w:tr w:rsidR="003C253A" w:rsidRPr="00B06F7A" w14:paraId="764671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7CF428E"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539420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A653D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EA53E3"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18F0"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076EAC79" w14:textId="77777777" w:rsidR="003C253A" w:rsidRPr="00B06F7A" w:rsidRDefault="003C253A" w:rsidP="003C253A">
      <w:pPr>
        <w:pStyle w:val="TH"/>
      </w:pPr>
    </w:p>
    <w:p w14:paraId="3BDB5B53" w14:textId="77777777" w:rsidR="003C253A" w:rsidRPr="00B06F7A" w:rsidRDefault="003C253A" w:rsidP="003C253A">
      <w:pPr>
        <w:pStyle w:val="TH"/>
      </w:pPr>
      <w:r w:rsidRPr="00B06F7A">
        <w:t>Table 6.1.3.2.3.1-5: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FC6409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B4FE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46099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EAE58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748006"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05C6B" w14:textId="77777777" w:rsidR="003C253A" w:rsidRPr="00B06F7A" w:rsidRDefault="003C253A" w:rsidP="00750647">
            <w:pPr>
              <w:pStyle w:val="TAH"/>
            </w:pPr>
            <w:r w:rsidRPr="00B06F7A">
              <w:t>Description</w:t>
            </w:r>
          </w:p>
        </w:tc>
      </w:tr>
      <w:tr w:rsidR="003C253A" w:rsidRPr="00B06F7A" w14:paraId="4CBA09A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AA061B"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4CB8F47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87CEC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1475B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3F992" w14:textId="77777777" w:rsidR="003C253A" w:rsidRPr="00B06F7A" w:rsidRDefault="003C253A" w:rsidP="00750647">
            <w:pPr>
              <w:pStyle w:val="TAL"/>
            </w:pPr>
            <w:r w:rsidRPr="00B06F7A">
              <w:t>Cache-Control containing max-age, as described in IETF RFC 7234 [26], clause 5.2</w:t>
            </w:r>
          </w:p>
        </w:tc>
      </w:tr>
      <w:tr w:rsidR="003C253A" w:rsidRPr="00B06F7A" w14:paraId="46038A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8119E5E"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6F54D4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BA32B9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CBDE5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1DF9C4"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54B9ADC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0E06B3B"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C7E6E8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64194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2B5F0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9C1B9"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24D51E9" w14:textId="77777777" w:rsidR="003C253A" w:rsidRPr="00B06F7A" w:rsidRDefault="003C253A" w:rsidP="003C253A"/>
    <w:p w14:paraId="1B4C3994" w14:textId="77777777" w:rsidR="003C253A" w:rsidRPr="00B06F7A" w:rsidRDefault="003C253A" w:rsidP="003C253A"/>
    <w:p w14:paraId="5649A5D3" w14:textId="77777777" w:rsidR="003C253A" w:rsidRPr="00B06F7A" w:rsidRDefault="003C253A" w:rsidP="003C253A">
      <w:pPr>
        <w:pStyle w:val="Heading4"/>
      </w:pPr>
      <w:bookmarkStart w:id="55" w:name="_Toc11338480"/>
      <w:bookmarkStart w:id="56" w:name="_Toc27585112"/>
      <w:bookmarkStart w:id="57" w:name="_Toc36457068"/>
      <w:bookmarkStart w:id="58" w:name="_Toc45027952"/>
      <w:bookmarkStart w:id="59" w:name="_Toc45028787"/>
      <w:bookmarkStart w:id="60" w:name="_Toc67681546"/>
      <w:bookmarkStart w:id="61" w:name="_Toc130814151"/>
      <w:r w:rsidRPr="00B06F7A">
        <w:t>6.1.3.3</w:t>
      </w:r>
      <w:r w:rsidRPr="00B06F7A">
        <w:tab/>
        <w:t>Resource: SdmSubscriptions</w:t>
      </w:r>
      <w:bookmarkEnd w:id="55"/>
      <w:bookmarkEnd w:id="56"/>
      <w:r w:rsidRPr="00B06F7A">
        <w:t xml:space="preserve"> (Collection)</w:t>
      </w:r>
      <w:bookmarkEnd w:id="57"/>
      <w:bookmarkEnd w:id="58"/>
      <w:bookmarkEnd w:id="59"/>
      <w:bookmarkEnd w:id="60"/>
      <w:bookmarkEnd w:id="61"/>
    </w:p>
    <w:p w14:paraId="626B7F4B" w14:textId="77777777" w:rsidR="003C253A" w:rsidRPr="00B06F7A" w:rsidRDefault="003C253A" w:rsidP="003C253A">
      <w:pPr>
        <w:pStyle w:val="Heading5"/>
      </w:pPr>
      <w:bookmarkStart w:id="62" w:name="_Toc11338481"/>
      <w:bookmarkStart w:id="63" w:name="_Toc27585113"/>
      <w:bookmarkStart w:id="64" w:name="_Toc36457069"/>
      <w:bookmarkStart w:id="65" w:name="_Toc45027953"/>
      <w:bookmarkStart w:id="66" w:name="_Toc45028788"/>
      <w:bookmarkStart w:id="67" w:name="_Toc67681547"/>
      <w:bookmarkStart w:id="68" w:name="_Toc130814152"/>
      <w:r w:rsidRPr="00B06F7A">
        <w:t>6.1.3.3.1</w:t>
      </w:r>
      <w:r w:rsidRPr="00B06F7A">
        <w:tab/>
        <w:t>Description</w:t>
      </w:r>
      <w:bookmarkEnd w:id="62"/>
      <w:bookmarkEnd w:id="63"/>
      <w:bookmarkEnd w:id="64"/>
      <w:bookmarkEnd w:id="65"/>
      <w:bookmarkEnd w:id="66"/>
      <w:bookmarkEnd w:id="67"/>
      <w:bookmarkEnd w:id="68"/>
    </w:p>
    <w:p w14:paraId="50FF52D0" w14:textId="77777777" w:rsidR="003C253A" w:rsidRPr="00B06F7A" w:rsidRDefault="003C253A" w:rsidP="003C253A">
      <w:r w:rsidRPr="00B06F7A">
        <w:t>This resource is used to represent subscriptions to notifications.</w:t>
      </w:r>
    </w:p>
    <w:p w14:paraId="6E18C4FC" w14:textId="77777777" w:rsidR="003C253A" w:rsidRPr="00B06F7A" w:rsidRDefault="003C253A" w:rsidP="003C253A">
      <w:bookmarkStart w:id="69" w:name="_Toc11338482"/>
      <w:bookmarkStart w:id="70" w:name="_Toc27585114"/>
      <w:bookmarkStart w:id="71" w:name="_Toc36457070"/>
      <w:bookmarkStart w:id="72" w:name="_Toc45027954"/>
      <w:bookmarkStart w:id="73" w:name="_Toc45028789"/>
      <w:r w:rsidRPr="00B06F7A">
        <w:t>The UDM will only recognize subscribed DNNs in this resource so for instance, if the SMF receives SessionManagementSubscriptionData for the Wildcard DNN, SMF shall include the wildcard DNN in SdmSubscription. Any request for non-subscribed DNN will be rejected with "404 Not Found".</w:t>
      </w:r>
    </w:p>
    <w:p w14:paraId="4749E611" w14:textId="77777777" w:rsidR="003C253A" w:rsidRPr="00B06F7A" w:rsidRDefault="003C253A" w:rsidP="003C253A">
      <w:pPr>
        <w:pStyle w:val="Heading5"/>
      </w:pPr>
      <w:bookmarkStart w:id="74" w:name="_Toc67681548"/>
      <w:bookmarkStart w:id="75" w:name="_Toc130814153"/>
      <w:r w:rsidRPr="00B06F7A">
        <w:t>6.1.3.3.2</w:t>
      </w:r>
      <w:r w:rsidRPr="00B06F7A">
        <w:tab/>
        <w:t>Resource Definition</w:t>
      </w:r>
      <w:bookmarkEnd w:id="69"/>
      <w:bookmarkEnd w:id="70"/>
      <w:bookmarkEnd w:id="71"/>
      <w:bookmarkEnd w:id="72"/>
      <w:bookmarkEnd w:id="73"/>
      <w:bookmarkEnd w:id="74"/>
      <w:bookmarkEnd w:id="75"/>
    </w:p>
    <w:p w14:paraId="790BF104" w14:textId="77777777" w:rsidR="003C253A" w:rsidRPr="00B06F7A" w:rsidRDefault="003C253A" w:rsidP="003C253A">
      <w:r w:rsidRPr="00B06F7A">
        <w:t>Resource URI: {apiRoot}/nudm-sdm/&lt;apiVersion&gt;/{ueId}/sdm-subscriptions</w:t>
      </w:r>
    </w:p>
    <w:p w14:paraId="5A2A144C" w14:textId="77777777" w:rsidR="003C253A" w:rsidRPr="00B06F7A" w:rsidRDefault="003C253A" w:rsidP="003C253A">
      <w:pPr>
        <w:rPr>
          <w:rFonts w:ascii="Arial" w:hAnsi="Arial" w:cs="Arial"/>
        </w:rPr>
      </w:pPr>
      <w:r w:rsidRPr="00C05182">
        <w:t>This resource shall support the resource URI variables defined in table 6.1.3.3.2-1.</w:t>
      </w:r>
    </w:p>
    <w:p w14:paraId="1B598C8A" w14:textId="77777777" w:rsidR="003C253A" w:rsidRPr="00B06F7A" w:rsidRDefault="003C253A" w:rsidP="003C253A">
      <w:pPr>
        <w:pStyle w:val="TH"/>
        <w:rPr>
          <w:rFonts w:cs="Arial"/>
        </w:rPr>
      </w:pPr>
      <w:r w:rsidRPr="00B06F7A">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7C58C53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71574F"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782F4EF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F5F8DB" w14:textId="77777777" w:rsidR="003C253A" w:rsidRPr="00B06F7A" w:rsidRDefault="003C253A" w:rsidP="00750647">
            <w:pPr>
              <w:pStyle w:val="TAH"/>
            </w:pPr>
            <w:r w:rsidRPr="00B06F7A">
              <w:t>Definition</w:t>
            </w:r>
          </w:p>
        </w:tc>
      </w:tr>
      <w:tr w:rsidR="003C253A" w:rsidRPr="00B06F7A" w14:paraId="06CDC3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491EE9F"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1D7C337D"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0D00146"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67705E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ED1127D" w14:textId="77777777" w:rsidR="003C253A" w:rsidRPr="00B06F7A" w:rsidRDefault="003C253A"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5BEFFDA" w14:textId="77777777" w:rsidR="003C253A" w:rsidRPr="00B06F7A" w:rsidRDefault="003C253A"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1B6A421D" w14:textId="77777777" w:rsidR="003C253A" w:rsidRPr="00B06F7A" w:rsidRDefault="003C253A" w:rsidP="00750647">
            <w:pPr>
              <w:pStyle w:val="TAL"/>
            </w:pPr>
            <w:r w:rsidRPr="00B06F7A">
              <w:t>Represents the Subscription Permanent Identifier (see 3GPP TS 23.501 [2] clause 5.9.2)</w:t>
            </w:r>
            <w:r w:rsidRPr="00B06F7A">
              <w:rPr>
                <w:rFonts w:hint="eastAsia"/>
                <w:lang w:eastAsia="zh-CN"/>
              </w:rPr>
              <w:t xml:space="preserve"> or </w:t>
            </w:r>
            <w:r w:rsidRPr="00B06F7A">
              <w:t>Generic Public Subscription Identifier (see 3GPP TS 23.501 [2] clause 5.9.8)</w:t>
            </w:r>
            <w:r w:rsidRPr="00B06F7A">
              <w:br/>
            </w:r>
            <w:r w:rsidRPr="00B06F7A">
              <w:rPr>
                <w:rFonts w:eastAsia="DengXian"/>
              </w:rPr>
              <w:tab/>
            </w:r>
            <w:r w:rsidRPr="00B06F7A">
              <w:t>pattern: See pattern of type VarUeId in 3GPP TS 29.571 [7]</w:t>
            </w:r>
          </w:p>
        </w:tc>
      </w:tr>
    </w:tbl>
    <w:p w14:paraId="2F2B92E4" w14:textId="77777777" w:rsidR="003C253A" w:rsidRPr="00B06F7A" w:rsidRDefault="003C253A" w:rsidP="003C253A"/>
    <w:p w14:paraId="35AF1257" w14:textId="77777777" w:rsidR="003C253A" w:rsidRPr="00B06F7A" w:rsidRDefault="003C253A" w:rsidP="003C253A">
      <w:pPr>
        <w:pStyle w:val="Heading5"/>
      </w:pPr>
      <w:bookmarkStart w:id="76" w:name="_Toc11338483"/>
      <w:bookmarkStart w:id="77" w:name="_Toc27585115"/>
      <w:bookmarkStart w:id="78" w:name="_Toc36457071"/>
      <w:bookmarkStart w:id="79" w:name="_Toc45027955"/>
      <w:bookmarkStart w:id="80" w:name="_Toc45028790"/>
      <w:bookmarkStart w:id="81" w:name="_Toc67681549"/>
      <w:bookmarkStart w:id="82" w:name="_Toc130814154"/>
      <w:r w:rsidRPr="00B06F7A">
        <w:t>6.1.3.3.3</w:t>
      </w:r>
      <w:r w:rsidRPr="00B06F7A">
        <w:tab/>
        <w:t>Resource Standard Methods</w:t>
      </w:r>
      <w:bookmarkEnd w:id="76"/>
      <w:bookmarkEnd w:id="77"/>
      <w:bookmarkEnd w:id="78"/>
      <w:bookmarkEnd w:id="79"/>
      <w:bookmarkEnd w:id="80"/>
      <w:bookmarkEnd w:id="81"/>
      <w:bookmarkEnd w:id="82"/>
    </w:p>
    <w:p w14:paraId="185F6175" w14:textId="77777777" w:rsidR="003C253A" w:rsidRPr="00B06F7A" w:rsidRDefault="003C253A" w:rsidP="003C253A">
      <w:pPr>
        <w:pStyle w:val="H6"/>
      </w:pPr>
      <w:bookmarkStart w:id="83" w:name="_Toc11338484"/>
      <w:bookmarkStart w:id="84" w:name="_Toc27585116"/>
      <w:bookmarkStart w:id="85" w:name="_Toc36457072"/>
      <w:bookmarkStart w:id="86" w:name="_Toc45027956"/>
      <w:bookmarkStart w:id="87" w:name="_Toc45028791"/>
      <w:bookmarkStart w:id="88" w:name="_Toc67681550"/>
      <w:r w:rsidRPr="00B06F7A">
        <w:t>6.1.3.3.3.1</w:t>
      </w:r>
      <w:r w:rsidRPr="00B06F7A">
        <w:tab/>
        <w:t>POST</w:t>
      </w:r>
      <w:bookmarkEnd w:id="83"/>
      <w:bookmarkEnd w:id="84"/>
      <w:bookmarkEnd w:id="85"/>
      <w:bookmarkEnd w:id="86"/>
      <w:bookmarkEnd w:id="87"/>
      <w:bookmarkEnd w:id="88"/>
    </w:p>
    <w:p w14:paraId="1E2A94C8" w14:textId="77777777" w:rsidR="003C253A" w:rsidRPr="00B06F7A" w:rsidRDefault="003C253A" w:rsidP="003C253A">
      <w:r w:rsidRPr="00B06F7A">
        <w:t>This method shall support the URI query parameters specified in table 6.1.3.3.3.1-1.</w:t>
      </w:r>
    </w:p>
    <w:p w14:paraId="629A76E0" w14:textId="77777777" w:rsidR="003C253A" w:rsidRPr="00B06F7A" w:rsidRDefault="003C253A" w:rsidP="003C253A">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6F9297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CF4E6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EEBB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A62E84"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533FAA"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BE420F" w14:textId="77777777" w:rsidR="003C253A" w:rsidRPr="00B06F7A" w:rsidRDefault="003C253A" w:rsidP="00750647">
            <w:pPr>
              <w:pStyle w:val="TAH"/>
            </w:pPr>
            <w:r w:rsidRPr="00B06F7A">
              <w:t>Description</w:t>
            </w:r>
          </w:p>
        </w:tc>
      </w:tr>
      <w:tr w:rsidR="003C253A" w:rsidRPr="00B06F7A" w14:paraId="6A8E886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B8A945"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A42C39C"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E572824"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0ABB935"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ECEEB6" w14:textId="77777777" w:rsidR="003C253A" w:rsidRPr="00B06F7A" w:rsidRDefault="003C253A" w:rsidP="00750647">
            <w:pPr>
              <w:pStyle w:val="TAL"/>
            </w:pPr>
          </w:p>
        </w:tc>
      </w:tr>
    </w:tbl>
    <w:p w14:paraId="79136115" w14:textId="77777777" w:rsidR="003C253A" w:rsidRPr="00B06F7A" w:rsidRDefault="003C253A" w:rsidP="003C253A"/>
    <w:p w14:paraId="77804D06" w14:textId="77777777" w:rsidR="003C253A" w:rsidRPr="00B06F7A" w:rsidRDefault="003C253A" w:rsidP="003C253A">
      <w:r w:rsidRPr="00B06F7A">
        <w:t>This method shall support the request data structures specified in table 6.1.3.3.3.1-2 and the response data structures and response codes specified in table 6.1.3.3.3.1-3.</w:t>
      </w:r>
    </w:p>
    <w:p w14:paraId="1017DCB0" w14:textId="77777777" w:rsidR="003C253A" w:rsidRPr="00B06F7A" w:rsidRDefault="003C253A" w:rsidP="003C253A">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6E9FD6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7A090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B846A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7A4B40"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A5E25E" w14:textId="77777777" w:rsidR="003C253A" w:rsidRPr="00B06F7A" w:rsidRDefault="003C253A" w:rsidP="00750647">
            <w:pPr>
              <w:pStyle w:val="TAH"/>
            </w:pPr>
            <w:r w:rsidRPr="00B06F7A">
              <w:t>Description</w:t>
            </w:r>
          </w:p>
        </w:tc>
      </w:tr>
      <w:tr w:rsidR="003C253A" w:rsidRPr="00B06F7A" w14:paraId="173717F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AB164F" w14:textId="77777777" w:rsidR="003C253A" w:rsidRPr="00B06F7A" w:rsidRDefault="003C253A" w:rsidP="00750647">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4383AFE3"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DFF737A"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DEB42" w14:textId="77777777" w:rsidR="003C253A" w:rsidRPr="00B06F7A" w:rsidRDefault="003C253A" w:rsidP="00750647">
            <w:pPr>
              <w:pStyle w:val="TAL"/>
            </w:pPr>
            <w:r w:rsidRPr="00B06F7A">
              <w:t>The subscription that is to be created.</w:t>
            </w:r>
          </w:p>
        </w:tc>
      </w:tr>
    </w:tbl>
    <w:p w14:paraId="379E7801" w14:textId="77777777" w:rsidR="003C253A" w:rsidRPr="00B06F7A" w:rsidRDefault="003C253A" w:rsidP="003C253A"/>
    <w:p w14:paraId="556E9714" w14:textId="77777777" w:rsidR="003C253A" w:rsidRPr="00B06F7A" w:rsidRDefault="003C253A" w:rsidP="003C253A">
      <w:pPr>
        <w:pStyle w:val="TH"/>
      </w:pPr>
      <w:r w:rsidRPr="00B06F7A">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051273B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A6B681"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B43D58"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A2219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BEEDE9D" w14:textId="77777777" w:rsidR="003C253A" w:rsidRPr="00B06F7A" w:rsidRDefault="003C253A" w:rsidP="00750647">
            <w:pPr>
              <w:pStyle w:val="TAH"/>
            </w:pPr>
            <w:r w:rsidRPr="00B06F7A">
              <w:t>Response</w:t>
            </w:r>
          </w:p>
          <w:p w14:paraId="15DF218D"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C16E315" w14:textId="77777777" w:rsidR="003C253A" w:rsidRPr="00B06F7A" w:rsidRDefault="003C253A" w:rsidP="00750647">
            <w:pPr>
              <w:pStyle w:val="TAH"/>
            </w:pPr>
            <w:r w:rsidRPr="00B06F7A">
              <w:t>Description</w:t>
            </w:r>
          </w:p>
        </w:tc>
      </w:tr>
      <w:tr w:rsidR="003C253A" w:rsidRPr="00B06F7A" w14:paraId="64E74F5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ED500D"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3E24DB23"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6F7B472"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7D22E04" w14:textId="77777777" w:rsidR="003C253A" w:rsidRPr="00B06F7A" w:rsidRDefault="003C253A" w:rsidP="00750647">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53C1690" w14:textId="77777777" w:rsidR="003C253A" w:rsidRPr="00B06F7A" w:rsidRDefault="003C253A" w:rsidP="00750647">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0D3A5441" w14:textId="77777777" w:rsidR="003C253A" w:rsidRPr="00B06F7A" w:rsidRDefault="003C253A" w:rsidP="00750647">
            <w:pPr>
              <w:pStyle w:val="TAL"/>
            </w:pPr>
          </w:p>
          <w:p w14:paraId="11BEEF19" w14:textId="77777777" w:rsidR="003C253A" w:rsidRPr="00B06F7A" w:rsidRDefault="003C253A"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3C253A" w:rsidRPr="00B06F7A" w14:paraId="1A31D04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DCDFA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7DECD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5F359F5"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53CED6DB"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157B02" w14:textId="77777777" w:rsidR="003C253A" w:rsidRPr="00B06F7A" w:rsidRDefault="003C253A" w:rsidP="00750647">
            <w:pPr>
              <w:pStyle w:val="TAL"/>
            </w:pPr>
            <w:r w:rsidRPr="00B06F7A">
              <w:t xml:space="preserve">The "cause" attribute may be used to indicate one of the following application </w:t>
            </w:r>
            <w:proofErr w:type="gramStart"/>
            <w:r w:rsidRPr="00B06F7A">
              <w:t>errors::</w:t>
            </w:r>
            <w:proofErr w:type="gramEnd"/>
          </w:p>
          <w:p w14:paraId="701CC155" w14:textId="77777777" w:rsidR="003C253A" w:rsidRPr="00B06F7A" w:rsidRDefault="003C253A" w:rsidP="00750647">
            <w:pPr>
              <w:pStyle w:val="TAL"/>
            </w:pPr>
            <w:r w:rsidRPr="00B06F7A">
              <w:t>- USER_NOT_FOUND</w:t>
            </w:r>
          </w:p>
        </w:tc>
      </w:tr>
      <w:tr w:rsidR="003C253A" w:rsidRPr="00B06F7A" w14:paraId="576BF6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0F9A3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59D18AF"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6C8DB72"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2979780" w14:textId="77777777" w:rsidR="003C253A" w:rsidRPr="00B06F7A" w:rsidRDefault="003C253A" w:rsidP="00750647">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C9C09B4" w14:textId="77777777" w:rsidR="003C253A" w:rsidRPr="00B06F7A" w:rsidRDefault="003C253A" w:rsidP="00750647">
            <w:pPr>
              <w:pStyle w:val="TAL"/>
            </w:pPr>
            <w:r w:rsidRPr="00B06F7A">
              <w:t>The "cause" attribute may be used to indicate one of the following application errors:</w:t>
            </w:r>
          </w:p>
          <w:p w14:paraId="492D1023" w14:textId="77777777" w:rsidR="003C253A" w:rsidRPr="00B06F7A" w:rsidRDefault="003C253A" w:rsidP="00750647">
            <w:pPr>
              <w:pStyle w:val="TAL"/>
            </w:pPr>
            <w:r w:rsidRPr="00B06F7A">
              <w:t>- UNSUPPORTED_RESOURCE_URI</w:t>
            </w:r>
          </w:p>
          <w:p w14:paraId="60D0EF12" w14:textId="77777777" w:rsidR="003C253A" w:rsidRPr="00B06F7A" w:rsidRDefault="003C253A" w:rsidP="00750647">
            <w:pPr>
              <w:pStyle w:val="TAL"/>
            </w:pPr>
          </w:p>
          <w:p w14:paraId="4A707602" w14:textId="77777777" w:rsidR="003C253A" w:rsidRPr="00B06F7A" w:rsidRDefault="003C253A" w:rsidP="00750647">
            <w:pPr>
              <w:pStyle w:val="TAL"/>
            </w:pPr>
            <w:r w:rsidRPr="00B06F7A">
              <w:rPr>
                <w:rFonts w:hint="eastAsia"/>
                <w:lang w:eastAsia="zh-CN"/>
              </w:rPr>
              <w:t>This response shall not be cached.</w:t>
            </w:r>
          </w:p>
        </w:tc>
      </w:tr>
      <w:tr w:rsidR="003C253A" w:rsidRPr="00B06F7A" w14:paraId="21DC7DBB"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E9F803"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2D04554" w14:textId="77777777" w:rsidR="003C253A" w:rsidRPr="00B06F7A" w:rsidRDefault="003C253A" w:rsidP="003C253A">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2B006B8D" w14:textId="77777777" w:rsidR="003C253A" w:rsidRPr="00B06F7A" w:rsidRDefault="003C253A" w:rsidP="003C253A">
      <w:pPr>
        <w:pStyle w:val="TH"/>
      </w:pPr>
      <w:bookmarkStart w:id="89" w:name="_Toc11338485"/>
      <w:bookmarkStart w:id="90" w:name="_Toc27585117"/>
      <w:bookmarkStart w:id="91" w:name="_Toc36457073"/>
      <w:r w:rsidRPr="00B06F7A">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7AA2D3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AD75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94EE2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80AF6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4B69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E7C7A" w14:textId="77777777" w:rsidR="003C253A" w:rsidRPr="00B06F7A" w:rsidRDefault="003C253A" w:rsidP="00750647">
            <w:pPr>
              <w:pStyle w:val="TAH"/>
            </w:pPr>
            <w:r w:rsidRPr="00B06F7A">
              <w:t>Description</w:t>
            </w:r>
          </w:p>
        </w:tc>
      </w:tr>
      <w:tr w:rsidR="003C253A" w:rsidRPr="00B06F7A" w14:paraId="2832183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944E3F"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28AAF7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7B17C5"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64B8D60"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7B672D" w14:textId="77777777" w:rsidR="003C253A" w:rsidRPr="00B06F7A" w:rsidRDefault="003C253A" w:rsidP="00750647">
            <w:pPr>
              <w:pStyle w:val="TAL"/>
            </w:pPr>
            <w:r w:rsidRPr="00B06F7A">
              <w:t>Contains the URI of the newly created resource, according to the structure: {apiRoot}/nudm-sdm/&lt;apiVersion&gt;/{ueId}/sdm-subscriptions/{subscriptionId}</w:t>
            </w:r>
          </w:p>
        </w:tc>
      </w:tr>
    </w:tbl>
    <w:p w14:paraId="24D8D5C5" w14:textId="77777777" w:rsidR="003C253A" w:rsidRPr="00B06F7A" w:rsidRDefault="003C253A" w:rsidP="003C253A">
      <w:pPr>
        <w:pStyle w:val="NO"/>
      </w:pPr>
    </w:p>
    <w:p w14:paraId="2D8DB8D7" w14:textId="77777777" w:rsidR="003C253A" w:rsidRPr="00B06F7A" w:rsidRDefault="003C253A" w:rsidP="003C253A">
      <w:pPr>
        <w:pStyle w:val="Heading4"/>
      </w:pPr>
      <w:bookmarkStart w:id="92" w:name="_Toc45027957"/>
      <w:bookmarkStart w:id="93" w:name="_Toc45028792"/>
      <w:bookmarkStart w:id="94" w:name="_Toc67681551"/>
      <w:bookmarkStart w:id="95" w:name="_Toc130814155"/>
      <w:r w:rsidRPr="00B06F7A">
        <w:lastRenderedPageBreak/>
        <w:t>6.1.3.4</w:t>
      </w:r>
      <w:r w:rsidRPr="00B06F7A">
        <w:tab/>
        <w:t>Resource: Individual subscription</w:t>
      </w:r>
      <w:bookmarkEnd w:id="89"/>
      <w:bookmarkEnd w:id="90"/>
      <w:r w:rsidRPr="00B06F7A">
        <w:t xml:space="preserve"> (Document)</w:t>
      </w:r>
      <w:bookmarkEnd w:id="91"/>
      <w:bookmarkEnd w:id="92"/>
      <w:bookmarkEnd w:id="93"/>
      <w:bookmarkEnd w:id="94"/>
      <w:bookmarkEnd w:id="95"/>
    </w:p>
    <w:p w14:paraId="30F8D484" w14:textId="77777777" w:rsidR="003C253A" w:rsidRPr="00B06F7A" w:rsidRDefault="003C253A" w:rsidP="003C253A">
      <w:pPr>
        <w:pStyle w:val="Heading5"/>
      </w:pPr>
      <w:bookmarkStart w:id="96" w:name="_Toc11338486"/>
      <w:bookmarkStart w:id="97" w:name="_Toc27585118"/>
      <w:bookmarkStart w:id="98" w:name="_Toc36457074"/>
      <w:bookmarkStart w:id="99" w:name="_Toc45027958"/>
      <w:bookmarkStart w:id="100" w:name="_Toc45028793"/>
      <w:bookmarkStart w:id="101" w:name="_Toc67681552"/>
      <w:bookmarkStart w:id="102" w:name="_Toc130814156"/>
      <w:r w:rsidRPr="00B06F7A">
        <w:t>6.1.3.4.1</w:t>
      </w:r>
      <w:r w:rsidRPr="00B06F7A">
        <w:tab/>
        <w:t>Description</w:t>
      </w:r>
      <w:bookmarkEnd w:id="96"/>
      <w:bookmarkEnd w:id="97"/>
      <w:bookmarkEnd w:id="98"/>
      <w:bookmarkEnd w:id="99"/>
      <w:bookmarkEnd w:id="100"/>
      <w:bookmarkEnd w:id="101"/>
      <w:bookmarkEnd w:id="102"/>
    </w:p>
    <w:p w14:paraId="54FD9F92" w14:textId="77777777" w:rsidR="003C253A" w:rsidRPr="00B06F7A" w:rsidRDefault="003C253A" w:rsidP="003C253A">
      <w:r w:rsidRPr="00B06F7A">
        <w:t>This resource is used to represent an individual subscription to notifications.</w:t>
      </w:r>
    </w:p>
    <w:p w14:paraId="20DF9927" w14:textId="77777777" w:rsidR="003C253A" w:rsidRPr="00B06F7A" w:rsidRDefault="003C253A" w:rsidP="003C253A">
      <w:pPr>
        <w:pStyle w:val="Heading5"/>
      </w:pPr>
      <w:bookmarkStart w:id="103" w:name="_Toc11338487"/>
      <w:bookmarkStart w:id="104" w:name="_Toc27585119"/>
      <w:bookmarkStart w:id="105" w:name="_Toc36457075"/>
      <w:bookmarkStart w:id="106" w:name="_Toc45027959"/>
      <w:bookmarkStart w:id="107" w:name="_Toc45028794"/>
      <w:bookmarkStart w:id="108" w:name="_Toc67681553"/>
      <w:bookmarkStart w:id="109" w:name="_Toc130814157"/>
      <w:r w:rsidRPr="00B06F7A">
        <w:t>6.1.3.4.2</w:t>
      </w:r>
      <w:r w:rsidRPr="00B06F7A">
        <w:tab/>
        <w:t>Resource Definition</w:t>
      </w:r>
      <w:bookmarkEnd w:id="103"/>
      <w:bookmarkEnd w:id="104"/>
      <w:bookmarkEnd w:id="105"/>
      <w:bookmarkEnd w:id="106"/>
      <w:bookmarkEnd w:id="107"/>
      <w:bookmarkEnd w:id="108"/>
      <w:bookmarkEnd w:id="109"/>
    </w:p>
    <w:p w14:paraId="3D034356" w14:textId="77777777" w:rsidR="003C253A" w:rsidRPr="00B06F7A" w:rsidRDefault="003C253A" w:rsidP="003C253A">
      <w:r w:rsidRPr="00B06F7A">
        <w:t>Resource URI: {apiRoot}/nudm-sdm/&lt;apiVersion&gt;/{ueId}/sdm-subscriptions/{subscriptionId}</w:t>
      </w:r>
    </w:p>
    <w:p w14:paraId="413B0FBC" w14:textId="77777777" w:rsidR="003C253A" w:rsidRPr="00B06F7A" w:rsidRDefault="003C253A" w:rsidP="003C253A">
      <w:pPr>
        <w:rPr>
          <w:rFonts w:ascii="Arial" w:hAnsi="Arial" w:cs="Arial"/>
        </w:rPr>
      </w:pPr>
      <w:r w:rsidRPr="00C05182">
        <w:t>This resource shall support the resource URI variables defined in table 6.1.3.4.2-1.</w:t>
      </w:r>
    </w:p>
    <w:p w14:paraId="11D782CE" w14:textId="77777777" w:rsidR="003C253A" w:rsidRPr="00B06F7A" w:rsidRDefault="003C253A" w:rsidP="003C253A">
      <w:pPr>
        <w:pStyle w:val="TH"/>
        <w:rPr>
          <w:rFonts w:cs="Arial"/>
        </w:rPr>
      </w:pPr>
      <w:r w:rsidRPr="00B06F7A">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060"/>
        <w:gridCol w:w="7316"/>
      </w:tblGrid>
      <w:tr w:rsidR="003C253A" w:rsidRPr="00B06F7A" w14:paraId="37E7CFE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3C1D4B5" w14:textId="77777777" w:rsidR="003C253A" w:rsidRPr="00B06F7A" w:rsidRDefault="003C253A" w:rsidP="00750647">
            <w:pPr>
              <w:pStyle w:val="TAH"/>
            </w:pPr>
            <w:r w:rsidRPr="00B06F7A">
              <w:t>Name</w:t>
            </w:r>
          </w:p>
        </w:tc>
        <w:tc>
          <w:tcPr>
            <w:tcW w:w="556" w:type="pct"/>
            <w:tcBorders>
              <w:top w:val="single" w:sz="6" w:space="0" w:color="000000"/>
              <w:left w:val="single" w:sz="6" w:space="0" w:color="000000"/>
              <w:bottom w:val="single" w:sz="6" w:space="0" w:color="000000"/>
              <w:right w:val="single" w:sz="6" w:space="0" w:color="000000"/>
            </w:tcBorders>
            <w:shd w:val="clear" w:color="auto" w:fill="CCCCCC"/>
          </w:tcPr>
          <w:p w14:paraId="0E09DC41"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535B71" w14:textId="77777777" w:rsidR="003C253A" w:rsidRPr="00B06F7A" w:rsidRDefault="003C253A" w:rsidP="00750647">
            <w:pPr>
              <w:pStyle w:val="TAH"/>
            </w:pPr>
            <w:r w:rsidRPr="00B06F7A">
              <w:t>Definition</w:t>
            </w:r>
          </w:p>
        </w:tc>
      </w:tr>
      <w:tr w:rsidR="003C253A" w:rsidRPr="00B06F7A" w14:paraId="15BE475C"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531E8556" w14:textId="77777777" w:rsidR="003C253A" w:rsidRPr="00B06F7A" w:rsidRDefault="003C253A" w:rsidP="00750647">
            <w:pPr>
              <w:pStyle w:val="TAL"/>
            </w:pPr>
            <w:r w:rsidRPr="00B06F7A">
              <w:t>apiRoot</w:t>
            </w:r>
          </w:p>
        </w:tc>
        <w:tc>
          <w:tcPr>
            <w:tcW w:w="556" w:type="pct"/>
            <w:tcBorders>
              <w:top w:val="single" w:sz="6" w:space="0" w:color="000000"/>
              <w:left w:val="single" w:sz="6" w:space="0" w:color="000000"/>
              <w:bottom w:val="single" w:sz="6" w:space="0" w:color="000000"/>
              <w:right w:val="single" w:sz="6" w:space="0" w:color="000000"/>
            </w:tcBorders>
          </w:tcPr>
          <w:p w14:paraId="54EE2096"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4E650D5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071DE7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3FC44C18" w14:textId="77777777" w:rsidR="003C253A" w:rsidRPr="00B06F7A" w:rsidRDefault="003C253A" w:rsidP="00750647">
            <w:pPr>
              <w:pStyle w:val="TAL"/>
            </w:pPr>
            <w:r w:rsidRPr="00B06F7A">
              <w:t>ueId</w:t>
            </w:r>
          </w:p>
        </w:tc>
        <w:tc>
          <w:tcPr>
            <w:tcW w:w="556" w:type="pct"/>
            <w:tcBorders>
              <w:top w:val="single" w:sz="6" w:space="0" w:color="000000"/>
              <w:left w:val="single" w:sz="6" w:space="0" w:color="000000"/>
              <w:bottom w:val="single" w:sz="6" w:space="0" w:color="000000"/>
              <w:right w:val="single" w:sz="6" w:space="0" w:color="000000"/>
            </w:tcBorders>
          </w:tcPr>
          <w:p w14:paraId="68A80CFB" w14:textId="77777777" w:rsidR="003C253A" w:rsidRPr="00B06F7A" w:rsidRDefault="003C253A" w:rsidP="00750647">
            <w:pPr>
              <w:pStyle w:val="TAL"/>
            </w:pPr>
            <w:r w:rsidRPr="00B06F7A">
              <w:t>VarUeId</w:t>
            </w:r>
          </w:p>
        </w:tc>
        <w:tc>
          <w:tcPr>
            <w:tcW w:w="3806" w:type="pct"/>
            <w:tcBorders>
              <w:top w:val="single" w:sz="6" w:space="0" w:color="000000"/>
              <w:left w:val="single" w:sz="6" w:space="0" w:color="000000"/>
              <w:bottom w:val="single" w:sz="6" w:space="0" w:color="000000"/>
              <w:right w:val="single" w:sz="6" w:space="0" w:color="000000"/>
            </w:tcBorders>
            <w:vAlign w:val="center"/>
          </w:tcPr>
          <w:p w14:paraId="1206F857" w14:textId="77777777" w:rsidR="003C253A" w:rsidRPr="00B06F7A" w:rsidRDefault="003C253A" w:rsidP="00750647">
            <w:pPr>
              <w:pStyle w:val="TAL"/>
            </w:pPr>
            <w:r w:rsidRPr="00B06F7A">
              <w:t>Represents the Subscription Permanent Identifier (see 3GPP TS 23.501 [2] clause 5.9.2) or Generic Public Subscription Identifier (see 3GPP TS 23.501 [2] clause 5.9.8)</w:t>
            </w:r>
            <w:r w:rsidRPr="00B06F7A">
              <w:rPr>
                <w:rFonts w:eastAsia="DengXian"/>
              </w:rPr>
              <w:br/>
            </w:r>
            <w:r w:rsidRPr="00B06F7A">
              <w:rPr>
                <w:rFonts w:eastAsia="DengXian"/>
              </w:rPr>
              <w:tab/>
            </w:r>
            <w:r w:rsidRPr="00B06F7A">
              <w:t>pattern: See pattern of type VarUeId in 3GPP TS 29.571 [7]</w:t>
            </w:r>
          </w:p>
        </w:tc>
      </w:tr>
      <w:tr w:rsidR="003C253A" w:rsidRPr="00B06F7A" w14:paraId="5BA7E0F7"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1B6FA823" w14:textId="77777777" w:rsidR="003C253A" w:rsidRPr="00B06F7A" w:rsidRDefault="003C253A" w:rsidP="00750647">
            <w:pPr>
              <w:pStyle w:val="TAL"/>
            </w:pPr>
            <w:r w:rsidRPr="00B06F7A">
              <w:t>subscriptionId</w:t>
            </w:r>
          </w:p>
        </w:tc>
        <w:tc>
          <w:tcPr>
            <w:tcW w:w="556" w:type="pct"/>
            <w:tcBorders>
              <w:top w:val="single" w:sz="6" w:space="0" w:color="000000"/>
              <w:left w:val="single" w:sz="6" w:space="0" w:color="000000"/>
              <w:bottom w:val="single" w:sz="6" w:space="0" w:color="000000"/>
              <w:right w:val="single" w:sz="6" w:space="0" w:color="000000"/>
            </w:tcBorders>
          </w:tcPr>
          <w:p w14:paraId="25920FB2"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tcPr>
          <w:p w14:paraId="6F70F65B" w14:textId="77777777" w:rsidR="003C253A" w:rsidRPr="00B06F7A" w:rsidRDefault="003C253A" w:rsidP="00750647">
            <w:pPr>
              <w:pStyle w:val="TAL"/>
            </w:pPr>
            <w:r w:rsidRPr="00B06F7A">
              <w:t>The subscriptionId identifies an individual subscription to notifications.</w:t>
            </w:r>
          </w:p>
        </w:tc>
      </w:tr>
    </w:tbl>
    <w:p w14:paraId="526E50C0" w14:textId="77777777" w:rsidR="003C253A" w:rsidRPr="00B06F7A" w:rsidRDefault="003C253A" w:rsidP="003C253A"/>
    <w:p w14:paraId="6D1CBA9A" w14:textId="77777777" w:rsidR="003C253A" w:rsidRPr="00B06F7A" w:rsidRDefault="003C253A" w:rsidP="003C253A">
      <w:pPr>
        <w:pStyle w:val="Heading5"/>
      </w:pPr>
      <w:bookmarkStart w:id="110" w:name="_Toc11338488"/>
      <w:bookmarkStart w:id="111" w:name="_Toc27585120"/>
      <w:bookmarkStart w:id="112" w:name="_Toc36457076"/>
      <w:bookmarkStart w:id="113" w:name="_Toc45027960"/>
      <w:bookmarkStart w:id="114" w:name="_Toc45028795"/>
      <w:bookmarkStart w:id="115" w:name="_Toc67681554"/>
      <w:bookmarkStart w:id="116" w:name="_Toc130814158"/>
      <w:r w:rsidRPr="00B06F7A">
        <w:t>6.1.3.4.3</w:t>
      </w:r>
      <w:r w:rsidRPr="00B06F7A">
        <w:tab/>
        <w:t>Resource Standard Methods</w:t>
      </w:r>
      <w:bookmarkEnd w:id="110"/>
      <w:bookmarkEnd w:id="111"/>
      <w:bookmarkEnd w:id="112"/>
      <w:bookmarkEnd w:id="113"/>
      <w:bookmarkEnd w:id="114"/>
      <w:bookmarkEnd w:id="115"/>
      <w:bookmarkEnd w:id="116"/>
    </w:p>
    <w:p w14:paraId="022F9285" w14:textId="77777777" w:rsidR="003C253A" w:rsidRPr="00B06F7A" w:rsidRDefault="003C253A" w:rsidP="003C253A">
      <w:pPr>
        <w:pStyle w:val="H6"/>
      </w:pPr>
      <w:bookmarkStart w:id="117" w:name="_Toc11338489"/>
      <w:bookmarkStart w:id="118" w:name="_Toc27585121"/>
      <w:bookmarkStart w:id="119" w:name="_Toc36457077"/>
      <w:bookmarkStart w:id="120" w:name="_Toc45027961"/>
      <w:bookmarkStart w:id="121" w:name="_Toc45028796"/>
      <w:bookmarkStart w:id="122" w:name="_Toc67681555"/>
      <w:r w:rsidRPr="00B06F7A">
        <w:t>6.1.3.4.3.1</w:t>
      </w:r>
      <w:r w:rsidRPr="00B06F7A">
        <w:tab/>
        <w:t>DELETE</w:t>
      </w:r>
      <w:bookmarkEnd w:id="117"/>
      <w:bookmarkEnd w:id="118"/>
      <w:bookmarkEnd w:id="119"/>
      <w:bookmarkEnd w:id="120"/>
      <w:bookmarkEnd w:id="121"/>
      <w:bookmarkEnd w:id="122"/>
    </w:p>
    <w:p w14:paraId="7614B36F" w14:textId="77777777" w:rsidR="003C253A" w:rsidRPr="00B06F7A" w:rsidRDefault="003C253A" w:rsidP="003C253A">
      <w:r w:rsidRPr="00B06F7A">
        <w:t>This method shall support the URI query parameters specified in table 6.1.3.4.3.1-1.</w:t>
      </w:r>
    </w:p>
    <w:p w14:paraId="13348F3B" w14:textId="77777777" w:rsidR="003C253A" w:rsidRPr="00B06F7A" w:rsidRDefault="003C253A" w:rsidP="003C253A">
      <w:pPr>
        <w:pStyle w:val="TH"/>
        <w:rPr>
          <w:rFonts w:cs="Arial"/>
        </w:rPr>
      </w:pPr>
      <w:r w:rsidRPr="00B06F7A">
        <w:t>Table 6.1.3.4.3.1-1: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66D4F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67962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97B6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00726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313AD8"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7AB6C7B" w14:textId="77777777" w:rsidR="003C253A" w:rsidRPr="00B06F7A" w:rsidRDefault="003C253A" w:rsidP="00750647">
            <w:pPr>
              <w:pStyle w:val="TAH"/>
            </w:pPr>
            <w:r w:rsidRPr="00B06F7A">
              <w:t>Description</w:t>
            </w:r>
          </w:p>
        </w:tc>
      </w:tr>
      <w:tr w:rsidR="003C253A" w:rsidRPr="00B06F7A" w14:paraId="546F4BD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EB5EA"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E5AD80"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93DB2A8"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EFBC8D9"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50360" w14:textId="77777777" w:rsidR="003C253A" w:rsidRPr="00B06F7A" w:rsidRDefault="003C253A" w:rsidP="00750647">
            <w:pPr>
              <w:pStyle w:val="TAL"/>
            </w:pPr>
          </w:p>
        </w:tc>
      </w:tr>
    </w:tbl>
    <w:p w14:paraId="4CBD92BB" w14:textId="77777777" w:rsidR="003C253A" w:rsidRPr="00B06F7A" w:rsidRDefault="003C253A" w:rsidP="003C253A"/>
    <w:p w14:paraId="1FB2F40A" w14:textId="77777777" w:rsidR="003C253A" w:rsidRPr="00B06F7A" w:rsidRDefault="003C253A" w:rsidP="003C253A">
      <w:r w:rsidRPr="00B06F7A">
        <w:t>This method shall support the request data structures specified in table 6.1.3.4.3.1-2 and the response data structures and response codes specified in table 6.1.3.4.3.1-3.</w:t>
      </w:r>
    </w:p>
    <w:p w14:paraId="2F48F0E3" w14:textId="77777777" w:rsidR="003C253A" w:rsidRPr="00B06F7A" w:rsidRDefault="003C253A" w:rsidP="003C253A">
      <w:pPr>
        <w:pStyle w:val="TH"/>
      </w:pPr>
      <w:r w:rsidRPr="00B06F7A">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C3591B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4DF25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57683E"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4714E6"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9977F" w14:textId="77777777" w:rsidR="003C253A" w:rsidRPr="00B06F7A" w:rsidRDefault="003C253A" w:rsidP="00750647">
            <w:pPr>
              <w:pStyle w:val="TAH"/>
            </w:pPr>
            <w:r w:rsidRPr="00B06F7A">
              <w:t>Description</w:t>
            </w:r>
          </w:p>
        </w:tc>
      </w:tr>
      <w:tr w:rsidR="003C253A" w:rsidRPr="00B06F7A" w14:paraId="321D4B9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24FF1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C5BEB41"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5CEFDD"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6A9D32" w14:textId="77777777" w:rsidR="003C253A" w:rsidRPr="00B06F7A" w:rsidRDefault="003C253A" w:rsidP="00750647">
            <w:pPr>
              <w:pStyle w:val="TAL"/>
            </w:pPr>
            <w:r w:rsidRPr="00B06F7A">
              <w:t>The request body shall be empty.</w:t>
            </w:r>
          </w:p>
        </w:tc>
      </w:tr>
    </w:tbl>
    <w:p w14:paraId="28E91A06" w14:textId="77777777" w:rsidR="003C253A" w:rsidRPr="00B06F7A" w:rsidRDefault="003C253A" w:rsidP="003C253A"/>
    <w:p w14:paraId="119826EF" w14:textId="77777777" w:rsidR="003C253A" w:rsidRPr="00B06F7A" w:rsidRDefault="003C253A" w:rsidP="003C253A">
      <w:pPr>
        <w:pStyle w:val="TH"/>
      </w:pPr>
      <w:r w:rsidRPr="00B06F7A">
        <w:t>Table 6.1.3.4.3.1-3: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
        <w:gridCol w:w="1577"/>
        <w:gridCol w:w="12"/>
        <w:gridCol w:w="430"/>
        <w:gridCol w:w="1228"/>
        <w:gridCol w:w="8"/>
        <w:gridCol w:w="983"/>
        <w:gridCol w:w="5386"/>
        <w:gridCol w:w="14"/>
      </w:tblGrid>
      <w:tr w:rsidR="003C253A" w:rsidRPr="00B06F7A" w14:paraId="2D4BDA33" w14:textId="77777777" w:rsidTr="00750647">
        <w:trPr>
          <w:gridAfter w:val="1"/>
          <w:wAfter w:w="7" w:type="pct"/>
          <w:jc w:val="center"/>
        </w:trPr>
        <w:tc>
          <w:tcPr>
            <w:tcW w:w="831" w:type="pct"/>
            <w:gridSpan w:val="3"/>
            <w:tcBorders>
              <w:top w:val="single" w:sz="4" w:space="0" w:color="auto"/>
              <w:left w:val="single" w:sz="4" w:space="0" w:color="auto"/>
              <w:bottom w:val="single" w:sz="4" w:space="0" w:color="auto"/>
              <w:right w:val="single" w:sz="4" w:space="0" w:color="auto"/>
            </w:tcBorders>
            <w:shd w:val="clear" w:color="auto" w:fill="C0C0C0"/>
          </w:tcPr>
          <w:p w14:paraId="151A4EA2" w14:textId="77777777" w:rsidR="003C253A" w:rsidRPr="00B06F7A" w:rsidRDefault="003C253A" w:rsidP="00750647">
            <w:pPr>
              <w:pStyle w:val="TAH"/>
            </w:pPr>
            <w:r w:rsidRPr="00B06F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D474BFC" w14:textId="77777777" w:rsidR="003C253A" w:rsidRPr="00B06F7A" w:rsidRDefault="003C253A" w:rsidP="00750647">
            <w:pPr>
              <w:pStyle w:val="TAH"/>
            </w:pPr>
            <w:r w:rsidRPr="00B06F7A">
              <w:t>P</w:t>
            </w:r>
          </w:p>
        </w:tc>
        <w:tc>
          <w:tcPr>
            <w:tcW w:w="640" w:type="pct"/>
            <w:gridSpan w:val="2"/>
            <w:tcBorders>
              <w:top w:val="single" w:sz="4" w:space="0" w:color="auto"/>
              <w:left w:val="single" w:sz="4" w:space="0" w:color="auto"/>
              <w:bottom w:val="single" w:sz="4" w:space="0" w:color="auto"/>
              <w:right w:val="single" w:sz="4" w:space="0" w:color="auto"/>
            </w:tcBorders>
            <w:shd w:val="clear" w:color="auto" w:fill="C0C0C0"/>
          </w:tcPr>
          <w:p w14:paraId="233ABFB1" w14:textId="77777777" w:rsidR="003C253A" w:rsidRPr="00B06F7A" w:rsidRDefault="003C253A" w:rsidP="00750647">
            <w:pPr>
              <w:pStyle w:val="TAH"/>
            </w:pPr>
            <w:r w:rsidRPr="00B06F7A">
              <w:t>Cardinality</w:t>
            </w:r>
          </w:p>
        </w:tc>
        <w:tc>
          <w:tcPr>
            <w:tcW w:w="509" w:type="pct"/>
            <w:tcBorders>
              <w:top w:val="single" w:sz="4" w:space="0" w:color="auto"/>
              <w:left w:val="single" w:sz="4" w:space="0" w:color="auto"/>
              <w:bottom w:val="single" w:sz="4" w:space="0" w:color="auto"/>
              <w:right w:val="single" w:sz="4" w:space="0" w:color="auto"/>
            </w:tcBorders>
            <w:shd w:val="clear" w:color="auto" w:fill="C0C0C0"/>
          </w:tcPr>
          <w:p w14:paraId="1FD8A52C" w14:textId="77777777" w:rsidR="003C253A" w:rsidRPr="00B06F7A" w:rsidRDefault="003C253A" w:rsidP="00750647">
            <w:pPr>
              <w:pStyle w:val="TAH"/>
            </w:pPr>
            <w:r w:rsidRPr="00B06F7A">
              <w:t>Response</w:t>
            </w:r>
          </w:p>
          <w:p w14:paraId="5545417B" w14:textId="77777777" w:rsidR="003C253A" w:rsidRPr="00B06F7A" w:rsidRDefault="003C253A" w:rsidP="00750647">
            <w:pPr>
              <w:pStyle w:val="TAH"/>
            </w:pPr>
            <w:r w:rsidRPr="00B06F7A">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5CEDE3DF" w14:textId="77777777" w:rsidR="003C253A" w:rsidRPr="00B06F7A" w:rsidRDefault="003C253A" w:rsidP="00750647">
            <w:pPr>
              <w:pStyle w:val="TAH"/>
            </w:pPr>
            <w:r w:rsidRPr="00B06F7A">
              <w:t>Description</w:t>
            </w:r>
          </w:p>
        </w:tc>
      </w:tr>
      <w:tr w:rsidR="003C253A" w:rsidRPr="00B06F7A" w14:paraId="28EF7F17" w14:textId="77777777" w:rsidTr="00750647">
        <w:trPr>
          <w:gridAfter w:val="1"/>
          <w:wAfter w:w="7" w:type="pct"/>
          <w:jc w:val="center"/>
        </w:trPr>
        <w:tc>
          <w:tcPr>
            <w:tcW w:w="831" w:type="pct"/>
            <w:gridSpan w:val="3"/>
            <w:tcBorders>
              <w:top w:val="single" w:sz="4" w:space="0" w:color="auto"/>
              <w:left w:val="single" w:sz="6" w:space="0" w:color="000000"/>
              <w:bottom w:val="single" w:sz="6" w:space="0" w:color="000000"/>
              <w:right w:val="single" w:sz="6" w:space="0" w:color="000000"/>
            </w:tcBorders>
            <w:shd w:val="clear" w:color="auto" w:fill="auto"/>
          </w:tcPr>
          <w:p w14:paraId="51FE977D" w14:textId="77777777" w:rsidR="003C253A" w:rsidRPr="00B06F7A" w:rsidRDefault="003C253A" w:rsidP="00750647">
            <w:pPr>
              <w:pStyle w:val="TAL"/>
            </w:pPr>
            <w:r w:rsidRPr="00B06F7A">
              <w:t>n/a</w:t>
            </w:r>
          </w:p>
        </w:tc>
        <w:tc>
          <w:tcPr>
            <w:tcW w:w="223" w:type="pct"/>
            <w:tcBorders>
              <w:top w:val="single" w:sz="4" w:space="0" w:color="auto"/>
              <w:left w:val="single" w:sz="6" w:space="0" w:color="000000"/>
              <w:bottom w:val="single" w:sz="6" w:space="0" w:color="000000"/>
              <w:right w:val="single" w:sz="6" w:space="0" w:color="000000"/>
            </w:tcBorders>
          </w:tcPr>
          <w:p w14:paraId="2F0682C2" w14:textId="77777777" w:rsidR="003C253A" w:rsidRPr="00B06F7A" w:rsidRDefault="003C253A" w:rsidP="00750647">
            <w:pPr>
              <w:pStyle w:val="TAC"/>
            </w:pPr>
          </w:p>
        </w:tc>
        <w:tc>
          <w:tcPr>
            <w:tcW w:w="640" w:type="pct"/>
            <w:gridSpan w:val="2"/>
            <w:tcBorders>
              <w:top w:val="single" w:sz="4" w:space="0" w:color="auto"/>
              <w:left w:val="single" w:sz="6" w:space="0" w:color="000000"/>
              <w:bottom w:val="single" w:sz="6" w:space="0" w:color="000000"/>
              <w:right w:val="single" w:sz="6" w:space="0" w:color="000000"/>
            </w:tcBorders>
          </w:tcPr>
          <w:p w14:paraId="27D318FB" w14:textId="77777777" w:rsidR="003C253A" w:rsidRPr="00B06F7A" w:rsidRDefault="003C253A" w:rsidP="00750647">
            <w:pPr>
              <w:pStyle w:val="TAL"/>
            </w:pPr>
          </w:p>
        </w:tc>
        <w:tc>
          <w:tcPr>
            <w:tcW w:w="509" w:type="pct"/>
            <w:tcBorders>
              <w:top w:val="single" w:sz="4" w:space="0" w:color="auto"/>
              <w:left w:val="single" w:sz="6" w:space="0" w:color="000000"/>
              <w:bottom w:val="single" w:sz="6" w:space="0" w:color="000000"/>
              <w:right w:val="single" w:sz="6" w:space="0" w:color="000000"/>
            </w:tcBorders>
          </w:tcPr>
          <w:p w14:paraId="68721A1E" w14:textId="77777777" w:rsidR="003C253A" w:rsidRPr="00B06F7A" w:rsidRDefault="003C253A" w:rsidP="00750647">
            <w:pPr>
              <w:pStyle w:val="TAL"/>
            </w:pPr>
            <w:r w:rsidRPr="00B06F7A">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C60CEEE" w14:textId="77777777" w:rsidR="003C253A" w:rsidRPr="00B06F7A" w:rsidRDefault="003C253A" w:rsidP="00750647">
            <w:pPr>
              <w:pStyle w:val="TAL"/>
            </w:pPr>
            <w:r w:rsidRPr="00B06F7A">
              <w:t>Upon success, an empty response body shall be returned.</w:t>
            </w:r>
          </w:p>
        </w:tc>
      </w:tr>
      <w:tr w:rsidR="003C253A" w:rsidRPr="00B06F7A" w14:paraId="28D49F6F" w14:textId="77777777" w:rsidTr="00750647">
        <w:trPr>
          <w:gridAfter w:val="1"/>
          <w:wAfter w:w="7" w:type="pct"/>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06EB6E4D" w14:textId="77777777" w:rsidR="003C253A" w:rsidRPr="00B06F7A" w:rsidRDefault="003C253A" w:rsidP="00750647">
            <w:pPr>
              <w:pStyle w:val="TAL"/>
            </w:pPr>
            <w:r w:rsidRPr="00B06F7A">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10F32464" w14:textId="77777777" w:rsidR="003C253A" w:rsidRPr="00B06F7A" w:rsidRDefault="003C253A" w:rsidP="00750647">
            <w:pPr>
              <w:pStyle w:val="TAC"/>
            </w:pPr>
            <w:r w:rsidRPr="00B06F7A">
              <w:t>O</w:t>
            </w:r>
          </w:p>
        </w:tc>
        <w:tc>
          <w:tcPr>
            <w:tcW w:w="636" w:type="pct"/>
            <w:tcBorders>
              <w:top w:val="single" w:sz="4" w:space="0" w:color="auto"/>
              <w:left w:val="single" w:sz="6" w:space="0" w:color="000000"/>
              <w:bottom w:val="single" w:sz="6" w:space="0" w:color="000000"/>
              <w:right w:val="single" w:sz="6" w:space="0" w:color="000000"/>
            </w:tcBorders>
          </w:tcPr>
          <w:p w14:paraId="5AC7CE71" w14:textId="77777777" w:rsidR="003C253A" w:rsidRPr="00B06F7A" w:rsidRDefault="003C253A" w:rsidP="00750647">
            <w:pPr>
              <w:pStyle w:val="TAL"/>
            </w:pPr>
            <w:r w:rsidRPr="00B06F7A">
              <w:t>0..1</w:t>
            </w:r>
          </w:p>
        </w:tc>
        <w:tc>
          <w:tcPr>
            <w:tcW w:w="513" w:type="pct"/>
            <w:gridSpan w:val="2"/>
            <w:tcBorders>
              <w:top w:val="single" w:sz="4" w:space="0" w:color="auto"/>
              <w:left w:val="single" w:sz="6" w:space="0" w:color="000000"/>
              <w:bottom w:val="single" w:sz="6" w:space="0" w:color="000000"/>
              <w:right w:val="single" w:sz="6" w:space="0" w:color="000000"/>
            </w:tcBorders>
          </w:tcPr>
          <w:p w14:paraId="3E47B525" w14:textId="77777777" w:rsidR="003C253A" w:rsidRPr="00B06F7A" w:rsidRDefault="003C253A" w:rsidP="00750647">
            <w:pPr>
              <w:pStyle w:val="TAL"/>
            </w:pPr>
            <w:r w:rsidRPr="00B06F7A">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5FFD1C17" w14:textId="77777777" w:rsidR="003C253A" w:rsidRPr="00B06F7A" w:rsidRDefault="003C253A" w:rsidP="00750647">
            <w:pPr>
              <w:pStyle w:val="TAL"/>
            </w:pPr>
            <w:r w:rsidRPr="00B06F7A">
              <w:t>The "cause" attribute may be used to indicate one of the following application errors:</w:t>
            </w:r>
          </w:p>
          <w:p w14:paraId="0C2B7B6B" w14:textId="77777777" w:rsidR="003C253A" w:rsidRPr="00B06F7A" w:rsidRDefault="003C253A" w:rsidP="00750647">
            <w:pPr>
              <w:pStyle w:val="TAL"/>
            </w:pPr>
            <w:r w:rsidRPr="00B06F7A">
              <w:t>- USER_NOT_FOUND</w:t>
            </w:r>
          </w:p>
          <w:p w14:paraId="7B2A8246" w14:textId="77777777" w:rsidR="003C253A" w:rsidRPr="00B06F7A" w:rsidRDefault="003C253A" w:rsidP="00750647">
            <w:pPr>
              <w:pStyle w:val="TAL"/>
            </w:pPr>
            <w:r w:rsidRPr="00B06F7A">
              <w:t xml:space="preserve">- SUBSCRIPTION_NOT_FOUND,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7971BA62" w14:textId="77777777" w:rsidTr="00750647">
        <w:trPr>
          <w:gridBefore w:val="1"/>
          <w:wBefore w:w="8" w:type="pct"/>
          <w:jc w:val="center"/>
        </w:trPr>
        <w:tc>
          <w:tcPr>
            <w:tcW w:w="4992" w:type="pct"/>
            <w:gridSpan w:val="8"/>
            <w:tcBorders>
              <w:top w:val="single" w:sz="4" w:space="0" w:color="auto"/>
              <w:left w:val="single" w:sz="6" w:space="0" w:color="000000"/>
              <w:bottom w:val="single" w:sz="4" w:space="0" w:color="auto"/>
              <w:right w:val="single" w:sz="6" w:space="0" w:color="000000"/>
            </w:tcBorders>
            <w:shd w:val="clear" w:color="auto" w:fill="auto"/>
          </w:tcPr>
          <w:p w14:paraId="7FF51D4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B08306C" w14:textId="77777777" w:rsidR="003C253A" w:rsidRPr="00B06F7A" w:rsidRDefault="003C253A" w:rsidP="003C253A"/>
    <w:p w14:paraId="24366B97" w14:textId="77777777" w:rsidR="003C253A" w:rsidRPr="00B06F7A" w:rsidRDefault="003C253A" w:rsidP="003C253A">
      <w:pPr>
        <w:pStyle w:val="H6"/>
      </w:pPr>
      <w:bookmarkStart w:id="123" w:name="_Toc11338490"/>
      <w:bookmarkStart w:id="124" w:name="_Toc27585122"/>
      <w:bookmarkStart w:id="125" w:name="_Toc36457078"/>
      <w:bookmarkStart w:id="126" w:name="_Toc45027962"/>
      <w:bookmarkStart w:id="127" w:name="_Toc45028797"/>
      <w:bookmarkStart w:id="128" w:name="_Toc67681556"/>
      <w:r w:rsidRPr="00B06F7A">
        <w:t>6.1.3.4.3.2</w:t>
      </w:r>
      <w:r w:rsidRPr="00B06F7A">
        <w:tab/>
        <w:t>PATCH</w:t>
      </w:r>
      <w:bookmarkEnd w:id="123"/>
      <w:bookmarkEnd w:id="124"/>
      <w:bookmarkEnd w:id="125"/>
      <w:bookmarkEnd w:id="126"/>
      <w:bookmarkEnd w:id="127"/>
      <w:bookmarkEnd w:id="128"/>
    </w:p>
    <w:p w14:paraId="56CA36DA" w14:textId="77777777" w:rsidR="003C253A" w:rsidRPr="00B06F7A" w:rsidRDefault="003C253A" w:rsidP="003C253A">
      <w:r w:rsidRPr="00B06F7A">
        <w:t>This method shall support the URI query parameters specified in table 6.1.3.4.3.2-1.</w:t>
      </w:r>
    </w:p>
    <w:p w14:paraId="26A72F79" w14:textId="77777777" w:rsidR="003C253A" w:rsidRPr="00B06F7A" w:rsidRDefault="003C253A" w:rsidP="003C253A">
      <w:pPr>
        <w:pStyle w:val="TH"/>
        <w:rPr>
          <w:rFonts w:cs="Arial"/>
        </w:rPr>
      </w:pPr>
      <w:r w:rsidRPr="00B06F7A">
        <w:lastRenderedPageBreak/>
        <w:t>Table 6.1.3.4.3.2-1: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10AAE0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50C78"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C5DC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6F48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CF0F2B"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D85CCB2" w14:textId="77777777" w:rsidR="003C253A" w:rsidRPr="00B06F7A" w:rsidRDefault="003C253A" w:rsidP="00750647">
            <w:pPr>
              <w:pStyle w:val="TAH"/>
            </w:pPr>
            <w:r w:rsidRPr="00B06F7A">
              <w:t>Description</w:t>
            </w:r>
          </w:p>
        </w:tc>
      </w:tr>
      <w:tr w:rsidR="003C253A" w:rsidRPr="00B06F7A" w14:paraId="1D664E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C3AC9F"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C21453"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926F5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C66FD7" w14:textId="77777777" w:rsidR="003C253A" w:rsidRPr="00B06F7A" w:rsidRDefault="003C253A"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D6206" w14:textId="77777777" w:rsidR="003C253A" w:rsidRPr="00B06F7A" w:rsidRDefault="003C253A" w:rsidP="00750647">
            <w:pPr>
              <w:pStyle w:val="TAL"/>
            </w:pPr>
            <w:r w:rsidRPr="00B06F7A">
              <w:t>see 3GPP TS 29.500 [4] clause 6.6</w:t>
            </w:r>
          </w:p>
        </w:tc>
      </w:tr>
    </w:tbl>
    <w:p w14:paraId="78E35725" w14:textId="77777777" w:rsidR="003C253A" w:rsidRPr="00B06F7A" w:rsidRDefault="003C253A" w:rsidP="003C253A"/>
    <w:p w14:paraId="44930C6B" w14:textId="77777777" w:rsidR="003C253A" w:rsidRPr="00B06F7A" w:rsidRDefault="003C253A" w:rsidP="003C253A">
      <w:r w:rsidRPr="00B06F7A">
        <w:t>This method shall support the request data structures specified in table 6.1.3.4.3.2-2 and the response data structures and response codes specified in table 6.1.3.4.3.2-3.</w:t>
      </w:r>
    </w:p>
    <w:p w14:paraId="585046F3" w14:textId="77777777" w:rsidR="003C253A" w:rsidRPr="00B06F7A" w:rsidRDefault="003C253A" w:rsidP="003C253A">
      <w:pPr>
        <w:pStyle w:val="TH"/>
      </w:pPr>
      <w:r w:rsidRPr="00B06F7A">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F586B3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ABECF9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2DA7B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91B7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EF45E0" w14:textId="77777777" w:rsidR="003C253A" w:rsidRPr="00B06F7A" w:rsidRDefault="003C253A" w:rsidP="00750647">
            <w:pPr>
              <w:pStyle w:val="TAH"/>
            </w:pPr>
            <w:r w:rsidRPr="00B06F7A">
              <w:t>Description</w:t>
            </w:r>
          </w:p>
        </w:tc>
      </w:tr>
      <w:tr w:rsidR="003C253A" w:rsidRPr="00B06F7A" w14:paraId="60C6BE6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159901" w14:textId="77777777" w:rsidR="003C253A" w:rsidRPr="00B06F7A" w:rsidRDefault="003C253A" w:rsidP="0075064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1D9BC9F4"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C9F6297"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96299A" w14:textId="77777777" w:rsidR="003C253A" w:rsidRPr="00B06F7A" w:rsidRDefault="003C253A" w:rsidP="00750647">
            <w:pPr>
              <w:pStyle w:val="TAL"/>
            </w:pPr>
            <w:r w:rsidRPr="00B06F7A">
              <w:t>The modification Instruction</w:t>
            </w:r>
          </w:p>
        </w:tc>
      </w:tr>
    </w:tbl>
    <w:p w14:paraId="43835DDE" w14:textId="77777777" w:rsidR="003C253A" w:rsidRPr="00B06F7A" w:rsidRDefault="003C253A" w:rsidP="003C253A"/>
    <w:p w14:paraId="21B4EF6F" w14:textId="77777777" w:rsidR="003C253A" w:rsidRPr="00B06F7A" w:rsidRDefault="003C253A" w:rsidP="003C253A">
      <w:pPr>
        <w:pStyle w:val="TH"/>
      </w:pPr>
      <w:r w:rsidRPr="00B06F7A">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4934579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22A60"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306F6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2F9E89"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E1C3DD" w14:textId="77777777" w:rsidR="003C253A" w:rsidRPr="00B06F7A" w:rsidRDefault="003C253A" w:rsidP="00750647">
            <w:pPr>
              <w:pStyle w:val="TAH"/>
            </w:pPr>
            <w:r w:rsidRPr="00B06F7A">
              <w:t>Response</w:t>
            </w:r>
          </w:p>
          <w:p w14:paraId="7A23C3CF"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91BC3D3" w14:textId="77777777" w:rsidR="003C253A" w:rsidRPr="00B06F7A" w:rsidRDefault="003C253A" w:rsidP="00750647">
            <w:pPr>
              <w:pStyle w:val="TAH"/>
            </w:pPr>
            <w:r w:rsidRPr="00B06F7A">
              <w:t>Description</w:t>
            </w:r>
          </w:p>
        </w:tc>
      </w:tr>
      <w:tr w:rsidR="003C253A" w:rsidRPr="00B06F7A" w14:paraId="0F6847D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0D87A"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394DA8FF"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3590F08"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AA2A24A"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38B871" w14:textId="77777777" w:rsidR="003C253A" w:rsidRDefault="003C253A" w:rsidP="00750647">
            <w:pPr>
              <w:pStyle w:val="TAL"/>
            </w:pPr>
            <w:r w:rsidRPr="00B06F7A">
              <w:t xml:space="preserve">Upon </w:t>
            </w:r>
            <w:r>
              <w:t xml:space="preserve">partial </w:t>
            </w:r>
            <w:r w:rsidRPr="00B06F7A">
              <w:t xml:space="preserve">success, </w:t>
            </w:r>
            <w:r>
              <w:t xml:space="preserve">if any of the requested modifications have not been accepted, but the server has set different values than those requested by the client, in any of the attributes of the resource, </w:t>
            </w:r>
            <w:r w:rsidRPr="00B06F7A">
              <w:t xml:space="preserve">the modified </w:t>
            </w:r>
            <w:r>
              <w:t>S</w:t>
            </w:r>
            <w:r w:rsidRPr="00B06F7A">
              <w:t>dmSubscription shall be returned including the accepted values, e.g. UDM shall return the list of monitore</w:t>
            </w:r>
            <w:r>
              <w:t>d</w:t>
            </w:r>
            <w:r w:rsidRPr="00B06F7A">
              <w:t xml:space="preserve"> resource Uri successfully subscribed</w:t>
            </w:r>
            <w:r>
              <w:t xml:space="preserve"> and/or the confirmed expiry time</w:t>
            </w:r>
            <w:r w:rsidRPr="00B06F7A">
              <w:t>.</w:t>
            </w:r>
          </w:p>
          <w:p w14:paraId="77088C6E" w14:textId="77777777" w:rsidR="003C253A" w:rsidRDefault="003C253A" w:rsidP="00750647">
            <w:pPr>
              <w:pStyle w:val="TAL"/>
            </w:pPr>
            <w:r>
              <w:t xml:space="preserve">Also, upon partial success, if the NF service consumer does not support the "PatchReport" feature, the UDM shall return </w:t>
            </w:r>
            <w:proofErr w:type="gramStart"/>
            <w:r>
              <w:t>an</w:t>
            </w:r>
            <w:proofErr w:type="gramEnd"/>
            <w:r>
              <w:t xml:space="preserve"> SdmSubscription object in the response.</w:t>
            </w:r>
          </w:p>
          <w:p w14:paraId="1E005FCF" w14:textId="77777777" w:rsidR="003C253A" w:rsidRPr="00B06F7A" w:rsidRDefault="003C253A" w:rsidP="00750647">
            <w:pPr>
              <w:pStyle w:val="TAL"/>
            </w:pPr>
            <w:r w:rsidRPr="00B06F7A">
              <w:t xml:space="preserve"> (NOTE 2)</w:t>
            </w:r>
          </w:p>
        </w:tc>
      </w:tr>
      <w:tr w:rsidR="003C253A" w:rsidRPr="00B06F7A" w14:paraId="1D82E50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97D892" w14:textId="77777777" w:rsidR="003C253A" w:rsidRPr="00B06F7A" w:rsidRDefault="003C253A" w:rsidP="00750647">
            <w:pPr>
              <w:pStyle w:val="TAL"/>
            </w:pPr>
            <w:r w:rsidRPr="00B06F7A">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25C22FF"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3B74ED3"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5A57EBB6" w14:textId="77777777" w:rsidR="003C253A" w:rsidRPr="00B06F7A" w:rsidRDefault="003C253A" w:rsidP="00750647">
            <w:pPr>
              <w:pStyle w:val="TAL"/>
            </w:pPr>
            <w:r w:rsidRPr="00B06F7A">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FA9714" w14:textId="77777777" w:rsidR="003C253A" w:rsidRPr="00B06F7A" w:rsidRDefault="003C253A" w:rsidP="00750647">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w:t>
            </w:r>
            <w:r w:rsidRPr="00B06F7A">
              <w:t xml:space="preserve"> </w:t>
            </w:r>
            <w:r w:rsidRPr="00B06F7A">
              <w:rPr>
                <w:rFonts w:hint="eastAsia"/>
                <w:lang w:val="en-US"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nstead of the whole SdmSubscription</w:t>
            </w:r>
            <w:r w:rsidRPr="00B06F7A">
              <w:rPr>
                <w:rFonts w:hint="eastAsia"/>
                <w:lang w:eastAsia="zh-CN"/>
              </w:rPr>
              <w:t>. (NOTE 2)</w:t>
            </w:r>
          </w:p>
        </w:tc>
      </w:tr>
      <w:tr w:rsidR="003C253A" w:rsidRPr="00B06F7A" w14:paraId="49E1B3B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994D08"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12CFFAD"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26596C89"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FA591B2"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D32FE9" w14:textId="77777777" w:rsidR="003C253A" w:rsidRPr="00B06F7A" w:rsidRDefault="003C253A" w:rsidP="00750647">
            <w:pPr>
              <w:pStyle w:val="TAL"/>
            </w:pPr>
            <w:r w:rsidRPr="00B06F7A">
              <w:t xml:space="preserve">Upon success, an empty response body shall be returned. </w:t>
            </w:r>
            <w:r w:rsidRPr="00B06F7A">
              <w:rPr>
                <w:rFonts w:hint="eastAsia"/>
                <w:lang w:eastAsia="zh-CN"/>
              </w:rPr>
              <w:t>(NOTE 2)</w:t>
            </w:r>
          </w:p>
        </w:tc>
      </w:tr>
      <w:tr w:rsidR="003C253A" w:rsidRPr="00B06F7A" w14:paraId="02805C4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B95F68"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C8DFB6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DF1E04D"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336D3EC"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6CD895" w14:textId="77777777" w:rsidR="003C253A" w:rsidRPr="00B06F7A" w:rsidRDefault="003C253A" w:rsidP="00750647">
            <w:pPr>
              <w:pStyle w:val="TAL"/>
            </w:pPr>
            <w:r w:rsidRPr="00B06F7A">
              <w:t>The "cause" attribute may be used to indicate one of the following application errors:</w:t>
            </w:r>
          </w:p>
          <w:p w14:paraId="4FBD896B" w14:textId="77777777" w:rsidR="003C253A" w:rsidRPr="00B06F7A" w:rsidRDefault="003C253A" w:rsidP="00750647">
            <w:pPr>
              <w:pStyle w:val="TAL"/>
            </w:pPr>
            <w:r w:rsidRPr="00B06F7A">
              <w:t>- USER_NOT_FOUND</w:t>
            </w:r>
          </w:p>
          <w:p w14:paraId="354DBE0A" w14:textId="77777777" w:rsidR="003C253A" w:rsidRPr="00B06F7A" w:rsidRDefault="003C253A" w:rsidP="00750647">
            <w:pPr>
              <w:pStyle w:val="TAL"/>
            </w:pPr>
            <w:r w:rsidRPr="00B06F7A">
              <w:t xml:space="preserve">- </w:t>
            </w:r>
            <w:r w:rsidRPr="00B06F7A">
              <w:rPr>
                <w:lang w:val="en-US" w:eastAsia="zh-CN"/>
              </w:rPr>
              <w:t>SUBSCRIPTION</w:t>
            </w:r>
            <w:r w:rsidRPr="00B06F7A">
              <w:t xml:space="preserve">_NOT_FOUND,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6007B9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FDC3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58F0E95"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C2F3F3E"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B9A3AEA" w14:textId="77777777" w:rsidR="003C253A" w:rsidRPr="00B06F7A" w:rsidRDefault="003C253A" w:rsidP="0075064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D2F38F" w14:textId="77777777" w:rsidR="003C253A" w:rsidRPr="00B06F7A" w:rsidRDefault="003C253A" w:rsidP="00750647">
            <w:pPr>
              <w:pStyle w:val="TAL"/>
              <w:rPr>
                <w:lang w:eastAsia="zh-CN"/>
              </w:rPr>
            </w:pPr>
            <w:r w:rsidRPr="00B06F7A">
              <w:rPr>
                <w:lang w:eastAsia="zh-CN"/>
              </w:rPr>
              <w:t>One or more attributes are not allowed to be modified.</w:t>
            </w:r>
          </w:p>
          <w:p w14:paraId="05D6728B" w14:textId="77777777" w:rsidR="003C253A" w:rsidRPr="00B06F7A" w:rsidRDefault="003C253A" w:rsidP="00750647">
            <w:pPr>
              <w:pStyle w:val="TAL"/>
              <w:rPr>
                <w:lang w:eastAsia="zh-CN"/>
              </w:rPr>
            </w:pPr>
          </w:p>
          <w:p w14:paraId="0EF4FDD0" w14:textId="77777777" w:rsidR="003C253A" w:rsidRPr="00B06F7A" w:rsidRDefault="003C253A" w:rsidP="00750647">
            <w:pPr>
              <w:pStyle w:val="TAL"/>
              <w:rPr>
                <w:lang w:eastAsia="zh-CN"/>
              </w:rPr>
            </w:pPr>
            <w:r w:rsidRPr="00B06F7A">
              <w:rPr>
                <w:lang w:eastAsia="zh-CN"/>
              </w:rPr>
              <w:t>The "cause" attribute may be used to indicate one of the following application errors:</w:t>
            </w:r>
          </w:p>
          <w:p w14:paraId="67B9DAB1" w14:textId="77777777" w:rsidR="003C253A" w:rsidRPr="00B06F7A" w:rsidRDefault="003C253A" w:rsidP="0075064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772E1FB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54FD81" w14:textId="77777777" w:rsidR="003C253A" w:rsidRPr="00B06F7A" w:rsidRDefault="003C253A" w:rsidP="0075064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0E8DF64A" w14:textId="77777777" w:rsidR="003C253A" w:rsidRPr="00B06F7A" w:rsidRDefault="003C253A" w:rsidP="00750647">
            <w:pPr>
              <w:pStyle w:val="TAN"/>
            </w:pPr>
            <w:r w:rsidRPr="00B06F7A">
              <w:rPr>
                <w:rFonts w:hint="eastAsia"/>
                <w:lang w:eastAsia="zh-CN"/>
              </w:rPr>
              <w:t>NOTE 2:</w:t>
            </w:r>
            <w:r w:rsidRPr="00B06F7A">
              <w:rPr>
                <w:lang w:val="en-US" w:eastAsia="zh-CN"/>
              </w:rPr>
              <w:tab/>
            </w:r>
            <w:r>
              <w:rPr>
                <w:lang w:val="en-US" w:eastAsia="zh-CN"/>
              </w:rPr>
              <w:t>One of SdmSubscription or PatchResult shall be returned.</w:t>
            </w:r>
          </w:p>
        </w:tc>
      </w:tr>
    </w:tbl>
    <w:p w14:paraId="3F8491F7" w14:textId="77777777" w:rsidR="003C253A" w:rsidRPr="00B06F7A" w:rsidRDefault="003C253A" w:rsidP="003C253A"/>
    <w:p w14:paraId="5BE097C1" w14:textId="77777777" w:rsidR="003C253A" w:rsidRPr="00B06F7A" w:rsidRDefault="003C253A" w:rsidP="003C253A">
      <w:pPr>
        <w:pStyle w:val="Heading4"/>
      </w:pPr>
      <w:bookmarkStart w:id="129" w:name="_Toc11338491"/>
      <w:bookmarkStart w:id="130" w:name="_Toc27585123"/>
      <w:bookmarkStart w:id="131" w:name="_Toc36457079"/>
      <w:bookmarkStart w:id="132" w:name="_Toc45027963"/>
      <w:bookmarkStart w:id="133" w:name="_Toc45028798"/>
      <w:bookmarkStart w:id="134" w:name="_Toc67681557"/>
      <w:bookmarkStart w:id="135" w:name="_Toc130814159"/>
      <w:r w:rsidRPr="00B06F7A">
        <w:t>6.1.3.5</w:t>
      </w:r>
      <w:r w:rsidRPr="00B06F7A">
        <w:tab/>
        <w:t>Resource: AccessAndMobilitySubscriptionData</w:t>
      </w:r>
      <w:bookmarkEnd w:id="129"/>
      <w:bookmarkEnd w:id="130"/>
      <w:r w:rsidRPr="00B06F7A">
        <w:t xml:space="preserve"> (Document)</w:t>
      </w:r>
      <w:bookmarkEnd w:id="131"/>
      <w:bookmarkEnd w:id="132"/>
      <w:bookmarkEnd w:id="133"/>
      <w:bookmarkEnd w:id="134"/>
      <w:bookmarkEnd w:id="135"/>
    </w:p>
    <w:p w14:paraId="522ABDF3" w14:textId="77777777" w:rsidR="003C253A" w:rsidRPr="00B06F7A" w:rsidRDefault="003C253A" w:rsidP="003C253A">
      <w:pPr>
        <w:pStyle w:val="Heading5"/>
      </w:pPr>
      <w:bookmarkStart w:id="136" w:name="_Toc11338492"/>
      <w:bookmarkStart w:id="137" w:name="_Toc27585124"/>
      <w:bookmarkStart w:id="138" w:name="_Toc36457080"/>
      <w:bookmarkStart w:id="139" w:name="_Toc45027964"/>
      <w:bookmarkStart w:id="140" w:name="_Toc45028799"/>
      <w:bookmarkStart w:id="141" w:name="_Toc67681558"/>
      <w:bookmarkStart w:id="142" w:name="_Toc130814160"/>
      <w:r w:rsidRPr="00B06F7A">
        <w:t>6.1.3.5.1</w:t>
      </w:r>
      <w:r w:rsidRPr="00B06F7A">
        <w:tab/>
        <w:t>Description</w:t>
      </w:r>
      <w:bookmarkEnd w:id="136"/>
      <w:bookmarkEnd w:id="137"/>
      <w:bookmarkEnd w:id="138"/>
      <w:bookmarkEnd w:id="139"/>
      <w:bookmarkEnd w:id="140"/>
      <w:bookmarkEnd w:id="141"/>
      <w:bookmarkEnd w:id="142"/>
    </w:p>
    <w:p w14:paraId="4CC5F043" w14:textId="77777777" w:rsidR="003C253A" w:rsidRPr="00B06F7A" w:rsidRDefault="003C253A" w:rsidP="003C253A">
      <w:r w:rsidRPr="00B06F7A">
        <w:t>This resource represents the subscribed Access and Mobility Data for a SUPI. It is queried by the AMF after registering.</w:t>
      </w:r>
    </w:p>
    <w:p w14:paraId="609F2423" w14:textId="77777777" w:rsidR="003C253A" w:rsidRPr="00B06F7A" w:rsidRDefault="003C253A" w:rsidP="003C253A">
      <w:pPr>
        <w:pStyle w:val="Heading5"/>
      </w:pPr>
      <w:bookmarkStart w:id="143" w:name="_Toc11338493"/>
      <w:bookmarkStart w:id="144" w:name="_Toc27585125"/>
      <w:bookmarkStart w:id="145" w:name="_Toc36457081"/>
      <w:bookmarkStart w:id="146" w:name="_Toc45027965"/>
      <w:bookmarkStart w:id="147" w:name="_Toc45028800"/>
      <w:bookmarkStart w:id="148" w:name="_Toc67681559"/>
      <w:bookmarkStart w:id="149" w:name="_Toc130814161"/>
      <w:r w:rsidRPr="00B06F7A">
        <w:t>6.1.3.5.2</w:t>
      </w:r>
      <w:r w:rsidRPr="00B06F7A">
        <w:tab/>
        <w:t>Resource Definition</w:t>
      </w:r>
      <w:bookmarkEnd w:id="143"/>
      <w:bookmarkEnd w:id="144"/>
      <w:bookmarkEnd w:id="145"/>
      <w:bookmarkEnd w:id="146"/>
      <w:bookmarkEnd w:id="147"/>
      <w:bookmarkEnd w:id="148"/>
      <w:bookmarkEnd w:id="149"/>
    </w:p>
    <w:p w14:paraId="543A3ED6" w14:textId="77777777" w:rsidR="003C253A" w:rsidRPr="00B06F7A" w:rsidRDefault="003C253A" w:rsidP="003C253A">
      <w:r w:rsidRPr="00B06F7A">
        <w:t>Resource URI: {apiRoot}/nudm-sdm/&lt;apiVersion&gt;/{supi}/am-data</w:t>
      </w:r>
    </w:p>
    <w:p w14:paraId="598975B3" w14:textId="77777777" w:rsidR="003C253A" w:rsidRPr="00B06F7A" w:rsidRDefault="003C253A" w:rsidP="003C253A">
      <w:pPr>
        <w:rPr>
          <w:rFonts w:ascii="Arial" w:hAnsi="Arial" w:cs="Arial"/>
        </w:rPr>
      </w:pPr>
      <w:r w:rsidRPr="00C05182">
        <w:t>This resource shall support the resource URI variables defined in table 6.1.3.5.2-1.</w:t>
      </w:r>
    </w:p>
    <w:p w14:paraId="09754BB1" w14:textId="77777777" w:rsidR="003C253A" w:rsidRPr="00B06F7A" w:rsidRDefault="003C253A" w:rsidP="003C253A">
      <w:pPr>
        <w:pStyle w:val="TH"/>
        <w:rPr>
          <w:rFonts w:cs="Arial"/>
        </w:rPr>
      </w:pPr>
      <w:r w:rsidRPr="00B06F7A">
        <w:lastRenderedPageBreak/>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06F7A" w14:paraId="4744C7A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3E57BD9" w14:textId="77777777" w:rsidR="003C253A" w:rsidRPr="00B06F7A" w:rsidRDefault="003C253A" w:rsidP="00750647">
            <w:pPr>
              <w:pStyle w:val="TAH"/>
            </w:pPr>
            <w:r w:rsidRPr="00B06F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5CD16AA" w14:textId="77777777" w:rsidR="003C253A" w:rsidRPr="00B06F7A" w:rsidRDefault="003C253A" w:rsidP="00750647">
            <w:pPr>
              <w:pStyle w:val="TAH"/>
            </w:pPr>
            <w:r w:rsidRPr="00B06F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EB41B6" w14:textId="77777777" w:rsidR="003C253A" w:rsidRPr="00B06F7A" w:rsidRDefault="003C253A" w:rsidP="00750647">
            <w:pPr>
              <w:pStyle w:val="TAH"/>
            </w:pPr>
            <w:r w:rsidRPr="00B06F7A">
              <w:t>Definition</w:t>
            </w:r>
          </w:p>
        </w:tc>
      </w:tr>
      <w:tr w:rsidR="003C253A" w:rsidRPr="00B06F7A" w14:paraId="3C7173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ACE22F" w14:textId="77777777" w:rsidR="003C253A" w:rsidRPr="00B06F7A" w:rsidRDefault="003C253A" w:rsidP="00750647">
            <w:pPr>
              <w:pStyle w:val="TAL"/>
            </w:pPr>
            <w:r w:rsidRPr="00B06F7A">
              <w:t>apiRoot</w:t>
            </w:r>
          </w:p>
        </w:tc>
        <w:tc>
          <w:tcPr>
            <w:tcW w:w="708" w:type="pct"/>
            <w:tcBorders>
              <w:top w:val="single" w:sz="6" w:space="0" w:color="000000"/>
              <w:left w:val="single" w:sz="6" w:space="0" w:color="000000"/>
              <w:bottom w:val="single" w:sz="6" w:space="0" w:color="000000"/>
              <w:right w:val="single" w:sz="6" w:space="0" w:color="000000"/>
            </w:tcBorders>
          </w:tcPr>
          <w:p w14:paraId="676DF09A" w14:textId="77777777" w:rsidR="003C253A" w:rsidRPr="00B06F7A" w:rsidRDefault="003C253A" w:rsidP="00750647">
            <w:pPr>
              <w:pStyle w:val="TAL"/>
            </w:pPr>
            <w:r w:rsidRPr="00B06F7A">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FB4216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E5E500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7682F97" w14:textId="77777777" w:rsidR="003C253A" w:rsidRPr="00B06F7A" w:rsidRDefault="003C253A" w:rsidP="00750647">
            <w:pPr>
              <w:pStyle w:val="TAL"/>
            </w:pPr>
            <w:r w:rsidRPr="00B06F7A">
              <w:t>supi</w:t>
            </w:r>
          </w:p>
        </w:tc>
        <w:tc>
          <w:tcPr>
            <w:tcW w:w="708" w:type="pct"/>
            <w:tcBorders>
              <w:top w:val="single" w:sz="6" w:space="0" w:color="000000"/>
              <w:left w:val="single" w:sz="6" w:space="0" w:color="000000"/>
              <w:bottom w:val="single" w:sz="6" w:space="0" w:color="000000"/>
              <w:right w:val="single" w:sz="6" w:space="0" w:color="000000"/>
            </w:tcBorders>
          </w:tcPr>
          <w:p w14:paraId="22F6A201" w14:textId="77777777" w:rsidR="003C253A" w:rsidRPr="00B06F7A" w:rsidRDefault="003C253A" w:rsidP="00750647">
            <w:pPr>
              <w:pStyle w:val="TAL"/>
            </w:pPr>
            <w:r w:rsidRPr="00B06F7A">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6AB1B44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32FF707" w14:textId="77777777" w:rsidR="003C253A" w:rsidRPr="00B06F7A" w:rsidRDefault="003C253A" w:rsidP="003C253A"/>
    <w:p w14:paraId="22249805" w14:textId="77777777" w:rsidR="003C253A" w:rsidRPr="00B06F7A" w:rsidRDefault="003C253A" w:rsidP="003C253A">
      <w:pPr>
        <w:pStyle w:val="Heading5"/>
      </w:pPr>
      <w:bookmarkStart w:id="150" w:name="_Toc11338494"/>
      <w:bookmarkStart w:id="151" w:name="_Toc27585126"/>
      <w:bookmarkStart w:id="152" w:name="_Toc36457082"/>
      <w:bookmarkStart w:id="153" w:name="_Toc45027966"/>
      <w:bookmarkStart w:id="154" w:name="_Toc45028801"/>
      <w:bookmarkStart w:id="155" w:name="_Toc67681560"/>
      <w:bookmarkStart w:id="156" w:name="_Toc130814162"/>
      <w:r w:rsidRPr="00B06F7A">
        <w:t>6.1.3.5.3</w:t>
      </w:r>
      <w:r w:rsidRPr="00B06F7A">
        <w:tab/>
        <w:t>Resource Standard Methods</w:t>
      </w:r>
      <w:bookmarkEnd w:id="150"/>
      <w:bookmarkEnd w:id="151"/>
      <w:bookmarkEnd w:id="152"/>
      <w:bookmarkEnd w:id="153"/>
      <w:bookmarkEnd w:id="154"/>
      <w:bookmarkEnd w:id="155"/>
      <w:bookmarkEnd w:id="156"/>
    </w:p>
    <w:p w14:paraId="70E8AE70" w14:textId="77777777" w:rsidR="003C253A" w:rsidRPr="00B06F7A" w:rsidRDefault="003C253A" w:rsidP="003C253A">
      <w:pPr>
        <w:pStyle w:val="H6"/>
      </w:pPr>
      <w:bookmarkStart w:id="157" w:name="_Toc11338495"/>
      <w:bookmarkStart w:id="158" w:name="_Toc27585127"/>
      <w:bookmarkStart w:id="159" w:name="_Toc36457083"/>
      <w:bookmarkStart w:id="160" w:name="_Toc45027967"/>
      <w:bookmarkStart w:id="161" w:name="_Toc45028802"/>
      <w:bookmarkStart w:id="162" w:name="_Toc67681561"/>
      <w:r w:rsidRPr="00B06F7A">
        <w:t>6.1.3.5.3.1</w:t>
      </w:r>
      <w:r w:rsidRPr="00B06F7A">
        <w:tab/>
        <w:t>GET</w:t>
      </w:r>
      <w:bookmarkEnd w:id="157"/>
      <w:bookmarkEnd w:id="158"/>
      <w:bookmarkEnd w:id="159"/>
      <w:bookmarkEnd w:id="160"/>
      <w:bookmarkEnd w:id="161"/>
      <w:bookmarkEnd w:id="162"/>
    </w:p>
    <w:p w14:paraId="2978E87D" w14:textId="77777777" w:rsidR="003C253A" w:rsidRPr="00B06F7A" w:rsidRDefault="003C253A" w:rsidP="003C253A">
      <w:r w:rsidRPr="00B06F7A">
        <w:t>This method shall support the URI query parameters specified in table 6.1.3.5.3.1-1.</w:t>
      </w:r>
    </w:p>
    <w:p w14:paraId="1E7BC92C" w14:textId="77777777" w:rsidR="003C253A" w:rsidRPr="00B06F7A" w:rsidRDefault="003C253A" w:rsidP="003C253A">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62367A1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DE15496"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76A96E"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B4E9783"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117390F"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2F4BE54" w14:textId="77777777" w:rsidR="003C253A" w:rsidRPr="00B06F7A" w:rsidRDefault="003C253A" w:rsidP="00750647">
            <w:pPr>
              <w:pStyle w:val="TAH"/>
            </w:pPr>
            <w:r w:rsidRPr="00B06F7A">
              <w:t>Description</w:t>
            </w:r>
          </w:p>
        </w:tc>
      </w:tr>
      <w:tr w:rsidR="003C253A" w:rsidRPr="00B06F7A" w14:paraId="0EA30ED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EF70C43"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69E57DB"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39D4D84"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4B39C72"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56C92" w14:textId="77777777" w:rsidR="003C253A" w:rsidRPr="00B06F7A" w:rsidRDefault="003C253A" w:rsidP="00750647">
            <w:pPr>
              <w:pStyle w:val="TAL"/>
            </w:pPr>
            <w:r w:rsidRPr="00B06F7A">
              <w:t>see 3GPP TS 29.500 [4] clause 6.6</w:t>
            </w:r>
          </w:p>
        </w:tc>
      </w:tr>
      <w:tr w:rsidR="003C253A" w:rsidRPr="00B06F7A" w14:paraId="338F688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07DBE1A" w14:textId="77777777" w:rsidR="003C253A" w:rsidRPr="00B06F7A" w:rsidRDefault="003C253A" w:rsidP="00750647">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12F2BD6C" w14:textId="77777777" w:rsidR="003C253A" w:rsidRPr="00B06F7A" w:rsidRDefault="003C253A" w:rsidP="00750647">
            <w:pPr>
              <w:pStyle w:val="TAL"/>
            </w:pPr>
            <w:r w:rsidRPr="00B06F7A">
              <w:t>PlmnId</w:t>
            </w:r>
            <w:r>
              <w:t>Nid</w:t>
            </w:r>
          </w:p>
        </w:tc>
        <w:tc>
          <w:tcPr>
            <w:tcW w:w="145" w:type="pct"/>
            <w:tcBorders>
              <w:top w:val="single" w:sz="4" w:space="0" w:color="auto"/>
              <w:left w:val="single" w:sz="6" w:space="0" w:color="000000"/>
              <w:bottom w:val="single" w:sz="6" w:space="0" w:color="000000"/>
              <w:right w:val="single" w:sz="6" w:space="0" w:color="000000"/>
            </w:tcBorders>
          </w:tcPr>
          <w:p w14:paraId="055980C6"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55ADE9AB"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EA38BD" w14:textId="77777777" w:rsidR="003C253A" w:rsidRPr="00B06F7A" w:rsidRDefault="003C253A" w:rsidP="00750647">
            <w:pPr>
              <w:pStyle w:val="TAL"/>
            </w:pPr>
            <w:r w:rsidRPr="00B06F7A">
              <w:t>PLMN identity of the PLMN serving the UE</w:t>
            </w:r>
          </w:p>
        </w:tc>
      </w:tr>
      <w:tr w:rsidR="003C253A" w:rsidRPr="00B06F7A" w14:paraId="4009690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FAAC46A" w14:textId="77777777" w:rsidR="003C253A" w:rsidRPr="00B06F7A" w:rsidRDefault="003C253A" w:rsidP="00750647">
            <w:pPr>
              <w:pStyle w:val="TAL"/>
            </w:pPr>
            <w:r w:rsidRPr="00B06F7A">
              <w:t>adjacent</w:t>
            </w:r>
            <w:r>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3DCC27" w14:textId="77777777" w:rsidR="003C253A" w:rsidRPr="00B06F7A" w:rsidRDefault="003C253A" w:rsidP="00750647">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5ECDF677"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E752EA4" w14:textId="77777777" w:rsidR="003C253A" w:rsidRPr="00B06F7A" w:rsidRDefault="003C253A" w:rsidP="00750647">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B0347" w14:textId="77777777" w:rsidR="003C253A" w:rsidRPr="00B06F7A" w:rsidRDefault="003C253A" w:rsidP="00750647">
            <w:pPr>
              <w:pStyle w:val="TAL"/>
            </w:pPr>
            <w:r w:rsidRPr="00B06F7A">
              <w:t>PLMN identities of PLMNs adjacent to the PLMN serving the UE. If present the GET response may contain adjacentPlmnRestrictions for the indicated PLMNs.</w:t>
            </w:r>
          </w:p>
        </w:tc>
      </w:tr>
      <w:tr w:rsidR="003C253A" w:rsidRPr="00B06F7A" w14:paraId="0BCF3B1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40EE7CB" w14:textId="77777777" w:rsidR="003C253A" w:rsidRPr="00B06F7A" w:rsidRDefault="003C253A" w:rsidP="00750647">
            <w:pPr>
              <w:pStyle w:val="TAL"/>
            </w:pPr>
            <w:r>
              <w:t>disaster-roaming-ind</w:t>
            </w:r>
          </w:p>
        </w:tc>
        <w:tc>
          <w:tcPr>
            <w:tcW w:w="871" w:type="pct"/>
            <w:tcBorders>
              <w:top w:val="single" w:sz="4" w:space="0" w:color="auto"/>
              <w:left w:val="single" w:sz="6" w:space="0" w:color="000000"/>
              <w:bottom w:val="single" w:sz="6" w:space="0" w:color="000000"/>
              <w:right w:val="single" w:sz="6" w:space="0" w:color="000000"/>
            </w:tcBorders>
          </w:tcPr>
          <w:p w14:paraId="0ADF1DB5" w14:textId="77777777" w:rsidR="003C253A" w:rsidRPr="00B06F7A" w:rsidRDefault="003C253A" w:rsidP="00750647">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2C835CC1" w14:textId="77777777" w:rsidR="003C253A" w:rsidRPr="00B06F7A" w:rsidRDefault="003C253A" w:rsidP="00750647">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468A3433" w14:textId="77777777" w:rsidR="003C253A" w:rsidRPr="00B06F7A" w:rsidRDefault="003C253A" w:rsidP="00750647">
            <w:pPr>
              <w:pStyle w:val="TAL"/>
            </w:pPr>
            <w: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F016B6F" w14:textId="77777777" w:rsidR="003C253A" w:rsidRPr="00872133" w:rsidRDefault="003C253A" w:rsidP="00750647">
            <w:pPr>
              <w:pStyle w:val="TAL"/>
            </w:pPr>
            <w:r w:rsidRPr="00872133">
              <w:t>Disaster Roaming Indicator (see 3GPP TS 23.502 [3]).</w:t>
            </w:r>
          </w:p>
          <w:p w14:paraId="3483522C" w14:textId="77777777" w:rsidR="003C253A" w:rsidRPr="00872133" w:rsidRDefault="003C253A" w:rsidP="00750647">
            <w:pPr>
              <w:pStyle w:val="TAL"/>
            </w:pPr>
            <w:r w:rsidRPr="00872133">
              <w:t>When present, this IE shall be set as follows:</w:t>
            </w:r>
          </w:p>
          <w:p w14:paraId="2CF43B73" w14:textId="77777777" w:rsidR="003C253A" w:rsidRPr="003B2883" w:rsidRDefault="003C253A" w:rsidP="00750647">
            <w:pPr>
              <w:pStyle w:val="TAL"/>
            </w:pPr>
            <w:r w:rsidRPr="003B2883">
              <w:t>-</w:t>
            </w:r>
            <w:r w:rsidRPr="003B2883">
              <w:tab/>
              <w:t xml:space="preserve">true: </w:t>
            </w:r>
            <w:r>
              <w:t>Disaster Roaming service is applied</w:t>
            </w:r>
            <w:r w:rsidRPr="003B2883">
              <w:t>;</w:t>
            </w:r>
          </w:p>
          <w:p w14:paraId="30997FF9" w14:textId="77777777" w:rsidR="003C253A" w:rsidRPr="00B06F7A" w:rsidRDefault="003C253A" w:rsidP="00750647">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281AADB6" w14:textId="77777777" w:rsidR="003C253A" w:rsidRPr="00B06F7A" w:rsidRDefault="003C253A" w:rsidP="003C253A"/>
    <w:p w14:paraId="2286D61E" w14:textId="77777777" w:rsidR="003C253A" w:rsidRPr="00B06F7A" w:rsidRDefault="003C253A" w:rsidP="003C253A">
      <w:r w:rsidRPr="00B06F7A">
        <w:t xml:space="preserve">If "plmn-id" is included, UDM shall return the Access and Mobility Data for the SUPI associated to the PLMN </w:t>
      </w:r>
      <w:r>
        <w:t xml:space="preserve">or SNPN </w:t>
      </w:r>
      <w:r w:rsidRPr="00B06F7A">
        <w:t>identified by "plmn-id".</w:t>
      </w:r>
    </w:p>
    <w:p w14:paraId="29D0FCD0" w14:textId="77777777" w:rsidR="003C253A" w:rsidRPr="00B06F7A" w:rsidRDefault="003C253A" w:rsidP="003C253A">
      <w:r w:rsidRPr="00B06F7A">
        <w:t>If "plmn-id" is not included, UDM shall return the Access and Mobility Data for the SUPI associated to the HPLMN.</w:t>
      </w:r>
    </w:p>
    <w:p w14:paraId="517F8F14" w14:textId="77777777" w:rsidR="003C253A" w:rsidRPr="00B06F7A" w:rsidRDefault="003C253A" w:rsidP="003C253A">
      <w:r w:rsidRPr="00B06F7A">
        <w:t>This method shall support the request data structures specified in table 6.1.3.5.3.1-2 and the response data structures and response codes specified in table 6.1.3.5.3.1-3.</w:t>
      </w:r>
    </w:p>
    <w:p w14:paraId="25A0D21A" w14:textId="77777777" w:rsidR="003C253A" w:rsidRPr="00B06F7A" w:rsidRDefault="003C253A" w:rsidP="003C253A">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E6BA68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A8EF23"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EAD45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E0605A"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DD1B43" w14:textId="77777777" w:rsidR="003C253A" w:rsidRPr="00B06F7A" w:rsidRDefault="003C253A" w:rsidP="00750647">
            <w:pPr>
              <w:pStyle w:val="TAH"/>
            </w:pPr>
            <w:r w:rsidRPr="00B06F7A">
              <w:t>Description</w:t>
            </w:r>
          </w:p>
        </w:tc>
      </w:tr>
      <w:tr w:rsidR="003C253A" w:rsidRPr="00B06F7A" w14:paraId="31273BE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DFF33E"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4834A8B"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BCF991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316CCA" w14:textId="77777777" w:rsidR="003C253A" w:rsidRPr="00B06F7A" w:rsidRDefault="003C253A" w:rsidP="00750647">
            <w:pPr>
              <w:pStyle w:val="TAL"/>
            </w:pPr>
          </w:p>
        </w:tc>
      </w:tr>
    </w:tbl>
    <w:p w14:paraId="4931E170" w14:textId="77777777" w:rsidR="003C253A" w:rsidRPr="00B06F7A" w:rsidRDefault="003C253A" w:rsidP="003C253A"/>
    <w:p w14:paraId="19A25B55" w14:textId="77777777" w:rsidR="003C253A" w:rsidRPr="00B06F7A" w:rsidRDefault="003C253A" w:rsidP="003C253A">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06CED8C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49696F6"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02A0EFF"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088E05E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B848040" w14:textId="77777777" w:rsidR="003C253A" w:rsidRPr="00B06F7A" w:rsidRDefault="003C253A" w:rsidP="00750647">
            <w:pPr>
              <w:pStyle w:val="TAH"/>
            </w:pPr>
            <w:r w:rsidRPr="00B06F7A">
              <w:t>Response</w:t>
            </w:r>
          </w:p>
          <w:p w14:paraId="3538E63A"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2E503C7" w14:textId="77777777" w:rsidR="003C253A" w:rsidRPr="00B06F7A" w:rsidRDefault="003C253A" w:rsidP="00750647">
            <w:pPr>
              <w:pStyle w:val="TAH"/>
            </w:pPr>
            <w:r w:rsidRPr="00B06F7A">
              <w:t>Description</w:t>
            </w:r>
          </w:p>
        </w:tc>
      </w:tr>
      <w:tr w:rsidR="003C253A" w:rsidRPr="00B06F7A" w14:paraId="3FA6A33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85F7BA6" w14:textId="77777777" w:rsidR="003C253A" w:rsidRPr="00B06F7A" w:rsidRDefault="003C253A" w:rsidP="00750647">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121766F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6D625DE"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0776D19"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0A11B72" w14:textId="77777777" w:rsidR="003C253A" w:rsidRPr="00B06F7A" w:rsidRDefault="003C253A" w:rsidP="00750647">
            <w:pPr>
              <w:pStyle w:val="TAL"/>
            </w:pPr>
            <w:r w:rsidRPr="00B06F7A">
              <w:t>Upon success, a response body containing the Access and Mobility Subscription Data shall be returned.</w:t>
            </w:r>
          </w:p>
        </w:tc>
      </w:tr>
      <w:tr w:rsidR="003C253A" w:rsidRPr="00B06F7A" w14:paraId="7CFC999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6CFEF78"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222BD91"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29CF179A"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8C9441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C4500D7" w14:textId="77777777" w:rsidR="003C253A" w:rsidRPr="00B06F7A" w:rsidRDefault="003C253A" w:rsidP="00750647">
            <w:pPr>
              <w:pStyle w:val="TAL"/>
            </w:pPr>
            <w:r w:rsidRPr="00B06F7A">
              <w:t>The "cause" attribute may be used to indicate one of the following application errors:</w:t>
            </w:r>
          </w:p>
          <w:p w14:paraId="6E3E0893" w14:textId="77777777" w:rsidR="003C253A" w:rsidRPr="00B06F7A" w:rsidRDefault="003C253A" w:rsidP="00750647">
            <w:pPr>
              <w:pStyle w:val="TAL"/>
            </w:pPr>
            <w:r w:rsidRPr="00B06F7A">
              <w:t>- USER_NOT_FOUND</w:t>
            </w:r>
          </w:p>
          <w:p w14:paraId="5CDBF2C0" w14:textId="77777777" w:rsidR="003C253A" w:rsidRPr="00B06F7A" w:rsidRDefault="003C253A" w:rsidP="00750647">
            <w:pPr>
              <w:pStyle w:val="TAL"/>
            </w:pPr>
            <w:r w:rsidRPr="00B06F7A">
              <w:t>- DATA_NOT_FOUND</w:t>
            </w:r>
          </w:p>
        </w:tc>
      </w:tr>
      <w:tr w:rsidR="003C253A" w:rsidRPr="00B06F7A" w14:paraId="3336940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9E5BDB" w14:textId="77777777" w:rsidR="003C253A" w:rsidRPr="00B06F7A" w:rsidRDefault="003C253A"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4FD9EEF1" w14:textId="77777777" w:rsidR="003C253A" w:rsidRPr="00B06F7A" w:rsidRDefault="003C253A" w:rsidP="003C253A"/>
    <w:p w14:paraId="76B07870" w14:textId="77777777" w:rsidR="003C253A" w:rsidRPr="00B06F7A" w:rsidRDefault="003C253A" w:rsidP="003C253A">
      <w:pPr>
        <w:pStyle w:val="TH"/>
      </w:pPr>
      <w:r w:rsidRPr="00B06F7A">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D71F7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0963F6"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4CB73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1CE97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35F83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10CDC" w14:textId="77777777" w:rsidR="003C253A" w:rsidRPr="00B06F7A" w:rsidRDefault="003C253A" w:rsidP="00750647">
            <w:pPr>
              <w:pStyle w:val="TAH"/>
            </w:pPr>
            <w:r w:rsidRPr="00B06F7A">
              <w:t>Description</w:t>
            </w:r>
          </w:p>
        </w:tc>
      </w:tr>
      <w:tr w:rsidR="003C253A" w:rsidRPr="00B06F7A" w14:paraId="0C498F3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E5C38"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A8470D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5EAA1A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549876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DD13B4" w14:textId="77777777" w:rsidR="003C253A" w:rsidRPr="00B06F7A" w:rsidRDefault="003C253A" w:rsidP="00750647">
            <w:pPr>
              <w:pStyle w:val="TAL"/>
            </w:pPr>
            <w:r w:rsidRPr="00B06F7A">
              <w:t>Validator for conditional requests, as described in IETF RFC 7232 [25], clause 3.2</w:t>
            </w:r>
          </w:p>
        </w:tc>
      </w:tr>
      <w:tr w:rsidR="003C253A" w:rsidRPr="00B06F7A" w14:paraId="15C29F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D084556"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4158E6F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A1227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B30FE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771739"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666FC6C0" w14:textId="77777777" w:rsidR="003C253A" w:rsidRPr="00B06F7A" w:rsidRDefault="003C253A" w:rsidP="003C253A"/>
    <w:p w14:paraId="6928AE7B" w14:textId="77777777" w:rsidR="003C253A" w:rsidRPr="00B06F7A" w:rsidRDefault="003C253A" w:rsidP="003C253A">
      <w:pPr>
        <w:pStyle w:val="TH"/>
      </w:pPr>
      <w:r w:rsidRPr="00B06F7A">
        <w:lastRenderedPageBreak/>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7DC26C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BA92C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CC97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E880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8FAF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0A9BA" w14:textId="77777777" w:rsidR="003C253A" w:rsidRPr="00B06F7A" w:rsidRDefault="003C253A" w:rsidP="00750647">
            <w:pPr>
              <w:pStyle w:val="TAH"/>
            </w:pPr>
            <w:r w:rsidRPr="00B06F7A">
              <w:t>Description</w:t>
            </w:r>
          </w:p>
        </w:tc>
      </w:tr>
      <w:tr w:rsidR="003C253A" w:rsidRPr="00B06F7A" w14:paraId="6AAB41A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C96555"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5041461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29F25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B439AC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47DCE" w14:textId="77777777" w:rsidR="003C253A" w:rsidRPr="00B06F7A" w:rsidRDefault="003C253A" w:rsidP="00750647">
            <w:pPr>
              <w:pStyle w:val="TAL"/>
            </w:pPr>
            <w:r w:rsidRPr="00B06F7A">
              <w:t>Cache-Control containing max-age, as described in IETF RFC 7234 [26], clause 5.2</w:t>
            </w:r>
          </w:p>
        </w:tc>
      </w:tr>
      <w:tr w:rsidR="003C253A" w:rsidRPr="00B06F7A" w14:paraId="486923D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703244C"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E94560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B4D28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2FEA27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ACC75D"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6F722AF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490958C"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9C5D64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BB3BE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AF54D3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09B4A"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09E731B5" w14:textId="77777777" w:rsidR="003C253A" w:rsidRPr="00B06F7A" w:rsidRDefault="003C253A" w:rsidP="003C253A"/>
    <w:p w14:paraId="056A967E" w14:textId="77777777" w:rsidR="003C253A" w:rsidRPr="00B06F7A" w:rsidRDefault="003C253A" w:rsidP="003C253A"/>
    <w:p w14:paraId="651C19EA" w14:textId="77777777" w:rsidR="003C253A" w:rsidRPr="00B06F7A" w:rsidRDefault="003C253A" w:rsidP="003C253A">
      <w:pPr>
        <w:pStyle w:val="Heading5"/>
      </w:pPr>
      <w:bookmarkStart w:id="163" w:name="_Toc36457084"/>
      <w:bookmarkStart w:id="164" w:name="_Toc45027968"/>
      <w:bookmarkStart w:id="165" w:name="_Toc45028803"/>
      <w:bookmarkStart w:id="166" w:name="_Toc67681562"/>
      <w:bookmarkStart w:id="167" w:name="_Toc130814163"/>
      <w:bookmarkStart w:id="168" w:name="_Toc11338496"/>
      <w:bookmarkStart w:id="169" w:name="_Toc27585128"/>
      <w:r w:rsidRPr="00B06F7A">
        <w:t>6.1.3.5.4</w:t>
      </w:r>
      <w:r w:rsidRPr="00B06F7A">
        <w:tab/>
        <w:t>Resource Custom Operations</w:t>
      </w:r>
      <w:bookmarkEnd w:id="163"/>
      <w:bookmarkEnd w:id="164"/>
      <w:bookmarkEnd w:id="165"/>
      <w:bookmarkEnd w:id="166"/>
      <w:bookmarkEnd w:id="167"/>
    </w:p>
    <w:p w14:paraId="021B246A" w14:textId="77777777" w:rsidR="003C253A" w:rsidRPr="00B06F7A" w:rsidRDefault="003C253A" w:rsidP="003C253A">
      <w:pPr>
        <w:pStyle w:val="H6"/>
      </w:pPr>
      <w:bookmarkStart w:id="170" w:name="_Toc36457085"/>
      <w:bookmarkStart w:id="171" w:name="_Toc45027969"/>
      <w:bookmarkStart w:id="172" w:name="_Toc45028804"/>
      <w:bookmarkStart w:id="173" w:name="_Toc67681563"/>
      <w:r w:rsidRPr="00B06F7A">
        <w:t>6.1.3.5.4.1</w:t>
      </w:r>
      <w:r w:rsidRPr="00B06F7A">
        <w:tab/>
        <w:t>Overview</w:t>
      </w:r>
      <w:bookmarkEnd w:id="170"/>
      <w:bookmarkEnd w:id="171"/>
      <w:bookmarkEnd w:id="172"/>
      <w:bookmarkEnd w:id="173"/>
    </w:p>
    <w:p w14:paraId="6650BA64" w14:textId="77777777" w:rsidR="003C253A" w:rsidRPr="00B06F7A" w:rsidRDefault="003C253A" w:rsidP="003C253A">
      <w:pPr>
        <w:pStyle w:val="TH"/>
      </w:pPr>
      <w:r w:rsidRPr="00B06F7A">
        <w:t>Table 6.1.3.5.4.1-1: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3C253A" w:rsidRPr="00B06F7A" w14:paraId="3C25CE10"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420B7DE6" w14:textId="77777777" w:rsidR="003C253A" w:rsidRPr="00B06F7A" w:rsidRDefault="003C253A"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E9BCCA" w14:textId="77777777" w:rsidR="003C253A" w:rsidRPr="00B06F7A" w:rsidRDefault="003C253A"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823A" w14:textId="77777777" w:rsidR="003C253A" w:rsidRPr="00B06F7A" w:rsidRDefault="003C253A"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CB3AD" w14:textId="77777777" w:rsidR="003C253A" w:rsidRPr="00B06F7A" w:rsidRDefault="003C253A" w:rsidP="00750647">
            <w:pPr>
              <w:pStyle w:val="TAH"/>
            </w:pPr>
            <w:r w:rsidRPr="00B06F7A">
              <w:t>Description</w:t>
            </w:r>
          </w:p>
        </w:tc>
      </w:tr>
      <w:tr w:rsidR="003C253A" w:rsidRPr="00B06F7A" w14:paraId="3707EF7A"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115F09F7" w14:textId="77777777" w:rsidR="003C253A" w:rsidRPr="00B06F7A" w:rsidRDefault="003C253A" w:rsidP="00750647">
            <w:pPr>
              <w:pStyle w:val="TAL"/>
            </w:pPr>
            <w:r w:rsidRPr="00B06F7A">
              <w:t>update-sor</w:t>
            </w:r>
          </w:p>
        </w:tc>
        <w:tc>
          <w:tcPr>
            <w:tcW w:w="1352" w:type="pct"/>
            <w:tcBorders>
              <w:top w:val="single" w:sz="4" w:space="0" w:color="auto"/>
              <w:left w:val="single" w:sz="4" w:space="0" w:color="auto"/>
              <w:bottom w:val="single" w:sz="4" w:space="0" w:color="auto"/>
              <w:right w:val="single" w:sz="4" w:space="0" w:color="auto"/>
            </w:tcBorders>
            <w:hideMark/>
          </w:tcPr>
          <w:p w14:paraId="060E0D85" w14:textId="77777777" w:rsidR="003C253A" w:rsidRPr="00B06F7A" w:rsidRDefault="003C253A" w:rsidP="00750647">
            <w:pPr>
              <w:pStyle w:val="TAL"/>
            </w:pPr>
            <w:r w:rsidRPr="00B06F7A">
              <w:t>/{supi}/am-data/update-sor</w:t>
            </w:r>
          </w:p>
        </w:tc>
        <w:tc>
          <w:tcPr>
            <w:tcW w:w="704" w:type="pct"/>
            <w:tcBorders>
              <w:top w:val="single" w:sz="4" w:space="0" w:color="auto"/>
              <w:left w:val="single" w:sz="4" w:space="0" w:color="auto"/>
              <w:bottom w:val="single" w:sz="4" w:space="0" w:color="auto"/>
              <w:right w:val="single" w:sz="4" w:space="0" w:color="auto"/>
            </w:tcBorders>
            <w:hideMark/>
          </w:tcPr>
          <w:p w14:paraId="6429510D" w14:textId="77777777" w:rsidR="003C253A" w:rsidRPr="00B06F7A" w:rsidRDefault="003C253A"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2017403C" w14:textId="77777777" w:rsidR="003C253A" w:rsidRPr="00B06F7A" w:rsidRDefault="003C253A" w:rsidP="00750647">
            <w:pPr>
              <w:pStyle w:val="TAL"/>
            </w:pPr>
            <w:r w:rsidRPr="00B06F7A">
              <w:t>Trigger the update of Steering of Roaming information at the UE</w:t>
            </w:r>
          </w:p>
        </w:tc>
      </w:tr>
    </w:tbl>
    <w:p w14:paraId="467ADF35" w14:textId="77777777" w:rsidR="003C253A" w:rsidRPr="00B06F7A" w:rsidRDefault="003C253A" w:rsidP="003C253A">
      <w:bookmarkStart w:id="174" w:name="_Toc36457086"/>
    </w:p>
    <w:p w14:paraId="72D1BD75" w14:textId="77777777" w:rsidR="003C253A" w:rsidRPr="00B06F7A" w:rsidRDefault="003C253A" w:rsidP="003C253A">
      <w:pPr>
        <w:pStyle w:val="H6"/>
      </w:pPr>
      <w:bookmarkStart w:id="175" w:name="_Toc45027970"/>
      <w:bookmarkStart w:id="176" w:name="_Toc45028805"/>
      <w:bookmarkStart w:id="177" w:name="_Toc67681564"/>
      <w:r w:rsidRPr="00B06F7A">
        <w:t>6.1.3.5.4.2</w:t>
      </w:r>
      <w:r w:rsidRPr="00B06F7A">
        <w:tab/>
        <w:t>Operation: update-sor</w:t>
      </w:r>
      <w:bookmarkEnd w:id="174"/>
      <w:bookmarkEnd w:id="175"/>
      <w:bookmarkEnd w:id="176"/>
      <w:bookmarkEnd w:id="177"/>
    </w:p>
    <w:p w14:paraId="735E1D19" w14:textId="77777777" w:rsidR="003C253A" w:rsidRPr="00B06F7A" w:rsidRDefault="003C253A" w:rsidP="003C253A">
      <w:pPr>
        <w:pStyle w:val="H6"/>
      </w:pPr>
      <w:bookmarkStart w:id="178" w:name="_Toc36457087"/>
      <w:bookmarkStart w:id="179" w:name="_Toc45027971"/>
      <w:bookmarkStart w:id="180" w:name="_Toc45028806"/>
      <w:bookmarkStart w:id="181" w:name="_Toc67681565"/>
      <w:r w:rsidRPr="00B06F7A">
        <w:t>6.1.3.5.4.2.1</w:t>
      </w:r>
      <w:r w:rsidRPr="00B06F7A">
        <w:tab/>
        <w:t>Description</w:t>
      </w:r>
      <w:bookmarkEnd w:id="178"/>
      <w:bookmarkEnd w:id="179"/>
      <w:bookmarkEnd w:id="180"/>
      <w:bookmarkEnd w:id="181"/>
    </w:p>
    <w:p w14:paraId="7C8F41FD" w14:textId="77777777" w:rsidR="003C253A" w:rsidRPr="00B06F7A" w:rsidRDefault="003C253A" w:rsidP="003C253A">
      <w:r w:rsidRPr="00B06F7A">
        <w:t>When a UE performs initial registration or emergency registration at an AMF (which already has AccessAndMobilitySubscriptionData stored) within a VPLMN, and the sorUpdateIndicatorList is present in AccessAndMobilitySubscriptionData and contains the corresponding registration type, the AMF shall make use of this operation to trigger the HPLMN to update steering of roaming information for the UE.</w:t>
      </w:r>
    </w:p>
    <w:p w14:paraId="1EE37522" w14:textId="77777777" w:rsidR="003C253A" w:rsidRPr="00B06F7A" w:rsidRDefault="003C253A" w:rsidP="003C253A">
      <w:pPr>
        <w:pStyle w:val="H6"/>
      </w:pPr>
      <w:bookmarkStart w:id="182" w:name="_Toc36457088"/>
      <w:bookmarkStart w:id="183" w:name="_Toc45027972"/>
      <w:bookmarkStart w:id="184" w:name="_Toc45028807"/>
      <w:bookmarkStart w:id="185" w:name="_Toc67681566"/>
      <w:r w:rsidRPr="00B06F7A">
        <w:t>6.1.3.5.4.2.2</w:t>
      </w:r>
      <w:r w:rsidRPr="00B06F7A">
        <w:tab/>
        <w:t>Operation Definition</w:t>
      </w:r>
      <w:bookmarkEnd w:id="182"/>
      <w:bookmarkEnd w:id="183"/>
      <w:bookmarkEnd w:id="184"/>
      <w:bookmarkEnd w:id="185"/>
    </w:p>
    <w:p w14:paraId="17115453" w14:textId="77777777" w:rsidR="003C253A" w:rsidRPr="00B06F7A" w:rsidRDefault="003C253A" w:rsidP="003C253A">
      <w:r w:rsidRPr="00B06F7A">
        <w:t>This operation shall support the request data structures specified in table 6.1.3.5.4.2.2-1 and the response data structure and response codes specified in table 6.1.3.5.4.2.2-2.</w:t>
      </w:r>
    </w:p>
    <w:p w14:paraId="0EDCA5C2" w14:textId="77777777" w:rsidR="003C253A" w:rsidRPr="00B06F7A" w:rsidRDefault="003C253A" w:rsidP="003C253A">
      <w:pPr>
        <w:pStyle w:val="TH"/>
      </w:pPr>
      <w:r w:rsidRPr="00B06F7A">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92ED86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CFC065"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14B004"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B174AC"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D5E7EA" w14:textId="77777777" w:rsidR="003C253A" w:rsidRPr="00B06F7A" w:rsidRDefault="003C253A" w:rsidP="00750647">
            <w:pPr>
              <w:pStyle w:val="TAH"/>
            </w:pPr>
            <w:r w:rsidRPr="00B06F7A">
              <w:t>Description</w:t>
            </w:r>
          </w:p>
        </w:tc>
      </w:tr>
      <w:tr w:rsidR="003C253A" w:rsidRPr="00B06F7A" w14:paraId="32DBED7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30731B" w14:textId="77777777" w:rsidR="003C253A" w:rsidRPr="00B06F7A" w:rsidRDefault="003C253A" w:rsidP="00750647">
            <w:pPr>
              <w:pStyle w:val="TAL"/>
            </w:pPr>
            <w:r w:rsidRPr="00B06F7A">
              <w:t>SorUpdateInfo</w:t>
            </w:r>
          </w:p>
        </w:tc>
        <w:tc>
          <w:tcPr>
            <w:tcW w:w="425" w:type="dxa"/>
            <w:tcBorders>
              <w:top w:val="single" w:sz="4" w:space="0" w:color="auto"/>
              <w:left w:val="single" w:sz="6" w:space="0" w:color="000000"/>
              <w:bottom w:val="single" w:sz="6" w:space="0" w:color="000000"/>
              <w:right w:val="single" w:sz="6" w:space="0" w:color="000000"/>
            </w:tcBorders>
          </w:tcPr>
          <w:p w14:paraId="6EBCB988"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92697BB"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97CE8E" w14:textId="77777777" w:rsidR="003C253A" w:rsidRPr="00B06F7A" w:rsidRDefault="003C253A" w:rsidP="00750647">
            <w:pPr>
              <w:pStyle w:val="TAL"/>
            </w:pPr>
            <w:r w:rsidRPr="00B06F7A">
              <w:t>Contains the ID of the VPLMN</w:t>
            </w:r>
          </w:p>
        </w:tc>
      </w:tr>
    </w:tbl>
    <w:p w14:paraId="3A319378" w14:textId="77777777" w:rsidR="003C253A" w:rsidRPr="00B06F7A" w:rsidRDefault="003C253A" w:rsidP="003C253A"/>
    <w:p w14:paraId="1AF34700" w14:textId="77777777" w:rsidR="003C253A" w:rsidRPr="00B06F7A" w:rsidRDefault="003C253A" w:rsidP="003C253A">
      <w:pPr>
        <w:pStyle w:val="TH"/>
      </w:pPr>
      <w:r w:rsidRPr="00B06F7A">
        <w:t>Table 6.1.3.5.4.2.2-2: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1"/>
        <w:gridCol w:w="10"/>
        <w:gridCol w:w="1227"/>
        <w:gridCol w:w="12"/>
        <w:gridCol w:w="1121"/>
        <w:gridCol w:w="5232"/>
        <w:gridCol w:w="10"/>
      </w:tblGrid>
      <w:tr w:rsidR="003C253A" w:rsidRPr="00B06F7A" w14:paraId="6A30CFEA" w14:textId="77777777" w:rsidTr="00750647">
        <w:trPr>
          <w:gridAfter w:val="1"/>
          <w:wAfter w:w="5" w:type="pct"/>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F78DC4" w14:textId="77777777" w:rsidR="003C253A" w:rsidRPr="00B06F7A" w:rsidRDefault="003C253A" w:rsidP="00750647">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106459D" w14:textId="77777777" w:rsidR="003C253A" w:rsidRPr="00B06F7A" w:rsidRDefault="003C253A" w:rsidP="00750647">
            <w:pPr>
              <w:pStyle w:val="TAH"/>
            </w:pPr>
            <w:r w:rsidRPr="00B06F7A">
              <w:t>P</w:t>
            </w:r>
          </w:p>
        </w:tc>
        <w:tc>
          <w:tcPr>
            <w:tcW w:w="648" w:type="pct"/>
            <w:gridSpan w:val="3"/>
            <w:tcBorders>
              <w:top w:val="single" w:sz="4" w:space="0" w:color="auto"/>
              <w:left w:val="single" w:sz="4" w:space="0" w:color="auto"/>
              <w:bottom w:val="single" w:sz="4" w:space="0" w:color="auto"/>
              <w:right w:val="single" w:sz="4" w:space="0" w:color="auto"/>
            </w:tcBorders>
            <w:shd w:val="clear" w:color="auto" w:fill="C0C0C0"/>
          </w:tcPr>
          <w:p w14:paraId="38A94E5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300459" w14:textId="77777777" w:rsidR="003C253A" w:rsidRPr="00B06F7A" w:rsidRDefault="003C253A" w:rsidP="00750647">
            <w:pPr>
              <w:pStyle w:val="TAH"/>
            </w:pPr>
            <w:r w:rsidRPr="00B06F7A">
              <w:t>Response</w:t>
            </w:r>
          </w:p>
          <w:p w14:paraId="1723BDE0" w14:textId="77777777" w:rsidR="003C253A" w:rsidRPr="00B06F7A" w:rsidRDefault="003C253A" w:rsidP="00750647">
            <w:pPr>
              <w:pStyle w:val="TAH"/>
            </w:pPr>
            <w:r w:rsidRPr="00B06F7A">
              <w:t>codes</w:t>
            </w:r>
          </w:p>
        </w:tc>
        <w:tc>
          <w:tcPr>
            <w:tcW w:w="2715" w:type="pct"/>
            <w:tcBorders>
              <w:top w:val="single" w:sz="4" w:space="0" w:color="auto"/>
              <w:left w:val="single" w:sz="4" w:space="0" w:color="auto"/>
              <w:bottom w:val="single" w:sz="4" w:space="0" w:color="auto"/>
              <w:right w:val="single" w:sz="4" w:space="0" w:color="auto"/>
            </w:tcBorders>
            <w:shd w:val="clear" w:color="auto" w:fill="C0C0C0"/>
          </w:tcPr>
          <w:p w14:paraId="5137F14C" w14:textId="77777777" w:rsidR="003C253A" w:rsidRPr="00B06F7A" w:rsidRDefault="003C253A" w:rsidP="00750647">
            <w:pPr>
              <w:pStyle w:val="TAH"/>
            </w:pPr>
            <w:r w:rsidRPr="00B06F7A">
              <w:t>Description</w:t>
            </w:r>
          </w:p>
        </w:tc>
      </w:tr>
      <w:tr w:rsidR="003C253A" w:rsidRPr="00B06F7A" w14:paraId="0E9D130D" w14:textId="77777777" w:rsidTr="00750647">
        <w:trPr>
          <w:gridAfter w:val="1"/>
          <w:wAfter w:w="5" w:type="pct"/>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DA54602" w14:textId="77777777" w:rsidR="003C253A" w:rsidRPr="00B06F7A" w:rsidRDefault="003C253A" w:rsidP="00750647">
            <w:pPr>
              <w:pStyle w:val="TAL"/>
            </w:pPr>
            <w:r w:rsidRPr="00B06F7A">
              <w:t>SorInfo</w:t>
            </w:r>
          </w:p>
        </w:tc>
        <w:tc>
          <w:tcPr>
            <w:tcW w:w="224" w:type="pct"/>
            <w:tcBorders>
              <w:top w:val="single" w:sz="4" w:space="0" w:color="auto"/>
              <w:left w:val="single" w:sz="6" w:space="0" w:color="000000"/>
              <w:bottom w:val="single" w:sz="6" w:space="0" w:color="000000"/>
              <w:right w:val="single" w:sz="6" w:space="0" w:color="000000"/>
            </w:tcBorders>
          </w:tcPr>
          <w:p w14:paraId="787B9A2F" w14:textId="77777777" w:rsidR="003C253A" w:rsidRPr="00B06F7A" w:rsidRDefault="003C253A" w:rsidP="00750647">
            <w:pPr>
              <w:pStyle w:val="TAC"/>
            </w:pPr>
            <w:r w:rsidRPr="00B06F7A">
              <w:t>M</w:t>
            </w:r>
          </w:p>
        </w:tc>
        <w:tc>
          <w:tcPr>
            <w:tcW w:w="648" w:type="pct"/>
            <w:gridSpan w:val="3"/>
            <w:tcBorders>
              <w:top w:val="single" w:sz="4" w:space="0" w:color="auto"/>
              <w:left w:val="single" w:sz="6" w:space="0" w:color="000000"/>
              <w:bottom w:val="single" w:sz="6" w:space="0" w:color="000000"/>
              <w:right w:val="single" w:sz="6" w:space="0" w:color="000000"/>
            </w:tcBorders>
          </w:tcPr>
          <w:p w14:paraId="38D6E6CC"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7610557" w14:textId="77777777" w:rsidR="003C253A" w:rsidRPr="00B06F7A" w:rsidRDefault="003C253A" w:rsidP="00750647">
            <w:pPr>
              <w:pStyle w:val="TAL"/>
            </w:pPr>
            <w:r w:rsidRPr="00B06F7A">
              <w:t>200 OK</w:t>
            </w:r>
          </w:p>
        </w:tc>
        <w:tc>
          <w:tcPr>
            <w:tcW w:w="2715" w:type="pct"/>
            <w:tcBorders>
              <w:top w:val="single" w:sz="4" w:space="0" w:color="auto"/>
              <w:left w:val="single" w:sz="6" w:space="0" w:color="000000"/>
              <w:bottom w:val="single" w:sz="6" w:space="0" w:color="000000"/>
              <w:right w:val="single" w:sz="6" w:space="0" w:color="000000"/>
            </w:tcBorders>
            <w:shd w:val="clear" w:color="auto" w:fill="auto"/>
          </w:tcPr>
          <w:p w14:paraId="50169D4A" w14:textId="77777777" w:rsidR="003C253A" w:rsidRPr="00B06F7A" w:rsidRDefault="003C253A" w:rsidP="00750647">
            <w:pPr>
              <w:pStyle w:val="TAL"/>
            </w:pPr>
            <w:r w:rsidRPr="00B06F7A">
              <w:t xml:space="preserve">Upon success, a response body containing the updated Steering </w:t>
            </w:r>
            <w:proofErr w:type="gramStart"/>
            <w:r w:rsidRPr="00B06F7A">
              <w:t>Of</w:t>
            </w:r>
            <w:proofErr w:type="gramEnd"/>
            <w:r w:rsidRPr="00B06F7A">
              <w:t xml:space="preserve"> Roaming information shall be returned.</w:t>
            </w:r>
          </w:p>
        </w:tc>
      </w:tr>
      <w:tr w:rsidR="003C253A" w:rsidRPr="00B06F7A" w14:paraId="161310AB"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AF0942B" w14:textId="77777777" w:rsidR="003C253A" w:rsidRPr="00B06F7A" w:rsidRDefault="003C253A" w:rsidP="00750647">
            <w:pPr>
              <w:pStyle w:val="TAL"/>
            </w:pPr>
            <w:r w:rsidRPr="00B06F7A">
              <w:t>ProblemDetails</w:t>
            </w:r>
          </w:p>
        </w:tc>
        <w:tc>
          <w:tcPr>
            <w:tcW w:w="229" w:type="pct"/>
            <w:gridSpan w:val="2"/>
            <w:tcBorders>
              <w:top w:val="single" w:sz="4" w:space="0" w:color="auto"/>
              <w:left w:val="single" w:sz="6" w:space="0" w:color="000000"/>
              <w:bottom w:val="single" w:sz="6" w:space="0" w:color="000000"/>
              <w:right w:val="single" w:sz="6" w:space="0" w:color="000000"/>
            </w:tcBorders>
          </w:tcPr>
          <w:p w14:paraId="3A71032C" w14:textId="77777777" w:rsidR="003C253A" w:rsidRPr="00B06F7A" w:rsidRDefault="003C253A" w:rsidP="00750647">
            <w:pPr>
              <w:pStyle w:val="TAC"/>
            </w:pPr>
            <w:r w:rsidRPr="00B06F7A">
              <w:t>O</w:t>
            </w:r>
          </w:p>
        </w:tc>
        <w:tc>
          <w:tcPr>
            <w:tcW w:w="637" w:type="pct"/>
            <w:tcBorders>
              <w:top w:val="single" w:sz="4" w:space="0" w:color="auto"/>
              <w:left w:val="single" w:sz="6" w:space="0" w:color="000000"/>
              <w:bottom w:val="single" w:sz="6" w:space="0" w:color="000000"/>
              <w:right w:val="single" w:sz="6" w:space="0" w:color="000000"/>
            </w:tcBorders>
          </w:tcPr>
          <w:p w14:paraId="1C9388C0" w14:textId="77777777" w:rsidR="003C253A" w:rsidRPr="00B06F7A" w:rsidRDefault="003C253A" w:rsidP="00750647">
            <w:pPr>
              <w:pStyle w:val="TAL"/>
            </w:pPr>
            <w:r w:rsidRPr="00B06F7A">
              <w:t>0..1</w:t>
            </w:r>
          </w:p>
        </w:tc>
        <w:tc>
          <w:tcPr>
            <w:tcW w:w="588" w:type="pct"/>
            <w:gridSpan w:val="2"/>
            <w:tcBorders>
              <w:top w:val="single" w:sz="4" w:space="0" w:color="auto"/>
              <w:left w:val="single" w:sz="6" w:space="0" w:color="000000"/>
              <w:bottom w:val="single" w:sz="6" w:space="0" w:color="000000"/>
              <w:right w:val="single" w:sz="6" w:space="0" w:color="000000"/>
            </w:tcBorders>
          </w:tcPr>
          <w:p w14:paraId="62F1F874" w14:textId="77777777" w:rsidR="003C253A" w:rsidRPr="00B06F7A" w:rsidRDefault="003C253A" w:rsidP="00750647">
            <w:pPr>
              <w:pStyle w:val="TAL"/>
            </w:pPr>
            <w:r w:rsidRPr="00B06F7A">
              <w:t>404 Not Found</w:t>
            </w:r>
          </w:p>
        </w:tc>
        <w:tc>
          <w:tcPr>
            <w:tcW w:w="2721" w:type="pct"/>
            <w:gridSpan w:val="2"/>
            <w:tcBorders>
              <w:top w:val="single" w:sz="4" w:space="0" w:color="auto"/>
              <w:left w:val="single" w:sz="6" w:space="0" w:color="000000"/>
              <w:bottom w:val="single" w:sz="6" w:space="0" w:color="000000"/>
              <w:right w:val="single" w:sz="6" w:space="0" w:color="000000"/>
            </w:tcBorders>
            <w:shd w:val="clear" w:color="auto" w:fill="auto"/>
          </w:tcPr>
          <w:p w14:paraId="77D557A6" w14:textId="77777777" w:rsidR="003C253A" w:rsidRPr="00B06F7A" w:rsidRDefault="003C253A" w:rsidP="00750647">
            <w:pPr>
              <w:pStyle w:val="TAL"/>
            </w:pPr>
            <w:r w:rsidRPr="00B06F7A">
              <w:t>The "cause" attribute may be used to indicate one of the following application errors:</w:t>
            </w:r>
          </w:p>
          <w:p w14:paraId="4E906F85" w14:textId="77777777" w:rsidR="003C253A" w:rsidRPr="00B06F7A" w:rsidRDefault="003C253A" w:rsidP="00750647">
            <w:pPr>
              <w:pStyle w:val="TAL"/>
            </w:pPr>
            <w:r w:rsidRPr="00B06F7A">
              <w:t>- USER_NOT_FOUND</w:t>
            </w:r>
          </w:p>
        </w:tc>
      </w:tr>
      <w:tr w:rsidR="003C253A" w:rsidRPr="00B06F7A" w14:paraId="02377E97" w14:textId="77777777" w:rsidTr="00750647">
        <w:trPr>
          <w:gridAfter w:val="1"/>
          <w:wAfter w:w="5" w:type="pct"/>
          <w:jc w:val="center"/>
        </w:trPr>
        <w:tc>
          <w:tcPr>
            <w:tcW w:w="4995" w:type="pct"/>
            <w:gridSpan w:val="7"/>
            <w:tcBorders>
              <w:top w:val="single" w:sz="4" w:space="0" w:color="auto"/>
              <w:left w:val="single" w:sz="6" w:space="0" w:color="000000"/>
              <w:bottom w:val="single" w:sz="6" w:space="0" w:color="000000"/>
              <w:right w:val="single" w:sz="6" w:space="0" w:color="000000"/>
            </w:tcBorders>
            <w:shd w:val="clear" w:color="auto" w:fill="auto"/>
          </w:tcPr>
          <w:p w14:paraId="7473314E" w14:textId="77777777" w:rsidR="003C253A" w:rsidRPr="00B06F7A" w:rsidRDefault="003C253A"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26002712" w14:textId="77777777" w:rsidR="003C253A" w:rsidRPr="00B06F7A" w:rsidRDefault="003C253A" w:rsidP="003C253A"/>
    <w:p w14:paraId="6EE7AA91" w14:textId="77777777" w:rsidR="003C253A" w:rsidRPr="00B06F7A" w:rsidRDefault="003C253A" w:rsidP="003C253A">
      <w:pPr>
        <w:pStyle w:val="Heading4"/>
      </w:pPr>
      <w:bookmarkStart w:id="186" w:name="_Toc36457089"/>
      <w:bookmarkStart w:id="187" w:name="_Toc45027973"/>
      <w:bookmarkStart w:id="188" w:name="_Toc45028808"/>
      <w:bookmarkStart w:id="189" w:name="_Toc67681567"/>
      <w:bookmarkStart w:id="190" w:name="_Toc130814164"/>
      <w:r w:rsidRPr="00B06F7A">
        <w:t>6.1.3.6</w:t>
      </w:r>
      <w:r w:rsidRPr="00B06F7A">
        <w:tab/>
        <w:t>Resource: SmfSelectionSubscriptionData</w:t>
      </w:r>
      <w:bookmarkEnd w:id="168"/>
      <w:bookmarkEnd w:id="169"/>
      <w:r w:rsidRPr="00B06F7A">
        <w:t xml:space="preserve"> (Document)</w:t>
      </w:r>
      <w:bookmarkEnd w:id="186"/>
      <w:bookmarkEnd w:id="187"/>
      <w:bookmarkEnd w:id="188"/>
      <w:bookmarkEnd w:id="189"/>
      <w:bookmarkEnd w:id="190"/>
    </w:p>
    <w:p w14:paraId="48876307" w14:textId="77777777" w:rsidR="003C253A" w:rsidRPr="00B06F7A" w:rsidRDefault="003C253A" w:rsidP="003C253A">
      <w:pPr>
        <w:pStyle w:val="Heading5"/>
      </w:pPr>
      <w:bookmarkStart w:id="191" w:name="_Toc11338497"/>
      <w:bookmarkStart w:id="192" w:name="_Toc27585129"/>
      <w:bookmarkStart w:id="193" w:name="_Toc36457090"/>
      <w:bookmarkStart w:id="194" w:name="_Toc45027974"/>
      <w:bookmarkStart w:id="195" w:name="_Toc45028809"/>
      <w:bookmarkStart w:id="196" w:name="_Toc67681568"/>
      <w:bookmarkStart w:id="197" w:name="_Toc130814165"/>
      <w:r w:rsidRPr="00B06F7A">
        <w:t>6.1.3.6.1</w:t>
      </w:r>
      <w:r w:rsidRPr="00B06F7A">
        <w:tab/>
        <w:t>Description</w:t>
      </w:r>
      <w:bookmarkEnd w:id="191"/>
      <w:bookmarkEnd w:id="192"/>
      <w:bookmarkEnd w:id="193"/>
      <w:bookmarkEnd w:id="194"/>
      <w:bookmarkEnd w:id="195"/>
      <w:bookmarkEnd w:id="196"/>
      <w:bookmarkEnd w:id="197"/>
    </w:p>
    <w:p w14:paraId="0CEEE22E" w14:textId="77777777" w:rsidR="003C253A" w:rsidRPr="00B06F7A" w:rsidRDefault="003C253A" w:rsidP="003C253A">
      <w:r w:rsidRPr="00B06F7A">
        <w:t>This resource represents the subscribed SMF Selection Data for a SUPI. It is queried by the AMF after registering.</w:t>
      </w:r>
    </w:p>
    <w:p w14:paraId="4367C1FF" w14:textId="77777777" w:rsidR="003C253A" w:rsidRPr="00B06F7A" w:rsidRDefault="003C253A" w:rsidP="003C253A">
      <w:pPr>
        <w:pStyle w:val="Heading5"/>
      </w:pPr>
      <w:bookmarkStart w:id="198" w:name="_Toc11338498"/>
      <w:bookmarkStart w:id="199" w:name="_Toc27585130"/>
      <w:bookmarkStart w:id="200" w:name="_Toc36457091"/>
      <w:bookmarkStart w:id="201" w:name="_Toc45027975"/>
      <w:bookmarkStart w:id="202" w:name="_Toc45028810"/>
      <w:bookmarkStart w:id="203" w:name="_Toc67681569"/>
      <w:bookmarkStart w:id="204" w:name="_Toc130814166"/>
      <w:r w:rsidRPr="00B06F7A">
        <w:t>6.1.3.6.2</w:t>
      </w:r>
      <w:r w:rsidRPr="00B06F7A">
        <w:tab/>
        <w:t>Resource Definition</w:t>
      </w:r>
      <w:bookmarkEnd w:id="198"/>
      <w:bookmarkEnd w:id="199"/>
      <w:bookmarkEnd w:id="200"/>
      <w:bookmarkEnd w:id="201"/>
      <w:bookmarkEnd w:id="202"/>
      <w:bookmarkEnd w:id="203"/>
      <w:bookmarkEnd w:id="204"/>
    </w:p>
    <w:p w14:paraId="7E8A31D1" w14:textId="77777777" w:rsidR="003C253A" w:rsidRPr="00B06F7A" w:rsidRDefault="003C253A" w:rsidP="003C253A">
      <w:r w:rsidRPr="00B06F7A">
        <w:t>Resource URI: {apiRoot}/nudm-sdm/&lt;apiVersion&gt;/{supi}/smf-select-data</w:t>
      </w:r>
    </w:p>
    <w:p w14:paraId="16A62B7E" w14:textId="77777777" w:rsidR="003C253A" w:rsidRPr="00B06F7A" w:rsidRDefault="003C253A" w:rsidP="003C253A">
      <w:pPr>
        <w:rPr>
          <w:rFonts w:ascii="Arial" w:hAnsi="Arial" w:cs="Arial"/>
        </w:rPr>
      </w:pPr>
      <w:r w:rsidRPr="00C05182">
        <w:lastRenderedPageBreak/>
        <w:t>This resource shall support the resource URI variables defined in table 6.1.3.6.2-1.</w:t>
      </w:r>
    </w:p>
    <w:p w14:paraId="7FDF5151" w14:textId="77777777" w:rsidR="003C253A" w:rsidRPr="00B06F7A" w:rsidRDefault="003C253A" w:rsidP="003C253A">
      <w:pPr>
        <w:pStyle w:val="TH"/>
        <w:rPr>
          <w:rFonts w:cs="Arial"/>
        </w:rPr>
      </w:pPr>
      <w:r w:rsidRPr="00B06F7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3E6F5E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53F9ABF"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42050D9"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A8F44" w14:textId="77777777" w:rsidR="003C253A" w:rsidRPr="00B06F7A" w:rsidRDefault="003C253A" w:rsidP="00750647">
            <w:pPr>
              <w:pStyle w:val="TAH"/>
            </w:pPr>
            <w:r w:rsidRPr="00B06F7A">
              <w:t>Definition</w:t>
            </w:r>
          </w:p>
        </w:tc>
      </w:tr>
      <w:tr w:rsidR="003C253A" w:rsidRPr="00B06F7A" w14:paraId="7AB66A8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745C5C"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1080D2A"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CEDD2A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F1FAB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3221A4E"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0E580B04"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62AB426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5D0558A0" w14:textId="77777777" w:rsidR="003C253A" w:rsidRPr="00B06F7A" w:rsidRDefault="003C253A" w:rsidP="003C253A"/>
    <w:p w14:paraId="3125DD80" w14:textId="77777777" w:rsidR="003C253A" w:rsidRPr="00B06F7A" w:rsidRDefault="003C253A" w:rsidP="003C253A">
      <w:pPr>
        <w:pStyle w:val="Heading5"/>
      </w:pPr>
      <w:bookmarkStart w:id="205" w:name="_Toc11338499"/>
      <w:bookmarkStart w:id="206" w:name="_Toc27585131"/>
      <w:bookmarkStart w:id="207" w:name="_Toc36457092"/>
      <w:bookmarkStart w:id="208" w:name="_Toc45027976"/>
      <w:bookmarkStart w:id="209" w:name="_Toc45028811"/>
      <w:bookmarkStart w:id="210" w:name="_Toc67681570"/>
      <w:bookmarkStart w:id="211" w:name="_Toc130814167"/>
      <w:r w:rsidRPr="00B06F7A">
        <w:t>6.1.3.6.3</w:t>
      </w:r>
      <w:r w:rsidRPr="00B06F7A">
        <w:tab/>
        <w:t>Resource Standard Methods</w:t>
      </w:r>
      <w:bookmarkEnd w:id="205"/>
      <w:bookmarkEnd w:id="206"/>
      <w:bookmarkEnd w:id="207"/>
      <w:bookmarkEnd w:id="208"/>
      <w:bookmarkEnd w:id="209"/>
      <w:bookmarkEnd w:id="210"/>
      <w:bookmarkEnd w:id="211"/>
    </w:p>
    <w:p w14:paraId="14AF3625" w14:textId="77777777" w:rsidR="003C253A" w:rsidRPr="00B06F7A" w:rsidRDefault="003C253A" w:rsidP="003C253A">
      <w:pPr>
        <w:pStyle w:val="H6"/>
      </w:pPr>
      <w:bookmarkStart w:id="212" w:name="_Toc11338500"/>
      <w:bookmarkStart w:id="213" w:name="_Toc27585132"/>
      <w:bookmarkStart w:id="214" w:name="_Toc36457093"/>
      <w:bookmarkStart w:id="215" w:name="_Toc45027977"/>
      <w:bookmarkStart w:id="216" w:name="_Toc45028812"/>
      <w:bookmarkStart w:id="217" w:name="_Toc67681571"/>
      <w:r w:rsidRPr="00B06F7A">
        <w:t>6.1.3.6.3.1</w:t>
      </w:r>
      <w:r w:rsidRPr="00B06F7A">
        <w:tab/>
        <w:t>GET</w:t>
      </w:r>
      <w:bookmarkEnd w:id="212"/>
      <w:bookmarkEnd w:id="213"/>
      <w:bookmarkEnd w:id="214"/>
      <w:bookmarkEnd w:id="215"/>
      <w:bookmarkEnd w:id="216"/>
      <w:bookmarkEnd w:id="217"/>
    </w:p>
    <w:p w14:paraId="20BCD73A" w14:textId="77777777" w:rsidR="003C253A" w:rsidRPr="00B06F7A" w:rsidRDefault="003C253A" w:rsidP="003C253A">
      <w:r w:rsidRPr="00B06F7A">
        <w:t>This method shall support the URI query parameters specified in table 6.1.3.6.3.1-1.</w:t>
      </w:r>
    </w:p>
    <w:p w14:paraId="07997EE0" w14:textId="77777777" w:rsidR="003C253A" w:rsidRPr="00B06F7A" w:rsidRDefault="003C253A" w:rsidP="003C253A">
      <w:pPr>
        <w:pStyle w:val="TH"/>
        <w:rPr>
          <w:rFonts w:cs="Arial"/>
        </w:rPr>
      </w:pPr>
      <w:r w:rsidRPr="00B06F7A">
        <w:t>Table 6.1.3.6.3.1-1: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675"/>
        <w:gridCol w:w="279"/>
        <w:gridCol w:w="1255"/>
        <w:gridCol w:w="4675"/>
      </w:tblGrid>
      <w:tr w:rsidR="003C253A" w:rsidRPr="00B06F7A" w14:paraId="21793B45" w14:textId="77777777" w:rsidTr="00750647">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26A510B2" w14:textId="77777777" w:rsidR="003C253A" w:rsidRPr="00B06F7A" w:rsidRDefault="003C253A" w:rsidP="00750647">
            <w:pPr>
              <w:pStyle w:val="TAH"/>
            </w:pPr>
            <w:r w:rsidRPr="00B06F7A">
              <w:t>Name</w:t>
            </w:r>
          </w:p>
        </w:tc>
        <w:tc>
          <w:tcPr>
            <w:tcW w:w="870" w:type="pct"/>
            <w:tcBorders>
              <w:top w:val="single" w:sz="4" w:space="0" w:color="auto"/>
              <w:left w:val="single" w:sz="4" w:space="0" w:color="auto"/>
              <w:bottom w:val="single" w:sz="4" w:space="0" w:color="auto"/>
              <w:right w:val="single" w:sz="4" w:space="0" w:color="auto"/>
            </w:tcBorders>
            <w:shd w:val="clear" w:color="auto" w:fill="C0C0C0"/>
          </w:tcPr>
          <w:p w14:paraId="257E54C8"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A874782" w14:textId="77777777" w:rsidR="003C253A" w:rsidRPr="00B06F7A" w:rsidRDefault="003C253A" w:rsidP="00750647">
            <w:pPr>
              <w:pStyle w:val="TAH"/>
            </w:pPr>
            <w:r w:rsidRPr="00B06F7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32CF31AD" w14:textId="77777777" w:rsidR="003C253A" w:rsidRPr="00B06F7A" w:rsidRDefault="003C253A"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1B17F9B" w14:textId="77777777" w:rsidR="003C253A" w:rsidRPr="00B06F7A" w:rsidRDefault="003C253A" w:rsidP="00750647">
            <w:pPr>
              <w:pStyle w:val="TAH"/>
            </w:pPr>
            <w:r w:rsidRPr="00B06F7A">
              <w:t>Description</w:t>
            </w:r>
          </w:p>
        </w:tc>
      </w:tr>
      <w:tr w:rsidR="003C253A" w:rsidRPr="00B06F7A" w14:paraId="4DAB9373"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42E3975D" w14:textId="77777777" w:rsidR="003C253A" w:rsidRPr="00B06F7A" w:rsidRDefault="003C253A" w:rsidP="00750647">
            <w:pPr>
              <w:pStyle w:val="TAL"/>
            </w:pPr>
            <w:r w:rsidRPr="00B06F7A">
              <w:t>supported-features</w:t>
            </w:r>
          </w:p>
        </w:tc>
        <w:tc>
          <w:tcPr>
            <w:tcW w:w="870" w:type="pct"/>
            <w:tcBorders>
              <w:top w:val="single" w:sz="4" w:space="0" w:color="auto"/>
              <w:left w:val="single" w:sz="6" w:space="0" w:color="000000"/>
              <w:bottom w:val="single" w:sz="6" w:space="0" w:color="000000"/>
              <w:right w:val="single" w:sz="6" w:space="0" w:color="000000"/>
            </w:tcBorders>
          </w:tcPr>
          <w:p w14:paraId="3032A7B3"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2583A7F" w14:textId="77777777" w:rsidR="003C253A" w:rsidRPr="00B06F7A" w:rsidRDefault="003C253A" w:rsidP="00750647">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2DC8E404" w14:textId="77777777" w:rsidR="003C253A" w:rsidRPr="00B06F7A" w:rsidRDefault="003C253A"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EE04B0B" w14:textId="77777777" w:rsidR="003C253A" w:rsidRPr="00B06F7A" w:rsidRDefault="003C253A" w:rsidP="00750647">
            <w:pPr>
              <w:pStyle w:val="TAL"/>
            </w:pPr>
            <w:r w:rsidRPr="00B06F7A">
              <w:t>see 3GPP TS 29.500 [4] clause 6.6</w:t>
            </w:r>
          </w:p>
        </w:tc>
      </w:tr>
      <w:tr w:rsidR="003C253A" w:rsidRPr="00B06F7A" w14:paraId="19E5F1CA"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4A44944B" w14:textId="77777777" w:rsidR="003C253A" w:rsidRPr="00B06F7A" w:rsidRDefault="003C253A" w:rsidP="00750647">
            <w:pPr>
              <w:pStyle w:val="TAL"/>
            </w:pPr>
            <w:r w:rsidRPr="00B06F7A">
              <w:t>plmn-id</w:t>
            </w:r>
          </w:p>
        </w:tc>
        <w:tc>
          <w:tcPr>
            <w:tcW w:w="870" w:type="pct"/>
            <w:tcBorders>
              <w:top w:val="single" w:sz="4" w:space="0" w:color="auto"/>
              <w:left w:val="single" w:sz="6" w:space="0" w:color="000000"/>
              <w:bottom w:val="single" w:sz="6" w:space="0" w:color="000000"/>
              <w:right w:val="single" w:sz="6" w:space="0" w:color="000000"/>
            </w:tcBorders>
          </w:tcPr>
          <w:p w14:paraId="43F9E234" w14:textId="77777777" w:rsidR="003C253A" w:rsidRPr="00B06F7A" w:rsidRDefault="003C253A" w:rsidP="00750647">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6467C060" w14:textId="77777777" w:rsidR="003C253A" w:rsidRPr="00B06F7A" w:rsidRDefault="003C253A" w:rsidP="00750647">
            <w:pPr>
              <w:pStyle w:val="TAC"/>
            </w:pPr>
            <w:r w:rsidRPr="00B06F7A">
              <w:t>O</w:t>
            </w:r>
          </w:p>
        </w:tc>
        <w:tc>
          <w:tcPr>
            <w:tcW w:w="652" w:type="pct"/>
            <w:tcBorders>
              <w:top w:val="single" w:sz="4" w:space="0" w:color="auto"/>
              <w:left w:val="single" w:sz="6" w:space="0" w:color="000000"/>
              <w:bottom w:val="single" w:sz="6" w:space="0" w:color="000000"/>
              <w:right w:val="single" w:sz="6" w:space="0" w:color="000000"/>
            </w:tcBorders>
          </w:tcPr>
          <w:p w14:paraId="7B4C1AC2" w14:textId="77777777" w:rsidR="003C253A" w:rsidRPr="00B06F7A" w:rsidRDefault="003C253A"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B764B" w14:textId="77777777" w:rsidR="003C253A" w:rsidRPr="00B06F7A" w:rsidRDefault="003C253A" w:rsidP="00750647">
            <w:pPr>
              <w:pStyle w:val="TAL"/>
            </w:pPr>
            <w:r w:rsidRPr="00B06F7A">
              <w:t>PLMN identity of the PLMN serving the UE</w:t>
            </w:r>
          </w:p>
        </w:tc>
      </w:tr>
      <w:tr w:rsidR="003C253A" w:rsidRPr="00B06F7A" w14:paraId="54C496A6" w14:textId="77777777" w:rsidTr="00750647">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tcPr>
          <w:p w14:paraId="2579A45B" w14:textId="77777777" w:rsidR="003C253A" w:rsidRPr="00B06F7A" w:rsidRDefault="003C253A" w:rsidP="00750647">
            <w:pPr>
              <w:pStyle w:val="TAL"/>
            </w:pPr>
            <w:r>
              <w:t>disaster-roaming-ind</w:t>
            </w:r>
          </w:p>
        </w:tc>
        <w:tc>
          <w:tcPr>
            <w:tcW w:w="870" w:type="pct"/>
            <w:tcBorders>
              <w:top w:val="single" w:sz="4" w:space="0" w:color="auto"/>
              <w:left w:val="single" w:sz="6" w:space="0" w:color="000000"/>
              <w:bottom w:val="single" w:sz="6" w:space="0" w:color="000000"/>
              <w:right w:val="single" w:sz="6" w:space="0" w:color="000000"/>
            </w:tcBorders>
          </w:tcPr>
          <w:p w14:paraId="46A305F5" w14:textId="77777777" w:rsidR="003C253A" w:rsidRPr="00B06F7A" w:rsidRDefault="003C253A" w:rsidP="00750647">
            <w:pPr>
              <w:pStyle w:val="TAL"/>
            </w:pPr>
            <w:r>
              <w:t>boolean</w:t>
            </w:r>
          </w:p>
        </w:tc>
        <w:tc>
          <w:tcPr>
            <w:tcW w:w="145" w:type="pct"/>
            <w:tcBorders>
              <w:top w:val="single" w:sz="4" w:space="0" w:color="auto"/>
              <w:left w:val="single" w:sz="6" w:space="0" w:color="000000"/>
              <w:bottom w:val="single" w:sz="6" w:space="0" w:color="000000"/>
              <w:right w:val="single" w:sz="6" w:space="0" w:color="000000"/>
            </w:tcBorders>
          </w:tcPr>
          <w:p w14:paraId="77286C1B" w14:textId="77777777" w:rsidR="003C253A" w:rsidRPr="00B06F7A" w:rsidRDefault="003C253A" w:rsidP="00750647">
            <w:pPr>
              <w:pStyle w:val="TAC"/>
            </w:pPr>
            <w:r>
              <w:t>O</w:t>
            </w:r>
          </w:p>
        </w:tc>
        <w:tc>
          <w:tcPr>
            <w:tcW w:w="652" w:type="pct"/>
            <w:tcBorders>
              <w:top w:val="single" w:sz="4" w:space="0" w:color="auto"/>
              <w:left w:val="single" w:sz="6" w:space="0" w:color="000000"/>
              <w:bottom w:val="single" w:sz="6" w:space="0" w:color="000000"/>
              <w:right w:val="single" w:sz="6" w:space="0" w:color="000000"/>
            </w:tcBorders>
          </w:tcPr>
          <w:p w14:paraId="64C83B6C" w14:textId="77777777" w:rsidR="003C253A" w:rsidRPr="00B06F7A" w:rsidRDefault="003C253A" w:rsidP="00750647">
            <w:pPr>
              <w:pStyle w:val="TAL"/>
            </w:pPr>
            <w:r>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C8290" w14:textId="77777777" w:rsidR="003C253A" w:rsidRPr="00872133" w:rsidRDefault="003C253A" w:rsidP="00750647">
            <w:pPr>
              <w:pStyle w:val="TAL"/>
            </w:pPr>
            <w:r w:rsidRPr="00872133">
              <w:t>Disaster Roaming Indicator (see 3GPP TS 23.502 [3]).</w:t>
            </w:r>
          </w:p>
          <w:p w14:paraId="3F49B078" w14:textId="77777777" w:rsidR="003C253A" w:rsidRPr="00872133" w:rsidRDefault="003C253A" w:rsidP="00750647">
            <w:pPr>
              <w:pStyle w:val="TAL"/>
            </w:pPr>
            <w:r w:rsidRPr="00872133">
              <w:t>When present, this IE shall be set as follows:</w:t>
            </w:r>
          </w:p>
          <w:p w14:paraId="0903C3A3" w14:textId="77777777" w:rsidR="003C253A" w:rsidRPr="003B2883" w:rsidRDefault="003C253A" w:rsidP="00750647">
            <w:pPr>
              <w:pStyle w:val="TAL"/>
            </w:pPr>
            <w:r w:rsidRPr="003B2883">
              <w:t>-</w:t>
            </w:r>
            <w:r w:rsidRPr="003B2883">
              <w:tab/>
              <w:t xml:space="preserve">true: </w:t>
            </w:r>
            <w:r>
              <w:t>Disaster Roaming service is applied</w:t>
            </w:r>
            <w:r w:rsidRPr="003B2883">
              <w:t>;</w:t>
            </w:r>
          </w:p>
          <w:p w14:paraId="70750819" w14:textId="77777777" w:rsidR="003C253A" w:rsidRPr="00B06F7A" w:rsidRDefault="003C253A" w:rsidP="00750647">
            <w:pPr>
              <w:pStyle w:val="TAL"/>
            </w:pPr>
            <w:r w:rsidRPr="003B2883">
              <w:t>-</w:t>
            </w:r>
            <w:r w:rsidRPr="003B2883">
              <w:tab/>
              <w:t>false</w:t>
            </w:r>
            <w:r>
              <w:t xml:space="preserve"> </w:t>
            </w:r>
            <w:r w:rsidRPr="003B2883">
              <w:t xml:space="preserve">(default): </w:t>
            </w:r>
            <w:r>
              <w:t>Disaster Roaming service is not applied</w:t>
            </w:r>
            <w:r w:rsidRPr="003B2883">
              <w:t>.</w:t>
            </w:r>
          </w:p>
        </w:tc>
      </w:tr>
    </w:tbl>
    <w:p w14:paraId="14D449FB" w14:textId="77777777" w:rsidR="003C253A" w:rsidRPr="00B06F7A" w:rsidRDefault="003C253A" w:rsidP="003C253A"/>
    <w:p w14:paraId="2F26D656" w14:textId="77777777" w:rsidR="003C253A" w:rsidRPr="00B06F7A" w:rsidRDefault="003C253A" w:rsidP="003C253A">
      <w:r w:rsidRPr="00B06F7A">
        <w:t>If "plmn-id" is included, UDM shall return the SMF Selection Subscription Data for the SUPI associated to the PLMN identified by "plmn-id".</w:t>
      </w:r>
    </w:p>
    <w:p w14:paraId="7FF964E6" w14:textId="77777777" w:rsidR="003C253A" w:rsidRPr="00B06F7A" w:rsidRDefault="003C253A" w:rsidP="003C253A">
      <w:r w:rsidRPr="00B06F7A">
        <w:t>If "plmn-id" is not included, UDM shall return the SMF Selection Subscription Data for the SUPI associated to the HPLMN.</w:t>
      </w:r>
    </w:p>
    <w:p w14:paraId="1DA0CC95" w14:textId="77777777" w:rsidR="003C253A" w:rsidRPr="00B06F7A" w:rsidRDefault="003C253A" w:rsidP="003C253A">
      <w:r w:rsidRPr="00B06F7A">
        <w:t>This method shall support the request data structures specified in table 6.1.3.6.3.1-2 and the response data structures and response codes specified in table 6.1.3.6.3.1-3.</w:t>
      </w:r>
    </w:p>
    <w:p w14:paraId="3CD541E0" w14:textId="77777777" w:rsidR="003C253A" w:rsidRPr="00B06F7A" w:rsidRDefault="003C253A" w:rsidP="003C253A">
      <w:pPr>
        <w:pStyle w:val="TH"/>
      </w:pPr>
      <w:r w:rsidRPr="00B06F7A">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48F55B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D0EBB"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0C6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57978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5D9E51" w14:textId="77777777" w:rsidR="003C253A" w:rsidRPr="00B06F7A" w:rsidRDefault="003C253A" w:rsidP="00750647">
            <w:pPr>
              <w:pStyle w:val="TAH"/>
            </w:pPr>
            <w:r w:rsidRPr="00B06F7A">
              <w:t>Description</w:t>
            </w:r>
          </w:p>
        </w:tc>
      </w:tr>
      <w:tr w:rsidR="003C253A" w:rsidRPr="00B06F7A" w14:paraId="6EEB7CE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D7B0C9"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2A5D30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E9E973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1C6F6D" w14:textId="77777777" w:rsidR="003C253A" w:rsidRPr="00B06F7A" w:rsidRDefault="003C253A" w:rsidP="00750647">
            <w:pPr>
              <w:pStyle w:val="TAL"/>
            </w:pPr>
          </w:p>
        </w:tc>
      </w:tr>
    </w:tbl>
    <w:p w14:paraId="5B231DEE" w14:textId="77777777" w:rsidR="003C253A" w:rsidRPr="00B06F7A" w:rsidRDefault="003C253A" w:rsidP="003C253A"/>
    <w:p w14:paraId="6D400AE6" w14:textId="77777777" w:rsidR="003C253A" w:rsidRPr="00B06F7A" w:rsidRDefault="003C253A" w:rsidP="003C253A">
      <w:pPr>
        <w:pStyle w:val="TH"/>
      </w:pPr>
      <w:r w:rsidRPr="00B06F7A">
        <w:t>Table 6.1.3.6.3.1-3: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3EA2EFFF"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EF18C8"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B969AFC"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BC45F5C"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78B0D89" w14:textId="77777777" w:rsidR="003C253A" w:rsidRPr="00B06F7A" w:rsidRDefault="003C253A" w:rsidP="00750647">
            <w:pPr>
              <w:pStyle w:val="TAH"/>
            </w:pPr>
            <w:r w:rsidRPr="00B06F7A">
              <w:t>Response</w:t>
            </w:r>
          </w:p>
          <w:p w14:paraId="1C9314B1"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18D8E8F" w14:textId="77777777" w:rsidR="003C253A" w:rsidRPr="00B06F7A" w:rsidRDefault="003C253A" w:rsidP="00750647">
            <w:pPr>
              <w:pStyle w:val="TAH"/>
            </w:pPr>
            <w:r w:rsidRPr="00B06F7A">
              <w:t>Description</w:t>
            </w:r>
          </w:p>
        </w:tc>
      </w:tr>
      <w:tr w:rsidR="003C253A" w:rsidRPr="00B06F7A" w14:paraId="2493368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DDE0A2" w14:textId="77777777" w:rsidR="003C253A" w:rsidRPr="00B06F7A" w:rsidRDefault="003C253A" w:rsidP="00750647">
            <w:pPr>
              <w:pStyle w:val="TAL"/>
            </w:pPr>
            <w:r w:rsidRPr="00B06F7A">
              <w:t>SmfSelectionSubscriptionData</w:t>
            </w:r>
          </w:p>
        </w:tc>
        <w:tc>
          <w:tcPr>
            <w:tcW w:w="221" w:type="pct"/>
            <w:tcBorders>
              <w:top w:val="single" w:sz="4" w:space="0" w:color="auto"/>
              <w:left w:val="single" w:sz="6" w:space="0" w:color="000000"/>
              <w:bottom w:val="single" w:sz="6" w:space="0" w:color="000000"/>
              <w:right w:val="single" w:sz="6" w:space="0" w:color="000000"/>
            </w:tcBorders>
          </w:tcPr>
          <w:p w14:paraId="59FF55E8"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38F81D2"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3741548"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7612347" w14:textId="77777777" w:rsidR="003C253A" w:rsidRPr="00B06F7A" w:rsidRDefault="003C253A" w:rsidP="00750647">
            <w:pPr>
              <w:pStyle w:val="TAL"/>
            </w:pPr>
            <w:r w:rsidRPr="00B06F7A">
              <w:t>Upon success, a response body containing the SMF Selection Subscription Data shall be returned.</w:t>
            </w:r>
          </w:p>
        </w:tc>
      </w:tr>
      <w:tr w:rsidR="003C253A" w:rsidRPr="00B06F7A" w14:paraId="750CD69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E9ED94A"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6F02D155"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A25A7D5"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1A47D4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E660F83" w14:textId="77777777" w:rsidR="003C253A" w:rsidRPr="00B06F7A" w:rsidRDefault="003C253A" w:rsidP="00750647">
            <w:pPr>
              <w:pStyle w:val="TAL"/>
            </w:pPr>
            <w:r w:rsidRPr="00B06F7A">
              <w:t>The "cause" attribute may be used to indicate one of the following application errors:</w:t>
            </w:r>
          </w:p>
          <w:p w14:paraId="3C6DF9D2" w14:textId="77777777" w:rsidR="003C253A" w:rsidRPr="00B06F7A" w:rsidRDefault="003C253A" w:rsidP="00750647">
            <w:pPr>
              <w:pStyle w:val="TAL"/>
            </w:pPr>
            <w:r w:rsidRPr="00B06F7A">
              <w:t>- USER_NOT_FOUND</w:t>
            </w:r>
          </w:p>
          <w:p w14:paraId="6215AFF9" w14:textId="77777777" w:rsidR="003C253A" w:rsidRPr="00B06F7A" w:rsidRDefault="003C253A" w:rsidP="00750647">
            <w:pPr>
              <w:pStyle w:val="TAL"/>
            </w:pPr>
            <w:r w:rsidRPr="00B06F7A">
              <w:t>- DATA_NOT_FOUND</w:t>
            </w:r>
          </w:p>
        </w:tc>
      </w:tr>
      <w:tr w:rsidR="003C253A" w:rsidRPr="00B06F7A" w14:paraId="7542189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8927293"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3B632A0" w14:textId="77777777" w:rsidR="003C253A" w:rsidRPr="00B06F7A" w:rsidRDefault="003C253A" w:rsidP="003C253A"/>
    <w:p w14:paraId="7FC0C89D" w14:textId="77777777" w:rsidR="003C253A" w:rsidRPr="00B06F7A" w:rsidRDefault="003C253A" w:rsidP="003C253A">
      <w:pPr>
        <w:pStyle w:val="TH"/>
      </w:pPr>
      <w:r w:rsidRPr="00B06F7A">
        <w:lastRenderedPageBreak/>
        <w:t>Table 6.1.3.6.3.1-4: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4E2C62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DD1A7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4DCCCE"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B6D8C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A7DB6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901B1" w14:textId="77777777" w:rsidR="003C253A" w:rsidRPr="00B06F7A" w:rsidRDefault="003C253A" w:rsidP="00750647">
            <w:pPr>
              <w:pStyle w:val="TAH"/>
            </w:pPr>
            <w:r w:rsidRPr="00B06F7A">
              <w:t>Description</w:t>
            </w:r>
          </w:p>
        </w:tc>
      </w:tr>
      <w:tr w:rsidR="003C253A" w:rsidRPr="00B06F7A" w14:paraId="0254820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7D03B"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45C452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2D6656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FBFD2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2B7C83" w14:textId="77777777" w:rsidR="003C253A" w:rsidRPr="00B06F7A" w:rsidRDefault="003C253A" w:rsidP="00750647">
            <w:pPr>
              <w:pStyle w:val="TAL"/>
            </w:pPr>
            <w:r w:rsidRPr="00B06F7A">
              <w:t>Validator for conditional requests, as described in IETF RFC 7232 [25], clause 3.2</w:t>
            </w:r>
          </w:p>
        </w:tc>
      </w:tr>
      <w:tr w:rsidR="003C253A" w:rsidRPr="00B06F7A" w14:paraId="6EF1C51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F0D61F1"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3F73501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D5592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4CA073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44902"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4C23DF3F" w14:textId="77777777" w:rsidR="003C253A" w:rsidRPr="00B06F7A" w:rsidRDefault="003C253A" w:rsidP="003C253A">
      <w:pPr>
        <w:pStyle w:val="TH"/>
      </w:pPr>
    </w:p>
    <w:p w14:paraId="17385B84" w14:textId="77777777" w:rsidR="003C253A" w:rsidRPr="00B06F7A" w:rsidRDefault="003C253A" w:rsidP="003C253A">
      <w:pPr>
        <w:pStyle w:val="TH"/>
      </w:pPr>
      <w:r w:rsidRPr="00B06F7A">
        <w:t>Table 6.1.3.6.3.1-5: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008BBB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1B927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CE01C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7B58A"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C6573"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7C990F" w14:textId="77777777" w:rsidR="003C253A" w:rsidRPr="00B06F7A" w:rsidRDefault="003C253A" w:rsidP="00750647">
            <w:pPr>
              <w:pStyle w:val="TAH"/>
            </w:pPr>
            <w:r w:rsidRPr="00B06F7A">
              <w:t>Description</w:t>
            </w:r>
          </w:p>
        </w:tc>
      </w:tr>
      <w:tr w:rsidR="003C253A" w:rsidRPr="00B06F7A" w14:paraId="0E3C892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5A768"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BC4116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DC875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640F62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306FC3" w14:textId="77777777" w:rsidR="003C253A" w:rsidRPr="00B06F7A" w:rsidRDefault="003C253A" w:rsidP="00750647">
            <w:pPr>
              <w:pStyle w:val="TAL"/>
            </w:pPr>
            <w:r w:rsidRPr="00B06F7A">
              <w:t>Cache-Control containing max-age, as described in IETF RFC 7234 [26], clause 5.2</w:t>
            </w:r>
          </w:p>
        </w:tc>
      </w:tr>
      <w:tr w:rsidR="003C253A" w:rsidRPr="00B06F7A" w14:paraId="07135F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36538B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D3D7EC7"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3557E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7A414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77DD6"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03C36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D3BB776"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6F9DCF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9EEB4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B53D8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05BD4D"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10B3117" w14:textId="77777777" w:rsidR="003C253A" w:rsidRPr="00B06F7A" w:rsidRDefault="003C253A" w:rsidP="003C253A"/>
    <w:p w14:paraId="556724CF" w14:textId="77777777" w:rsidR="003C253A" w:rsidRPr="00B06F7A" w:rsidRDefault="003C253A" w:rsidP="003C253A"/>
    <w:p w14:paraId="70FBF0F0" w14:textId="77777777" w:rsidR="003C253A" w:rsidRPr="00B06F7A" w:rsidRDefault="003C253A" w:rsidP="003C253A">
      <w:pPr>
        <w:pStyle w:val="Heading4"/>
      </w:pPr>
      <w:bookmarkStart w:id="218" w:name="_Toc11338501"/>
      <w:bookmarkStart w:id="219" w:name="_Toc27585133"/>
      <w:bookmarkStart w:id="220" w:name="_Toc36457094"/>
      <w:bookmarkStart w:id="221" w:name="_Toc45027978"/>
      <w:bookmarkStart w:id="222" w:name="_Toc45028813"/>
      <w:bookmarkStart w:id="223" w:name="_Toc67681572"/>
      <w:bookmarkStart w:id="224" w:name="_Toc130814168"/>
      <w:r w:rsidRPr="00B06F7A">
        <w:t>6.1.3.7</w:t>
      </w:r>
      <w:r w:rsidRPr="00B06F7A">
        <w:tab/>
        <w:t>Resource: UeContextInSmfData</w:t>
      </w:r>
      <w:bookmarkEnd w:id="218"/>
      <w:bookmarkEnd w:id="219"/>
      <w:r w:rsidRPr="00B06F7A">
        <w:t xml:space="preserve"> (Document)</w:t>
      </w:r>
      <w:bookmarkEnd w:id="220"/>
      <w:bookmarkEnd w:id="221"/>
      <w:bookmarkEnd w:id="222"/>
      <w:bookmarkEnd w:id="223"/>
      <w:bookmarkEnd w:id="224"/>
    </w:p>
    <w:p w14:paraId="0C571BEE" w14:textId="77777777" w:rsidR="003C253A" w:rsidRPr="00B06F7A" w:rsidRDefault="003C253A" w:rsidP="003C253A">
      <w:pPr>
        <w:pStyle w:val="Heading5"/>
      </w:pPr>
      <w:bookmarkStart w:id="225" w:name="_Toc11338502"/>
      <w:bookmarkStart w:id="226" w:name="_Toc27585134"/>
      <w:bookmarkStart w:id="227" w:name="_Toc36457095"/>
      <w:bookmarkStart w:id="228" w:name="_Toc45027979"/>
      <w:bookmarkStart w:id="229" w:name="_Toc45028814"/>
      <w:bookmarkStart w:id="230" w:name="_Toc67681573"/>
      <w:bookmarkStart w:id="231" w:name="_Toc130814169"/>
      <w:r w:rsidRPr="00B06F7A">
        <w:t>6.1.3.7.1</w:t>
      </w:r>
      <w:r w:rsidRPr="00B06F7A">
        <w:tab/>
        <w:t>Description</w:t>
      </w:r>
      <w:bookmarkEnd w:id="225"/>
      <w:bookmarkEnd w:id="226"/>
      <w:bookmarkEnd w:id="227"/>
      <w:bookmarkEnd w:id="228"/>
      <w:bookmarkEnd w:id="229"/>
      <w:bookmarkEnd w:id="230"/>
      <w:bookmarkEnd w:id="231"/>
    </w:p>
    <w:p w14:paraId="04D72CF1" w14:textId="77777777" w:rsidR="003C253A" w:rsidRPr="00B06F7A" w:rsidRDefault="003C253A" w:rsidP="003C253A">
      <w:r w:rsidRPr="00B06F7A">
        <w:t>This resource represents the allocated SMFs for a SUPI. It is queried by the AMF after registering.</w:t>
      </w:r>
    </w:p>
    <w:p w14:paraId="4DE3C4DC" w14:textId="77777777" w:rsidR="003C253A" w:rsidRPr="00B06F7A" w:rsidRDefault="003C253A" w:rsidP="003C253A">
      <w:pPr>
        <w:pStyle w:val="Heading5"/>
      </w:pPr>
      <w:bookmarkStart w:id="232" w:name="_Toc11338503"/>
      <w:bookmarkStart w:id="233" w:name="_Toc27585135"/>
      <w:bookmarkStart w:id="234" w:name="_Toc36457096"/>
      <w:bookmarkStart w:id="235" w:name="_Toc45027980"/>
      <w:bookmarkStart w:id="236" w:name="_Toc45028815"/>
      <w:bookmarkStart w:id="237" w:name="_Toc67681574"/>
      <w:bookmarkStart w:id="238" w:name="_Toc130814170"/>
      <w:r w:rsidRPr="00B06F7A">
        <w:t>6.1.3.7.2</w:t>
      </w:r>
      <w:r w:rsidRPr="00B06F7A">
        <w:tab/>
        <w:t>Resource Definition</w:t>
      </w:r>
      <w:bookmarkEnd w:id="232"/>
      <w:bookmarkEnd w:id="233"/>
      <w:bookmarkEnd w:id="234"/>
      <w:bookmarkEnd w:id="235"/>
      <w:bookmarkEnd w:id="236"/>
      <w:bookmarkEnd w:id="237"/>
      <w:bookmarkEnd w:id="238"/>
    </w:p>
    <w:p w14:paraId="36040550" w14:textId="77777777" w:rsidR="003C253A" w:rsidRPr="00B06F7A" w:rsidRDefault="003C253A" w:rsidP="003C253A">
      <w:r w:rsidRPr="00B06F7A">
        <w:t>Resource URI: {apiRoot}/nudm-sdm/&lt;apiVersion&gt;/{supi}/ue-context-in-smf-data</w:t>
      </w:r>
    </w:p>
    <w:p w14:paraId="534C9C49" w14:textId="77777777" w:rsidR="003C253A" w:rsidRPr="00B06F7A" w:rsidRDefault="003C253A" w:rsidP="003C253A">
      <w:pPr>
        <w:rPr>
          <w:rFonts w:ascii="Arial" w:hAnsi="Arial" w:cs="Arial"/>
        </w:rPr>
      </w:pPr>
      <w:r w:rsidRPr="00C05182">
        <w:t>This resource shall support the resource URI variables defined in table 6.1.3.7.2-1.</w:t>
      </w:r>
    </w:p>
    <w:p w14:paraId="3D148EA3" w14:textId="77777777" w:rsidR="003C253A" w:rsidRPr="00B06F7A" w:rsidRDefault="003C253A" w:rsidP="003C253A">
      <w:pPr>
        <w:pStyle w:val="TH"/>
        <w:rPr>
          <w:rFonts w:cs="Arial"/>
        </w:rPr>
      </w:pPr>
      <w:r w:rsidRPr="00B06F7A">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36B8875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B0CF31"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12096BB0"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74ED19" w14:textId="77777777" w:rsidR="003C253A" w:rsidRPr="00B06F7A" w:rsidRDefault="003C253A" w:rsidP="00750647">
            <w:pPr>
              <w:pStyle w:val="TAH"/>
            </w:pPr>
            <w:r w:rsidRPr="00B06F7A">
              <w:t>Definition</w:t>
            </w:r>
          </w:p>
        </w:tc>
      </w:tr>
      <w:tr w:rsidR="003C253A" w:rsidRPr="00B06F7A" w14:paraId="3B55AAC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2DC5DD"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570C8946"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16FB220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F3FECA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08589A1"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7DFDD08F"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0D36ED72"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2267A6E1" w14:textId="77777777" w:rsidR="003C253A" w:rsidRPr="00B06F7A" w:rsidRDefault="003C253A" w:rsidP="003C253A"/>
    <w:p w14:paraId="7D79CD24" w14:textId="77777777" w:rsidR="003C253A" w:rsidRPr="00B06F7A" w:rsidRDefault="003C253A" w:rsidP="003C253A">
      <w:pPr>
        <w:pStyle w:val="Heading5"/>
      </w:pPr>
      <w:bookmarkStart w:id="239" w:name="_Toc11338504"/>
      <w:bookmarkStart w:id="240" w:name="_Toc27585136"/>
      <w:bookmarkStart w:id="241" w:name="_Toc36457097"/>
      <w:bookmarkStart w:id="242" w:name="_Toc45027981"/>
      <w:bookmarkStart w:id="243" w:name="_Toc45028816"/>
      <w:bookmarkStart w:id="244" w:name="_Toc67681575"/>
      <w:bookmarkStart w:id="245" w:name="_Toc130814171"/>
      <w:r w:rsidRPr="00B06F7A">
        <w:t>6.1.3.7.3</w:t>
      </w:r>
      <w:r w:rsidRPr="00B06F7A">
        <w:tab/>
        <w:t>Resource Standard Methods</w:t>
      </w:r>
      <w:bookmarkEnd w:id="239"/>
      <w:bookmarkEnd w:id="240"/>
      <w:bookmarkEnd w:id="241"/>
      <w:bookmarkEnd w:id="242"/>
      <w:bookmarkEnd w:id="243"/>
      <w:bookmarkEnd w:id="244"/>
      <w:bookmarkEnd w:id="245"/>
    </w:p>
    <w:p w14:paraId="44BFE240" w14:textId="77777777" w:rsidR="003C253A" w:rsidRPr="00B06F7A" w:rsidRDefault="003C253A" w:rsidP="003C253A">
      <w:pPr>
        <w:pStyle w:val="H6"/>
      </w:pPr>
      <w:bookmarkStart w:id="246" w:name="_Toc11338505"/>
      <w:bookmarkStart w:id="247" w:name="_Toc27585137"/>
      <w:bookmarkStart w:id="248" w:name="_Toc36457098"/>
      <w:bookmarkStart w:id="249" w:name="_Toc45027982"/>
      <w:bookmarkStart w:id="250" w:name="_Toc45028817"/>
      <w:bookmarkStart w:id="251" w:name="_Toc67681576"/>
      <w:r w:rsidRPr="00B06F7A">
        <w:t>6.1.3.7.3.1</w:t>
      </w:r>
      <w:r w:rsidRPr="00B06F7A">
        <w:tab/>
        <w:t>GET</w:t>
      </w:r>
      <w:bookmarkEnd w:id="246"/>
      <w:bookmarkEnd w:id="247"/>
      <w:bookmarkEnd w:id="248"/>
      <w:bookmarkEnd w:id="249"/>
      <w:bookmarkEnd w:id="250"/>
      <w:bookmarkEnd w:id="251"/>
    </w:p>
    <w:p w14:paraId="10579AFA" w14:textId="77777777" w:rsidR="003C253A" w:rsidRPr="00B06F7A" w:rsidRDefault="003C253A" w:rsidP="003C253A">
      <w:r w:rsidRPr="00B06F7A">
        <w:t>This method shall support the URI query parameters specified in table 6.1.3.7.3.1-1.</w:t>
      </w:r>
    </w:p>
    <w:p w14:paraId="0BE1279D" w14:textId="77777777" w:rsidR="003C253A" w:rsidRPr="00B06F7A" w:rsidRDefault="003C253A" w:rsidP="003C253A">
      <w:pPr>
        <w:pStyle w:val="TH"/>
        <w:rPr>
          <w:rFonts w:cs="Arial"/>
        </w:rPr>
      </w:pPr>
      <w:r w:rsidRPr="00B06F7A">
        <w:t>Table 6.1.3.7.3.1-1: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6CC4CE3"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B96DC0"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B45608"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45577B4"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DDE058A"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9874E1B" w14:textId="77777777" w:rsidR="003C253A" w:rsidRPr="00B06F7A" w:rsidRDefault="003C253A" w:rsidP="00750647">
            <w:pPr>
              <w:pStyle w:val="TAH"/>
            </w:pPr>
            <w:r w:rsidRPr="00B06F7A">
              <w:t>Description</w:t>
            </w:r>
          </w:p>
        </w:tc>
      </w:tr>
      <w:tr w:rsidR="003C253A" w:rsidRPr="00B06F7A" w14:paraId="20213ED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AE433B"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4656131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6F26247A"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5524A18"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60F1323D" w14:textId="77777777" w:rsidR="003C253A" w:rsidRPr="00B06F7A" w:rsidRDefault="003C253A" w:rsidP="00750647">
            <w:pPr>
              <w:pStyle w:val="TAL"/>
            </w:pPr>
            <w:r w:rsidRPr="00B06F7A">
              <w:t>see 3GPP TS 29.500 [4] clause 6.6</w:t>
            </w:r>
          </w:p>
        </w:tc>
      </w:tr>
    </w:tbl>
    <w:p w14:paraId="3675123A" w14:textId="77777777" w:rsidR="003C253A" w:rsidRPr="00B06F7A" w:rsidRDefault="003C253A" w:rsidP="003C253A"/>
    <w:p w14:paraId="44491D87" w14:textId="77777777" w:rsidR="003C253A" w:rsidRPr="00B06F7A" w:rsidRDefault="003C253A" w:rsidP="003C253A">
      <w:r w:rsidRPr="00B06F7A">
        <w:t>This method shall support the request data structures specified in table 6.1.3.7.3.1-2 and the response data structures and response codes specified in table 6.1.3.7.3.1-3.</w:t>
      </w:r>
    </w:p>
    <w:p w14:paraId="43FE9172" w14:textId="77777777" w:rsidR="003C253A" w:rsidRPr="00B06F7A" w:rsidRDefault="003C253A" w:rsidP="003C253A">
      <w:pPr>
        <w:pStyle w:val="TH"/>
      </w:pPr>
      <w:r w:rsidRPr="00B06F7A">
        <w:t>Table 6.1.3.7.3.1-2: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B52B4C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1E8E3F"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43B378"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48DF5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D7AF4" w14:textId="77777777" w:rsidR="003C253A" w:rsidRPr="00B06F7A" w:rsidRDefault="003C253A" w:rsidP="00750647">
            <w:pPr>
              <w:pStyle w:val="TAH"/>
            </w:pPr>
            <w:r w:rsidRPr="00B06F7A">
              <w:t>Description</w:t>
            </w:r>
          </w:p>
        </w:tc>
      </w:tr>
      <w:tr w:rsidR="003C253A" w:rsidRPr="00B06F7A" w14:paraId="2D638F3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ED79AC"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761BDB5"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BB7BD44"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E4C4ED" w14:textId="77777777" w:rsidR="003C253A" w:rsidRPr="00B06F7A" w:rsidRDefault="003C253A" w:rsidP="00750647">
            <w:pPr>
              <w:pStyle w:val="TAL"/>
            </w:pPr>
          </w:p>
        </w:tc>
      </w:tr>
    </w:tbl>
    <w:p w14:paraId="5F7AFA83" w14:textId="77777777" w:rsidR="003C253A" w:rsidRPr="00B06F7A" w:rsidRDefault="003C253A" w:rsidP="003C253A"/>
    <w:p w14:paraId="0BE96E40" w14:textId="77777777" w:rsidR="003C253A" w:rsidRPr="00B06F7A" w:rsidRDefault="003C253A" w:rsidP="003C253A">
      <w:pPr>
        <w:pStyle w:val="TH"/>
      </w:pPr>
      <w:r w:rsidRPr="00B06F7A">
        <w:lastRenderedPageBreak/>
        <w:t>Table 6.1.3.7.3.1-3: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0310BFA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5374DFE"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B7BA5B"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474E78F"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3E4431F" w14:textId="77777777" w:rsidR="003C253A" w:rsidRPr="00B06F7A" w:rsidRDefault="003C253A" w:rsidP="00750647">
            <w:pPr>
              <w:pStyle w:val="TAH"/>
            </w:pPr>
            <w:r w:rsidRPr="00B06F7A">
              <w:t>Response</w:t>
            </w:r>
          </w:p>
          <w:p w14:paraId="26EFE4F0"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C2E9B82" w14:textId="77777777" w:rsidR="003C253A" w:rsidRPr="00B06F7A" w:rsidRDefault="003C253A" w:rsidP="00750647">
            <w:pPr>
              <w:pStyle w:val="TAH"/>
            </w:pPr>
            <w:r w:rsidRPr="00B06F7A">
              <w:t>Description</w:t>
            </w:r>
          </w:p>
        </w:tc>
      </w:tr>
      <w:tr w:rsidR="003C253A" w:rsidRPr="00B06F7A" w14:paraId="28EE450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494C242" w14:textId="77777777" w:rsidR="003C253A" w:rsidRPr="00B06F7A" w:rsidRDefault="003C253A" w:rsidP="00750647">
            <w:pPr>
              <w:pStyle w:val="TAL"/>
            </w:pPr>
            <w:r w:rsidRPr="00B06F7A">
              <w:t>UeContextInSmfData</w:t>
            </w:r>
          </w:p>
        </w:tc>
        <w:tc>
          <w:tcPr>
            <w:tcW w:w="221" w:type="pct"/>
            <w:tcBorders>
              <w:top w:val="single" w:sz="4" w:space="0" w:color="auto"/>
              <w:left w:val="single" w:sz="6" w:space="0" w:color="000000"/>
              <w:bottom w:val="single" w:sz="6" w:space="0" w:color="000000"/>
              <w:right w:val="single" w:sz="6" w:space="0" w:color="000000"/>
            </w:tcBorders>
          </w:tcPr>
          <w:p w14:paraId="49ED22FD"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2964198E"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003527AB"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23F7EC0" w14:textId="77777777" w:rsidR="003C253A" w:rsidRPr="00B06F7A" w:rsidRDefault="003C253A" w:rsidP="00750647">
            <w:pPr>
              <w:pStyle w:val="TAL"/>
            </w:pPr>
            <w:r w:rsidRPr="00B06F7A">
              <w:t>Upon success, a response body containing the UeContextInSmfData shall be returned.</w:t>
            </w:r>
          </w:p>
        </w:tc>
      </w:tr>
      <w:tr w:rsidR="003C253A" w:rsidRPr="00B06F7A" w14:paraId="7E178C6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D9CA27"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92D0C37"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303A6FD9"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4CE1B7D1"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559A8E" w14:textId="77777777" w:rsidR="003C253A" w:rsidRPr="00B06F7A" w:rsidRDefault="003C253A" w:rsidP="00750647">
            <w:pPr>
              <w:pStyle w:val="TAL"/>
            </w:pPr>
            <w:r w:rsidRPr="00B06F7A">
              <w:t>The "cause" attribute may be used to indicate one of the following application errors:</w:t>
            </w:r>
          </w:p>
          <w:p w14:paraId="1116F3F5" w14:textId="77777777" w:rsidR="003C253A" w:rsidRPr="00B06F7A" w:rsidRDefault="003C253A" w:rsidP="00750647">
            <w:pPr>
              <w:pStyle w:val="TAL"/>
            </w:pPr>
            <w:r w:rsidRPr="00B06F7A">
              <w:t>- USER_NOT_FOUND</w:t>
            </w:r>
          </w:p>
          <w:p w14:paraId="3899C496" w14:textId="77777777" w:rsidR="003C253A" w:rsidRPr="00B06F7A" w:rsidRDefault="003C253A" w:rsidP="00750647">
            <w:pPr>
              <w:pStyle w:val="TAL"/>
            </w:pPr>
            <w:r w:rsidRPr="00B06F7A">
              <w:t>- DATA_NOT_FOUND</w:t>
            </w:r>
          </w:p>
        </w:tc>
      </w:tr>
      <w:tr w:rsidR="003C253A" w:rsidRPr="00B06F7A" w14:paraId="593AAEB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712F91"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B4D3836" w14:textId="77777777" w:rsidR="003C253A" w:rsidRPr="00B06F7A" w:rsidRDefault="003C253A" w:rsidP="003C253A"/>
    <w:p w14:paraId="1C723D05" w14:textId="77777777" w:rsidR="003C253A" w:rsidRPr="00B06F7A" w:rsidRDefault="003C253A" w:rsidP="003C253A">
      <w:pPr>
        <w:pStyle w:val="Heading4"/>
      </w:pPr>
      <w:bookmarkStart w:id="252" w:name="_Toc11338506"/>
      <w:bookmarkStart w:id="253" w:name="_Toc27585138"/>
      <w:bookmarkStart w:id="254" w:name="_Toc36457099"/>
      <w:bookmarkStart w:id="255" w:name="_Toc45027983"/>
      <w:bookmarkStart w:id="256" w:name="_Toc45028818"/>
      <w:bookmarkStart w:id="257" w:name="_Toc67681577"/>
      <w:bookmarkStart w:id="258" w:name="_Toc130814172"/>
      <w:r w:rsidRPr="00B06F7A">
        <w:t>6.1.3.8</w:t>
      </w:r>
      <w:r w:rsidRPr="00B06F7A">
        <w:tab/>
        <w:t>Resource: SessionManagementSubscriptionData</w:t>
      </w:r>
      <w:bookmarkEnd w:id="252"/>
      <w:bookmarkEnd w:id="253"/>
      <w:r w:rsidRPr="00B06F7A">
        <w:t xml:space="preserve"> (Document)</w:t>
      </w:r>
      <w:bookmarkEnd w:id="254"/>
      <w:bookmarkEnd w:id="255"/>
      <w:bookmarkEnd w:id="256"/>
      <w:bookmarkEnd w:id="257"/>
      <w:bookmarkEnd w:id="258"/>
    </w:p>
    <w:p w14:paraId="659BB4A4" w14:textId="77777777" w:rsidR="003C253A" w:rsidRPr="00B06F7A" w:rsidRDefault="003C253A" w:rsidP="003C253A">
      <w:pPr>
        <w:pStyle w:val="Heading5"/>
      </w:pPr>
      <w:bookmarkStart w:id="259" w:name="_Toc11338507"/>
      <w:bookmarkStart w:id="260" w:name="_Toc27585139"/>
      <w:bookmarkStart w:id="261" w:name="_Toc36457100"/>
      <w:bookmarkStart w:id="262" w:name="_Toc45027984"/>
      <w:bookmarkStart w:id="263" w:name="_Toc45028819"/>
      <w:bookmarkStart w:id="264" w:name="_Toc67681578"/>
      <w:bookmarkStart w:id="265" w:name="_Toc130814173"/>
      <w:r w:rsidRPr="00B06F7A">
        <w:t>6.1.3.8.1</w:t>
      </w:r>
      <w:r w:rsidRPr="00B06F7A">
        <w:tab/>
        <w:t>Description</w:t>
      </w:r>
      <w:bookmarkEnd w:id="259"/>
      <w:bookmarkEnd w:id="260"/>
      <w:bookmarkEnd w:id="261"/>
      <w:bookmarkEnd w:id="262"/>
      <w:bookmarkEnd w:id="263"/>
      <w:bookmarkEnd w:id="264"/>
      <w:bookmarkEnd w:id="265"/>
    </w:p>
    <w:p w14:paraId="216DF0E4" w14:textId="77777777" w:rsidR="003C253A" w:rsidRPr="00B06F7A" w:rsidRDefault="003C253A" w:rsidP="003C253A">
      <w:r w:rsidRPr="00B06F7A">
        <w:t>This resource represents the Session Management subscription data for a SUPI. It is queried by the SMF during session setup, using query parameters representing the selected network slice and the DNN. The SMF is responsible for enforcing the user session management subscription data.</w:t>
      </w:r>
    </w:p>
    <w:p w14:paraId="11BF113B" w14:textId="77777777" w:rsidR="003C253A" w:rsidRPr="00B06F7A" w:rsidRDefault="003C253A" w:rsidP="003C253A">
      <w:r w:rsidRPr="00B06F7A">
        <w:t>UDM will only recognize subscribed DNNs in this resource so for instance, in case SMF receives indication from AMF that the DNN was authorized based on the wildcard APN in the Selection Mode Value, SMF shall include the wildcard DNN in the query parameter and SMF will receive SessionManagementSubscriptionData for the Wildcard DNN. Any request for non-subscribed DNN will be rejected with "404 Not Found".</w:t>
      </w:r>
    </w:p>
    <w:p w14:paraId="6A04B2F6" w14:textId="77777777" w:rsidR="003C253A" w:rsidRPr="00B06F7A" w:rsidRDefault="003C253A" w:rsidP="003C253A">
      <w:r w:rsidRPr="00B06F7A">
        <w:t>This resource is also queried by the PGW-C+SMF during PDN connection establishment in the EPC, to select the S-NSSAI for the APN/DNN of the PDN connection, see 3GPP TS 23.502 [3] clause 4.11.0a.5.</w:t>
      </w:r>
    </w:p>
    <w:p w14:paraId="51527FDA" w14:textId="77777777" w:rsidR="003C253A" w:rsidRPr="00B06F7A" w:rsidRDefault="003C253A" w:rsidP="003C253A">
      <w:pPr>
        <w:pStyle w:val="NO"/>
      </w:pPr>
      <w:r w:rsidRPr="00B06F7A">
        <w:t>NOTE :</w:t>
      </w:r>
      <w:r w:rsidRPr="00B06F7A">
        <w:tab/>
        <w:t xml:space="preserve">The PGW-C+SMF shall also retrieve the Nssai resource from UDM, to avoid selection a slice that is subject to </w:t>
      </w:r>
      <w:r w:rsidRPr="00B06F7A">
        <w:rPr>
          <w:rFonts w:cs="Arial"/>
          <w:szCs w:val="18"/>
        </w:rPr>
        <w:t>Network Slice-Specific Authentication and Authorization</w:t>
      </w:r>
      <w:r w:rsidRPr="00B06F7A">
        <w:t xml:space="preserve"> (see clause 6.1.3.2.1).</w:t>
      </w:r>
    </w:p>
    <w:p w14:paraId="64FFAB08" w14:textId="77777777" w:rsidR="003C253A" w:rsidRPr="00B06F7A" w:rsidRDefault="003C253A" w:rsidP="003C253A">
      <w:pPr>
        <w:pStyle w:val="Heading5"/>
      </w:pPr>
      <w:bookmarkStart w:id="266" w:name="_Toc11338508"/>
      <w:bookmarkStart w:id="267" w:name="_Toc27585140"/>
      <w:bookmarkStart w:id="268" w:name="_Toc36457101"/>
      <w:bookmarkStart w:id="269" w:name="_Toc45027985"/>
      <w:bookmarkStart w:id="270" w:name="_Toc45028820"/>
      <w:bookmarkStart w:id="271" w:name="_Toc67681579"/>
      <w:bookmarkStart w:id="272" w:name="_Toc130814174"/>
      <w:r w:rsidRPr="00B06F7A">
        <w:t>6.1.3.8.2</w:t>
      </w:r>
      <w:r w:rsidRPr="00B06F7A">
        <w:tab/>
        <w:t>Resource Definition</w:t>
      </w:r>
      <w:bookmarkEnd w:id="266"/>
      <w:bookmarkEnd w:id="267"/>
      <w:bookmarkEnd w:id="268"/>
      <w:bookmarkEnd w:id="269"/>
      <w:bookmarkEnd w:id="270"/>
      <w:bookmarkEnd w:id="271"/>
      <w:bookmarkEnd w:id="272"/>
    </w:p>
    <w:p w14:paraId="3F512DC5" w14:textId="77777777" w:rsidR="003C253A" w:rsidRPr="00B06F7A" w:rsidRDefault="003C253A" w:rsidP="003C253A">
      <w:r w:rsidRPr="00B06F7A">
        <w:t>Resource URI: {apiRoot}/nudm-sdm/&lt;apiVersion&gt;/{supi}/sm-data</w:t>
      </w:r>
    </w:p>
    <w:p w14:paraId="2855AC92" w14:textId="77777777" w:rsidR="003C253A" w:rsidRPr="00B06F7A" w:rsidRDefault="003C253A" w:rsidP="003C253A">
      <w:pPr>
        <w:rPr>
          <w:rFonts w:ascii="Arial" w:hAnsi="Arial" w:cs="Arial"/>
        </w:rPr>
      </w:pPr>
      <w:r w:rsidRPr="00C05182">
        <w:t>This resource shall support the resource URI variables defined in table 6.1.3.8.2-1.</w:t>
      </w:r>
    </w:p>
    <w:p w14:paraId="79CA13E2" w14:textId="77777777" w:rsidR="003C253A" w:rsidRPr="00B06F7A" w:rsidRDefault="003C253A" w:rsidP="003C253A">
      <w:pPr>
        <w:pStyle w:val="TH"/>
        <w:rPr>
          <w:rFonts w:cs="Arial"/>
        </w:rPr>
      </w:pPr>
      <w:r w:rsidRPr="00B06F7A">
        <w:t>Table 6.1.3.8.2-1: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25FD2C1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9C3CE"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6C8995AB"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3FA72C" w14:textId="77777777" w:rsidR="003C253A" w:rsidRPr="00B06F7A" w:rsidRDefault="003C253A" w:rsidP="00750647">
            <w:pPr>
              <w:pStyle w:val="TAH"/>
            </w:pPr>
            <w:r w:rsidRPr="00B06F7A">
              <w:t>Definition</w:t>
            </w:r>
          </w:p>
        </w:tc>
      </w:tr>
      <w:tr w:rsidR="003C253A" w:rsidRPr="00B06F7A" w14:paraId="11EF6B2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C920203"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0864371D"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07A2F72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ACA3E9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8EF9469"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0A1D4BAD"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20ECE2EC"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7BD106CA" w14:textId="77777777" w:rsidR="003C253A" w:rsidRPr="00B06F7A" w:rsidRDefault="003C253A" w:rsidP="003C253A"/>
    <w:p w14:paraId="1CFE79F5" w14:textId="77777777" w:rsidR="003C253A" w:rsidRPr="00B06F7A" w:rsidRDefault="003C253A" w:rsidP="003C253A">
      <w:pPr>
        <w:pStyle w:val="Heading5"/>
      </w:pPr>
      <w:bookmarkStart w:id="273" w:name="_Toc11338509"/>
      <w:bookmarkStart w:id="274" w:name="_Toc27585141"/>
      <w:bookmarkStart w:id="275" w:name="_Toc36457102"/>
      <w:bookmarkStart w:id="276" w:name="_Toc45027986"/>
      <w:bookmarkStart w:id="277" w:name="_Toc45028821"/>
      <w:bookmarkStart w:id="278" w:name="_Toc67681580"/>
      <w:bookmarkStart w:id="279" w:name="_Toc130814175"/>
      <w:r w:rsidRPr="00B06F7A">
        <w:t>6.1.3.8.3</w:t>
      </w:r>
      <w:r w:rsidRPr="00B06F7A">
        <w:tab/>
        <w:t>Resource Standard Methods</w:t>
      </w:r>
      <w:bookmarkEnd w:id="273"/>
      <w:bookmarkEnd w:id="274"/>
      <w:bookmarkEnd w:id="275"/>
      <w:bookmarkEnd w:id="276"/>
      <w:bookmarkEnd w:id="277"/>
      <w:bookmarkEnd w:id="278"/>
      <w:bookmarkEnd w:id="279"/>
    </w:p>
    <w:p w14:paraId="6999682B" w14:textId="77777777" w:rsidR="003C253A" w:rsidRPr="00B06F7A" w:rsidRDefault="003C253A" w:rsidP="003C253A">
      <w:pPr>
        <w:pStyle w:val="H6"/>
      </w:pPr>
      <w:bookmarkStart w:id="280" w:name="_Toc11338510"/>
      <w:bookmarkStart w:id="281" w:name="_Toc27585142"/>
      <w:bookmarkStart w:id="282" w:name="_Toc36457103"/>
      <w:bookmarkStart w:id="283" w:name="_Toc45027987"/>
      <w:bookmarkStart w:id="284" w:name="_Toc45028822"/>
      <w:bookmarkStart w:id="285" w:name="_Toc67681581"/>
      <w:r w:rsidRPr="00B06F7A">
        <w:t>6.1.3.8.3.1</w:t>
      </w:r>
      <w:r w:rsidRPr="00B06F7A">
        <w:tab/>
        <w:t>GET</w:t>
      </w:r>
      <w:bookmarkEnd w:id="280"/>
      <w:bookmarkEnd w:id="281"/>
      <w:bookmarkEnd w:id="282"/>
      <w:bookmarkEnd w:id="283"/>
      <w:bookmarkEnd w:id="284"/>
      <w:bookmarkEnd w:id="285"/>
    </w:p>
    <w:p w14:paraId="3D3E345B" w14:textId="77777777" w:rsidR="003C253A" w:rsidRPr="00B06F7A" w:rsidRDefault="003C253A" w:rsidP="003C253A">
      <w:r w:rsidRPr="00B06F7A">
        <w:t>This method shall support the URI query parameters specified in table 6.1.3.8.3.1-1.</w:t>
      </w:r>
    </w:p>
    <w:p w14:paraId="166B4EC5" w14:textId="77777777" w:rsidR="003C253A" w:rsidRPr="00B06F7A" w:rsidRDefault="003C253A" w:rsidP="003C253A">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3C253A" w:rsidRPr="00B06F7A" w14:paraId="60EAB954" w14:textId="77777777" w:rsidTr="007506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DB98886" w14:textId="77777777" w:rsidR="003C253A" w:rsidRPr="00B06F7A" w:rsidRDefault="003C253A" w:rsidP="00750647">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41B755EB" w14:textId="77777777" w:rsidR="003C253A" w:rsidRPr="00B06F7A" w:rsidRDefault="003C253A" w:rsidP="00750647">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3167FF06" w14:textId="77777777" w:rsidR="003C253A" w:rsidRPr="00B06F7A" w:rsidRDefault="003C253A" w:rsidP="00750647">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7DAF5D2C" w14:textId="77777777" w:rsidR="003C253A" w:rsidRPr="00B06F7A" w:rsidRDefault="003C253A" w:rsidP="00750647">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4B965293" w14:textId="77777777" w:rsidR="003C253A" w:rsidRPr="00B06F7A" w:rsidRDefault="003C253A" w:rsidP="00750647">
            <w:pPr>
              <w:pStyle w:val="TAH"/>
            </w:pPr>
            <w:r w:rsidRPr="00B06F7A">
              <w:t>Description</w:t>
            </w:r>
          </w:p>
        </w:tc>
      </w:tr>
      <w:tr w:rsidR="003C253A" w:rsidRPr="00B06F7A" w14:paraId="10533E57"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7D4A2E2" w14:textId="77777777" w:rsidR="003C253A" w:rsidRPr="00B06F7A" w:rsidRDefault="003C253A" w:rsidP="00750647">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23798A00" w14:textId="77777777" w:rsidR="003C253A" w:rsidRPr="00B06F7A" w:rsidRDefault="003C253A" w:rsidP="00750647">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08AFE9EF"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5FAE37AF"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9B27D1" w14:textId="77777777" w:rsidR="003C253A" w:rsidRPr="00B06F7A" w:rsidRDefault="003C253A" w:rsidP="00750647">
            <w:pPr>
              <w:pStyle w:val="TAL"/>
            </w:pPr>
            <w:r w:rsidRPr="00B06F7A">
              <w:rPr>
                <w:rFonts w:cs="Arial"/>
                <w:szCs w:val="18"/>
              </w:rPr>
              <w:t>see 3GPP TS 29.500 [4] clause 6.6</w:t>
            </w:r>
          </w:p>
        </w:tc>
      </w:tr>
      <w:tr w:rsidR="003C253A" w:rsidRPr="00B06F7A" w14:paraId="01DD0F0A" w14:textId="77777777" w:rsidTr="0075064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8B5909" w14:textId="77777777" w:rsidR="003C253A" w:rsidRPr="00B06F7A" w:rsidRDefault="003C253A" w:rsidP="00750647">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50E38868" w14:textId="77777777" w:rsidR="003C253A" w:rsidRPr="00B06F7A" w:rsidRDefault="003C253A" w:rsidP="00750647">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43F4EB54"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25F4BE6C"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shd w:val="clear" w:color="auto" w:fill="auto"/>
            <w:vAlign w:val="center"/>
          </w:tcPr>
          <w:p w14:paraId="393A04F5" w14:textId="77777777" w:rsidR="003C253A" w:rsidRPr="00B06F7A" w:rsidRDefault="003C253A" w:rsidP="00750647">
            <w:pPr>
              <w:pStyle w:val="TAL"/>
            </w:pPr>
            <w:r w:rsidRPr="00B06F7A">
              <w:t>When present without Slice Differentiator (sd), all slices identified by the given Slice/Service Type (sst) and any sd value (if any) shall be considered matching the query parameter.</w:t>
            </w:r>
          </w:p>
        </w:tc>
      </w:tr>
      <w:tr w:rsidR="003C253A" w:rsidRPr="00B06F7A" w14:paraId="6A1A4498"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896928E" w14:textId="77777777" w:rsidR="003C253A" w:rsidRPr="00B06F7A" w:rsidRDefault="003C253A" w:rsidP="00750647">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63811399" w14:textId="77777777" w:rsidR="003C253A" w:rsidRPr="00B06F7A" w:rsidRDefault="003C253A" w:rsidP="00750647">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69D9C665"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29D0D85"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3E1C98AF" w14:textId="77777777" w:rsidR="003C253A" w:rsidRPr="00B06F7A" w:rsidRDefault="003C253A" w:rsidP="00750647">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3C253A" w:rsidRPr="00B06F7A" w14:paraId="4B5C378B"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CC65EF4" w14:textId="77777777" w:rsidR="003C253A" w:rsidRPr="00B06F7A" w:rsidRDefault="003C253A" w:rsidP="00750647">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3135610D" w14:textId="77777777" w:rsidR="003C253A" w:rsidRPr="00B06F7A" w:rsidRDefault="003C253A" w:rsidP="00750647">
            <w:pPr>
              <w:pStyle w:val="TAL"/>
            </w:pPr>
            <w:r w:rsidRPr="00B06F7A">
              <w:t>PlmnId</w:t>
            </w:r>
          </w:p>
        </w:tc>
        <w:tc>
          <w:tcPr>
            <w:tcW w:w="292" w:type="pct"/>
            <w:tcBorders>
              <w:top w:val="single" w:sz="4" w:space="0" w:color="auto"/>
              <w:left w:val="single" w:sz="6" w:space="0" w:color="000000"/>
              <w:bottom w:val="single" w:sz="6" w:space="0" w:color="000000"/>
              <w:right w:val="single" w:sz="6" w:space="0" w:color="000000"/>
            </w:tcBorders>
          </w:tcPr>
          <w:p w14:paraId="67D90237" w14:textId="77777777" w:rsidR="003C253A" w:rsidRPr="00B06F7A" w:rsidRDefault="003C253A" w:rsidP="00750647">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B36F7A9" w14:textId="77777777" w:rsidR="003C253A" w:rsidRPr="00B06F7A" w:rsidRDefault="003C253A" w:rsidP="00750647">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7D5A6" w14:textId="77777777" w:rsidR="003C253A" w:rsidRPr="00B06F7A" w:rsidRDefault="003C253A" w:rsidP="00750647">
            <w:pPr>
              <w:pStyle w:val="TAL"/>
            </w:pPr>
            <w:r w:rsidRPr="00B06F7A">
              <w:t>PLMN identity of the PLMN serving the UE</w:t>
            </w:r>
          </w:p>
        </w:tc>
      </w:tr>
    </w:tbl>
    <w:p w14:paraId="2BCB9B1A" w14:textId="77777777" w:rsidR="003C253A" w:rsidRPr="00B06F7A" w:rsidRDefault="003C253A" w:rsidP="003C253A"/>
    <w:p w14:paraId="3D09F27D" w14:textId="77777777" w:rsidR="003C253A" w:rsidRPr="00B06F7A" w:rsidRDefault="003C253A" w:rsidP="003C253A">
      <w:r w:rsidRPr="00B06F7A">
        <w:lastRenderedPageBreak/>
        <w:t>JSON objects (such as Snssai, PlmnId…) shall be included directly as part of the URI query parameters by specifying in the OpenAPI file that the "Content-Type" of such parameters is "application/json".</w:t>
      </w:r>
    </w:p>
    <w:p w14:paraId="41A8682C" w14:textId="77777777" w:rsidR="003C253A" w:rsidRPr="00B06F7A" w:rsidRDefault="003C253A" w:rsidP="003C253A">
      <w:r w:rsidRPr="00B06F7A">
        <w:t>If "singleNssai" is not included, and "dnn" is not included, UDM shall return all DNN configurations for all network slice(s).</w:t>
      </w:r>
    </w:p>
    <w:p w14:paraId="74B133C0" w14:textId="77777777" w:rsidR="003C253A" w:rsidRPr="00B06F7A" w:rsidRDefault="003C253A" w:rsidP="003C253A">
      <w:r w:rsidRPr="00B06F7A">
        <w:t>If "singleNssai" is included, and "dnn" is not included, UDM shall return all DNN configurations for the requested network slice identified by "singleNssai".</w:t>
      </w:r>
    </w:p>
    <w:p w14:paraId="4D1B4FCD" w14:textId="77777777" w:rsidR="003C253A" w:rsidRPr="00B06F7A" w:rsidRDefault="003C253A" w:rsidP="003C253A">
      <w:r w:rsidRPr="00B06F7A">
        <w:t>If "singleNssai" is not included, and "dnn" is included, UDM shall return all DNN configurations identified by "dnn" for all network slices where such DNN is available.</w:t>
      </w:r>
    </w:p>
    <w:p w14:paraId="2BD13979" w14:textId="77777777" w:rsidR="003C253A" w:rsidRPr="00B06F7A" w:rsidRDefault="003C253A" w:rsidP="003C253A">
      <w:r w:rsidRPr="00B06F7A">
        <w:t>If "singleNssai" is included, and "dnn" is included, UDM shall return the DNN configuration identified by "dnn", if such DNN is available in the network slice identified by "singleNssai".</w:t>
      </w:r>
    </w:p>
    <w:p w14:paraId="1496B42C" w14:textId="77777777" w:rsidR="003C253A" w:rsidRPr="00B06F7A" w:rsidRDefault="003C253A" w:rsidP="003C253A">
      <w:r w:rsidRPr="00B06F7A">
        <w:t>For all the combinations about the inclusion of "dnn" and "singleNssai" as URI query parameters, if "plmn-id" is included, UDM shall return the configurations for the DNN and network slices associated to the PLMN identified by "plmn-id". Otherwise (i.e. if "plmn-id" is not included), UDM shall return the configurations for the DNN and network slices associated to the HPLMN.</w:t>
      </w:r>
    </w:p>
    <w:p w14:paraId="748AADF5" w14:textId="77777777" w:rsidR="003C253A" w:rsidRPr="00B06F7A" w:rsidRDefault="003C253A" w:rsidP="003C253A">
      <w:r w:rsidRPr="00B06F7A">
        <w:t>This method shall support the request data structures specified in table 6.1.3.8.3.1-2 and the response data structures and response codes specified in table 6.1.3.8.3.1-3.</w:t>
      </w:r>
    </w:p>
    <w:p w14:paraId="07409621" w14:textId="77777777" w:rsidR="003C253A" w:rsidRPr="00B06F7A" w:rsidRDefault="003C253A" w:rsidP="003C253A">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BDEB66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CC28D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48549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E20870"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6A7386" w14:textId="77777777" w:rsidR="003C253A" w:rsidRPr="00B06F7A" w:rsidRDefault="003C253A" w:rsidP="00750647">
            <w:pPr>
              <w:pStyle w:val="TAH"/>
            </w:pPr>
            <w:r w:rsidRPr="00B06F7A">
              <w:t>Description</w:t>
            </w:r>
          </w:p>
        </w:tc>
      </w:tr>
      <w:tr w:rsidR="003C253A" w:rsidRPr="00B06F7A" w14:paraId="0208D00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08FF7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63C39F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F8971A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D91BB4" w14:textId="77777777" w:rsidR="003C253A" w:rsidRPr="00B06F7A" w:rsidRDefault="003C253A" w:rsidP="00750647">
            <w:pPr>
              <w:pStyle w:val="TAL"/>
            </w:pPr>
          </w:p>
        </w:tc>
      </w:tr>
    </w:tbl>
    <w:p w14:paraId="2720D43D" w14:textId="77777777" w:rsidR="003C253A" w:rsidRPr="00B06F7A" w:rsidRDefault="003C253A" w:rsidP="003C253A"/>
    <w:p w14:paraId="317AF723" w14:textId="77777777" w:rsidR="003C253A" w:rsidRPr="00B06F7A" w:rsidRDefault="003C253A" w:rsidP="003C253A">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62F01EB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7D56D"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739D0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5BD4A1"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6F92271" w14:textId="77777777" w:rsidR="003C253A" w:rsidRPr="00B06F7A" w:rsidRDefault="003C253A" w:rsidP="00750647">
            <w:pPr>
              <w:pStyle w:val="TAH"/>
            </w:pPr>
            <w:r w:rsidRPr="00B06F7A">
              <w:t>Response</w:t>
            </w:r>
          </w:p>
          <w:p w14:paraId="4EAB2FED"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A8013" w14:textId="77777777" w:rsidR="003C253A" w:rsidRPr="00B06F7A" w:rsidRDefault="003C253A" w:rsidP="00750647">
            <w:pPr>
              <w:pStyle w:val="TAH"/>
            </w:pPr>
            <w:r w:rsidRPr="00B06F7A">
              <w:t>Description</w:t>
            </w:r>
          </w:p>
        </w:tc>
      </w:tr>
      <w:tr w:rsidR="003C253A" w:rsidRPr="00B06F7A" w14:paraId="6493F38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D7F73A" w14:textId="77777777" w:rsidR="003C253A" w:rsidRPr="00B06F7A" w:rsidRDefault="003C253A" w:rsidP="00750647">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6834393F"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685032C"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7D78E4C"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7AAEE3" w14:textId="77777777" w:rsidR="003C253A" w:rsidRPr="00B06F7A" w:rsidRDefault="003C253A" w:rsidP="00750647">
            <w:pPr>
              <w:pStyle w:val="TAL"/>
            </w:pPr>
            <w:r w:rsidRPr="00B06F7A">
              <w:t>Upon success, a response body containing the Session Management Subscription data shall be returned.</w:t>
            </w:r>
          </w:p>
        </w:tc>
      </w:tr>
      <w:tr w:rsidR="003C253A" w:rsidRPr="00B06F7A" w14:paraId="0C8EE0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9E87"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1551E6"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FF3A884"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194A021"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FD31A" w14:textId="77777777" w:rsidR="003C253A" w:rsidRPr="00B06F7A" w:rsidRDefault="003C253A" w:rsidP="00750647">
            <w:pPr>
              <w:pStyle w:val="TAL"/>
            </w:pPr>
            <w:r w:rsidRPr="00B06F7A">
              <w:t>The "cause" attribute may be used to indicate one of the following application errors:</w:t>
            </w:r>
          </w:p>
          <w:p w14:paraId="68E2605D" w14:textId="77777777" w:rsidR="003C253A" w:rsidRPr="00B06F7A" w:rsidRDefault="003C253A" w:rsidP="00750647">
            <w:pPr>
              <w:pStyle w:val="TAL"/>
            </w:pPr>
            <w:r w:rsidRPr="00B06F7A">
              <w:t>- USER_NOT_FOUND</w:t>
            </w:r>
          </w:p>
          <w:p w14:paraId="4F97C5DF" w14:textId="77777777" w:rsidR="003C253A" w:rsidRPr="00B06F7A" w:rsidRDefault="003C253A" w:rsidP="00750647">
            <w:pPr>
              <w:pStyle w:val="TAL"/>
            </w:pPr>
            <w:r w:rsidRPr="00B06F7A">
              <w:t>- DATA_NOT_FOUND</w:t>
            </w:r>
          </w:p>
        </w:tc>
      </w:tr>
      <w:tr w:rsidR="003C253A" w:rsidRPr="00B06F7A" w14:paraId="0AEAA82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35CC4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742546F" w14:textId="77777777" w:rsidR="003C253A" w:rsidRPr="00B06F7A" w:rsidRDefault="003C253A" w:rsidP="003C253A"/>
    <w:p w14:paraId="76AE05DB" w14:textId="77777777" w:rsidR="003C253A" w:rsidRPr="00B06F7A" w:rsidRDefault="003C253A" w:rsidP="003C253A">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82FE6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23931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CF1FB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F9B9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001AC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1712F" w14:textId="77777777" w:rsidR="003C253A" w:rsidRPr="00B06F7A" w:rsidRDefault="003C253A" w:rsidP="00750647">
            <w:pPr>
              <w:pStyle w:val="TAH"/>
            </w:pPr>
            <w:r w:rsidRPr="00B06F7A">
              <w:t>Description</w:t>
            </w:r>
          </w:p>
        </w:tc>
      </w:tr>
      <w:tr w:rsidR="003C253A" w:rsidRPr="00B06F7A" w14:paraId="2EEF01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B702D1"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37F407C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7DB673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1451F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9A7E60" w14:textId="77777777" w:rsidR="003C253A" w:rsidRPr="00B06F7A" w:rsidRDefault="003C253A" w:rsidP="00750647">
            <w:pPr>
              <w:pStyle w:val="TAL"/>
            </w:pPr>
            <w:r w:rsidRPr="00B06F7A">
              <w:t>Validator for conditional requests, as described in IETF RFC 7232 [25], clause 3.2</w:t>
            </w:r>
          </w:p>
        </w:tc>
      </w:tr>
      <w:tr w:rsidR="003C253A" w:rsidRPr="00B06F7A" w14:paraId="7257A3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2171A5A"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B5AC16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3BAEDB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53ED9E8"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A4AE2"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723B3EE" w14:textId="77777777" w:rsidR="003C253A" w:rsidRPr="00B06F7A" w:rsidRDefault="003C253A" w:rsidP="003C253A">
      <w:pPr>
        <w:pStyle w:val="TH"/>
      </w:pPr>
    </w:p>
    <w:p w14:paraId="1FBA7653" w14:textId="77777777" w:rsidR="003C253A" w:rsidRPr="00B06F7A" w:rsidRDefault="003C253A" w:rsidP="003C253A">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2881E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9FED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92F3F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A5635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E0743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D8497D" w14:textId="77777777" w:rsidR="003C253A" w:rsidRPr="00B06F7A" w:rsidRDefault="003C253A" w:rsidP="00750647">
            <w:pPr>
              <w:pStyle w:val="TAH"/>
            </w:pPr>
            <w:r w:rsidRPr="00B06F7A">
              <w:t>Description</w:t>
            </w:r>
          </w:p>
        </w:tc>
      </w:tr>
      <w:tr w:rsidR="003C253A" w:rsidRPr="00B06F7A" w14:paraId="053D88E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7B38C"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17FFCF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6187A5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1ABAB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7AE205" w14:textId="77777777" w:rsidR="003C253A" w:rsidRPr="00B06F7A" w:rsidRDefault="003C253A" w:rsidP="00750647">
            <w:pPr>
              <w:pStyle w:val="TAL"/>
            </w:pPr>
            <w:r w:rsidRPr="00B06F7A">
              <w:t>Cache-Control containing max-age, as described in IETF RFC 7234 [26], clause 5.2</w:t>
            </w:r>
          </w:p>
        </w:tc>
      </w:tr>
      <w:tr w:rsidR="003C253A" w:rsidRPr="00B06F7A" w14:paraId="475D77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4B8AF8D"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C337FB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EB7283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8FC0D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4FA28"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F40717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7ACC8C5"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A9F1D5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362C8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A58577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216C31"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064D97A8" w14:textId="77777777" w:rsidR="003C253A" w:rsidRPr="00B06F7A" w:rsidRDefault="003C253A" w:rsidP="003C253A"/>
    <w:p w14:paraId="69BFCF10" w14:textId="77777777" w:rsidR="003C253A" w:rsidRPr="00B06F7A" w:rsidRDefault="003C253A" w:rsidP="003C253A"/>
    <w:p w14:paraId="7E777A24" w14:textId="77777777" w:rsidR="003C253A" w:rsidRPr="00B06F7A" w:rsidRDefault="003C253A" w:rsidP="003C253A">
      <w:pPr>
        <w:pStyle w:val="Heading4"/>
      </w:pPr>
      <w:bookmarkStart w:id="286" w:name="_Toc11338511"/>
      <w:bookmarkStart w:id="287" w:name="_Toc27585143"/>
      <w:bookmarkStart w:id="288" w:name="_Toc36457104"/>
      <w:bookmarkStart w:id="289" w:name="_Toc45027988"/>
      <w:bookmarkStart w:id="290" w:name="_Toc45028823"/>
      <w:bookmarkStart w:id="291" w:name="_Toc67681582"/>
      <w:bookmarkStart w:id="292" w:name="_Toc130814176"/>
      <w:r w:rsidRPr="00B06F7A">
        <w:lastRenderedPageBreak/>
        <w:t>6.1.3.9</w:t>
      </w:r>
      <w:r w:rsidRPr="00B06F7A">
        <w:tab/>
        <w:t>Resource: SMSSubscriptionData</w:t>
      </w:r>
      <w:bookmarkEnd w:id="286"/>
      <w:bookmarkEnd w:id="287"/>
      <w:r w:rsidRPr="00B06F7A">
        <w:t xml:space="preserve"> (Document)</w:t>
      </w:r>
      <w:bookmarkEnd w:id="288"/>
      <w:bookmarkEnd w:id="289"/>
      <w:bookmarkEnd w:id="290"/>
      <w:bookmarkEnd w:id="291"/>
      <w:bookmarkEnd w:id="292"/>
    </w:p>
    <w:p w14:paraId="4895B568" w14:textId="77777777" w:rsidR="003C253A" w:rsidRPr="00B06F7A" w:rsidRDefault="003C253A" w:rsidP="003C253A">
      <w:pPr>
        <w:pStyle w:val="Heading5"/>
      </w:pPr>
      <w:bookmarkStart w:id="293" w:name="_Toc11338512"/>
      <w:bookmarkStart w:id="294" w:name="_Toc27585144"/>
      <w:bookmarkStart w:id="295" w:name="_Toc36457105"/>
      <w:bookmarkStart w:id="296" w:name="_Toc45027989"/>
      <w:bookmarkStart w:id="297" w:name="_Toc45028824"/>
      <w:bookmarkStart w:id="298" w:name="_Toc67681583"/>
      <w:bookmarkStart w:id="299" w:name="_Toc130814177"/>
      <w:r w:rsidRPr="00B06F7A">
        <w:t>6.1.3.9.1</w:t>
      </w:r>
      <w:r w:rsidRPr="00B06F7A">
        <w:tab/>
        <w:t>Description</w:t>
      </w:r>
      <w:bookmarkEnd w:id="293"/>
      <w:bookmarkEnd w:id="294"/>
      <w:bookmarkEnd w:id="295"/>
      <w:bookmarkEnd w:id="296"/>
      <w:bookmarkEnd w:id="297"/>
      <w:bookmarkEnd w:id="298"/>
      <w:bookmarkEnd w:id="299"/>
    </w:p>
    <w:p w14:paraId="325D3A36" w14:textId="77777777" w:rsidR="003C253A" w:rsidRPr="00B06F7A" w:rsidRDefault="003C253A" w:rsidP="003C253A">
      <w:r w:rsidRPr="00B06F7A">
        <w:t>This resource represents the subscribed SMS Subscription Data for a SUPI. It is queried by the AMF after registering.</w:t>
      </w:r>
    </w:p>
    <w:p w14:paraId="3D8F04E1" w14:textId="77777777" w:rsidR="003C253A" w:rsidRPr="00B06F7A" w:rsidRDefault="003C253A" w:rsidP="003C253A">
      <w:pPr>
        <w:pStyle w:val="Heading5"/>
      </w:pPr>
      <w:bookmarkStart w:id="300" w:name="_Toc11338513"/>
      <w:bookmarkStart w:id="301" w:name="_Toc27585145"/>
      <w:bookmarkStart w:id="302" w:name="_Toc36457106"/>
      <w:bookmarkStart w:id="303" w:name="_Toc45027990"/>
      <w:bookmarkStart w:id="304" w:name="_Toc45028825"/>
      <w:bookmarkStart w:id="305" w:name="_Toc67681584"/>
      <w:bookmarkStart w:id="306" w:name="_Toc130814178"/>
      <w:r w:rsidRPr="00B06F7A">
        <w:t>6.1.3.9.2</w:t>
      </w:r>
      <w:r w:rsidRPr="00B06F7A">
        <w:tab/>
        <w:t>Resource Definition</w:t>
      </w:r>
      <w:bookmarkEnd w:id="300"/>
      <w:bookmarkEnd w:id="301"/>
      <w:bookmarkEnd w:id="302"/>
      <w:bookmarkEnd w:id="303"/>
      <w:bookmarkEnd w:id="304"/>
      <w:bookmarkEnd w:id="305"/>
      <w:bookmarkEnd w:id="306"/>
    </w:p>
    <w:p w14:paraId="32BB0EB8" w14:textId="77777777" w:rsidR="003C253A" w:rsidRPr="00B06F7A" w:rsidRDefault="003C253A" w:rsidP="003C253A">
      <w:r w:rsidRPr="00B06F7A">
        <w:t>Resource URI: {apiRoot}/nudm-sdm/&lt;apiVersion&gt;/{supi}/sms-data</w:t>
      </w:r>
    </w:p>
    <w:p w14:paraId="4D3080A9" w14:textId="77777777" w:rsidR="003C253A" w:rsidRPr="00B06F7A" w:rsidRDefault="003C253A" w:rsidP="003C253A">
      <w:pPr>
        <w:rPr>
          <w:rFonts w:ascii="Arial" w:hAnsi="Arial" w:cs="Arial"/>
        </w:rPr>
      </w:pPr>
      <w:r w:rsidRPr="00C05182">
        <w:t>This resource shall support the resource URI variables defined in table 6.1.3.9.2-1.</w:t>
      </w:r>
    </w:p>
    <w:p w14:paraId="58C4A8BD" w14:textId="77777777" w:rsidR="003C253A" w:rsidRPr="00B06F7A" w:rsidRDefault="003C253A" w:rsidP="003C253A">
      <w:pPr>
        <w:pStyle w:val="TH"/>
        <w:rPr>
          <w:rFonts w:cs="Arial"/>
        </w:rPr>
      </w:pPr>
      <w:r w:rsidRPr="00B06F7A">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1"/>
        <w:gridCol w:w="7046"/>
      </w:tblGrid>
      <w:tr w:rsidR="003C253A" w:rsidRPr="00B06F7A" w14:paraId="1266668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8A303B" w14:textId="77777777" w:rsidR="003C253A" w:rsidRPr="00B06F7A" w:rsidRDefault="003C253A" w:rsidP="00750647">
            <w:pPr>
              <w:pStyle w:val="TAH"/>
            </w:pPr>
            <w:r w:rsidRPr="00B06F7A">
              <w:t>Name</w:t>
            </w:r>
          </w:p>
        </w:tc>
        <w:tc>
          <w:tcPr>
            <w:tcW w:w="780" w:type="pct"/>
            <w:tcBorders>
              <w:top w:val="single" w:sz="6" w:space="0" w:color="000000"/>
              <w:left w:val="single" w:sz="6" w:space="0" w:color="000000"/>
              <w:bottom w:val="single" w:sz="6" w:space="0" w:color="000000"/>
              <w:right w:val="single" w:sz="6" w:space="0" w:color="000000"/>
            </w:tcBorders>
            <w:shd w:val="clear" w:color="auto" w:fill="CCCCCC"/>
          </w:tcPr>
          <w:p w14:paraId="4F690B8B" w14:textId="77777777" w:rsidR="003C253A" w:rsidRPr="00B06F7A" w:rsidRDefault="003C253A" w:rsidP="00750647">
            <w:pPr>
              <w:pStyle w:val="TAH"/>
            </w:pPr>
            <w:r w:rsidRPr="00B06F7A">
              <w:t>Data type</w:t>
            </w:r>
          </w:p>
        </w:tc>
        <w:tc>
          <w:tcPr>
            <w:tcW w:w="366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ECB19C" w14:textId="77777777" w:rsidR="003C253A" w:rsidRPr="00B06F7A" w:rsidRDefault="003C253A" w:rsidP="00750647">
            <w:pPr>
              <w:pStyle w:val="TAH"/>
            </w:pPr>
            <w:r w:rsidRPr="00B06F7A">
              <w:t>Definition</w:t>
            </w:r>
          </w:p>
        </w:tc>
      </w:tr>
      <w:tr w:rsidR="003C253A" w:rsidRPr="00B06F7A" w14:paraId="7BFF5B2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78B729" w14:textId="77777777" w:rsidR="003C253A" w:rsidRPr="00B06F7A" w:rsidRDefault="003C253A" w:rsidP="00750647">
            <w:pPr>
              <w:pStyle w:val="TAL"/>
            </w:pPr>
            <w:r w:rsidRPr="00B06F7A">
              <w:t>apiRoot</w:t>
            </w:r>
          </w:p>
        </w:tc>
        <w:tc>
          <w:tcPr>
            <w:tcW w:w="780" w:type="pct"/>
            <w:tcBorders>
              <w:top w:val="single" w:sz="6" w:space="0" w:color="000000"/>
              <w:left w:val="single" w:sz="6" w:space="0" w:color="000000"/>
              <w:bottom w:val="single" w:sz="6" w:space="0" w:color="000000"/>
              <w:right w:val="single" w:sz="6" w:space="0" w:color="000000"/>
            </w:tcBorders>
          </w:tcPr>
          <w:p w14:paraId="1B17A9D7" w14:textId="77777777" w:rsidR="003C253A" w:rsidRPr="00B06F7A" w:rsidRDefault="003C253A" w:rsidP="00750647">
            <w:pPr>
              <w:pStyle w:val="TAL"/>
            </w:pPr>
            <w:r w:rsidRPr="00B06F7A">
              <w:t>string</w:t>
            </w:r>
          </w:p>
        </w:tc>
        <w:tc>
          <w:tcPr>
            <w:tcW w:w="3661" w:type="pct"/>
            <w:tcBorders>
              <w:top w:val="single" w:sz="6" w:space="0" w:color="000000"/>
              <w:left w:val="single" w:sz="6" w:space="0" w:color="000000"/>
              <w:bottom w:val="single" w:sz="6" w:space="0" w:color="000000"/>
              <w:right w:val="single" w:sz="6" w:space="0" w:color="000000"/>
            </w:tcBorders>
            <w:vAlign w:val="center"/>
            <w:hideMark/>
          </w:tcPr>
          <w:p w14:paraId="75DB6003"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3693B9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E590858" w14:textId="77777777" w:rsidR="003C253A" w:rsidRPr="00B06F7A" w:rsidRDefault="003C253A" w:rsidP="00750647">
            <w:pPr>
              <w:pStyle w:val="TAL"/>
            </w:pPr>
            <w:r w:rsidRPr="00B06F7A">
              <w:t>supi</w:t>
            </w:r>
          </w:p>
        </w:tc>
        <w:tc>
          <w:tcPr>
            <w:tcW w:w="780" w:type="pct"/>
            <w:tcBorders>
              <w:top w:val="single" w:sz="6" w:space="0" w:color="000000"/>
              <w:left w:val="single" w:sz="6" w:space="0" w:color="000000"/>
              <w:bottom w:val="single" w:sz="6" w:space="0" w:color="000000"/>
              <w:right w:val="single" w:sz="6" w:space="0" w:color="000000"/>
            </w:tcBorders>
          </w:tcPr>
          <w:p w14:paraId="08A1C05C" w14:textId="77777777" w:rsidR="003C253A" w:rsidRPr="00B06F7A" w:rsidRDefault="003C253A" w:rsidP="00750647">
            <w:pPr>
              <w:pStyle w:val="TAL"/>
            </w:pPr>
            <w:r w:rsidRPr="00B06F7A">
              <w:t>Supi</w:t>
            </w:r>
          </w:p>
        </w:tc>
        <w:tc>
          <w:tcPr>
            <w:tcW w:w="3661" w:type="pct"/>
            <w:tcBorders>
              <w:top w:val="single" w:sz="6" w:space="0" w:color="000000"/>
              <w:left w:val="single" w:sz="6" w:space="0" w:color="000000"/>
              <w:bottom w:val="single" w:sz="6" w:space="0" w:color="000000"/>
              <w:right w:val="single" w:sz="6" w:space="0" w:color="000000"/>
            </w:tcBorders>
            <w:vAlign w:val="center"/>
          </w:tcPr>
          <w:p w14:paraId="405D393A"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71EE6D2" w14:textId="77777777" w:rsidR="003C253A" w:rsidRPr="00B06F7A" w:rsidRDefault="003C253A" w:rsidP="003C253A"/>
    <w:p w14:paraId="4789C228" w14:textId="77777777" w:rsidR="003C253A" w:rsidRPr="00B06F7A" w:rsidRDefault="003C253A" w:rsidP="003C253A">
      <w:pPr>
        <w:pStyle w:val="Heading5"/>
      </w:pPr>
      <w:bookmarkStart w:id="307" w:name="_Toc11338514"/>
      <w:bookmarkStart w:id="308" w:name="_Toc27585146"/>
      <w:bookmarkStart w:id="309" w:name="_Toc36457107"/>
      <w:bookmarkStart w:id="310" w:name="_Toc45027991"/>
      <w:bookmarkStart w:id="311" w:name="_Toc45028826"/>
      <w:bookmarkStart w:id="312" w:name="_Toc67681585"/>
      <w:bookmarkStart w:id="313" w:name="_Toc130814179"/>
      <w:r w:rsidRPr="00B06F7A">
        <w:t>6.1.3.9.3</w:t>
      </w:r>
      <w:r w:rsidRPr="00B06F7A">
        <w:tab/>
        <w:t>Resource Standard Methods</w:t>
      </w:r>
      <w:bookmarkEnd w:id="307"/>
      <w:bookmarkEnd w:id="308"/>
      <w:bookmarkEnd w:id="309"/>
      <w:bookmarkEnd w:id="310"/>
      <w:bookmarkEnd w:id="311"/>
      <w:bookmarkEnd w:id="312"/>
      <w:bookmarkEnd w:id="313"/>
    </w:p>
    <w:p w14:paraId="0AEA5765" w14:textId="77777777" w:rsidR="003C253A" w:rsidRPr="00B06F7A" w:rsidRDefault="003C253A" w:rsidP="003C253A">
      <w:pPr>
        <w:pStyle w:val="H6"/>
      </w:pPr>
      <w:bookmarkStart w:id="314" w:name="_Toc11338515"/>
      <w:bookmarkStart w:id="315" w:name="_Toc27585147"/>
      <w:bookmarkStart w:id="316" w:name="_Toc36457108"/>
      <w:bookmarkStart w:id="317" w:name="_Toc45027992"/>
      <w:bookmarkStart w:id="318" w:name="_Toc45028827"/>
      <w:bookmarkStart w:id="319" w:name="_Toc67681586"/>
      <w:r w:rsidRPr="00B06F7A">
        <w:t>6.1.3.9.3.1</w:t>
      </w:r>
      <w:r w:rsidRPr="00B06F7A">
        <w:tab/>
        <w:t>GET</w:t>
      </w:r>
      <w:bookmarkEnd w:id="314"/>
      <w:bookmarkEnd w:id="315"/>
      <w:bookmarkEnd w:id="316"/>
      <w:bookmarkEnd w:id="317"/>
      <w:bookmarkEnd w:id="318"/>
      <w:bookmarkEnd w:id="319"/>
    </w:p>
    <w:p w14:paraId="5B276F84" w14:textId="77777777" w:rsidR="003C253A" w:rsidRPr="00B06F7A" w:rsidRDefault="003C253A" w:rsidP="003C253A">
      <w:r w:rsidRPr="00B06F7A">
        <w:t>This method shall support the URI query parameters specified in table 6.1.3.9.3.1-1.</w:t>
      </w:r>
    </w:p>
    <w:p w14:paraId="12EE1324" w14:textId="77777777" w:rsidR="003C253A" w:rsidRPr="00B06F7A" w:rsidRDefault="003C253A" w:rsidP="003C253A">
      <w:pPr>
        <w:pStyle w:val="TH"/>
        <w:rPr>
          <w:rFonts w:cs="Arial"/>
        </w:rPr>
      </w:pPr>
      <w:r w:rsidRPr="00B06F7A">
        <w:t>Table 6.1.3.9.3.1-1: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38648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10D0A"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3E24FA"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1D7DB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8DF2"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161EC" w14:textId="77777777" w:rsidR="003C253A" w:rsidRPr="00B06F7A" w:rsidRDefault="003C253A" w:rsidP="00750647">
            <w:pPr>
              <w:pStyle w:val="TAH"/>
            </w:pPr>
            <w:r w:rsidRPr="00B06F7A">
              <w:t>Description</w:t>
            </w:r>
          </w:p>
        </w:tc>
      </w:tr>
      <w:tr w:rsidR="003C253A" w:rsidRPr="00B06F7A" w14:paraId="28B877C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8C91F" w14:textId="77777777" w:rsidR="003C253A" w:rsidRPr="00B06F7A" w:rsidRDefault="003C253A" w:rsidP="00750647">
            <w:pPr>
              <w:pStyle w:val="TAL"/>
              <w:rPr>
                <w:lang w:eastAsia="zh-CN"/>
              </w:rPr>
            </w:pPr>
            <w:r w:rsidRPr="00B06F7A">
              <w:rPr>
                <w:lang w:eastAsia="zh-CN"/>
              </w:rPr>
              <w:t>plmn-id</w:t>
            </w:r>
          </w:p>
        </w:tc>
        <w:tc>
          <w:tcPr>
            <w:tcW w:w="732" w:type="pct"/>
            <w:tcBorders>
              <w:top w:val="single" w:sz="4" w:space="0" w:color="auto"/>
              <w:left w:val="single" w:sz="6" w:space="0" w:color="000000"/>
              <w:bottom w:val="single" w:sz="6" w:space="0" w:color="000000"/>
              <w:right w:val="single" w:sz="6" w:space="0" w:color="000000"/>
            </w:tcBorders>
          </w:tcPr>
          <w:p w14:paraId="5D6863BB"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08C6E2FE" w14:textId="77777777" w:rsidR="003C253A" w:rsidRPr="00B06F7A" w:rsidRDefault="003C253A" w:rsidP="00750647">
            <w:pPr>
              <w:pStyle w:val="TAC"/>
              <w:rPr>
                <w:lang w:eastAsia="zh-CN"/>
              </w:rPr>
            </w:pPr>
            <w:r w:rsidRPr="00B06F7A">
              <w:rPr>
                <w:lang w:eastAsia="zh-CN"/>
              </w:rPr>
              <w:t>C</w:t>
            </w:r>
          </w:p>
        </w:tc>
        <w:tc>
          <w:tcPr>
            <w:tcW w:w="581" w:type="pct"/>
            <w:tcBorders>
              <w:top w:val="single" w:sz="4" w:space="0" w:color="auto"/>
              <w:left w:val="single" w:sz="6" w:space="0" w:color="000000"/>
              <w:bottom w:val="single" w:sz="6" w:space="0" w:color="000000"/>
              <w:right w:val="single" w:sz="6" w:space="0" w:color="000000"/>
            </w:tcBorders>
          </w:tcPr>
          <w:p w14:paraId="50FED1FC" w14:textId="77777777" w:rsidR="003C253A" w:rsidRPr="00B06F7A" w:rsidRDefault="003C253A" w:rsidP="00750647">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A94BA" w14:textId="77777777" w:rsidR="003C253A" w:rsidRPr="00B06F7A" w:rsidRDefault="003C253A" w:rsidP="00750647">
            <w:pPr>
              <w:pStyle w:val="TAL"/>
              <w:rPr>
                <w:lang w:eastAsia="zh-CN"/>
              </w:rPr>
            </w:pPr>
            <w:r w:rsidRPr="00B06F7A">
              <w:rPr>
                <w:lang w:eastAsia="zh-CN"/>
              </w:rPr>
              <w:t>if absent, H-PLMN ID is used as default</w:t>
            </w:r>
          </w:p>
        </w:tc>
      </w:tr>
      <w:tr w:rsidR="003C253A" w:rsidRPr="00B06F7A" w14:paraId="50354B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D86084" w14:textId="77777777" w:rsidR="003C253A" w:rsidRPr="00B06F7A" w:rsidRDefault="003C253A" w:rsidP="00750647">
            <w:pPr>
              <w:pStyle w:val="TAL"/>
              <w:rPr>
                <w:lang w:eastAsia="zh-CN"/>
              </w:rPr>
            </w:pPr>
            <w:r w:rsidRPr="00B06F7A">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2FB8384"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5F13772" w14:textId="77777777" w:rsidR="003C253A" w:rsidRPr="00B06F7A" w:rsidRDefault="003C253A" w:rsidP="00750647">
            <w:pPr>
              <w:pStyle w:val="TAC"/>
              <w:rPr>
                <w:lang w:eastAsia="zh-CN"/>
              </w:rPr>
            </w:pPr>
            <w:r w:rsidRPr="00B06F7A">
              <w:rPr>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1E8D7BE" w14:textId="77777777" w:rsidR="003C253A" w:rsidRPr="00B06F7A" w:rsidRDefault="003C253A" w:rsidP="00750647">
            <w:pPr>
              <w:pStyle w:val="TAL"/>
              <w:rPr>
                <w:lang w:eastAsia="zh-CN"/>
              </w:rPr>
            </w:pPr>
            <w:r w:rsidRPr="00B06F7A">
              <w:rPr>
                <w:lang w:eastAsia="zh-C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9913B" w14:textId="77777777" w:rsidR="003C253A" w:rsidRPr="00B06F7A" w:rsidRDefault="003C253A" w:rsidP="00750647">
            <w:pPr>
              <w:pStyle w:val="TAL"/>
              <w:rPr>
                <w:lang w:eastAsia="zh-CN"/>
              </w:rPr>
            </w:pPr>
            <w:r w:rsidRPr="00B06F7A">
              <w:rPr>
                <w:lang w:eastAsia="zh-CN"/>
              </w:rPr>
              <w:t>see 3GPP TS 29.500 [4] clause 6.6</w:t>
            </w:r>
          </w:p>
        </w:tc>
      </w:tr>
    </w:tbl>
    <w:p w14:paraId="27AE34CA" w14:textId="77777777" w:rsidR="003C253A" w:rsidRPr="00B06F7A" w:rsidRDefault="003C253A" w:rsidP="003C253A"/>
    <w:p w14:paraId="612BE89F" w14:textId="77777777" w:rsidR="003C253A" w:rsidRPr="00B06F7A" w:rsidRDefault="003C253A" w:rsidP="003C253A">
      <w:r w:rsidRPr="00B06F7A">
        <w:t>This method shall support the request data structures specified in table 6.1.3.9.3.1-2 and the response data structures and response codes specified in table 6.1.3.9.3.1-3.</w:t>
      </w:r>
    </w:p>
    <w:p w14:paraId="6C88014A" w14:textId="77777777" w:rsidR="003C253A" w:rsidRPr="00B06F7A" w:rsidRDefault="003C253A" w:rsidP="003C253A">
      <w:pPr>
        <w:pStyle w:val="TH"/>
      </w:pPr>
      <w:r w:rsidRPr="00B06F7A">
        <w:t>Table 6.1.3.9.3.1-2: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D2CD26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6527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B59BE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29F6F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F4D8C5" w14:textId="77777777" w:rsidR="003C253A" w:rsidRPr="00B06F7A" w:rsidRDefault="003C253A" w:rsidP="00750647">
            <w:pPr>
              <w:pStyle w:val="TAH"/>
            </w:pPr>
            <w:r w:rsidRPr="00B06F7A">
              <w:t>Description</w:t>
            </w:r>
          </w:p>
        </w:tc>
      </w:tr>
      <w:tr w:rsidR="003C253A" w:rsidRPr="00B06F7A" w14:paraId="6BFF1D6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8FEB1F"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B3BBEDA"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E15B30C"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182A4F4" w14:textId="77777777" w:rsidR="003C253A" w:rsidRPr="00B06F7A" w:rsidRDefault="003C253A" w:rsidP="00750647">
            <w:pPr>
              <w:pStyle w:val="TAL"/>
            </w:pPr>
          </w:p>
        </w:tc>
      </w:tr>
    </w:tbl>
    <w:p w14:paraId="3518B0F2" w14:textId="77777777" w:rsidR="003C253A" w:rsidRPr="00B06F7A" w:rsidRDefault="003C253A" w:rsidP="003C253A"/>
    <w:p w14:paraId="0F48FF5F" w14:textId="77777777" w:rsidR="003C253A" w:rsidRPr="00B06F7A" w:rsidRDefault="003C253A" w:rsidP="003C253A">
      <w:pPr>
        <w:pStyle w:val="TH"/>
      </w:pPr>
      <w:r w:rsidRPr="00B06F7A">
        <w:t>Table 6.1.3.9.3.1-3: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55"/>
        <w:gridCol w:w="281"/>
        <w:gridCol w:w="1374"/>
        <w:gridCol w:w="1099"/>
        <w:gridCol w:w="4883"/>
      </w:tblGrid>
      <w:tr w:rsidR="003C253A" w:rsidRPr="00B06F7A" w14:paraId="2A8C035F" w14:textId="77777777" w:rsidTr="0075064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7E798F9D" w14:textId="77777777" w:rsidR="003C253A" w:rsidRPr="00B06F7A" w:rsidRDefault="003C253A" w:rsidP="00750647">
            <w:pPr>
              <w:pStyle w:val="TAH"/>
            </w:pPr>
            <w:r w:rsidRPr="00B06F7A">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8876B68"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E302184"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82894A" w14:textId="77777777" w:rsidR="003C253A" w:rsidRPr="00B06F7A" w:rsidRDefault="003C253A" w:rsidP="00750647">
            <w:pPr>
              <w:pStyle w:val="TAH"/>
            </w:pPr>
            <w:r w:rsidRPr="00B06F7A">
              <w:t>Response</w:t>
            </w:r>
          </w:p>
          <w:p w14:paraId="25D9A889"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A2362A4" w14:textId="77777777" w:rsidR="003C253A" w:rsidRPr="00B06F7A" w:rsidRDefault="003C253A" w:rsidP="00750647">
            <w:pPr>
              <w:pStyle w:val="TAH"/>
            </w:pPr>
            <w:r w:rsidRPr="00B06F7A">
              <w:t>Description</w:t>
            </w:r>
          </w:p>
        </w:tc>
      </w:tr>
      <w:tr w:rsidR="003C253A" w:rsidRPr="00B06F7A" w14:paraId="1E4CDD15"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86A2C86" w14:textId="77777777" w:rsidR="003C253A" w:rsidRPr="00B06F7A" w:rsidRDefault="003C253A" w:rsidP="00750647">
            <w:pPr>
              <w:pStyle w:val="TAL"/>
            </w:pPr>
            <w:r w:rsidRPr="00B06F7A">
              <w:t>SmsSubscriptionData</w:t>
            </w:r>
          </w:p>
        </w:tc>
        <w:tc>
          <w:tcPr>
            <w:tcW w:w="148" w:type="pct"/>
            <w:tcBorders>
              <w:top w:val="single" w:sz="4" w:space="0" w:color="auto"/>
              <w:left w:val="single" w:sz="6" w:space="0" w:color="000000"/>
              <w:bottom w:val="single" w:sz="6" w:space="0" w:color="000000"/>
              <w:right w:val="single" w:sz="6" w:space="0" w:color="000000"/>
            </w:tcBorders>
          </w:tcPr>
          <w:p w14:paraId="7C3B08C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FCD0DBD"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894FC4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69F09EF" w14:textId="77777777" w:rsidR="003C253A" w:rsidRPr="00B06F7A" w:rsidRDefault="003C253A" w:rsidP="00750647">
            <w:pPr>
              <w:pStyle w:val="TAL"/>
            </w:pPr>
            <w:r w:rsidRPr="00B06F7A">
              <w:t>Upon success, a response body containing the SMS Subscription Data shall be returned.</w:t>
            </w:r>
          </w:p>
        </w:tc>
      </w:tr>
      <w:tr w:rsidR="003C253A" w:rsidRPr="00B06F7A" w14:paraId="34C0507A" w14:textId="77777777" w:rsidTr="0075064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5CA3E82" w14:textId="77777777" w:rsidR="003C253A" w:rsidRPr="00B06F7A" w:rsidRDefault="003C253A" w:rsidP="00750647">
            <w:pPr>
              <w:pStyle w:val="TAL"/>
            </w:pPr>
            <w:r w:rsidRPr="00B06F7A">
              <w:t>ProblemDetails</w:t>
            </w:r>
          </w:p>
        </w:tc>
        <w:tc>
          <w:tcPr>
            <w:tcW w:w="148" w:type="pct"/>
            <w:tcBorders>
              <w:top w:val="single" w:sz="4" w:space="0" w:color="auto"/>
              <w:left w:val="single" w:sz="6" w:space="0" w:color="000000"/>
              <w:bottom w:val="single" w:sz="6" w:space="0" w:color="000000"/>
              <w:right w:val="single" w:sz="6" w:space="0" w:color="000000"/>
            </w:tcBorders>
          </w:tcPr>
          <w:p w14:paraId="3ACCA677"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581B07A2"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000BAFA"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711DC97" w14:textId="77777777" w:rsidR="003C253A" w:rsidRPr="00B06F7A" w:rsidRDefault="003C253A" w:rsidP="00750647">
            <w:pPr>
              <w:pStyle w:val="TAL"/>
            </w:pPr>
            <w:r w:rsidRPr="00B06F7A">
              <w:t>The "cause" attribute may be used to indicate one of the following application errors:</w:t>
            </w:r>
          </w:p>
          <w:p w14:paraId="6348698A" w14:textId="77777777" w:rsidR="003C253A" w:rsidRPr="00B06F7A" w:rsidRDefault="003C253A" w:rsidP="00750647">
            <w:pPr>
              <w:pStyle w:val="TAL"/>
            </w:pPr>
            <w:r w:rsidRPr="00B06F7A">
              <w:t>- USER_NOT_FOUND</w:t>
            </w:r>
          </w:p>
          <w:p w14:paraId="6C05C76B" w14:textId="77777777" w:rsidR="003C253A" w:rsidRPr="00B06F7A" w:rsidRDefault="003C253A" w:rsidP="00750647">
            <w:pPr>
              <w:pStyle w:val="TAL"/>
            </w:pPr>
            <w:r w:rsidRPr="00B06F7A">
              <w:t>- DATA_NOT_FOUND</w:t>
            </w:r>
          </w:p>
        </w:tc>
      </w:tr>
      <w:tr w:rsidR="003C253A" w:rsidRPr="00B06F7A" w14:paraId="2AE49BE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C34DB"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F3E1822" w14:textId="77777777" w:rsidR="003C253A" w:rsidRPr="00B06F7A" w:rsidRDefault="003C253A" w:rsidP="003C253A"/>
    <w:p w14:paraId="2C3085B4" w14:textId="77777777" w:rsidR="003C253A" w:rsidRPr="00B06F7A" w:rsidRDefault="003C253A" w:rsidP="003C253A">
      <w:pPr>
        <w:pStyle w:val="TH"/>
      </w:pPr>
      <w:r w:rsidRPr="00B06F7A">
        <w:lastRenderedPageBreak/>
        <w:t>Table 6.1.3.9.3.1-4: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9D6EBC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860A7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4BE99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4D43D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F4301"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2A38EE" w14:textId="77777777" w:rsidR="003C253A" w:rsidRPr="00B06F7A" w:rsidRDefault="003C253A" w:rsidP="00750647">
            <w:pPr>
              <w:pStyle w:val="TAH"/>
            </w:pPr>
            <w:r w:rsidRPr="00B06F7A">
              <w:t>Description</w:t>
            </w:r>
          </w:p>
        </w:tc>
      </w:tr>
      <w:tr w:rsidR="003C253A" w:rsidRPr="00B06F7A" w14:paraId="5A957B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14CE0"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98EFDB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DA78B1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8F49F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148DED" w14:textId="77777777" w:rsidR="003C253A" w:rsidRPr="00B06F7A" w:rsidRDefault="003C253A" w:rsidP="00750647">
            <w:pPr>
              <w:pStyle w:val="TAL"/>
            </w:pPr>
            <w:r w:rsidRPr="00B06F7A">
              <w:t>Validator for conditional requests, as described in IETF RFC 7232 [25], clause 3.2</w:t>
            </w:r>
          </w:p>
        </w:tc>
      </w:tr>
      <w:tr w:rsidR="003C253A" w:rsidRPr="00B06F7A" w14:paraId="33554D9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3B8D5CE"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4EF190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9EF4AE"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1DB5B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D01227"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6A8F6C28" w14:textId="77777777" w:rsidR="003C253A" w:rsidRPr="00B06F7A" w:rsidRDefault="003C253A" w:rsidP="003C253A">
      <w:pPr>
        <w:pStyle w:val="TH"/>
      </w:pPr>
    </w:p>
    <w:p w14:paraId="1B35187E" w14:textId="77777777" w:rsidR="003C253A" w:rsidRPr="00B06F7A" w:rsidRDefault="003C253A" w:rsidP="003C253A">
      <w:pPr>
        <w:pStyle w:val="TH"/>
      </w:pPr>
      <w:r w:rsidRPr="00B06F7A">
        <w:t>Table 6.1.3.9.3.1-5: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F5F7E0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F96B1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D6E74"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3149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CA6E8D"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FFF4D0" w14:textId="77777777" w:rsidR="003C253A" w:rsidRPr="00B06F7A" w:rsidRDefault="003C253A" w:rsidP="00750647">
            <w:pPr>
              <w:pStyle w:val="TAH"/>
            </w:pPr>
            <w:r w:rsidRPr="00B06F7A">
              <w:t>Description</w:t>
            </w:r>
          </w:p>
        </w:tc>
      </w:tr>
      <w:tr w:rsidR="003C253A" w:rsidRPr="00B06F7A" w14:paraId="43010A0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7250F7"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5991B0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AF9D5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534B1E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98EE76" w14:textId="77777777" w:rsidR="003C253A" w:rsidRPr="00B06F7A" w:rsidRDefault="003C253A" w:rsidP="00750647">
            <w:pPr>
              <w:pStyle w:val="TAL"/>
            </w:pPr>
            <w:r w:rsidRPr="00B06F7A">
              <w:t>Cache-Control containing max-age, as described in IETF RFC 7234 [26], clause 5.2</w:t>
            </w:r>
          </w:p>
        </w:tc>
      </w:tr>
      <w:tr w:rsidR="003C253A" w:rsidRPr="00B06F7A" w14:paraId="2F254F3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9EA43E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4B3B9F7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61EBC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9E1C2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C2571"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4F0CDB8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55DECA4"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3F4C37B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02C6D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793120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6796B"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B4ECC32" w14:textId="77777777" w:rsidR="003C253A" w:rsidRPr="00B06F7A" w:rsidRDefault="003C253A" w:rsidP="003C253A"/>
    <w:p w14:paraId="58FC6132" w14:textId="77777777" w:rsidR="003C253A" w:rsidRPr="00B06F7A" w:rsidRDefault="003C253A" w:rsidP="003C253A"/>
    <w:p w14:paraId="65299C7E" w14:textId="77777777" w:rsidR="003C253A" w:rsidRPr="00B06F7A" w:rsidRDefault="003C253A" w:rsidP="003C253A">
      <w:pPr>
        <w:pStyle w:val="Heading4"/>
      </w:pPr>
      <w:bookmarkStart w:id="320" w:name="_Toc11338516"/>
      <w:bookmarkStart w:id="321" w:name="_Toc27585148"/>
      <w:bookmarkStart w:id="322" w:name="_Toc36457109"/>
      <w:bookmarkStart w:id="323" w:name="_Toc45027993"/>
      <w:bookmarkStart w:id="324" w:name="_Toc45028828"/>
      <w:bookmarkStart w:id="325" w:name="_Toc67681587"/>
      <w:bookmarkStart w:id="326" w:name="_Toc130814180"/>
      <w:r w:rsidRPr="00B06F7A">
        <w:t>6.1.3.10</w:t>
      </w:r>
      <w:r w:rsidRPr="00B06F7A">
        <w:tab/>
        <w:t>Resource: SMSManagementSubscriptionData</w:t>
      </w:r>
      <w:bookmarkEnd w:id="320"/>
      <w:bookmarkEnd w:id="321"/>
      <w:r w:rsidRPr="00B06F7A">
        <w:t xml:space="preserve"> (Document)</w:t>
      </w:r>
      <w:bookmarkEnd w:id="322"/>
      <w:bookmarkEnd w:id="323"/>
      <w:bookmarkEnd w:id="324"/>
      <w:bookmarkEnd w:id="325"/>
      <w:bookmarkEnd w:id="326"/>
    </w:p>
    <w:p w14:paraId="08658C1B" w14:textId="77777777" w:rsidR="003C253A" w:rsidRPr="00B06F7A" w:rsidRDefault="003C253A" w:rsidP="003C253A">
      <w:pPr>
        <w:pStyle w:val="Heading5"/>
      </w:pPr>
      <w:bookmarkStart w:id="327" w:name="_Toc11338517"/>
      <w:bookmarkStart w:id="328" w:name="_Toc27585149"/>
      <w:bookmarkStart w:id="329" w:name="_Toc36457110"/>
      <w:bookmarkStart w:id="330" w:name="_Toc45027994"/>
      <w:bookmarkStart w:id="331" w:name="_Toc45028829"/>
      <w:bookmarkStart w:id="332" w:name="_Toc67681588"/>
      <w:bookmarkStart w:id="333" w:name="_Toc130814181"/>
      <w:r w:rsidRPr="00B06F7A">
        <w:t>6.1.3.10.1</w:t>
      </w:r>
      <w:r w:rsidRPr="00B06F7A">
        <w:tab/>
        <w:t>Description</w:t>
      </w:r>
      <w:bookmarkEnd w:id="327"/>
      <w:bookmarkEnd w:id="328"/>
      <w:bookmarkEnd w:id="329"/>
      <w:bookmarkEnd w:id="330"/>
      <w:bookmarkEnd w:id="331"/>
      <w:bookmarkEnd w:id="332"/>
      <w:bookmarkEnd w:id="333"/>
    </w:p>
    <w:p w14:paraId="3ABCA4BA" w14:textId="77777777" w:rsidR="003C253A" w:rsidRPr="00B06F7A" w:rsidRDefault="003C253A" w:rsidP="003C253A">
      <w:r w:rsidRPr="00B06F7A">
        <w:t>This resource represents the subscribed SMS Management Data for a SUPI. It is queried by the SMSF after registering.</w:t>
      </w:r>
    </w:p>
    <w:p w14:paraId="720840E5" w14:textId="77777777" w:rsidR="003C253A" w:rsidRPr="00B06F7A" w:rsidRDefault="003C253A" w:rsidP="003C253A">
      <w:pPr>
        <w:pStyle w:val="Heading5"/>
      </w:pPr>
      <w:bookmarkStart w:id="334" w:name="_Toc11338518"/>
      <w:bookmarkStart w:id="335" w:name="_Toc27585150"/>
      <w:bookmarkStart w:id="336" w:name="_Toc36457111"/>
      <w:bookmarkStart w:id="337" w:name="_Toc45027995"/>
      <w:bookmarkStart w:id="338" w:name="_Toc45028830"/>
      <w:bookmarkStart w:id="339" w:name="_Toc67681589"/>
      <w:bookmarkStart w:id="340" w:name="_Toc130814182"/>
      <w:r w:rsidRPr="00B06F7A">
        <w:t>6.1.3.10.2</w:t>
      </w:r>
      <w:r w:rsidRPr="00B06F7A">
        <w:tab/>
        <w:t>Resource Definition</w:t>
      </w:r>
      <w:bookmarkEnd w:id="334"/>
      <w:bookmarkEnd w:id="335"/>
      <w:bookmarkEnd w:id="336"/>
      <w:bookmarkEnd w:id="337"/>
      <w:bookmarkEnd w:id="338"/>
      <w:bookmarkEnd w:id="339"/>
      <w:bookmarkEnd w:id="340"/>
    </w:p>
    <w:p w14:paraId="41AE7C6A" w14:textId="77777777" w:rsidR="003C253A" w:rsidRPr="00B06F7A" w:rsidRDefault="003C253A" w:rsidP="003C253A">
      <w:r w:rsidRPr="00B06F7A">
        <w:t>Resource URI: {apiRoot}/nudm-sdm/&lt;apiVersion&gt;/{supi}/sms-mng-data</w:t>
      </w:r>
    </w:p>
    <w:p w14:paraId="5DE7C5A6" w14:textId="77777777" w:rsidR="003C253A" w:rsidRPr="00B06F7A" w:rsidRDefault="003C253A" w:rsidP="003C253A">
      <w:pPr>
        <w:rPr>
          <w:rFonts w:ascii="Arial" w:hAnsi="Arial" w:cs="Arial"/>
        </w:rPr>
      </w:pPr>
      <w:r w:rsidRPr="00C05182">
        <w:t>This resource shall support the resource URI variables defined in table 6.1.3.10.2-1.</w:t>
      </w:r>
    </w:p>
    <w:p w14:paraId="1F9654A9" w14:textId="77777777" w:rsidR="003C253A" w:rsidRPr="00B06F7A" w:rsidRDefault="003C253A" w:rsidP="003C253A">
      <w:pPr>
        <w:pStyle w:val="TH"/>
        <w:rPr>
          <w:rFonts w:cs="Arial"/>
        </w:rPr>
      </w:pPr>
      <w:r w:rsidRPr="00B06F7A">
        <w:t>Table 6.1.3.10.2-1: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3"/>
      </w:tblGrid>
      <w:tr w:rsidR="003C253A" w:rsidRPr="00B06F7A" w14:paraId="1B2E62C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53AABB0" w14:textId="77777777" w:rsidR="003C253A" w:rsidRPr="00B06F7A" w:rsidRDefault="003C253A" w:rsidP="00750647">
            <w:pPr>
              <w:pStyle w:val="TAH"/>
            </w:pPr>
            <w:r w:rsidRPr="00B06F7A">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6D9660B" w14:textId="77777777" w:rsidR="003C253A" w:rsidRPr="00B06F7A" w:rsidRDefault="003C253A"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C6513" w14:textId="77777777" w:rsidR="003C253A" w:rsidRPr="00B06F7A" w:rsidRDefault="003C253A" w:rsidP="00750647">
            <w:pPr>
              <w:pStyle w:val="TAH"/>
            </w:pPr>
            <w:r w:rsidRPr="00B06F7A">
              <w:t>Definition</w:t>
            </w:r>
          </w:p>
        </w:tc>
      </w:tr>
      <w:tr w:rsidR="003C253A" w:rsidRPr="00B06F7A" w14:paraId="4BEA3F1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D8FE360" w14:textId="77777777" w:rsidR="003C253A" w:rsidRPr="00B06F7A" w:rsidRDefault="003C253A" w:rsidP="00750647">
            <w:pPr>
              <w:pStyle w:val="TAL"/>
            </w:pPr>
            <w:r w:rsidRPr="00B06F7A">
              <w:t>apiRoot</w:t>
            </w:r>
          </w:p>
        </w:tc>
        <w:tc>
          <w:tcPr>
            <w:tcW w:w="636" w:type="pct"/>
            <w:tcBorders>
              <w:top w:val="single" w:sz="6" w:space="0" w:color="000000"/>
              <w:left w:val="single" w:sz="6" w:space="0" w:color="000000"/>
              <w:bottom w:val="single" w:sz="6" w:space="0" w:color="000000"/>
              <w:right w:val="single" w:sz="6" w:space="0" w:color="000000"/>
            </w:tcBorders>
          </w:tcPr>
          <w:p w14:paraId="7412C279" w14:textId="77777777" w:rsidR="003C253A" w:rsidRPr="00B06F7A" w:rsidRDefault="003C253A"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EBB8BAE"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359DAD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4834DFD" w14:textId="77777777" w:rsidR="003C253A" w:rsidRPr="00B06F7A" w:rsidRDefault="003C253A" w:rsidP="00750647">
            <w:pPr>
              <w:pStyle w:val="TAL"/>
            </w:pPr>
            <w:r w:rsidRPr="00B06F7A">
              <w:t>supi</w:t>
            </w:r>
          </w:p>
        </w:tc>
        <w:tc>
          <w:tcPr>
            <w:tcW w:w="636" w:type="pct"/>
            <w:tcBorders>
              <w:top w:val="single" w:sz="6" w:space="0" w:color="000000"/>
              <w:left w:val="single" w:sz="6" w:space="0" w:color="000000"/>
              <w:bottom w:val="single" w:sz="6" w:space="0" w:color="000000"/>
              <w:right w:val="single" w:sz="6" w:space="0" w:color="000000"/>
            </w:tcBorders>
          </w:tcPr>
          <w:p w14:paraId="6C53CDAE" w14:textId="77777777" w:rsidR="003C253A" w:rsidRPr="00B06F7A" w:rsidRDefault="003C253A" w:rsidP="00750647">
            <w:pPr>
              <w:pStyle w:val="TAL"/>
            </w:pPr>
            <w:r w:rsidRPr="00B06F7A">
              <w:t>Supi</w:t>
            </w:r>
          </w:p>
        </w:tc>
        <w:tc>
          <w:tcPr>
            <w:tcW w:w="3805" w:type="pct"/>
            <w:tcBorders>
              <w:top w:val="single" w:sz="6" w:space="0" w:color="000000"/>
              <w:left w:val="single" w:sz="6" w:space="0" w:color="000000"/>
              <w:bottom w:val="single" w:sz="6" w:space="0" w:color="000000"/>
              <w:right w:val="single" w:sz="6" w:space="0" w:color="000000"/>
            </w:tcBorders>
            <w:vAlign w:val="center"/>
          </w:tcPr>
          <w:p w14:paraId="66068644"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92E02F0" w14:textId="77777777" w:rsidR="003C253A" w:rsidRPr="00B06F7A" w:rsidRDefault="003C253A" w:rsidP="003C253A"/>
    <w:p w14:paraId="053382F0" w14:textId="77777777" w:rsidR="003C253A" w:rsidRPr="00B06F7A" w:rsidRDefault="003C253A" w:rsidP="003C253A">
      <w:pPr>
        <w:pStyle w:val="Heading5"/>
      </w:pPr>
      <w:bookmarkStart w:id="341" w:name="_Toc11338519"/>
      <w:bookmarkStart w:id="342" w:name="_Toc27585151"/>
      <w:bookmarkStart w:id="343" w:name="_Toc36457112"/>
      <w:bookmarkStart w:id="344" w:name="_Toc45027996"/>
      <w:bookmarkStart w:id="345" w:name="_Toc45028831"/>
      <w:bookmarkStart w:id="346" w:name="_Toc67681590"/>
      <w:bookmarkStart w:id="347" w:name="_Toc130814183"/>
      <w:r w:rsidRPr="00B06F7A">
        <w:t>6.1.3.10.3</w:t>
      </w:r>
      <w:r w:rsidRPr="00B06F7A">
        <w:tab/>
        <w:t>Resource Standard Methods</w:t>
      </w:r>
      <w:bookmarkEnd w:id="341"/>
      <w:bookmarkEnd w:id="342"/>
      <w:bookmarkEnd w:id="343"/>
      <w:bookmarkEnd w:id="344"/>
      <w:bookmarkEnd w:id="345"/>
      <w:bookmarkEnd w:id="346"/>
      <w:bookmarkEnd w:id="347"/>
    </w:p>
    <w:p w14:paraId="2432EB2F" w14:textId="77777777" w:rsidR="003C253A" w:rsidRPr="00B06F7A" w:rsidRDefault="003C253A" w:rsidP="003C253A">
      <w:pPr>
        <w:pStyle w:val="H6"/>
      </w:pPr>
      <w:bookmarkStart w:id="348" w:name="_Toc11338520"/>
      <w:bookmarkStart w:id="349" w:name="_Toc27585152"/>
      <w:bookmarkStart w:id="350" w:name="_Toc36457113"/>
      <w:bookmarkStart w:id="351" w:name="_Toc45027997"/>
      <w:bookmarkStart w:id="352" w:name="_Toc45028832"/>
      <w:bookmarkStart w:id="353" w:name="_Toc67681591"/>
      <w:r w:rsidRPr="00B06F7A">
        <w:t>6.1.3.10.3.1</w:t>
      </w:r>
      <w:r w:rsidRPr="00B06F7A">
        <w:tab/>
        <w:t>GET</w:t>
      </w:r>
      <w:bookmarkEnd w:id="348"/>
      <w:bookmarkEnd w:id="349"/>
      <w:bookmarkEnd w:id="350"/>
      <w:bookmarkEnd w:id="351"/>
      <w:bookmarkEnd w:id="352"/>
      <w:bookmarkEnd w:id="353"/>
    </w:p>
    <w:p w14:paraId="5075342D" w14:textId="77777777" w:rsidR="003C253A" w:rsidRPr="00B06F7A" w:rsidRDefault="003C253A" w:rsidP="003C253A">
      <w:r w:rsidRPr="00B06F7A">
        <w:t>This method shall support the URI query parameters specified in table 6.1.3.10.3.1-1.</w:t>
      </w:r>
    </w:p>
    <w:p w14:paraId="3B5F94D7" w14:textId="77777777" w:rsidR="003C253A" w:rsidRPr="00B06F7A" w:rsidRDefault="003C253A" w:rsidP="003C253A">
      <w:pPr>
        <w:pStyle w:val="TH"/>
        <w:rPr>
          <w:rFonts w:cs="Arial"/>
        </w:rPr>
      </w:pPr>
      <w:r w:rsidRPr="00B06F7A">
        <w:t>Table 6.1.3.10.3.1-1: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FA81BB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DDC48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A949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B33B3F"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F4CA49"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0129AA" w14:textId="77777777" w:rsidR="003C253A" w:rsidRPr="00B06F7A" w:rsidRDefault="003C253A" w:rsidP="00750647">
            <w:pPr>
              <w:pStyle w:val="TAH"/>
            </w:pPr>
            <w:r w:rsidRPr="00B06F7A">
              <w:t>Description</w:t>
            </w:r>
          </w:p>
        </w:tc>
      </w:tr>
      <w:tr w:rsidR="003C253A" w:rsidRPr="00B06F7A" w14:paraId="14720B4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D690B"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21F3B22D" w14:textId="77777777" w:rsidR="003C253A" w:rsidRPr="00B06F7A" w:rsidRDefault="003C253A" w:rsidP="00750647">
            <w:pPr>
              <w:pStyle w:val="TAL"/>
            </w:pPr>
            <w:r w:rsidRPr="00B06F7A">
              <w:t>PlmnId</w:t>
            </w:r>
          </w:p>
        </w:tc>
        <w:tc>
          <w:tcPr>
            <w:tcW w:w="217" w:type="pct"/>
            <w:tcBorders>
              <w:top w:val="single" w:sz="4" w:space="0" w:color="auto"/>
              <w:left w:val="single" w:sz="6" w:space="0" w:color="000000"/>
              <w:bottom w:val="single" w:sz="6" w:space="0" w:color="000000"/>
              <w:right w:val="single" w:sz="6" w:space="0" w:color="000000"/>
            </w:tcBorders>
          </w:tcPr>
          <w:p w14:paraId="1D072079"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3575774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ED1C3" w14:textId="77777777" w:rsidR="003C253A" w:rsidRPr="00B06F7A" w:rsidRDefault="003C253A" w:rsidP="00750647">
            <w:pPr>
              <w:pStyle w:val="TAL"/>
            </w:pPr>
            <w:r w:rsidRPr="00B06F7A">
              <w:t>if absent, H-PLMN ID is used as default</w:t>
            </w:r>
          </w:p>
        </w:tc>
      </w:tr>
      <w:tr w:rsidR="003C253A" w:rsidRPr="00B06F7A" w14:paraId="535448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3FC"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A939F48"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C528D5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05D42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A955FB" w14:textId="77777777" w:rsidR="003C253A" w:rsidRPr="00B06F7A" w:rsidRDefault="003C253A" w:rsidP="00750647">
            <w:pPr>
              <w:pStyle w:val="TAL"/>
            </w:pPr>
            <w:r w:rsidRPr="00B06F7A">
              <w:t>see 3GPP TS 29.500 [4] clause 6.6</w:t>
            </w:r>
          </w:p>
        </w:tc>
      </w:tr>
    </w:tbl>
    <w:p w14:paraId="63660B02" w14:textId="77777777" w:rsidR="003C253A" w:rsidRPr="00B06F7A" w:rsidRDefault="003C253A" w:rsidP="003C253A"/>
    <w:p w14:paraId="5CC13A8B" w14:textId="77777777" w:rsidR="003C253A" w:rsidRPr="00B06F7A" w:rsidRDefault="003C253A" w:rsidP="003C253A">
      <w:r w:rsidRPr="00B06F7A">
        <w:t>This method shall support the request data structures specified in table 6.1.3.10.3.1-2 and the response data structures and response codes specified in table 6.1.3.10.3.1-3.</w:t>
      </w:r>
    </w:p>
    <w:p w14:paraId="7BEFD922" w14:textId="77777777" w:rsidR="003C253A" w:rsidRPr="00B06F7A" w:rsidRDefault="003C253A" w:rsidP="003C253A">
      <w:pPr>
        <w:pStyle w:val="TH"/>
      </w:pPr>
      <w:r w:rsidRPr="00B06F7A">
        <w:t>Table 6.1.3.10.3.1-2: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B88FED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69EA1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46F848"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AFC044"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6FCFF1" w14:textId="77777777" w:rsidR="003C253A" w:rsidRPr="00B06F7A" w:rsidRDefault="003C253A" w:rsidP="00750647">
            <w:pPr>
              <w:pStyle w:val="TAH"/>
            </w:pPr>
            <w:r w:rsidRPr="00B06F7A">
              <w:t>Description</w:t>
            </w:r>
          </w:p>
        </w:tc>
      </w:tr>
      <w:tr w:rsidR="003C253A" w:rsidRPr="00B06F7A" w14:paraId="3A5BCB1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1A5FB24"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47A056EA"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D3329BE"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D55CF3" w14:textId="77777777" w:rsidR="003C253A" w:rsidRPr="00B06F7A" w:rsidRDefault="003C253A" w:rsidP="00750647">
            <w:pPr>
              <w:pStyle w:val="TAL"/>
            </w:pPr>
          </w:p>
        </w:tc>
      </w:tr>
    </w:tbl>
    <w:p w14:paraId="6E8B1203" w14:textId="77777777" w:rsidR="003C253A" w:rsidRPr="00B06F7A" w:rsidRDefault="003C253A" w:rsidP="003C253A"/>
    <w:p w14:paraId="683EE311" w14:textId="77777777" w:rsidR="003C253A" w:rsidRPr="00B06F7A" w:rsidRDefault="003C253A" w:rsidP="003C253A">
      <w:pPr>
        <w:pStyle w:val="TH"/>
      </w:pPr>
      <w:r w:rsidRPr="00B06F7A">
        <w:lastRenderedPageBreak/>
        <w:t>Table 6.1.3.10.3.1-3: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5B6B6EA0"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F99E542"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DFCE5E6"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A0C88FD"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DF022FB" w14:textId="77777777" w:rsidR="003C253A" w:rsidRPr="00B06F7A" w:rsidRDefault="003C253A" w:rsidP="00750647">
            <w:pPr>
              <w:pStyle w:val="TAH"/>
            </w:pPr>
            <w:r w:rsidRPr="00B06F7A">
              <w:t>Response</w:t>
            </w:r>
          </w:p>
          <w:p w14:paraId="607AE58D"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5C5416A" w14:textId="77777777" w:rsidR="003C253A" w:rsidRPr="00B06F7A" w:rsidRDefault="003C253A" w:rsidP="00750647">
            <w:pPr>
              <w:pStyle w:val="TAH"/>
            </w:pPr>
            <w:r w:rsidRPr="00B06F7A">
              <w:t>Description</w:t>
            </w:r>
          </w:p>
        </w:tc>
      </w:tr>
      <w:tr w:rsidR="003C253A" w:rsidRPr="00B06F7A" w14:paraId="342C1DC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37FD847" w14:textId="77777777" w:rsidR="003C253A" w:rsidRPr="00B06F7A" w:rsidRDefault="003C253A" w:rsidP="00750647">
            <w:pPr>
              <w:pStyle w:val="TAL"/>
            </w:pPr>
            <w:r w:rsidRPr="00B06F7A">
              <w:t>SmsManagementSubscriptionData</w:t>
            </w:r>
          </w:p>
        </w:tc>
        <w:tc>
          <w:tcPr>
            <w:tcW w:w="221" w:type="pct"/>
            <w:tcBorders>
              <w:top w:val="single" w:sz="4" w:space="0" w:color="auto"/>
              <w:left w:val="single" w:sz="6" w:space="0" w:color="000000"/>
              <w:bottom w:val="single" w:sz="6" w:space="0" w:color="000000"/>
              <w:right w:val="single" w:sz="6" w:space="0" w:color="000000"/>
            </w:tcBorders>
          </w:tcPr>
          <w:p w14:paraId="1A98E1B4"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6177BEC"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DF9FC2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A4B41E6" w14:textId="77777777" w:rsidR="003C253A" w:rsidRPr="00B06F7A" w:rsidRDefault="003C253A" w:rsidP="00750647">
            <w:pPr>
              <w:pStyle w:val="TAL"/>
            </w:pPr>
            <w:r w:rsidRPr="00B06F7A">
              <w:t>Upon success, a response body containing the SMS Management Subscription Data shall be returned.</w:t>
            </w:r>
          </w:p>
        </w:tc>
      </w:tr>
      <w:tr w:rsidR="003C253A" w:rsidRPr="00B06F7A" w14:paraId="5B54E72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B7E18B5"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4F8695F2"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933359C"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3C9C9390"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DD5D8BF" w14:textId="77777777" w:rsidR="003C253A" w:rsidRPr="00B06F7A" w:rsidRDefault="003C253A" w:rsidP="00750647">
            <w:pPr>
              <w:pStyle w:val="TAL"/>
            </w:pPr>
            <w:r w:rsidRPr="00B06F7A">
              <w:t>The "cause" attribute may be used to indicate one of the following application errors:</w:t>
            </w:r>
          </w:p>
          <w:p w14:paraId="6FE904A1" w14:textId="77777777" w:rsidR="003C253A" w:rsidRPr="00B06F7A" w:rsidRDefault="003C253A" w:rsidP="00750647">
            <w:pPr>
              <w:pStyle w:val="TAL"/>
            </w:pPr>
            <w:r w:rsidRPr="00B06F7A">
              <w:t>- USER_NOT_FOUND</w:t>
            </w:r>
          </w:p>
          <w:p w14:paraId="59638E3F" w14:textId="77777777" w:rsidR="003C253A" w:rsidRPr="00B06F7A" w:rsidRDefault="003C253A" w:rsidP="00750647">
            <w:pPr>
              <w:pStyle w:val="TAL"/>
            </w:pPr>
            <w:r w:rsidRPr="00B06F7A">
              <w:t>- DATA_NOT_FOUND</w:t>
            </w:r>
          </w:p>
        </w:tc>
      </w:tr>
      <w:tr w:rsidR="003C253A" w:rsidRPr="00B06F7A" w14:paraId="0DCFE38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5461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B57E0AB" w14:textId="77777777" w:rsidR="003C253A" w:rsidRPr="00B06F7A" w:rsidRDefault="003C253A" w:rsidP="003C253A"/>
    <w:p w14:paraId="7552F648" w14:textId="77777777" w:rsidR="003C253A" w:rsidRPr="00B06F7A" w:rsidRDefault="003C253A" w:rsidP="003C253A">
      <w:pPr>
        <w:pStyle w:val="TH"/>
      </w:pPr>
      <w:r w:rsidRPr="00B06F7A">
        <w:t>Table 6.1.3.10.3.1-4: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27B05E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BF133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5187A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D63D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7AF61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4057F4" w14:textId="77777777" w:rsidR="003C253A" w:rsidRPr="00B06F7A" w:rsidRDefault="003C253A" w:rsidP="00750647">
            <w:pPr>
              <w:pStyle w:val="TAH"/>
            </w:pPr>
            <w:r w:rsidRPr="00B06F7A">
              <w:t>Description</w:t>
            </w:r>
          </w:p>
        </w:tc>
      </w:tr>
      <w:tr w:rsidR="003C253A" w:rsidRPr="00B06F7A" w14:paraId="3A3AD5F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F5095"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EE324C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B07503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29D517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4BAD0E" w14:textId="77777777" w:rsidR="003C253A" w:rsidRPr="00B06F7A" w:rsidRDefault="003C253A" w:rsidP="00750647">
            <w:pPr>
              <w:pStyle w:val="TAL"/>
            </w:pPr>
            <w:r w:rsidRPr="00B06F7A">
              <w:t>Validator for conditional requests, as described in IETF RFC 7232 [25], clause 3.2</w:t>
            </w:r>
          </w:p>
        </w:tc>
      </w:tr>
      <w:tr w:rsidR="003C253A" w:rsidRPr="00B06F7A" w14:paraId="23C05D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E2F5A70"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79AD889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5E56F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3BCFB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9BCACF"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5DBBCB8" w14:textId="77777777" w:rsidR="003C253A" w:rsidRPr="00B06F7A" w:rsidRDefault="003C253A" w:rsidP="003C253A">
      <w:pPr>
        <w:pStyle w:val="TH"/>
      </w:pPr>
    </w:p>
    <w:p w14:paraId="79E3B59C" w14:textId="77777777" w:rsidR="003C253A" w:rsidRPr="00B06F7A" w:rsidRDefault="003C253A" w:rsidP="003C253A">
      <w:pPr>
        <w:pStyle w:val="TH"/>
      </w:pPr>
      <w:r w:rsidRPr="00B06F7A">
        <w:t>Table 6.1.3.10.3.1-5: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057528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BB088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43CBD6"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F9694"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706A5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AC0C0E" w14:textId="77777777" w:rsidR="003C253A" w:rsidRPr="00B06F7A" w:rsidRDefault="003C253A" w:rsidP="00750647">
            <w:pPr>
              <w:pStyle w:val="TAH"/>
            </w:pPr>
            <w:r w:rsidRPr="00B06F7A">
              <w:t>Description</w:t>
            </w:r>
          </w:p>
        </w:tc>
      </w:tr>
      <w:tr w:rsidR="003C253A" w:rsidRPr="00B06F7A" w14:paraId="657F54C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5A59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0AD58B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30F7F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A57AE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689DED" w14:textId="77777777" w:rsidR="003C253A" w:rsidRPr="00B06F7A" w:rsidRDefault="003C253A" w:rsidP="00750647">
            <w:pPr>
              <w:pStyle w:val="TAL"/>
            </w:pPr>
            <w:r w:rsidRPr="00B06F7A">
              <w:t>Cache-Control containing max-age, as described in IETF RFC 7234 [26], clause 5.2</w:t>
            </w:r>
          </w:p>
        </w:tc>
      </w:tr>
      <w:tr w:rsidR="003C253A" w:rsidRPr="00B06F7A" w14:paraId="79F970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0E53628"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545B75C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3C1ED38"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B6515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5B41D5"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4FDE3BB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15637B3"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3A3C67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008CA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91FE37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652F8F"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BA4DEBA" w14:textId="77777777" w:rsidR="003C253A" w:rsidRPr="00B06F7A" w:rsidRDefault="003C253A" w:rsidP="003C253A"/>
    <w:p w14:paraId="1F014EDA" w14:textId="77777777" w:rsidR="003C253A" w:rsidRPr="00B06F7A" w:rsidRDefault="003C253A" w:rsidP="003C253A"/>
    <w:p w14:paraId="103ACD67" w14:textId="77777777" w:rsidR="003C253A" w:rsidRPr="00B06F7A" w:rsidRDefault="003C253A" w:rsidP="003C253A">
      <w:pPr>
        <w:pStyle w:val="Heading4"/>
      </w:pPr>
      <w:bookmarkStart w:id="354" w:name="_Toc11338521"/>
      <w:bookmarkStart w:id="355" w:name="_Toc27585153"/>
      <w:bookmarkStart w:id="356" w:name="_Toc36457114"/>
      <w:bookmarkStart w:id="357" w:name="_Toc45027998"/>
      <w:bookmarkStart w:id="358" w:name="_Toc45028833"/>
      <w:bookmarkStart w:id="359" w:name="_Toc67681592"/>
      <w:bookmarkStart w:id="360" w:name="_Toc130814184"/>
      <w:r w:rsidRPr="00B06F7A">
        <w:t>6.1.3.11</w:t>
      </w:r>
      <w:r w:rsidRPr="00B06F7A">
        <w:tab/>
        <w:t>Resource: Supi</w:t>
      </w:r>
      <w:bookmarkEnd w:id="354"/>
      <w:bookmarkEnd w:id="355"/>
      <w:r w:rsidRPr="00B06F7A">
        <w:t xml:space="preserve"> (Document)</w:t>
      </w:r>
      <w:bookmarkEnd w:id="356"/>
      <w:bookmarkEnd w:id="357"/>
      <w:bookmarkEnd w:id="358"/>
      <w:bookmarkEnd w:id="359"/>
      <w:bookmarkEnd w:id="360"/>
    </w:p>
    <w:p w14:paraId="3AE6917B" w14:textId="77777777" w:rsidR="003C253A" w:rsidRPr="00B06F7A" w:rsidRDefault="003C253A" w:rsidP="003C253A">
      <w:pPr>
        <w:pStyle w:val="Heading5"/>
      </w:pPr>
      <w:bookmarkStart w:id="361" w:name="_Toc11338522"/>
      <w:bookmarkStart w:id="362" w:name="_Toc27585154"/>
      <w:bookmarkStart w:id="363" w:name="_Toc36457115"/>
      <w:bookmarkStart w:id="364" w:name="_Toc45027999"/>
      <w:bookmarkStart w:id="365" w:name="_Toc45028834"/>
      <w:bookmarkStart w:id="366" w:name="_Toc67681593"/>
      <w:bookmarkStart w:id="367" w:name="_Toc130814185"/>
      <w:r w:rsidRPr="00B06F7A">
        <w:t>6.1.3.11.1</w:t>
      </w:r>
      <w:r w:rsidRPr="00B06F7A">
        <w:tab/>
        <w:t>Description</w:t>
      </w:r>
      <w:bookmarkEnd w:id="361"/>
      <w:bookmarkEnd w:id="362"/>
      <w:bookmarkEnd w:id="363"/>
      <w:bookmarkEnd w:id="364"/>
      <w:bookmarkEnd w:id="365"/>
      <w:bookmarkEnd w:id="366"/>
      <w:bookmarkEnd w:id="367"/>
    </w:p>
    <w:p w14:paraId="3A67E3D7" w14:textId="77777777" w:rsidR="003C253A" w:rsidRPr="00B06F7A" w:rsidRDefault="003C253A" w:rsidP="003C253A">
      <w:r w:rsidRPr="00B06F7A">
        <w:t>This resource represents the subscription profile of the subscriber identified by a given SUPI.</w:t>
      </w:r>
    </w:p>
    <w:p w14:paraId="3E9C85DF" w14:textId="77777777" w:rsidR="003C253A" w:rsidRPr="00B06F7A" w:rsidRDefault="003C253A" w:rsidP="003C253A">
      <w:pPr>
        <w:pStyle w:val="Heading5"/>
      </w:pPr>
      <w:bookmarkStart w:id="368" w:name="_Toc11338523"/>
      <w:bookmarkStart w:id="369" w:name="_Toc27585155"/>
      <w:bookmarkStart w:id="370" w:name="_Toc36457116"/>
      <w:bookmarkStart w:id="371" w:name="_Toc45028000"/>
      <w:bookmarkStart w:id="372" w:name="_Toc45028835"/>
      <w:bookmarkStart w:id="373" w:name="_Toc67681594"/>
      <w:bookmarkStart w:id="374" w:name="_Toc130814186"/>
      <w:r w:rsidRPr="00B06F7A">
        <w:t>6.1.3.11.2</w:t>
      </w:r>
      <w:r w:rsidRPr="00B06F7A">
        <w:tab/>
        <w:t>Resource Definition</w:t>
      </w:r>
      <w:bookmarkEnd w:id="368"/>
      <w:bookmarkEnd w:id="369"/>
      <w:bookmarkEnd w:id="370"/>
      <w:bookmarkEnd w:id="371"/>
      <w:bookmarkEnd w:id="372"/>
      <w:bookmarkEnd w:id="373"/>
      <w:bookmarkEnd w:id="374"/>
    </w:p>
    <w:p w14:paraId="15C8A2E4" w14:textId="77777777" w:rsidR="003C253A" w:rsidRPr="00B06F7A" w:rsidRDefault="003C253A" w:rsidP="003C253A">
      <w:r w:rsidRPr="00B06F7A">
        <w:t>Resource URI: {apiRoot}/nudm-sdm/&lt;apiVersion&gt;/{supi}</w:t>
      </w:r>
    </w:p>
    <w:p w14:paraId="4D1DC75D" w14:textId="77777777" w:rsidR="003C253A" w:rsidRPr="00B06F7A" w:rsidRDefault="003C253A" w:rsidP="003C253A">
      <w:pPr>
        <w:rPr>
          <w:rFonts w:ascii="Arial" w:hAnsi="Arial" w:cs="Arial"/>
        </w:rPr>
      </w:pPr>
      <w:r w:rsidRPr="00C05182">
        <w:t>This resource shall support the resource URI variables defined in table 6.1.3.11.2-1.</w:t>
      </w:r>
    </w:p>
    <w:p w14:paraId="0A762004" w14:textId="77777777" w:rsidR="003C253A" w:rsidRPr="00B06F7A" w:rsidRDefault="003C253A" w:rsidP="003C253A">
      <w:pPr>
        <w:pStyle w:val="TH"/>
        <w:rPr>
          <w:rFonts w:cs="Arial"/>
        </w:rPr>
      </w:pPr>
      <w:r w:rsidRPr="00B06F7A">
        <w:t>Table 6.1.3.11.2-1: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008A454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0B6FC23"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36F3BDE1"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C8419F" w14:textId="77777777" w:rsidR="003C253A" w:rsidRPr="00B06F7A" w:rsidRDefault="003C253A" w:rsidP="00750647">
            <w:pPr>
              <w:pStyle w:val="TAH"/>
            </w:pPr>
            <w:r w:rsidRPr="00B06F7A">
              <w:t>Definition</w:t>
            </w:r>
          </w:p>
        </w:tc>
      </w:tr>
      <w:tr w:rsidR="003C253A" w:rsidRPr="00B06F7A" w14:paraId="709B3D9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390B0CC"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70DB738D"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DECCDAD"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76A862D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E96983C"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425AE946"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tcPr>
          <w:p w14:paraId="34B3F41A"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4E479F8" w14:textId="77777777" w:rsidR="003C253A" w:rsidRPr="00B06F7A" w:rsidRDefault="003C253A" w:rsidP="003C253A"/>
    <w:p w14:paraId="3C27EAD9" w14:textId="77777777" w:rsidR="003C253A" w:rsidRPr="00B06F7A" w:rsidRDefault="003C253A" w:rsidP="003C253A">
      <w:pPr>
        <w:pStyle w:val="Heading5"/>
      </w:pPr>
      <w:bookmarkStart w:id="375" w:name="_Toc11338524"/>
      <w:bookmarkStart w:id="376" w:name="_Toc27585156"/>
      <w:bookmarkStart w:id="377" w:name="_Toc36457117"/>
      <w:bookmarkStart w:id="378" w:name="_Toc45028001"/>
      <w:bookmarkStart w:id="379" w:name="_Toc45028836"/>
      <w:bookmarkStart w:id="380" w:name="_Toc67681595"/>
      <w:bookmarkStart w:id="381" w:name="_Toc130814187"/>
      <w:r w:rsidRPr="00B06F7A">
        <w:t>6.1.3.11.3</w:t>
      </w:r>
      <w:r w:rsidRPr="00B06F7A">
        <w:tab/>
        <w:t>Resource Standard Methods</w:t>
      </w:r>
      <w:bookmarkEnd w:id="375"/>
      <w:bookmarkEnd w:id="376"/>
      <w:bookmarkEnd w:id="377"/>
      <w:bookmarkEnd w:id="378"/>
      <w:bookmarkEnd w:id="379"/>
      <w:bookmarkEnd w:id="380"/>
      <w:bookmarkEnd w:id="381"/>
    </w:p>
    <w:p w14:paraId="626952CF" w14:textId="77777777" w:rsidR="003C253A" w:rsidRPr="00B06F7A" w:rsidRDefault="003C253A" w:rsidP="003C253A">
      <w:pPr>
        <w:pStyle w:val="H6"/>
      </w:pPr>
      <w:bookmarkStart w:id="382" w:name="_Toc11338525"/>
      <w:bookmarkStart w:id="383" w:name="_Toc27585157"/>
      <w:bookmarkStart w:id="384" w:name="_Toc36457118"/>
      <w:bookmarkStart w:id="385" w:name="_Toc45028002"/>
      <w:bookmarkStart w:id="386" w:name="_Toc45028837"/>
      <w:bookmarkStart w:id="387" w:name="_Toc67681596"/>
      <w:r w:rsidRPr="00B06F7A">
        <w:t>6.1.3.11.3.1</w:t>
      </w:r>
      <w:r w:rsidRPr="00B06F7A">
        <w:tab/>
        <w:t>GET</w:t>
      </w:r>
      <w:bookmarkEnd w:id="382"/>
      <w:bookmarkEnd w:id="383"/>
      <w:bookmarkEnd w:id="384"/>
      <w:bookmarkEnd w:id="385"/>
      <w:bookmarkEnd w:id="386"/>
      <w:bookmarkEnd w:id="387"/>
    </w:p>
    <w:p w14:paraId="7D9AB014" w14:textId="77777777" w:rsidR="003C253A" w:rsidRPr="00B06F7A" w:rsidRDefault="003C253A" w:rsidP="003C253A">
      <w:r w:rsidRPr="00B06F7A">
        <w:t>This method shall support the URI query parameters specified in table 6.1.3.11.3.1-1.</w:t>
      </w:r>
    </w:p>
    <w:p w14:paraId="3261EA26" w14:textId="77777777" w:rsidR="003C253A" w:rsidRPr="00B06F7A" w:rsidRDefault="003C253A" w:rsidP="003C253A">
      <w:pPr>
        <w:pStyle w:val="NO"/>
      </w:pPr>
      <w:r w:rsidRPr="00B06F7A">
        <w:t>NOTE:</w:t>
      </w:r>
      <w:r w:rsidRPr="00B06F7A">
        <w:tab/>
        <w:t>The retrieval of these data sets can also be achieved by sending individual GET requests to the corresponding sub-resources under the {supi} resource. When multiple data sets need to be retrieved by the NF Service consumer, it is recommended to use a single GET request with query parameters rather than issuing multiple GET requests.</w:t>
      </w:r>
    </w:p>
    <w:p w14:paraId="71608972" w14:textId="77777777" w:rsidR="003C253A" w:rsidRPr="00B06F7A" w:rsidRDefault="003C253A" w:rsidP="003C253A">
      <w:pPr>
        <w:pStyle w:val="TH"/>
        <w:rPr>
          <w:rFonts w:cs="Arial"/>
        </w:rPr>
      </w:pPr>
      <w:r w:rsidRPr="00B06F7A">
        <w:lastRenderedPageBreak/>
        <w:t>Table 6.1.3.11.3.1-1: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154676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85CBD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A6AB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0C1C3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A30CAB"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2A0026" w14:textId="77777777" w:rsidR="003C253A" w:rsidRPr="00B06F7A" w:rsidRDefault="003C253A" w:rsidP="00750647">
            <w:pPr>
              <w:pStyle w:val="TAH"/>
            </w:pPr>
            <w:r w:rsidRPr="00B06F7A">
              <w:t>Description</w:t>
            </w:r>
          </w:p>
        </w:tc>
      </w:tr>
      <w:tr w:rsidR="003C253A" w:rsidRPr="00B06F7A" w14:paraId="140870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0EC935" w14:textId="77777777" w:rsidR="003C253A" w:rsidRPr="00B06F7A" w:rsidRDefault="003C253A" w:rsidP="00750647">
            <w:pPr>
              <w:pStyle w:val="TAL"/>
            </w:pPr>
            <w:r w:rsidRPr="00B06F7A">
              <w:t>dataset-names</w:t>
            </w:r>
          </w:p>
        </w:tc>
        <w:tc>
          <w:tcPr>
            <w:tcW w:w="732" w:type="pct"/>
            <w:tcBorders>
              <w:top w:val="single" w:sz="4" w:space="0" w:color="auto"/>
              <w:left w:val="single" w:sz="6" w:space="0" w:color="000000"/>
              <w:bottom w:val="single" w:sz="6" w:space="0" w:color="000000"/>
              <w:right w:val="single" w:sz="6" w:space="0" w:color="000000"/>
            </w:tcBorders>
          </w:tcPr>
          <w:p w14:paraId="7849CF57" w14:textId="77777777" w:rsidR="003C253A" w:rsidRPr="00B06F7A" w:rsidRDefault="003C253A" w:rsidP="00750647">
            <w:pPr>
              <w:pStyle w:val="TAL"/>
            </w:pPr>
            <w:r w:rsidRPr="00B06F7A">
              <w:rPr>
                <w:lang w:eastAsia="zh-CN"/>
              </w:rPr>
              <w:t>DatasetNames</w:t>
            </w:r>
          </w:p>
        </w:tc>
        <w:tc>
          <w:tcPr>
            <w:tcW w:w="217" w:type="pct"/>
            <w:tcBorders>
              <w:top w:val="single" w:sz="4" w:space="0" w:color="auto"/>
              <w:left w:val="single" w:sz="6" w:space="0" w:color="000000"/>
              <w:bottom w:val="single" w:sz="6" w:space="0" w:color="000000"/>
              <w:right w:val="single" w:sz="6" w:space="0" w:color="000000"/>
            </w:tcBorders>
          </w:tcPr>
          <w:p w14:paraId="42A43BAF"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19284D0"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FDEA0A" w14:textId="77777777" w:rsidR="003C253A" w:rsidRPr="00B06F7A" w:rsidRDefault="003C253A" w:rsidP="00750647">
            <w:pPr>
              <w:pStyle w:val="TAL"/>
            </w:pPr>
            <w:r w:rsidRPr="00B06F7A">
              <w:t>Contains names of the data sets that are required to retrieve.</w:t>
            </w:r>
          </w:p>
        </w:tc>
      </w:tr>
      <w:tr w:rsidR="003C253A" w:rsidRPr="00B06F7A" w14:paraId="48C89BA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49E29" w14:textId="77777777" w:rsidR="003C253A" w:rsidRPr="00B06F7A" w:rsidRDefault="003C253A" w:rsidP="00750647">
            <w:pPr>
              <w:pStyle w:val="TAL"/>
            </w:pPr>
            <w:r w:rsidRPr="00B06F7A">
              <w:t>plmn-id</w:t>
            </w:r>
          </w:p>
        </w:tc>
        <w:tc>
          <w:tcPr>
            <w:tcW w:w="732" w:type="pct"/>
            <w:tcBorders>
              <w:top w:val="single" w:sz="4" w:space="0" w:color="auto"/>
              <w:left w:val="single" w:sz="6" w:space="0" w:color="000000"/>
              <w:bottom w:val="single" w:sz="6" w:space="0" w:color="000000"/>
              <w:right w:val="single" w:sz="6" w:space="0" w:color="000000"/>
            </w:tcBorders>
          </w:tcPr>
          <w:p w14:paraId="51C4590B" w14:textId="77777777" w:rsidR="003C253A" w:rsidRPr="00B06F7A" w:rsidRDefault="003C253A" w:rsidP="00750647">
            <w:pPr>
              <w:pStyle w:val="TAL"/>
            </w:pPr>
            <w:r w:rsidRPr="00B06F7A">
              <w:t>PlmnId</w:t>
            </w:r>
            <w:r>
              <w:t>Nid</w:t>
            </w:r>
          </w:p>
        </w:tc>
        <w:tc>
          <w:tcPr>
            <w:tcW w:w="217" w:type="pct"/>
            <w:tcBorders>
              <w:top w:val="single" w:sz="4" w:space="0" w:color="auto"/>
              <w:left w:val="single" w:sz="6" w:space="0" w:color="000000"/>
              <w:bottom w:val="single" w:sz="6" w:space="0" w:color="000000"/>
              <w:right w:val="single" w:sz="6" w:space="0" w:color="000000"/>
            </w:tcBorders>
          </w:tcPr>
          <w:p w14:paraId="7498E624"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6" w:space="0" w:color="000000"/>
              <w:right w:val="single" w:sz="6" w:space="0" w:color="000000"/>
            </w:tcBorders>
          </w:tcPr>
          <w:p w14:paraId="28C1E98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2933B7" w14:textId="77777777" w:rsidR="003C253A" w:rsidRPr="00B06F7A" w:rsidRDefault="003C253A" w:rsidP="00750647">
            <w:pPr>
              <w:pStyle w:val="TAL"/>
            </w:pPr>
            <w:r w:rsidRPr="00B06F7A">
              <w:t>If absent, H-PLMN ID is used as default.</w:t>
            </w:r>
          </w:p>
          <w:p w14:paraId="71B1D27D" w14:textId="77777777" w:rsidR="003C253A" w:rsidRPr="00B06F7A" w:rsidRDefault="003C253A" w:rsidP="00750647">
            <w:pPr>
              <w:pStyle w:val="TAL"/>
              <w:rPr>
                <w:lang w:eastAsia="zh-CN"/>
              </w:rPr>
            </w:pPr>
            <w:r w:rsidRPr="00B06F7A">
              <w:t>This IE is only used for data sets whose DataSetNames are listed below</w:t>
            </w:r>
            <w:r w:rsidRPr="00B06F7A">
              <w:rPr>
                <w:rFonts w:hint="eastAsia"/>
                <w:lang w:eastAsia="zh-CN"/>
              </w:rPr>
              <w:t>:</w:t>
            </w:r>
          </w:p>
          <w:p w14:paraId="4DE4EB89" w14:textId="77777777" w:rsidR="003C253A" w:rsidRPr="00B06F7A" w:rsidRDefault="003C253A" w:rsidP="00750647">
            <w:pPr>
              <w:pStyle w:val="TAL"/>
              <w:rPr>
                <w:lang w:eastAsia="zh-CN"/>
              </w:rPr>
            </w:pPr>
            <w:r w:rsidRPr="00B06F7A">
              <w:rPr>
                <w:lang w:eastAsia="zh-CN"/>
              </w:rPr>
              <w:t>"AM"</w:t>
            </w:r>
          </w:p>
          <w:p w14:paraId="622CD6C9" w14:textId="77777777" w:rsidR="003C253A" w:rsidRPr="00B06F7A" w:rsidRDefault="003C253A" w:rsidP="00750647">
            <w:pPr>
              <w:pStyle w:val="TAL"/>
              <w:rPr>
                <w:lang w:eastAsia="zh-CN"/>
              </w:rPr>
            </w:pPr>
            <w:r w:rsidRPr="00B06F7A">
              <w:rPr>
                <w:lang w:eastAsia="zh-CN"/>
              </w:rPr>
              <w:t>"SMF_SEL"</w:t>
            </w:r>
          </w:p>
          <w:p w14:paraId="6D38CC10" w14:textId="77777777" w:rsidR="003C253A" w:rsidRPr="00B06F7A" w:rsidRDefault="003C253A" w:rsidP="00750647">
            <w:pPr>
              <w:pStyle w:val="TAL"/>
              <w:rPr>
                <w:lang w:eastAsia="zh-CN"/>
              </w:rPr>
            </w:pPr>
            <w:r w:rsidRPr="00B06F7A">
              <w:rPr>
                <w:lang w:eastAsia="zh-CN"/>
              </w:rPr>
              <w:t>"SMS_SUB"</w:t>
            </w:r>
          </w:p>
          <w:p w14:paraId="36F962FF" w14:textId="77777777" w:rsidR="003C253A" w:rsidRPr="00B06F7A" w:rsidRDefault="003C253A" w:rsidP="00750647">
            <w:pPr>
              <w:pStyle w:val="TAL"/>
              <w:rPr>
                <w:lang w:eastAsia="zh-CN"/>
              </w:rPr>
            </w:pPr>
            <w:r w:rsidRPr="00B06F7A">
              <w:rPr>
                <w:lang w:eastAsia="zh-CN"/>
              </w:rPr>
              <w:t>"SM"</w:t>
            </w:r>
          </w:p>
          <w:p w14:paraId="18579ABE" w14:textId="77777777" w:rsidR="003C253A" w:rsidRPr="00B06F7A" w:rsidRDefault="003C253A" w:rsidP="00750647">
            <w:pPr>
              <w:pStyle w:val="TAL"/>
              <w:rPr>
                <w:lang w:eastAsia="zh-CN"/>
              </w:rPr>
            </w:pPr>
            <w:r w:rsidRPr="00B06F7A">
              <w:rPr>
                <w:lang w:eastAsia="zh-CN"/>
              </w:rPr>
              <w:t>"TRACE"</w:t>
            </w:r>
          </w:p>
          <w:p w14:paraId="73D83726" w14:textId="77777777" w:rsidR="003C253A" w:rsidRPr="00B06F7A" w:rsidRDefault="003C253A" w:rsidP="00750647">
            <w:pPr>
              <w:pStyle w:val="TAL"/>
            </w:pPr>
            <w:r w:rsidRPr="00B06F7A">
              <w:rPr>
                <w:lang w:eastAsia="zh-CN"/>
              </w:rPr>
              <w:t>"SMS_MNG"</w:t>
            </w:r>
          </w:p>
        </w:tc>
      </w:tr>
      <w:tr w:rsidR="003C253A" w:rsidRPr="00B06F7A" w14:paraId="0B9FAC8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07157A"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1CFC6AE"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B05E77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8E7DE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1CCEF" w14:textId="77777777" w:rsidR="003C253A" w:rsidRPr="00B06F7A" w:rsidRDefault="003C253A" w:rsidP="00750647">
            <w:pPr>
              <w:pStyle w:val="TAL"/>
            </w:pPr>
            <w:r w:rsidRPr="00B06F7A">
              <w:t>see 3GPP TS 29.500 [4] clause 6.6</w:t>
            </w:r>
          </w:p>
        </w:tc>
      </w:tr>
    </w:tbl>
    <w:p w14:paraId="07AA0691" w14:textId="77777777" w:rsidR="003C253A" w:rsidRPr="00B06F7A" w:rsidRDefault="003C253A" w:rsidP="003C253A"/>
    <w:p w14:paraId="20CAAE83" w14:textId="77777777" w:rsidR="003C253A" w:rsidRPr="00B06F7A" w:rsidRDefault="003C253A" w:rsidP="003C253A">
      <w:r w:rsidRPr="00B06F7A">
        <w:t>This method shall support the request data structures specified in table 6.1.3.11.3.1-2 and the response data structures and response codes specified in table 6.1.3.11.3.1-3.</w:t>
      </w:r>
    </w:p>
    <w:p w14:paraId="1A959628" w14:textId="77777777" w:rsidR="003C253A" w:rsidRPr="00B06F7A" w:rsidRDefault="003C253A" w:rsidP="003C253A">
      <w:pPr>
        <w:pStyle w:val="TH"/>
      </w:pPr>
      <w:r w:rsidRPr="00B06F7A">
        <w:t>Table 6.1.3.11.3.1-2: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BE427A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7AE49B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4E8209"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DF990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FE1122" w14:textId="77777777" w:rsidR="003C253A" w:rsidRPr="00B06F7A" w:rsidRDefault="003C253A" w:rsidP="00750647">
            <w:pPr>
              <w:pStyle w:val="TAH"/>
            </w:pPr>
            <w:r w:rsidRPr="00B06F7A">
              <w:t>Description</w:t>
            </w:r>
          </w:p>
        </w:tc>
      </w:tr>
      <w:tr w:rsidR="003C253A" w:rsidRPr="00B06F7A" w14:paraId="5961407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AD254D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20E6D7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E8942A5"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CE8F6E" w14:textId="77777777" w:rsidR="003C253A" w:rsidRPr="00B06F7A" w:rsidRDefault="003C253A" w:rsidP="00750647">
            <w:pPr>
              <w:pStyle w:val="TAL"/>
            </w:pPr>
          </w:p>
        </w:tc>
      </w:tr>
    </w:tbl>
    <w:p w14:paraId="02F3A081" w14:textId="77777777" w:rsidR="003C253A" w:rsidRPr="00B06F7A" w:rsidRDefault="003C253A" w:rsidP="003C253A"/>
    <w:p w14:paraId="576124F7" w14:textId="77777777" w:rsidR="003C253A" w:rsidRPr="00B06F7A" w:rsidRDefault="003C253A" w:rsidP="003C253A">
      <w:pPr>
        <w:pStyle w:val="TH"/>
      </w:pPr>
      <w:r w:rsidRPr="00B06F7A">
        <w:t>Table 6.1.3.11.3.1-3: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5"/>
        <w:gridCol w:w="1231"/>
        <w:gridCol w:w="1106"/>
        <w:gridCol w:w="5155"/>
      </w:tblGrid>
      <w:tr w:rsidR="003C253A" w:rsidRPr="00B06F7A" w14:paraId="3BBC37BF"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44D40919" w14:textId="77777777" w:rsidR="003C253A" w:rsidRPr="00B06F7A" w:rsidRDefault="003C253A" w:rsidP="00750647">
            <w:pPr>
              <w:pStyle w:val="TAH"/>
            </w:pPr>
            <w:r w:rsidRPr="00B06F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56DEE1C"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545C79"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C5F8F" w14:textId="77777777" w:rsidR="003C253A" w:rsidRPr="00B06F7A" w:rsidRDefault="003C253A" w:rsidP="00750647">
            <w:pPr>
              <w:pStyle w:val="TAH"/>
            </w:pPr>
            <w:r w:rsidRPr="00B06F7A">
              <w:t>Response</w:t>
            </w:r>
          </w:p>
          <w:p w14:paraId="589A9D02" w14:textId="77777777" w:rsidR="003C253A" w:rsidRPr="00B06F7A" w:rsidRDefault="003C253A"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E862813" w14:textId="77777777" w:rsidR="003C253A" w:rsidRPr="00B06F7A" w:rsidRDefault="003C253A" w:rsidP="00750647">
            <w:pPr>
              <w:pStyle w:val="TAH"/>
            </w:pPr>
            <w:r w:rsidRPr="00B06F7A">
              <w:t>Description</w:t>
            </w:r>
          </w:p>
        </w:tc>
      </w:tr>
      <w:tr w:rsidR="003C253A" w:rsidRPr="00B06F7A" w14:paraId="25D996EC"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3EB361DE" w14:textId="77777777" w:rsidR="003C253A" w:rsidRPr="00B06F7A" w:rsidRDefault="003C253A" w:rsidP="00750647">
            <w:pPr>
              <w:pStyle w:val="TAL"/>
            </w:pPr>
            <w:r w:rsidRPr="00B06F7A">
              <w:t>SubscriptionDataSets</w:t>
            </w:r>
          </w:p>
        </w:tc>
        <w:tc>
          <w:tcPr>
            <w:tcW w:w="224" w:type="pct"/>
            <w:tcBorders>
              <w:top w:val="single" w:sz="4" w:space="0" w:color="auto"/>
              <w:left w:val="single" w:sz="6" w:space="0" w:color="000000"/>
              <w:bottom w:val="single" w:sz="6" w:space="0" w:color="000000"/>
              <w:right w:val="single" w:sz="6" w:space="0" w:color="000000"/>
            </w:tcBorders>
          </w:tcPr>
          <w:p w14:paraId="02BE666E"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D6C4933"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E410F0F" w14:textId="77777777" w:rsidR="003C253A" w:rsidRPr="00B06F7A" w:rsidRDefault="003C253A" w:rsidP="00750647">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0EB81A6" w14:textId="77777777" w:rsidR="003C253A" w:rsidRPr="00B06F7A" w:rsidRDefault="003C253A" w:rsidP="00750647">
            <w:pPr>
              <w:pStyle w:val="TAL"/>
            </w:pPr>
            <w:r w:rsidRPr="00B06F7A">
              <w:t>Upon success, a response body containing the requested data sets shall be returned.</w:t>
            </w:r>
          </w:p>
        </w:tc>
      </w:tr>
      <w:tr w:rsidR="003C253A" w:rsidRPr="00B06F7A" w14:paraId="7F79A30F"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277F9881" w14:textId="77777777" w:rsidR="003C253A" w:rsidRPr="00B06F7A" w:rsidRDefault="003C253A" w:rsidP="00750647">
            <w:pPr>
              <w:pStyle w:val="TAL"/>
            </w:pPr>
            <w:r w:rsidRPr="00B06F7A">
              <w:t>ProblemDetails</w:t>
            </w:r>
          </w:p>
        </w:tc>
        <w:tc>
          <w:tcPr>
            <w:tcW w:w="224" w:type="pct"/>
            <w:tcBorders>
              <w:top w:val="single" w:sz="4" w:space="0" w:color="auto"/>
              <w:left w:val="single" w:sz="6" w:space="0" w:color="000000"/>
              <w:bottom w:val="single" w:sz="6" w:space="0" w:color="000000"/>
              <w:right w:val="single" w:sz="6" w:space="0" w:color="000000"/>
            </w:tcBorders>
          </w:tcPr>
          <w:p w14:paraId="650A4C4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1C26B7"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E0610CC"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9BF4589" w14:textId="77777777" w:rsidR="003C253A" w:rsidRPr="00B06F7A" w:rsidRDefault="003C253A" w:rsidP="00750647">
            <w:pPr>
              <w:pStyle w:val="TAL"/>
            </w:pPr>
            <w:r w:rsidRPr="00B06F7A">
              <w:t>The "cause" attribute may be used to indicate one of the following application errors:</w:t>
            </w:r>
          </w:p>
          <w:p w14:paraId="39DB9A79" w14:textId="77777777" w:rsidR="003C253A" w:rsidRPr="00B06F7A" w:rsidRDefault="003C253A" w:rsidP="00750647">
            <w:pPr>
              <w:pStyle w:val="TAL"/>
            </w:pPr>
            <w:r w:rsidRPr="00B06F7A">
              <w:t>- USER_NOT_FOUND</w:t>
            </w:r>
          </w:p>
          <w:p w14:paraId="38C1D79E" w14:textId="77777777" w:rsidR="003C253A" w:rsidRPr="00B06F7A" w:rsidRDefault="003C253A" w:rsidP="00750647">
            <w:pPr>
              <w:pStyle w:val="TAL"/>
            </w:pPr>
            <w:r w:rsidRPr="00B06F7A">
              <w:t>- DATA_NOT_FOUND</w:t>
            </w:r>
          </w:p>
        </w:tc>
      </w:tr>
      <w:tr w:rsidR="003C253A" w:rsidRPr="00B06F7A" w14:paraId="32A584A4"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716E68" w14:textId="77777777" w:rsidR="003C253A" w:rsidRPr="00B06F7A" w:rsidRDefault="003C253A" w:rsidP="00750647">
            <w:pPr>
              <w:pStyle w:val="TAN"/>
            </w:pPr>
            <w:r w:rsidRPr="00B06F7A">
              <w:t>NOTE:</w:t>
            </w:r>
            <w:r w:rsidRPr="00B06F7A">
              <w:tab/>
            </w:r>
            <w:r w:rsidRPr="00B06F7A">
              <w:rPr>
                <w:noProof/>
              </w:rPr>
              <w:t xml:space="preserve">The manadatory </w:t>
            </w:r>
            <w:r w:rsidRPr="00B06F7A">
              <w:t>HTTP error status code for the GET method listed in Table 5.2.7.1-1 of 3GPP TS 29.500 [4] also apply.</w:t>
            </w:r>
          </w:p>
        </w:tc>
      </w:tr>
    </w:tbl>
    <w:p w14:paraId="12DE60F8" w14:textId="77777777" w:rsidR="003C253A" w:rsidRPr="00B06F7A" w:rsidRDefault="003C253A" w:rsidP="003C253A"/>
    <w:p w14:paraId="783AD851" w14:textId="77777777" w:rsidR="003C253A" w:rsidRPr="00B06F7A" w:rsidRDefault="003C253A" w:rsidP="003C253A">
      <w:pPr>
        <w:pStyle w:val="TH"/>
      </w:pPr>
      <w:r w:rsidRPr="00B06F7A">
        <w:t>Table 6.1.3.11.3.1-4: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300FA0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98D8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7D98D"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1B7B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619184"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84AF9" w14:textId="77777777" w:rsidR="003C253A" w:rsidRPr="00B06F7A" w:rsidRDefault="003C253A" w:rsidP="00750647">
            <w:pPr>
              <w:pStyle w:val="TAH"/>
            </w:pPr>
            <w:r w:rsidRPr="00B06F7A">
              <w:t>Description</w:t>
            </w:r>
          </w:p>
        </w:tc>
      </w:tr>
      <w:tr w:rsidR="003C253A" w:rsidRPr="00B06F7A" w14:paraId="17EC262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8430D5"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552633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4B567A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E57869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D2CC16" w14:textId="77777777" w:rsidR="003C253A" w:rsidRPr="00B06F7A" w:rsidRDefault="003C253A" w:rsidP="00750647">
            <w:pPr>
              <w:pStyle w:val="TAL"/>
            </w:pPr>
            <w:r w:rsidRPr="00B06F7A">
              <w:t>Validator for conditional requests, as described in IETF RFC 7232 [25], clause 3.2</w:t>
            </w:r>
          </w:p>
        </w:tc>
      </w:tr>
      <w:tr w:rsidR="003C253A" w:rsidRPr="00B06F7A" w14:paraId="7E228D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5981A9C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5E5ADC75"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EC851F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5FC516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CE2B7"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0E8A0E42" w14:textId="77777777" w:rsidR="003C253A" w:rsidRPr="00B06F7A" w:rsidRDefault="003C253A" w:rsidP="003C253A">
      <w:pPr>
        <w:pStyle w:val="TH"/>
      </w:pPr>
    </w:p>
    <w:p w14:paraId="6151A80E" w14:textId="77777777" w:rsidR="003C253A" w:rsidRPr="00B06F7A" w:rsidRDefault="003C253A" w:rsidP="003C253A">
      <w:pPr>
        <w:pStyle w:val="TH"/>
      </w:pPr>
      <w:r w:rsidRPr="00B06F7A">
        <w:t>Table 6.1.3.11.3.1-5: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9292D7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9162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C298D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DB04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1003D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FE821" w14:textId="77777777" w:rsidR="003C253A" w:rsidRPr="00B06F7A" w:rsidRDefault="003C253A" w:rsidP="00750647">
            <w:pPr>
              <w:pStyle w:val="TAH"/>
            </w:pPr>
            <w:r w:rsidRPr="00B06F7A">
              <w:t>Description</w:t>
            </w:r>
          </w:p>
        </w:tc>
      </w:tr>
      <w:tr w:rsidR="003C253A" w:rsidRPr="00B06F7A" w14:paraId="5AD607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19189"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BF8F8E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70ADD9"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CA3D1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589D8" w14:textId="77777777" w:rsidR="003C253A" w:rsidRPr="00B06F7A" w:rsidRDefault="003C253A" w:rsidP="00750647">
            <w:pPr>
              <w:pStyle w:val="TAL"/>
            </w:pPr>
            <w:r w:rsidRPr="00B06F7A">
              <w:t>Cache-Control containing max-age, as described in IETF RFC 7234 [26], clause 5.2</w:t>
            </w:r>
          </w:p>
        </w:tc>
      </w:tr>
      <w:tr w:rsidR="003C253A" w:rsidRPr="00B06F7A" w14:paraId="772068F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5FD9408F"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C8E88B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1EA08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004329"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1D750E"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107A53D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686FA7"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0E9026E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31E9A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4DC7A5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4D2B13"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FEF3413" w14:textId="77777777" w:rsidR="003C253A" w:rsidRPr="00B06F7A" w:rsidRDefault="003C253A" w:rsidP="003C253A"/>
    <w:p w14:paraId="56AD95FE" w14:textId="77777777" w:rsidR="003C253A" w:rsidRPr="00B06F7A" w:rsidRDefault="003C253A" w:rsidP="003C253A"/>
    <w:p w14:paraId="5C6009FD" w14:textId="77777777" w:rsidR="003C253A" w:rsidRPr="00B06F7A" w:rsidRDefault="003C253A" w:rsidP="003C253A">
      <w:pPr>
        <w:pStyle w:val="Heading4"/>
      </w:pPr>
      <w:bookmarkStart w:id="388" w:name="_Toc11338526"/>
      <w:bookmarkStart w:id="389" w:name="_Toc27585158"/>
      <w:bookmarkStart w:id="390" w:name="_Toc36457119"/>
      <w:bookmarkStart w:id="391" w:name="_Toc45028003"/>
      <w:bookmarkStart w:id="392" w:name="_Toc45028838"/>
      <w:bookmarkStart w:id="393" w:name="_Toc67681597"/>
      <w:bookmarkStart w:id="394" w:name="_Toc130814188"/>
      <w:r w:rsidRPr="00B06F7A">
        <w:lastRenderedPageBreak/>
        <w:t>6.1.3.12</w:t>
      </w:r>
      <w:r w:rsidRPr="00B06F7A">
        <w:tab/>
        <w:t>Resource: IdTranslationResult</w:t>
      </w:r>
      <w:bookmarkEnd w:id="388"/>
      <w:bookmarkEnd w:id="389"/>
      <w:r w:rsidRPr="00B06F7A">
        <w:t xml:space="preserve"> (Document)</w:t>
      </w:r>
      <w:bookmarkEnd w:id="390"/>
      <w:bookmarkEnd w:id="391"/>
      <w:bookmarkEnd w:id="392"/>
      <w:bookmarkEnd w:id="393"/>
      <w:bookmarkEnd w:id="394"/>
    </w:p>
    <w:p w14:paraId="6B6C0B25" w14:textId="77777777" w:rsidR="003C253A" w:rsidRPr="00B06F7A" w:rsidRDefault="003C253A" w:rsidP="003C253A">
      <w:pPr>
        <w:pStyle w:val="Heading5"/>
      </w:pPr>
      <w:bookmarkStart w:id="395" w:name="_Toc11338527"/>
      <w:bookmarkStart w:id="396" w:name="_Toc27585159"/>
      <w:bookmarkStart w:id="397" w:name="_Toc36457120"/>
      <w:bookmarkStart w:id="398" w:name="_Toc45028004"/>
      <w:bookmarkStart w:id="399" w:name="_Toc45028839"/>
      <w:bookmarkStart w:id="400" w:name="_Toc67681598"/>
      <w:bookmarkStart w:id="401" w:name="_Toc130814189"/>
      <w:r w:rsidRPr="00B06F7A">
        <w:t>6.1.3.12.1</w:t>
      </w:r>
      <w:r w:rsidRPr="00B06F7A">
        <w:tab/>
        <w:t>Description</w:t>
      </w:r>
      <w:bookmarkEnd w:id="395"/>
      <w:bookmarkEnd w:id="396"/>
      <w:bookmarkEnd w:id="397"/>
      <w:bookmarkEnd w:id="398"/>
      <w:bookmarkEnd w:id="399"/>
      <w:bookmarkEnd w:id="400"/>
      <w:bookmarkEnd w:id="401"/>
    </w:p>
    <w:p w14:paraId="2AF47B49" w14:textId="77777777" w:rsidR="003C253A" w:rsidRPr="00B06F7A" w:rsidRDefault="003C253A" w:rsidP="003C253A">
      <w:r w:rsidRPr="00B06F7A">
        <w:t>This resource represents the SUPI or GPSI. It is queried by the NEF for GPSI to SUPI translation or SUPI to GPSI translation. See 3GPP TS 23.502 [3] clauses 4.13.2.2, 4.13.7.2 and 4.15.6.8.</w:t>
      </w:r>
    </w:p>
    <w:p w14:paraId="002A6847" w14:textId="77777777" w:rsidR="003C253A" w:rsidRPr="00B06F7A" w:rsidRDefault="003C253A" w:rsidP="003C253A">
      <w:pPr>
        <w:pStyle w:val="Heading5"/>
      </w:pPr>
      <w:bookmarkStart w:id="402" w:name="_Toc11338528"/>
      <w:bookmarkStart w:id="403" w:name="_Toc27585160"/>
      <w:bookmarkStart w:id="404" w:name="_Toc36457121"/>
      <w:bookmarkStart w:id="405" w:name="_Toc45028005"/>
      <w:bookmarkStart w:id="406" w:name="_Toc45028840"/>
      <w:bookmarkStart w:id="407" w:name="_Toc67681599"/>
      <w:bookmarkStart w:id="408" w:name="_Toc130814190"/>
      <w:r w:rsidRPr="00B06F7A">
        <w:t>6.1.3.12.2</w:t>
      </w:r>
      <w:r w:rsidRPr="00B06F7A">
        <w:tab/>
        <w:t>Resource Definition</w:t>
      </w:r>
      <w:bookmarkEnd w:id="402"/>
      <w:bookmarkEnd w:id="403"/>
      <w:bookmarkEnd w:id="404"/>
      <w:bookmarkEnd w:id="405"/>
      <w:bookmarkEnd w:id="406"/>
      <w:bookmarkEnd w:id="407"/>
      <w:bookmarkEnd w:id="408"/>
    </w:p>
    <w:p w14:paraId="75EF2D94" w14:textId="77777777" w:rsidR="003C253A" w:rsidRPr="00B06F7A" w:rsidRDefault="003C253A" w:rsidP="003C253A">
      <w:r w:rsidRPr="00B06F7A">
        <w:t>Resource URI: {apiRoot}/nudm-sdm/&lt;apiVersion&gt;/{ueId}/id-translation-result</w:t>
      </w:r>
    </w:p>
    <w:p w14:paraId="73B47309" w14:textId="77777777" w:rsidR="003C253A" w:rsidRPr="00B06F7A" w:rsidRDefault="003C253A" w:rsidP="003C253A">
      <w:pPr>
        <w:rPr>
          <w:rFonts w:ascii="Arial" w:hAnsi="Arial" w:cs="Arial"/>
        </w:rPr>
      </w:pPr>
      <w:r w:rsidRPr="00C05182">
        <w:t>This resource shall support the resource URI variables defined in table 6.1.3.12.2-1.</w:t>
      </w:r>
    </w:p>
    <w:p w14:paraId="6CAE1AA0" w14:textId="77777777" w:rsidR="003C253A" w:rsidRPr="00B06F7A" w:rsidRDefault="003C253A" w:rsidP="003C253A">
      <w:pPr>
        <w:pStyle w:val="TH"/>
        <w:rPr>
          <w:rFonts w:cs="Arial"/>
        </w:rPr>
      </w:pPr>
      <w:r w:rsidRPr="00B06F7A">
        <w:t>Table 6.1.3.12.2-1: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79C17BA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405DCA"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365AFD5A"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63FFC" w14:textId="77777777" w:rsidR="003C253A" w:rsidRPr="00B06F7A" w:rsidRDefault="003C253A" w:rsidP="00750647">
            <w:pPr>
              <w:pStyle w:val="TAH"/>
            </w:pPr>
            <w:r w:rsidRPr="00B06F7A">
              <w:t>Definition</w:t>
            </w:r>
          </w:p>
        </w:tc>
      </w:tr>
      <w:tr w:rsidR="003C253A" w:rsidRPr="00B06F7A" w14:paraId="34875E2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EB20FCA"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60146291"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091638A2"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60B33D9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8345DC1" w14:textId="77777777" w:rsidR="003C253A" w:rsidRPr="00B06F7A" w:rsidRDefault="003C253A" w:rsidP="00750647">
            <w:pPr>
              <w:pStyle w:val="TAL"/>
            </w:pPr>
            <w:r w:rsidRPr="00B06F7A">
              <w:t>ueId</w:t>
            </w:r>
          </w:p>
        </w:tc>
        <w:tc>
          <w:tcPr>
            <w:tcW w:w="635" w:type="pct"/>
            <w:tcBorders>
              <w:top w:val="single" w:sz="6" w:space="0" w:color="000000"/>
              <w:left w:val="single" w:sz="6" w:space="0" w:color="000000"/>
              <w:bottom w:val="single" w:sz="6" w:space="0" w:color="000000"/>
              <w:right w:val="single" w:sz="6" w:space="0" w:color="000000"/>
            </w:tcBorders>
          </w:tcPr>
          <w:p w14:paraId="1BFD8F8E" w14:textId="77777777" w:rsidR="003C253A" w:rsidRPr="00B06F7A" w:rsidRDefault="003C253A" w:rsidP="00750647">
            <w:pPr>
              <w:pStyle w:val="TAL"/>
            </w:pPr>
            <w:r w:rsidRPr="00B06F7A">
              <w:t>VarUeId</w:t>
            </w:r>
          </w:p>
        </w:tc>
        <w:tc>
          <w:tcPr>
            <w:tcW w:w="3806" w:type="pct"/>
            <w:tcBorders>
              <w:top w:val="single" w:sz="6" w:space="0" w:color="000000"/>
              <w:left w:val="single" w:sz="6" w:space="0" w:color="000000"/>
              <w:bottom w:val="single" w:sz="6" w:space="0" w:color="000000"/>
              <w:right w:val="single" w:sz="6" w:space="0" w:color="000000"/>
            </w:tcBorders>
            <w:vAlign w:val="center"/>
          </w:tcPr>
          <w:p w14:paraId="6978F747" w14:textId="77777777" w:rsidR="003C253A" w:rsidRPr="00B06F7A" w:rsidRDefault="003C253A" w:rsidP="00750647">
            <w:pPr>
              <w:pStyle w:val="TAL"/>
            </w:pPr>
            <w:r w:rsidRPr="00B06F7A">
              <w:t>Represents the Generic Public Subscription Identifier (see 3GPP TS 23.501 [2] clause 5.9.8) or Subscription Permanent Identifier (see 3GPP TS 23.501 [2] clause 5.9.2)</w:t>
            </w:r>
            <w:r w:rsidRPr="00B06F7A">
              <w:br/>
            </w:r>
            <w:r w:rsidRPr="00B06F7A">
              <w:tab/>
              <w:t>pattern: See pattern of type VarUeId in 3GPP TS 29.571 [7]</w:t>
            </w:r>
          </w:p>
        </w:tc>
      </w:tr>
    </w:tbl>
    <w:p w14:paraId="574E27FD" w14:textId="77777777" w:rsidR="003C253A" w:rsidRPr="00B06F7A" w:rsidRDefault="003C253A" w:rsidP="003C253A"/>
    <w:p w14:paraId="6C60EADA" w14:textId="77777777" w:rsidR="003C253A" w:rsidRPr="00B06F7A" w:rsidRDefault="003C253A" w:rsidP="003C253A">
      <w:pPr>
        <w:pStyle w:val="Heading5"/>
      </w:pPr>
      <w:bookmarkStart w:id="409" w:name="_Toc11338529"/>
      <w:bookmarkStart w:id="410" w:name="_Toc27585161"/>
      <w:bookmarkStart w:id="411" w:name="_Toc36457122"/>
      <w:bookmarkStart w:id="412" w:name="_Toc45028006"/>
      <w:bookmarkStart w:id="413" w:name="_Toc45028841"/>
      <w:bookmarkStart w:id="414" w:name="_Toc67681600"/>
      <w:bookmarkStart w:id="415" w:name="_Toc130814191"/>
      <w:r w:rsidRPr="00B06F7A">
        <w:t>6.1.3.12.3</w:t>
      </w:r>
      <w:r w:rsidRPr="00B06F7A">
        <w:tab/>
        <w:t>Resource Standard Methods</w:t>
      </w:r>
      <w:bookmarkEnd w:id="409"/>
      <w:bookmarkEnd w:id="410"/>
      <w:bookmarkEnd w:id="411"/>
      <w:bookmarkEnd w:id="412"/>
      <w:bookmarkEnd w:id="413"/>
      <w:bookmarkEnd w:id="414"/>
      <w:bookmarkEnd w:id="415"/>
    </w:p>
    <w:p w14:paraId="5D1E9425" w14:textId="77777777" w:rsidR="003C253A" w:rsidRPr="00B06F7A" w:rsidRDefault="003C253A" w:rsidP="003C253A">
      <w:pPr>
        <w:pStyle w:val="H6"/>
      </w:pPr>
      <w:bookmarkStart w:id="416" w:name="_Toc11338530"/>
      <w:bookmarkStart w:id="417" w:name="_Toc27585162"/>
      <w:bookmarkStart w:id="418" w:name="_Toc36457123"/>
      <w:bookmarkStart w:id="419" w:name="_Toc45028007"/>
      <w:bookmarkStart w:id="420" w:name="_Toc45028842"/>
      <w:bookmarkStart w:id="421" w:name="_Toc67681601"/>
      <w:r w:rsidRPr="00B06F7A">
        <w:t>6.1.3.12.3.1</w:t>
      </w:r>
      <w:r w:rsidRPr="00B06F7A">
        <w:tab/>
        <w:t>GET</w:t>
      </w:r>
      <w:bookmarkEnd w:id="416"/>
      <w:bookmarkEnd w:id="417"/>
      <w:bookmarkEnd w:id="418"/>
      <w:bookmarkEnd w:id="419"/>
      <w:bookmarkEnd w:id="420"/>
      <w:bookmarkEnd w:id="421"/>
    </w:p>
    <w:p w14:paraId="79263F75" w14:textId="77777777" w:rsidR="003C253A" w:rsidRPr="00B06F7A" w:rsidRDefault="003C253A" w:rsidP="003C253A">
      <w:r w:rsidRPr="00B06F7A">
        <w:t>This method shall support the URI query parameters specified in table 6.1.3.12.3.1-1.</w:t>
      </w:r>
    </w:p>
    <w:p w14:paraId="4B5D5A8C" w14:textId="77777777" w:rsidR="003C253A" w:rsidRPr="00B06F7A" w:rsidRDefault="003C253A" w:rsidP="003C253A">
      <w:pPr>
        <w:pStyle w:val="TH"/>
        <w:rPr>
          <w:rFonts w:cs="Arial"/>
        </w:rPr>
      </w:pPr>
      <w:r w:rsidRPr="00B06F7A">
        <w:t>Table 6.1.3.12.3.1-1: URI query parameters supported by the GET method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7"/>
        <w:gridCol w:w="1389"/>
        <w:gridCol w:w="414"/>
        <w:gridCol w:w="1100"/>
        <w:gridCol w:w="5025"/>
      </w:tblGrid>
      <w:tr w:rsidR="003C253A" w:rsidRPr="00B06F7A" w14:paraId="17BB3F5E" w14:textId="77777777" w:rsidTr="00750647">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57678E3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6C5C4"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9DD37B"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FC70960" w14:textId="77777777" w:rsidR="003C253A" w:rsidRPr="00B06F7A" w:rsidRDefault="003C253A" w:rsidP="00750647">
            <w:pPr>
              <w:pStyle w:val="TAH"/>
            </w:pPr>
            <w:r w:rsidRPr="00B06F7A">
              <w:t>Cardinality</w:t>
            </w:r>
          </w:p>
        </w:tc>
        <w:tc>
          <w:tcPr>
            <w:tcW w:w="2649" w:type="pct"/>
            <w:tcBorders>
              <w:top w:val="single" w:sz="4" w:space="0" w:color="auto"/>
              <w:left w:val="single" w:sz="4" w:space="0" w:color="auto"/>
              <w:bottom w:val="single" w:sz="4" w:space="0" w:color="auto"/>
              <w:right w:val="single" w:sz="4" w:space="0" w:color="auto"/>
            </w:tcBorders>
            <w:shd w:val="clear" w:color="auto" w:fill="C0C0C0"/>
            <w:vAlign w:val="center"/>
          </w:tcPr>
          <w:p w14:paraId="31BF6CBC" w14:textId="77777777" w:rsidR="003C253A" w:rsidRPr="00B06F7A" w:rsidRDefault="003C253A" w:rsidP="00750647">
            <w:pPr>
              <w:pStyle w:val="TAH"/>
            </w:pPr>
            <w:r w:rsidRPr="00B06F7A">
              <w:t>Description</w:t>
            </w:r>
          </w:p>
        </w:tc>
      </w:tr>
      <w:tr w:rsidR="003C253A" w:rsidRPr="00B06F7A" w14:paraId="190827F4"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57AAF2D"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E9F0366" w14:textId="77777777" w:rsidR="003C253A" w:rsidRPr="00B06F7A" w:rsidRDefault="003C253A" w:rsidP="00750647">
            <w:pPr>
              <w:pStyle w:val="TAL"/>
            </w:pPr>
            <w:r w:rsidRPr="00B06F7A">
              <w:t>SupportedFeatures</w:t>
            </w:r>
          </w:p>
        </w:tc>
        <w:tc>
          <w:tcPr>
            <w:tcW w:w="218" w:type="pct"/>
            <w:tcBorders>
              <w:top w:val="single" w:sz="4" w:space="0" w:color="auto"/>
              <w:left w:val="single" w:sz="6" w:space="0" w:color="000000"/>
              <w:bottom w:val="single" w:sz="6" w:space="0" w:color="000000"/>
              <w:right w:val="single" w:sz="6" w:space="0" w:color="000000"/>
            </w:tcBorders>
          </w:tcPr>
          <w:p w14:paraId="455246C8"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007241A0"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A4C37DF" w14:textId="77777777" w:rsidR="003C253A" w:rsidRPr="00B06F7A" w:rsidRDefault="003C253A" w:rsidP="00750647">
            <w:pPr>
              <w:pStyle w:val="TAL"/>
            </w:pPr>
            <w:r w:rsidRPr="00B06F7A">
              <w:rPr>
                <w:rFonts w:cs="Arial"/>
                <w:szCs w:val="18"/>
              </w:rPr>
              <w:t>see 3GPP TS 29.500 [4] clause 6.6</w:t>
            </w:r>
          </w:p>
        </w:tc>
      </w:tr>
      <w:tr w:rsidR="003C253A" w:rsidRPr="00B06F7A" w14:paraId="3B80DC41"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F17495" w14:textId="77777777" w:rsidR="003C253A" w:rsidRPr="00B06F7A" w:rsidRDefault="003C253A" w:rsidP="00750647">
            <w:pPr>
              <w:pStyle w:val="TAL"/>
            </w:pPr>
            <w:r w:rsidRPr="00B06F7A">
              <w:t>af-id</w:t>
            </w:r>
          </w:p>
        </w:tc>
        <w:tc>
          <w:tcPr>
            <w:tcW w:w="732" w:type="pct"/>
            <w:tcBorders>
              <w:top w:val="single" w:sz="4" w:space="0" w:color="auto"/>
              <w:left w:val="single" w:sz="6" w:space="0" w:color="000000"/>
              <w:bottom w:val="single" w:sz="6" w:space="0" w:color="000000"/>
              <w:right w:val="single" w:sz="6" w:space="0" w:color="000000"/>
            </w:tcBorders>
          </w:tcPr>
          <w:p w14:paraId="12127A22" w14:textId="77777777" w:rsidR="003C253A" w:rsidRPr="00B06F7A" w:rsidRDefault="003C253A" w:rsidP="00750647">
            <w:pPr>
              <w:pStyle w:val="TAL"/>
            </w:pPr>
            <w:r w:rsidRPr="00B06F7A">
              <w:t>string</w:t>
            </w:r>
          </w:p>
        </w:tc>
        <w:tc>
          <w:tcPr>
            <w:tcW w:w="218" w:type="pct"/>
            <w:tcBorders>
              <w:top w:val="single" w:sz="4" w:space="0" w:color="auto"/>
              <w:left w:val="single" w:sz="6" w:space="0" w:color="000000"/>
              <w:bottom w:val="single" w:sz="6" w:space="0" w:color="000000"/>
              <w:right w:val="single" w:sz="6" w:space="0" w:color="000000"/>
            </w:tcBorders>
          </w:tcPr>
          <w:p w14:paraId="69E42372"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030B5FC"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7C28221" w14:textId="77777777" w:rsidR="003C253A" w:rsidRPr="00B06F7A" w:rsidRDefault="003C253A" w:rsidP="00750647">
            <w:pPr>
              <w:pStyle w:val="TAL"/>
            </w:pPr>
            <w:r w:rsidRPr="00B06F7A">
              <w:rPr>
                <w:szCs w:val="18"/>
              </w:rPr>
              <w:t xml:space="preserve">AF Identifier, see 3GPP TS 23.502 [3] </w:t>
            </w:r>
            <w:r w:rsidRPr="00B06F7A">
              <w:t>clause 4.13.2.2 and clause 4.13.7.2</w:t>
            </w:r>
          </w:p>
          <w:p w14:paraId="1C06EFF3" w14:textId="77777777" w:rsidR="003C253A" w:rsidRPr="00B06F7A" w:rsidRDefault="003C253A" w:rsidP="00750647">
            <w:pPr>
              <w:pStyle w:val="TAL"/>
            </w:pPr>
          </w:p>
          <w:p w14:paraId="51300D73" w14:textId="77777777" w:rsidR="003C253A" w:rsidRPr="00B06F7A" w:rsidRDefault="003C253A" w:rsidP="00750647">
            <w:pPr>
              <w:pStyle w:val="TAL"/>
              <w:rPr>
                <w:rFonts w:cs="Arial"/>
                <w:szCs w:val="18"/>
              </w:rPr>
            </w:pPr>
            <w:r w:rsidRPr="00B06F7A">
              <w:t>If not present, additional authorization on AF indentifier is not required (see 3GPP TS 23.502 [3] clause 4.15.6.8)</w:t>
            </w:r>
          </w:p>
        </w:tc>
      </w:tr>
      <w:tr w:rsidR="003C253A" w:rsidRPr="00B06F7A" w14:paraId="7568D25E"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98E7D88" w14:textId="77777777" w:rsidR="003C253A" w:rsidRPr="00B06F7A" w:rsidRDefault="003C253A" w:rsidP="00750647">
            <w:pPr>
              <w:pStyle w:val="TAL"/>
            </w:pPr>
            <w:r w:rsidRPr="00B06F7A">
              <w:t>app-port-id</w:t>
            </w:r>
          </w:p>
        </w:tc>
        <w:tc>
          <w:tcPr>
            <w:tcW w:w="732" w:type="pct"/>
            <w:tcBorders>
              <w:top w:val="single" w:sz="4" w:space="0" w:color="auto"/>
              <w:left w:val="single" w:sz="6" w:space="0" w:color="000000"/>
              <w:bottom w:val="single" w:sz="6" w:space="0" w:color="000000"/>
              <w:right w:val="single" w:sz="6" w:space="0" w:color="000000"/>
            </w:tcBorders>
          </w:tcPr>
          <w:p w14:paraId="4A72B507" w14:textId="77777777" w:rsidR="003C253A" w:rsidRPr="00B06F7A" w:rsidRDefault="003C253A" w:rsidP="00750647">
            <w:pPr>
              <w:pStyle w:val="TAL"/>
            </w:pPr>
            <w:r w:rsidRPr="00B06F7A">
              <w:rPr>
                <w:rFonts w:hint="eastAsia"/>
              </w:rPr>
              <w:t>AppPort</w:t>
            </w:r>
            <w:r w:rsidRPr="00B06F7A">
              <w:t>Id</w:t>
            </w:r>
          </w:p>
        </w:tc>
        <w:tc>
          <w:tcPr>
            <w:tcW w:w="218" w:type="pct"/>
            <w:tcBorders>
              <w:top w:val="single" w:sz="4" w:space="0" w:color="auto"/>
              <w:left w:val="single" w:sz="6" w:space="0" w:color="000000"/>
              <w:bottom w:val="single" w:sz="6" w:space="0" w:color="000000"/>
              <w:right w:val="single" w:sz="6" w:space="0" w:color="000000"/>
            </w:tcBorders>
          </w:tcPr>
          <w:p w14:paraId="2D97B997" w14:textId="77777777" w:rsidR="003C253A" w:rsidRPr="00B06F7A" w:rsidRDefault="003C253A" w:rsidP="00750647">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30B7ACD9"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16ED641" w14:textId="77777777" w:rsidR="003C253A" w:rsidRDefault="003C253A" w:rsidP="00750647">
            <w:pPr>
              <w:pStyle w:val="TAL"/>
              <w:rPr>
                <w:rFonts w:cs="Arial"/>
                <w:szCs w:val="18"/>
                <w:lang w:eastAsia="zh-CN"/>
              </w:rPr>
            </w:pPr>
            <w:r>
              <w:rPr>
                <w:rFonts w:cs="Arial" w:hint="eastAsia"/>
                <w:szCs w:val="18"/>
                <w:lang w:eastAsia="zh-CN"/>
              </w:rPr>
              <w:t xml:space="preserve">Indicates the Application port identity, see </w:t>
            </w:r>
            <w:r w:rsidRPr="00B06F7A">
              <w:rPr>
                <w:rFonts w:cs="Arial"/>
                <w:szCs w:val="18"/>
              </w:rPr>
              <w:t xml:space="preserve">3GPP TS 23.501 [2] clause 4.4.7 or </w:t>
            </w:r>
            <w:r w:rsidRPr="00B06F7A">
              <w:rPr>
                <w:szCs w:val="18"/>
              </w:rPr>
              <w:t>3GPP TS 23.502 [3] clause 4.13.7.2</w:t>
            </w:r>
            <w:r>
              <w:rPr>
                <w:rFonts w:hint="eastAsia"/>
                <w:szCs w:val="18"/>
                <w:lang w:eastAsia="zh-CN"/>
              </w:rPr>
              <w:t>.</w:t>
            </w:r>
          </w:p>
          <w:p w14:paraId="641E31C9" w14:textId="77777777" w:rsidR="003C253A" w:rsidRPr="00B06F7A" w:rsidRDefault="003C253A" w:rsidP="00750647">
            <w:pPr>
              <w:pStyle w:val="TAL"/>
              <w:rPr>
                <w:rFonts w:cs="Arial"/>
                <w:szCs w:val="18"/>
              </w:rPr>
            </w:pPr>
            <w:r>
              <w:rPr>
                <w:rFonts w:cs="Arial" w:hint="eastAsia"/>
                <w:szCs w:val="18"/>
                <w:lang w:eastAsia="zh-CN"/>
              </w:rPr>
              <w:t xml:space="preserve">This attribute shall be present </w:t>
            </w:r>
            <w:r>
              <w:rPr>
                <w:rFonts w:cs="Arial"/>
                <w:szCs w:val="18"/>
                <w:lang w:eastAsia="zh-CN"/>
              </w:rPr>
              <w:t>i</w:t>
            </w:r>
            <w:r w:rsidRPr="00B06F7A">
              <w:rPr>
                <w:rFonts w:cs="Arial"/>
                <w:szCs w:val="18"/>
              </w:rPr>
              <w:t xml:space="preserve">f ueId is a SUPI in </w:t>
            </w:r>
            <w:r w:rsidRPr="00B06F7A">
              <w:t>Resource URI variables</w:t>
            </w:r>
            <w:r>
              <w:rPr>
                <w:rFonts w:hint="eastAsia"/>
                <w:lang w:eastAsia="zh-CN"/>
              </w:rPr>
              <w:t xml:space="preserve"> and if the application port identity i</w:t>
            </w:r>
            <w:r>
              <w:rPr>
                <w:lang w:eastAsia="zh-CN"/>
              </w:rPr>
              <w:t>s</w:t>
            </w:r>
            <w:r>
              <w:rPr>
                <w:rFonts w:hint="eastAsia"/>
                <w:lang w:eastAsia="zh-CN"/>
              </w:rPr>
              <w:t xml:space="preserve"> available.</w:t>
            </w:r>
            <w:r w:rsidRPr="00B06F7A">
              <w:rPr>
                <w:rFonts w:cs="Arial" w:hint="eastAsia"/>
                <w:szCs w:val="18"/>
              </w:rPr>
              <w:t xml:space="preserve"> </w:t>
            </w:r>
          </w:p>
        </w:tc>
      </w:tr>
      <w:tr w:rsidR="003C253A" w:rsidRPr="00B06F7A" w14:paraId="3A375D85"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15B64FF" w14:textId="77777777" w:rsidR="003C253A" w:rsidRPr="00B06F7A" w:rsidRDefault="003C253A" w:rsidP="00750647">
            <w:pPr>
              <w:pStyle w:val="TAL"/>
            </w:pPr>
            <w:r>
              <w:rPr>
                <w:rFonts w:hint="eastAsia"/>
                <w:lang w:eastAsia="zh-CN"/>
              </w:rPr>
              <w:t>af-service-id</w:t>
            </w:r>
          </w:p>
        </w:tc>
        <w:tc>
          <w:tcPr>
            <w:tcW w:w="732" w:type="pct"/>
            <w:tcBorders>
              <w:top w:val="single" w:sz="4" w:space="0" w:color="auto"/>
              <w:left w:val="single" w:sz="6" w:space="0" w:color="000000"/>
              <w:bottom w:val="single" w:sz="6" w:space="0" w:color="000000"/>
              <w:right w:val="single" w:sz="6" w:space="0" w:color="000000"/>
            </w:tcBorders>
          </w:tcPr>
          <w:p w14:paraId="3A3E666D" w14:textId="77777777" w:rsidR="003C253A" w:rsidRPr="00B06F7A" w:rsidRDefault="003C253A" w:rsidP="00750647">
            <w:pPr>
              <w:pStyle w:val="TAL"/>
            </w:pPr>
            <w:r>
              <w:rPr>
                <w:rFonts w:hint="eastAsia"/>
                <w:lang w:eastAsia="zh-CN"/>
              </w:rPr>
              <w:t>string</w:t>
            </w:r>
          </w:p>
        </w:tc>
        <w:tc>
          <w:tcPr>
            <w:tcW w:w="218" w:type="pct"/>
            <w:tcBorders>
              <w:top w:val="single" w:sz="4" w:space="0" w:color="auto"/>
              <w:left w:val="single" w:sz="6" w:space="0" w:color="000000"/>
              <w:bottom w:val="single" w:sz="6" w:space="0" w:color="000000"/>
              <w:right w:val="single" w:sz="6" w:space="0" w:color="000000"/>
            </w:tcBorders>
          </w:tcPr>
          <w:p w14:paraId="06EC2AA2" w14:textId="77777777" w:rsidR="003C253A" w:rsidRPr="00B06F7A" w:rsidRDefault="003C253A" w:rsidP="00750647">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2D2C43D2" w14:textId="77777777" w:rsidR="003C253A" w:rsidRPr="00B06F7A" w:rsidRDefault="003C253A" w:rsidP="00750647">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2A742" w14:textId="77777777" w:rsidR="003C253A" w:rsidRDefault="003C253A" w:rsidP="00750647">
            <w:pPr>
              <w:pStyle w:val="TAL"/>
              <w:rPr>
                <w:rFonts w:cs="Arial"/>
                <w:szCs w:val="18"/>
                <w:lang w:eastAsia="zh-CN"/>
              </w:rPr>
            </w:pPr>
            <w:r>
              <w:rPr>
                <w:rFonts w:cs="Arial" w:hint="eastAsia"/>
                <w:szCs w:val="18"/>
                <w:lang w:eastAsia="zh-CN"/>
              </w:rPr>
              <w:t xml:space="preserve">Indicates the Application Service Identifier, see </w:t>
            </w:r>
            <w:r w:rsidRPr="00B06F7A">
              <w:rPr>
                <w:szCs w:val="18"/>
              </w:rPr>
              <w:t>3GPP TS 23.502 [3]</w:t>
            </w:r>
            <w:r>
              <w:rPr>
                <w:szCs w:val="18"/>
                <w:lang w:val="en-US" w:eastAsia="zh-CN"/>
              </w:rPr>
              <w:t xml:space="preserve"> </w:t>
            </w:r>
            <w:r>
              <w:rPr>
                <w:rFonts w:cs="Arial" w:hint="eastAsia"/>
                <w:szCs w:val="18"/>
                <w:lang w:eastAsia="zh-CN"/>
              </w:rPr>
              <w:t>clause </w:t>
            </w:r>
            <w:r w:rsidRPr="00884BAA">
              <w:rPr>
                <w:rFonts w:cs="Arial"/>
                <w:szCs w:val="18"/>
                <w:lang w:eastAsia="zh-CN"/>
              </w:rPr>
              <w:t>4.15.z</w:t>
            </w:r>
            <w:r>
              <w:rPr>
                <w:rFonts w:cs="Arial" w:hint="eastAsia"/>
                <w:szCs w:val="18"/>
                <w:lang w:eastAsia="zh-CN"/>
              </w:rPr>
              <w:t>.</w:t>
            </w:r>
          </w:p>
          <w:p w14:paraId="30474BE5" w14:textId="77777777" w:rsidR="003C253A" w:rsidRDefault="003C253A" w:rsidP="00750647">
            <w:pPr>
              <w:pStyle w:val="TAL"/>
              <w:rPr>
                <w:rFonts w:cs="Arial"/>
                <w:szCs w:val="18"/>
                <w:lang w:eastAsia="zh-CN"/>
              </w:rPr>
            </w:pPr>
            <w:r>
              <w:rPr>
                <w:rFonts w:cs="Arial" w:hint="eastAsia"/>
                <w:szCs w:val="18"/>
                <w:lang w:eastAsia="zh-CN"/>
              </w:rPr>
              <w:t>This attribute shall be present if ueid is a SUPI in Resouce URI variables and if the application service identifier is available.</w:t>
            </w:r>
          </w:p>
        </w:tc>
      </w:tr>
      <w:tr w:rsidR="003C253A" w:rsidRPr="00B06F7A" w14:paraId="1C3C38A5"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90B7C2C" w14:textId="77777777" w:rsidR="003C253A" w:rsidRPr="00B06F7A" w:rsidRDefault="003C253A" w:rsidP="00750647">
            <w:pPr>
              <w:pStyle w:val="TAL"/>
            </w:pPr>
            <w:r>
              <w:rPr>
                <w:rFonts w:hint="eastAsia"/>
                <w:lang w:eastAsia="zh-CN"/>
              </w:rPr>
              <w:t>mtc-provider-info</w:t>
            </w:r>
          </w:p>
        </w:tc>
        <w:tc>
          <w:tcPr>
            <w:tcW w:w="732" w:type="pct"/>
            <w:tcBorders>
              <w:top w:val="single" w:sz="4" w:space="0" w:color="auto"/>
              <w:left w:val="single" w:sz="6" w:space="0" w:color="000000"/>
              <w:bottom w:val="single" w:sz="6" w:space="0" w:color="000000"/>
              <w:right w:val="single" w:sz="6" w:space="0" w:color="000000"/>
            </w:tcBorders>
          </w:tcPr>
          <w:p w14:paraId="48A7A16A" w14:textId="77777777" w:rsidR="003C253A" w:rsidRPr="00B06F7A" w:rsidRDefault="003C253A" w:rsidP="00750647">
            <w:pPr>
              <w:pStyle w:val="TAL"/>
            </w:pPr>
            <w:r>
              <w:rPr>
                <w:rFonts w:hint="eastAsia"/>
                <w:lang w:eastAsia="zh-CN"/>
              </w:rPr>
              <w:t>MtcProviderInformation</w:t>
            </w:r>
          </w:p>
        </w:tc>
        <w:tc>
          <w:tcPr>
            <w:tcW w:w="218" w:type="pct"/>
            <w:tcBorders>
              <w:top w:val="single" w:sz="4" w:space="0" w:color="auto"/>
              <w:left w:val="single" w:sz="6" w:space="0" w:color="000000"/>
              <w:bottom w:val="single" w:sz="6" w:space="0" w:color="000000"/>
              <w:right w:val="single" w:sz="6" w:space="0" w:color="000000"/>
            </w:tcBorders>
          </w:tcPr>
          <w:p w14:paraId="61E83C0B" w14:textId="77777777" w:rsidR="003C253A" w:rsidRPr="00B06F7A" w:rsidRDefault="003C253A" w:rsidP="00750647">
            <w:pPr>
              <w:pStyle w:val="TAC"/>
            </w:pPr>
            <w:r>
              <w:rPr>
                <w:rFonts w:hint="eastAsia"/>
                <w:lang w:eastAsia="zh-CN"/>
              </w:rPr>
              <w:t>C</w:t>
            </w:r>
          </w:p>
        </w:tc>
        <w:tc>
          <w:tcPr>
            <w:tcW w:w="580" w:type="pct"/>
            <w:tcBorders>
              <w:top w:val="single" w:sz="4" w:space="0" w:color="auto"/>
              <w:left w:val="single" w:sz="6" w:space="0" w:color="000000"/>
              <w:bottom w:val="single" w:sz="6" w:space="0" w:color="000000"/>
              <w:right w:val="single" w:sz="6" w:space="0" w:color="000000"/>
            </w:tcBorders>
          </w:tcPr>
          <w:p w14:paraId="2554585A" w14:textId="77777777" w:rsidR="003C253A" w:rsidRPr="00B06F7A" w:rsidRDefault="003C253A" w:rsidP="00750647">
            <w:pPr>
              <w:pStyle w:val="TAL"/>
            </w:pPr>
            <w:r>
              <w:rPr>
                <w:rFonts w:hint="eastAsia"/>
                <w:lang w:eastAsia="zh-CN"/>
              </w:rPr>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E2CD1" w14:textId="77777777" w:rsidR="003C253A" w:rsidRDefault="003C253A" w:rsidP="00750647">
            <w:pPr>
              <w:pStyle w:val="TAL"/>
              <w:rPr>
                <w:rFonts w:eastAsia="SimSun"/>
                <w:lang w:eastAsia="zh-CN"/>
              </w:rPr>
            </w:pPr>
            <w:r>
              <w:rPr>
                <w:rFonts w:eastAsia="SimSun" w:hint="eastAsia"/>
                <w:lang w:eastAsia="zh-CN"/>
              </w:rPr>
              <w:t>Indicates t</w:t>
            </w:r>
            <w:r w:rsidRPr="00140E21">
              <w:rPr>
                <w:rFonts w:eastAsia="SimSun"/>
              </w:rPr>
              <w:t xml:space="preserve">he </w:t>
            </w:r>
            <w:r>
              <w:rPr>
                <w:rFonts w:eastAsia="SimSun" w:hint="eastAsia"/>
                <w:lang w:eastAsia="zh-CN"/>
              </w:rPr>
              <w:t xml:space="preserve">information of </w:t>
            </w:r>
            <w:r w:rsidRPr="00140E21">
              <w:rPr>
                <w:rFonts w:eastAsia="SimSun"/>
              </w:rPr>
              <w:t>MTC Service Provider and/or MTC Application</w:t>
            </w:r>
            <w:r>
              <w:rPr>
                <w:rFonts w:eastAsia="SimSun" w:hint="eastAsia"/>
                <w:lang w:eastAsia="zh-CN"/>
              </w:rPr>
              <w:t>.</w:t>
            </w:r>
          </w:p>
          <w:p w14:paraId="139A29A4" w14:textId="77777777" w:rsidR="003C253A" w:rsidRDefault="003C253A" w:rsidP="00750647">
            <w:pPr>
              <w:pStyle w:val="TAL"/>
              <w:rPr>
                <w:rFonts w:cs="Arial"/>
                <w:szCs w:val="18"/>
                <w:lang w:eastAsia="zh-CN"/>
              </w:rPr>
            </w:pPr>
            <w:r>
              <w:rPr>
                <w:rFonts w:eastAsia="SimSun" w:hint="eastAsia"/>
                <w:lang w:eastAsia="zh-CN"/>
              </w:rPr>
              <w:t xml:space="preserve">This attribute shall be present if ueid is a SUPI in Resource URI variables and if the MTC provider information is </w:t>
            </w:r>
            <w:r>
              <w:rPr>
                <w:rFonts w:eastAsia="SimSun"/>
                <w:lang w:eastAsia="zh-CN"/>
              </w:rPr>
              <w:t>available</w:t>
            </w:r>
            <w:r>
              <w:rPr>
                <w:rFonts w:eastAsia="SimSun" w:hint="eastAsia"/>
                <w:lang w:eastAsia="zh-CN"/>
              </w:rPr>
              <w:t>.</w:t>
            </w:r>
          </w:p>
        </w:tc>
      </w:tr>
      <w:tr w:rsidR="003C253A" w:rsidRPr="00B06F7A" w14:paraId="74E31743"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D55D108" w14:textId="77777777" w:rsidR="003C253A" w:rsidRPr="00B06F7A" w:rsidRDefault="003C253A" w:rsidP="00750647">
            <w:pPr>
              <w:pStyle w:val="TAL"/>
            </w:pPr>
            <w:r w:rsidRPr="00B06F7A">
              <w:t>requested-gpsi-type</w:t>
            </w:r>
          </w:p>
        </w:tc>
        <w:tc>
          <w:tcPr>
            <w:tcW w:w="732" w:type="pct"/>
            <w:tcBorders>
              <w:top w:val="single" w:sz="4" w:space="0" w:color="auto"/>
              <w:left w:val="single" w:sz="6" w:space="0" w:color="000000"/>
              <w:bottom w:val="single" w:sz="6" w:space="0" w:color="000000"/>
              <w:right w:val="single" w:sz="6" w:space="0" w:color="000000"/>
            </w:tcBorders>
          </w:tcPr>
          <w:p w14:paraId="7040F77F" w14:textId="77777777" w:rsidR="003C253A" w:rsidRPr="00B06F7A" w:rsidRDefault="003C253A" w:rsidP="00750647">
            <w:pPr>
              <w:pStyle w:val="TAL"/>
            </w:pPr>
            <w:r w:rsidRPr="00B06F7A">
              <w:t>GpsiType</w:t>
            </w:r>
          </w:p>
        </w:tc>
        <w:tc>
          <w:tcPr>
            <w:tcW w:w="218" w:type="pct"/>
            <w:tcBorders>
              <w:top w:val="single" w:sz="4" w:space="0" w:color="auto"/>
              <w:left w:val="single" w:sz="6" w:space="0" w:color="000000"/>
              <w:bottom w:val="single" w:sz="6" w:space="0" w:color="000000"/>
              <w:right w:val="single" w:sz="6" w:space="0" w:color="000000"/>
            </w:tcBorders>
          </w:tcPr>
          <w:p w14:paraId="0763A9F1" w14:textId="77777777" w:rsidR="003C253A" w:rsidRPr="00B06F7A" w:rsidRDefault="003C253A" w:rsidP="00750647">
            <w:pPr>
              <w:pStyle w:val="TAC"/>
            </w:pPr>
            <w:r w:rsidRPr="00B06F7A">
              <w:t>C</w:t>
            </w:r>
          </w:p>
        </w:tc>
        <w:tc>
          <w:tcPr>
            <w:tcW w:w="580" w:type="pct"/>
            <w:tcBorders>
              <w:top w:val="single" w:sz="4" w:space="0" w:color="auto"/>
              <w:left w:val="single" w:sz="6" w:space="0" w:color="000000"/>
              <w:bottom w:val="single" w:sz="6" w:space="0" w:color="000000"/>
              <w:right w:val="single" w:sz="6" w:space="0" w:color="000000"/>
            </w:tcBorders>
          </w:tcPr>
          <w:p w14:paraId="157B3E1F" w14:textId="77777777" w:rsidR="003C253A" w:rsidRPr="00B06F7A" w:rsidRDefault="003C253A" w:rsidP="00750647">
            <w:pPr>
              <w:pStyle w:val="TAL"/>
            </w:pPr>
            <w:r w:rsidRPr="00B06F7A">
              <w:t>0..1</w:t>
            </w:r>
          </w:p>
        </w:tc>
        <w:tc>
          <w:tcPr>
            <w:tcW w:w="2649" w:type="pct"/>
            <w:tcBorders>
              <w:top w:val="single" w:sz="4" w:space="0" w:color="auto"/>
              <w:left w:val="single" w:sz="6" w:space="0" w:color="000000"/>
              <w:bottom w:val="single" w:sz="6" w:space="0" w:color="000000"/>
              <w:right w:val="single" w:sz="6" w:space="0" w:color="000000"/>
            </w:tcBorders>
            <w:shd w:val="clear" w:color="auto" w:fill="auto"/>
            <w:vAlign w:val="center"/>
          </w:tcPr>
          <w:p w14:paraId="340AEE40" w14:textId="77777777" w:rsidR="003C253A" w:rsidRPr="00B06F7A" w:rsidRDefault="003C253A" w:rsidP="00750647">
            <w:pPr>
              <w:pStyle w:val="TAL"/>
              <w:rPr>
                <w:rFonts w:cs="Arial"/>
                <w:szCs w:val="18"/>
              </w:rPr>
            </w:pPr>
            <w:r w:rsidRPr="00B06F7A">
              <w:rPr>
                <w:rFonts w:cs="Arial"/>
                <w:szCs w:val="18"/>
              </w:rPr>
              <w:t>Indicates the requested GPSI type, and it may be included when the ueId variable in the resource URI is a SUPI.</w:t>
            </w:r>
          </w:p>
          <w:p w14:paraId="2262CF90" w14:textId="77777777" w:rsidR="003C253A" w:rsidRPr="00B06F7A" w:rsidRDefault="003C253A" w:rsidP="00750647">
            <w:pPr>
              <w:pStyle w:val="TAL"/>
              <w:rPr>
                <w:rFonts w:cs="Arial"/>
                <w:szCs w:val="18"/>
              </w:rPr>
            </w:pPr>
          </w:p>
          <w:p w14:paraId="43C197A3" w14:textId="77777777" w:rsidR="003C253A" w:rsidRPr="00B06F7A" w:rsidRDefault="003C253A" w:rsidP="00750647">
            <w:pPr>
              <w:pStyle w:val="TAL"/>
              <w:rPr>
                <w:rFonts w:cs="Arial"/>
                <w:szCs w:val="18"/>
              </w:rPr>
            </w:pPr>
            <w:r w:rsidRPr="00B06F7A">
              <w:rPr>
                <w:rFonts w:cs="Arial"/>
                <w:szCs w:val="18"/>
              </w:rPr>
              <w:t>If the ueId variable in the resource URI is a GPSI, this parameter should not be included (i.e., in that case, the UDM returns the GPSI type that was not used in ueId, if available).</w:t>
            </w:r>
          </w:p>
        </w:tc>
      </w:tr>
    </w:tbl>
    <w:p w14:paraId="47005761" w14:textId="77777777" w:rsidR="003C253A" w:rsidRPr="00B06F7A" w:rsidRDefault="003C253A" w:rsidP="003C253A"/>
    <w:p w14:paraId="73250FC2" w14:textId="77777777" w:rsidR="003C253A" w:rsidRPr="00B06F7A" w:rsidRDefault="003C253A" w:rsidP="003C253A">
      <w:r w:rsidRPr="00B06F7A">
        <w:t>This method shall support the request data structures specified in table 6.1.3.12.3.1-2 and the response data structures and response codes specified in table 6.1.3.12.3.1-3.</w:t>
      </w:r>
    </w:p>
    <w:p w14:paraId="6FDA786A" w14:textId="77777777" w:rsidR="003C253A" w:rsidRPr="00B06F7A" w:rsidRDefault="003C253A" w:rsidP="003C253A">
      <w:pPr>
        <w:pStyle w:val="TH"/>
      </w:pPr>
      <w:r w:rsidRPr="00B06F7A">
        <w:lastRenderedPageBreak/>
        <w:t>Table 6.1.3.12.3.1-2: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0F33B9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4A6CE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4181A9"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1807C3"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EE95BD" w14:textId="77777777" w:rsidR="003C253A" w:rsidRPr="00B06F7A" w:rsidRDefault="003C253A" w:rsidP="00750647">
            <w:pPr>
              <w:pStyle w:val="TAH"/>
            </w:pPr>
            <w:r w:rsidRPr="00B06F7A">
              <w:t>Description</w:t>
            </w:r>
          </w:p>
        </w:tc>
      </w:tr>
      <w:tr w:rsidR="003C253A" w:rsidRPr="00B06F7A" w14:paraId="34588E2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41F815"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3D70A9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BBDBE8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426CE5" w14:textId="77777777" w:rsidR="003C253A" w:rsidRPr="00B06F7A" w:rsidRDefault="003C253A" w:rsidP="00750647">
            <w:pPr>
              <w:pStyle w:val="TAL"/>
            </w:pPr>
          </w:p>
        </w:tc>
      </w:tr>
    </w:tbl>
    <w:p w14:paraId="4451EC12" w14:textId="77777777" w:rsidR="003C253A" w:rsidRPr="00B06F7A" w:rsidRDefault="003C253A" w:rsidP="003C253A"/>
    <w:p w14:paraId="15DA4516" w14:textId="77777777" w:rsidR="003C253A" w:rsidRPr="00B06F7A" w:rsidRDefault="003C253A" w:rsidP="003C253A">
      <w:pPr>
        <w:pStyle w:val="TH"/>
      </w:pPr>
      <w:r w:rsidRPr="00B06F7A">
        <w:t>Table 6.1.3.12.3.1-3: Data structures supported by the GET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8"/>
        <w:gridCol w:w="118"/>
        <w:gridCol w:w="307"/>
        <w:gridCol w:w="83"/>
        <w:gridCol w:w="1148"/>
        <w:gridCol w:w="46"/>
        <w:gridCol w:w="1059"/>
        <w:gridCol w:w="8"/>
        <w:gridCol w:w="5098"/>
        <w:gridCol w:w="51"/>
      </w:tblGrid>
      <w:tr w:rsidR="003C253A" w:rsidRPr="00B06F7A" w14:paraId="5AA00AFC"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1990899" w14:textId="77777777" w:rsidR="003C253A" w:rsidRPr="00B06F7A" w:rsidRDefault="003C253A" w:rsidP="00750647">
            <w:pPr>
              <w:pStyle w:val="TAH"/>
            </w:pPr>
            <w:r w:rsidRPr="00B06F7A">
              <w:t>Data type</w:t>
            </w:r>
          </w:p>
        </w:tc>
        <w:tc>
          <w:tcPr>
            <w:tcW w:w="224" w:type="pct"/>
            <w:gridSpan w:val="2"/>
            <w:tcBorders>
              <w:top w:val="single" w:sz="4" w:space="0" w:color="auto"/>
              <w:left w:val="single" w:sz="4" w:space="0" w:color="auto"/>
              <w:bottom w:val="single" w:sz="4" w:space="0" w:color="auto"/>
              <w:right w:val="single" w:sz="4" w:space="0" w:color="auto"/>
            </w:tcBorders>
            <w:shd w:val="clear" w:color="auto" w:fill="C0C0C0"/>
          </w:tcPr>
          <w:p w14:paraId="16EBCAD9" w14:textId="77777777" w:rsidR="003C253A" w:rsidRPr="00B06F7A" w:rsidRDefault="003C253A" w:rsidP="00750647">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6ED1A4A5" w14:textId="77777777" w:rsidR="003C253A" w:rsidRPr="00B06F7A" w:rsidRDefault="003C253A" w:rsidP="00750647">
            <w:pPr>
              <w:pStyle w:val="TAH"/>
            </w:pPr>
            <w:r w:rsidRPr="00B06F7A">
              <w:t>Cardinality</w:t>
            </w:r>
          </w:p>
        </w:tc>
        <w:tc>
          <w:tcPr>
            <w:tcW w:w="582" w:type="pct"/>
            <w:gridSpan w:val="2"/>
            <w:tcBorders>
              <w:top w:val="single" w:sz="4" w:space="0" w:color="auto"/>
              <w:left w:val="single" w:sz="4" w:space="0" w:color="auto"/>
              <w:bottom w:val="single" w:sz="4" w:space="0" w:color="auto"/>
              <w:right w:val="single" w:sz="4" w:space="0" w:color="auto"/>
            </w:tcBorders>
            <w:shd w:val="clear" w:color="auto" w:fill="C0C0C0"/>
          </w:tcPr>
          <w:p w14:paraId="7BA64885" w14:textId="77777777" w:rsidR="003C253A" w:rsidRPr="00B06F7A" w:rsidRDefault="003C253A" w:rsidP="00750647">
            <w:pPr>
              <w:pStyle w:val="TAH"/>
            </w:pPr>
            <w:r w:rsidRPr="00B06F7A">
              <w:t>Response</w:t>
            </w:r>
          </w:p>
          <w:p w14:paraId="35391CD0" w14:textId="77777777" w:rsidR="003C253A" w:rsidRPr="00B06F7A" w:rsidRDefault="003C253A" w:rsidP="00750647">
            <w:pPr>
              <w:pStyle w:val="TAH"/>
            </w:pPr>
            <w:r w:rsidRPr="00B06F7A">
              <w:t>codes</w:t>
            </w:r>
          </w:p>
        </w:tc>
        <w:tc>
          <w:tcPr>
            <w:tcW w:w="2718" w:type="pct"/>
            <w:gridSpan w:val="3"/>
            <w:tcBorders>
              <w:top w:val="single" w:sz="4" w:space="0" w:color="auto"/>
              <w:left w:val="single" w:sz="4" w:space="0" w:color="auto"/>
              <w:bottom w:val="single" w:sz="4" w:space="0" w:color="auto"/>
              <w:right w:val="single" w:sz="4" w:space="0" w:color="auto"/>
            </w:tcBorders>
            <w:shd w:val="clear" w:color="auto" w:fill="C0C0C0"/>
          </w:tcPr>
          <w:p w14:paraId="6B133333" w14:textId="77777777" w:rsidR="003C253A" w:rsidRPr="00B06F7A" w:rsidRDefault="003C253A" w:rsidP="00750647">
            <w:pPr>
              <w:pStyle w:val="TAH"/>
            </w:pPr>
            <w:r w:rsidRPr="00B06F7A">
              <w:t>Description</w:t>
            </w:r>
          </w:p>
        </w:tc>
      </w:tr>
      <w:tr w:rsidR="003C253A" w:rsidRPr="00B06F7A" w14:paraId="5B86BFD2"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8D24F45" w14:textId="77777777" w:rsidR="003C253A" w:rsidRPr="00B06F7A" w:rsidRDefault="003C253A" w:rsidP="00750647">
            <w:pPr>
              <w:pStyle w:val="TAL"/>
            </w:pPr>
            <w:r w:rsidRPr="00B06F7A">
              <w:t>IdTranslationResult</w:t>
            </w:r>
          </w:p>
        </w:tc>
        <w:tc>
          <w:tcPr>
            <w:tcW w:w="224" w:type="pct"/>
            <w:gridSpan w:val="2"/>
            <w:tcBorders>
              <w:top w:val="single" w:sz="4" w:space="0" w:color="auto"/>
              <w:left w:val="single" w:sz="6" w:space="0" w:color="000000"/>
              <w:bottom w:val="single" w:sz="6" w:space="0" w:color="000000"/>
              <w:right w:val="single" w:sz="6" w:space="0" w:color="000000"/>
            </w:tcBorders>
          </w:tcPr>
          <w:p w14:paraId="4737EF38" w14:textId="77777777" w:rsidR="003C253A" w:rsidRPr="00B06F7A" w:rsidRDefault="003C253A" w:rsidP="00750647">
            <w:pPr>
              <w:pStyle w:val="TAC"/>
            </w:pPr>
            <w:r w:rsidRPr="00B06F7A">
              <w:t>M</w:t>
            </w:r>
          </w:p>
        </w:tc>
        <w:tc>
          <w:tcPr>
            <w:tcW w:w="649" w:type="pct"/>
            <w:gridSpan w:val="2"/>
            <w:tcBorders>
              <w:top w:val="single" w:sz="4" w:space="0" w:color="auto"/>
              <w:left w:val="single" w:sz="6" w:space="0" w:color="000000"/>
              <w:bottom w:val="single" w:sz="6" w:space="0" w:color="000000"/>
              <w:right w:val="single" w:sz="6" w:space="0" w:color="000000"/>
            </w:tcBorders>
          </w:tcPr>
          <w:p w14:paraId="47E1196D" w14:textId="77777777" w:rsidR="003C253A" w:rsidRPr="00B06F7A" w:rsidRDefault="003C253A" w:rsidP="00750647">
            <w:pPr>
              <w:pStyle w:val="TAL"/>
            </w:pPr>
            <w:r w:rsidRPr="00B06F7A">
              <w:t>1</w:t>
            </w:r>
          </w:p>
        </w:tc>
        <w:tc>
          <w:tcPr>
            <w:tcW w:w="582" w:type="pct"/>
            <w:gridSpan w:val="2"/>
            <w:tcBorders>
              <w:top w:val="single" w:sz="4" w:space="0" w:color="auto"/>
              <w:left w:val="single" w:sz="6" w:space="0" w:color="000000"/>
              <w:bottom w:val="single" w:sz="6" w:space="0" w:color="000000"/>
              <w:right w:val="single" w:sz="6" w:space="0" w:color="000000"/>
            </w:tcBorders>
          </w:tcPr>
          <w:p w14:paraId="21993B86" w14:textId="77777777" w:rsidR="003C253A" w:rsidRPr="00B06F7A" w:rsidRDefault="003C253A" w:rsidP="00750647">
            <w:pPr>
              <w:pStyle w:val="TAL"/>
            </w:pPr>
            <w:r w:rsidRPr="00B06F7A">
              <w:t>200 OK</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0E8D3DC1" w14:textId="77777777" w:rsidR="003C253A" w:rsidRPr="00B06F7A" w:rsidRDefault="003C253A" w:rsidP="00750647">
            <w:pPr>
              <w:pStyle w:val="TAL"/>
            </w:pPr>
            <w:r w:rsidRPr="00B06F7A">
              <w:t>Upon success, a response body containing the SUPI and optionally the MSISDN shall be returned.</w:t>
            </w:r>
          </w:p>
        </w:tc>
      </w:tr>
      <w:tr w:rsidR="003C253A" w:rsidRPr="00B06F7A" w14:paraId="1A184D0C"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B79C9A8" w14:textId="77777777" w:rsidR="003C253A" w:rsidRPr="00B06F7A" w:rsidRDefault="003C253A" w:rsidP="00750647">
            <w:pPr>
              <w:pStyle w:val="TAL"/>
            </w:pPr>
            <w:r w:rsidRPr="00B06F7A">
              <w:t>ProblemDetails</w:t>
            </w:r>
          </w:p>
        </w:tc>
        <w:tc>
          <w:tcPr>
            <w:tcW w:w="224" w:type="pct"/>
            <w:gridSpan w:val="2"/>
            <w:tcBorders>
              <w:top w:val="single" w:sz="4" w:space="0" w:color="auto"/>
              <w:left w:val="single" w:sz="6" w:space="0" w:color="000000"/>
              <w:bottom w:val="single" w:sz="6" w:space="0" w:color="000000"/>
              <w:right w:val="single" w:sz="6" w:space="0" w:color="000000"/>
            </w:tcBorders>
          </w:tcPr>
          <w:p w14:paraId="6A3A2139" w14:textId="77777777" w:rsidR="003C253A" w:rsidRPr="00B06F7A" w:rsidRDefault="003C253A" w:rsidP="00750647">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531976D3" w14:textId="77777777" w:rsidR="003C253A" w:rsidRPr="00B06F7A" w:rsidRDefault="003C253A" w:rsidP="00750647">
            <w:pPr>
              <w:pStyle w:val="TAL"/>
            </w:pPr>
            <w:r w:rsidRPr="00B06F7A">
              <w:t>0..1</w:t>
            </w:r>
          </w:p>
        </w:tc>
        <w:tc>
          <w:tcPr>
            <w:tcW w:w="582" w:type="pct"/>
            <w:gridSpan w:val="2"/>
            <w:tcBorders>
              <w:top w:val="single" w:sz="4" w:space="0" w:color="auto"/>
              <w:left w:val="single" w:sz="6" w:space="0" w:color="000000"/>
              <w:bottom w:val="single" w:sz="6" w:space="0" w:color="000000"/>
              <w:right w:val="single" w:sz="6" w:space="0" w:color="000000"/>
            </w:tcBorders>
          </w:tcPr>
          <w:p w14:paraId="12F064CE" w14:textId="77777777" w:rsidR="003C253A" w:rsidRPr="00B06F7A" w:rsidRDefault="003C253A" w:rsidP="00750647">
            <w:pPr>
              <w:pStyle w:val="TAL"/>
            </w:pPr>
            <w:r w:rsidRPr="00B06F7A">
              <w:t>404 Not Found</w:t>
            </w:r>
          </w:p>
        </w:tc>
        <w:tc>
          <w:tcPr>
            <w:tcW w:w="2718" w:type="pct"/>
            <w:gridSpan w:val="3"/>
            <w:tcBorders>
              <w:top w:val="single" w:sz="4" w:space="0" w:color="auto"/>
              <w:left w:val="single" w:sz="6" w:space="0" w:color="000000"/>
              <w:bottom w:val="single" w:sz="6" w:space="0" w:color="000000"/>
              <w:right w:val="single" w:sz="6" w:space="0" w:color="000000"/>
            </w:tcBorders>
            <w:shd w:val="clear" w:color="auto" w:fill="auto"/>
          </w:tcPr>
          <w:p w14:paraId="2B57F8BF" w14:textId="77777777" w:rsidR="003C253A" w:rsidRPr="00B06F7A" w:rsidRDefault="003C253A" w:rsidP="00750647">
            <w:pPr>
              <w:pStyle w:val="TAL"/>
            </w:pPr>
            <w:r w:rsidRPr="00B06F7A">
              <w:t>The "cause" attribute may be used to indicate one of the following application errors:</w:t>
            </w:r>
          </w:p>
          <w:p w14:paraId="68EE7CEB" w14:textId="77777777" w:rsidR="003C253A" w:rsidRPr="00B06F7A" w:rsidRDefault="003C253A" w:rsidP="00750647">
            <w:pPr>
              <w:pStyle w:val="TAL"/>
            </w:pPr>
            <w:r w:rsidRPr="00B06F7A">
              <w:t>- USER_NOT_FOUND</w:t>
            </w:r>
          </w:p>
          <w:p w14:paraId="203B32CB" w14:textId="77777777" w:rsidR="003C253A" w:rsidRPr="00B06F7A" w:rsidRDefault="003C253A" w:rsidP="00750647">
            <w:pPr>
              <w:pStyle w:val="TAL"/>
            </w:pPr>
            <w:r w:rsidRPr="00B06F7A">
              <w:t>- DATA_NOT_FOUND</w:t>
            </w:r>
          </w:p>
        </w:tc>
      </w:tr>
      <w:tr w:rsidR="003C253A" w:rsidRPr="00B06F7A" w14:paraId="337DB1D4" w14:textId="77777777" w:rsidTr="00750647">
        <w:tblPrEx>
          <w:tblLook w:val="04A0" w:firstRow="1" w:lastRow="0" w:firstColumn="1" w:lastColumn="0" w:noHBand="0" w:noVBand="1"/>
        </w:tblPrEx>
        <w:trPr>
          <w:gridAfter w:val="1"/>
          <w:wAfter w:w="27" w:type="pct"/>
          <w:jc w:val="center"/>
        </w:trPr>
        <w:tc>
          <w:tcPr>
            <w:tcW w:w="889" w:type="pct"/>
            <w:gridSpan w:val="2"/>
            <w:tcBorders>
              <w:top w:val="single" w:sz="4" w:space="0" w:color="auto"/>
              <w:left w:val="single" w:sz="6" w:space="0" w:color="000000"/>
              <w:bottom w:val="single" w:sz="6" w:space="0" w:color="000000"/>
              <w:right w:val="single" w:sz="6" w:space="0" w:color="000000"/>
            </w:tcBorders>
          </w:tcPr>
          <w:p w14:paraId="31507AC9" w14:textId="77777777" w:rsidR="003C253A" w:rsidRPr="00B06F7A" w:rsidRDefault="003C253A" w:rsidP="00750647">
            <w:pPr>
              <w:pStyle w:val="TAL"/>
              <w:rPr>
                <w:lang w:eastAsia="de-DE"/>
              </w:rPr>
            </w:pPr>
            <w:r w:rsidRPr="00B06F7A">
              <w:rPr>
                <w:lang w:eastAsia="de-DE"/>
              </w:rPr>
              <w:t>ProblemDetails</w:t>
            </w:r>
          </w:p>
        </w:tc>
        <w:tc>
          <w:tcPr>
            <w:tcW w:w="206" w:type="pct"/>
            <w:gridSpan w:val="2"/>
            <w:tcBorders>
              <w:top w:val="single" w:sz="4" w:space="0" w:color="auto"/>
              <w:left w:val="single" w:sz="6" w:space="0" w:color="000000"/>
              <w:bottom w:val="single" w:sz="6" w:space="0" w:color="000000"/>
              <w:right w:val="single" w:sz="6" w:space="0" w:color="000000"/>
            </w:tcBorders>
          </w:tcPr>
          <w:p w14:paraId="7783380C" w14:textId="77777777" w:rsidR="003C253A" w:rsidRPr="00B06F7A" w:rsidRDefault="003C253A" w:rsidP="00750647">
            <w:pPr>
              <w:pStyle w:val="TAC"/>
              <w:rPr>
                <w:lang w:eastAsia="de-DE"/>
              </w:rPr>
            </w:pPr>
            <w:r w:rsidRPr="00B06F7A">
              <w:rPr>
                <w:lang w:eastAsia="de-DE"/>
              </w:rPr>
              <w:t>O</w:t>
            </w:r>
          </w:p>
        </w:tc>
        <w:tc>
          <w:tcPr>
            <w:tcW w:w="629" w:type="pct"/>
            <w:gridSpan w:val="2"/>
            <w:tcBorders>
              <w:top w:val="single" w:sz="4" w:space="0" w:color="auto"/>
              <w:left w:val="single" w:sz="6" w:space="0" w:color="000000"/>
              <w:bottom w:val="single" w:sz="6" w:space="0" w:color="000000"/>
              <w:right w:val="single" w:sz="6" w:space="0" w:color="000000"/>
            </w:tcBorders>
          </w:tcPr>
          <w:p w14:paraId="000A2C0F" w14:textId="77777777" w:rsidR="003C253A" w:rsidRPr="00B06F7A" w:rsidRDefault="003C253A" w:rsidP="00750647">
            <w:pPr>
              <w:pStyle w:val="TAL"/>
              <w:rPr>
                <w:lang w:eastAsia="de-DE"/>
              </w:rPr>
            </w:pPr>
            <w:r w:rsidRPr="00B06F7A">
              <w:rPr>
                <w:lang w:eastAsia="de-DE"/>
              </w:rPr>
              <w:t>0..1</w:t>
            </w:r>
          </w:p>
        </w:tc>
        <w:tc>
          <w:tcPr>
            <w:tcW w:w="562" w:type="pct"/>
            <w:gridSpan w:val="2"/>
            <w:tcBorders>
              <w:top w:val="single" w:sz="4" w:space="0" w:color="auto"/>
              <w:left w:val="single" w:sz="6" w:space="0" w:color="000000"/>
              <w:bottom w:val="single" w:sz="6" w:space="0" w:color="000000"/>
              <w:right w:val="single" w:sz="6" w:space="0" w:color="000000"/>
            </w:tcBorders>
          </w:tcPr>
          <w:p w14:paraId="2148ED21" w14:textId="77777777" w:rsidR="003C253A" w:rsidRPr="00B06F7A" w:rsidRDefault="003C253A" w:rsidP="00750647">
            <w:pPr>
              <w:pStyle w:val="TAL"/>
              <w:rPr>
                <w:lang w:eastAsia="de-DE"/>
              </w:rPr>
            </w:pPr>
            <w:r w:rsidRPr="00B06F7A">
              <w:rPr>
                <w:lang w:eastAsia="de-DE"/>
              </w:rPr>
              <w:t>403 Forbidden</w:t>
            </w:r>
          </w:p>
        </w:tc>
        <w:tc>
          <w:tcPr>
            <w:tcW w:w="2687" w:type="pct"/>
            <w:tcBorders>
              <w:top w:val="single" w:sz="4" w:space="0" w:color="auto"/>
              <w:left w:val="single" w:sz="6" w:space="0" w:color="000000"/>
              <w:bottom w:val="single" w:sz="6" w:space="0" w:color="000000"/>
              <w:right w:val="single" w:sz="6" w:space="0" w:color="000000"/>
            </w:tcBorders>
          </w:tcPr>
          <w:p w14:paraId="05BDCEE1" w14:textId="77777777" w:rsidR="003C253A" w:rsidRPr="00B06F7A" w:rsidRDefault="003C253A" w:rsidP="00750647">
            <w:pPr>
              <w:pStyle w:val="TAL"/>
              <w:rPr>
                <w:lang w:eastAsia="de-DE"/>
              </w:rPr>
            </w:pPr>
            <w:r w:rsidRPr="00B06F7A">
              <w:rPr>
                <w:lang w:eastAsia="de-DE"/>
              </w:rPr>
              <w:t>The "cause" attribute may be used to indicate one of the following application errors:</w:t>
            </w:r>
          </w:p>
          <w:p w14:paraId="5DB63E37" w14:textId="77777777" w:rsidR="003C253A" w:rsidRPr="00B06F7A" w:rsidRDefault="003C253A" w:rsidP="00750647">
            <w:pPr>
              <w:pStyle w:val="TAL"/>
              <w:rPr>
                <w:lang w:eastAsia="de-DE"/>
              </w:rPr>
            </w:pPr>
            <w:r w:rsidRPr="00B06F7A">
              <w:rPr>
                <w:lang w:eastAsia="de-DE"/>
              </w:rPr>
              <w:t>- AF_NOT_ALLOWED</w:t>
            </w:r>
          </w:p>
        </w:tc>
      </w:tr>
      <w:tr w:rsidR="003C253A" w:rsidRPr="00B06F7A" w14:paraId="5E17F190" w14:textId="77777777" w:rsidTr="00750647">
        <w:trPr>
          <w:jc w:val="center"/>
        </w:trPr>
        <w:tc>
          <w:tcPr>
            <w:tcW w:w="5000" w:type="pct"/>
            <w:gridSpan w:val="10"/>
            <w:tcBorders>
              <w:top w:val="single" w:sz="4" w:space="0" w:color="auto"/>
              <w:left w:val="single" w:sz="6" w:space="0" w:color="000000"/>
              <w:bottom w:val="single" w:sz="4" w:space="0" w:color="auto"/>
              <w:right w:val="single" w:sz="6" w:space="0" w:color="000000"/>
            </w:tcBorders>
            <w:shd w:val="clear" w:color="auto" w:fill="auto"/>
          </w:tcPr>
          <w:p w14:paraId="781BD06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579B06D7" w14:textId="77777777" w:rsidR="003C253A" w:rsidRPr="00B06F7A" w:rsidRDefault="003C253A" w:rsidP="003C253A"/>
    <w:p w14:paraId="716244AA" w14:textId="77777777" w:rsidR="003C253A" w:rsidRPr="00B06F7A" w:rsidRDefault="003C253A" w:rsidP="003C253A">
      <w:pPr>
        <w:pStyle w:val="TH"/>
      </w:pPr>
      <w:r w:rsidRPr="00B06F7A">
        <w:t>Table 6.1.3.12.3.1-4: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3D6082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1107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107B1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4E27F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04B6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39A75A" w14:textId="77777777" w:rsidR="003C253A" w:rsidRPr="00B06F7A" w:rsidRDefault="003C253A" w:rsidP="00750647">
            <w:pPr>
              <w:pStyle w:val="TAH"/>
            </w:pPr>
            <w:r w:rsidRPr="00B06F7A">
              <w:t>Description</w:t>
            </w:r>
          </w:p>
        </w:tc>
      </w:tr>
      <w:tr w:rsidR="003C253A" w:rsidRPr="00B06F7A" w14:paraId="3848037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2AB0F"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02694CF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CBA9CF0"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236AA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01DE6" w14:textId="77777777" w:rsidR="003C253A" w:rsidRPr="00B06F7A" w:rsidRDefault="003C253A" w:rsidP="00750647">
            <w:pPr>
              <w:pStyle w:val="TAL"/>
            </w:pPr>
            <w:r w:rsidRPr="00B06F7A">
              <w:t>Validator for conditional requests, as described in IETF RFC 7232 [25], clause 3.2</w:t>
            </w:r>
          </w:p>
        </w:tc>
      </w:tr>
      <w:tr w:rsidR="003C253A" w:rsidRPr="00B06F7A" w14:paraId="3F9403A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DB95F91"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B94232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D14809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695949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1609B"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2C5D2CB5" w14:textId="77777777" w:rsidR="003C253A" w:rsidRPr="00B06F7A" w:rsidRDefault="003C253A" w:rsidP="003C253A">
      <w:pPr>
        <w:pStyle w:val="TH"/>
      </w:pPr>
    </w:p>
    <w:p w14:paraId="0D88EC15" w14:textId="77777777" w:rsidR="003C253A" w:rsidRPr="00B06F7A" w:rsidRDefault="003C253A" w:rsidP="003C253A">
      <w:pPr>
        <w:pStyle w:val="TH"/>
      </w:pPr>
      <w:r w:rsidRPr="00B06F7A">
        <w:t>Table 6.1.3.12.3.1-5: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E6B47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58A5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8111B"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4FDD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2A1FEE"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17C19C" w14:textId="77777777" w:rsidR="003C253A" w:rsidRPr="00B06F7A" w:rsidRDefault="003C253A" w:rsidP="00750647">
            <w:pPr>
              <w:pStyle w:val="TAH"/>
            </w:pPr>
            <w:r w:rsidRPr="00B06F7A">
              <w:t>Description</w:t>
            </w:r>
          </w:p>
        </w:tc>
      </w:tr>
      <w:tr w:rsidR="003C253A" w:rsidRPr="00B06F7A" w14:paraId="7FAC36C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A1E9F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7298752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D23DC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5986CD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93FF0C" w14:textId="77777777" w:rsidR="003C253A" w:rsidRPr="00B06F7A" w:rsidRDefault="003C253A" w:rsidP="00750647">
            <w:pPr>
              <w:pStyle w:val="TAL"/>
            </w:pPr>
            <w:r w:rsidRPr="00B06F7A">
              <w:t>Cache-Control containing max-age, as described in IETF RFC 7234 [26], clause 5.2</w:t>
            </w:r>
          </w:p>
        </w:tc>
      </w:tr>
      <w:tr w:rsidR="003C253A" w:rsidRPr="00B06F7A" w14:paraId="04B0D81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CBDDB04"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A87EBD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B6E6FB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C0A18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2E250"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7D04CBA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0F5F2A66"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0EA536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88FB4F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C1F752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E1CD3"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C06A3F5" w14:textId="77777777" w:rsidR="003C253A" w:rsidRPr="00B06F7A" w:rsidRDefault="003C253A" w:rsidP="003C253A"/>
    <w:p w14:paraId="65CCCE6F" w14:textId="77777777" w:rsidR="003C253A" w:rsidRPr="00B06F7A" w:rsidRDefault="003C253A" w:rsidP="003C253A"/>
    <w:p w14:paraId="7D186FC2" w14:textId="77777777" w:rsidR="003C253A" w:rsidRPr="00B06F7A" w:rsidRDefault="003C253A" w:rsidP="003C253A">
      <w:pPr>
        <w:pStyle w:val="Heading4"/>
      </w:pPr>
      <w:bookmarkStart w:id="422" w:name="_Toc11338531"/>
      <w:bookmarkStart w:id="423" w:name="_Toc27585163"/>
      <w:bookmarkStart w:id="424" w:name="_Toc36457124"/>
      <w:bookmarkStart w:id="425" w:name="_Toc45028008"/>
      <w:bookmarkStart w:id="426" w:name="_Toc45028843"/>
      <w:bookmarkStart w:id="427" w:name="_Toc67681602"/>
      <w:bookmarkStart w:id="428" w:name="_Toc130814192"/>
      <w:r w:rsidRPr="00B06F7A">
        <w:t>6.1.3.13</w:t>
      </w:r>
      <w:r w:rsidRPr="00B06F7A">
        <w:tab/>
        <w:t>Resource: SorAck</w:t>
      </w:r>
      <w:bookmarkEnd w:id="422"/>
      <w:bookmarkEnd w:id="423"/>
      <w:r w:rsidRPr="00B06F7A">
        <w:t xml:space="preserve"> (Document)</w:t>
      </w:r>
      <w:bookmarkEnd w:id="424"/>
      <w:bookmarkEnd w:id="425"/>
      <w:bookmarkEnd w:id="426"/>
      <w:bookmarkEnd w:id="427"/>
      <w:bookmarkEnd w:id="428"/>
    </w:p>
    <w:p w14:paraId="2D8453D9" w14:textId="77777777" w:rsidR="003C253A" w:rsidRPr="00B06F7A" w:rsidRDefault="003C253A" w:rsidP="003C253A">
      <w:pPr>
        <w:pStyle w:val="Heading5"/>
      </w:pPr>
      <w:bookmarkStart w:id="429" w:name="_Toc11338532"/>
      <w:bookmarkStart w:id="430" w:name="_Toc27585164"/>
      <w:bookmarkStart w:id="431" w:name="_Toc36457125"/>
      <w:bookmarkStart w:id="432" w:name="_Toc45028009"/>
      <w:bookmarkStart w:id="433" w:name="_Toc45028844"/>
      <w:bookmarkStart w:id="434" w:name="_Toc67681603"/>
      <w:bookmarkStart w:id="435" w:name="_Toc130814193"/>
      <w:r w:rsidRPr="00B06F7A">
        <w:t>6.1.3.13.1</w:t>
      </w:r>
      <w:r w:rsidRPr="00B06F7A">
        <w:tab/>
        <w:t>Description</w:t>
      </w:r>
      <w:bookmarkEnd w:id="429"/>
      <w:bookmarkEnd w:id="430"/>
      <w:bookmarkEnd w:id="431"/>
      <w:bookmarkEnd w:id="432"/>
      <w:bookmarkEnd w:id="433"/>
      <w:bookmarkEnd w:id="434"/>
      <w:bookmarkEnd w:id="435"/>
    </w:p>
    <w:p w14:paraId="489174BD" w14:textId="77777777" w:rsidR="003C253A" w:rsidRPr="00B06F7A" w:rsidRDefault="003C253A" w:rsidP="003C253A">
      <w:r w:rsidRPr="00B06F7A">
        <w:t>This resource represents the acknowledgement of the SoR for a SUPI.</w:t>
      </w:r>
    </w:p>
    <w:p w14:paraId="0F384663" w14:textId="77777777" w:rsidR="003C253A" w:rsidRPr="00B06F7A" w:rsidRDefault="003C253A" w:rsidP="003C253A">
      <w:pPr>
        <w:pStyle w:val="Heading5"/>
      </w:pPr>
      <w:bookmarkStart w:id="436" w:name="_Toc11338533"/>
      <w:bookmarkStart w:id="437" w:name="_Toc27585165"/>
      <w:bookmarkStart w:id="438" w:name="_Toc36457126"/>
      <w:bookmarkStart w:id="439" w:name="_Toc45028010"/>
      <w:bookmarkStart w:id="440" w:name="_Toc45028845"/>
      <w:bookmarkStart w:id="441" w:name="_Toc67681604"/>
      <w:bookmarkStart w:id="442" w:name="_Toc130814194"/>
      <w:r w:rsidRPr="00B06F7A">
        <w:t>6.1.3.13.2</w:t>
      </w:r>
      <w:r w:rsidRPr="00B06F7A">
        <w:tab/>
        <w:t>Resource Definition</w:t>
      </w:r>
      <w:bookmarkEnd w:id="436"/>
      <w:bookmarkEnd w:id="437"/>
      <w:bookmarkEnd w:id="438"/>
      <w:bookmarkEnd w:id="439"/>
      <w:bookmarkEnd w:id="440"/>
      <w:bookmarkEnd w:id="441"/>
      <w:bookmarkEnd w:id="442"/>
    </w:p>
    <w:p w14:paraId="7CF101A1" w14:textId="77777777" w:rsidR="003C253A" w:rsidRPr="00B06F7A" w:rsidRDefault="003C253A" w:rsidP="003C253A">
      <w:r w:rsidRPr="00B06F7A">
        <w:t>Resource URI: {apiRoot}/nudm-sdm/&lt;apiVersion&gt;/{supi}/am-data/sor-ack</w:t>
      </w:r>
    </w:p>
    <w:p w14:paraId="44D86A22" w14:textId="77777777" w:rsidR="003C253A" w:rsidRPr="00B06F7A" w:rsidRDefault="003C253A" w:rsidP="003C253A">
      <w:pPr>
        <w:rPr>
          <w:rFonts w:ascii="Arial" w:hAnsi="Arial" w:cs="Arial"/>
        </w:rPr>
      </w:pPr>
      <w:r w:rsidRPr="00C05182">
        <w:t>This resource shall support the resource URI variables defined in table 6.1.3.13.2-1.</w:t>
      </w:r>
    </w:p>
    <w:p w14:paraId="3D6C82E1" w14:textId="77777777" w:rsidR="003C253A" w:rsidRPr="00B06F7A" w:rsidRDefault="003C253A" w:rsidP="003C253A">
      <w:pPr>
        <w:pStyle w:val="TH"/>
        <w:rPr>
          <w:rFonts w:cs="Arial"/>
        </w:rPr>
      </w:pPr>
      <w:r w:rsidRPr="00B06F7A">
        <w:t>Table 6.1.3.13.2-1: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3263C60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6E5B421"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353C06EB"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2304C" w14:textId="77777777" w:rsidR="003C253A" w:rsidRPr="00B06F7A" w:rsidRDefault="003C253A" w:rsidP="00750647">
            <w:pPr>
              <w:pStyle w:val="TAH"/>
            </w:pPr>
            <w:r w:rsidRPr="00B06F7A">
              <w:t>Definition</w:t>
            </w:r>
          </w:p>
        </w:tc>
      </w:tr>
      <w:tr w:rsidR="003C253A" w:rsidRPr="00B06F7A" w14:paraId="0C721F9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B0BC08"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6F2A4F4D"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4531395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A154F7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133B5C9"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07D19B24"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tcPr>
          <w:p w14:paraId="0F39739F"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E9549C4" w14:textId="77777777" w:rsidR="003C253A" w:rsidRPr="00B06F7A" w:rsidRDefault="003C253A" w:rsidP="003C253A"/>
    <w:p w14:paraId="103BA206" w14:textId="77777777" w:rsidR="003C253A" w:rsidRPr="00B06F7A" w:rsidRDefault="003C253A" w:rsidP="003C253A">
      <w:pPr>
        <w:pStyle w:val="Heading5"/>
      </w:pPr>
      <w:bookmarkStart w:id="443" w:name="_Toc11338534"/>
      <w:bookmarkStart w:id="444" w:name="_Toc27585166"/>
      <w:bookmarkStart w:id="445" w:name="_Toc36457127"/>
      <w:bookmarkStart w:id="446" w:name="_Toc45028011"/>
      <w:bookmarkStart w:id="447" w:name="_Toc45028846"/>
      <w:bookmarkStart w:id="448" w:name="_Toc67681605"/>
      <w:bookmarkStart w:id="449" w:name="_Toc130814195"/>
      <w:r w:rsidRPr="00B06F7A">
        <w:lastRenderedPageBreak/>
        <w:t>6.1.3.13.3</w:t>
      </w:r>
      <w:r w:rsidRPr="00B06F7A">
        <w:tab/>
        <w:t>Resource Standard Methods</w:t>
      </w:r>
      <w:bookmarkEnd w:id="443"/>
      <w:bookmarkEnd w:id="444"/>
      <w:bookmarkEnd w:id="445"/>
      <w:bookmarkEnd w:id="446"/>
      <w:bookmarkEnd w:id="447"/>
      <w:bookmarkEnd w:id="448"/>
      <w:bookmarkEnd w:id="449"/>
    </w:p>
    <w:p w14:paraId="5AC36E09" w14:textId="77777777" w:rsidR="003C253A" w:rsidRPr="00B06F7A" w:rsidRDefault="003C253A" w:rsidP="003C253A">
      <w:pPr>
        <w:pStyle w:val="H6"/>
      </w:pPr>
      <w:bookmarkStart w:id="450" w:name="_Toc11338535"/>
      <w:bookmarkStart w:id="451" w:name="_Toc27585167"/>
      <w:bookmarkStart w:id="452" w:name="_Toc36457128"/>
      <w:bookmarkStart w:id="453" w:name="_Toc45028012"/>
      <w:bookmarkStart w:id="454" w:name="_Toc45028847"/>
      <w:bookmarkStart w:id="455" w:name="_Toc67681606"/>
      <w:r w:rsidRPr="00B06F7A">
        <w:t>6.1.3.13.3.1</w:t>
      </w:r>
      <w:r w:rsidRPr="00B06F7A">
        <w:tab/>
        <w:t>PUT</w:t>
      </w:r>
      <w:bookmarkEnd w:id="450"/>
      <w:bookmarkEnd w:id="451"/>
      <w:bookmarkEnd w:id="452"/>
      <w:bookmarkEnd w:id="453"/>
      <w:bookmarkEnd w:id="454"/>
      <w:bookmarkEnd w:id="455"/>
    </w:p>
    <w:p w14:paraId="16612F68" w14:textId="77777777" w:rsidR="003C253A" w:rsidRPr="00B06F7A" w:rsidRDefault="003C253A" w:rsidP="003C253A">
      <w:r w:rsidRPr="00B06F7A">
        <w:t>This method shall support the URI query parameters specified in table 6.1.3.13.3.1-1.</w:t>
      </w:r>
    </w:p>
    <w:p w14:paraId="29645DFB" w14:textId="77777777" w:rsidR="003C253A" w:rsidRPr="00B06F7A" w:rsidRDefault="003C253A" w:rsidP="003C253A">
      <w:pPr>
        <w:pStyle w:val="TH"/>
        <w:rPr>
          <w:rFonts w:cs="Arial"/>
        </w:rPr>
      </w:pPr>
      <w:r w:rsidRPr="00B06F7A">
        <w:t>Table 6.1.3.13.3.1-1: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45063801"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A763EA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4F3A2D"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77CD8D"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158825"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B14B8E6" w14:textId="77777777" w:rsidR="003C253A" w:rsidRPr="00B06F7A" w:rsidRDefault="003C253A" w:rsidP="00750647">
            <w:pPr>
              <w:pStyle w:val="TAH"/>
            </w:pPr>
            <w:r w:rsidRPr="00B06F7A">
              <w:t>Description</w:t>
            </w:r>
          </w:p>
        </w:tc>
      </w:tr>
      <w:tr w:rsidR="003C253A" w:rsidRPr="00B06F7A" w14:paraId="179CEB1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9F6026"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6F3846DA"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5D030A1C"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58A7CA2F"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44A23" w14:textId="77777777" w:rsidR="003C253A" w:rsidRPr="00B06F7A" w:rsidRDefault="003C253A" w:rsidP="00750647">
            <w:pPr>
              <w:pStyle w:val="TAL"/>
            </w:pPr>
          </w:p>
        </w:tc>
      </w:tr>
    </w:tbl>
    <w:p w14:paraId="79F4C5E5" w14:textId="77777777" w:rsidR="003C253A" w:rsidRPr="00B06F7A" w:rsidRDefault="003C253A" w:rsidP="003C253A"/>
    <w:p w14:paraId="3E58E6E4" w14:textId="77777777" w:rsidR="003C253A" w:rsidRPr="00B06F7A" w:rsidRDefault="003C253A" w:rsidP="003C253A">
      <w:r w:rsidRPr="00B06F7A">
        <w:t>This method shall support the request data structures specified in table 6.1.3.13.3.1-2 and the response data structures and response codes specified in table 6.1.3.13.3.1-3.</w:t>
      </w:r>
    </w:p>
    <w:p w14:paraId="739E86AD" w14:textId="77777777" w:rsidR="003C253A" w:rsidRPr="00B06F7A" w:rsidRDefault="003C253A" w:rsidP="003C253A">
      <w:pPr>
        <w:pStyle w:val="TH"/>
      </w:pPr>
      <w:r w:rsidRPr="00B06F7A">
        <w:t>Table 6.1.3.13.3.1-2: Data structures supported by the PUT Request Body on this resource</w:t>
      </w:r>
    </w:p>
    <w:tbl>
      <w:tblPr>
        <w:tblW w:w="51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422"/>
        <w:gridCol w:w="1397"/>
        <w:gridCol w:w="6255"/>
      </w:tblGrid>
      <w:tr w:rsidR="003C253A" w:rsidRPr="00B06F7A" w14:paraId="3CC820B0" w14:textId="77777777" w:rsidTr="00750647">
        <w:trPr>
          <w:jc w:val="center"/>
        </w:trPr>
        <w:tc>
          <w:tcPr>
            <w:tcW w:w="1960" w:type="dxa"/>
            <w:tcBorders>
              <w:top w:val="single" w:sz="4" w:space="0" w:color="auto"/>
              <w:left w:val="single" w:sz="4" w:space="0" w:color="auto"/>
              <w:bottom w:val="single" w:sz="4" w:space="0" w:color="auto"/>
              <w:right w:val="single" w:sz="4" w:space="0" w:color="auto"/>
            </w:tcBorders>
            <w:shd w:val="clear" w:color="auto" w:fill="C0C0C0"/>
          </w:tcPr>
          <w:p w14:paraId="23A1907D" w14:textId="77777777" w:rsidR="003C253A" w:rsidRPr="00B06F7A" w:rsidRDefault="003C253A" w:rsidP="00750647">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30C5C8" w14:textId="77777777" w:rsidR="003C253A" w:rsidRPr="00B06F7A" w:rsidRDefault="003C253A" w:rsidP="00750647">
            <w:pPr>
              <w:pStyle w:val="TAH"/>
            </w:pPr>
            <w:r w:rsidRPr="00B06F7A">
              <w:t>P</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5220503D" w14:textId="77777777" w:rsidR="003C253A" w:rsidRPr="00B06F7A" w:rsidRDefault="003C253A" w:rsidP="00750647">
            <w:pPr>
              <w:pStyle w:val="TAH"/>
            </w:pPr>
            <w:r w:rsidRPr="00B06F7A">
              <w:t>Cardinality</w:t>
            </w:r>
          </w:p>
        </w:tc>
        <w:tc>
          <w:tcPr>
            <w:tcW w:w="6354" w:type="dxa"/>
            <w:tcBorders>
              <w:top w:val="single" w:sz="4" w:space="0" w:color="auto"/>
              <w:left w:val="single" w:sz="4" w:space="0" w:color="auto"/>
              <w:bottom w:val="single" w:sz="4" w:space="0" w:color="auto"/>
              <w:right w:val="single" w:sz="4" w:space="0" w:color="auto"/>
            </w:tcBorders>
            <w:shd w:val="clear" w:color="auto" w:fill="C0C0C0"/>
            <w:vAlign w:val="center"/>
          </w:tcPr>
          <w:p w14:paraId="3CB3120C" w14:textId="77777777" w:rsidR="003C253A" w:rsidRPr="00B06F7A" w:rsidRDefault="003C253A" w:rsidP="00750647">
            <w:pPr>
              <w:pStyle w:val="TAH"/>
            </w:pPr>
            <w:r w:rsidRPr="00B06F7A">
              <w:t>Description</w:t>
            </w:r>
          </w:p>
        </w:tc>
      </w:tr>
      <w:tr w:rsidR="003C253A" w:rsidRPr="00B06F7A" w14:paraId="510FEE96" w14:textId="77777777" w:rsidTr="00750647">
        <w:trPr>
          <w:jc w:val="center"/>
        </w:trPr>
        <w:tc>
          <w:tcPr>
            <w:tcW w:w="1960" w:type="dxa"/>
            <w:tcBorders>
              <w:top w:val="single" w:sz="4" w:space="0" w:color="auto"/>
              <w:left w:val="single" w:sz="6" w:space="0" w:color="000000"/>
              <w:bottom w:val="single" w:sz="6" w:space="0" w:color="000000"/>
              <w:right w:val="single" w:sz="6" w:space="0" w:color="000000"/>
            </w:tcBorders>
            <w:shd w:val="clear" w:color="auto" w:fill="auto"/>
          </w:tcPr>
          <w:p w14:paraId="649AE0F8" w14:textId="77777777" w:rsidR="003C253A" w:rsidRPr="00B06F7A" w:rsidRDefault="003C253A" w:rsidP="00750647">
            <w:pPr>
              <w:pStyle w:val="TAL"/>
              <w:ind w:left="65" w:hanging="65"/>
            </w:pPr>
            <w:r w:rsidRPr="00B06F7A">
              <w:t>AcknowledgeInfo</w:t>
            </w:r>
          </w:p>
        </w:tc>
        <w:tc>
          <w:tcPr>
            <w:tcW w:w="426" w:type="dxa"/>
            <w:tcBorders>
              <w:top w:val="single" w:sz="4" w:space="0" w:color="auto"/>
              <w:left w:val="single" w:sz="6" w:space="0" w:color="000000"/>
              <w:bottom w:val="single" w:sz="6" w:space="0" w:color="000000"/>
              <w:right w:val="single" w:sz="6" w:space="0" w:color="000000"/>
            </w:tcBorders>
          </w:tcPr>
          <w:p w14:paraId="24B56C8D" w14:textId="77777777" w:rsidR="003C253A" w:rsidRPr="00B06F7A" w:rsidRDefault="003C253A" w:rsidP="00750647">
            <w:pPr>
              <w:pStyle w:val="TAC"/>
            </w:pPr>
            <w:r w:rsidRPr="00B06F7A">
              <w:t>M</w:t>
            </w:r>
          </w:p>
        </w:tc>
        <w:tc>
          <w:tcPr>
            <w:tcW w:w="1417" w:type="dxa"/>
            <w:tcBorders>
              <w:top w:val="single" w:sz="4" w:space="0" w:color="auto"/>
              <w:left w:val="single" w:sz="6" w:space="0" w:color="000000"/>
              <w:bottom w:val="single" w:sz="6" w:space="0" w:color="000000"/>
              <w:right w:val="single" w:sz="6" w:space="0" w:color="000000"/>
            </w:tcBorders>
          </w:tcPr>
          <w:p w14:paraId="5F122A9F" w14:textId="77777777" w:rsidR="003C253A" w:rsidRPr="00B06F7A" w:rsidRDefault="003C253A" w:rsidP="00750647">
            <w:pPr>
              <w:pStyle w:val="TAL"/>
            </w:pPr>
            <w:r w:rsidRPr="00B06F7A">
              <w:t>1</w:t>
            </w:r>
          </w:p>
        </w:tc>
        <w:tc>
          <w:tcPr>
            <w:tcW w:w="6354" w:type="dxa"/>
            <w:tcBorders>
              <w:top w:val="single" w:sz="4" w:space="0" w:color="auto"/>
              <w:left w:val="single" w:sz="6" w:space="0" w:color="000000"/>
              <w:bottom w:val="single" w:sz="6" w:space="0" w:color="000000"/>
              <w:right w:val="single" w:sz="6" w:space="0" w:color="000000"/>
            </w:tcBorders>
            <w:shd w:val="clear" w:color="auto" w:fill="auto"/>
          </w:tcPr>
          <w:p w14:paraId="56FA07F4" w14:textId="77777777" w:rsidR="003C253A" w:rsidRPr="00B06F7A" w:rsidRDefault="003C253A" w:rsidP="00750647">
            <w:pPr>
              <w:pStyle w:val="TAL"/>
            </w:pPr>
            <w:r w:rsidRPr="00B06F7A">
              <w:t>Contains the SOR-MAC-Iue received from the UE.</w:t>
            </w:r>
          </w:p>
        </w:tc>
      </w:tr>
    </w:tbl>
    <w:p w14:paraId="6B40CD40" w14:textId="77777777" w:rsidR="003C253A" w:rsidRPr="00B06F7A" w:rsidRDefault="003C253A" w:rsidP="003C253A"/>
    <w:p w14:paraId="300F0B82" w14:textId="77777777" w:rsidR="003C253A" w:rsidRPr="00B06F7A" w:rsidRDefault="003C253A" w:rsidP="003C253A"/>
    <w:p w14:paraId="4C394C6C" w14:textId="77777777" w:rsidR="003C253A" w:rsidRPr="00B06F7A" w:rsidRDefault="003C253A" w:rsidP="003C253A">
      <w:pPr>
        <w:pStyle w:val="TH"/>
      </w:pPr>
      <w:r w:rsidRPr="00B06F7A">
        <w:t>Table 6.1.3.13.3.1-3: Data structures supported by the PUT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4D66BA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D35AF0A"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F88EA60"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62943340"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A7EF7F0" w14:textId="77777777" w:rsidR="003C253A" w:rsidRPr="00B06F7A" w:rsidRDefault="003C253A" w:rsidP="00750647">
            <w:pPr>
              <w:pStyle w:val="TAH"/>
            </w:pPr>
            <w:r w:rsidRPr="00B06F7A">
              <w:t>Response</w:t>
            </w:r>
          </w:p>
          <w:p w14:paraId="23FA9C4A"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04A7E26" w14:textId="77777777" w:rsidR="003C253A" w:rsidRPr="00B06F7A" w:rsidRDefault="003C253A" w:rsidP="00750647">
            <w:pPr>
              <w:pStyle w:val="TAH"/>
            </w:pPr>
            <w:r w:rsidRPr="00B06F7A">
              <w:t>Description</w:t>
            </w:r>
          </w:p>
        </w:tc>
      </w:tr>
      <w:tr w:rsidR="003C253A" w:rsidRPr="00B06F7A" w14:paraId="22F646B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EC6BBD" w14:textId="77777777" w:rsidR="003C253A" w:rsidRPr="00B06F7A" w:rsidRDefault="003C253A" w:rsidP="00750647">
            <w:pPr>
              <w:pStyle w:val="TAL"/>
            </w:pPr>
            <w:r w:rsidRPr="00B06F7A">
              <w:t>n/a</w:t>
            </w:r>
          </w:p>
        </w:tc>
        <w:tc>
          <w:tcPr>
            <w:tcW w:w="221" w:type="pct"/>
            <w:tcBorders>
              <w:top w:val="single" w:sz="4" w:space="0" w:color="auto"/>
              <w:left w:val="single" w:sz="6" w:space="0" w:color="000000"/>
              <w:bottom w:val="single" w:sz="6" w:space="0" w:color="000000"/>
              <w:right w:val="single" w:sz="6" w:space="0" w:color="000000"/>
            </w:tcBorders>
          </w:tcPr>
          <w:p w14:paraId="18EE007D" w14:textId="77777777" w:rsidR="003C253A" w:rsidRPr="00B06F7A" w:rsidRDefault="003C253A" w:rsidP="00750647">
            <w:pPr>
              <w:pStyle w:val="TAC"/>
            </w:pPr>
          </w:p>
        </w:tc>
        <w:tc>
          <w:tcPr>
            <w:tcW w:w="724" w:type="pct"/>
            <w:tcBorders>
              <w:top w:val="single" w:sz="4" w:space="0" w:color="auto"/>
              <w:left w:val="single" w:sz="6" w:space="0" w:color="000000"/>
              <w:bottom w:val="single" w:sz="6" w:space="0" w:color="000000"/>
              <w:right w:val="single" w:sz="6" w:space="0" w:color="000000"/>
            </w:tcBorders>
          </w:tcPr>
          <w:p w14:paraId="7D95722E" w14:textId="77777777" w:rsidR="003C253A" w:rsidRPr="00B06F7A" w:rsidRDefault="003C253A" w:rsidP="00750647">
            <w:pPr>
              <w:pStyle w:val="TAL"/>
            </w:pPr>
          </w:p>
        </w:tc>
        <w:tc>
          <w:tcPr>
            <w:tcW w:w="579" w:type="pct"/>
            <w:tcBorders>
              <w:top w:val="single" w:sz="4" w:space="0" w:color="auto"/>
              <w:left w:val="single" w:sz="6" w:space="0" w:color="000000"/>
              <w:bottom w:val="single" w:sz="6" w:space="0" w:color="000000"/>
              <w:right w:val="single" w:sz="6" w:space="0" w:color="000000"/>
            </w:tcBorders>
          </w:tcPr>
          <w:p w14:paraId="694A4672" w14:textId="77777777" w:rsidR="003C253A" w:rsidRPr="00B06F7A" w:rsidRDefault="003C253A" w:rsidP="00750647">
            <w:pPr>
              <w:pStyle w:val="TAL"/>
            </w:pPr>
            <w:r w:rsidRPr="00B06F7A">
              <w:t>204 No Content</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17D6771" w14:textId="77777777" w:rsidR="003C253A" w:rsidRPr="00B06F7A" w:rsidRDefault="003C253A" w:rsidP="00750647">
            <w:pPr>
              <w:pStyle w:val="TAL"/>
            </w:pPr>
            <w:r w:rsidRPr="00B06F7A">
              <w:t>Successful receiving the SorXmacIue in the Request.</w:t>
            </w:r>
          </w:p>
        </w:tc>
      </w:tr>
      <w:tr w:rsidR="003C253A" w:rsidRPr="00B06F7A" w14:paraId="408456C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03030A"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87172"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E4501F3"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08689176"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2EA1089A" w14:textId="77777777" w:rsidR="003C253A" w:rsidRPr="00B06F7A" w:rsidRDefault="003C253A" w:rsidP="00750647">
            <w:pPr>
              <w:pStyle w:val="TAL"/>
            </w:pPr>
            <w:r w:rsidRPr="00B06F7A">
              <w:t>The "cause" attribute may be used to indicate one of the following application errors:</w:t>
            </w:r>
          </w:p>
          <w:p w14:paraId="72D3C047" w14:textId="77777777" w:rsidR="003C253A" w:rsidRPr="00B06F7A" w:rsidRDefault="003C253A" w:rsidP="00750647">
            <w:pPr>
              <w:pStyle w:val="TAL"/>
            </w:pPr>
            <w:r w:rsidRPr="00B06F7A">
              <w:t>- USER_NOT_FOUND</w:t>
            </w:r>
          </w:p>
        </w:tc>
      </w:tr>
      <w:tr w:rsidR="003C253A" w:rsidRPr="00B06F7A" w14:paraId="0175663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031625"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FDEADCA" w14:textId="77777777" w:rsidR="003C253A" w:rsidRPr="00B06F7A" w:rsidRDefault="003C253A" w:rsidP="003C253A">
      <w:pPr>
        <w:pStyle w:val="B1"/>
      </w:pPr>
    </w:p>
    <w:p w14:paraId="6CBDCA24" w14:textId="77777777" w:rsidR="003C253A" w:rsidRPr="00B06F7A" w:rsidRDefault="003C253A" w:rsidP="003C253A">
      <w:pPr>
        <w:pStyle w:val="Heading4"/>
      </w:pPr>
      <w:bookmarkStart w:id="456" w:name="_Toc11338536"/>
      <w:bookmarkStart w:id="457" w:name="_Toc27585168"/>
      <w:bookmarkStart w:id="458" w:name="_Toc36457129"/>
      <w:bookmarkStart w:id="459" w:name="_Toc45028013"/>
      <w:bookmarkStart w:id="460" w:name="_Toc45028848"/>
      <w:bookmarkStart w:id="461" w:name="_Toc67681607"/>
      <w:bookmarkStart w:id="462" w:name="_Toc130814196"/>
      <w:r w:rsidRPr="00B06F7A">
        <w:t>6.1.3.14</w:t>
      </w:r>
      <w:r w:rsidRPr="00B06F7A">
        <w:tab/>
        <w:t>Resource: TraceData</w:t>
      </w:r>
      <w:bookmarkEnd w:id="456"/>
      <w:bookmarkEnd w:id="457"/>
      <w:r w:rsidRPr="00B06F7A">
        <w:t xml:space="preserve"> (Document)</w:t>
      </w:r>
      <w:bookmarkEnd w:id="458"/>
      <w:bookmarkEnd w:id="459"/>
      <w:bookmarkEnd w:id="460"/>
      <w:bookmarkEnd w:id="461"/>
      <w:bookmarkEnd w:id="462"/>
    </w:p>
    <w:p w14:paraId="4800AF6A" w14:textId="77777777" w:rsidR="003C253A" w:rsidRPr="00B06F7A" w:rsidRDefault="003C253A" w:rsidP="003C253A">
      <w:pPr>
        <w:pStyle w:val="Heading5"/>
      </w:pPr>
      <w:bookmarkStart w:id="463" w:name="_Toc11338537"/>
      <w:bookmarkStart w:id="464" w:name="_Toc27585169"/>
      <w:bookmarkStart w:id="465" w:name="_Toc36457130"/>
      <w:bookmarkStart w:id="466" w:name="_Toc45028014"/>
      <w:bookmarkStart w:id="467" w:name="_Toc45028849"/>
      <w:bookmarkStart w:id="468" w:name="_Toc67681608"/>
      <w:bookmarkStart w:id="469" w:name="_Toc130814197"/>
      <w:r w:rsidRPr="00B06F7A">
        <w:t>6.1.3.14.1</w:t>
      </w:r>
      <w:r w:rsidRPr="00B06F7A">
        <w:tab/>
        <w:t>Description</w:t>
      </w:r>
      <w:bookmarkEnd w:id="463"/>
      <w:bookmarkEnd w:id="464"/>
      <w:bookmarkEnd w:id="465"/>
      <w:bookmarkEnd w:id="466"/>
      <w:bookmarkEnd w:id="467"/>
      <w:bookmarkEnd w:id="468"/>
      <w:bookmarkEnd w:id="469"/>
    </w:p>
    <w:p w14:paraId="5D566021" w14:textId="77777777" w:rsidR="003C253A" w:rsidRPr="00B06F7A" w:rsidRDefault="003C253A" w:rsidP="003C253A">
      <w:r w:rsidRPr="00B06F7A">
        <w:t>This resource represents the trace configuration data for a SUPI. It is queried by the AMF and SMF after registering.</w:t>
      </w:r>
    </w:p>
    <w:p w14:paraId="55B2BE09" w14:textId="77777777" w:rsidR="003C253A" w:rsidRPr="00B06F7A" w:rsidRDefault="003C253A" w:rsidP="003C253A">
      <w:pPr>
        <w:pStyle w:val="Heading5"/>
      </w:pPr>
      <w:bookmarkStart w:id="470" w:name="_Toc11338538"/>
      <w:bookmarkStart w:id="471" w:name="_Toc27585170"/>
      <w:bookmarkStart w:id="472" w:name="_Toc36457131"/>
      <w:bookmarkStart w:id="473" w:name="_Toc45028015"/>
      <w:bookmarkStart w:id="474" w:name="_Toc45028850"/>
      <w:bookmarkStart w:id="475" w:name="_Toc67681609"/>
      <w:bookmarkStart w:id="476" w:name="_Toc130814198"/>
      <w:r w:rsidRPr="00B06F7A">
        <w:t>6.1.3.14.2</w:t>
      </w:r>
      <w:r w:rsidRPr="00B06F7A">
        <w:tab/>
        <w:t>Resource Definition</w:t>
      </w:r>
      <w:bookmarkEnd w:id="470"/>
      <w:bookmarkEnd w:id="471"/>
      <w:bookmarkEnd w:id="472"/>
      <w:bookmarkEnd w:id="473"/>
      <w:bookmarkEnd w:id="474"/>
      <w:bookmarkEnd w:id="475"/>
      <w:bookmarkEnd w:id="476"/>
    </w:p>
    <w:p w14:paraId="45313643" w14:textId="77777777" w:rsidR="003C253A" w:rsidRPr="00B06F7A" w:rsidRDefault="003C253A" w:rsidP="003C253A">
      <w:r w:rsidRPr="00B06F7A">
        <w:t>Resource URI: {apiRoot}/nudm-sdm/&lt;apiVersion&gt;/{supi}/trace-data</w:t>
      </w:r>
    </w:p>
    <w:p w14:paraId="0BFB7DC3" w14:textId="77777777" w:rsidR="003C253A" w:rsidRPr="00B06F7A" w:rsidRDefault="003C253A" w:rsidP="003C253A">
      <w:pPr>
        <w:rPr>
          <w:rFonts w:ascii="Arial" w:hAnsi="Arial" w:cs="Arial"/>
        </w:rPr>
      </w:pPr>
      <w:r w:rsidRPr="00C05182">
        <w:t>This resource shall support the resource URI variables defined in table 6.1.3.14.2-1.</w:t>
      </w:r>
    </w:p>
    <w:p w14:paraId="4A145803" w14:textId="77777777" w:rsidR="003C253A" w:rsidRPr="00B06F7A" w:rsidRDefault="003C253A" w:rsidP="003C253A">
      <w:pPr>
        <w:pStyle w:val="TH"/>
        <w:rPr>
          <w:rFonts w:cs="Arial"/>
        </w:rPr>
      </w:pPr>
      <w:r w:rsidRPr="00B06F7A">
        <w:t>Table 6.1.3.14.2-1: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3C253A" w:rsidRPr="00B06F7A" w14:paraId="227FD61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9815172" w14:textId="77777777" w:rsidR="003C253A" w:rsidRPr="00B06F7A" w:rsidRDefault="003C253A" w:rsidP="00750647">
            <w:pPr>
              <w:pStyle w:val="TAH"/>
            </w:pPr>
            <w:r w:rsidRPr="00B06F7A">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14:paraId="411E3A89" w14:textId="77777777" w:rsidR="003C253A" w:rsidRPr="00B06F7A" w:rsidRDefault="003C253A"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B8757B" w14:textId="77777777" w:rsidR="003C253A" w:rsidRPr="00B06F7A" w:rsidRDefault="003C253A" w:rsidP="00750647">
            <w:pPr>
              <w:pStyle w:val="TAH"/>
            </w:pPr>
            <w:r w:rsidRPr="00B06F7A">
              <w:t>Definition</w:t>
            </w:r>
          </w:p>
        </w:tc>
      </w:tr>
      <w:tr w:rsidR="003C253A" w:rsidRPr="00B06F7A" w14:paraId="120A151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D45D5A1" w14:textId="77777777" w:rsidR="003C253A" w:rsidRPr="00B06F7A" w:rsidRDefault="003C253A" w:rsidP="00750647">
            <w:pPr>
              <w:pStyle w:val="TAL"/>
            </w:pPr>
            <w:r w:rsidRPr="00B06F7A">
              <w:t>apiRoot</w:t>
            </w:r>
          </w:p>
        </w:tc>
        <w:tc>
          <w:tcPr>
            <w:tcW w:w="491" w:type="pct"/>
            <w:tcBorders>
              <w:top w:val="single" w:sz="6" w:space="0" w:color="000000"/>
              <w:left w:val="single" w:sz="6" w:space="0" w:color="000000"/>
              <w:bottom w:val="single" w:sz="6" w:space="0" w:color="000000"/>
              <w:right w:val="single" w:sz="6" w:space="0" w:color="000000"/>
            </w:tcBorders>
          </w:tcPr>
          <w:p w14:paraId="1B2132B8" w14:textId="77777777" w:rsidR="003C253A" w:rsidRPr="00B06F7A" w:rsidRDefault="003C253A"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63A37D48"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8FE5FB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7D7D658" w14:textId="77777777" w:rsidR="003C253A" w:rsidRPr="00B06F7A" w:rsidRDefault="003C253A" w:rsidP="00750647">
            <w:pPr>
              <w:pStyle w:val="TAL"/>
            </w:pPr>
            <w:r w:rsidRPr="00B06F7A">
              <w:t>supi</w:t>
            </w:r>
          </w:p>
        </w:tc>
        <w:tc>
          <w:tcPr>
            <w:tcW w:w="491" w:type="pct"/>
            <w:tcBorders>
              <w:top w:val="single" w:sz="6" w:space="0" w:color="000000"/>
              <w:left w:val="single" w:sz="6" w:space="0" w:color="000000"/>
              <w:bottom w:val="single" w:sz="6" w:space="0" w:color="000000"/>
              <w:right w:val="single" w:sz="6" w:space="0" w:color="000000"/>
            </w:tcBorders>
          </w:tcPr>
          <w:p w14:paraId="1E46B048" w14:textId="77777777" w:rsidR="003C253A" w:rsidRPr="00B06F7A" w:rsidRDefault="003C253A" w:rsidP="00750647">
            <w:pPr>
              <w:pStyle w:val="TAL"/>
            </w:pPr>
            <w:r w:rsidRPr="00B06F7A">
              <w:t>Supi</w:t>
            </w:r>
          </w:p>
        </w:tc>
        <w:tc>
          <w:tcPr>
            <w:tcW w:w="3950" w:type="pct"/>
            <w:tcBorders>
              <w:top w:val="single" w:sz="6" w:space="0" w:color="000000"/>
              <w:left w:val="single" w:sz="6" w:space="0" w:color="000000"/>
              <w:bottom w:val="single" w:sz="6" w:space="0" w:color="000000"/>
              <w:right w:val="single" w:sz="6" w:space="0" w:color="000000"/>
            </w:tcBorders>
            <w:vAlign w:val="center"/>
          </w:tcPr>
          <w:p w14:paraId="18E58A7B"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1AB7AFA" w14:textId="77777777" w:rsidR="003C253A" w:rsidRPr="00B06F7A" w:rsidRDefault="003C253A" w:rsidP="003C253A"/>
    <w:p w14:paraId="7A998DD3" w14:textId="77777777" w:rsidR="003C253A" w:rsidRPr="00B06F7A" w:rsidRDefault="003C253A" w:rsidP="003C253A">
      <w:pPr>
        <w:pStyle w:val="Heading5"/>
      </w:pPr>
      <w:bookmarkStart w:id="477" w:name="_Toc11338539"/>
      <w:bookmarkStart w:id="478" w:name="_Toc27585171"/>
      <w:bookmarkStart w:id="479" w:name="_Toc36457132"/>
      <w:bookmarkStart w:id="480" w:name="_Toc45028016"/>
      <w:bookmarkStart w:id="481" w:name="_Toc45028851"/>
      <w:bookmarkStart w:id="482" w:name="_Toc67681610"/>
      <w:bookmarkStart w:id="483" w:name="_Toc130814199"/>
      <w:r w:rsidRPr="00B06F7A">
        <w:t>6.1.3.14.3</w:t>
      </w:r>
      <w:r w:rsidRPr="00B06F7A">
        <w:tab/>
        <w:t>Resource Standard Methods</w:t>
      </w:r>
      <w:bookmarkEnd w:id="477"/>
      <w:bookmarkEnd w:id="478"/>
      <w:bookmarkEnd w:id="479"/>
      <w:bookmarkEnd w:id="480"/>
      <w:bookmarkEnd w:id="481"/>
      <w:bookmarkEnd w:id="482"/>
      <w:bookmarkEnd w:id="483"/>
    </w:p>
    <w:p w14:paraId="6FE2E304" w14:textId="77777777" w:rsidR="003C253A" w:rsidRPr="00B06F7A" w:rsidRDefault="003C253A" w:rsidP="003C253A">
      <w:pPr>
        <w:pStyle w:val="H6"/>
      </w:pPr>
      <w:bookmarkStart w:id="484" w:name="_Toc11338540"/>
      <w:bookmarkStart w:id="485" w:name="_Toc27585172"/>
      <w:bookmarkStart w:id="486" w:name="_Toc36457133"/>
      <w:bookmarkStart w:id="487" w:name="_Toc45028017"/>
      <w:bookmarkStart w:id="488" w:name="_Toc45028852"/>
      <w:bookmarkStart w:id="489" w:name="_Toc67681611"/>
      <w:r w:rsidRPr="00B06F7A">
        <w:t>6.1.3.14.3.1</w:t>
      </w:r>
      <w:r w:rsidRPr="00B06F7A">
        <w:tab/>
        <w:t>GET</w:t>
      </w:r>
      <w:bookmarkEnd w:id="484"/>
      <w:bookmarkEnd w:id="485"/>
      <w:bookmarkEnd w:id="486"/>
      <w:bookmarkEnd w:id="487"/>
      <w:bookmarkEnd w:id="488"/>
      <w:bookmarkEnd w:id="489"/>
    </w:p>
    <w:p w14:paraId="6E2C0AF5" w14:textId="77777777" w:rsidR="003C253A" w:rsidRPr="00B06F7A" w:rsidRDefault="003C253A" w:rsidP="003C253A">
      <w:r w:rsidRPr="00B06F7A">
        <w:t>This method shall support the URI query parameters specified in table 6.1.3.14.3.1-1.</w:t>
      </w:r>
    </w:p>
    <w:p w14:paraId="2AAD589C" w14:textId="77777777" w:rsidR="003C253A" w:rsidRPr="00B06F7A" w:rsidRDefault="003C253A" w:rsidP="003C253A">
      <w:pPr>
        <w:pStyle w:val="TH"/>
        <w:rPr>
          <w:rFonts w:cs="Arial"/>
        </w:rPr>
      </w:pPr>
      <w:r w:rsidRPr="00B06F7A">
        <w:lastRenderedPageBreak/>
        <w:t>Table 6.1.3.14.3.1-1: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21CE59DB"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2D1909"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26493B"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D449E7"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240B4B"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7D21723" w14:textId="77777777" w:rsidR="003C253A" w:rsidRPr="00B06F7A" w:rsidRDefault="003C253A" w:rsidP="00750647">
            <w:pPr>
              <w:pStyle w:val="TAH"/>
            </w:pPr>
            <w:r w:rsidRPr="00B06F7A">
              <w:t>Description</w:t>
            </w:r>
          </w:p>
        </w:tc>
      </w:tr>
      <w:tr w:rsidR="003C253A" w:rsidRPr="00B06F7A" w14:paraId="7ED83C3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459EC9F"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8D73CDF"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4446F7D3"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19E380F"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D9928E" w14:textId="77777777" w:rsidR="003C253A" w:rsidRPr="00B06F7A" w:rsidRDefault="003C253A" w:rsidP="00750647">
            <w:pPr>
              <w:pStyle w:val="TAL"/>
            </w:pPr>
            <w:r w:rsidRPr="00B06F7A">
              <w:t>see 3GPP TS 29.500 [4] clause 6.6</w:t>
            </w:r>
          </w:p>
        </w:tc>
      </w:tr>
      <w:tr w:rsidR="003C253A" w:rsidRPr="00B06F7A" w14:paraId="5D45871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88AA94D" w14:textId="77777777" w:rsidR="003C253A" w:rsidRPr="00B06F7A" w:rsidRDefault="003C253A" w:rsidP="00750647">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0A8DC61E" w14:textId="77777777" w:rsidR="003C253A" w:rsidRPr="00B06F7A" w:rsidRDefault="003C253A" w:rsidP="00750647">
            <w:pPr>
              <w:pStyle w:val="TAL"/>
            </w:pPr>
            <w:r w:rsidRPr="00B06F7A">
              <w:t>PlmnId</w:t>
            </w:r>
          </w:p>
        </w:tc>
        <w:tc>
          <w:tcPr>
            <w:tcW w:w="145" w:type="pct"/>
            <w:tcBorders>
              <w:top w:val="single" w:sz="4" w:space="0" w:color="auto"/>
              <w:left w:val="single" w:sz="6" w:space="0" w:color="000000"/>
              <w:bottom w:val="single" w:sz="6" w:space="0" w:color="000000"/>
              <w:right w:val="single" w:sz="6" w:space="0" w:color="000000"/>
            </w:tcBorders>
          </w:tcPr>
          <w:p w14:paraId="7BF629E3"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DB1E420"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96071" w14:textId="77777777" w:rsidR="003C253A" w:rsidRPr="00B06F7A" w:rsidRDefault="003C253A" w:rsidP="00750647">
            <w:pPr>
              <w:pStyle w:val="TAL"/>
            </w:pPr>
            <w:r w:rsidRPr="00B06F7A">
              <w:t>PLMN identity of the PLMN serving the UE</w:t>
            </w:r>
          </w:p>
        </w:tc>
      </w:tr>
    </w:tbl>
    <w:p w14:paraId="4F5C9ED3" w14:textId="77777777" w:rsidR="003C253A" w:rsidRPr="00B06F7A" w:rsidRDefault="003C253A" w:rsidP="003C253A"/>
    <w:p w14:paraId="2F45EF34" w14:textId="77777777" w:rsidR="003C253A" w:rsidRPr="00B06F7A" w:rsidRDefault="003C253A" w:rsidP="003C253A">
      <w:r w:rsidRPr="00B06F7A">
        <w:t>If "plmn-id" is included, UDM shall return the Trace Data for the SUPI associated to the PLMN identified by "plmn-id".</w:t>
      </w:r>
    </w:p>
    <w:p w14:paraId="28F65C9B" w14:textId="77777777" w:rsidR="003C253A" w:rsidRPr="00B06F7A" w:rsidRDefault="003C253A" w:rsidP="003C253A">
      <w:r w:rsidRPr="00B06F7A">
        <w:t>If "plmn-id" is not included, UDM shall return the Trace Data for the SUPI associated to the HPLMN.</w:t>
      </w:r>
    </w:p>
    <w:p w14:paraId="0E4B816D" w14:textId="77777777" w:rsidR="003C253A" w:rsidRPr="00B06F7A" w:rsidRDefault="003C253A" w:rsidP="003C253A">
      <w:r w:rsidRPr="00B06F7A">
        <w:t>This method shall support the request data structures specified in table 6.1.3.14.3.1-2 and the response data structures and response codes specified in table 6.1.3.14.3.1-3.</w:t>
      </w:r>
    </w:p>
    <w:p w14:paraId="01B0E148" w14:textId="77777777" w:rsidR="003C253A" w:rsidRPr="00B06F7A" w:rsidRDefault="003C253A" w:rsidP="003C253A">
      <w:pPr>
        <w:pStyle w:val="TH"/>
      </w:pPr>
      <w:r w:rsidRPr="00B06F7A">
        <w:t>Table 6.1.3.14.3.1-2: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FE12B0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F40D9"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27BFCB"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F59BFF"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6E69E5" w14:textId="77777777" w:rsidR="003C253A" w:rsidRPr="00B06F7A" w:rsidRDefault="003C253A" w:rsidP="00750647">
            <w:pPr>
              <w:pStyle w:val="TAH"/>
            </w:pPr>
            <w:r w:rsidRPr="00B06F7A">
              <w:t>Description</w:t>
            </w:r>
          </w:p>
        </w:tc>
      </w:tr>
      <w:tr w:rsidR="003C253A" w:rsidRPr="00B06F7A" w14:paraId="4E1A3A8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C1476"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7E9F52B"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56F47AA"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1D24D1" w14:textId="77777777" w:rsidR="003C253A" w:rsidRPr="00B06F7A" w:rsidRDefault="003C253A" w:rsidP="00750647">
            <w:pPr>
              <w:pStyle w:val="TAL"/>
            </w:pPr>
          </w:p>
        </w:tc>
      </w:tr>
    </w:tbl>
    <w:p w14:paraId="5F43DCED" w14:textId="77777777" w:rsidR="003C253A" w:rsidRPr="00B06F7A" w:rsidRDefault="003C253A" w:rsidP="003C253A"/>
    <w:p w14:paraId="497F5D6B" w14:textId="77777777" w:rsidR="003C253A" w:rsidRPr="00B06F7A" w:rsidRDefault="003C253A" w:rsidP="003C253A">
      <w:pPr>
        <w:pStyle w:val="TH"/>
      </w:pPr>
      <w:r w:rsidRPr="00B06F7A">
        <w:t>Table 6.1.3.14.3.1-3: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4D1DEE1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62FAC3C"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DEF55E2"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1BEA202"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959F793" w14:textId="77777777" w:rsidR="003C253A" w:rsidRPr="00B06F7A" w:rsidRDefault="003C253A" w:rsidP="00750647">
            <w:pPr>
              <w:pStyle w:val="TAH"/>
            </w:pPr>
            <w:r w:rsidRPr="00B06F7A">
              <w:t>Response</w:t>
            </w:r>
          </w:p>
          <w:p w14:paraId="1B7B9BDF"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701768D7" w14:textId="77777777" w:rsidR="003C253A" w:rsidRPr="00B06F7A" w:rsidRDefault="003C253A" w:rsidP="00750647">
            <w:pPr>
              <w:pStyle w:val="TAH"/>
            </w:pPr>
            <w:r w:rsidRPr="00B06F7A">
              <w:t>Description</w:t>
            </w:r>
          </w:p>
        </w:tc>
      </w:tr>
      <w:tr w:rsidR="003C253A" w:rsidRPr="00B06F7A" w14:paraId="5C59DA8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04427CD" w14:textId="77777777" w:rsidR="003C253A" w:rsidRPr="00B06F7A" w:rsidRDefault="003C253A" w:rsidP="00750647">
            <w:pPr>
              <w:pStyle w:val="TAL"/>
            </w:pPr>
            <w:r w:rsidRPr="00B06F7A">
              <w:t>TraceDataResponse</w:t>
            </w:r>
          </w:p>
        </w:tc>
        <w:tc>
          <w:tcPr>
            <w:tcW w:w="221" w:type="pct"/>
            <w:tcBorders>
              <w:top w:val="single" w:sz="4" w:space="0" w:color="auto"/>
              <w:left w:val="single" w:sz="6" w:space="0" w:color="000000"/>
              <w:bottom w:val="single" w:sz="6" w:space="0" w:color="000000"/>
              <w:right w:val="single" w:sz="6" w:space="0" w:color="000000"/>
            </w:tcBorders>
          </w:tcPr>
          <w:p w14:paraId="21B79A7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BADD3E0"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6A5E986"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55FCBFE0" w14:textId="77777777" w:rsidR="003C253A" w:rsidRPr="00B06F7A" w:rsidRDefault="003C253A" w:rsidP="00750647">
            <w:pPr>
              <w:pStyle w:val="TAL"/>
            </w:pPr>
            <w:r w:rsidRPr="00B06F7A">
              <w:t>Upon success, a response body containing the Trace Data shall be returned.</w:t>
            </w:r>
          </w:p>
        </w:tc>
      </w:tr>
      <w:tr w:rsidR="003C253A" w:rsidRPr="00B06F7A" w14:paraId="74D2C0C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205070"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8BAE721"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5419C00"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710AA2FC"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01B8878" w14:textId="77777777" w:rsidR="003C253A" w:rsidRPr="00B06F7A" w:rsidRDefault="003C253A" w:rsidP="00750647">
            <w:pPr>
              <w:pStyle w:val="TAL"/>
            </w:pPr>
            <w:r w:rsidRPr="00B06F7A">
              <w:t>The "cause" attribute may be used to indicate one of the following application errors:</w:t>
            </w:r>
          </w:p>
          <w:p w14:paraId="7B4F4539" w14:textId="77777777" w:rsidR="003C253A" w:rsidRPr="00B06F7A" w:rsidRDefault="003C253A" w:rsidP="00750647">
            <w:pPr>
              <w:pStyle w:val="TAL"/>
            </w:pPr>
            <w:r w:rsidRPr="00B06F7A">
              <w:t>- USER_NOT_FOUND</w:t>
            </w:r>
          </w:p>
          <w:p w14:paraId="2B1F8F8C" w14:textId="77777777" w:rsidR="003C253A" w:rsidRPr="00B06F7A" w:rsidRDefault="003C253A" w:rsidP="00750647">
            <w:pPr>
              <w:pStyle w:val="TAL"/>
            </w:pPr>
            <w:r w:rsidRPr="00B06F7A">
              <w:t>- DATA_NOT_FOUND</w:t>
            </w:r>
          </w:p>
        </w:tc>
      </w:tr>
      <w:tr w:rsidR="003C253A" w:rsidRPr="00B06F7A" w14:paraId="090171A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3B7B9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770E730" w14:textId="77777777" w:rsidR="003C253A" w:rsidRPr="00B06F7A" w:rsidRDefault="003C253A" w:rsidP="003C253A"/>
    <w:p w14:paraId="6161CAAB" w14:textId="77777777" w:rsidR="003C253A" w:rsidRPr="00B06F7A" w:rsidRDefault="003C253A" w:rsidP="003C253A">
      <w:pPr>
        <w:pStyle w:val="TH"/>
      </w:pPr>
      <w:r w:rsidRPr="00B06F7A">
        <w:t>Table 6.1.3.14.3.1-4: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7F803B7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8DEB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759942"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2D0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1E2EC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F56714" w14:textId="77777777" w:rsidR="003C253A" w:rsidRPr="00B06F7A" w:rsidRDefault="003C253A" w:rsidP="00750647">
            <w:pPr>
              <w:pStyle w:val="TAH"/>
            </w:pPr>
            <w:r w:rsidRPr="00B06F7A">
              <w:t>Description</w:t>
            </w:r>
          </w:p>
        </w:tc>
      </w:tr>
      <w:tr w:rsidR="003C253A" w:rsidRPr="00B06F7A" w14:paraId="6A9ABE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7005A"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15563B8"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DF80C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05B502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E61CD" w14:textId="77777777" w:rsidR="003C253A" w:rsidRPr="00B06F7A" w:rsidRDefault="003C253A" w:rsidP="00750647">
            <w:pPr>
              <w:pStyle w:val="TAL"/>
            </w:pPr>
            <w:r w:rsidRPr="00B06F7A">
              <w:t>Validator for conditional requests, as described in IETF RFC 7232 [25], clause 3.2</w:t>
            </w:r>
          </w:p>
        </w:tc>
      </w:tr>
      <w:tr w:rsidR="003C253A" w:rsidRPr="00B06F7A" w14:paraId="24B5644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D893ED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53C514A"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6074A8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0C374FD"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BD41E"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5DD5E345" w14:textId="77777777" w:rsidR="003C253A" w:rsidRPr="00B06F7A" w:rsidRDefault="003C253A" w:rsidP="003C253A">
      <w:pPr>
        <w:pStyle w:val="TH"/>
      </w:pPr>
    </w:p>
    <w:p w14:paraId="717CAD39" w14:textId="77777777" w:rsidR="003C253A" w:rsidRPr="00B06F7A" w:rsidRDefault="003C253A" w:rsidP="003C253A">
      <w:pPr>
        <w:pStyle w:val="TH"/>
      </w:pPr>
      <w:r w:rsidRPr="00B06F7A">
        <w:t>Table 6.1.3.14.3.1-5: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E56103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E57C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4A085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2EE167"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89E031"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6AA559" w14:textId="77777777" w:rsidR="003C253A" w:rsidRPr="00B06F7A" w:rsidRDefault="003C253A" w:rsidP="00750647">
            <w:pPr>
              <w:pStyle w:val="TAH"/>
            </w:pPr>
            <w:r w:rsidRPr="00B06F7A">
              <w:t>Description</w:t>
            </w:r>
          </w:p>
        </w:tc>
      </w:tr>
      <w:tr w:rsidR="003C253A" w:rsidRPr="00B06F7A" w14:paraId="70BA62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9C3E2"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F9C992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AB73A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7FF63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15E9E1" w14:textId="77777777" w:rsidR="003C253A" w:rsidRPr="00B06F7A" w:rsidRDefault="003C253A" w:rsidP="00750647">
            <w:pPr>
              <w:pStyle w:val="TAL"/>
            </w:pPr>
            <w:r w:rsidRPr="00B06F7A">
              <w:t>Cache-Control containing max-age, as described in IETF RFC 7234 [26], clause 5.2</w:t>
            </w:r>
          </w:p>
        </w:tc>
      </w:tr>
      <w:tr w:rsidR="003C253A" w:rsidRPr="00B06F7A" w14:paraId="47F1F1A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966D178"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87EC2B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2016D7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BD1D09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C00A7"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0DF578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7D0EF49"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57885E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BB5EC9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D418E5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E1EEE"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D15659D" w14:textId="77777777" w:rsidR="003C253A" w:rsidRPr="00B06F7A" w:rsidRDefault="003C253A" w:rsidP="003C253A"/>
    <w:p w14:paraId="58E7F5A0" w14:textId="77777777" w:rsidR="003C253A" w:rsidRPr="00B06F7A" w:rsidRDefault="003C253A" w:rsidP="003C253A"/>
    <w:p w14:paraId="55C6E0CD" w14:textId="77777777" w:rsidR="003C253A" w:rsidRPr="00B06F7A" w:rsidRDefault="003C253A" w:rsidP="003C253A">
      <w:pPr>
        <w:pStyle w:val="Heading4"/>
      </w:pPr>
      <w:bookmarkStart w:id="490" w:name="_Toc11338541"/>
      <w:bookmarkStart w:id="491" w:name="_Toc27585173"/>
      <w:bookmarkStart w:id="492" w:name="_Toc36457134"/>
      <w:bookmarkStart w:id="493" w:name="_Toc45028018"/>
      <w:bookmarkStart w:id="494" w:name="_Toc45028853"/>
      <w:bookmarkStart w:id="495" w:name="_Toc67681612"/>
      <w:bookmarkStart w:id="496" w:name="_Toc130814200"/>
      <w:r w:rsidRPr="00B06F7A">
        <w:t>6.1.3.15</w:t>
      </w:r>
      <w:r w:rsidRPr="00B06F7A">
        <w:tab/>
        <w:t>Resource: SharedData</w:t>
      </w:r>
      <w:bookmarkEnd w:id="490"/>
      <w:bookmarkEnd w:id="491"/>
      <w:r w:rsidRPr="00B06F7A">
        <w:t xml:space="preserve"> (Collection)</w:t>
      </w:r>
      <w:bookmarkEnd w:id="492"/>
      <w:bookmarkEnd w:id="493"/>
      <w:bookmarkEnd w:id="494"/>
      <w:bookmarkEnd w:id="495"/>
      <w:bookmarkEnd w:id="496"/>
    </w:p>
    <w:p w14:paraId="49AB04F8" w14:textId="77777777" w:rsidR="003C253A" w:rsidRPr="00B06F7A" w:rsidRDefault="003C253A" w:rsidP="003C253A">
      <w:pPr>
        <w:pStyle w:val="Heading5"/>
      </w:pPr>
      <w:bookmarkStart w:id="497" w:name="_Toc11338542"/>
      <w:bookmarkStart w:id="498" w:name="_Toc27585174"/>
      <w:bookmarkStart w:id="499" w:name="_Toc36457135"/>
      <w:bookmarkStart w:id="500" w:name="_Toc45028019"/>
      <w:bookmarkStart w:id="501" w:name="_Toc45028854"/>
      <w:bookmarkStart w:id="502" w:name="_Toc67681613"/>
      <w:bookmarkStart w:id="503" w:name="_Toc130814201"/>
      <w:r w:rsidRPr="00B06F7A">
        <w:t>6.1.3.15.1</w:t>
      </w:r>
      <w:r w:rsidRPr="00B06F7A">
        <w:tab/>
        <w:t>Description</w:t>
      </w:r>
      <w:bookmarkEnd w:id="497"/>
      <w:bookmarkEnd w:id="498"/>
      <w:bookmarkEnd w:id="499"/>
      <w:bookmarkEnd w:id="500"/>
      <w:bookmarkEnd w:id="501"/>
      <w:bookmarkEnd w:id="502"/>
      <w:bookmarkEnd w:id="503"/>
    </w:p>
    <w:p w14:paraId="40EA7888" w14:textId="77777777" w:rsidR="003C253A" w:rsidRPr="00B06F7A" w:rsidRDefault="003C253A" w:rsidP="003C253A">
      <w:r w:rsidRPr="00B06F7A">
        <w:t>This resource represents the collection of data that can be shared by multiple UEs.</w:t>
      </w:r>
    </w:p>
    <w:p w14:paraId="7E1EDC75" w14:textId="77777777" w:rsidR="003C253A" w:rsidRPr="00B06F7A" w:rsidRDefault="003C253A" w:rsidP="003C253A">
      <w:pPr>
        <w:pStyle w:val="Heading5"/>
      </w:pPr>
      <w:bookmarkStart w:id="504" w:name="_Toc11338543"/>
      <w:bookmarkStart w:id="505" w:name="_Toc27585175"/>
      <w:bookmarkStart w:id="506" w:name="_Toc36457136"/>
      <w:bookmarkStart w:id="507" w:name="_Toc45028020"/>
      <w:bookmarkStart w:id="508" w:name="_Toc45028855"/>
      <w:bookmarkStart w:id="509" w:name="_Toc67681614"/>
      <w:bookmarkStart w:id="510" w:name="_Toc130814202"/>
      <w:r w:rsidRPr="00B06F7A">
        <w:t>6.1.3.15.2</w:t>
      </w:r>
      <w:r w:rsidRPr="00B06F7A">
        <w:tab/>
        <w:t>Resource Definition</w:t>
      </w:r>
      <w:bookmarkEnd w:id="504"/>
      <w:bookmarkEnd w:id="505"/>
      <w:bookmarkEnd w:id="506"/>
      <w:bookmarkEnd w:id="507"/>
      <w:bookmarkEnd w:id="508"/>
      <w:bookmarkEnd w:id="509"/>
      <w:bookmarkEnd w:id="510"/>
    </w:p>
    <w:p w14:paraId="00FC79A8" w14:textId="77777777" w:rsidR="003C253A" w:rsidRPr="00B06F7A" w:rsidRDefault="003C253A" w:rsidP="003C253A">
      <w:r w:rsidRPr="00B06F7A">
        <w:t>Resource URI: {apiRoot}/nudm-sdm/&lt;apiVersion&gt;/shared-data</w:t>
      </w:r>
    </w:p>
    <w:p w14:paraId="70D3CCF6" w14:textId="77777777" w:rsidR="003C253A" w:rsidRPr="00B06F7A" w:rsidRDefault="003C253A" w:rsidP="003C253A">
      <w:pPr>
        <w:rPr>
          <w:rFonts w:ascii="Arial" w:hAnsi="Arial" w:cs="Arial"/>
        </w:rPr>
      </w:pPr>
      <w:r w:rsidRPr="00C05182">
        <w:t>This resource shall support the resource URI variables defined in table 6.1.3.15.2-1.</w:t>
      </w:r>
    </w:p>
    <w:p w14:paraId="086AFCA5" w14:textId="77777777" w:rsidR="003C253A" w:rsidRPr="00B06F7A" w:rsidRDefault="003C253A" w:rsidP="003C253A">
      <w:pPr>
        <w:pStyle w:val="TH"/>
        <w:rPr>
          <w:rFonts w:cs="Arial"/>
        </w:rPr>
      </w:pPr>
      <w:r w:rsidRPr="00B06F7A">
        <w:lastRenderedPageBreak/>
        <w:t>Table 6.1.3.15.2-1: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40FE8A4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6B0DF3"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2502EC1C"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28B6ED" w14:textId="77777777" w:rsidR="003C253A" w:rsidRPr="00B06F7A" w:rsidRDefault="003C253A" w:rsidP="00750647">
            <w:pPr>
              <w:pStyle w:val="TAH"/>
            </w:pPr>
            <w:r w:rsidRPr="00B06F7A">
              <w:t>Definition</w:t>
            </w:r>
          </w:p>
        </w:tc>
      </w:tr>
      <w:tr w:rsidR="003C253A" w:rsidRPr="00B06F7A" w14:paraId="028E6B2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00A7F50"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2DC2CD2C"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545D1CD" w14:textId="77777777" w:rsidR="003C253A" w:rsidRPr="00B06F7A" w:rsidRDefault="003C253A" w:rsidP="00750647">
            <w:pPr>
              <w:pStyle w:val="TAL"/>
            </w:pPr>
            <w:r w:rsidRPr="00B06F7A">
              <w:t>See clause</w:t>
            </w:r>
            <w:r w:rsidRPr="00B06F7A">
              <w:rPr>
                <w:lang w:val="en-US" w:eastAsia="zh-CN"/>
              </w:rPr>
              <w:t> </w:t>
            </w:r>
            <w:r w:rsidRPr="00B06F7A">
              <w:t>6.1.1</w:t>
            </w:r>
          </w:p>
        </w:tc>
      </w:tr>
    </w:tbl>
    <w:p w14:paraId="2CB1B486" w14:textId="77777777" w:rsidR="003C253A" w:rsidRPr="00B06F7A" w:rsidRDefault="003C253A" w:rsidP="003C253A"/>
    <w:p w14:paraId="38674E1A" w14:textId="77777777" w:rsidR="003C253A" w:rsidRPr="00B06F7A" w:rsidRDefault="003C253A" w:rsidP="003C253A">
      <w:pPr>
        <w:pStyle w:val="Heading5"/>
      </w:pPr>
      <w:bookmarkStart w:id="511" w:name="_Toc11338544"/>
      <w:bookmarkStart w:id="512" w:name="_Toc27585176"/>
      <w:bookmarkStart w:id="513" w:name="_Toc36457137"/>
      <w:bookmarkStart w:id="514" w:name="_Toc45028021"/>
      <w:bookmarkStart w:id="515" w:name="_Toc45028856"/>
      <w:bookmarkStart w:id="516" w:name="_Toc67681615"/>
      <w:bookmarkStart w:id="517" w:name="_Toc130814203"/>
      <w:r w:rsidRPr="00B06F7A">
        <w:t>6.1.3.15.3</w:t>
      </w:r>
      <w:r w:rsidRPr="00B06F7A">
        <w:tab/>
        <w:t>Resource Standard Methods</w:t>
      </w:r>
      <w:bookmarkEnd w:id="511"/>
      <w:bookmarkEnd w:id="512"/>
      <w:bookmarkEnd w:id="513"/>
      <w:bookmarkEnd w:id="514"/>
      <w:bookmarkEnd w:id="515"/>
      <w:bookmarkEnd w:id="516"/>
      <w:bookmarkEnd w:id="517"/>
    </w:p>
    <w:p w14:paraId="6E2C089E" w14:textId="77777777" w:rsidR="003C253A" w:rsidRPr="00B06F7A" w:rsidRDefault="003C253A" w:rsidP="003C253A">
      <w:pPr>
        <w:pStyle w:val="H6"/>
      </w:pPr>
      <w:bookmarkStart w:id="518" w:name="_Toc11338545"/>
      <w:bookmarkStart w:id="519" w:name="_Toc27585177"/>
      <w:bookmarkStart w:id="520" w:name="_Toc36457138"/>
      <w:bookmarkStart w:id="521" w:name="_Toc45028022"/>
      <w:bookmarkStart w:id="522" w:name="_Toc45028857"/>
      <w:bookmarkStart w:id="523" w:name="_Toc67681616"/>
      <w:r w:rsidRPr="00B06F7A">
        <w:t>6.1.3.15.3.1</w:t>
      </w:r>
      <w:r w:rsidRPr="00B06F7A">
        <w:tab/>
        <w:t>GET</w:t>
      </w:r>
      <w:bookmarkEnd w:id="518"/>
      <w:bookmarkEnd w:id="519"/>
      <w:bookmarkEnd w:id="520"/>
      <w:bookmarkEnd w:id="521"/>
      <w:bookmarkEnd w:id="522"/>
      <w:bookmarkEnd w:id="523"/>
    </w:p>
    <w:p w14:paraId="2A53990D" w14:textId="77777777" w:rsidR="003C253A" w:rsidRPr="00B06F7A" w:rsidRDefault="003C253A" w:rsidP="003C253A">
      <w:r w:rsidRPr="00B06F7A">
        <w:t>This method shall support the URI query parameters specified in table 6.1.3.15.3.1-1.</w:t>
      </w:r>
    </w:p>
    <w:p w14:paraId="642340BE" w14:textId="77777777" w:rsidR="003C253A" w:rsidRPr="00B06F7A" w:rsidRDefault="003C253A" w:rsidP="003C253A">
      <w:pPr>
        <w:pStyle w:val="TH"/>
        <w:rPr>
          <w:rFonts w:cs="Arial"/>
        </w:rPr>
      </w:pPr>
      <w:r w:rsidRPr="00B06F7A">
        <w:t>Table 6.1.3.15.3.1-1: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04E43F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9BA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9A4AD4"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356A9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769A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CA54D" w14:textId="77777777" w:rsidR="003C253A" w:rsidRPr="00B06F7A" w:rsidRDefault="003C253A" w:rsidP="00750647">
            <w:pPr>
              <w:pStyle w:val="TAH"/>
            </w:pPr>
            <w:r w:rsidRPr="00B06F7A">
              <w:t>Description</w:t>
            </w:r>
          </w:p>
        </w:tc>
      </w:tr>
      <w:tr w:rsidR="003C253A" w:rsidRPr="00B06F7A" w14:paraId="0B356DC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91BE56" w14:textId="77777777" w:rsidR="003C253A" w:rsidRPr="00B06F7A" w:rsidRDefault="003C253A" w:rsidP="00750647">
            <w:pPr>
              <w:pStyle w:val="TAL"/>
            </w:pPr>
            <w:r w:rsidRPr="00B06F7A">
              <w:t>shared-data-ids</w:t>
            </w:r>
          </w:p>
        </w:tc>
        <w:tc>
          <w:tcPr>
            <w:tcW w:w="732" w:type="pct"/>
            <w:tcBorders>
              <w:top w:val="single" w:sz="4" w:space="0" w:color="auto"/>
              <w:left w:val="single" w:sz="6" w:space="0" w:color="000000"/>
              <w:bottom w:val="single" w:sz="6" w:space="0" w:color="000000"/>
              <w:right w:val="single" w:sz="6" w:space="0" w:color="000000"/>
            </w:tcBorders>
          </w:tcPr>
          <w:p w14:paraId="633FA2C9" w14:textId="77777777" w:rsidR="003C253A" w:rsidRPr="00B06F7A" w:rsidRDefault="003C253A" w:rsidP="00750647">
            <w:pPr>
              <w:pStyle w:val="TAL"/>
            </w:pPr>
            <w:r w:rsidRPr="00B06F7A">
              <w:t>array(SharedDataId)</w:t>
            </w:r>
          </w:p>
        </w:tc>
        <w:tc>
          <w:tcPr>
            <w:tcW w:w="217" w:type="pct"/>
            <w:tcBorders>
              <w:top w:val="single" w:sz="4" w:space="0" w:color="auto"/>
              <w:left w:val="single" w:sz="6" w:space="0" w:color="000000"/>
              <w:bottom w:val="single" w:sz="6" w:space="0" w:color="000000"/>
              <w:right w:val="single" w:sz="6" w:space="0" w:color="000000"/>
            </w:tcBorders>
          </w:tcPr>
          <w:p w14:paraId="1B54E60B"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309F27D" w14:textId="77777777" w:rsidR="003C253A" w:rsidRPr="00B06F7A" w:rsidRDefault="003C253A" w:rsidP="00750647">
            <w:pPr>
              <w:pStyle w:val="TAL"/>
            </w:pPr>
            <w:r w:rsidRPr="00B06F7A">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A86B9E" w14:textId="77777777" w:rsidR="003C253A" w:rsidRPr="00B06F7A" w:rsidRDefault="003C253A" w:rsidP="00750647">
            <w:pPr>
              <w:pStyle w:val="TAL"/>
            </w:pPr>
            <w:r w:rsidRPr="00B06F7A">
              <w:t>Contains unique items</w:t>
            </w:r>
          </w:p>
        </w:tc>
      </w:tr>
      <w:tr w:rsidR="003C253A" w:rsidRPr="000B71E3" w14:paraId="6FFC63E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256C6" w14:textId="77777777" w:rsidR="003C253A" w:rsidRPr="000B71E3" w:rsidRDefault="003C253A" w:rsidP="00750647">
            <w:pPr>
              <w:pStyle w:val="TAL"/>
            </w:pPr>
            <w:r w:rsidRPr="000B71E3">
              <w:t>supported-features</w:t>
            </w:r>
          </w:p>
        </w:tc>
        <w:tc>
          <w:tcPr>
            <w:tcW w:w="732" w:type="pct"/>
            <w:tcBorders>
              <w:top w:val="single" w:sz="4" w:space="0" w:color="auto"/>
              <w:left w:val="single" w:sz="6" w:space="0" w:color="000000"/>
              <w:bottom w:val="single" w:sz="6" w:space="0" w:color="000000"/>
              <w:right w:val="single" w:sz="6" w:space="0" w:color="000000"/>
            </w:tcBorders>
          </w:tcPr>
          <w:p w14:paraId="0987A2BB" w14:textId="77777777" w:rsidR="003C253A" w:rsidRPr="000B71E3" w:rsidRDefault="003C253A" w:rsidP="00750647">
            <w:pPr>
              <w:pStyle w:val="TAL"/>
            </w:pPr>
            <w:r w:rsidRPr="000B71E3">
              <w:t>SupportedFeatures</w:t>
            </w:r>
          </w:p>
        </w:tc>
        <w:tc>
          <w:tcPr>
            <w:tcW w:w="217" w:type="pct"/>
            <w:tcBorders>
              <w:top w:val="single" w:sz="4" w:space="0" w:color="auto"/>
              <w:left w:val="single" w:sz="6" w:space="0" w:color="000000"/>
              <w:bottom w:val="single" w:sz="6" w:space="0" w:color="000000"/>
              <w:right w:val="single" w:sz="6" w:space="0" w:color="000000"/>
            </w:tcBorders>
          </w:tcPr>
          <w:p w14:paraId="337A8746" w14:textId="77777777" w:rsidR="003C253A" w:rsidRPr="000B71E3" w:rsidRDefault="003C253A" w:rsidP="00750647">
            <w:pPr>
              <w:pStyle w:val="TAC"/>
            </w:pPr>
            <w:r w:rsidRPr="000B71E3">
              <w:t>O</w:t>
            </w:r>
          </w:p>
        </w:tc>
        <w:tc>
          <w:tcPr>
            <w:tcW w:w="581" w:type="pct"/>
            <w:tcBorders>
              <w:top w:val="single" w:sz="4" w:space="0" w:color="auto"/>
              <w:left w:val="single" w:sz="6" w:space="0" w:color="000000"/>
              <w:bottom w:val="single" w:sz="6" w:space="0" w:color="000000"/>
              <w:right w:val="single" w:sz="6" w:space="0" w:color="000000"/>
            </w:tcBorders>
          </w:tcPr>
          <w:p w14:paraId="7EA449C3" w14:textId="77777777" w:rsidR="003C253A" w:rsidRPr="000B71E3" w:rsidRDefault="003C253A" w:rsidP="00750647">
            <w:pPr>
              <w:pStyle w:val="TAL"/>
            </w:pPr>
            <w:r w:rsidRPr="000B71E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AECD06" w14:textId="77777777" w:rsidR="003C253A" w:rsidRPr="000B71E3" w:rsidRDefault="003C253A" w:rsidP="00750647">
            <w:pPr>
              <w:pStyle w:val="TAL"/>
            </w:pPr>
            <w:r w:rsidRPr="000B71E3">
              <w:t xml:space="preserve">see 3GPP TS 29.500 [4] </w:t>
            </w:r>
            <w:r>
              <w:t>clause</w:t>
            </w:r>
            <w:r w:rsidRPr="000B71E3">
              <w:t xml:space="preserve"> 6.6</w:t>
            </w:r>
          </w:p>
        </w:tc>
      </w:tr>
    </w:tbl>
    <w:p w14:paraId="40907C97" w14:textId="77777777" w:rsidR="003C253A" w:rsidRPr="00B06F7A" w:rsidRDefault="003C253A" w:rsidP="003C253A"/>
    <w:p w14:paraId="02087C35" w14:textId="77777777" w:rsidR="003C253A" w:rsidRPr="00B06F7A" w:rsidRDefault="003C253A" w:rsidP="003C253A">
      <w:r w:rsidRPr="00B06F7A">
        <w:t>This method shall support the request data structures specified in table 6.1.3.15.3.1-2 and the response data structures and response codes specified in table 6.1.3.15.3.1-3.</w:t>
      </w:r>
    </w:p>
    <w:p w14:paraId="1A91BE72" w14:textId="77777777" w:rsidR="003C253A" w:rsidRPr="00B06F7A" w:rsidRDefault="003C253A" w:rsidP="003C253A">
      <w:pPr>
        <w:pStyle w:val="TH"/>
      </w:pPr>
      <w:r w:rsidRPr="00B06F7A">
        <w:t>Table 6.1.3.15.3.1-2: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3BDE85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43CFF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D27B2"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3894A7"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BC553" w14:textId="77777777" w:rsidR="003C253A" w:rsidRPr="00B06F7A" w:rsidRDefault="003C253A" w:rsidP="00750647">
            <w:pPr>
              <w:pStyle w:val="TAH"/>
            </w:pPr>
            <w:r w:rsidRPr="00B06F7A">
              <w:t>Description</w:t>
            </w:r>
          </w:p>
        </w:tc>
      </w:tr>
      <w:tr w:rsidR="003C253A" w:rsidRPr="00B06F7A" w14:paraId="2EB0BF8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86BCEC"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70AA4D8"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E62B6A8"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0609C0" w14:textId="77777777" w:rsidR="003C253A" w:rsidRPr="00B06F7A" w:rsidRDefault="003C253A" w:rsidP="00750647">
            <w:pPr>
              <w:pStyle w:val="TAL"/>
            </w:pPr>
          </w:p>
        </w:tc>
      </w:tr>
    </w:tbl>
    <w:p w14:paraId="4DAF668B" w14:textId="77777777" w:rsidR="003C253A" w:rsidRPr="00B06F7A" w:rsidRDefault="003C253A" w:rsidP="003C253A"/>
    <w:p w14:paraId="5CFDC28D" w14:textId="77777777" w:rsidR="003C253A" w:rsidRPr="00B06F7A" w:rsidRDefault="003C253A" w:rsidP="003C253A">
      <w:pPr>
        <w:pStyle w:val="TH"/>
      </w:pPr>
      <w:r w:rsidRPr="00B06F7A">
        <w:t>Table 6.1.3.15.3.1-3: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9"/>
        <w:gridCol w:w="1231"/>
        <w:gridCol w:w="1104"/>
        <w:gridCol w:w="5156"/>
      </w:tblGrid>
      <w:tr w:rsidR="003C253A" w:rsidRPr="00B06F7A" w14:paraId="0EF43B1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1D962F" w14:textId="77777777" w:rsidR="003C253A" w:rsidRPr="00B06F7A" w:rsidRDefault="003C253A" w:rsidP="00750647">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20173F53"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E51A1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E277E8A" w14:textId="77777777" w:rsidR="003C253A" w:rsidRPr="00B06F7A" w:rsidRDefault="003C253A" w:rsidP="00750647">
            <w:pPr>
              <w:pStyle w:val="TAH"/>
            </w:pPr>
            <w:r w:rsidRPr="00B06F7A">
              <w:t>Response</w:t>
            </w:r>
          </w:p>
          <w:p w14:paraId="1C2E29DC"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089977" w14:textId="77777777" w:rsidR="003C253A" w:rsidRPr="00B06F7A" w:rsidRDefault="003C253A" w:rsidP="00750647">
            <w:pPr>
              <w:pStyle w:val="TAH"/>
            </w:pPr>
            <w:r w:rsidRPr="00B06F7A">
              <w:t>Description</w:t>
            </w:r>
          </w:p>
        </w:tc>
      </w:tr>
      <w:tr w:rsidR="003C253A" w:rsidRPr="00B06F7A" w14:paraId="1C9C3B7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8B47BB" w14:textId="77777777" w:rsidR="003C253A" w:rsidRPr="00B06F7A" w:rsidRDefault="003C253A" w:rsidP="00750647">
            <w:pPr>
              <w:pStyle w:val="TAL"/>
            </w:pPr>
            <w:r w:rsidRPr="00B06F7A">
              <w:t>array(SharedData)</w:t>
            </w:r>
          </w:p>
        </w:tc>
        <w:tc>
          <w:tcPr>
            <w:tcW w:w="226" w:type="pct"/>
            <w:tcBorders>
              <w:top w:val="single" w:sz="4" w:space="0" w:color="auto"/>
              <w:left w:val="single" w:sz="6" w:space="0" w:color="000000"/>
              <w:bottom w:val="single" w:sz="6" w:space="0" w:color="000000"/>
              <w:right w:val="single" w:sz="6" w:space="0" w:color="000000"/>
            </w:tcBorders>
          </w:tcPr>
          <w:p w14:paraId="5C4BA620"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D31079E" w14:textId="77777777" w:rsidR="003C253A" w:rsidRPr="00B06F7A" w:rsidRDefault="003C253A" w:rsidP="00750647">
            <w:pPr>
              <w:pStyle w:val="TAL"/>
            </w:pPr>
            <w:r>
              <w:t>0</w:t>
            </w:r>
            <w:r w:rsidRPr="00B06F7A">
              <w:t>..N</w:t>
            </w:r>
          </w:p>
        </w:tc>
        <w:tc>
          <w:tcPr>
            <w:tcW w:w="582" w:type="pct"/>
            <w:tcBorders>
              <w:top w:val="single" w:sz="4" w:space="0" w:color="auto"/>
              <w:left w:val="single" w:sz="6" w:space="0" w:color="000000"/>
              <w:bottom w:val="single" w:sz="6" w:space="0" w:color="000000"/>
              <w:right w:val="single" w:sz="6" w:space="0" w:color="000000"/>
            </w:tcBorders>
          </w:tcPr>
          <w:p w14:paraId="3CFE2B1D"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C8D4E4" w14:textId="77777777" w:rsidR="003C253A" w:rsidRPr="00B06F7A" w:rsidRDefault="003C253A" w:rsidP="00750647">
            <w:pPr>
              <w:pStyle w:val="TAL"/>
            </w:pPr>
            <w:r w:rsidRPr="00B06F7A">
              <w:t>Upon success, a response body containing a</w:t>
            </w:r>
            <w:r w:rsidRPr="00B06F7A">
              <w:rPr>
                <w:rFonts w:cs="Arial"/>
                <w:szCs w:val="18"/>
              </w:rPr>
              <w:t xml:space="preserve"> list of SharedData</w:t>
            </w:r>
            <w:r w:rsidRPr="00B06F7A">
              <w:t xml:space="preserve"> shall be returned.</w:t>
            </w:r>
          </w:p>
        </w:tc>
      </w:tr>
      <w:tr w:rsidR="003C253A" w:rsidRPr="00B06F7A" w14:paraId="588262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A24230" w14:textId="77777777" w:rsidR="003C253A" w:rsidRPr="00B06F7A" w:rsidRDefault="003C253A" w:rsidP="00750647">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tcPr>
          <w:p w14:paraId="5BD1EBE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F52D24F"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75AE3AF"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DD9941" w14:textId="77777777" w:rsidR="003C253A" w:rsidRPr="00B06F7A" w:rsidRDefault="003C253A" w:rsidP="00750647">
            <w:pPr>
              <w:pStyle w:val="TAL"/>
            </w:pPr>
            <w:r w:rsidRPr="00B06F7A">
              <w:t>The "cause" attribute may be used to indicate one of the following application errors:</w:t>
            </w:r>
          </w:p>
          <w:p w14:paraId="444CFC93" w14:textId="77777777" w:rsidR="003C253A" w:rsidRPr="00B06F7A" w:rsidRDefault="003C253A" w:rsidP="00750647">
            <w:pPr>
              <w:pStyle w:val="TAL"/>
            </w:pPr>
            <w:r w:rsidRPr="00B06F7A">
              <w:t>- DATA_NOT_FOUND</w:t>
            </w:r>
          </w:p>
        </w:tc>
      </w:tr>
      <w:tr w:rsidR="003C253A" w:rsidRPr="00B06F7A" w14:paraId="4E89884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07C7D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D3EB09E" w14:textId="77777777" w:rsidR="003C253A" w:rsidRPr="00B06F7A" w:rsidRDefault="003C253A" w:rsidP="003C253A"/>
    <w:p w14:paraId="390A4B2E" w14:textId="77777777" w:rsidR="003C253A" w:rsidRPr="00B06F7A" w:rsidRDefault="003C253A" w:rsidP="003C253A">
      <w:pPr>
        <w:pStyle w:val="TH"/>
      </w:pPr>
      <w:r w:rsidRPr="00B06F7A">
        <w:t>Table 6.1.3.15.3.1-4: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9C1E28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2FCE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FD0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8800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8A858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1777E" w14:textId="77777777" w:rsidR="003C253A" w:rsidRPr="00B06F7A" w:rsidRDefault="003C253A" w:rsidP="00750647">
            <w:pPr>
              <w:pStyle w:val="TAH"/>
            </w:pPr>
            <w:r w:rsidRPr="00B06F7A">
              <w:t>Description</w:t>
            </w:r>
          </w:p>
        </w:tc>
      </w:tr>
      <w:tr w:rsidR="003C253A" w:rsidRPr="00B06F7A" w14:paraId="29FB842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1C595E"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609D3C7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B24BE5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A658FC"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B0856D" w14:textId="77777777" w:rsidR="003C253A" w:rsidRPr="00B06F7A" w:rsidRDefault="003C253A" w:rsidP="00750647">
            <w:pPr>
              <w:pStyle w:val="TAL"/>
            </w:pPr>
            <w:r w:rsidRPr="00B06F7A">
              <w:t>Validator for conditional requests, as described in IETF RFC 7232 [25], clause 3.2</w:t>
            </w:r>
          </w:p>
        </w:tc>
      </w:tr>
      <w:tr w:rsidR="003C253A" w:rsidRPr="00B06F7A" w14:paraId="21FB1AE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0AD3E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076FC35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5A5E7E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8BF4A9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9D2E03"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39440CC0" w14:textId="77777777" w:rsidR="003C253A" w:rsidRPr="00B06F7A" w:rsidRDefault="003C253A" w:rsidP="003C253A">
      <w:pPr>
        <w:pStyle w:val="TH"/>
      </w:pPr>
    </w:p>
    <w:p w14:paraId="02A9ECC2" w14:textId="77777777" w:rsidR="003C253A" w:rsidRPr="00B06F7A" w:rsidRDefault="003C253A" w:rsidP="003C253A">
      <w:pPr>
        <w:pStyle w:val="TH"/>
      </w:pPr>
      <w:r w:rsidRPr="00B06F7A">
        <w:t>Table 6.1.3.15.3.1-5: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6C1D9B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EC7B2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3CAB15"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C2C6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C05B3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7800C2" w14:textId="77777777" w:rsidR="003C253A" w:rsidRPr="00B06F7A" w:rsidRDefault="003C253A" w:rsidP="00750647">
            <w:pPr>
              <w:pStyle w:val="TAH"/>
            </w:pPr>
            <w:r w:rsidRPr="00B06F7A">
              <w:t>Description</w:t>
            </w:r>
          </w:p>
        </w:tc>
      </w:tr>
      <w:tr w:rsidR="003C253A" w:rsidRPr="00B06F7A" w14:paraId="4ABFC5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D12B"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0C75097"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6B6EE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8A305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6C6733" w14:textId="77777777" w:rsidR="003C253A" w:rsidRPr="00B06F7A" w:rsidRDefault="003C253A" w:rsidP="00750647">
            <w:pPr>
              <w:pStyle w:val="TAL"/>
            </w:pPr>
            <w:r w:rsidRPr="00B06F7A">
              <w:t>Cache-Control containing max-age, as described in IETF RFC 7234 [26], clause 5.2</w:t>
            </w:r>
          </w:p>
        </w:tc>
      </w:tr>
      <w:tr w:rsidR="003C253A" w:rsidRPr="00B06F7A" w14:paraId="04243C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A160A1F"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7A8F1D8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6BBA5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2D7E1B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9E71D"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5AB2EAB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D44C70B"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5294EAF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076DE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113FF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0C8C4"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1CE303FD" w14:textId="77777777" w:rsidR="003C253A" w:rsidRPr="00B06F7A" w:rsidRDefault="003C253A" w:rsidP="003C253A"/>
    <w:p w14:paraId="4C1CB968" w14:textId="77777777" w:rsidR="003C253A" w:rsidRPr="00B06F7A" w:rsidRDefault="003C253A" w:rsidP="003C253A"/>
    <w:p w14:paraId="0501A2FA" w14:textId="77777777" w:rsidR="003C253A" w:rsidRPr="00B06F7A" w:rsidRDefault="003C253A" w:rsidP="003C253A">
      <w:pPr>
        <w:pStyle w:val="Heading4"/>
      </w:pPr>
      <w:bookmarkStart w:id="524" w:name="_Toc11338546"/>
      <w:bookmarkStart w:id="525" w:name="_Toc27585178"/>
      <w:bookmarkStart w:id="526" w:name="_Toc36457139"/>
      <w:bookmarkStart w:id="527" w:name="_Toc45028023"/>
      <w:bookmarkStart w:id="528" w:name="_Toc45028858"/>
      <w:bookmarkStart w:id="529" w:name="_Toc67681617"/>
      <w:bookmarkStart w:id="530" w:name="_Toc130814204"/>
      <w:r w:rsidRPr="00B06F7A">
        <w:lastRenderedPageBreak/>
        <w:t>6.1.3.16</w:t>
      </w:r>
      <w:r w:rsidRPr="00B06F7A">
        <w:tab/>
        <w:t>Resource: SharedDataSubscriptions</w:t>
      </w:r>
      <w:bookmarkEnd w:id="524"/>
      <w:bookmarkEnd w:id="525"/>
      <w:r w:rsidRPr="00B06F7A">
        <w:t xml:space="preserve"> (Collection)</w:t>
      </w:r>
      <w:bookmarkEnd w:id="526"/>
      <w:bookmarkEnd w:id="527"/>
      <w:bookmarkEnd w:id="528"/>
      <w:bookmarkEnd w:id="529"/>
      <w:bookmarkEnd w:id="530"/>
    </w:p>
    <w:p w14:paraId="2AD5FC48" w14:textId="77777777" w:rsidR="003C253A" w:rsidRPr="00B06F7A" w:rsidRDefault="003C253A" w:rsidP="003C253A">
      <w:pPr>
        <w:pStyle w:val="Heading5"/>
      </w:pPr>
      <w:bookmarkStart w:id="531" w:name="_Toc11338547"/>
      <w:bookmarkStart w:id="532" w:name="_Toc27585179"/>
      <w:bookmarkStart w:id="533" w:name="_Toc36457140"/>
      <w:bookmarkStart w:id="534" w:name="_Toc45028024"/>
      <w:bookmarkStart w:id="535" w:name="_Toc45028859"/>
      <w:bookmarkStart w:id="536" w:name="_Toc67681618"/>
      <w:bookmarkStart w:id="537" w:name="_Toc130814205"/>
      <w:r w:rsidRPr="00B06F7A">
        <w:t>6.1.3.16.1</w:t>
      </w:r>
      <w:r w:rsidRPr="00B06F7A">
        <w:tab/>
        <w:t>Description</w:t>
      </w:r>
      <w:bookmarkEnd w:id="531"/>
      <w:bookmarkEnd w:id="532"/>
      <w:bookmarkEnd w:id="533"/>
      <w:bookmarkEnd w:id="534"/>
      <w:bookmarkEnd w:id="535"/>
      <w:bookmarkEnd w:id="536"/>
      <w:bookmarkEnd w:id="537"/>
    </w:p>
    <w:p w14:paraId="6E3C171E" w14:textId="77777777" w:rsidR="003C253A" w:rsidRPr="00B06F7A" w:rsidRDefault="003C253A" w:rsidP="003C253A">
      <w:r w:rsidRPr="00B06F7A">
        <w:t>This resource is used to represent subscriptions to notifications for shared data.</w:t>
      </w:r>
    </w:p>
    <w:p w14:paraId="124FC63F" w14:textId="77777777" w:rsidR="003C253A" w:rsidRPr="00B06F7A" w:rsidRDefault="003C253A" w:rsidP="003C253A">
      <w:pPr>
        <w:pStyle w:val="Heading5"/>
      </w:pPr>
      <w:bookmarkStart w:id="538" w:name="_Toc11338548"/>
      <w:bookmarkStart w:id="539" w:name="_Toc27585180"/>
      <w:bookmarkStart w:id="540" w:name="_Toc36457141"/>
      <w:bookmarkStart w:id="541" w:name="_Toc45028025"/>
      <w:bookmarkStart w:id="542" w:name="_Toc45028860"/>
      <w:bookmarkStart w:id="543" w:name="_Toc67681619"/>
      <w:bookmarkStart w:id="544" w:name="_Toc130814206"/>
      <w:r w:rsidRPr="00B06F7A">
        <w:t>6.1.3.16.2</w:t>
      </w:r>
      <w:r w:rsidRPr="00B06F7A">
        <w:tab/>
        <w:t>Resource Definition</w:t>
      </w:r>
      <w:bookmarkEnd w:id="538"/>
      <w:bookmarkEnd w:id="539"/>
      <w:bookmarkEnd w:id="540"/>
      <w:bookmarkEnd w:id="541"/>
      <w:bookmarkEnd w:id="542"/>
      <w:bookmarkEnd w:id="543"/>
      <w:bookmarkEnd w:id="544"/>
    </w:p>
    <w:p w14:paraId="19752B8B" w14:textId="77777777" w:rsidR="003C253A" w:rsidRPr="00B06F7A" w:rsidRDefault="003C253A" w:rsidP="003C253A">
      <w:r w:rsidRPr="00B06F7A">
        <w:t>Resource URI: {apiRoot}/nudm-sdm/&lt;apiVersion&gt;/shared-data-subscriptions</w:t>
      </w:r>
    </w:p>
    <w:p w14:paraId="3F142001" w14:textId="77777777" w:rsidR="003C253A" w:rsidRPr="00B06F7A" w:rsidRDefault="003C253A" w:rsidP="003C253A">
      <w:pPr>
        <w:rPr>
          <w:rFonts w:ascii="Arial" w:hAnsi="Arial" w:cs="Arial"/>
        </w:rPr>
      </w:pPr>
      <w:r w:rsidRPr="00C05182">
        <w:t>This resource shall support the resource URI variables defined in table 6.1.3.16.2-1.</w:t>
      </w:r>
    </w:p>
    <w:p w14:paraId="021C9C29" w14:textId="77777777" w:rsidR="003C253A" w:rsidRPr="00B06F7A" w:rsidRDefault="003C253A" w:rsidP="003C253A">
      <w:pPr>
        <w:pStyle w:val="TH"/>
        <w:rPr>
          <w:rFonts w:cs="Arial"/>
        </w:rPr>
      </w:pPr>
      <w:r w:rsidRPr="00B06F7A">
        <w:t>Table 6.1.3.16.2-1: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7C2D0F8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E9F838C"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886639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A828AC" w14:textId="77777777" w:rsidR="003C253A" w:rsidRPr="00B06F7A" w:rsidRDefault="003C253A" w:rsidP="00750647">
            <w:pPr>
              <w:pStyle w:val="TAH"/>
            </w:pPr>
            <w:r w:rsidRPr="00B06F7A">
              <w:t>Definition</w:t>
            </w:r>
          </w:p>
        </w:tc>
      </w:tr>
      <w:tr w:rsidR="003C253A" w:rsidRPr="00B06F7A" w14:paraId="049B923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7B954A1"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BF0934F"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675009F9" w14:textId="77777777" w:rsidR="003C253A" w:rsidRPr="00B06F7A" w:rsidRDefault="003C253A" w:rsidP="00750647">
            <w:pPr>
              <w:pStyle w:val="TAL"/>
            </w:pPr>
            <w:r w:rsidRPr="00B06F7A">
              <w:t>See clause</w:t>
            </w:r>
            <w:r w:rsidRPr="00B06F7A">
              <w:rPr>
                <w:lang w:val="en-US" w:eastAsia="zh-CN"/>
              </w:rPr>
              <w:t> </w:t>
            </w:r>
            <w:r w:rsidRPr="00B06F7A">
              <w:t>6.1.1</w:t>
            </w:r>
          </w:p>
        </w:tc>
      </w:tr>
    </w:tbl>
    <w:p w14:paraId="5F450C04" w14:textId="77777777" w:rsidR="003C253A" w:rsidRPr="00B06F7A" w:rsidRDefault="003C253A" w:rsidP="003C253A"/>
    <w:p w14:paraId="76EACC97" w14:textId="77777777" w:rsidR="003C253A" w:rsidRPr="00B06F7A" w:rsidRDefault="003C253A" w:rsidP="003C253A">
      <w:pPr>
        <w:pStyle w:val="Heading5"/>
      </w:pPr>
      <w:bookmarkStart w:id="545" w:name="_Toc11338549"/>
      <w:bookmarkStart w:id="546" w:name="_Toc27585181"/>
      <w:bookmarkStart w:id="547" w:name="_Toc36457142"/>
      <w:bookmarkStart w:id="548" w:name="_Toc45028026"/>
      <w:bookmarkStart w:id="549" w:name="_Toc45028861"/>
      <w:bookmarkStart w:id="550" w:name="_Toc67681620"/>
      <w:bookmarkStart w:id="551" w:name="_Toc130814207"/>
      <w:r w:rsidRPr="00B06F7A">
        <w:t>6.1.3.16.3</w:t>
      </w:r>
      <w:r w:rsidRPr="00B06F7A">
        <w:tab/>
        <w:t>Resource Standard Methods</w:t>
      </w:r>
      <w:bookmarkEnd w:id="545"/>
      <w:bookmarkEnd w:id="546"/>
      <w:bookmarkEnd w:id="547"/>
      <w:bookmarkEnd w:id="548"/>
      <w:bookmarkEnd w:id="549"/>
      <w:bookmarkEnd w:id="550"/>
      <w:bookmarkEnd w:id="551"/>
    </w:p>
    <w:p w14:paraId="28B7C693" w14:textId="77777777" w:rsidR="003C253A" w:rsidRPr="00B06F7A" w:rsidRDefault="003C253A" w:rsidP="003C253A">
      <w:pPr>
        <w:pStyle w:val="H6"/>
      </w:pPr>
      <w:bookmarkStart w:id="552" w:name="_Toc11338550"/>
      <w:bookmarkStart w:id="553" w:name="_Toc27585182"/>
      <w:bookmarkStart w:id="554" w:name="_Toc36457143"/>
      <w:bookmarkStart w:id="555" w:name="_Toc45028027"/>
      <w:bookmarkStart w:id="556" w:name="_Toc45028862"/>
      <w:bookmarkStart w:id="557" w:name="_Toc67681621"/>
      <w:r w:rsidRPr="00B06F7A">
        <w:t>6.1.3.16.3.1</w:t>
      </w:r>
      <w:r w:rsidRPr="00B06F7A">
        <w:tab/>
        <w:t>POST</w:t>
      </w:r>
      <w:bookmarkEnd w:id="552"/>
      <w:bookmarkEnd w:id="553"/>
      <w:bookmarkEnd w:id="554"/>
      <w:bookmarkEnd w:id="555"/>
      <w:bookmarkEnd w:id="556"/>
      <w:bookmarkEnd w:id="557"/>
    </w:p>
    <w:p w14:paraId="2D49C9D9" w14:textId="77777777" w:rsidR="003C253A" w:rsidRPr="00B06F7A" w:rsidRDefault="003C253A" w:rsidP="003C253A">
      <w:r w:rsidRPr="00B06F7A">
        <w:t>This method shall support the URI query parameters specified in table 6.1.3.16.3.1-1.</w:t>
      </w:r>
    </w:p>
    <w:p w14:paraId="02D15883" w14:textId="77777777" w:rsidR="003C253A" w:rsidRPr="00B06F7A" w:rsidRDefault="003C253A" w:rsidP="003C253A">
      <w:pPr>
        <w:pStyle w:val="TH"/>
        <w:rPr>
          <w:rFonts w:cs="Arial"/>
        </w:rPr>
      </w:pPr>
      <w:r w:rsidRPr="00B06F7A">
        <w:t>Table 6.1.3.16.3.1-1: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D0DDB4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D426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A293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BF6C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60070"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3B969D" w14:textId="77777777" w:rsidR="003C253A" w:rsidRPr="00B06F7A" w:rsidRDefault="003C253A" w:rsidP="00750647">
            <w:pPr>
              <w:pStyle w:val="TAH"/>
            </w:pPr>
            <w:r w:rsidRPr="00B06F7A">
              <w:t>Description</w:t>
            </w:r>
          </w:p>
        </w:tc>
      </w:tr>
      <w:tr w:rsidR="003C253A" w:rsidRPr="00B06F7A" w14:paraId="1DC2A49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A20F41"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F300FFE"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1E28C3D"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B2B01DD"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33EF2" w14:textId="77777777" w:rsidR="003C253A" w:rsidRPr="00B06F7A" w:rsidRDefault="003C253A" w:rsidP="00750647">
            <w:pPr>
              <w:pStyle w:val="TAL"/>
            </w:pPr>
          </w:p>
        </w:tc>
      </w:tr>
    </w:tbl>
    <w:p w14:paraId="4F30935D" w14:textId="77777777" w:rsidR="003C253A" w:rsidRPr="00B06F7A" w:rsidRDefault="003C253A" w:rsidP="003C253A"/>
    <w:p w14:paraId="15922936" w14:textId="77777777" w:rsidR="003C253A" w:rsidRPr="00B06F7A" w:rsidRDefault="003C253A" w:rsidP="003C253A">
      <w:r w:rsidRPr="00B06F7A">
        <w:t>This method shall support the request data structures specified in table 6.1.3.16.3.1-2 and the response data structures and response codes specified in table 6.1.3.16.3.1-3.</w:t>
      </w:r>
    </w:p>
    <w:p w14:paraId="2343A89A" w14:textId="77777777" w:rsidR="003C253A" w:rsidRPr="00B06F7A" w:rsidRDefault="003C253A" w:rsidP="003C253A">
      <w:pPr>
        <w:pStyle w:val="TH"/>
      </w:pPr>
      <w:r w:rsidRPr="00B06F7A">
        <w:t>Table 6.1.3.16.3.1-2: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6FBE279"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7E752"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622AA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0B17DE"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F7943" w14:textId="77777777" w:rsidR="003C253A" w:rsidRPr="00B06F7A" w:rsidRDefault="003C253A" w:rsidP="00750647">
            <w:pPr>
              <w:pStyle w:val="TAH"/>
            </w:pPr>
            <w:r w:rsidRPr="00B06F7A">
              <w:t>Description</w:t>
            </w:r>
          </w:p>
        </w:tc>
      </w:tr>
      <w:tr w:rsidR="003C253A" w:rsidRPr="00B06F7A" w14:paraId="44CE34F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2BFB59" w14:textId="77777777" w:rsidR="003C253A" w:rsidRPr="00B06F7A" w:rsidRDefault="003C253A" w:rsidP="00750647">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3A56526F"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CA542A5"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FA7103" w14:textId="77777777" w:rsidR="003C253A" w:rsidRPr="00B06F7A" w:rsidRDefault="003C253A" w:rsidP="00750647">
            <w:pPr>
              <w:pStyle w:val="TAL"/>
            </w:pPr>
            <w:r w:rsidRPr="00B06F7A">
              <w:t>The subscription that is to be created.</w:t>
            </w:r>
          </w:p>
        </w:tc>
      </w:tr>
    </w:tbl>
    <w:p w14:paraId="35D3B0E4" w14:textId="77777777" w:rsidR="003C253A" w:rsidRPr="00B06F7A" w:rsidRDefault="003C253A" w:rsidP="003C253A"/>
    <w:p w14:paraId="1535F2A6" w14:textId="77777777" w:rsidR="003C253A" w:rsidRPr="00B06F7A" w:rsidRDefault="003C253A" w:rsidP="003C253A">
      <w:pPr>
        <w:pStyle w:val="TH"/>
      </w:pPr>
      <w:r w:rsidRPr="00B06F7A">
        <w:t>Table 6.1.3.16.3.1-3: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0BB6C7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A7949"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FBBB1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452577"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6BB2457" w14:textId="77777777" w:rsidR="003C253A" w:rsidRPr="00B06F7A" w:rsidRDefault="003C253A" w:rsidP="00750647">
            <w:pPr>
              <w:pStyle w:val="TAH"/>
            </w:pPr>
            <w:r w:rsidRPr="00B06F7A">
              <w:t>Response</w:t>
            </w:r>
          </w:p>
          <w:p w14:paraId="346DFCD7"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A8998C5" w14:textId="77777777" w:rsidR="003C253A" w:rsidRPr="00B06F7A" w:rsidRDefault="003C253A" w:rsidP="00750647">
            <w:pPr>
              <w:pStyle w:val="TAH"/>
            </w:pPr>
            <w:r w:rsidRPr="00B06F7A">
              <w:t>Description</w:t>
            </w:r>
          </w:p>
        </w:tc>
      </w:tr>
      <w:tr w:rsidR="003C253A" w:rsidRPr="00B06F7A" w14:paraId="7ACFB3F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0AF7F"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6129A334"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566FCB3"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2AF92DB4" w14:textId="77777777" w:rsidR="003C253A" w:rsidRPr="00B06F7A" w:rsidRDefault="003C253A" w:rsidP="00750647">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5B2197" w14:textId="77777777" w:rsidR="003C253A" w:rsidRPr="00B06F7A" w:rsidRDefault="003C253A" w:rsidP="00750647">
            <w:pPr>
              <w:pStyle w:val="TAL"/>
            </w:pPr>
            <w:r w:rsidRPr="00B06F7A">
              <w:t>Upon success, a response body containing a representation of the created Individual subscription resource shall be returned.</w:t>
            </w:r>
          </w:p>
          <w:p w14:paraId="27247779" w14:textId="77777777" w:rsidR="003C253A" w:rsidRPr="00B06F7A" w:rsidRDefault="003C253A" w:rsidP="00750647">
            <w:pPr>
              <w:pStyle w:val="TAL"/>
            </w:pPr>
          </w:p>
          <w:p w14:paraId="3D0819B9" w14:textId="77777777" w:rsidR="003C253A" w:rsidRPr="00B06F7A" w:rsidRDefault="003C253A"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shall use the FQDN identifying the UDM set to which the UDM belongs as the host part of the resource URI.</w:t>
            </w:r>
          </w:p>
        </w:tc>
      </w:tr>
      <w:tr w:rsidR="003C253A" w:rsidRPr="00B06F7A" w14:paraId="6F622F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7B179"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CA01EFD"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D193F3"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2425820F" w14:textId="77777777" w:rsidR="003C253A" w:rsidRPr="00B06F7A" w:rsidRDefault="003C253A" w:rsidP="00750647">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DFB3671" w14:textId="77777777" w:rsidR="003C253A" w:rsidRPr="00B06F7A" w:rsidRDefault="003C253A" w:rsidP="00750647">
            <w:pPr>
              <w:pStyle w:val="TAL"/>
            </w:pPr>
            <w:r w:rsidRPr="00B06F7A">
              <w:t>The "cause" attribute may be used to indicate one of the following application errors:</w:t>
            </w:r>
          </w:p>
          <w:p w14:paraId="39646159" w14:textId="77777777" w:rsidR="003C253A" w:rsidRPr="00B06F7A" w:rsidRDefault="003C253A" w:rsidP="00750647">
            <w:pPr>
              <w:pStyle w:val="TAL"/>
            </w:pPr>
            <w:r w:rsidRPr="00B06F7A">
              <w:t>- UNSUPPORTED_RESOURCE_URI</w:t>
            </w:r>
          </w:p>
          <w:p w14:paraId="5AF75412" w14:textId="77777777" w:rsidR="003C253A" w:rsidRPr="00B06F7A" w:rsidRDefault="003C253A" w:rsidP="00750647">
            <w:pPr>
              <w:pStyle w:val="TAL"/>
            </w:pPr>
          </w:p>
          <w:p w14:paraId="5D610DFB" w14:textId="77777777" w:rsidR="003C253A" w:rsidRPr="00B06F7A" w:rsidRDefault="003C253A" w:rsidP="00750647">
            <w:pPr>
              <w:pStyle w:val="TAL"/>
            </w:pPr>
            <w:r w:rsidRPr="00B06F7A">
              <w:rPr>
                <w:rFonts w:hint="eastAsia"/>
                <w:lang w:eastAsia="zh-CN"/>
              </w:rPr>
              <w:t>This response shall not be cached.</w:t>
            </w:r>
          </w:p>
        </w:tc>
      </w:tr>
      <w:tr w:rsidR="003C253A" w:rsidRPr="00B06F7A" w14:paraId="20474F1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4B3C98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AB1A8F3" w14:textId="77777777" w:rsidR="003C253A" w:rsidRPr="00B06F7A" w:rsidRDefault="003C253A" w:rsidP="003C253A">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sets, and each UDM set is allocated an FQDN.</w:t>
      </w:r>
    </w:p>
    <w:p w14:paraId="3CAB67B1" w14:textId="77777777" w:rsidR="003C253A" w:rsidRPr="00B06F7A" w:rsidRDefault="003C253A" w:rsidP="003C253A">
      <w:pPr>
        <w:pStyle w:val="TH"/>
      </w:pPr>
      <w:bookmarkStart w:id="558" w:name="_Toc11338551"/>
      <w:bookmarkStart w:id="559" w:name="_Toc27585183"/>
      <w:bookmarkStart w:id="560" w:name="_Toc36457144"/>
      <w:r w:rsidRPr="00B06F7A">
        <w:t>Table 6.1.3.16.3.1-4: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7D01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5BCF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FAE31"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A72CE"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31CFA"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BA259" w14:textId="77777777" w:rsidR="003C253A" w:rsidRPr="00B06F7A" w:rsidRDefault="003C253A" w:rsidP="00750647">
            <w:pPr>
              <w:pStyle w:val="TAH"/>
            </w:pPr>
            <w:r w:rsidRPr="00B06F7A">
              <w:t>Description</w:t>
            </w:r>
          </w:p>
        </w:tc>
      </w:tr>
      <w:tr w:rsidR="003C253A" w:rsidRPr="00B06F7A" w14:paraId="6A0C231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9014F"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8841CA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F4CDEC2"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30A7E02"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10226" w14:textId="77777777" w:rsidR="003C253A" w:rsidRPr="00B06F7A" w:rsidRDefault="003C253A" w:rsidP="00750647">
            <w:pPr>
              <w:pStyle w:val="TAL"/>
            </w:pPr>
            <w:r w:rsidRPr="00B06F7A">
              <w:t>Contains the URI of the newly created resource, according to the structure: {apiRoot}/nudm-sdm/&lt;apiVersion&gt;/shared-data-subscriptions/{subscriptionId}</w:t>
            </w:r>
          </w:p>
        </w:tc>
      </w:tr>
    </w:tbl>
    <w:p w14:paraId="6EAB783B" w14:textId="77777777" w:rsidR="003C253A" w:rsidRPr="00B06F7A" w:rsidRDefault="003C253A" w:rsidP="003C253A">
      <w:pPr>
        <w:pStyle w:val="NO"/>
      </w:pPr>
    </w:p>
    <w:p w14:paraId="43305CD4" w14:textId="77777777" w:rsidR="003C253A" w:rsidRPr="00B06F7A" w:rsidRDefault="003C253A" w:rsidP="003C253A">
      <w:pPr>
        <w:pStyle w:val="Heading4"/>
      </w:pPr>
      <w:bookmarkStart w:id="561" w:name="_Toc45028028"/>
      <w:bookmarkStart w:id="562" w:name="_Toc45028863"/>
      <w:bookmarkStart w:id="563" w:name="_Toc67681622"/>
      <w:bookmarkStart w:id="564" w:name="_Toc130814208"/>
      <w:r w:rsidRPr="00B06F7A">
        <w:lastRenderedPageBreak/>
        <w:t>6.1.3.17</w:t>
      </w:r>
      <w:r w:rsidRPr="00B06F7A">
        <w:tab/>
        <w:t>Resource: Individual subscription</w:t>
      </w:r>
      <w:bookmarkEnd w:id="558"/>
      <w:bookmarkEnd w:id="559"/>
      <w:r w:rsidRPr="00B06F7A">
        <w:t xml:space="preserve"> (Document)</w:t>
      </w:r>
      <w:bookmarkEnd w:id="560"/>
      <w:bookmarkEnd w:id="561"/>
      <w:bookmarkEnd w:id="562"/>
      <w:bookmarkEnd w:id="563"/>
      <w:bookmarkEnd w:id="564"/>
    </w:p>
    <w:p w14:paraId="31661259" w14:textId="77777777" w:rsidR="003C253A" w:rsidRPr="00B06F7A" w:rsidRDefault="003C253A" w:rsidP="003C253A">
      <w:pPr>
        <w:pStyle w:val="Heading5"/>
      </w:pPr>
      <w:bookmarkStart w:id="565" w:name="_Toc11338552"/>
      <w:bookmarkStart w:id="566" w:name="_Toc27585184"/>
      <w:bookmarkStart w:id="567" w:name="_Toc36457145"/>
      <w:bookmarkStart w:id="568" w:name="_Toc45028029"/>
      <w:bookmarkStart w:id="569" w:name="_Toc45028864"/>
      <w:bookmarkStart w:id="570" w:name="_Toc67681623"/>
      <w:bookmarkStart w:id="571" w:name="_Toc130814209"/>
      <w:r w:rsidRPr="00B06F7A">
        <w:t>6.1.3.17.1</w:t>
      </w:r>
      <w:r w:rsidRPr="00B06F7A">
        <w:tab/>
        <w:t>Description</w:t>
      </w:r>
      <w:bookmarkEnd w:id="565"/>
      <w:bookmarkEnd w:id="566"/>
      <w:bookmarkEnd w:id="567"/>
      <w:bookmarkEnd w:id="568"/>
      <w:bookmarkEnd w:id="569"/>
      <w:bookmarkEnd w:id="570"/>
      <w:bookmarkEnd w:id="571"/>
    </w:p>
    <w:p w14:paraId="33DAB84D" w14:textId="77777777" w:rsidR="003C253A" w:rsidRPr="00B06F7A" w:rsidRDefault="003C253A" w:rsidP="003C253A">
      <w:r w:rsidRPr="00B06F7A">
        <w:t>This resource is used to represent an individual subscription to notifications for shared data.</w:t>
      </w:r>
    </w:p>
    <w:p w14:paraId="68DD1EE3" w14:textId="77777777" w:rsidR="003C253A" w:rsidRPr="00B06F7A" w:rsidRDefault="003C253A" w:rsidP="003C253A">
      <w:pPr>
        <w:pStyle w:val="Heading5"/>
      </w:pPr>
      <w:bookmarkStart w:id="572" w:name="_Toc11338553"/>
      <w:bookmarkStart w:id="573" w:name="_Toc27585185"/>
      <w:bookmarkStart w:id="574" w:name="_Toc36457146"/>
      <w:bookmarkStart w:id="575" w:name="_Toc45028030"/>
      <w:bookmarkStart w:id="576" w:name="_Toc45028865"/>
      <w:bookmarkStart w:id="577" w:name="_Toc67681624"/>
      <w:bookmarkStart w:id="578" w:name="_Toc130814210"/>
      <w:r w:rsidRPr="00B06F7A">
        <w:t>6.1.3.17.2</w:t>
      </w:r>
      <w:r w:rsidRPr="00B06F7A">
        <w:tab/>
        <w:t>Resource Definition</w:t>
      </w:r>
      <w:bookmarkEnd w:id="572"/>
      <w:bookmarkEnd w:id="573"/>
      <w:bookmarkEnd w:id="574"/>
      <w:bookmarkEnd w:id="575"/>
      <w:bookmarkEnd w:id="576"/>
      <w:bookmarkEnd w:id="577"/>
      <w:bookmarkEnd w:id="578"/>
    </w:p>
    <w:p w14:paraId="05F6DE28" w14:textId="77777777" w:rsidR="003C253A" w:rsidRPr="00B06F7A" w:rsidRDefault="003C253A" w:rsidP="003C253A">
      <w:r w:rsidRPr="00B06F7A">
        <w:t>Resource URI: {apiRoot}/nudm-sdm/&lt;apiVersion&gt;/shared-data-subscriptions/{subscriptionId}</w:t>
      </w:r>
    </w:p>
    <w:p w14:paraId="6AB56963" w14:textId="77777777" w:rsidR="003C253A" w:rsidRPr="00B06F7A" w:rsidRDefault="003C253A" w:rsidP="003C253A">
      <w:pPr>
        <w:rPr>
          <w:rFonts w:ascii="Arial" w:hAnsi="Arial" w:cs="Arial"/>
        </w:rPr>
      </w:pPr>
      <w:r w:rsidRPr="00C05182">
        <w:t>This resource shall support the resource URI variables defined in table 6.1.3.17.2-1.</w:t>
      </w:r>
    </w:p>
    <w:p w14:paraId="4C98F865" w14:textId="77777777" w:rsidR="003C253A" w:rsidRPr="00B06F7A" w:rsidRDefault="003C253A" w:rsidP="003C253A">
      <w:pPr>
        <w:pStyle w:val="TH"/>
        <w:rPr>
          <w:rFonts w:cs="Arial"/>
        </w:rPr>
      </w:pPr>
      <w:r w:rsidRPr="00B06F7A">
        <w:t>Table 6.1.3.17.2-1: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02"/>
        <w:gridCol w:w="7174"/>
      </w:tblGrid>
      <w:tr w:rsidR="003C253A" w:rsidRPr="00B06F7A" w14:paraId="43E88927"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237E1714" w14:textId="77777777" w:rsidR="003C253A" w:rsidRPr="00B06F7A" w:rsidRDefault="003C253A" w:rsidP="00750647">
            <w:pPr>
              <w:pStyle w:val="TAH"/>
            </w:pPr>
            <w:r w:rsidRPr="00B06F7A">
              <w:t>Name</w:t>
            </w:r>
          </w:p>
        </w:tc>
        <w:tc>
          <w:tcPr>
            <w:tcW w:w="630" w:type="pct"/>
            <w:tcBorders>
              <w:top w:val="single" w:sz="6" w:space="0" w:color="000000"/>
              <w:left w:val="single" w:sz="6" w:space="0" w:color="000000"/>
              <w:bottom w:val="single" w:sz="6" w:space="0" w:color="000000"/>
              <w:right w:val="single" w:sz="6" w:space="0" w:color="000000"/>
            </w:tcBorders>
            <w:shd w:val="clear" w:color="auto" w:fill="CCCCCC"/>
          </w:tcPr>
          <w:p w14:paraId="374832AF" w14:textId="77777777" w:rsidR="003C253A" w:rsidRPr="00B06F7A" w:rsidRDefault="003C253A" w:rsidP="00750647">
            <w:pPr>
              <w:pStyle w:val="TAH"/>
            </w:pPr>
            <w:r w:rsidRPr="00B06F7A">
              <w:t>Data type</w:t>
            </w:r>
          </w:p>
        </w:tc>
        <w:tc>
          <w:tcPr>
            <w:tcW w:w="373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CD23EF" w14:textId="77777777" w:rsidR="003C253A" w:rsidRPr="00B06F7A" w:rsidRDefault="003C253A" w:rsidP="00750647">
            <w:pPr>
              <w:pStyle w:val="TAH"/>
            </w:pPr>
            <w:r w:rsidRPr="00B06F7A">
              <w:t>Definition</w:t>
            </w:r>
          </w:p>
        </w:tc>
      </w:tr>
      <w:tr w:rsidR="003C253A" w:rsidRPr="00B06F7A" w14:paraId="2FB2CBF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4AE26446" w14:textId="77777777" w:rsidR="003C253A" w:rsidRPr="00B06F7A" w:rsidRDefault="003C253A" w:rsidP="00750647">
            <w:pPr>
              <w:pStyle w:val="TAL"/>
            </w:pPr>
            <w:r w:rsidRPr="00B06F7A">
              <w:t>apiRoot</w:t>
            </w:r>
          </w:p>
        </w:tc>
        <w:tc>
          <w:tcPr>
            <w:tcW w:w="630" w:type="pct"/>
            <w:tcBorders>
              <w:top w:val="single" w:sz="6" w:space="0" w:color="000000"/>
              <w:left w:val="single" w:sz="6" w:space="0" w:color="000000"/>
              <w:bottom w:val="single" w:sz="6" w:space="0" w:color="000000"/>
              <w:right w:val="single" w:sz="6" w:space="0" w:color="000000"/>
            </w:tcBorders>
          </w:tcPr>
          <w:p w14:paraId="6A2DB9BA" w14:textId="77777777" w:rsidR="003C253A" w:rsidRPr="00B06F7A" w:rsidRDefault="003C253A" w:rsidP="00750647">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hideMark/>
          </w:tcPr>
          <w:p w14:paraId="773B0EC6"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6D8D0FF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7946F33A" w14:textId="77777777" w:rsidR="003C253A" w:rsidRPr="00B06F7A" w:rsidRDefault="003C253A" w:rsidP="00750647">
            <w:pPr>
              <w:pStyle w:val="TAL"/>
            </w:pPr>
            <w:r w:rsidRPr="00B06F7A">
              <w:t>subscriptionId</w:t>
            </w:r>
          </w:p>
        </w:tc>
        <w:tc>
          <w:tcPr>
            <w:tcW w:w="630" w:type="pct"/>
            <w:tcBorders>
              <w:top w:val="single" w:sz="6" w:space="0" w:color="000000"/>
              <w:left w:val="single" w:sz="6" w:space="0" w:color="000000"/>
              <w:bottom w:val="single" w:sz="6" w:space="0" w:color="000000"/>
              <w:right w:val="single" w:sz="6" w:space="0" w:color="000000"/>
            </w:tcBorders>
          </w:tcPr>
          <w:p w14:paraId="31EE02FD" w14:textId="77777777" w:rsidR="003C253A" w:rsidRPr="00B06F7A" w:rsidRDefault="003C253A" w:rsidP="00750647">
            <w:pPr>
              <w:pStyle w:val="TAL"/>
            </w:pPr>
            <w:r w:rsidRPr="00B06F7A">
              <w:t>string</w:t>
            </w:r>
          </w:p>
        </w:tc>
        <w:tc>
          <w:tcPr>
            <w:tcW w:w="3732" w:type="pct"/>
            <w:tcBorders>
              <w:top w:val="single" w:sz="6" w:space="0" w:color="000000"/>
              <w:left w:val="single" w:sz="6" w:space="0" w:color="000000"/>
              <w:bottom w:val="single" w:sz="6" w:space="0" w:color="000000"/>
              <w:right w:val="single" w:sz="6" w:space="0" w:color="000000"/>
            </w:tcBorders>
            <w:vAlign w:val="center"/>
          </w:tcPr>
          <w:p w14:paraId="12F574C3" w14:textId="77777777" w:rsidR="003C253A" w:rsidRPr="00B06F7A" w:rsidRDefault="003C253A" w:rsidP="00750647">
            <w:pPr>
              <w:pStyle w:val="TAL"/>
            </w:pPr>
            <w:r w:rsidRPr="00B06F7A">
              <w:t>The subscriptionId identifies an individual subscription to notifications.</w:t>
            </w:r>
          </w:p>
        </w:tc>
      </w:tr>
    </w:tbl>
    <w:p w14:paraId="57A965BE" w14:textId="77777777" w:rsidR="003C253A" w:rsidRPr="00B06F7A" w:rsidRDefault="003C253A" w:rsidP="003C253A"/>
    <w:p w14:paraId="18B11819" w14:textId="77777777" w:rsidR="003C253A" w:rsidRPr="00B06F7A" w:rsidRDefault="003C253A" w:rsidP="003C253A">
      <w:pPr>
        <w:pStyle w:val="Heading5"/>
      </w:pPr>
      <w:bookmarkStart w:id="579" w:name="_Toc11338554"/>
      <w:bookmarkStart w:id="580" w:name="_Toc27585186"/>
      <w:bookmarkStart w:id="581" w:name="_Toc36457147"/>
      <w:bookmarkStart w:id="582" w:name="_Toc45028031"/>
      <w:bookmarkStart w:id="583" w:name="_Toc45028866"/>
      <w:bookmarkStart w:id="584" w:name="_Toc67681625"/>
      <w:bookmarkStart w:id="585" w:name="_Toc130814211"/>
      <w:r w:rsidRPr="00B06F7A">
        <w:t>6.1.3.17.3</w:t>
      </w:r>
      <w:r w:rsidRPr="00B06F7A">
        <w:tab/>
        <w:t>Resource Standard Methods</w:t>
      </w:r>
      <w:bookmarkEnd w:id="579"/>
      <w:bookmarkEnd w:id="580"/>
      <w:bookmarkEnd w:id="581"/>
      <w:bookmarkEnd w:id="582"/>
      <w:bookmarkEnd w:id="583"/>
      <w:bookmarkEnd w:id="584"/>
      <w:bookmarkEnd w:id="585"/>
    </w:p>
    <w:p w14:paraId="5CF6240A" w14:textId="77777777" w:rsidR="003C253A" w:rsidRPr="00B06F7A" w:rsidRDefault="003C253A" w:rsidP="003C253A">
      <w:pPr>
        <w:pStyle w:val="H6"/>
      </w:pPr>
      <w:bookmarkStart w:id="586" w:name="_Toc11338555"/>
      <w:bookmarkStart w:id="587" w:name="_Toc27585187"/>
      <w:bookmarkStart w:id="588" w:name="_Toc36457148"/>
      <w:bookmarkStart w:id="589" w:name="_Toc45028032"/>
      <w:bookmarkStart w:id="590" w:name="_Toc45028867"/>
      <w:bookmarkStart w:id="591" w:name="_Toc67681626"/>
      <w:r w:rsidRPr="00B06F7A">
        <w:t>6.1.3.17.3.1</w:t>
      </w:r>
      <w:r w:rsidRPr="00B06F7A">
        <w:tab/>
        <w:t>DELETE</w:t>
      </w:r>
      <w:bookmarkEnd w:id="586"/>
      <w:bookmarkEnd w:id="587"/>
      <w:bookmarkEnd w:id="588"/>
      <w:bookmarkEnd w:id="589"/>
      <w:bookmarkEnd w:id="590"/>
      <w:bookmarkEnd w:id="591"/>
    </w:p>
    <w:p w14:paraId="69D16CDF" w14:textId="77777777" w:rsidR="003C253A" w:rsidRPr="00B06F7A" w:rsidRDefault="003C253A" w:rsidP="003C253A">
      <w:r w:rsidRPr="00B06F7A">
        <w:t>This method shall support the URI query parameters specified in table 6.1.3.17.3.1-1.</w:t>
      </w:r>
    </w:p>
    <w:p w14:paraId="224A8DAA" w14:textId="77777777" w:rsidR="003C253A" w:rsidRPr="00B06F7A" w:rsidRDefault="003C253A" w:rsidP="003C253A">
      <w:pPr>
        <w:pStyle w:val="TH"/>
        <w:rPr>
          <w:rFonts w:cs="Arial"/>
        </w:rPr>
      </w:pPr>
      <w:r w:rsidRPr="00B06F7A">
        <w:t>Table 6.1.3.17.3.1-1: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6DE9180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2986C1"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3655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F3A288"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F12C5"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7007D4" w14:textId="77777777" w:rsidR="003C253A" w:rsidRPr="00B06F7A" w:rsidRDefault="003C253A" w:rsidP="00750647">
            <w:pPr>
              <w:pStyle w:val="TAH"/>
            </w:pPr>
            <w:r w:rsidRPr="00B06F7A">
              <w:t>Description</w:t>
            </w:r>
          </w:p>
        </w:tc>
      </w:tr>
      <w:tr w:rsidR="003C253A" w:rsidRPr="00B06F7A" w14:paraId="2F1669D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4B6703"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1BBA6D8"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56FC949E"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2DE5DAC"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BC5505" w14:textId="77777777" w:rsidR="003C253A" w:rsidRPr="00B06F7A" w:rsidRDefault="003C253A" w:rsidP="00750647">
            <w:pPr>
              <w:pStyle w:val="TAL"/>
            </w:pPr>
          </w:p>
        </w:tc>
      </w:tr>
    </w:tbl>
    <w:p w14:paraId="09E86DAD" w14:textId="77777777" w:rsidR="003C253A" w:rsidRPr="00B06F7A" w:rsidRDefault="003C253A" w:rsidP="003C253A"/>
    <w:p w14:paraId="34C43B46" w14:textId="77777777" w:rsidR="003C253A" w:rsidRPr="00B06F7A" w:rsidRDefault="003C253A" w:rsidP="003C253A">
      <w:r w:rsidRPr="00B06F7A">
        <w:t>This method shall support the request data structures specified in table 6.1.3.17.3.1-2 and the response data structures and response codes specified in table 6.1.3.17.3.1-3.</w:t>
      </w:r>
    </w:p>
    <w:p w14:paraId="6722B376" w14:textId="77777777" w:rsidR="003C253A" w:rsidRPr="00B06F7A" w:rsidRDefault="003C253A" w:rsidP="003C253A">
      <w:pPr>
        <w:pStyle w:val="TH"/>
      </w:pPr>
      <w:r w:rsidRPr="00B06F7A">
        <w:t>Table 6.1.3.17.3.1-2: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DCA955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4B9733"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F4577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CD600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AC66A" w14:textId="77777777" w:rsidR="003C253A" w:rsidRPr="00B06F7A" w:rsidRDefault="003C253A" w:rsidP="00750647">
            <w:pPr>
              <w:pStyle w:val="TAH"/>
            </w:pPr>
            <w:r w:rsidRPr="00B06F7A">
              <w:t>Description</w:t>
            </w:r>
          </w:p>
        </w:tc>
      </w:tr>
      <w:tr w:rsidR="003C253A" w:rsidRPr="00B06F7A" w14:paraId="48B9D79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D10E37"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21B305F"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81B5E91"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07A10B" w14:textId="77777777" w:rsidR="003C253A" w:rsidRPr="00B06F7A" w:rsidRDefault="003C253A" w:rsidP="00750647">
            <w:pPr>
              <w:pStyle w:val="TAL"/>
            </w:pPr>
            <w:r w:rsidRPr="00B06F7A">
              <w:t>The request body shall be empty.</w:t>
            </w:r>
          </w:p>
        </w:tc>
      </w:tr>
    </w:tbl>
    <w:p w14:paraId="1C90CFB1" w14:textId="77777777" w:rsidR="003C253A" w:rsidRPr="00B06F7A" w:rsidRDefault="003C253A" w:rsidP="003C253A"/>
    <w:p w14:paraId="7A7C7B3C" w14:textId="77777777" w:rsidR="003C253A" w:rsidRPr="00B06F7A" w:rsidRDefault="003C253A" w:rsidP="003C253A">
      <w:pPr>
        <w:pStyle w:val="TH"/>
      </w:pPr>
      <w:r w:rsidRPr="00B06F7A">
        <w:t>Table 6.1.3.17.3.1-3: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6D6E23C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0A70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3B519"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72A7D"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95F645" w14:textId="77777777" w:rsidR="003C253A" w:rsidRPr="00B06F7A" w:rsidRDefault="003C253A" w:rsidP="00750647">
            <w:pPr>
              <w:pStyle w:val="TAH"/>
            </w:pPr>
            <w:r w:rsidRPr="00B06F7A">
              <w:t>Response</w:t>
            </w:r>
          </w:p>
          <w:p w14:paraId="31158E62"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040CDC" w14:textId="77777777" w:rsidR="003C253A" w:rsidRPr="00B06F7A" w:rsidRDefault="003C253A" w:rsidP="00750647">
            <w:pPr>
              <w:pStyle w:val="TAH"/>
            </w:pPr>
            <w:r w:rsidRPr="00B06F7A">
              <w:t>Description</w:t>
            </w:r>
          </w:p>
        </w:tc>
      </w:tr>
      <w:tr w:rsidR="003C253A" w:rsidRPr="00B06F7A" w14:paraId="1FEBF3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6014B7"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2076E99"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22AAD50"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2A47A5B7"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AD142E" w14:textId="77777777" w:rsidR="003C253A" w:rsidRPr="00B06F7A" w:rsidRDefault="003C253A" w:rsidP="00750647">
            <w:pPr>
              <w:pStyle w:val="TAL"/>
            </w:pPr>
            <w:r w:rsidRPr="00B06F7A">
              <w:t>Upon success, an empty response body shall be returned.</w:t>
            </w:r>
          </w:p>
        </w:tc>
      </w:tr>
      <w:tr w:rsidR="003C253A" w:rsidRPr="00B06F7A" w14:paraId="794239E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DA8789"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F8E711C"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95E695"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FBBD0CD"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34606D1" w14:textId="77777777" w:rsidR="003C253A" w:rsidRPr="00B06F7A" w:rsidRDefault="003C253A" w:rsidP="00750647">
            <w:pPr>
              <w:pStyle w:val="TAL"/>
              <w:rPr>
                <w:lang w:eastAsia="zh-CN"/>
              </w:rPr>
            </w:pPr>
            <w:r w:rsidRPr="00B06F7A">
              <w:rPr>
                <w:lang w:eastAsia="zh-CN"/>
              </w:rPr>
              <w:t xml:space="preserve">The resource corresponding to the </w:t>
            </w:r>
            <w:r w:rsidRPr="00B06F7A">
              <w:rPr>
                <w:rFonts w:hint="eastAsia"/>
                <w:lang w:eastAsia="zh-CN"/>
              </w:rPr>
              <w:t>S</w:t>
            </w:r>
            <w:r w:rsidRPr="00B06F7A">
              <w:rPr>
                <w:lang w:eastAsia="zh-CN"/>
              </w:rPr>
              <w:t>ubscriptionId can't be found.</w:t>
            </w:r>
          </w:p>
          <w:p w14:paraId="30803833" w14:textId="77777777" w:rsidR="003C253A" w:rsidRPr="00B06F7A" w:rsidRDefault="003C253A" w:rsidP="00750647">
            <w:pPr>
              <w:pStyle w:val="TAL"/>
              <w:rPr>
                <w:lang w:eastAsia="zh-CN"/>
              </w:rPr>
            </w:pPr>
          </w:p>
          <w:p w14:paraId="41F8BFD1" w14:textId="77777777" w:rsidR="003C253A" w:rsidRPr="00B06F7A" w:rsidRDefault="003C253A" w:rsidP="00750647">
            <w:pPr>
              <w:pStyle w:val="TAL"/>
            </w:pPr>
            <w:r w:rsidRPr="00B06F7A">
              <w:rPr>
                <w:lang w:eastAsia="zh-CN"/>
              </w:rPr>
              <w:t xml:space="preserve">The "cause" attribute may be used to indicate one of the following application </w:t>
            </w:r>
            <w:proofErr w:type="gramStart"/>
            <w:r w:rsidRPr="00B06F7A">
              <w:rPr>
                <w:lang w:eastAsia="zh-CN"/>
              </w:rPr>
              <w:t>errors::</w:t>
            </w:r>
            <w:proofErr w:type="gramEnd"/>
          </w:p>
          <w:p w14:paraId="7EE383BF" w14:textId="77777777" w:rsidR="003C253A" w:rsidRPr="00B06F7A" w:rsidRDefault="003C253A" w:rsidP="00750647">
            <w:pPr>
              <w:pStyle w:val="TAL"/>
            </w:pPr>
            <w:r w:rsidRPr="00B06F7A">
              <w:rPr>
                <w:lang w:eastAsia="zh-CN"/>
              </w:rPr>
              <w:t>-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0EE4F79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38AE9"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FA5750" w14:textId="77777777" w:rsidR="003C253A" w:rsidRPr="00B06F7A" w:rsidRDefault="003C253A" w:rsidP="003C253A"/>
    <w:p w14:paraId="1EF43F2D" w14:textId="77777777" w:rsidR="003C253A" w:rsidRPr="00B06F7A" w:rsidRDefault="003C253A" w:rsidP="003C253A">
      <w:pPr>
        <w:pStyle w:val="H6"/>
      </w:pPr>
      <w:bookmarkStart w:id="592" w:name="_Toc11338556"/>
      <w:bookmarkStart w:id="593" w:name="_Toc27585188"/>
      <w:bookmarkStart w:id="594" w:name="_Toc36457149"/>
      <w:bookmarkStart w:id="595" w:name="_Toc45028033"/>
      <w:bookmarkStart w:id="596" w:name="_Toc45028868"/>
      <w:bookmarkStart w:id="597" w:name="_Toc67681627"/>
      <w:r w:rsidRPr="00B06F7A">
        <w:t>6.1.3.17.3.2</w:t>
      </w:r>
      <w:r w:rsidRPr="00B06F7A">
        <w:tab/>
        <w:t>PATCH</w:t>
      </w:r>
      <w:bookmarkEnd w:id="592"/>
      <w:bookmarkEnd w:id="593"/>
      <w:bookmarkEnd w:id="594"/>
      <w:bookmarkEnd w:id="595"/>
      <w:bookmarkEnd w:id="596"/>
      <w:bookmarkEnd w:id="597"/>
    </w:p>
    <w:p w14:paraId="1B287426" w14:textId="77777777" w:rsidR="003C253A" w:rsidRPr="00B06F7A" w:rsidRDefault="003C253A" w:rsidP="003C253A">
      <w:r w:rsidRPr="00B06F7A">
        <w:t>This method shall support the URI query parameters specified in table 6.1.3.17.3.2-1.</w:t>
      </w:r>
    </w:p>
    <w:p w14:paraId="79FC89C4" w14:textId="77777777" w:rsidR="003C253A" w:rsidRPr="00B06F7A" w:rsidRDefault="003C253A" w:rsidP="003C253A">
      <w:pPr>
        <w:pStyle w:val="TH"/>
        <w:rPr>
          <w:rFonts w:cs="Arial"/>
        </w:rPr>
      </w:pPr>
      <w:r w:rsidRPr="00B06F7A">
        <w:t>Table 6.1.3.17.3.2-1: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167145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E0FFC"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82EC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28832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B7137"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37317DB" w14:textId="77777777" w:rsidR="003C253A" w:rsidRPr="00B06F7A" w:rsidRDefault="003C253A" w:rsidP="00750647">
            <w:pPr>
              <w:pStyle w:val="TAH"/>
            </w:pPr>
            <w:r w:rsidRPr="00B06F7A">
              <w:t>Description</w:t>
            </w:r>
          </w:p>
        </w:tc>
      </w:tr>
      <w:tr w:rsidR="003C253A" w:rsidRPr="00B06F7A" w14:paraId="77FFE02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3F0C0"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2B7B07F"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BFABB3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CEC5CCF" w14:textId="77777777" w:rsidR="003C253A" w:rsidRPr="00B06F7A" w:rsidRDefault="003C253A"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15467" w14:textId="77777777" w:rsidR="003C253A" w:rsidRPr="00B06F7A" w:rsidRDefault="003C253A" w:rsidP="00750647">
            <w:pPr>
              <w:pStyle w:val="TAL"/>
            </w:pPr>
            <w:r w:rsidRPr="00B06F7A">
              <w:t>see 3GPP TS 29.500 [4] clause 6.6</w:t>
            </w:r>
          </w:p>
        </w:tc>
      </w:tr>
    </w:tbl>
    <w:p w14:paraId="2E468E0F" w14:textId="77777777" w:rsidR="003C253A" w:rsidRPr="00B06F7A" w:rsidRDefault="003C253A" w:rsidP="003C253A"/>
    <w:p w14:paraId="63C4AC4A" w14:textId="77777777" w:rsidR="003C253A" w:rsidRPr="00B06F7A" w:rsidRDefault="003C253A" w:rsidP="003C253A">
      <w:r w:rsidRPr="00B06F7A">
        <w:lastRenderedPageBreak/>
        <w:t>This method shall support the request data structures specified in table 6.1.3.17.3.2-2 and the response data structures and response codes specified in table 6.1.3.17.3.2-3.</w:t>
      </w:r>
    </w:p>
    <w:p w14:paraId="0B1280BB" w14:textId="77777777" w:rsidR="003C253A" w:rsidRPr="00B06F7A" w:rsidRDefault="003C253A" w:rsidP="003C253A">
      <w:pPr>
        <w:pStyle w:val="TH"/>
      </w:pPr>
      <w:r w:rsidRPr="00B06F7A">
        <w:t>Table 6.1.3.17.3.2-2: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6A8404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E14459"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EFE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B8C895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7E2041" w14:textId="77777777" w:rsidR="003C253A" w:rsidRPr="00B06F7A" w:rsidRDefault="003C253A" w:rsidP="00750647">
            <w:pPr>
              <w:pStyle w:val="TAH"/>
            </w:pPr>
            <w:r w:rsidRPr="00B06F7A">
              <w:t>Description</w:t>
            </w:r>
          </w:p>
        </w:tc>
      </w:tr>
      <w:tr w:rsidR="003C253A" w:rsidRPr="00B06F7A" w14:paraId="0211BC4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B75F8C" w14:textId="77777777" w:rsidR="003C253A" w:rsidRPr="00B06F7A" w:rsidRDefault="003C253A" w:rsidP="00750647">
            <w:pPr>
              <w:pStyle w:val="TAL"/>
            </w:pPr>
            <w:r w:rsidRPr="00B06F7A">
              <w:t>SdmSubsModification</w:t>
            </w:r>
          </w:p>
        </w:tc>
        <w:tc>
          <w:tcPr>
            <w:tcW w:w="425" w:type="dxa"/>
            <w:tcBorders>
              <w:top w:val="single" w:sz="4" w:space="0" w:color="auto"/>
              <w:left w:val="single" w:sz="6" w:space="0" w:color="000000"/>
              <w:bottom w:val="single" w:sz="6" w:space="0" w:color="000000"/>
              <w:right w:val="single" w:sz="6" w:space="0" w:color="000000"/>
            </w:tcBorders>
          </w:tcPr>
          <w:p w14:paraId="38D98A0D"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91E8DF"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9F65D0" w14:textId="77777777" w:rsidR="003C253A" w:rsidRPr="00B06F7A" w:rsidRDefault="003C253A" w:rsidP="00750647">
            <w:pPr>
              <w:pStyle w:val="TAL"/>
            </w:pPr>
            <w:r w:rsidRPr="00B06F7A">
              <w:t>The modification Instruction</w:t>
            </w:r>
          </w:p>
        </w:tc>
      </w:tr>
    </w:tbl>
    <w:p w14:paraId="7D6F9500" w14:textId="77777777" w:rsidR="003C253A" w:rsidRPr="00B06F7A" w:rsidRDefault="003C253A" w:rsidP="003C253A"/>
    <w:p w14:paraId="3CB41238" w14:textId="77777777" w:rsidR="003C253A" w:rsidRPr="00B06F7A" w:rsidRDefault="003C253A" w:rsidP="003C253A">
      <w:pPr>
        <w:pStyle w:val="TH"/>
      </w:pPr>
      <w:r w:rsidRPr="00B06F7A">
        <w:t>Table 6.1.3.17.3.2-3: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C253A" w:rsidRPr="00B06F7A" w14:paraId="4E99497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CA6E"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01C0D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50D57F"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1B429B" w14:textId="77777777" w:rsidR="003C253A" w:rsidRPr="00B06F7A" w:rsidRDefault="003C253A" w:rsidP="00750647">
            <w:pPr>
              <w:pStyle w:val="TAH"/>
            </w:pPr>
            <w:r w:rsidRPr="00B06F7A">
              <w:t>Response</w:t>
            </w:r>
          </w:p>
          <w:p w14:paraId="00D6E325"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D4A3B6" w14:textId="77777777" w:rsidR="003C253A" w:rsidRPr="00B06F7A" w:rsidRDefault="003C253A" w:rsidP="00750647">
            <w:pPr>
              <w:pStyle w:val="TAH"/>
            </w:pPr>
            <w:r w:rsidRPr="00B06F7A">
              <w:t>Description</w:t>
            </w:r>
          </w:p>
        </w:tc>
      </w:tr>
      <w:tr w:rsidR="003C253A" w:rsidRPr="00B06F7A" w14:paraId="5F12F2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4696B" w14:textId="77777777" w:rsidR="003C253A" w:rsidRPr="00B06F7A" w:rsidRDefault="003C253A" w:rsidP="00750647">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636D0C21" w14:textId="77777777" w:rsidR="003C253A" w:rsidRPr="00B06F7A" w:rsidRDefault="003C253A" w:rsidP="0075064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69773B28" w14:textId="77777777" w:rsidR="003C253A" w:rsidRPr="00B06F7A" w:rsidRDefault="003C253A" w:rsidP="00750647">
            <w:pPr>
              <w:pStyle w:val="TAL"/>
            </w:pPr>
            <w:r>
              <w:t>0..</w:t>
            </w: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E256053"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D0E1F" w14:textId="77777777" w:rsidR="003C253A" w:rsidRDefault="003C253A" w:rsidP="00750647">
            <w:pPr>
              <w:pStyle w:val="TAL"/>
            </w:pPr>
            <w:r w:rsidRPr="00B06F7A">
              <w:t xml:space="preserve">Upon </w:t>
            </w:r>
            <w:r>
              <w:t xml:space="preserve">partial </w:t>
            </w:r>
            <w:r w:rsidRPr="00B06F7A">
              <w:t xml:space="preserve">success, </w:t>
            </w:r>
            <w:r>
              <w:t>if any of the requested modifications have not been accepted, but the server has set different values than those requested by the client, in any of the attributes of the resource,</w:t>
            </w:r>
            <w:r w:rsidRPr="00B06F7A">
              <w:t xml:space="preserve">the modified </w:t>
            </w:r>
            <w:r>
              <w:t>S</w:t>
            </w:r>
            <w:r w:rsidRPr="00B06F7A">
              <w:t>dmSubscription shall be returned</w:t>
            </w:r>
            <w:r>
              <w:t xml:space="preserve"> including the accepted values, e.g. UDM shall return the list of monitored resource Uri successfully subscribed and/or the confirmed expiry time.</w:t>
            </w:r>
          </w:p>
          <w:p w14:paraId="1343770F" w14:textId="77777777" w:rsidR="003C253A" w:rsidRDefault="003C253A" w:rsidP="00750647">
            <w:pPr>
              <w:pStyle w:val="TAL"/>
            </w:pPr>
            <w:r>
              <w:t xml:space="preserve">Also, upon partial success, if the NF service consumer does not support the "PatchReport" feature, the UDM shall return </w:t>
            </w:r>
            <w:proofErr w:type="gramStart"/>
            <w:r>
              <w:t>an</w:t>
            </w:r>
            <w:proofErr w:type="gramEnd"/>
            <w:r>
              <w:t xml:space="preserve"> SdmSubscription object in the response.</w:t>
            </w:r>
          </w:p>
          <w:p w14:paraId="1E3B2BFB" w14:textId="77777777" w:rsidR="003C253A" w:rsidRPr="00B06F7A" w:rsidRDefault="003C253A" w:rsidP="00750647">
            <w:pPr>
              <w:pStyle w:val="TAL"/>
            </w:pPr>
            <w:r w:rsidRPr="00B06F7A">
              <w:t>(NOTE 2)</w:t>
            </w:r>
          </w:p>
        </w:tc>
      </w:tr>
      <w:tr w:rsidR="003C253A" w:rsidRPr="00B06F7A" w14:paraId="6A78254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FD3CC" w14:textId="77777777" w:rsidR="003C253A" w:rsidRPr="00B06F7A" w:rsidRDefault="003C253A" w:rsidP="00750647">
            <w:pPr>
              <w:pStyle w:val="TAL"/>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9CD23F5" w14:textId="77777777" w:rsidR="003C253A" w:rsidRDefault="003C253A" w:rsidP="00750647">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DE948BE" w14:textId="77777777" w:rsidR="003C253A" w:rsidRPr="00B06F7A" w:rsidRDefault="003C253A" w:rsidP="00750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9987996" w14:textId="77777777" w:rsidR="003C253A" w:rsidRPr="00B06F7A" w:rsidRDefault="003C253A" w:rsidP="00750647">
            <w:pPr>
              <w:pStyle w:val="TAL"/>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D6428" w14:textId="77777777" w:rsidR="003C253A" w:rsidRPr="00B06F7A" w:rsidRDefault="003C253A" w:rsidP="00750647">
            <w:pPr>
              <w:pStyle w:val="TAL"/>
            </w:pPr>
            <w:r w:rsidRPr="00DC7A81">
              <w:t>Upon partial success, if the NF service consumer has included in the supported-feature query parameter the "PatchReport" feature, and in case some of the requested modifications are discarded while the rest of the modification instructions are fully accepted, UDM may return the execution report instead of the whole SdmSubscription. (NOTE 2)</w:t>
            </w:r>
          </w:p>
        </w:tc>
      </w:tr>
      <w:tr w:rsidR="003C253A" w:rsidRPr="00B06F7A" w14:paraId="4A443ED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39F679"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B13ADA"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1A2B8E32" w14:textId="77777777" w:rsidR="003C253A" w:rsidRPr="00B06F7A" w:rsidRDefault="003C253A"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3FAD534" w14:textId="77777777" w:rsidR="003C253A" w:rsidRPr="00B06F7A" w:rsidRDefault="003C253A"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D1F8D8" w14:textId="77777777" w:rsidR="003C253A" w:rsidRPr="00B06F7A" w:rsidRDefault="003C253A" w:rsidP="00750647">
            <w:pPr>
              <w:pStyle w:val="TAL"/>
            </w:pPr>
            <w:r w:rsidRPr="00B06F7A">
              <w:t xml:space="preserve">Upon success, an empty response body shall be returned. </w:t>
            </w:r>
            <w:r w:rsidRPr="00B06F7A">
              <w:rPr>
                <w:rFonts w:hint="eastAsia"/>
                <w:lang w:eastAsia="zh-CN"/>
              </w:rPr>
              <w:t>(NOTE 2)</w:t>
            </w:r>
          </w:p>
        </w:tc>
      </w:tr>
      <w:tr w:rsidR="003C253A" w:rsidRPr="00B06F7A" w14:paraId="23C0587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BF68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C9C8D61"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CE885E7"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F65A338"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336CF2" w14:textId="77777777" w:rsidR="003C253A" w:rsidRPr="00B06F7A" w:rsidRDefault="003C253A" w:rsidP="00750647">
            <w:pPr>
              <w:pStyle w:val="TAL"/>
              <w:rPr>
                <w:lang w:eastAsia="zh-CN"/>
              </w:rPr>
            </w:pPr>
            <w:r w:rsidRPr="00B06F7A">
              <w:rPr>
                <w:lang w:eastAsia="zh-CN"/>
              </w:rPr>
              <w:t xml:space="preserve">The resource corresponding to the </w:t>
            </w:r>
            <w:r w:rsidRPr="00B06F7A">
              <w:rPr>
                <w:rFonts w:hint="eastAsia"/>
                <w:lang w:eastAsia="zh-CN"/>
              </w:rPr>
              <w:t>S</w:t>
            </w:r>
            <w:r w:rsidRPr="00B06F7A">
              <w:rPr>
                <w:lang w:eastAsia="zh-CN"/>
              </w:rPr>
              <w:t>ubscriptionId can't be found.</w:t>
            </w:r>
          </w:p>
          <w:p w14:paraId="14E72BFA" w14:textId="77777777" w:rsidR="003C253A" w:rsidRPr="00B06F7A" w:rsidRDefault="003C253A" w:rsidP="00750647">
            <w:pPr>
              <w:pStyle w:val="TAL"/>
              <w:rPr>
                <w:lang w:eastAsia="zh-CN"/>
              </w:rPr>
            </w:pPr>
          </w:p>
          <w:p w14:paraId="038EC1CF" w14:textId="77777777" w:rsidR="003C253A" w:rsidRPr="00B06F7A" w:rsidRDefault="003C253A" w:rsidP="00750647">
            <w:pPr>
              <w:pStyle w:val="TAL"/>
            </w:pPr>
            <w:r w:rsidRPr="00B06F7A">
              <w:rPr>
                <w:lang w:eastAsia="zh-CN"/>
              </w:rPr>
              <w:t>The "cause" attribute may be used to indicate one of the following application errors:</w:t>
            </w:r>
          </w:p>
          <w:p w14:paraId="16ADC737" w14:textId="77777777" w:rsidR="003C253A" w:rsidRPr="00B06F7A" w:rsidRDefault="003C253A" w:rsidP="00750647">
            <w:pPr>
              <w:pStyle w:val="TAL"/>
            </w:pPr>
            <w:r w:rsidRPr="00B06F7A">
              <w:rPr>
                <w:lang w:eastAsia="zh-CN"/>
              </w:rPr>
              <w:t>-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27C50B9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0F35CF"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39018D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A15FDB8"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8B36139" w14:textId="77777777" w:rsidR="003C253A" w:rsidRPr="00B06F7A" w:rsidRDefault="003C253A" w:rsidP="00750647">
            <w:pPr>
              <w:pStyle w:val="TAL"/>
            </w:pPr>
            <w:r w:rsidRPr="00B06F7A">
              <w:rPr>
                <w:rFonts w:hint="eastAsia"/>
                <w:lang w:eastAsia="zh-CN"/>
              </w:rPr>
              <w:t>4</w:t>
            </w:r>
            <w:r w:rsidRPr="00B06F7A">
              <w:rPr>
                <w:lang w:eastAsia="zh-CN"/>
              </w:rPr>
              <w:t>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59855" w14:textId="77777777" w:rsidR="003C253A" w:rsidRPr="00B06F7A" w:rsidRDefault="003C253A" w:rsidP="00750647">
            <w:pPr>
              <w:pStyle w:val="TAL"/>
              <w:rPr>
                <w:lang w:eastAsia="zh-CN"/>
              </w:rPr>
            </w:pPr>
            <w:r w:rsidRPr="00B06F7A">
              <w:rPr>
                <w:lang w:eastAsia="zh-CN"/>
              </w:rPr>
              <w:t>One or more attributes are not allowed to be modified.</w:t>
            </w:r>
          </w:p>
          <w:p w14:paraId="4FD1B970" w14:textId="77777777" w:rsidR="003C253A" w:rsidRPr="00B06F7A" w:rsidRDefault="003C253A" w:rsidP="00750647">
            <w:pPr>
              <w:pStyle w:val="TAL"/>
              <w:rPr>
                <w:lang w:eastAsia="zh-CN"/>
              </w:rPr>
            </w:pPr>
          </w:p>
          <w:p w14:paraId="3BC3DF3F" w14:textId="77777777" w:rsidR="003C253A" w:rsidRPr="00B06F7A" w:rsidRDefault="003C253A" w:rsidP="00750647">
            <w:pPr>
              <w:pStyle w:val="TAL"/>
              <w:rPr>
                <w:lang w:eastAsia="zh-CN"/>
              </w:rPr>
            </w:pPr>
            <w:r w:rsidRPr="00B06F7A">
              <w:rPr>
                <w:lang w:eastAsia="zh-CN"/>
              </w:rPr>
              <w:t>The "cause" attribute may be used to indicate one of the following application errors:</w:t>
            </w:r>
          </w:p>
          <w:p w14:paraId="64583A64" w14:textId="77777777" w:rsidR="003C253A" w:rsidRPr="00B06F7A" w:rsidRDefault="003C253A" w:rsidP="00750647">
            <w:pPr>
              <w:pStyle w:val="TAL"/>
            </w:pPr>
            <w:r w:rsidRPr="00B06F7A">
              <w:rPr>
                <w:lang w:eastAsia="zh-CN"/>
              </w:rPr>
              <w:t xml:space="preserve">- </w:t>
            </w:r>
            <w:r w:rsidRPr="00B06F7A">
              <w:t>MODIFICATION</w:t>
            </w:r>
            <w:r w:rsidRPr="00B06F7A">
              <w:rPr>
                <w:lang w:eastAsia="zh-CN"/>
              </w:rPr>
              <w:t>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3C253A" w:rsidRPr="00B06F7A" w14:paraId="69D88C5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5B2E1F" w14:textId="77777777" w:rsidR="003C253A" w:rsidRPr="00B06F7A" w:rsidRDefault="003C253A" w:rsidP="00750647">
            <w:pPr>
              <w:pStyle w:val="TAN"/>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3E053BEB" w14:textId="77777777" w:rsidR="003C253A" w:rsidRPr="00B06F7A" w:rsidRDefault="003C253A" w:rsidP="00750647">
            <w:pPr>
              <w:pStyle w:val="TAN"/>
            </w:pPr>
            <w:r w:rsidRPr="00B06F7A">
              <w:t>NOTE 2:</w:t>
            </w:r>
            <w:r w:rsidRPr="00B06F7A">
              <w:tab/>
            </w:r>
            <w:r>
              <w:rPr>
                <w:lang w:val="en-US" w:eastAsia="zh-CN"/>
              </w:rPr>
              <w:t>One of SdmSubscription or PatchResult shall be returned.</w:t>
            </w:r>
          </w:p>
        </w:tc>
      </w:tr>
    </w:tbl>
    <w:p w14:paraId="338D1457" w14:textId="77777777" w:rsidR="003C253A" w:rsidRPr="00B06F7A" w:rsidRDefault="003C253A" w:rsidP="003C253A"/>
    <w:p w14:paraId="4652178F" w14:textId="77777777" w:rsidR="003C253A" w:rsidRPr="00B06F7A" w:rsidRDefault="003C253A" w:rsidP="003C253A">
      <w:pPr>
        <w:pStyle w:val="Heading4"/>
      </w:pPr>
      <w:bookmarkStart w:id="598" w:name="_Toc11338557"/>
      <w:bookmarkStart w:id="599" w:name="_Toc27585189"/>
      <w:bookmarkStart w:id="600" w:name="_Toc36457150"/>
      <w:bookmarkStart w:id="601" w:name="_Toc45028034"/>
      <w:bookmarkStart w:id="602" w:name="_Toc45028869"/>
      <w:bookmarkStart w:id="603" w:name="_Toc67681628"/>
      <w:bookmarkStart w:id="604" w:name="_Toc130814212"/>
      <w:r w:rsidRPr="00B06F7A">
        <w:t>6.1.3.18</w:t>
      </w:r>
      <w:r w:rsidRPr="00B06F7A">
        <w:tab/>
        <w:t>Resource: UeContextInSmsfData</w:t>
      </w:r>
      <w:bookmarkEnd w:id="598"/>
      <w:bookmarkEnd w:id="599"/>
      <w:r w:rsidRPr="00B06F7A">
        <w:t xml:space="preserve"> (Document)</w:t>
      </w:r>
      <w:bookmarkEnd w:id="600"/>
      <w:bookmarkEnd w:id="601"/>
      <w:bookmarkEnd w:id="602"/>
      <w:bookmarkEnd w:id="603"/>
      <w:bookmarkEnd w:id="604"/>
    </w:p>
    <w:p w14:paraId="565EAD80" w14:textId="77777777" w:rsidR="003C253A" w:rsidRPr="00B06F7A" w:rsidRDefault="003C253A" w:rsidP="003C253A">
      <w:pPr>
        <w:pStyle w:val="Heading5"/>
      </w:pPr>
      <w:bookmarkStart w:id="605" w:name="_Toc11338558"/>
      <w:bookmarkStart w:id="606" w:name="_Toc27585190"/>
      <w:bookmarkStart w:id="607" w:name="_Toc36457151"/>
      <w:bookmarkStart w:id="608" w:name="_Toc45028035"/>
      <w:bookmarkStart w:id="609" w:name="_Toc45028870"/>
      <w:bookmarkStart w:id="610" w:name="_Toc67681629"/>
      <w:bookmarkStart w:id="611" w:name="_Toc130814213"/>
      <w:r w:rsidRPr="00B06F7A">
        <w:t>6.1.3.18.1</w:t>
      </w:r>
      <w:r w:rsidRPr="00B06F7A">
        <w:tab/>
        <w:t>Description</w:t>
      </w:r>
      <w:bookmarkEnd w:id="605"/>
      <w:bookmarkEnd w:id="606"/>
      <w:bookmarkEnd w:id="607"/>
      <w:bookmarkEnd w:id="608"/>
      <w:bookmarkEnd w:id="609"/>
      <w:bookmarkEnd w:id="610"/>
      <w:bookmarkEnd w:id="611"/>
    </w:p>
    <w:p w14:paraId="0932FE91" w14:textId="77777777" w:rsidR="003C253A" w:rsidRPr="00B06F7A" w:rsidRDefault="003C253A" w:rsidP="003C253A">
      <w:r w:rsidRPr="00B06F7A">
        <w:t>This resource represents the allocated SMSFs for a SUPI.</w:t>
      </w:r>
    </w:p>
    <w:p w14:paraId="045CA5D8" w14:textId="77777777" w:rsidR="003C253A" w:rsidRPr="00B06F7A" w:rsidRDefault="003C253A" w:rsidP="003C253A">
      <w:pPr>
        <w:pStyle w:val="Heading5"/>
      </w:pPr>
      <w:bookmarkStart w:id="612" w:name="_Toc11338559"/>
      <w:bookmarkStart w:id="613" w:name="_Toc27585191"/>
      <w:bookmarkStart w:id="614" w:name="_Toc36457152"/>
      <w:bookmarkStart w:id="615" w:name="_Toc45028036"/>
      <w:bookmarkStart w:id="616" w:name="_Toc45028871"/>
      <w:bookmarkStart w:id="617" w:name="_Toc67681630"/>
      <w:bookmarkStart w:id="618" w:name="_Toc130814214"/>
      <w:r w:rsidRPr="00B06F7A">
        <w:t>6.1.3.18.2</w:t>
      </w:r>
      <w:r w:rsidRPr="00B06F7A">
        <w:tab/>
        <w:t>Resource Definition</w:t>
      </w:r>
      <w:bookmarkEnd w:id="612"/>
      <w:bookmarkEnd w:id="613"/>
      <w:bookmarkEnd w:id="614"/>
      <w:bookmarkEnd w:id="615"/>
      <w:bookmarkEnd w:id="616"/>
      <w:bookmarkEnd w:id="617"/>
      <w:bookmarkEnd w:id="618"/>
    </w:p>
    <w:p w14:paraId="7153068A" w14:textId="77777777" w:rsidR="003C253A" w:rsidRPr="00B06F7A" w:rsidRDefault="003C253A" w:rsidP="003C253A">
      <w:r w:rsidRPr="00B06F7A">
        <w:t>Resource URI: {apiRoot}/nudm-sdm/&lt;apiVersion&gt;/{supi}/ue-context-in-smsf-data</w:t>
      </w:r>
    </w:p>
    <w:p w14:paraId="192EC962" w14:textId="77777777" w:rsidR="003C253A" w:rsidRPr="00B06F7A" w:rsidRDefault="003C253A" w:rsidP="003C253A">
      <w:pPr>
        <w:rPr>
          <w:rFonts w:ascii="Arial" w:hAnsi="Arial" w:cs="Arial"/>
        </w:rPr>
      </w:pPr>
      <w:r w:rsidRPr="00C05182">
        <w:t>This resource shall support the resource URI variables defined in table 6.1.3.18.2-1.</w:t>
      </w:r>
    </w:p>
    <w:p w14:paraId="32F061C9" w14:textId="77777777" w:rsidR="003C253A" w:rsidRPr="00B06F7A" w:rsidRDefault="003C253A" w:rsidP="003C253A">
      <w:pPr>
        <w:pStyle w:val="TH"/>
        <w:rPr>
          <w:rFonts w:cs="Arial"/>
        </w:rPr>
      </w:pPr>
      <w:r w:rsidRPr="00B06F7A">
        <w:lastRenderedPageBreak/>
        <w:t>Table 6.1.3.18.2-1: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3032A80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AE423CD"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2D3E49C3"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A092F5" w14:textId="77777777" w:rsidR="003C253A" w:rsidRPr="00B06F7A" w:rsidRDefault="003C253A" w:rsidP="00750647">
            <w:pPr>
              <w:pStyle w:val="TAH"/>
            </w:pPr>
            <w:r w:rsidRPr="00B06F7A">
              <w:t>Definition</w:t>
            </w:r>
          </w:p>
        </w:tc>
      </w:tr>
      <w:tr w:rsidR="003C253A" w:rsidRPr="00B06F7A" w14:paraId="6B85B1F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650B62"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1972653A"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4A2258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A074D7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309EE83"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2F0FC2AD"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0AAC2B57"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5533DC85" w14:textId="77777777" w:rsidR="003C253A" w:rsidRPr="00B06F7A" w:rsidRDefault="003C253A" w:rsidP="003C253A"/>
    <w:p w14:paraId="419FB1AF" w14:textId="77777777" w:rsidR="003C253A" w:rsidRPr="00B06F7A" w:rsidRDefault="003C253A" w:rsidP="003C253A">
      <w:pPr>
        <w:pStyle w:val="Heading5"/>
      </w:pPr>
      <w:bookmarkStart w:id="619" w:name="_Toc11338560"/>
      <w:bookmarkStart w:id="620" w:name="_Toc27585192"/>
      <w:bookmarkStart w:id="621" w:name="_Toc36457153"/>
      <w:bookmarkStart w:id="622" w:name="_Toc45028037"/>
      <w:bookmarkStart w:id="623" w:name="_Toc45028872"/>
      <w:bookmarkStart w:id="624" w:name="_Toc67681631"/>
      <w:bookmarkStart w:id="625" w:name="_Toc130814215"/>
      <w:r w:rsidRPr="00B06F7A">
        <w:t>6.1.3.18.3</w:t>
      </w:r>
      <w:r w:rsidRPr="00B06F7A">
        <w:tab/>
        <w:t>Resource Standard Methods</w:t>
      </w:r>
      <w:bookmarkEnd w:id="619"/>
      <w:bookmarkEnd w:id="620"/>
      <w:bookmarkEnd w:id="621"/>
      <w:bookmarkEnd w:id="622"/>
      <w:bookmarkEnd w:id="623"/>
      <w:bookmarkEnd w:id="624"/>
      <w:bookmarkEnd w:id="625"/>
    </w:p>
    <w:p w14:paraId="26705879" w14:textId="77777777" w:rsidR="003C253A" w:rsidRPr="00B06F7A" w:rsidRDefault="003C253A" w:rsidP="003C253A">
      <w:pPr>
        <w:pStyle w:val="H6"/>
      </w:pPr>
      <w:bookmarkStart w:id="626" w:name="_Toc11338561"/>
      <w:bookmarkStart w:id="627" w:name="_Toc27585193"/>
      <w:bookmarkStart w:id="628" w:name="_Toc36457154"/>
      <w:bookmarkStart w:id="629" w:name="_Toc45028038"/>
      <w:bookmarkStart w:id="630" w:name="_Toc45028873"/>
      <w:bookmarkStart w:id="631" w:name="_Toc67681632"/>
      <w:r w:rsidRPr="00B06F7A">
        <w:t>6.1.3.18.3.1</w:t>
      </w:r>
      <w:r w:rsidRPr="00B06F7A">
        <w:tab/>
        <w:t>GET</w:t>
      </w:r>
      <w:bookmarkEnd w:id="626"/>
      <w:bookmarkEnd w:id="627"/>
      <w:bookmarkEnd w:id="628"/>
      <w:bookmarkEnd w:id="629"/>
      <w:bookmarkEnd w:id="630"/>
      <w:bookmarkEnd w:id="631"/>
    </w:p>
    <w:p w14:paraId="3EFEE1E3" w14:textId="77777777" w:rsidR="003C253A" w:rsidRPr="00B06F7A" w:rsidRDefault="003C253A" w:rsidP="003C253A">
      <w:r w:rsidRPr="00B06F7A">
        <w:t>This method shall support the URI query parameters specified in table 6.1.3.18.3.1-1.</w:t>
      </w:r>
    </w:p>
    <w:p w14:paraId="532CA9B0" w14:textId="77777777" w:rsidR="003C253A" w:rsidRPr="00B06F7A" w:rsidRDefault="003C253A" w:rsidP="003C253A">
      <w:pPr>
        <w:pStyle w:val="TH"/>
        <w:rPr>
          <w:rFonts w:cs="Arial"/>
        </w:rPr>
      </w:pPr>
      <w:r w:rsidRPr="00B06F7A">
        <w:t>Table 6.1.3.18.3.1-1: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3C000B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76B82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C847E20"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1E75B20"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9FE21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B19C25" w14:textId="77777777" w:rsidR="003C253A" w:rsidRPr="00B06F7A" w:rsidRDefault="003C253A" w:rsidP="00750647">
            <w:pPr>
              <w:pStyle w:val="TAH"/>
            </w:pPr>
            <w:r w:rsidRPr="00B06F7A">
              <w:t>Description</w:t>
            </w:r>
          </w:p>
        </w:tc>
      </w:tr>
      <w:tr w:rsidR="003C253A" w:rsidRPr="00B06F7A" w14:paraId="611D563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E88568"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E52DC91"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BE49532"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B3C75EE"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51256" w14:textId="77777777" w:rsidR="003C253A" w:rsidRPr="00B06F7A" w:rsidRDefault="003C253A" w:rsidP="00750647">
            <w:pPr>
              <w:pStyle w:val="TAL"/>
            </w:pPr>
            <w:r w:rsidRPr="00B06F7A">
              <w:t>see 3GPP TS 29.500 [4] clause 6.6</w:t>
            </w:r>
          </w:p>
        </w:tc>
      </w:tr>
    </w:tbl>
    <w:p w14:paraId="3D81682D" w14:textId="77777777" w:rsidR="003C253A" w:rsidRPr="00B06F7A" w:rsidRDefault="003C253A" w:rsidP="003C253A"/>
    <w:p w14:paraId="28866B47" w14:textId="77777777" w:rsidR="003C253A" w:rsidRPr="00B06F7A" w:rsidRDefault="003C253A" w:rsidP="003C253A">
      <w:r w:rsidRPr="00B06F7A">
        <w:t>This method shall support the request data structures specified in table 6.1.3.18.3.1-2 and the response data structures and response codes specified in table 6.1.3.18.3.1-3.</w:t>
      </w:r>
    </w:p>
    <w:p w14:paraId="47CE4FF8" w14:textId="77777777" w:rsidR="003C253A" w:rsidRPr="00B06F7A" w:rsidRDefault="003C253A" w:rsidP="003C253A">
      <w:pPr>
        <w:pStyle w:val="TH"/>
      </w:pPr>
      <w:r w:rsidRPr="00B06F7A">
        <w:t>Table 6.1.3.18.3.1-2: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00883C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DEBA61"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A0FA8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8A87F"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24EF98" w14:textId="77777777" w:rsidR="003C253A" w:rsidRPr="00B06F7A" w:rsidRDefault="003C253A" w:rsidP="00750647">
            <w:pPr>
              <w:pStyle w:val="TAH"/>
            </w:pPr>
            <w:r w:rsidRPr="00B06F7A">
              <w:t>Description</w:t>
            </w:r>
          </w:p>
        </w:tc>
      </w:tr>
      <w:tr w:rsidR="003C253A" w:rsidRPr="00B06F7A" w14:paraId="2620249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B4DA09"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21D7C9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0406C5D"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8A13A3" w14:textId="77777777" w:rsidR="003C253A" w:rsidRPr="00B06F7A" w:rsidRDefault="003C253A" w:rsidP="00750647">
            <w:pPr>
              <w:pStyle w:val="TAL"/>
            </w:pPr>
          </w:p>
        </w:tc>
      </w:tr>
    </w:tbl>
    <w:p w14:paraId="3A29710E" w14:textId="77777777" w:rsidR="003C253A" w:rsidRPr="00B06F7A" w:rsidRDefault="003C253A" w:rsidP="003C253A"/>
    <w:p w14:paraId="62E2EDA4" w14:textId="77777777" w:rsidR="003C253A" w:rsidRPr="00B06F7A" w:rsidRDefault="003C253A" w:rsidP="003C253A">
      <w:pPr>
        <w:pStyle w:val="TH"/>
      </w:pPr>
      <w:r w:rsidRPr="00B06F7A">
        <w:t>Table 6.1.3.18.3.1-3: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C253A" w:rsidRPr="00B06F7A" w14:paraId="64187D9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C39853"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B789A3"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27F1C2" w14:textId="77777777" w:rsidR="003C253A" w:rsidRPr="00B06F7A" w:rsidRDefault="003C253A"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B725428" w14:textId="77777777" w:rsidR="003C253A" w:rsidRPr="00B06F7A" w:rsidRDefault="003C253A" w:rsidP="00750647">
            <w:pPr>
              <w:pStyle w:val="TAH"/>
            </w:pPr>
            <w:r w:rsidRPr="00B06F7A">
              <w:t>Response</w:t>
            </w:r>
          </w:p>
          <w:p w14:paraId="3C132A3E"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64870B4" w14:textId="77777777" w:rsidR="003C253A" w:rsidRPr="00B06F7A" w:rsidRDefault="003C253A" w:rsidP="00750647">
            <w:pPr>
              <w:pStyle w:val="TAH"/>
            </w:pPr>
            <w:r w:rsidRPr="00B06F7A">
              <w:t>Description</w:t>
            </w:r>
          </w:p>
        </w:tc>
      </w:tr>
      <w:tr w:rsidR="003C253A" w:rsidRPr="00B06F7A" w14:paraId="7F6A7D6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7A9CF" w14:textId="77777777" w:rsidR="003C253A" w:rsidRPr="00B06F7A" w:rsidRDefault="003C253A" w:rsidP="00750647">
            <w:pPr>
              <w:pStyle w:val="TAL"/>
            </w:pPr>
            <w:r w:rsidRPr="00B06F7A">
              <w:t>UeContextInSmsfData</w:t>
            </w:r>
          </w:p>
        </w:tc>
        <w:tc>
          <w:tcPr>
            <w:tcW w:w="225" w:type="pct"/>
            <w:tcBorders>
              <w:top w:val="single" w:sz="4" w:space="0" w:color="auto"/>
              <w:left w:val="single" w:sz="6" w:space="0" w:color="000000"/>
              <w:bottom w:val="single" w:sz="6" w:space="0" w:color="000000"/>
              <w:right w:val="single" w:sz="6" w:space="0" w:color="000000"/>
            </w:tcBorders>
          </w:tcPr>
          <w:p w14:paraId="475A1F66"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773648B" w14:textId="77777777" w:rsidR="003C253A" w:rsidRPr="00B06F7A" w:rsidRDefault="003C253A"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50E51631"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12CA4" w14:textId="77777777" w:rsidR="003C253A" w:rsidRPr="00B06F7A" w:rsidRDefault="003C253A" w:rsidP="00750647">
            <w:pPr>
              <w:pStyle w:val="TAL"/>
            </w:pPr>
            <w:r w:rsidRPr="00B06F7A">
              <w:t>Upon success, a response body containing the UeContextInSmsfData shall be returned.</w:t>
            </w:r>
          </w:p>
        </w:tc>
      </w:tr>
      <w:tr w:rsidR="003C253A" w:rsidRPr="00B06F7A" w14:paraId="6E341EB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5A7D2A"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1808183"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9F53C7B" w14:textId="77777777" w:rsidR="003C253A" w:rsidRPr="00B06F7A" w:rsidRDefault="003C253A"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01E15DF"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39E806" w14:textId="77777777" w:rsidR="003C253A" w:rsidRPr="00B06F7A" w:rsidRDefault="003C253A" w:rsidP="00750647">
            <w:pPr>
              <w:pStyle w:val="TAL"/>
            </w:pPr>
            <w:r w:rsidRPr="00B06F7A">
              <w:t>The "cause" attribute may be used to indicate one of the following application errors:</w:t>
            </w:r>
          </w:p>
          <w:p w14:paraId="11870A1F" w14:textId="77777777" w:rsidR="003C253A" w:rsidRPr="00B06F7A" w:rsidRDefault="003C253A" w:rsidP="00750647">
            <w:pPr>
              <w:pStyle w:val="TAL"/>
            </w:pPr>
            <w:r w:rsidRPr="00B06F7A">
              <w:t>- USER_NOT_FOUND</w:t>
            </w:r>
          </w:p>
          <w:p w14:paraId="049BF5DF" w14:textId="77777777" w:rsidR="003C253A" w:rsidRPr="00B06F7A" w:rsidRDefault="003C253A" w:rsidP="00750647">
            <w:pPr>
              <w:pStyle w:val="TAL"/>
            </w:pPr>
            <w:r w:rsidRPr="00B06F7A">
              <w:t>- DATA_NOT_FOUND</w:t>
            </w:r>
          </w:p>
        </w:tc>
      </w:tr>
      <w:tr w:rsidR="003C253A" w:rsidRPr="00B06F7A" w14:paraId="78836C1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08C1160"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4D75F03" w14:textId="77777777" w:rsidR="003C253A" w:rsidRPr="00B06F7A" w:rsidRDefault="003C253A" w:rsidP="003C253A"/>
    <w:p w14:paraId="3564E536" w14:textId="77777777" w:rsidR="003C253A" w:rsidRPr="00B06F7A" w:rsidRDefault="003C253A" w:rsidP="003C253A">
      <w:pPr>
        <w:pStyle w:val="Heading4"/>
      </w:pPr>
      <w:bookmarkStart w:id="632" w:name="_Toc11338562"/>
      <w:bookmarkStart w:id="633" w:name="_Toc27585194"/>
      <w:bookmarkStart w:id="634" w:name="_Toc36457155"/>
      <w:bookmarkStart w:id="635" w:name="_Toc45028039"/>
      <w:bookmarkStart w:id="636" w:name="_Toc45028874"/>
      <w:bookmarkStart w:id="637" w:name="_Toc67681633"/>
      <w:bookmarkStart w:id="638" w:name="_Toc130814216"/>
      <w:r w:rsidRPr="00B06F7A">
        <w:t>6.1.3.19</w:t>
      </w:r>
      <w:r w:rsidRPr="00B06F7A">
        <w:tab/>
        <w:t xml:space="preserve">Resource: </w:t>
      </w:r>
      <w:r w:rsidRPr="00B06F7A">
        <w:rPr>
          <w:rFonts w:hint="eastAsia"/>
          <w:lang w:eastAsia="zh-CN"/>
        </w:rPr>
        <w:t>Upu</w:t>
      </w:r>
      <w:r w:rsidRPr="00B06F7A">
        <w:t>Ack</w:t>
      </w:r>
      <w:bookmarkEnd w:id="632"/>
      <w:bookmarkEnd w:id="633"/>
      <w:r w:rsidRPr="00B06F7A">
        <w:t xml:space="preserve"> (Document)</w:t>
      </w:r>
      <w:bookmarkEnd w:id="634"/>
      <w:bookmarkEnd w:id="635"/>
      <w:bookmarkEnd w:id="636"/>
      <w:bookmarkEnd w:id="637"/>
      <w:bookmarkEnd w:id="638"/>
    </w:p>
    <w:p w14:paraId="7ABA0A67" w14:textId="77777777" w:rsidR="003C253A" w:rsidRPr="00B06F7A" w:rsidRDefault="003C253A" w:rsidP="003C253A">
      <w:pPr>
        <w:pStyle w:val="Heading5"/>
      </w:pPr>
      <w:bookmarkStart w:id="639" w:name="_Toc11338563"/>
      <w:bookmarkStart w:id="640" w:name="_Toc27585195"/>
      <w:bookmarkStart w:id="641" w:name="_Toc36457156"/>
      <w:bookmarkStart w:id="642" w:name="_Toc45028040"/>
      <w:bookmarkStart w:id="643" w:name="_Toc45028875"/>
      <w:bookmarkStart w:id="644" w:name="_Toc67681634"/>
      <w:bookmarkStart w:id="645" w:name="_Toc130814217"/>
      <w:r w:rsidRPr="00B06F7A">
        <w:t>6.1.3.19.1</w:t>
      </w:r>
      <w:r w:rsidRPr="00B06F7A">
        <w:tab/>
        <w:t>Description</w:t>
      </w:r>
      <w:bookmarkEnd w:id="639"/>
      <w:bookmarkEnd w:id="640"/>
      <w:bookmarkEnd w:id="641"/>
      <w:bookmarkEnd w:id="642"/>
      <w:bookmarkEnd w:id="643"/>
      <w:bookmarkEnd w:id="644"/>
      <w:bookmarkEnd w:id="645"/>
    </w:p>
    <w:p w14:paraId="4E2DFDB0" w14:textId="77777777" w:rsidR="003C253A" w:rsidRPr="00B06F7A" w:rsidRDefault="003C253A" w:rsidP="003C253A">
      <w:r w:rsidRPr="00B06F7A">
        <w:t>This resource represents the acknowledgement of UE parameters update for a SUPI.</w:t>
      </w:r>
    </w:p>
    <w:p w14:paraId="556A34E8" w14:textId="77777777" w:rsidR="003C253A" w:rsidRPr="00B06F7A" w:rsidRDefault="003C253A" w:rsidP="003C253A">
      <w:pPr>
        <w:pStyle w:val="Heading5"/>
      </w:pPr>
      <w:bookmarkStart w:id="646" w:name="_Toc11338564"/>
      <w:bookmarkStart w:id="647" w:name="_Toc27585196"/>
      <w:bookmarkStart w:id="648" w:name="_Toc36457157"/>
      <w:bookmarkStart w:id="649" w:name="_Toc45028041"/>
      <w:bookmarkStart w:id="650" w:name="_Toc45028876"/>
      <w:bookmarkStart w:id="651" w:name="_Toc67681635"/>
      <w:bookmarkStart w:id="652" w:name="_Toc130814218"/>
      <w:r w:rsidRPr="00B06F7A">
        <w:t>6.1.3.19.2</w:t>
      </w:r>
      <w:r w:rsidRPr="00B06F7A">
        <w:tab/>
        <w:t>Resource Definition</w:t>
      </w:r>
      <w:bookmarkEnd w:id="646"/>
      <w:bookmarkEnd w:id="647"/>
      <w:bookmarkEnd w:id="648"/>
      <w:bookmarkEnd w:id="649"/>
      <w:bookmarkEnd w:id="650"/>
      <w:bookmarkEnd w:id="651"/>
      <w:bookmarkEnd w:id="652"/>
    </w:p>
    <w:p w14:paraId="667C9EAA" w14:textId="77777777" w:rsidR="003C253A" w:rsidRPr="00B06F7A" w:rsidRDefault="003C253A" w:rsidP="003C253A">
      <w:r w:rsidRPr="00B06F7A">
        <w:t>Resource URI: {apiRoot}/nudm-sdm/&lt;apiVersion&gt;/{supi}/am-data/</w:t>
      </w:r>
      <w:r w:rsidRPr="00B06F7A">
        <w:rPr>
          <w:rFonts w:hint="eastAsia"/>
          <w:lang w:eastAsia="zh-CN"/>
        </w:rPr>
        <w:t>upu</w:t>
      </w:r>
      <w:r w:rsidRPr="00B06F7A">
        <w:t>-ack</w:t>
      </w:r>
    </w:p>
    <w:p w14:paraId="55DFDFA9" w14:textId="77777777" w:rsidR="003C253A" w:rsidRPr="00B06F7A" w:rsidRDefault="003C253A" w:rsidP="003C253A">
      <w:pPr>
        <w:rPr>
          <w:rFonts w:ascii="Arial" w:hAnsi="Arial" w:cs="Arial"/>
        </w:rPr>
      </w:pPr>
      <w:r w:rsidRPr="00C05182">
        <w:t>This resource shall support the resource URI variables defined in table 6.1.3.19.2-1.</w:t>
      </w:r>
    </w:p>
    <w:p w14:paraId="0894328F" w14:textId="77777777" w:rsidR="003C253A" w:rsidRPr="00B06F7A" w:rsidRDefault="003C253A" w:rsidP="003C253A">
      <w:pPr>
        <w:pStyle w:val="TH"/>
        <w:rPr>
          <w:rFonts w:cs="Arial"/>
        </w:rPr>
      </w:pPr>
      <w:r w:rsidRPr="00B06F7A">
        <w:t>Table 6.1.3.19.2-1: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5"/>
        <w:gridCol w:w="7602"/>
      </w:tblGrid>
      <w:tr w:rsidR="003C253A" w:rsidRPr="00B06F7A" w14:paraId="53B1E83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8645B76" w14:textId="77777777" w:rsidR="003C253A" w:rsidRPr="00B06F7A" w:rsidRDefault="003C253A" w:rsidP="00750647">
            <w:pPr>
              <w:pStyle w:val="TAH"/>
            </w:pPr>
            <w:r w:rsidRPr="00B06F7A">
              <w:t>Name</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14:paraId="7D158A97" w14:textId="77777777" w:rsidR="003C253A" w:rsidRPr="00B06F7A" w:rsidRDefault="003C253A"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72C30F" w14:textId="77777777" w:rsidR="003C253A" w:rsidRPr="00B06F7A" w:rsidRDefault="003C253A" w:rsidP="00750647">
            <w:pPr>
              <w:pStyle w:val="TAH"/>
            </w:pPr>
            <w:r w:rsidRPr="00B06F7A">
              <w:t>Definition</w:t>
            </w:r>
          </w:p>
        </w:tc>
      </w:tr>
      <w:tr w:rsidR="003C253A" w:rsidRPr="00B06F7A" w14:paraId="5EAF452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B25A685" w14:textId="77777777" w:rsidR="003C253A" w:rsidRPr="00B06F7A" w:rsidRDefault="003C253A" w:rsidP="00750647">
            <w:pPr>
              <w:pStyle w:val="TAL"/>
            </w:pPr>
            <w:r w:rsidRPr="00B06F7A">
              <w:t>apiRoot</w:t>
            </w:r>
          </w:p>
        </w:tc>
        <w:tc>
          <w:tcPr>
            <w:tcW w:w="491" w:type="pct"/>
            <w:tcBorders>
              <w:top w:val="single" w:sz="6" w:space="0" w:color="000000"/>
              <w:left w:val="single" w:sz="6" w:space="0" w:color="000000"/>
              <w:bottom w:val="single" w:sz="6" w:space="0" w:color="000000"/>
              <w:right w:val="single" w:sz="6" w:space="0" w:color="000000"/>
            </w:tcBorders>
          </w:tcPr>
          <w:p w14:paraId="1E722CC9" w14:textId="77777777" w:rsidR="003C253A" w:rsidRPr="00B06F7A" w:rsidRDefault="003C253A"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D2CE739"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4A0A3B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4FBF183" w14:textId="77777777" w:rsidR="003C253A" w:rsidRPr="00B06F7A" w:rsidRDefault="003C253A" w:rsidP="00750647">
            <w:pPr>
              <w:pStyle w:val="TAL"/>
            </w:pPr>
            <w:r w:rsidRPr="00B06F7A">
              <w:t>supi</w:t>
            </w:r>
          </w:p>
        </w:tc>
        <w:tc>
          <w:tcPr>
            <w:tcW w:w="491" w:type="pct"/>
            <w:tcBorders>
              <w:top w:val="single" w:sz="6" w:space="0" w:color="000000"/>
              <w:left w:val="single" w:sz="6" w:space="0" w:color="000000"/>
              <w:bottom w:val="single" w:sz="6" w:space="0" w:color="000000"/>
              <w:right w:val="single" w:sz="6" w:space="0" w:color="000000"/>
            </w:tcBorders>
          </w:tcPr>
          <w:p w14:paraId="506CDEFE" w14:textId="77777777" w:rsidR="003C253A" w:rsidRPr="00B06F7A" w:rsidRDefault="003C253A" w:rsidP="00750647">
            <w:pPr>
              <w:pStyle w:val="TAL"/>
            </w:pPr>
            <w:r w:rsidRPr="00B06F7A">
              <w:t>Supi</w:t>
            </w:r>
          </w:p>
        </w:tc>
        <w:tc>
          <w:tcPr>
            <w:tcW w:w="3950" w:type="pct"/>
            <w:tcBorders>
              <w:top w:val="single" w:sz="6" w:space="0" w:color="000000"/>
              <w:left w:val="single" w:sz="6" w:space="0" w:color="000000"/>
              <w:bottom w:val="single" w:sz="6" w:space="0" w:color="000000"/>
              <w:right w:val="single" w:sz="6" w:space="0" w:color="000000"/>
            </w:tcBorders>
            <w:vAlign w:val="center"/>
          </w:tcPr>
          <w:p w14:paraId="7BB39D26"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1B5159F" w14:textId="77777777" w:rsidR="003C253A" w:rsidRPr="00B06F7A" w:rsidRDefault="003C253A" w:rsidP="003C253A"/>
    <w:p w14:paraId="6B0B3772" w14:textId="77777777" w:rsidR="003C253A" w:rsidRPr="00B06F7A" w:rsidRDefault="003C253A" w:rsidP="003C253A">
      <w:pPr>
        <w:pStyle w:val="Heading5"/>
      </w:pPr>
      <w:bookmarkStart w:id="653" w:name="_Toc11338565"/>
      <w:bookmarkStart w:id="654" w:name="_Toc27585197"/>
      <w:bookmarkStart w:id="655" w:name="_Toc36457158"/>
      <w:bookmarkStart w:id="656" w:name="_Toc45028042"/>
      <w:bookmarkStart w:id="657" w:name="_Toc45028877"/>
      <w:bookmarkStart w:id="658" w:name="_Toc67681636"/>
      <w:bookmarkStart w:id="659" w:name="_Toc130814219"/>
      <w:r w:rsidRPr="00B06F7A">
        <w:lastRenderedPageBreak/>
        <w:t>6.1.3.19.3</w:t>
      </w:r>
      <w:r w:rsidRPr="00B06F7A">
        <w:tab/>
        <w:t>Resource Standard Methods</w:t>
      </w:r>
      <w:bookmarkEnd w:id="653"/>
      <w:bookmarkEnd w:id="654"/>
      <w:bookmarkEnd w:id="655"/>
      <w:bookmarkEnd w:id="656"/>
      <w:bookmarkEnd w:id="657"/>
      <w:bookmarkEnd w:id="658"/>
      <w:bookmarkEnd w:id="659"/>
    </w:p>
    <w:p w14:paraId="285B0395" w14:textId="77777777" w:rsidR="003C253A" w:rsidRPr="00B06F7A" w:rsidRDefault="003C253A" w:rsidP="003C253A">
      <w:pPr>
        <w:pStyle w:val="H6"/>
      </w:pPr>
      <w:bookmarkStart w:id="660" w:name="_Toc11338566"/>
      <w:bookmarkStart w:id="661" w:name="_Toc27585198"/>
      <w:bookmarkStart w:id="662" w:name="_Toc36457159"/>
      <w:bookmarkStart w:id="663" w:name="_Toc45028043"/>
      <w:bookmarkStart w:id="664" w:name="_Toc45028878"/>
      <w:bookmarkStart w:id="665" w:name="_Toc67681637"/>
      <w:r w:rsidRPr="00B06F7A">
        <w:t>6.1.3.19.3.1</w:t>
      </w:r>
      <w:r w:rsidRPr="00B06F7A">
        <w:tab/>
        <w:t>PUT</w:t>
      </w:r>
      <w:bookmarkEnd w:id="660"/>
      <w:bookmarkEnd w:id="661"/>
      <w:bookmarkEnd w:id="662"/>
      <w:bookmarkEnd w:id="663"/>
      <w:bookmarkEnd w:id="664"/>
      <w:bookmarkEnd w:id="665"/>
    </w:p>
    <w:p w14:paraId="46A525A6" w14:textId="77777777" w:rsidR="003C253A" w:rsidRPr="00B06F7A" w:rsidRDefault="003C253A" w:rsidP="003C253A">
      <w:r w:rsidRPr="00B06F7A">
        <w:t>This method shall support the URI query parameters specified in table 6.1.3.19.3.1-1.</w:t>
      </w:r>
    </w:p>
    <w:p w14:paraId="48A225D3" w14:textId="77777777" w:rsidR="003C253A" w:rsidRPr="00B06F7A" w:rsidRDefault="003C253A" w:rsidP="003C253A">
      <w:pPr>
        <w:pStyle w:val="TH"/>
        <w:rPr>
          <w:rFonts w:cs="Arial"/>
        </w:rPr>
      </w:pPr>
      <w:r w:rsidRPr="00B06F7A">
        <w:t>Table 6.1.3.19.3.1-1: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8756DC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F91E54C"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165FAF"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461BCED"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99AFC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6F963C5" w14:textId="77777777" w:rsidR="003C253A" w:rsidRPr="00B06F7A" w:rsidRDefault="003C253A" w:rsidP="00750647">
            <w:pPr>
              <w:pStyle w:val="TAH"/>
            </w:pPr>
            <w:r w:rsidRPr="00B06F7A">
              <w:t>Description</w:t>
            </w:r>
          </w:p>
        </w:tc>
      </w:tr>
      <w:tr w:rsidR="003C253A" w:rsidRPr="00B06F7A" w14:paraId="4ACF2898"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C017D1B"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30293A6B"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38B2EAE5"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42EA2CBB"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2DE19" w14:textId="77777777" w:rsidR="003C253A" w:rsidRPr="00B06F7A" w:rsidRDefault="003C253A" w:rsidP="00750647">
            <w:pPr>
              <w:pStyle w:val="TAL"/>
            </w:pPr>
          </w:p>
        </w:tc>
      </w:tr>
    </w:tbl>
    <w:p w14:paraId="08551BF3" w14:textId="77777777" w:rsidR="003C253A" w:rsidRPr="00B06F7A" w:rsidRDefault="003C253A" w:rsidP="003C253A"/>
    <w:p w14:paraId="441DECC1" w14:textId="77777777" w:rsidR="003C253A" w:rsidRPr="00B06F7A" w:rsidRDefault="003C253A" w:rsidP="003C253A">
      <w:r w:rsidRPr="00B06F7A">
        <w:t>This method shall support the request data structures specified in table 6.1.3.19.3.1-2 and the response data structures and response codes specified in table 6.1.3.19.3.1-3.</w:t>
      </w:r>
    </w:p>
    <w:p w14:paraId="4B1079C9" w14:textId="77777777" w:rsidR="003C253A" w:rsidRPr="00B06F7A" w:rsidRDefault="003C253A" w:rsidP="003C253A">
      <w:pPr>
        <w:pStyle w:val="TH"/>
      </w:pPr>
      <w:r w:rsidRPr="00B06F7A">
        <w:t>Table 6.1.3.19.3.1-2: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6F60F717"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521CED69"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3ACCA35F"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7A43F43"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531BDFAE" w14:textId="77777777" w:rsidR="003C253A" w:rsidRPr="00B06F7A" w:rsidRDefault="003C253A" w:rsidP="00750647">
            <w:pPr>
              <w:pStyle w:val="TAH"/>
            </w:pPr>
            <w:r w:rsidRPr="00B06F7A">
              <w:t>Description</w:t>
            </w:r>
          </w:p>
        </w:tc>
      </w:tr>
      <w:tr w:rsidR="003C253A" w:rsidRPr="00B06F7A" w14:paraId="240CB84A"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75F4283C"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32B881CE"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6B5886FD"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3E3F78DE" w14:textId="77777777" w:rsidR="003C253A" w:rsidRPr="00B06F7A" w:rsidRDefault="003C253A" w:rsidP="00750647">
            <w:pPr>
              <w:pStyle w:val="TAL"/>
            </w:pPr>
            <w:r w:rsidRPr="00B06F7A">
              <w:t xml:space="preserve">Contains the </w:t>
            </w:r>
            <w:r w:rsidRPr="00B06F7A">
              <w:rPr>
                <w:rFonts w:hint="eastAsia"/>
                <w:lang w:eastAsia="zh-CN"/>
              </w:rPr>
              <w:t>UPU</w:t>
            </w:r>
            <w:r w:rsidRPr="00B06F7A">
              <w:t>-MAC-Iue received from the UE and the provisioning time stamp as received within UpuInfo.</w:t>
            </w:r>
          </w:p>
        </w:tc>
      </w:tr>
    </w:tbl>
    <w:p w14:paraId="1706A7FB" w14:textId="77777777" w:rsidR="003C253A" w:rsidRPr="00B06F7A" w:rsidRDefault="003C253A" w:rsidP="003C253A"/>
    <w:p w14:paraId="75670B64" w14:textId="77777777" w:rsidR="003C253A" w:rsidRPr="00B06F7A" w:rsidRDefault="003C253A" w:rsidP="003C253A">
      <w:pPr>
        <w:pStyle w:val="TH"/>
      </w:pPr>
      <w:r w:rsidRPr="00B06F7A">
        <w:t>Table 6.1.3.19.3.1-3: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3B67D31F"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D2CF8E9"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155C69C"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2B0F87C"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396E28" w14:textId="77777777" w:rsidR="003C253A" w:rsidRPr="00B06F7A" w:rsidRDefault="003C253A" w:rsidP="00750647">
            <w:pPr>
              <w:pStyle w:val="TAH"/>
            </w:pPr>
            <w:r w:rsidRPr="00B06F7A">
              <w:t>Response</w:t>
            </w:r>
          </w:p>
          <w:p w14:paraId="0843EED1"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312D8C30" w14:textId="77777777" w:rsidR="003C253A" w:rsidRPr="00B06F7A" w:rsidRDefault="003C253A" w:rsidP="00750647">
            <w:pPr>
              <w:pStyle w:val="TAH"/>
            </w:pPr>
            <w:r w:rsidRPr="00B06F7A">
              <w:t>Description</w:t>
            </w:r>
          </w:p>
        </w:tc>
      </w:tr>
      <w:tr w:rsidR="003C253A" w:rsidRPr="00B06F7A" w14:paraId="4BF764A1"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91B2342"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41244A08"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2838F172"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2B936268"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5032E7E7" w14:textId="77777777" w:rsidR="003C253A" w:rsidRPr="00B06F7A" w:rsidRDefault="003C253A" w:rsidP="00750647">
            <w:pPr>
              <w:pStyle w:val="TAL"/>
            </w:pPr>
            <w:r w:rsidRPr="00B06F7A">
              <w:t xml:space="preserve">Successful receiving the </w:t>
            </w:r>
            <w:r w:rsidRPr="00B06F7A">
              <w:rPr>
                <w:rFonts w:hint="eastAsia"/>
                <w:lang w:eastAsia="zh-CN"/>
              </w:rPr>
              <w:t>Upu</w:t>
            </w:r>
            <w:r w:rsidRPr="00B06F7A">
              <w:t>XmacIue in the Request.</w:t>
            </w:r>
          </w:p>
        </w:tc>
      </w:tr>
      <w:tr w:rsidR="003C253A" w:rsidRPr="00B06F7A" w14:paraId="417EB72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C5AEA"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5C98A876"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67838E9B"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3D02C50C"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2E4E370D" w14:textId="77777777" w:rsidR="003C253A" w:rsidRPr="00B06F7A" w:rsidRDefault="003C253A" w:rsidP="00750647">
            <w:pPr>
              <w:pStyle w:val="TAL"/>
            </w:pPr>
            <w:r w:rsidRPr="00B06F7A">
              <w:t>The "cause" attribute may be used to indicate one of the following application errors:</w:t>
            </w:r>
          </w:p>
          <w:p w14:paraId="09A2B176" w14:textId="77777777" w:rsidR="003C253A" w:rsidRPr="00B06F7A" w:rsidRDefault="003C253A" w:rsidP="00750647">
            <w:pPr>
              <w:pStyle w:val="TAL"/>
            </w:pPr>
            <w:r w:rsidRPr="00B06F7A">
              <w:t>- USER_NOT_FOUND</w:t>
            </w:r>
          </w:p>
        </w:tc>
      </w:tr>
      <w:tr w:rsidR="003C253A" w:rsidRPr="00B06F7A" w14:paraId="2103359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448731" w14:textId="77777777" w:rsidR="003C253A" w:rsidRPr="00B06F7A" w:rsidRDefault="003C253A" w:rsidP="00750647">
            <w:pPr>
              <w:pStyle w:val="TAN"/>
            </w:pPr>
            <w:r w:rsidRPr="00B06F7A">
              <w:t>NOTE:</w:t>
            </w:r>
            <w:r w:rsidRPr="00B06F7A">
              <w:tab/>
            </w:r>
            <w:r w:rsidRPr="00B06F7A">
              <w:rPr>
                <w:noProof/>
              </w:rPr>
              <w:t xml:space="preserve">The manadatory </w:t>
            </w:r>
            <w:r w:rsidRPr="00B06F7A">
              <w:t>HTTP error status code for the PUT method listed in Table 5.2.7.1-1 of 3GPP TS 29.500 [4] also apply.</w:t>
            </w:r>
          </w:p>
        </w:tc>
      </w:tr>
    </w:tbl>
    <w:p w14:paraId="132BFD69" w14:textId="77777777" w:rsidR="003C253A" w:rsidRPr="004968D7" w:rsidRDefault="003C253A" w:rsidP="003C253A"/>
    <w:p w14:paraId="19A55BEB" w14:textId="77777777" w:rsidR="003C253A" w:rsidRPr="00B06F7A" w:rsidRDefault="003C253A" w:rsidP="003C253A">
      <w:pPr>
        <w:pStyle w:val="Heading4"/>
      </w:pPr>
      <w:bookmarkStart w:id="666" w:name="_Toc11338567"/>
      <w:bookmarkStart w:id="667" w:name="_Toc27585199"/>
      <w:bookmarkStart w:id="668" w:name="_Toc36457160"/>
      <w:bookmarkStart w:id="669" w:name="_Toc45028044"/>
      <w:bookmarkStart w:id="670" w:name="_Toc45028879"/>
      <w:bookmarkStart w:id="671" w:name="_Toc67681638"/>
      <w:bookmarkStart w:id="672" w:name="_Toc130814220"/>
      <w:r w:rsidRPr="00B06F7A">
        <w:t>6.1.3.20</w:t>
      </w:r>
      <w:r w:rsidRPr="00B06F7A">
        <w:tab/>
        <w:t>Resource: GroupIdentifiers</w:t>
      </w:r>
      <w:bookmarkEnd w:id="666"/>
      <w:bookmarkEnd w:id="667"/>
      <w:r w:rsidRPr="00B06F7A">
        <w:t xml:space="preserve"> (Document)</w:t>
      </w:r>
      <w:bookmarkEnd w:id="668"/>
      <w:bookmarkEnd w:id="669"/>
      <w:bookmarkEnd w:id="670"/>
      <w:bookmarkEnd w:id="671"/>
      <w:bookmarkEnd w:id="672"/>
    </w:p>
    <w:p w14:paraId="77C417BD" w14:textId="77777777" w:rsidR="003C253A" w:rsidRPr="00B06F7A" w:rsidRDefault="003C253A" w:rsidP="003C253A">
      <w:pPr>
        <w:pStyle w:val="Heading5"/>
      </w:pPr>
      <w:bookmarkStart w:id="673" w:name="_Toc11338568"/>
      <w:bookmarkStart w:id="674" w:name="_Toc27585200"/>
      <w:bookmarkStart w:id="675" w:name="_Toc36457161"/>
      <w:bookmarkStart w:id="676" w:name="_Toc45028045"/>
      <w:bookmarkStart w:id="677" w:name="_Toc45028880"/>
      <w:bookmarkStart w:id="678" w:name="_Toc67681639"/>
      <w:bookmarkStart w:id="679" w:name="_Toc130814221"/>
      <w:r w:rsidRPr="00B06F7A">
        <w:t>6.1.3.20.1</w:t>
      </w:r>
      <w:r w:rsidRPr="00B06F7A">
        <w:tab/>
        <w:t>Description</w:t>
      </w:r>
      <w:bookmarkEnd w:id="673"/>
      <w:bookmarkEnd w:id="674"/>
      <w:bookmarkEnd w:id="675"/>
      <w:bookmarkEnd w:id="676"/>
      <w:bookmarkEnd w:id="677"/>
      <w:bookmarkEnd w:id="678"/>
      <w:bookmarkEnd w:id="679"/>
    </w:p>
    <w:p w14:paraId="38CFB7E7" w14:textId="77777777" w:rsidR="003C253A" w:rsidRDefault="003C253A" w:rsidP="003C253A">
      <w:r w:rsidRPr="00B06F7A">
        <w:t>This resource represents the Group Identifiers handled by UDM/UDR. It is queried by the NEF or GMLC for translation between External and Internal Group Identifiers or query the UE identifiers that belong to the provided External or Internal Group Identifier.</w:t>
      </w:r>
    </w:p>
    <w:p w14:paraId="13CEF7B5" w14:textId="77777777" w:rsidR="003C253A" w:rsidRPr="00B06F7A" w:rsidRDefault="003C253A" w:rsidP="003C253A">
      <w:r>
        <w:t xml:space="preserve">It is also </w:t>
      </w:r>
      <w:r w:rsidRPr="00B06F7A">
        <w:t xml:space="preserve">queried by the </w:t>
      </w:r>
      <w:r>
        <w:t xml:space="preserve">TSCTSF for the SUPI(s) that belong to the provided </w:t>
      </w:r>
      <w:r w:rsidRPr="00B06F7A">
        <w:t>External or Internal Group Identifier</w:t>
      </w:r>
      <w:r>
        <w:t>.</w:t>
      </w:r>
    </w:p>
    <w:p w14:paraId="0601859E" w14:textId="77777777" w:rsidR="003C253A" w:rsidRPr="00B06F7A" w:rsidRDefault="003C253A" w:rsidP="003C253A">
      <w:pPr>
        <w:pStyle w:val="Heading5"/>
      </w:pPr>
      <w:bookmarkStart w:id="680" w:name="_Toc11338569"/>
      <w:bookmarkStart w:id="681" w:name="_Toc27585201"/>
      <w:bookmarkStart w:id="682" w:name="_Toc36457162"/>
      <w:bookmarkStart w:id="683" w:name="_Toc45028046"/>
      <w:bookmarkStart w:id="684" w:name="_Toc45028881"/>
      <w:bookmarkStart w:id="685" w:name="_Toc67681640"/>
      <w:bookmarkStart w:id="686" w:name="_Toc130814222"/>
      <w:r w:rsidRPr="00B06F7A">
        <w:t>6.1.3.20.2</w:t>
      </w:r>
      <w:r w:rsidRPr="00B06F7A">
        <w:tab/>
        <w:t>Resource Definition</w:t>
      </w:r>
      <w:bookmarkEnd w:id="680"/>
      <w:bookmarkEnd w:id="681"/>
      <w:bookmarkEnd w:id="682"/>
      <w:bookmarkEnd w:id="683"/>
      <w:bookmarkEnd w:id="684"/>
      <w:bookmarkEnd w:id="685"/>
      <w:bookmarkEnd w:id="686"/>
    </w:p>
    <w:p w14:paraId="036FADFB" w14:textId="77777777" w:rsidR="003C253A" w:rsidRPr="00B06F7A" w:rsidRDefault="003C253A" w:rsidP="003C253A">
      <w:r w:rsidRPr="00B06F7A">
        <w:t>Resource URI: {apiRoot}/nudm-sdm/&lt;apiVersion&gt;/group-data/group-identifiers</w:t>
      </w:r>
    </w:p>
    <w:p w14:paraId="6E7236C5" w14:textId="77777777" w:rsidR="003C253A" w:rsidRPr="00B06F7A" w:rsidRDefault="003C253A" w:rsidP="003C253A">
      <w:pPr>
        <w:rPr>
          <w:rFonts w:ascii="Arial" w:hAnsi="Arial" w:cs="Arial"/>
        </w:rPr>
      </w:pPr>
      <w:r w:rsidRPr="00C05182">
        <w:t>This resource shall support the resource URI variables defined in table 6.1.3.20.2-1.</w:t>
      </w:r>
    </w:p>
    <w:p w14:paraId="2EAC1370" w14:textId="77777777" w:rsidR="003C253A" w:rsidRPr="00B06F7A" w:rsidRDefault="003C253A" w:rsidP="003C253A">
      <w:pPr>
        <w:pStyle w:val="TH"/>
        <w:rPr>
          <w:rFonts w:cs="Arial"/>
        </w:rPr>
      </w:pPr>
      <w:r w:rsidRPr="00B06F7A">
        <w:t>Table 6.1.3.20.2-1: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2EB6AF4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A726A82"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26CC742"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24F423" w14:textId="77777777" w:rsidR="003C253A" w:rsidRPr="00B06F7A" w:rsidRDefault="003C253A" w:rsidP="00750647">
            <w:pPr>
              <w:pStyle w:val="TAH"/>
            </w:pPr>
            <w:r w:rsidRPr="00B06F7A">
              <w:t>Definition</w:t>
            </w:r>
          </w:p>
        </w:tc>
      </w:tr>
      <w:tr w:rsidR="003C253A" w:rsidRPr="00B06F7A" w14:paraId="5CEC7850"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6F9C26"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21C637B9"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C54667C" w14:textId="77777777" w:rsidR="003C253A" w:rsidRPr="00B06F7A" w:rsidRDefault="003C253A" w:rsidP="00750647">
            <w:pPr>
              <w:pStyle w:val="TAL"/>
            </w:pPr>
            <w:r w:rsidRPr="00B06F7A">
              <w:t>See clause</w:t>
            </w:r>
            <w:r w:rsidRPr="00B06F7A">
              <w:rPr>
                <w:lang w:val="en-US" w:eastAsia="zh-CN"/>
              </w:rPr>
              <w:t> </w:t>
            </w:r>
            <w:r w:rsidRPr="00B06F7A">
              <w:t>6.1.1</w:t>
            </w:r>
          </w:p>
        </w:tc>
      </w:tr>
    </w:tbl>
    <w:p w14:paraId="76D08A06" w14:textId="77777777" w:rsidR="003C253A" w:rsidRPr="00B06F7A" w:rsidRDefault="003C253A" w:rsidP="003C253A"/>
    <w:p w14:paraId="394BF6C6" w14:textId="77777777" w:rsidR="003C253A" w:rsidRPr="00B06F7A" w:rsidRDefault="003C253A" w:rsidP="003C253A">
      <w:pPr>
        <w:pStyle w:val="Heading5"/>
      </w:pPr>
      <w:bookmarkStart w:id="687" w:name="_Toc11338570"/>
      <w:bookmarkStart w:id="688" w:name="_Toc27585202"/>
      <w:bookmarkStart w:id="689" w:name="_Toc36457163"/>
      <w:bookmarkStart w:id="690" w:name="_Toc45028047"/>
      <w:bookmarkStart w:id="691" w:name="_Toc45028882"/>
      <w:bookmarkStart w:id="692" w:name="_Toc67681641"/>
      <w:bookmarkStart w:id="693" w:name="_Toc130814223"/>
      <w:r w:rsidRPr="00B06F7A">
        <w:t>6.1.3.20.3</w:t>
      </w:r>
      <w:r w:rsidRPr="00B06F7A">
        <w:tab/>
        <w:t>Resource Standard Methods</w:t>
      </w:r>
      <w:bookmarkEnd w:id="687"/>
      <w:bookmarkEnd w:id="688"/>
      <w:bookmarkEnd w:id="689"/>
      <w:bookmarkEnd w:id="690"/>
      <w:bookmarkEnd w:id="691"/>
      <w:bookmarkEnd w:id="692"/>
      <w:bookmarkEnd w:id="693"/>
    </w:p>
    <w:p w14:paraId="3246E7AB" w14:textId="77777777" w:rsidR="003C253A" w:rsidRPr="00B06F7A" w:rsidRDefault="003C253A" w:rsidP="003C253A">
      <w:pPr>
        <w:pStyle w:val="H6"/>
      </w:pPr>
      <w:bookmarkStart w:id="694" w:name="_Toc11338571"/>
      <w:bookmarkStart w:id="695" w:name="_Toc27585203"/>
      <w:bookmarkStart w:id="696" w:name="_Toc36457164"/>
      <w:bookmarkStart w:id="697" w:name="_Toc45028048"/>
      <w:bookmarkStart w:id="698" w:name="_Toc45028883"/>
      <w:bookmarkStart w:id="699" w:name="_Toc67681642"/>
      <w:r w:rsidRPr="00B06F7A">
        <w:t>6.1.3.20.3.1</w:t>
      </w:r>
      <w:r w:rsidRPr="00B06F7A">
        <w:tab/>
        <w:t>GET</w:t>
      </w:r>
      <w:bookmarkEnd w:id="694"/>
      <w:bookmarkEnd w:id="695"/>
      <w:bookmarkEnd w:id="696"/>
      <w:bookmarkEnd w:id="697"/>
      <w:bookmarkEnd w:id="698"/>
      <w:bookmarkEnd w:id="699"/>
    </w:p>
    <w:p w14:paraId="65324783" w14:textId="77777777" w:rsidR="003C253A" w:rsidRPr="00B06F7A" w:rsidRDefault="003C253A" w:rsidP="003C253A">
      <w:r w:rsidRPr="00B06F7A">
        <w:t>This method shall support the URI query parameters specified in table 6.1.3.20.3.1-1.</w:t>
      </w:r>
    </w:p>
    <w:p w14:paraId="54EE55DD" w14:textId="77777777" w:rsidR="003C253A" w:rsidRPr="00B06F7A" w:rsidRDefault="003C253A" w:rsidP="003C253A">
      <w:pPr>
        <w:pStyle w:val="TH"/>
        <w:rPr>
          <w:rFonts w:cs="Arial"/>
        </w:rPr>
      </w:pPr>
      <w:r w:rsidRPr="00B06F7A">
        <w:lastRenderedPageBreak/>
        <w:t>Table 6.1.3.20.3.1-1: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A29FFE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60E0FE"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A444B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ED158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5F5E83"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B9C793" w14:textId="77777777" w:rsidR="003C253A" w:rsidRPr="00B06F7A" w:rsidRDefault="003C253A" w:rsidP="00750647">
            <w:pPr>
              <w:pStyle w:val="TAH"/>
            </w:pPr>
            <w:r w:rsidRPr="00B06F7A">
              <w:t>Description</w:t>
            </w:r>
          </w:p>
        </w:tc>
      </w:tr>
      <w:tr w:rsidR="003C253A" w:rsidRPr="00B06F7A" w14:paraId="021D5E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A64C2"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9083047"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4A3110C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75D54D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8DB9CB" w14:textId="77777777" w:rsidR="003C253A" w:rsidRPr="00B06F7A" w:rsidRDefault="003C253A" w:rsidP="00750647">
            <w:pPr>
              <w:pStyle w:val="TAL"/>
            </w:pPr>
            <w:r w:rsidRPr="00B06F7A">
              <w:rPr>
                <w:rFonts w:cs="Arial"/>
                <w:szCs w:val="18"/>
              </w:rPr>
              <w:t>see 3GPP TS 29.500 [4] clause 6.6</w:t>
            </w:r>
          </w:p>
        </w:tc>
      </w:tr>
      <w:tr w:rsidR="003C253A" w:rsidRPr="00B06F7A" w14:paraId="068D47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D0E04" w14:textId="77777777" w:rsidR="003C253A" w:rsidRPr="00B06F7A" w:rsidRDefault="003C253A" w:rsidP="00750647">
            <w:pPr>
              <w:pStyle w:val="TAL"/>
            </w:pPr>
            <w:r w:rsidRPr="00B06F7A">
              <w:rPr>
                <w:lang w:eastAsia="de-DE"/>
              </w:rPr>
              <w:t>af-id</w:t>
            </w:r>
          </w:p>
        </w:tc>
        <w:tc>
          <w:tcPr>
            <w:tcW w:w="732" w:type="pct"/>
            <w:tcBorders>
              <w:top w:val="single" w:sz="4" w:space="0" w:color="auto"/>
              <w:left w:val="single" w:sz="6" w:space="0" w:color="000000"/>
              <w:bottom w:val="single" w:sz="6" w:space="0" w:color="000000"/>
              <w:right w:val="single" w:sz="6" w:space="0" w:color="000000"/>
            </w:tcBorders>
          </w:tcPr>
          <w:p w14:paraId="449F7F1B" w14:textId="77777777" w:rsidR="003C253A" w:rsidRPr="00B06F7A" w:rsidRDefault="003C253A" w:rsidP="00750647">
            <w:pPr>
              <w:pStyle w:val="TAL"/>
            </w:pPr>
            <w:r w:rsidRPr="00B06F7A">
              <w:rPr>
                <w:lang w:eastAsia="de-DE"/>
              </w:rPr>
              <w:t>string</w:t>
            </w:r>
          </w:p>
        </w:tc>
        <w:tc>
          <w:tcPr>
            <w:tcW w:w="217" w:type="pct"/>
            <w:tcBorders>
              <w:top w:val="single" w:sz="4" w:space="0" w:color="auto"/>
              <w:left w:val="single" w:sz="6" w:space="0" w:color="000000"/>
              <w:bottom w:val="single" w:sz="6" w:space="0" w:color="000000"/>
              <w:right w:val="single" w:sz="6" w:space="0" w:color="000000"/>
            </w:tcBorders>
          </w:tcPr>
          <w:p w14:paraId="35DBFC83" w14:textId="77777777" w:rsidR="003C253A" w:rsidRPr="00B06F7A" w:rsidRDefault="003C253A" w:rsidP="00750647">
            <w:pPr>
              <w:pStyle w:val="TAC"/>
            </w:pPr>
            <w:r w:rsidRPr="00B06F7A">
              <w:rPr>
                <w:lang w:eastAsia="de-DE"/>
              </w:rPr>
              <w:t>O</w:t>
            </w:r>
          </w:p>
        </w:tc>
        <w:tc>
          <w:tcPr>
            <w:tcW w:w="581" w:type="pct"/>
            <w:tcBorders>
              <w:top w:val="single" w:sz="4" w:space="0" w:color="auto"/>
              <w:left w:val="single" w:sz="6" w:space="0" w:color="000000"/>
              <w:bottom w:val="single" w:sz="6" w:space="0" w:color="000000"/>
              <w:right w:val="single" w:sz="6" w:space="0" w:color="000000"/>
            </w:tcBorders>
          </w:tcPr>
          <w:p w14:paraId="5372EEED" w14:textId="77777777" w:rsidR="003C253A" w:rsidRPr="00B06F7A" w:rsidRDefault="003C253A" w:rsidP="00750647">
            <w:pPr>
              <w:pStyle w:val="TAL"/>
            </w:pPr>
            <w:r w:rsidRPr="00B06F7A">
              <w:rPr>
                <w:lang w:eastAsia="de-DE"/>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4E2EB" w14:textId="77777777" w:rsidR="003C253A" w:rsidRPr="00B06F7A" w:rsidRDefault="003C253A" w:rsidP="00750647">
            <w:pPr>
              <w:pStyle w:val="TAL"/>
              <w:rPr>
                <w:lang w:eastAsia="de-DE"/>
              </w:rPr>
            </w:pPr>
            <w:r w:rsidRPr="00B06F7A">
              <w:rPr>
                <w:szCs w:val="18"/>
                <w:lang w:eastAsia="de-DE"/>
              </w:rPr>
              <w:t xml:space="preserve">AF Identifier, see 3GPP TS 23.502 [3] </w:t>
            </w:r>
            <w:r w:rsidRPr="00B06F7A">
              <w:rPr>
                <w:lang w:eastAsia="de-DE"/>
              </w:rPr>
              <w:t>clause 4.13.2.2 and clause 4.13.7.2</w:t>
            </w:r>
          </w:p>
          <w:p w14:paraId="1CC255FF" w14:textId="77777777" w:rsidR="003C253A" w:rsidRPr="00B06F7A" w:rsidRDefault="003C253A" w:rsidP="00750647">
            <w:pPr>
              <w:pStyle w:val="TAL"/>
              <w:rPr>
                <w:lang w:eastAsia="de-DE"/>
              </w:rPr>
            </w:pPr>
          </w:p>
          <w:p w14:paraId="6669DE97" w14:textId="77777777" w:rsidR="003C253A" w:rsidRPr="00B06F7A" w:rsidRDefault="003C253A" w:rsidP="00750647">
            <w:pPr>
              <w:pStyle w:val="TAL"/>
              <w:rPr>
                <w:rFonts w:cs="Arial"/>
                <w:szCs w:val="18"/>
              </w:rPr>
            </w:pPr>
            <w:r w:rsidRPr="00B06F7A">
              <w:rPr>
                <w:lang w:eastAsia="de-DE"/>
              </w:rPr>
              <w:t>If not present, additional authorization on AF indentifier is not required (see 3GPP TS 23.502 [3] clause 4.15.6.8)</w:t>
            </w:r>
          </w:p>
        </w:tc>
      </w:tr>
      <w:tr w:rsidR="003C253A" w:rsidRPr="00B06F7A" w14:paraId="55B769CA"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74FFFB36" w14:textId="77777777" w:rsidR="003C253A" w:rsidRPr="00B06F7A" w:rsidRDefault="003C253A" w:rsidP="00750647">
            <w:pPr>
              <w:pStyle w:val="TAL"/>
            </w:pPr>
            <w:r w:rsidRPr="00B06F7A">
              <w:t>ext-groud-id</w:t>
            </w:r>
          </w:p>
        </w:tc>
        <w:tc>
          <w:tcPr>
            <w:tcW w:w="732" w:type="pct"/>
            <w:tcBorders>
              <w:top w:val="single" w:sz="4" w:space="0" w:color="auto"/>
              <w:left w:val="single" w:sz="6" w:space="0" w:color="000000"/>
              <w:bottom w:val="single" w:sz="4" w:space="0" w:color="auto"/>
              <w:right w:val="single" w:sz="6" w:space="0" w:color="000000"/>
            </w:tcBorders>
          </w:tcPr>
          <w:p w14:paraId="1B554FE3" w14:textId="77777777" w:rsidR="003C253A" w:rsidRPr="00B06F7A" w:rsidRDefault="003C253A" w:rsidP="00750647">
            <w:pPr>
              <w:pStyle w:val="TAL"/>
            </w:pPr>
            <w:r w:rsidRPr="00B06F7A">
              <w:t>ExtGroupId</w:t>
            </w:r>
          </w:p>
        </w:tc>
        <w:tc>
          <w:tcPr>
            <w:tcW w:w="217" w:type="pct"/>
            <w:tcBorders>
              <w:top w:val="single" w:sz="4" w:space="0" w:color="auto"/>
              <w:left w:val="single" w:sz="6" w:space="0" w:color="000000"/>
              <w:bottom w:val="single" w:sz="4" w:space="0" w:color="auto"/>
              <w:right w:val="single" w:sz="6" w:space="0" w:color="000000"/>
            </w:tcBorders>
          </w:tcPr>
          <w:p w14:paraId="32E68850"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51083E8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53963D" w14:textId="77777777" w:rsidR="003C253A" w:rsidRPr="00B06F7A" w:rsidRDefault="003C253A" w:rsidP="00750647">
            <w:pPr>
              <w:pStyle w:val="TAL"/>
              <w:rPr>
                <w:rFonts w:cs="Arial"/>
                <w:szCs w:val="18"/>
              </w:rPr>
            </w:pPr>
            <w:r w:rsidRPr="00B06F7A">
              <w:rPr>
                <w:rFonts w:cs="Arial"/>
                <w:szCs w:val="18"/>
              </w:rPr>
              <w:t>External Group ID</w:t>
            </w:r>
          </w:p>
        </w:tc>
      </w:tr>
      <w:tr w:rsidR="003C253A" w:rsidRPr="00B06F7A" w14:paraId="2BADA8E2"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78625D18" w14:textId="77777777" w:rsidR="003C253A" w:rsidRPr="00B06F7A" w:rsidRDefault="003C253A" w:rsidP="00750647">
            <w:pPr>
              <w:pStyle w:val="TAL"/>
            </w:pPr>
            <w:r w:rsidRPr="00B06F7A">
              <w:t>int-group-id</w:t>
            </w:r>
          </w:p>
        </w:tc>
        <w:tc>
          <w:tcPr>
            <w:tcW w:w="732" w:type="pct"/>
            <w:tcBorders>
              <w:top w:val="single" w:sz="4" w:space="0" w:color="auto"/>
              <w:left w:val="single" w:sz="6" w:space="0" w:color="000000"/>
              <w:bottom w:val="single" w:sz="4" w:space="0" w:color="auto"/>
              <w:right w:val="single" w:sz="6" w:space="0" w:color="000000"/>
            </w:tcBorders>
          </w:tcPr>
          <w:p w14:paraId="709A6571" w14:textId="77777777" w:rsidR="003C253A" w:rsidRPr="00B06F7A" w:rsidRDefault="003C253A" w:rsidP="00750647">
            <w:pPr>
              <w:pStyle w:val="TAL"/>
            </w:pPr>
            <w:r w:rsidRPr="00B06F7A">
              <w:t>GroupId</w:t>
            </w:r>
          </w:p>
        </w:tc>
        <w:tc>
          <w:tcPr>
            <w:tcW w:w="217" w:type="pct"/>
            <w:tcBorders>
              <w:top w:val="single" w:sz="4" w:space="0" w:color="auto"/>
              <w:left w:val="single" w:sz="6" w:space="0" w:color="000000"/>
              <w:bottom w:val="single" w:sz="4" w:space="0" w:color="auto"/>
              <w:right w:val="single" w:sz="6" w:space="0" w:color="000000"/>
            </w:tcBorders>
          </w:tcPr>
          <w:p w14:paraId="6E32867A"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235DDBD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7F277" w14:textId="77777777" w:rsidR="003C253A" w:rsidRPr="00B06F7A" w:rsidRDefault="003C253A" w:rsidP="00750647">
            <w:pPr>
              <w:pStyle w:val="TAL"/>
              <w:rPr>
                <w:rFonts w:cs="Arial"/>
                <w:szCs w:val="18"/>
              </w:rPr>
            </w:pPr>
            <w:r w:rsidRPr="00B06F7A">
              <w:rPr>
                <w:rFonts w:cs="Arial"/>
                <w:szCs w:val="18"/>
              </w:rPr>
              <w:t>Internal Group ID</w:t>
            </w:r>
          </w:p>
        </w:tc>
      </w:tr>
      <w:tr w:rsidR="003C253A" w:rsidRPr="00B06F7A" w14:paraId="25C65CE3"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40349DEC" w14:textId="77777777" w:rsidR="003C253A" w:rsidRPr="00B06F7A" w:rsidRDefault="003C253A" w:rsidP="00750647">
            <w:pPr>
              <w:pStyle w:val="TAL"/>
            </w:pPr>
            <w:r w:rsidRPr="00B06F7A">
              <w:rPr>
                <w:lang w:eastAsia="zh-CN"/>
              </w:rPr>
              <w:t>ue-id-ind</w:t>
            </w:r>
          </w:p>
        </w:tc>
        <w:tc>
          <w:tcPr>
            <w:tcW w:w="732" w:type="pct"/>
            <w:tcBorders>
              <w:top w:val="single" w:sz="4" w:space="0" w:color="auto"/>
              <w:left w:val="single" w:sz="6" w:space="0" w:color="000000"/>
              <w:bottom w:val="single" w:sz="4" w:space="0" w:color="auto"/>
              <w:right w:val="single" w:sz="6" w:space="0" w:color="000000"/>
            </w:tcBorders>
          </w:tcPr>
          <w:p w14:paraId="3D9B4CF0" w14:textId="77777777" w:rsidR="003C253A" w:rsidRPr="00B06F7A" w:rsidRDefault="003C253A" w:rsidP="00750647">
            <w:pPr>
              <w:pStyle w:val="TAL"/>
              <w:rPr>
                <w:lang w:eastAsia="zh-CN"/>
              </w:rPr>
            </w:pPr>
            <w:r w:rsidRPr="00B06F7A">
              <w:rPr>
                <w:rFonts w:hint="eastAsia"/>
                <w:lang w:eastAsia="zh-CN"/>
              </w:rPr>
              <w:t>b</w:t>
            </w:r>
            <w:r w:rsidRPr="00B06F7A">
              <w:rPr>
                <w:lang w:eastAsia="zh-CN"/>
              </w:rPr>
              <w:t>oolean</w:t>
            </w:r>
          </w:p>
        </w:tc>
        <w:tc>
          <w:tcPr>
            <w:tcW w:w="217" w:type="pct"/>
            <w:tcBorders>
              <w:top w:val="single" w:sz="4" w:space="0" w:color="auto"/>
              <w:left w:val="single" w:sz="6" w:space="0" w:color="000000"/>
              <w:bottom w:val="single" w:sz="4" w:space="0" w:color="auto"/>
              <w:right w:val="single" w:sz="6" w:space="0" w:color="000000"/>
            </w:tcBorders>
          </w:tcPr>
          <w:p w14:paraId="09E363BD" w14:textId="77777777" w:rsidR="003C253A" w:rsidRPr="00B06F7A" w:rsidRDefault="003C253A" w:rsidP="00750647">
            <w:pPr>
              <w:pStyle w:val="TAC"/>
            </w:pPr>
            <w:r w:rsidRPr="00B06F7A">
              <w:t>C</w:t>
            </w:r>
          </w:p>
        </w:tc>
        <w:tc>
          <w:tcPr>
            <w:tcW w:w="581" w:type="pct"/>
            <w:tcBorders>
              <w:top w:val="single" w:sz="4" w:space="0" w:color="auto"/>
              <w:left w:val="single" w:sz="6" w:space="0" w:color="000000"/>
              <w:bottom w:val="single" w:sz="4" w:space="0" w:color="auto"/>
              <w:right w:val="single" w:sz="6" w:space="0" w:color="000000"/>
            </w:tcBorders>
          </w:tcPr>
          <w:p w14:paraId="7376074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0107EE" w14:textId="77777777" w:rsidR="003C253A" w:rsidRPr="00B06F7A" w:rsidRDefault="003C253A" w:rsidP="00750647">
            <w:pPr>
              <w:pStyle w:val="TAL"/>
              <w:rPr>
                <w:rFonts w:cs="Arial"/>
                <w:szCs w:val="18"/>
                <w:lang w:eastAsia="zh-CN"/>
              </w:rPr>
            </w:pPr>
            <w:r w:rsidRPr="00B06F7A">
              <w:rPr>
                <w:rFonts w:cs="Arial" w:hint="eastAsia"/>
                <w:szCs w:val="18"/>
                <w:lang w:eastAsia="zh-CN"/>
              </w:rPr>
              <w:t>I</w:t>
            </w:r>
            <w:r w:rsidRPr="00B06F7A">
              <w:rPr>
                <w:rFonts w:cs="Arial"/>
                <w:szCs w:val="18"/>
                <w:lang w:eastAsia="zh-CN"/>
              </w:rPr>
              <w:t>ndication whether UE identifiers are required or not.</w:t>
            </w:r>
          </w:p>
          <w:p w14:paraId="4C99FBAB" w14:textId="77777777" w:rsidR="003C253A" w:rsidRPr="00B06F7A" w:rsidRDefault="003C253A" w:rsidP="00750647">
            <w:pPr>
              <w:pStyle w:val="TAL"/>
              <w:rPr>
                <w:rFonts w:cs="Arial"/>
                <w:szCs w:val="18"/>
              </w:rPr>
            </w:pPr>
          </w:p>
          <w:p w14:paraId="4A58B087" w14:textId="77777777" w:rsidR="003C253A" w:rsidRPr="00B06F7A" w:rsidRDefault="003C253A" w:rsidP="00750647">
            <w:pPr>
              <w:pStyle w:val="TAL"/>
              <w:rPr>
                <w:rFonts w:cs="Arial"/>
                <w:szCs w:val="18"/>
              </w:rPr>
            </w:pPr>
            <w:r w:rsidRPr="00B06F7A">
              <w:rPr>
                <w:rFonts w:cs="Arial"/>
                <w:szCs w:val="18"/>
              </w:rPr>
              <w:t>When present, it shall be set as following:</w:t>
            </w:r>
          </w:p>
          <w:p w14:paraId="477909FA" w14:textId="77777777" w:rsidR="003C253A" w:rsidRPr="00B06F7A" w:rsidRDefault="003C253A" w:rsidP="00750647">
            <w:pPr>
              <w:pStyle w:val="TAL"/>
              <w:rPr>
                <w:rFonts w:cs="Arial"/>
                <w:szCs w:val="18"/>
              </w:rPr>
            </w:pPr>
            <w:r w:rsidRPr="00B06F7A">
              <w:rPr>
                <w:rFonts w:cs="Arial"/>
                <w:szCs w:val="18"/>
              </w:rPr>
              <w:t>- true: UE identifiers are required</w:t>
            </w:r>
          </w:p>
          <w:p w14:paraId="09809AFC" w14:textId="77777777" w:rsidR="003C253A" w:rsidRPr="00B06F7A" w:rsidRDefault="003C253A" w:rsidP="00750647">
            <w:pPr>
              <w:pStyle w:val="TAL"/>
              <w:rPr>
                <w:rFonts w:cs="Arial"/>
                <w:szCs w:val="18"/>
                <w:lang w:eastAsia="zh-CN"/>
              </w:rPr>
            </w:pPr>
            <w:r w:rsidRPr="00B06F7A">
              <w:rPr>
                <w:rFonts w:cs="Arial"/>
                <w:szCs w:val="18"/>
              </w:rPr>
              <w:t>- false (default): UE identifiers are not required</w:t>
            </w:r>
          </w:p>
        </w:tc>
      </w:tr>
      <w:tr w:rsidR="003C253A" w:rsidRPr="00B06F7A" w14:paraId="2B116E4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5E631CD" w14:textId="77777777" w:rsidR="003C253A" w:rsidRPr="00B06F7A" w:rsidRDefault="003C253A" w:rsidP="00750647">
            <w:pPr>
              <w:pStyle w:val="TAN"/>
            </w:pPr>
            <w:r w:rsidRPr="00B06F7A">
              <w:t>NOTE:</w:t>
            </w:r>
            <w:r w:rsidRPr="00B06F7A">
              <w:tab/>
              <w:t>Either ext-group-id or int-group-id shall be present in the request.</w:t>
            </w:r>
          </w:p>
        </w:tc>
      </w:tr>
    </w:tbl>
    <w:p w14:paraId="56C137DE" w14:textId="77777777" w:rsidR="003C253A" w:rsidRPr="00B06F7A" w:rsidRDefault="003C253A" w:rsidP="003C253A"/>
    <w:p w14:paraId="4D892CD2" w14:textId="77777777" w:rsidR="003C253A" w:rsidRPr="00B06F7A" w:rsidRDefault="003C253A" w:rsidP="003C253A">
      <w:r w:rsidRPr="00B06F7A">
        <w:t>This method shall support the request data structures specified in table 6.1.3.20.3.1-2 and the response data structures and response codes specified in table 6.1.3.20.3.1-3.</w:t>
      </w:r>
    </w:p>
    <w:p w14:paraId="228940B8" w14:textId="77777777" w:rsidR="003C253A" w:rsidRPr="00B06F7A" w:rsidRDefault="003C253A" w:rsidP="003C253A">
      <w:pPr>
        <w:pStyle w:val="TH"/>
      </w:pPr>
      <w:r w:rsidRPr="00B06F7A">
        <w:t>Table 6.1.3.20.3.1-2: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7C6BD4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8490D0"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4375B"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BC75F2"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05C796" w14:textId="77777777" w:rsidR="003C253A" w:rsidRPr="00B06F7A" w:rsidRDefault="003C253A" w:rsidP="00750647">
            <w:pPr>
              <w:pStyle w:val="TAH"/>
            </w:pPr>
            <w:r w:rsidRPr="00B06F7A">
              <w:t>Description</w:t>
            </w:r>
          </w:p>
        </w:tc>
      </w:tr>
      <w:tr w:rsidR="003C253A" w:rsidRPr="00B06F7A" w14:paraId="5C17B70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E591DD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BD9DBE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FD5117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0AF9A3" w14:textId="77777777" w:rsidR="003C253A" w:rsidRPr="00B06F7A" w:rsidRDefault="003C253A" w:rsidP="00750647">
            <w:pPr>
              <w:pStyle w:val="TAL"/>
            </w:pPr>
          </w:p>
        </w:tc>
      </w:tr>
    </w:tbl>
    <w:p w14:paraId="14D59F6D" w14:textId="77777777" w:rsidR="003C253A" w:rsidRPr="00B06F7A" w:rsidRDefault="003C253A" w:rsidP="003C253A"/>
    <w:p w14:paraId="6251D331" w14:textId="77777777" w:rsidR="003C253A" w:rsidRPr="00B06F7A" w:rsidRDefault="003C253A" w:rsidP="003C253A">
      <w:pPr>
        <w:pStyle w:val="TH"/>
      </w:pPr>
      <w:r w:rsidRPr="00B06F7A">
        <w:t>Table 6.1.3.20.3.1-3: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C253A" w:rsidRPr="00B06F7A" w14:paraId="0983ADC2"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781FDA49"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9061A6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FD33B"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7C77B58" w14:textId="77777777" w:rsidR="003C253A" w:rsidRPr="00B06F7A" w:rsidRDefault="003C253A" w:rsidP="00750647">
            <w:pPr>
              <w:pStyle w:val="TAH"/>
            </w:pPr>
            <w:r w:rsidRPr="00B06F7A">
              <w:t>Response</w:t>
            </w:r>
          </w:p>
          <w:p w14:paraId="5AD38AA7"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07AFE8A" w14:textId="77777777" w:rsidR="003C253A" w:rsidRPr="00B06F7A" w:rsidRDefault="003C253A" w:rsidP="00750647">
            <w:pPr>
              <w:pStyle w:val="TAH"/>
            </w:pPr>
            <w:r w:rsidRPr="00B06F7A">
              <w:t>Description</w:t>
            </w:r>
          </w:p>
        </w:tc>
      </w:tr>
      <w:tr w:rsidR="003C253A" w:rsidRPr="00B06F7A" w14:paraId="13230B62"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1BAD92BE" w14:textId="77777777" w:rsidR="003C253A" w:rsidRPr="00B06F7A" w:rsidRDefault="003C253A" w:rsidP="00750647">
            <w:pPr>
              <w:pStyle w:val="TAL"/>
            </w:pPr>
            <w:r w:rsidRPr="00B06F7A">
              <w:t>GroupIdentifiers</w:t>
            </w:r>
          </w:p>
        </w:tc>
        <w:tc>
          <w:tcPr>
            <w:tcW w:w="225" w:type="pct"/>
            <w:tcBorders>
              <w:top w:val="single" w:sz="4" w:space="0" w:color="auto"/>
              <w:left w:val="single" w:sz="6" w:space="0" w:color="000000"/>
              <w:bottom w:val="single" w:sz="6" w:space="0" w:color="000000"/>
              <w:right w:val="single" w:sz="6" w:space="0" w:color="000000"/>
            </w:tcBorders>
          </w:tcPr>
          <w:p w14:paraId="6CE348E4"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6704E6C"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D7D6391"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61A5D0" w14:textId="77777777" w:rsidR="003C253A" w:rsidRPr="00B06F7A" w:rsidRDefault="003C253A" w:rsidP="00750647">
            <w:pPr>
              <w:pStyle w:val="TAL"/>
            </w:pPr>
            <w:r w:rsidRPr="00B06F7A">
              <w:t>Upon success, a response body containing the group identifier(s) shall be returned.</w:t>
            </w:r>
          </w:p>
        </w:tc>
      </w:tr>
      <w:tr w:rsidR="003C253A" w:rsidRPr="00B06F7A" w14:paraId="3F58FA98"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2787AE1"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30EE022"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CB93C64"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94E791B"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8E42B" w14:textId="77777777" w:rsidR="003C253A" w:rsidRPr="00B06F7A" w:rsidRDefault="003C253A" w:rsidP="00750647">
            <w:pPr>
              <w:pStyle w:val="TAL"/>
            </w:pPr>
            <w:r w:rsidRPr="00B06F7A">
              <w:t>The "cause" attribute may be used to indicate one of the following application errors:</w:t>
            </w:r>
          </w:p>
          <w:p w14:paraId="28A5F38E" w14:textId="77777777" w:rsidR="003C253A" w:rsidRPr="00B06F7A" w:rsidRDefault="003C253A" w:rsidP="00750647">
            <w:pPr>
              <w:pStyle w:val="TAL"/>
              <w:rPr>
                <w:lang w:eastAsia="de-DE"/>
              </w:rPr>
            </w:pPr>
            <w:r w:rsidRPr="00B06F7A">
              <w:t>- GROUP_IDENTIFIER_NOT_FOUND</w:t>
            </w:r>
          </w:p>
          <w:p w14:paraId="017D4F54" w14:textId="77777777" w:rsidR="003C253A" w:rsidRPr="00B06F7A" w:rsidRDefault="003C253A" w:rsidP="00750647">
            <w:pPr>
              <w:pStyle w:val="TAL"/>
            </w:pPr>
            <w:r w:rsidRPr="00B06F7A">
              <w:rPr>
                <w:lang w:eastAsia="de-DE"/>
              </w:rPr>
              <w:t>- DATA_NOT_FOUND</w:t>
            </w:r>
          </w:p>
        </w:tc>
      </w:tr>
      <w:tr w:rsidR="003C253A" w:rsidRPr="00B06F7A" w14:paraId="1277AF64"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53927216" w14:textId="77777777" w:rsidR="003C253A" w:rsidRPr="00B06F7A" w:rsidRDefault="003C253A" w:rsidP="00750647">
            <w:pPr>
              <w:pStyle w:val="TAL"/>
            </w:pPr>
            <w:r w:rsidRPr="00B06F7A">
              <w:rPr>
                <w:lang w:eastAsia="de-DE"/>
              </w:rPr>
              <w:t>ProblemDetails</w:t>
            </w:r>
          </w:p>
        </w:tc>
        <w:tc>
          <w:tcPr>
            <w:tcW w:w="225" w:type="pct"/>
            <w:tcBorders>
              <w:top w:val="single" w:sz="4" w:space="0" w:color="auto"/>
              <w:left w:val="single" w:sz="6" w:space="0" w:color="000000"/>
              <w:bottom w:val="single" w:sz="6" w:space="0" w:color="000000"/>
              <w:right w:val="single" w:sz="6" w:space="0" w:color="000000"/>
            </w:tcBorders>
          </w:tcPr>
          <w:p w14:paraId="342F8544" w14:textId="77777777" w:rsidR="003C253A" w:rsidRPr="00B06F7A" w:rsidRDefault="003C253A" w:rsidP="00750647">
            <w:pPr>
              <w:pStyle w:val="TAC"/>
            </w:pPr>
            <w:r w:rsidRPr="00B06F7A">
              <w:rPr>
                <w:lang w:eastAsia="de-DE"/>
              </w:rPr>
              <w:t>O</w:t>
            </w:r>
          </w:p>
        </w:tc>
        <w:tc>
          <w:tcPr>
            <w:tcW w:w="649" w:type="pct"/>
            <w:tcBorders>
              <w:top w:val="single" w:sz="4" w:space="0" w:color="auto"/>
              <w:left w:val="single" w:sz="6" w:space="0" w:color="000000"/>
              <w:bottom w:val="single" w:sz="6" w:space="0" w:color="000000"/>
              <w:right w:val="single" w:sz="6" w:space="0" w:color="000000"/>
            </w:tcBorders>
          </w:tcPr>
          <w:p w14:paraId="1E18624A" w14:textId="77777777" w:rsidR="003C253A" w:rsidRPr="00B06F7A" w:rsidRDefault="003C253A" w:rsidP="00750647">
            <w:pPr>
              <w:pStyle w:val="TAL"/>
            </w:pPr>
            <w:r w:rsidRPr="00B06F7A">
              <w:rPr>
                <w:lang w:eastAsia="de-DE"/>
              </w:rPr>
              <w:t>0..1</w:t>
            </w:r>
          </w:p>
        </w:tc>
        <w:tc>
          <w:tcPr>
            <w:tcW w:w="582" w:type="pct"/>
            <w:tcBorders>
              <w:top w:val="single" w:sz="4" w:space="0" w:color="auto"/>
              <w:left w:val="single" w:sz="6" w:space="0" w:color="000000"/>
              <w:bottom w:val="single" w:sz="6" w:space="0" w:color="000000"/>
              <w:right w:val="single" w:sz="6" w:space="0" w:color="000000"/>
            </w:tcBorders>
          </w:tcPr>
          <w:p w14:paraId="287F6988" w14:textId="77777777" w:rsidR="003C253A" w:rsidRPr="00B06F7A" w:rsidRDefault="003C253A" w:rsidP="00750647">
            <w:pPr>
              <w:pStyle w:val="TAL"/>
            </w:pPr>
            <w:r w:rsidRPr="00B06F7A">
              <w:rPr>
                <w:lang w:eastAsia="de-DE"/>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0462C" w14:textId="77777777" w:rsidR="003C253A" w:rsidRPr="00B06F7A" w:rsidRDefault="003C253A" w:rsidP="00750647">
            <w:pPr>
              <w:pStyle w:val="TAL"/>
              <w:rPr>
                <w:lang w:eastAsia="de-DE"/>
              </w:rPr>
            </w:pPr>
            <w:r w:rsidRPr="00B06F7A">
              <w:rPr>
                <w:lang w:eastAsia="de-DE"/>
              </w:rPr>
              <w:t>The "cause" attribute may be used to indicate one of the following application errors:</w:t>
            </w:r>
          </w:p>
          <w:p w14:paraId="1490CF91" w14:textId="77777777" w:rsidR="003C253A" w:rsidRPr="00B06F7A" w:rsidRDefault="003C253A" w:rsidP="00750647">
            <w:pPr>
              <w:pStyle w:val="TAL"/>
            </w:pPr>
            <w:r w:rsidRPr="00B06F7A">
              <w:rPr>
                <w:lang w:eastAsia="de-DE"/>
              </w:rPr>
              <w:t>- AF_NOT_ALLOWED</w:t>
            </w:r>
          </w:p>
        </w:tc>
      </w:tr>
      <w:tr w:rsidR="003C253A" w:rsidRPr="00B06F7A" w14:paraId="7F1776B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04E45" w14:textId="77777777" w:rsidR="003C253A" w:rsidRPr="00B06F7A" w:rsidRDefault="003C253A" w:rsidP="00750647">
            <w:pPr>
              <w:pStyle w:val="TAN"/>
            </w:pPr>
            <w:r w:rsidRPr="00B06F7A">
              <w:t>NOTE:</w:t>
            </w:r>
            <w:r w:rsidRPr="00B06F7A">
              <w:tab/>
              <w:t>In addition, common data structures as listed in table 5.2.7.1-1 of 3GPP TS 29.500 [4] are supported.</w:t>
            </w:r>
          </w:p>
        </w:tc>
      </w:tr>
    </w:tbl>
    <w:p w14:paraId="42325FE3" w14:textId="77777777" w:rsidR="003C253A" w:rsidRPr="00B06F7A" w:rsidRDefault="003C253A" w:rsidP="003C253A"/>
    <w:p w14:paraId="219568CD" w14:textId="77777777" w:rsidR="003C253A" w:rsidRPr="00B06F7A" w:rsidRDefault="003C253A" w:rsidP="003C253A">
      <w:pPr>
        <w:pStyle w:val="TH"/>
      </w:pPr>
      <w:r w:rsidRPr="00B06F7A">
        <w:t>Table 6.1.3.20.3.1-4: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F6648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E2321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7E62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36667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6222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8DEC0" w14:textId="77777777" w:rsidR="003C253A" w:rsidRPr="00B06F7A" w:rsidRDefault="003C253A" w:rsidP="00750647">
            <w:pPr>
              <w:pStyle w:val="TAH"/>
            </w:pPr>
            <w:r w:rsidRPr="00B06F7A">
              <w:t>Description</w:t>
            </w:r>
          </w:p>
        </w:tc>
      </w:tr>
      <w:tr w:rsidR="003C253A" w:rsidRPr="00B06F7A" w14:paraId="10F6CA0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89E7C"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9E4CD2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99FC77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B3AF5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5B7726" w14:textId="77777777" w:rsidR="003C253A" w:rsidRPr="00B06F7A" w:rsidRDefault="003C253A" w:rsidP="00750647">
            <w:pPr>
              <w:pStyle w:val="TAL"/>
            </w:pPr>
            <w:r w:rsidRPr="00B06F7A">
              <w:t>Validator for conditional requests, as described in IETF RFC 7232 [25], clause 3.2</w:t>
            </w:r>
          </w:p>
        </w:tc>
      </w:tr>
      <w:tr w:rsidR="003C253A" w:rsidRPr="00B06F7A" w14:paraId="27B150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66B0D3CB"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28B9F28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0991DF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D1EBA03"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2CA8C"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587605AA" w14:textId="77777777" w:rsidR="003C253A" w:rsidRPr="00B06F7A" w:rsidRDefault="003C253A" w:rsidP="003C253A">
      <w:pPr>
        <w:pStyle w:val="TH"/>
      </w:pPr>
    </w:p>
    <w:p w14:paraId="42C43D40" w14:textId="77777777" w:rsidR="003C253A" w:rsidRPr="00B06F7A" w:rsidRDefault="003C253A" w:rsidP="003C253A">
      <w:pPr>
        <w:pStyle w:val="TH"/>
      </w:pPr>
      <w:r w:rsidRPr="00B06F7A">
        <w:t>Table 6.1.3.20.3.1-5: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7D3E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6E88B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F540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78D7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A46C0"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C902CC" w14:textId="77777777" w:rsidR="003C253A" w:rsidRPr="00B06F7A" w:rsidRDefault="003C253A" w:rsidP="00750647">
            <w:pPr>
              <w:pStyle w:val="TAH"/>
            </w:pPr>
            <w:r w:rsidRPr="00B06F7A">
              <w:t>Description</w:t>
            </w:r>
          </w:p>
        </w:tc>
      </w:tr>
      <w:tr w:rsidR="003C253A" w:rsidRPr="00B06F7A" w14:paraId="6F545E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C6232E"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11405A5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CD702D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94CB4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46F5E6" w14:textId="77777777" w:rsidR="003C253A" w:rsidRPr="00B06F7A" w:rsidRDefault="003C253A" w:rsidP="00750647">
            <w:pPr>
              <w:pStyle w:val="TAL"/>
            </w:pPr>
            <w:r w:rsidRPr="00B06F7A">
              <w:t>Cache-Control containing max-age, as described in IETF RFC 7234 [26], clause 5.2</w:t>
            </w:r>
          </w:p>
        </w:tc>
      </w:tr>
      <w:tr w:rsidR="003C253A" w:rsidRPr="00B06F7A" w14:paraId="3D5154A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12BE4949"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290E3B6E"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20AB07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F21C13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D5277"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61AE6A0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429780F"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75EFDF24"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E50667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D78670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1487E6"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7B2688D3" w14:textId="77777777" w:rsidR="003C253A" w:rsidRPr="00B06F7A" w:rsidRDefault="003C253A" w:rsidP="003C253A"/>
    <w:p w14:paraId="105BF147" w14:textId="77777777" w:rsidR="003C253A" w:rsidRPr="00B06F7A" w:rsidRDefault="003C253A" w:rsidP="003C253A"/>
    <w:p w14:paraId="3243F68D" w14:textId="77777777" w:rsidR="003C253A" w:rsidRPr="00B06F7A" w:rsidRDefault="003C253A" w:rsidP="003C253A">
      <w:pPr>
        <w:pStyle w:val="Heading4"/>
      </w:pPr>
      <w:bookmarkStart w:id="700" w:name="_Toc27585204"/>
      <w:bookmarkStart w:id="701" w:name="_Toc36457165"/>
      <w:bookmarkStart w:id="702" w:name="_Toc45028049"/>
      <w:bookmarkStart w:id="703" w:name="_Toc45028884"/>
      <w:bookmarkStart w:id="704" w:name="_Toc67681643"/>
      <w:bookmarkStart w:id="705" w:name="_Toc130814224"/>
      <w:bookmarkStart w:id="706" w:name="_Toc11338572"/>
      <w:r w:rsidRPr="00B06F7A">
        <w:lastRenderedPageBreak/>
        <w:t>6.1.3.21</w:t>
      </w:r>
      <w:r w:rsidRPr="00B06F7A">
        <w:tab/>
        <w:t>Resource: SnssaisAck</w:t>
      </w:r>
      <w:bookmarkEnd w:id="700"/>
      <w:r w:rsidRPr="00B06F7A">
        <w:t xml:space="preserve"> (Document)</w:t>
      </w:r>
      <w:bookmarkEnd w:id="701"/>
      <w:bookmarkEnd w:id="702"/>
      <w:bookmarkEnd w:id="703"/>
      <w:bookmarkEnd w:id="704"/>
      <w:bookmarkEnd w:id="705"/>
    </w:p>
    <w:p w14:paraId="74565D2E" w14:textId="77777777" w:rsidR="003C253A" w:rsidRPr="00B06F7A" w:rsidRDefault="003C253A" w:rsidP="003C253A">
      <w:pPr>
        <w:pStyle w:val="Heading5"/>
      </w:pPr>
      <w:bookmarkStart w:id="707" w:name="_Toc27585205"/>
      <w:bookmarkStart w:id="708" w:name="_Toc36457166"/>
      <w:bookmarkStart w:id="709" w:name="_Toc45028050"/>
      <w:bookmarkStart w:id="710" w:name="_Toc45028885"/>
      <w:bookmarkStart w:id="711" w:name="_Toc67681644"/>
      <w:bookmarkStart w:id="712" w:name="_Toc130814225"/>
      <w:r w:rsidRPr="00B06F7A">
        <w:t>6.1.3.21.1</w:t>
      </w:r>
      <w:r w:rsidRPr="00B06F7A">
        <w:tab/>
        <w:t>Description</w:t>
      </w:r>
      <w:bookmarkEnd w:id="707"/>
      <w:bookmarkEnd w:id="708"/>
      <w:bookmarkEnd w:id="709"/>
      <w:bookmarkEnd w:id="710"/>
      <w:bookmarkEnd w:id="711"/>
      <w:bookmarkEnd w:id="712"/>
    </w:p>
    <w:p w14:paraId="3041A55F" w14:textId="77777777" w:rsidR="003C253A" w:rsidRPr="00B06F7A" w:rsidRDefault="003C253A" w:rsidP="003C253A">
      <w:r w:rsidRPr="00B06F7A">
        <w:t>This resource represents the acknowledgement of UE for subscribed S-NSSAIs update for a SUPI.</w:t>
      </w:r>
    </w:p>
    <w:p w14:paraId="61720A7F" w14:textId="77777777" w:rsidR="003C253A" w:rsidRPr="00B06F7A" w:rsidRDefault="003C253A" w:rsidP="003C253A">
      <w:pPr>
        <w:pStyle w:val="Heading5"/>
      </w:pPr>
      <w:bookmarkStart w:id="713" w:name="_Toc27585206"/>
      <w:bookmarkStart w:id="714" w:name="_Toc36457167"/>
      <w:bookmarkStart w:id="715" w:name="_Toc45028051"/>
      <w:bookmarkStart w:id="716" w:name="_Toc45028886"/>
      <w:bookmarkStart w:id="717" w:name="_Toc67681645"/>
      <w:bookmarkStart w:id="718" w:name="_Toc130814226"/>
      <w:r w:rsidRPr="00B06F7A">
        <w:t>6.1.3.21.2</w:t>
      </w:r>
      <w:r w:rsidRPr="00B06F7A">
        <w:tab/>
        <w:t>Resource Definition</w:t>
      </w:r>
      <w:bookmarkEnd w:id="713"/>
      <w:bookmarkEnd w:id="714"/>
      <w:bookmarkEnd w:id="715"/>
      <w:bookmarkEnd w:id="716"/>
      <w:bookmarkEnd w:id="717"/>
      <w:bookmarkEnd w:id="718"/>
    </w:p>
    <w:p w14:paraId="6F0993EF" w14:textId="77777777" w:rsidR="003C253A" w:rsidRPr="00B06F7A" w:rsidRDefault="003C253A" w:rsidP="003C253A">
      <w:r w:rsidRPr="00B06F7A">
        <w:t>Resource URI: {apiRoot}/nudm-sdm/&lt;apiVersion&gt;/{supi}/am-data/subscribed-snssais-ack</w:t>
      </w:r>
    </w:p>
    <w:p w14:paraId="5D7D23F2" w14:textId="77777777" w:rsidR="003C253A" w:rsidRPr="00B06F7A" w:rsidRDefault="003C253A" w:rsidP="003C253A">
      <w:pPr>
        <w:rPr>
          <w:rFonts w:ascii="Arial" w:hAnsi="Arial" w:cs="Arial"/>
        </w:rPr>
      </w:pPr>
      <w:r w:rsidRPr="00C05182">
        <w:t>This resource shall support the resource URI variables defined in table 6.1.3.21.2-1.</w:t>
      </w:r>
    </w:p>
    <w:p w14:paraId="24D8D8F3" w14:textId="77777777" w:rsidR="003C253A" w:rsidRPr="00B06F7A" w:rsidRDefault="003C253A" w:rsidP="003C253A">
      <w:pPr>
        <w:pStyle w:val="TH"/>
        <w:rPr>
          <w:rFonts w:cs="Arial"/>
        </w:rPr>
      </w:pPr>
      <w:r w:rsidRPr="00B06F7A">
        <w:t>Table 6.1.3.21.2-1: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3C253A" w:rsidRPr="00B06F7A" w14:paraId="76C2C3E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7BA8B" w14:textId="77777777" w:rsidR="003C253A" w:rsidRPr="00B06F7A" w:rsidRDefault="003C253A"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798C3F48" w14:textId="77777777" w:rsidR="003C253A" w:rsidRPr="00B06F7A" w:rsidRDefault="003C253A" w:rsidP="00750647">
            <w:pPr>
              <w:pStyle w:val="TAH"/>
            </w:pPr>
            <w:r w:rsidRPr="00B06F7A">
              <w:t>Data type</w:t>
            </w:r>
          </w:p>
        </w:tc>
        <w:tc>
          <w:tcPr>
            <w:tcW w:w="38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64B6BA" w14:textId="77777777" w:rsidR="003C253A" w:rsidRPr="00B06F7A" w:rsidRDefault="003C253A" w:rsidP="00750647">
            <w:pPr>
              <w:pStyle w:val="TAH"/>
            </w:pPr>
            <w:r w:rsidRPr="00B06F7A">
              <w:t>Definition</w:t>
            </w:r>
          </w:p>
        </w:tc>
      </w:tr>
      <w:tr w:rsidR="003C253A" w:rsidRPr="00B06F7A" w14:paraId="14E3824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8E34A71" w14:textId="77777777" w:rsidR="003C253A" w:rsidRPr="00B06F7A" w:rsidRDefault="003C253A"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32ABA7E5" w14:textId="77777777" w:rsidR="003C253A" w:rsidRPr="00B06F7A" w:rsidRDefault="003C253A" w:rsidP="00750647">
            <w:pPr>
              <w:pStyle w:val="TAL"/>
            </w:pPr>
            <w:r w:rsidRPr="00B06F7A">
              <w:t>string</w:t>
            </w:r>
          </w:p>
        </w:tc>
        <w:tc>
          <w:tcPr>
            <w:tcW w:w="3806" w:type="pct"/>
            <w:tcBorders>
              <w:top w:val="single" w:sz="6" w:space="0" w:color="000000"/>
              <w:left w:val="single" w:sz="6" w:space="0" w:color="000000"/>
              <w:bottom w:val="single" w:sz="6" w:space="0" w:color="000000"/>
              <w:right w:val="single" w:sz="6" w:space="0" w:color="000000"/>
            </w:tcBorders>
            <w:vAlign w:val="center"/>
            <w:hideMark/>
          </w:tcPr>
          <w:p w14:paraId="7E54C3A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59F24289"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7092A04" w14:textId="77777777" w:rsidR="003C253A" w:rsidRPr="00B06F7A" w:rsidRDefault="003C253A" w:rsidP="00750647">
            <w:pPr>
              <w:pStyle w:val="TAL"/>
            </w:pPr>
            <w:r w:rsidRPr="00B06F7A">
              <w:t>supi</w:t>
            </w:r>
          </w:p>
        </w:tc>
        <w:tc>
          <w:tcPr>
            <w:tcW w:w="635" w:type="pct"/>
            <w:tcBorders>
              <w:top w:val="single" w:sz="6" w:space="0" w:color="000000"/>
              <w:left w:val="single" w:sz="6" w:space="0" w:color="000000"/>
              <w:bottom w:val="single" w:sz="6" w:space="0" w:color="000000"/>
              <w:right w:val="single" w:sz="6" w:space="0" w:color="000000"/>
            </w:tcBorders>
          </w:tcPr>
          <w:p w14:paraId="359DC7F3" w14:textId="77777777" w:rsidR="003C253A" w:rsidRPr="00B06F7A" w:rsidRDefault="003C253A" w:rsidP="00750647">
            <w:pPr>
              <w:pStyle w:val="TAL"/>
            </w:pPr>
            <w:r w:rsidRPr="00B06F7A">
              <w:t>Supi</w:t>
            </w:r>
          </w:p>
        </w:tc>
        <w:tc>
          <w:tcPr>
            <w:tcW w:w="3806" w:type="pct"/>
            <w:tcBorders>
              <w:top w:val="single" w:sz="6" w:space="0" w:color="000000"/>
              <w:left w:val="single" w:sz="6" w:space="0" w:color="000000"/>
              <w:bottom w:val="single" w:sz="6" w:space="0" w:color="000000"/>
              <w:right w:val="single" w:sz="6" w:space="0" w:color="000000"/>
            </w:tcBorders>
            <w:vAlign w:val="center"/>
          </w:tcPr>
          <w:p w14:paraId="010C8FB8"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DEF608E" w14:textId="77777777" w:rsidR="003C253A" w:rsidRPr="00B06F7A" w:rsidRDefault="003C253A" w:rsidP="003C253A"/>
    <w:p w14:paraId="23580446" w14:textId="77777777" w:rsidR="003C253A" w:rsidRPr="00B06F7A" w:rsidRDefault="003C253A" w:rsidP="003C253A">
      <w:pPr>
        <w:pStyle w:val="Heading5"/>
      </w:pPr>
      <w:bookmarkStart w:id="719" w:name="_Toc27585207"/>
      <w:bookmarkStart w:id="720" w:name="_Toc36457168"/>
      <w:bookmarkStart w:id="721" w:name="_Toc45028052"/>
      <w:bookmarkStart w:id="722" w:name="_Toc45028887"/>
      <w:bookmarkStart w:id="723" w:name="_Toc67681646"/>
      <w:bookmarkStart w:id="724" w:name="_Toc130814227"/>
      <w:r w:rsidRPr="00B06F7A">
        <w:t>6.1.3.21.3</w:t>
      </w:r>
      <w:r w:rsidRPr="00B06F7A">
        <w:tab/>
        <w:t>Resource Standard Methods</w:t>
      </w:r>
      <w:bookmarkEnd w:id="719"/>
      <w:bookmarkEnd w:id="720"/>
      <w:bookmarkEnd w:id="721"/>
      <w:bookmarkEnd w:id="722"/>
      <w:bookmarkEnd w:id="723"/>
      <w:bookmarkEnd w:id="724"/>
    </w:p>
    <w:p w14:paraId="02A8BF5C" w14:textId="77777777" w:rsidR="003C253A" w:rsidRPr="00B06F7A" w:rsidRDefault="003C253A" w:rsidP="003C253A">
      <w:pPr>
        <w:pStyle w:val="H6"/>
      </w:pPr>
      <w:bookmarkStart w:id="725" w:name="_Toc27585208"/>
      <w:bookmarkStart w:id="726" w:name="_Toc36457169"/>
      <w:bookmarkStart w:id="727" w:name="_Toc45028053"/>
      <w:bookmarkStart w:id="728" w:name="_Toc45028888"/>
      <w:bookmarkStart w:id="729" w:name="_Toc67681647"/>
      <w:r w:rsidRPr="00B06F7A">
        <w:t>6.1.3.21.3.1</w:t>
      </w:r>
      <w:r w:rsidRPr="00B06F7A">
        <w:tab/>
        <w:t>PUT</w:t>
      </w:r>
      <w:bookmarkEnd w:id="725"/>
      <w:bookmarkEnd w:id="726"/>
      <w:bookmarkEnd w:id="727"/>
      <w:bookmarkEnd w:id="728"/>
      <w:bookmarkEnd w:id="729"/>
    </w:p>
    <w:p w14:paraId="1EC1DC4E" w14:textId="77777777" w:rsidR="003C253A" w:rsidRPr="00B06F7A" w:rsidRDefault="003C253A" w:rsidP="003C253A">
      <w:r w:rsidRPr="00B06F7A">
        <w:t>This method shall support the URI query parameters specified in table 6.1.3.21.3.1-1.</w:t>
      </w:r>
    </w:p>
    <w:p w14:paraId="0E2D5271" w14:textId="77777777" w:rsidR="003C253A" w:rsidRPr="00B06F7A" w:rsidRDefault="003C253A" w:rsidP="003C253A">
      <w:pPr>
        <w:pStyle w:val="TH"/>
        <w:rPr>
          <w:rFonts w:cs="Arial"/>
        </w:rPr>
      </w:pPr>
      <w:r w:rsidRPr="00B06F7A">
        <w:t>Table 6.1.3.21.3.1-1: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FEDA57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BC062B5"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97B9A9"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DBA3E4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F3A78C"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A6F6E78" w14:textId="77777777" w:rsidR="003C253A" w:rsidRPr="00B06F7A" w:rsidRDefault="003C253A" w:rsidP="00750647">
            <w:pPr>
              <w:pStyle w:val="TAH"/>
            </w:pPr>
            <w:r w:rsidRPr="00B06F7A">
              <w:t>Description</w:t>
            </w:r>
          </w:p>
        </w:tc>
      </w:tr>
      <w:tr w:rsidR="003C253A" w:rsidRPr="00B06F7A" w14:paraId="01E887D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AF0D491"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24178376"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351B15F7"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6B26853C"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FD24D34" w14:textId="77777777" w:rsidR="003C253A" w:rsidRPr="00B06F7A" w:rsidRDefault="003C253A" w:rsidP="00750647">
            <w:pPr>
              <w:pStyle w:val="TAL"/>
            </w:pPr>
          </w:p>
        </w:tc>
      </w:tr>
    </w:tbl>
    <w:p w14:paraId="50B0865E" w14:textId="77777777" w:rsidR="003C253A" w:rsidRPr="00B06F7A" w:rsidRDefault="003C253A" w:rsidP="003C253A"/>
    <w:p w14:paraId="1F1FABA1" w14:textId="77777777" w:rsidR="003C253A" w:rsidRPr="00B06F7A" w:rsidRDefault="003C253A" w:rsidP="003C253A">
      <w:r w:rsidRPr="00B06F7A">
        <w:t>This method shall support the request data structures specified in table 6.1.3.21.3.1-2 and the response data structures and response codes specified in table 6.1.3.21.3.1-3.</w:t>
      </w:r>
    </w:p>
    <w:p w14:paraId="1D08040D" w14:textId="77777777" w:rsidR="003C253A" w:rsidRPr="00B06F7A" w:rsidRDefault="003C253A" w:rsidP="003C253A">
      <w:pPr>
        <w:pStyle w:val="TH"/>
      </w:pPr>
      <w:r w:rsidRPr="00B06F7A">
        <w:t>Table 6.1.3.21.3.1-2: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6A1ADE57"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579021EA"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4F71FAE1"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2B260A7"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7032DB7B" w14:textId="77777777" w:rsidR="003C253A" w:rsidRPr="00B06F7A" w:rsidRDefault="003C253A" w:rsidP="00750647">
            <w:pPr>
              <w:pStyle w:val="TAH"/>
            </w:pPr>
            <w:r w:rsidRPr="00B06F7A">
              <w:t>Description</w:t>
            </w:r>
          </w:p>
        </w:tc>
      </w:tr>
      <w:tr w:rsidR="003C253A" w:rsidRPr="00B06F7A" w14:paraId="1B2B5B49"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23D095BC"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140D16E1"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55337773"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327A5C15" w14:textId="77777777" w:rsidR="003C253A" w:rsidRPr="00B06F7A" w:rsidRDefault="003C253A" w:rsidP="00750647">
            <w:pPr>
              <w:pStyle w:val="TAL"/>
            </w:pPr>
            <w:r w:rsidRPr="00B06F7A">
              <w:t>Contains the provisioning time stamp as received within the Nssai.</w:t>
            </w:r>
          </w:p>
        </w:tc>
      </w:tr>
    </w:tbl>
    <w:p w14:paraId="6959C833" w14:textId="77777777" w:rsidR="003C253A" w:rsidRPr="00B06F7A" w:rsidRDefault="003C253A" w:rsidP="003C253A"/>
    <w:p w14:paraId="34622DB6" w14:textId="77777777" w:rsidR="003C253A" w:rsidRPr="00B06F7A" w:rsidRDefault="003C253A" w:rsidP="003C253A">
      <w:pPr>
        <w:pStyle w:val="TH"/>
      </w:pPr>
      <w:r w:rsidRPr="00B06F7A">
        <w:t>Table 6.1.3.21.3.1-3: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68D4879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5806926"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A4E9BF7"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C21F4E"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37E59A" w14:textId="77777777" w:rsidR="003C253A" w:rsidRPr="00B06F7A" w:rsidRDefault="003C253A" w:rsidP="00750647">
            <w:pPr>
              <w:pStyle w:val="TAH"/>
            </w:pPr>
            <w:r w:rsidRPr="00B06F7A">
              <w:t>Response</w:t>
            </w:r>
          </w:p>
          <w:p w14:paraId="19701EDD"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7D5CB68F" w14:textId="77777777" w:rsidR="003C253A" w:rsidRPr="00B06F7A" w:rsidRDefault="003C253A" w:rsidP="00750647">
            <w:pPr>
              <w:pStyle w:val="TAH"/>
            </w:pPr>
            <w:r w:rsidRPr="00B06F7A">
              <w:t>Description</w:t>
            </w:r>
          </w:p>
        </w:tc>
      </w:tr>
      <w:tr w:rsidR="003C253A" w:rsidRPr="00B06F7A" w14:paraId="3B92248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C622DE1"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1D86E6E9"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5B5527C6"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6CE3BA6F"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774168D" w14:textId="77777777" w:rsidR="003C253A" w:rsidRPr="00B06F7A" w:rsidRDefault="003C253A" w:rsidP="00750647">
            <w:pPr>
              <w:pStyle w:val="TAL"/>
            </w:pPr>
            <w:r w:rsidRPr="00B06F7A">
              <w:t>Successful receiving the UE acknowledgement for subscribed S-NSSAIs update.</w:t>
            </w:r>
          </w:p>
        </w:tc>
      </w:tr>
      <w:tr w:rsidR="003C253A" w:rsidRPr="00B06F7A" w14:paraId="552C95F1"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8FE18C"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5ACCB2E4"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79F7B88E"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2F7016B9"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A2489DA" w14:textId="77777777" w:rsidR="003C253A" w:rsidRPr="00B06F7A" w:rsidRDefault="003C253A" w:rsidP="00750647">
            <w:pPr>
              <w:pStyle w:val="TAL"/>
            </w:pPr>
            <w:r w:rsidRPr="00B06F7A">
              <w:t>The "cause" attribute may be used to indicate one of the following application errors:</w:t>
            </w:r>
          </w:p>
          <w:p w14:paraId="66C95772" w14:textId="77777777" w:rsidR="003C253A" w:rsidRPr="00B06F7A" w:rsidRDefault="003C253A" w:rsidP="00750647">
            <w:pPr>
              <w:pStyle w:val="TAL"/>
            </w:pPr>
            <w:r w:rsidRPr="00B06F7A">
              <w:t>- USER_NOT_FOUND</w:t>
            </w:r>
          </w:p>
        </w:tc>
      </w:tr>
      <w:tr w:rsidR="003C253A" w:rsidRPr="00B06F7A" w14:paraId="36469DD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811D1D"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E229680" w14:textId="77777777" w:rsidR="003C253A" w:rsidRPr="004968D7" w:rsidRDefault="003C253A" w:rsidP="003C253A"/>
    <w:p w14:paraId="1FF49254" w14:textId="77777777" w:rsidR="003C253A" w:rsidRPr="00B06F7A" w:rsidRDefault="003C253A" w:rsidP="003C253A">
      <w:pPr>
        <w:pStyle w:val="Heading4"/>
      </w:pPr>
      <w:bookmarkStart w:id="730" w:name="_Toc27585209"/>
      <w:bookmarkStart w:id="731" w:name="_Toc36457170"/>
      <w:bookmarkStart w:id="732" w:name="_Toc45028054"/>
      <w:bookmarkStart w:id="733" w:name="_Toc45028889"/>
      <w:bookmarkStart w:id="734" w:name="_Toc67681648"/>
      <w:bookmarkStart w:id="735" w:name="_Toc130814228"/>
      <w:r w:rsidRPr="00B06F7A">
        <w:t>6.1.3.22</w:t>
      </w:r>
      <w:r w:rsidRPr="00B06F7A">
        <w:tab/>
        <w:t>Resource: CagAck</w:t>
      </w:r>
      <w:bookmarkEnd w:id="730"/>
      <w:r w:rsidRPr="00B06F7A">
        <w:t xml:space="preserve"> (Document)</w:t>
      </w:r>
      <w:bookmarkEnd w:id="731"/>
      <w:bookmarkEnd w:id="732"/>
      <w:bookmarkEnd w:id="733"/>
      <w:bookmarkEnd w:id="734"/>
      <w:bookmarkEnd w:id="735"/>
    </w:p>
    <w:p w14:paraId="049E7497" w14:textId="77777777" w:rsidR="003C253A" w:rsidRPr="00B06F7A" w:rsidRDefault="003C253A" w:rsidP="003C253A">
      <w:pPr>
        <w:pStyle w:val="Heading5"/>
      </w:pPr>
      <w:bookmarkStart w:id="736" w:name="_Toc27585210"/>
      <w:bookmarkStart w:id="737" w:name="_Toc36457171"/>
      <w:bookmarkStart w:id="738" w:name="_Toc45028055"/>
      <w:bookmarkStart w:id="739" w:name="_Toc45028890"/>
      <w:bookmarkStart w:id="740" w:name="_Toc67681649"/>
      <w:bookmarkStart w:id="741" w:name="_Toc130814229"/>
      <w:r w:rsidRPr="00B06F7A">
        <w:t>6.1.3.22.1</w:t>
      </w:r>
      <w:r w:rsidRPr="00B06F7A">
        <w:tab/>
        <w:t>Description</w:t>
      </w:r>
      <w:bookmarkEnd w:id="736"/>
      <w:bookmarkEnd w:id="737"/>
      <w:bookmarkEnd w:id="738"/>
      <w:bookmarkEnd w:id="739"/>
      <w:bookmarkEnd w:id="740"/>
      <w:bookmarkEnd w:id="741"/>
    </w:p>
    <w:p w14:paraId="4DEB70B0" w14:textId="77777777" w:rsidR="003C253A" w:rsidRPr="00B06F7A" w:rsidRDefault="003C253A" w:rsidP="003C253A">
      <w:r w:rsidRPr="00B06F7A">
        <w:t>This resource represents the acknowledgement of UE for CAG update for a SUPI.</w:t>
      </w:r>
    </w:p>
    <w:p w14:paraId="5C4EF3BE" w14:textId="77777777" w:rsidR="003C253A" w:rsidRPr="00B06F7A" w:rsidRDefault="003C253A" w:rsidP="003C253A">
      <w:pPr>
        <w:pStyle w:val="Heading5"/>
      </w:pPr>
      <w:bookmarkStart w:id="742" w:name="_Toc27585211"/>
      <w:bookmarkStart w:id="743" w:name="_Toc36457172"/>
      <w:bookmarkStart w:id="744" w:name="_Toc45028056"/>
      <w:bookmarkStart w:id="745" w:name="_Toc45028891"/>
      <w:bookmarkStart w:id="746" w:name="_Toc67681650"/>
      <w:bookmarkStart w:id="747" w:name="_Toc130814230"/>
      <w:r w:rsidRPr="00B06F7A">
        <w:t>6.1.3.22.2</w:t>
      </w:r>
      <w:r w:rsidRPr="00B06F7A">
        <w:tab/>
        <w:t>Resource Definition</w:t>
      </w:r>
      <w:bookmarkEnd w:id="742"/>
      <w:bookmarkEnd w:id="743"/>
      <w:bookmarkEnd w:id="744"/>
      <w:bookmarkEnd w:id="745"/>
      <w:bookmarkEnd w:id="746"/>
      <w:bookmarkEnd w:id="747"/>
    </w:p>
    <w:p w14:paraId="5BE997C3" w14:textId="77777777" w:rsidR="003C253A" w:rsidRPr="00B06F7A" w:rsidRDefault="003C253A" w:rsidP="003C253A">
      <w:r w:rsidRPr="00B06F7A">
        <w:t>Resource URI: {apiRoot}/nudm-sdm/&lt;apiVersion&gt;/{supi}/am-data/cag-ack</w:t>
      </w:r>
    </w:p>
    <w:p w14:paraId="2B700894" w14:textId="77777777" w:rsidR="003C253A" w:rsidRPr="00B06F7A" w:rsidRDefault="003C253A" w:rsidP="003C253A">
      <w:pPr>
        <w:rPr>
          <w:rFonts w:ascii="Arial" w:hAnsi="Arial" w:cs="Arial"/>
        </w:rPr>
      </w:pPr>
      <w:r w:rsidRPr="00C05182">
        <w:t>This resource shall support the resource URI variables defined in table 6.1.3.22.2-1.</w:t>
      </w:r>
    </w:p>
    <w:p w14:paraId="0405EF75" w14:textId="77777777" w:rsidR="003C253A" w:rsidRPr="00B06F7A" w:rsidRDefault="003C253A" w:rsidP="003C253A">
      <w:pPr>
        <w:pStyle w:val="TH"/>
        <w:rPr>
          <w:rFonts w:cs="Arial"/>
        </w:rPr>
      </w:pPr>
      <w:r w:rsidRPr="00B06F7A">
        <w:lastRenderedPageBreak/>
        <w:t>Table 6.1.3.22.2-1: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08357A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2C01F3C"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F7B48C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A4614C" w14:textId="77777777" w:rsidR="003C253A" w:rsidRPr="00B06F7A" w:rsidRDefault="003C253A" w:rsidP="00750647">
            <w:pPr>
              <w:pStyle w:val="TAH"/>
            </w:pPr>
            <w:r w:rsidRPr="00B06F7A">
              <w:t>Definition</w:t>
            </w:r>
          </w:p>
        </w:tc>
      </w:tr>
      <w:tr w:rsidR="003C253A" w:rsidRPr="00B06F7A" w14:paraId="2180B44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A47F95"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FBF2E46"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45F27A5"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43CC05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6191626F"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217A1737"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63D9591E"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49AADD42" w14:textId="77777777" w:rsidR="003C253A" w:rsidRPr="00B06F7A" w:rsidRDefault="003C253A" w:rsidP="003C253A"/>
    <w:p w14:paraId="3AF71427" w14:textId="77777777" w:rsidR="003C253A" w:rsidRPr="00B06F7A" w:rsidRDefault="003C253A" w:rsidP="003C253A">
      <w:pPr>
        <w:pStyle w:val="Heading5"/>
      </w:pPr>
      <w:bookmarkStart w:id="748" w:name="_Toc27585212"/>
      <w:bookmarkStart w:id="749" w:name="_Toc36457173"/>
      <w:bookmarkStart w:id="750" w:name="_Toc45028057"/>
      <w:bookmarkStart w:id="751" w:name="_Toc45028892"/>
      <w:bookmarkStart w:id="752" w:name="_Toc67681651"/>
      <w:bookmarkStart w:id="753" w:name="_Toc130814231"/>
      <w:r w:rsidRPr="00B06F7A">
        <w:t>6.1.3.22.3</w:t>
      </w:r>
      <w:r w:rsidRPr="00B06F7A">
        <w:tab/>
        <w:t>Resource Standard Methods</w:t>
      </w:r>
      <w:bookmarkEnd w:id="748"/>
      <w:bookmarkEnd w:id="749"/>
      <w:bookmarkEnd w:id="750"/>
      <w:bookmarkEnd w:id="751"/>
      <w:bookmarkEnd w:id="752"/>
      <w:bookmarkEnd w:id="753"/>
    </w:p>
    <w:p w14:paraId="33CCFA94" w14:textId="77777777" w:rsidR="003C253A" w:rsidRPr="00B06F7A" w:rsidRDefault="003C253A" w:rsidP="003C253A">
      <w:pPr>
        <w:pStyle w:val="H6"/>
      </w:pPr>
      <w:bookmarkStart w:id="754" w:name="_Toc27585213"/>
      <w:bookmarkStart w:id="755" w:name="_Toc36457174"/>
      <w:bookmarkStart w:id="756" w:name="_Toc45028058"/>
      <w:bookmarkStart w:id="757" w:name="_Toc45028893"/>
      <w:bookmarkStart w:id="758" w:name="_Toc67681652"/>
      <w:r w:rsidRPr="00B06F7A">
        <w:t>6.1.3.22.3.1</w:t>
      </w:r>
      <w:r w:rsidRPr="00B06F7A">
        <w:tab/>
        <w:t>PUT</w:t>
      </w:r>
      <w:bookmarkEnd w:id="754"/>
      <w:bookmarkEnd w:id="755"/>
      <w:bookmarkEnd w:id="756"/>
      <w:bookmarkEnd w:id="757"/>
      <w:bookmarkEnd w:id="758"/>
    </w:p>
    <w:p w14:paraId="59B5D482" w14:textId="77777777" w:rsidR="003C253A" w:rsidRPr="00B06F7A" w:rsidRDefault="003C253A" w:rsidP="003C253A">
      <w:r w:rsidRPr="00B06F7A">
        <w:t>This method shall support the URI query parameters specified in table 6.1.3.22.3.1-1.</w:t>
      </w:r>
    </w:p>
    <w:p w14:paraId="2FA669C7" w14:textId="77777777" w:rsidR="003C253A" w:rsidRPr="00B06F7A" w:rsidRDefault="003C253A" w:rsidP="003C253A">
      <w:pPr>
        <w:pStyle w:val="TH"/>
        <w:rPr>
          <w:rFonts w:cs="Arial"/>
        </w:rPr>
      </w:pPr>
      <w:r w:rsidRPr="00B06F7A">
        <w:t>Table 6.1.</w:t>
      </w:r>
      <w:proofErr w:type="gramStart"/>
      <w:r w:rsidRPr="00B06F7A">
        <w:t>3..</w:t>
      </w:r>
      <w:proofErr w:type="gramEnd"/>
      <w:r w:rsidRPr="00B06F7A">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457ED6E"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E34B603"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73745D6"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E7F1E26"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B477DC"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F672DE2" w14:textId="77777777" w:rsidR="003C253A" w:rsidRPr="00B06F7A" w:rsidRDefault="003C253A" w:rsidP="00750647">
            <w:pPr>
              <w:pStyle w:val="TAH"/>
            </w:pPr>
            <w:r w:rsidRPr="00B06F7A">
              <w:t>Description</w:t>
            </w:r>
          </w:p>
        </w:tc>
      </w:tr>
      <w:tr w:rsidR="003C253A" w:rsidRPr="00B06F7A" w14:paraId="77868A59"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C3C3C86" w14:textId="77777777" w:rsidR="003C253A" w:rsidRPr="00B06F7A" w:rsidRDefault="003C253A" w:rsidP="00750647">
            <w:pPr>
              <w:pStyle w:val="TAL"/>
              <w:rPr>
                <w:lang w:eastAsia="zh-CN"/>
              </w:rPr>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6DEAB6EB" w14:textId="77777777" w:rsidR="003C253A" w:rsidRPr="00B06F7A" w:rsidRDefault="003C253A" w:rsidP="00750647">
            <w:pPr>
              <w:pStyle w:val="TAL"/>
            </w:pPr>
          </w:p>
        </w:tc>
        <w:tc>
          <w:tcPr>
            <w:tcW w:w="145" w:type="pct"/>
            <w:tcBorders>
              <w:top w:val="single" w:sz="4" w:space="0" w:color="auto"/>
              <w:left w:val="single" w:sz="6" w:space="0" w:color="000000"/>
              <w:bottom w:val="single" w:sz="6" w:space="0" w:color="000000"/>
              <w:right w:val="single" w:sz="6" w:space="0" w:color="000000"/>
            </w:tcBorders>
          </w:tcPr>
          <w:p w14:paraId="60785832" w14:textId="77777777" w:rsidR="003C253A" w:rsidRPr="00B06F7A" w:rsidRDefault="003C253A"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03DC55B4" w14:textId="77777777" w:rsidR="003C253A" w:rsidRPr="00B06F7A" w:rsidRDefault="003C253A" w:rsidP="00750647">
            <w:pPr>
              <w:pStyle w:val="TAL"/>
            </w:pP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07E35" w14:textId="77777777" w:rsidR="003C253A" w:rsidRPr="00B06F7A" w:rsidRDefault="003C253A" w:rsidP="00750647">
            <w:pPr>
              <w:pStyle w:val="TAL"/>
            </w:pPr>
          </w:p>
        </w:tc>
      </w:tr>
    </w:tbl>
    <w:p w14:paraId="7F766307" w14:textId="77777777" w:rsidR="003C253A" w:rsidRPr="00B06F7A" w:rsidRDefault="003C253A" w:rsidP="003C253A"/>
    <w:p w14:paraId="7BC1F68E" w14:textId="77777777" w:rsidR="003C253A" w:rsidRPr="00B06F7A" w:rsidRDefault="003C253A" w:rsidP="003C253A">
      <w:r w:rsidRPr="00B06F7A">
        <w:t>This method shall support the request data structures specified in table 6.1.3.22.3.1-2 and the response data structures and response codes specified in table 6.1.3.22.3.1-3.</w:t>
      </w:r>
    </w:p>
    <w:p w14:paraId="5B1C9EE5" w14:textId="77777777" w:rsidR="003C253A" w:rsidRPr="00B06F7A" w:rsidRDefault="003C253A" w:rsidP="003C253A">
      <w:pPr>
        <w:pStyle w:val="TH"/>
      </w:pPr>
      <w:r w:rsidRPr="00B06F7A">
        <w:t>Table 6.1.3.22.3.1-2: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4"/>
        <w:gridCol w:w="401"/>
        <w:gridCol w:w="1327"/>
        <w:gridCol w:w="6067"/>
      </w:tblGrid>
      <w:tr w:rsidR="003C253A" w:rsidRPr="00B06F7A" w14:paraId="185B68C6" w14:textId="77777777" w:rsidTr="00750647">
        <w:trPr>
          <w:trHeight w:val="247"/>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74089406" w14:textId="77777777" w:rsidR="003C253A" w:rsidRPr="00B06F7A" w:rsidRDefault="003C253A" w:rsidP="00750647">
            <w:pPr>
              <w:pStyle w:val="TAH"/>
            </w:pPr>
            <w:r w:rsidRPr="00B06F7A">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tcPr>
          <w:p w14:paraId="0823AC69" w14:textId="77777777" w:rsidR="003C253A" w:rsidRPr="00B06F7A" w:rsidRDefault="003C253A" w:rsidP="00750647">
            <w:pPr>
              <w:pStyle w:val="TAH"/>
            </w:pPr>
            <w:r w:rsidRPr="00B06F7A">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B99DFEE" w14:textId="77777777" w:rsidR="003C253A" w:rsidRPr="00B06F7A" w:rsidRDefault="003C253A" w:rsidP="00750647">
            <w:pPr>
              <w:pStyle w:val="TAH"/>
            </w:pPr>
            <w:r w:rsidRPr="00B06F7A">
              <w:t>Cardinality</w:t>
            </w:r>
          </w:p>
        </w:tc>
        <w:tc>
          <w:tcPr>
            <w:tcW w:w="6185" w:type="dxa"/>
            <w:tcBorders>
              <w:top w:val="single" w:sz="4" w:space="0" w:color="auto"/>
              <w:left w:val="single" w:sz="4" w:space="0" w:color="auto"/>
              <w:bottom w:val="single" w:sz="4" w:space="0" w:color="auto"/>
              <w:right w:val="single" w:sz="4" w:space="0" w:color="auto"/>
            </w:tcBorders>
            <w:shd w:val="clear" w:color="auto" w:fill="C0C0C0"/>
            <w:vAlign w:val="center"/>
          </w:tcPr>
          <w:p w14:paraId="3930989C" w14:textId="77777777" w:rsidR="003C253A" w:rsidRPr="00B06F7A" w:rsidRDefault="003C253A" w:rsidP="00750647">
            <w:pPr>
              <w:pStyle w:val="TAH"/>
            </w:pPr>
            <w:r w:rsidRPr="00B06F7A">
              <w:t>Description</w:t>
            </w:r>
          </w:p>
        </w:tc>
      </w:tr>
      <w:tr w:rsidR="003C253A" w:rsidRPr="00B06F7A" w14:paraId="663EF22F" w14:textId="77777777" w:rsidTr="00750647">
        <w:trPr>
          <w:trHeight w:val="247"/>
        </w:trPr>
        <w:tc>
          <w:tcPr>
            <w:tcW w:w="1868" w:type="dxa"/>
            <w:tcBorders>
              <w:top w:val="single" w:sz="4" w:space="0" w:color="auto"/>
              <w:left w:val="single" w:sz="6" w:space="0" w:color="000000"/>
              <w:bottom w:val="single" w:sz="6" w:space="0" w:color="000000"/>
              <w:right w:val="single" w:sz="6" w:space="0" w:color="000000"/>
            </w:tcBorders>
            <w:shd w:val="clear" w:color="auto" w:fill="auto"/>
          </w:tcPr>
          <w:p w14:paraId="05CF2E14" w14:textId="77777777" w:rsidR="003C253A" w:rsidRPr="00B06F7A" w:rsidRDefault="003C253A" w:rsidP="00750647">
            <w:pPr>
              <w:pStyle w:val="TAL"/>
              <w:ind w:left="65" w:hanging="65"/>
              <w:rPr>
                <w:lang w:eastAsia="zh-CN"/>
              </w:rPr>
            </w:pPr>
            <w:r w:rsidRPr="00B06F7A">
              <w:t>AcknowledgeInfo</w:t>
            </w:r>
          </w:p>
        </w:tc>
        <w:tc>
          <w:tcPr>
            <w:tcW w:w="406" w:type="dxa"/>
            <w:tcBorders>
              <w:top w:val="single" w:sz="4" w:space="0" w:color="auto"/>
              <w:left w:val="single" w:sz="6" w:space="0" w:color="000000"/>
              <w:bottom w:val="single" w:sz="6" w:space="0" w:color="000000"/>
              <w:right w:val="single" w:sz="6" w:space="0" w:color="000000"/>
            </w:tcBorders>
          </w:tcPr>
          <w:p w14:paraId="782766F1" w14:textId="77777777" w:rsidR="003C253A" w:rsidRPr="00B06F7A" w:rsidRDefault="003C253A" w:rsidP="00750647">
            <w:pPr>
              <w:pStyle w:val="TAC"/>
            </w:pPr>
            <w:r w:rsidRPr="00B06F7A">
              <w:t>M</w:t>
            </w:r>
          </w:p>
        </w:tc>
        <w:tc>
          <w:tcPr>
            <w:tcW w:w="1350" w:type="dxa"/>
            <w:tcBorders>
              <w:top w:val="single" w:sz="4" w:space="0" w:color="auto"/>
              <w:left w:val="single" w:sz="6" w:space="0" w:color="000000"/>
              <w:bottom w:val="single" w:sz="6" w:space="0" w:color="000000"/>
              <w:right w:val="single" w:sz="6" w:space="0" w:color="000000"/>
            </w:tcBorders>
          </w:tcPr>
          <w:p w14:paraId="1AA515CD" w14:textId="77777777" w:rsidR="003C253A" w:rsidRPr="00B06F7A" w:rsidRDefault="003C253A" w:rsidP="00750647">
            <w:pPr>
              <w:pStyle w:val="TAL"/>
            </w:pPr>
            <w:r w:rsidRPr="00B06F7A">
              <w:t>1</w:t>
            </w:r>
          </w:p>
        </w:tc>
        <w:tc>
          <w:tcPr>
            <w:tcW w:w="6185" w:type="dxa"/>
            <w:tcBorders>
              <w:top w:val="single" w:sz="4" w:space="0" w:color="auto"/>
              <w:left w:val="single" w:sz="6" w:space="0" w:color="000000"/>
              <w:bottom w:val="single" w:sz="6" w:space="0" w:color="000000"/>
              <w:right w:val="single" w:sz="6" w:space="0" w:color="000000"/>
            </w:tcBorders>
            <w:shd w:val="clear" w:color="auto" w:fill="auto"/>
          </w:tcPr>
          <w:p w14:paraId="4A4222D4" w14:textId="77777777" w:rsidR="003C253A" w:rsidRPr="00B06F7A" w:rsidRDefault="003C253A" w:rsidP="00750647">
            <w:pPr>
              <w:pStyle w:val="TAL"/>
            </w:pPr>
            <w:r w:rsidRPr="00B06F7A">
              <w:t>Contains the provisioning time stamp as received within the CagInfo.</w:t>
            </w:r>
          </w:p>
        </w:tc>
      </w:tr>
    </w:tbl>
    <w:p w14:paraId="17DDE6BE" w14:textId="77777777" w:rsidR="003C253A" w:rsidRPr="00B06F7A" w:rsidRDefault="003C253A" w:rsidP="003C253A"/>
    <w:p w14:paraId="36E9CF8E" w14:textId="77777777" w:rsidR="003C253A" w:rsidRPr="00B06F7A" w:rsidRDefault="003C253A" w:rsidP="003C253A">
      <w:pPr>
        <w:pStyle w:val="TH"/>
      </w:pPr>
      <w:r w:rsidRPr="00B06F7A">
        <w:t>Table 6.1.3.22.3.1-3: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420"/>
        <w:gridCol w:w="1396"/>
        <w:gridCol w:w="1117"/>
        <w:gridCol w:w="4954"/>
      </w:tblGrid>
      <w:tr w:rsidR="003C253A" w:rsidRPr="00B06F7A" w14:paraId="1FDEC94D"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CC4DD5" w14:textId="77777777" w:rsidR="003C253A" w:rsidRPr="00B06F7A" w:rsidRDefault="003C253A" w:rsidP="00750647">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2D2B6A7" w14:textId="77777777" w:rsidR="003C253A" w:rsidRPr="00B06F7A" w:rsidRDefault="003C253A" w:rsidP="00750647">
            <w:pPr>
              <w:pStyle w:val="TAH"/>
            </w:pPr>
            <w:r w:rsidRPr="00B06F7A">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8B5E914" w14:textId="77777777" w:rsidR="003C253A" w:rsidRPr="00B06F7A" w:rsidRDefault="003C253A" w:rsidP="00750647">
            <w:pPr>
              <w:pStyle w:val="TAH"/>
            </w:pPr>
            <w:r w:rsidRPr="00B06F7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BB77E2" w14:textId="77777777" w:rsidR="003C253A" w:rsidRPr="00B06F7A" w:rsidRDefault="003C253A" w:rsidP="00750647">
            <w:pPr>
              <w:pStyle w:val="TAH"/>
            </w:pPr>
            <w:r w:rsidRPr="00B06F7A">
              <w:t>Response</w:t>
            </w:r>
          </w:p>
          <w:p w14:paraId="13F30E38" w14:textId="77777777" w:rsidR="003C253A" w:rsidRPr="00B06F7A" w:rsidRDefault="003C253A" w:rsidP="00750647">
            <w:pPr>
              <w:pStyle w:val="TAH"/>
            </w:pPr>
            <w:r w:rsidRPr="00B06F7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tcPr>
          <w:p w14:paraId="6E752A25" w14:textId="77777777" w:rsidR="003C253A" w:rsidRPr="00B06F7A" w:rsidRDefault="003C253A" w:rsidP="00750647">
            <w:pPr>
              <w:pStyle w:val="TAH"/>
            </w:pPr>
            <w:r w:rsidRPr="00B06F7A">
              <w:t>Description</w:t>
            </w:r>
          </w:p>
        </w:tc>
      </w:tr>
      <w:tr w:rsidR="003C253A" w:rsidRPr="00B06F7A" w14:paraId="081CA70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0DD4C30" w14:textId="77777777" w:rsidR="003C253A" w:rsidRPr="00B06F7A" w:rsidRDefault="003C253A" w:rsidP="00750647">
            <w:pPr>
              <w:pStyle w:val="TAL"/>
            </w:pPr>
            <w:r w:rsidRPr="00B06F7A">
              <w:t>n/a</w:t>
            </w:r>
          </w:p>
        </w:tc>
        <w:tc>
          <w:tcPr>
            <w:tcW w:w="218" w:type="pct"/>
            <w:tcBorders>
              <w:top w:val="single" w:sz="4" w:space="0" w:color="auto"/>
              <w:left w:val="single" w:sz="6" w:space="0" w:color="000000"/>
              <w:bottom w:val="single" w:sz="6" w:space="0" w:color="000000"/>
              <w:right w:val="single" w:sz="6" w:space="0" w:color="000000"/>
            </w:tcBorders>
          </w:tcPr>
          <w:p w14:paraId="04C0B6A4" w14:textId="77777777" w:rsidR="003C253A" w:rsidRPr="00B06F7A" w:rsidRDefault="003C253A" w:rsidP="00750647">
            <w:pPr>
              <w:pStyle w:val="TAC"/>
            </w:pPr>
          </w:p>
        </w:tc>
        <w:tc>
          <w:tcPr>
            <w:tcW w:w="725" w:type="pct"/>
            <w:tcBorders>
              <w:top w:val="single" w:sz="4" w:space="0" w:color="auto"/>
              <w:left w:val="single" w:sz="6" w:space="0" w:color="000000"/>
              <w:bottom w:val="single" w:sz="6" w:space="0" w:color="000000"/>
              <w:right w:val="single" w:sz="6" w:space="0" w:color="000000"/>
            </w:tcBorders>
          </w:tcPr>
          <w:p w14:paraId="702B65F3" w14:textId="77777777" w:rsidR="003C253A" w:rsidRPr="00B06F7A" w:rsidRDefault="003C253A" w:rsidP="00750647">
            <w:pPr>
              <w:pStyle w:val="TAL"/>
            </w:pPr>
          </w:p>
        </w:tc>
        <w:tc>
          <w:tcPr>
            <w:tcW w:w="580" w:type="pct"/>
            <w:tcBorders>
              <w:top w:val="single" w:sz="4" w:space="0" w:color="auto"/>
              <w:left w:val="single" w:sz="6" w:space="0" w:color="000000"/>
              <w:bottom w:val="single" w:sz="6" w:space="0" w:color="000000"/>
              <w:right w:val="single" w:sz="6" w:space="0" w:color="000000"/>
            </w:tcBorders>
          </w:tcPr>
          <w:p w14:paraId="4BF31A35" w14:textId="77777777" w:rsidR="003C253A" w:rsidRPr="00B06F7A" w:rsidRDefault="003C253A" w:rsidP="00750647">
            <w:pPr>
              <w:pStyle w:val="TAL"/>
            </w:pPr>
            <w:r w:rsidRPr="00B06F7A">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484131B4" w14:textId="77777777" w:rsidR="003C253A" w:rsidRPr="00B06F7A" w:rsidRDefault="003C253A" w:rsidP="00750647">
            <w:pPr>
              <w:pStyle w:val="TAL"/>
            </w:pPr>
            <w:r w:rsidRPr="00B06F7A">
              <w:t>Successful receiving the UE acknowledgement for CAG configuration update.</w:t>
            </w:r>
          </w:p>
        </w:tc>
      </w:tr>
      <w:tr w:rsidR="003C253A" w:rsidRPr="00B06F7A" w14:paraId="18CDFF4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E415D56" w14:textId="77777777" w:rsidR="003C253A" w:rsidRPr="00B06F7A" w:rsidRDefault="003C253A" w:rsidP="00750647">
            <w:pPr>
              <w:pStyle w:val="TAL"/>
            </w:pPr>
            <w:r w:rsidRPr="00B06F7A">
              <w:t>ProblemDetails</w:t>
            </w:r>
          </w:p>
        </w:tc>
        <w:tc>
          <w:tcPr>
            <w:tcW w:w="218" w:type="pct"/>
            <w:tcBorders>
              <w:top w:val="single" w:sz="4" w:space="0" w:color="auto"/>
              <w:left w:val="single" w:sz="6" w:space="0" w:color="000000"/>
              <w:bottom w:val="single" w:sz="6" w:space="0" w:color="000000"/>
              <w:right w:val="single" w:sz="6" w:space="0" w:color="000000"/>
            </w:tcBorders>
          </w:tcPr>
          <w:p w14:paraId="3CA68E40" w14:textId="77777777" w:rsidR="003C253A" w:rsidRPr="00B06F7A" w:rsidRDefault="003C253A" w:rsidP="00750647">
            <w:pPr>
              <w:pStyle w:val="TAC"/>
            </w:pPr>
            <w:r w:rsidRPr="00B06F7A">
              <w:t>O</w:t>
            </w:r>
          </w:p>
        </w:tc>
        <w:tc>
          <w:tcPr>
            <w:tcW w:w="725" w:type="pct"/>
            <w:tcBorders>
              <w:top w:val="single" w:sz="4" w:space="0" w:color="auto"/>
              <w:left w:val="single" w:sz="6" w:space="0" w:color="000000"/>
              <w:bottom w:val="single" w:sz="6" w:space="0" w:color="000000"/>
              <w:right w:val="single" w:sz="6" w:space="0" w:color="000000"/>
            </w:tcBorders>
          </w:tcPr>
          <w:p w14:paraId="5CABF734" w14:textId="77777777" w:rsidR="003C253A" w:rsidRPr="00B06F7A" w:rsidRDefault="003C253A" w:rsidP="00750647">
            <w:pPr>
              <w:pStyle w:val="TAL"/>
            </w:pPr>
            <w:r w:rsidRPr="00B06F7A">
              <w:t>0..1</w:t>
            </w:r>
          </w:p>
        </w:tc>
        <w:tc>
          <w:tcPr>
            <w:tcW w:w="580" w:type="pct"/>
            <w:tcBorders>
              <w:top w:val="single" w:sz="4" w:space="0" w:color="auto"/>
              <w:left w:val="single" w:sz="6" w:space="0" w:color="000000"/>
              <w:bottom w:val="single" w:sz="6" w:space="0" w:color="000000"/>
              <w:right w:val="single" w:sz="6" w:space="0" w:color="000000"/>
            </w:tcBorders>
          </w:tcPr>
          <w:p w14:paraId="4C376A72" w14:textId="77777777" w:rsidR="003C253A" w:rsidRPr="00B06F7A" w:rsidRDefault="003C253A" w:rsidP="00750647">
            <w:pPr>
              <w:pStyle w:val="TAL"/>
            </w:pPr>
            <w:r w:rsidRPr="00B06F7A">
              <w:t>404 Not Found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4FB681E" w14:textId="77777777" w:rsidR="003C253A" w:rsidRPr="00B06F7A" w:rsidRDefault="003C253A" w:rsidP="00750647">
            <w:pPr>
              <w:pStyle w:val="TAL"/>
            </w:pPr>
            <w:r w:rsidRPr="00B06F7A">
              <w:t>The "cause" attribute may be used to indicate one of the following application errors:</w:t>
            </w:r>
          </w:p>
          <w:p w14:paraId="3BD5EC10" w14:textId="77777777" w:rsidR="003C253A" w:rsidRPr="00B06F7A" w:rsidRDefault="003C253A" w:rsidP="00750647">
            <w:pPr>
              <w:pStyle w:val="TAL"/>
            </w:pPr>
            <w:r w:rsidRPr="00B06F7A">
              <w:t>- USER_NOT_FOUND</w:t>
            </w:r>
          </w:p>
        </w:tc>
      </w:tr>
      <w:tr w:rsidR="003C253A" w:rsidRPr="00B06F7A" w14:paraId="142648C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1C6012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1BC1A799" w14:textId="77777777" w:rsidR="003C253A" w:rsidRPr="004968D7" w:rsidRDefault="003C253A" w:rsidP="003C253A"/>
    <w:p w14:paraId="6F4754BF" w14:textId="77777777" w:rsidR="003C253A" w:rsidRPr="00B06F7A" w:rsidRDefault="003C253A" w:rsidP="003C253A">
      <w:pPr>
        <w:pStyle w:val="Heading4"/>
      </w:pPr>
      <w:bookmarkStart w:id="759" w:name="_Toc27585214"/>
      <w:bookmarkStart w:id="760" w:name="_Toc36457175"/>
      <w:bookmarkStart w:id="761" w:name="_Toc45028059"/>
      <w:bookmarkStart w:id="762" w:name="_Toc45028894"/>
      <w:bookmarkStart w:id="763" w:name="_Toc67681653"/>
      <w:bookmarkStart w:id="764" w:name="_Toc130814232"/>
      <w:r w:rsidRPr="00B06F7A">
        <w:t>6.1.3.23</w:t>
      </w:r>
      <w:r w:rsidRPr="00B06F7A">
        <w:tab/>
        <w:t xml:space="preserve">Resource: </w:t>
      </w:r>
      <w:r w:rsidRPr="00B06F7A">
        <w:rPr>
          <w:rFonts w:hint="eastAsia"/>
          <w:lang w:eastAsia="zh-CN"/>
        </w:rPr>
        <w:t>Lcs</w:t>
      </w:r>
      <w:r w:rsidRPr="00B06F7A">
        <w:rPr>
          <w:lang w:eastAsia="zh-CN"/>
        </w:rPr>
        <w:t>PrivacySubscriptionData</w:t>
      </w:r>
      <w:bookmarkEnd w:id="759"/>
      <w:r w:rsidRPr="00B06F7A">
        <w:t xml:space="preserve"> (Document)</w:t>
      </w:r>
      <w:bookmarkEnd w:id="760"/>
      <w:bookmarkEnd w:id="761"/>
      <w:bookmarkEnd w:id="762"/>
      <w:bookmarkEnd w:id="763"/>
      <w:bookmarkEnd w:id="764"/>
    </w:p>
    <w:p w14:paraId="1E8B1E1F" w14:textId="77777777" w:rsidR="003C253A" w:rsidRPr="00B06F7A" w:rsidRDefault="003C253A" w:rsidP="003C253A">
      <w:pPr>
        <w:pStyle w:val="Heading5"/>
      </w:pPr>
      <w:bookmarkStart w:id="765" w:name="_Toc27585215"/>
      <w:bookmarkStart w:id="766" w:name="_Toc36457176"/>
      <w:bookmarkStart w:id="767" w:name="_Toc45028060"/>
      <w:bookmarkStart w:id="768" w:name="_Toc45028895"/>
      <w:bookmarkStart w:id="769" w:name="_Toc67681654"/>
      <w:bookmarkStart w:id="770" w:name="_Toc130814233"/>
      <w:r w:rsidRPr="00B06F7A">
        <w:t>6.1.3.23.1</w:t>
      </w:r>
      <w:r w:rsidRPr="00B06F7A">
        <w:tab/>
        <w:t>Description</w:t>
      </w:r>
      <w:bookmarkEnd w:id="765"/>
      <w:bookmarkEnd w:id="766"/>
      <w:bookmarkEnd w:id="767"/>
      <w:bookmarkEnd w:id="768"/>
      <w:bookmarkEnd w:id="769"/>
      <w:bookmarkEnd w:id="770"/>
    </w:p>
    <w:p w14:paraId="5A0F531E" w14:textId="77777777" w:rsidR="003C253A" w:rsidRPr="00B06F7A" w:rsidRDefault="003C253A" w:rsidP="003C253A">
      <w:r w:rsidRPr="00B06F7A">
        <w:t>This resource represents the subscribed LCS Privacy Data for a UE. It is queried by the HGMLC or NEF.</w:t>
      </w:r>
    </w:p>
    <w:p w14:paraId="18F48728" w14:textId="77777777" w:rsidR="003C253A" w:rsidRPr="00B06F7A" w:rsidRDefault="003C253A" w:rsidP="003C253A">
      <w:pPr>
        <w:pStyle w:val="Heading5"/>
      </w:pPr>
      <w:bookmarkStart w:id="771" w:name="_Toc27585216"/>
      <w:bookmarkStart w:id="772" w:name="_Toc36457177"/>
      <w:bookmarkStart w:id="773" w:name="_Toc45028061"/>
      <w:bookmarkStart w:id="774" w:name="_Toc45028896"/>
      <w:bookmarkStart w:id="775" w:name="_Toc67681655"/>
      <w:bookmarkStart w:id="776" w:name="_Toc130814234"/>
      <w:r w:rsidRPr="00B06F7A">
        <w:t>6.1.3.23.2</w:t>
      </w:r>
      <w:r w:rsidRPr="00B06F7A">
        <w:tab/>
        <w:t>Resource Definition</w:t>
      </w:r>
      <w:bookmarkEnd w:id="771"/>
      <w:bookmarkEnd w:id="772"/>
      <w:bookmarkEnd w:id="773"/>
      <w:bookmarkEnd w:id="774"/>
      <w:bookmarkEnd w:id="775"/>
      <w:bookmarkEnd w:id="776"/>
    </w:p>
    <w:p w14:paraId="77F1DA87" w14:textId="77777777" w:rsidR="003C253A" w:rsidRPr="00B06F7A" w:rsidRDefault="003C253A" w:rsidP="003C253A">
      <w:r w:rsidRPr="00B06F7A">
        <w:t>Resource URI: {apiRoot}/nudm-sdm/&lt;apiVersion&gt;/{ueId}/lcs-privacy-data</w:t>
      </w:r>
    </w:p>
    <w:p w14:paraId="14595472" w14:textId="77777777" w:rsidR="003C253A" w:rsidRPr="00B06F7A" w:rsidRDefault="003C253A" w:rsidP="003C253A">
      <w:pPr>
        <w:rPr>
          <w:rFonts w:ascii="Arial" w:hAnsi="Arial" w:cs="Arial"/>
        </w:rPr>
      </w:pPr>
      <w:r w:rsidRPr="00C05182">
        <w:t>This resource shall support the resource URI variables defined in table 6.1.3.23.2-1.</w:t>
      </w:r>
    </w:p>
    <w:p w14:paraId="4209665E" w14:textId="77777777" w:rsidR="003C253A" w:rsidRPr="00B06F7A" w:rsidRDefault="003C253A" w:rsidP="003C253A">
      <w:pPr>
        <w:pStyle w:val="TH"/>
        <w:rPr>
          <w:rFonts w:cs="Arial"/>
        </w:rPr>
      </w:pPr>
      <w:r w:rsidRPr="00B06F7A">
        <w:t>Table 6.1.3.23.2-1: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3C253A" w:rsidRPr="00B06F7A" w14:paraId="03FCBA2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DA8EC87"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486E2B7"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46111" w14:textId="77777777" w:rsidR="003C253A" w:rsidRPr="00B06F7A" w:rsidRDefault="003C253A" w:rsidP="00750647">
            <w:pPr>
              <w:pStyle w:val="TAH"/>
            </w:pPr>
            <w:r w:rsidRPr="00B06F7A">
              <w:t>Definition</w:t>
            </w:r>
          </w:p>
        </w:tc>
      </w:tr>
      <w:tr w:rsidR="003C253A" w:rsidRPr="00B06F7A" w14:paraId="49CFF5F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17EDA2B"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4A844F3B"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0E05955"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9FE097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A1C91CC" w14:textId="77777777" w:rsidR="003C253A" w:rsidRPr="00B06F7A" w:rsidRDefault="003C253A"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512235D" w14:textId="77777777" w:rsidR="003C253A" w:rsidRPr="00B06F7A" w:rsidRDefault="003C253A"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63E381F9" w14:textId="77777777" w:rsidR="003C253A" w:rsidRPr="00B06F7A" w:rsidRDefault="003C253A" w:rsidP="00750647">
            <w:pPr>
              <w:pStyle w:val="TAL"/>
            </w:pPr>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DengXian"/>
              </w:rPr>
              <w:br/>
            </w:r>
            <w:r w:rsidRPr="00B06F7A">
              <w:rPr>
                <w:rFonts w:eastAsia="DengXian"/>
              </w:rPr>
              <w:tab/>
            </w:r>
            <w:r w:rsidRPr="00B06F7A">
              <w:t>pattern: See pattern of type VarUeId in 3GPP TS 29.571 [7].</w:t>
            </w:r>
          </w:p>
        </w:tc>
      </w:tr>
      <w:tr w:rsidR="003C253A" w:rsidRPr="00B06F7A" w14:paraId="45596260"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11BE1C89" w14:textId="77777777" w:rsidR="003C253A" w:rsidRPr="00B06F7A" w:rsidRDefault="003C253A" w:rsidP="00750647">
            <w:pPr>
              <w:pStyle w:val="TAL"/>
            </w:pPr>
            <w:r w:rsidRPr="00B06F7A">
              <w:rPr>
                <w:rFonts w:hint="eastAsia"/>
                <w:lang w:eastAsia="zh-CN"/>
              </w:rPr>
              <w:t>NOTE:</w:t>
            </w:r>
            <w:r w:rsidRPr="00B06F7A">
              <w:tab/>
            </w:r>
            <w:r w:rsidRPr="00B06F7A">
              <w:rPr>
                <w:rFonts w:hint="eastAsia"/>
                <w:lang w:eastAsia="zh-CN"/>
              </w:rPr>
              <w:t>SUPI is only used to retrieve Location Privacy profile by GMLC.</w:t>
            </w:r>
          </w:p>
        </w:tc>
      </w:tr>
    </w:tbl>
    <w:p w14:paraId="111FD5F8" w14:textId="77777777" w:rsidR="003C253A" w:rsidRPr="00B06F7A" w:rsidRDefault="003C253A" w:rsidP="003C253A"/>
    <w:p w14:paraId="0D603D73" w14:textId="77777777" w:rsidR="003C253A" w:rsidRPr="00B06F7A" w:rsidRDefault="003C253A" w:rsidP="003C253A">
      <w:pPr>
        <w:pStyle w:val="Heading5"/>
      </w:pPr>
      <w:bookmarkStart w:id="777" w:name="_Toc27585217"/>
      <w:bookmarkStart w:id="778" w:name="_Toc36457178"/>
      <w:bookmarkStart w:id="779" w:name="_Toc45028062"/>
      <w:bookmarkStart w:id="780" w:name="_Toc45028897"/>
      <w:bookmarkStart w:id="781" w:name="_Toc67681656"/>
      <w:bookmarkStart w:id="782" w:name="_Toc130814235"/>
      <w:r w:rsidRPr="00B06F7A">
        <w:lastRenderedPageBreak/>
        <w:t>6.1.3.23.3</w:t>
      </w:r>
      <w:r w:rsidRPr="00B06F7A">
        <w:tab/>
        <w:t>Resource Standard Methods</w:t>
      </w:r>
      <w:bookmarkEnd w:id="777"/>
      <w:bookmarkEnd w:id="778"/>
      <w:bookmarkEnd w:id="779"/>
      <w:bookmarkEnd w:id="780"/>
      <w:bookmarkEnd w:id="781"/>
      <w:bookmarkEnd w:id="782"/>
    </w:p>
    <w:p w14:paraId="40221AA7" w14:textId="77777777" w:rsidR="003C253A" w:rsidRPr="00B06F7A" w:rsidRDefault="003C253A" w:rsidP="003C253A">
      <w:pPr>
        <w:pStyle w:val="H6"/>
      </w:pPr>
      <w:bookmarkStart w:id="783" w:name="_Toc27585218"/>
      <w:bookmarkStart w:id="784" w:name="_Toc36457179"/>
      <w:bookmarkStart w:id="785" w:name="_Toc45028063"/>
      <w:bookmarkStart w:id="786" w:name="_Toc45028898"/>
      <w:bookmarkStart w:id="787" w:name="_Toc67681657"/>
      <w:r w:rsidRPr="00B06F7A">
        <w:t>6.1.3.23.3.1</w:t>
      </w:r>
      <w:r w:rsidRPr="00B06F7A">
        <w:tab/>
        <w:t>GET</w:t>
      </w:r>
      <w:bookmarkEnd w:id="783"/>
      <w:bookmarkEnd w:id="784"/>
      <w:bookmarkEnd w:id="785"/>
      <w:bookmarkEnd w:id="786"/>
      <w:bookmarkEnd w:id="787"/>
    </w:p>
    <w:p w14:paraId="77654325" w14:textId="77777777" w:rsidR="003C253A" w:rsidRPr="00B06F7A" w:rsidRDefault="003C253A" w:rsidP="003C253A">
      <w:r w:rsidRPr="00B06F7A">
        <w:t>This method shall support the URI query parameters specified in table 6.1.3.23.3.1-1.</w:t>
      </w:r>
    </w:p>
    <w:p w14:paraId="02CDD16A" w14:textId="77777777" w:rsidR="003C253A" w:rsidRPr="00B06F7A" w:rsidRDefault="003C253A" w:rsidP="003C253A">
      <w:pPr>
        <w:pStyle w:val="TH"/>
        <w:rPr>
          <w:rFonts w:cs="Arial"/>
        </w:rPr>
      </w:pPr>
      <w:r w:rsidRPr="00B06F7A">
        <w:t>Table 6.1.3.23.3.1-1: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1E1307FE"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CE7836F"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8AA0E72"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EF9031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F80408"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2BFAB14" w14:textId="77777777" w:rsidR="003C253A" w:rsidRPr="00B06F7A" w:rsidRDefault="003C253A" w:rsidP="00750647">
            <w:pPr>
              <w:pStyle w:val="TAH"/>
            </w:pPr>
            <w:r w:rsidRPr="00B06F7A">
              <w:t>Description</w:t>
            </w:r>
          </w:p>
        </w:tc>
      </w:tr>
      <w:tr w:rsidR="003C253A" w:rsidRPr="00B06F7A" w14:paraId="5C7953A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265A10"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6959F9E4"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BD4971D"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5B613F7"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528E22B" w14:textId="77777777" w:rsidR="003C253A" w:rsidRPr="00B06F7A" w:rsidRDefault="003C253A" w:rsidP="00750647">
            <w:pPr>
              <w:pStyle w:val="TAL"/>
            </w:pPr>
            <w:r w:rsidRPr="00B06F7A">
              <w:t>see 3GPP TS 29.500 [4] clause 6.6</w:t>
            </w:r>
          </w:p>
        </w:tc>
      </w:tr>
    </w:tbl>
    <w:p w14:paraId="358A1052" w14:textId="77777777" w:rsidR="003C253A" w:rsidRPr="00B06F7A" w:rsidRDefault="003C253A" w:rsidP="003C253A"/>
    <w:p w14:paraId="0CA0E28C" w14:textId="77777777" w:rsidR="003C253A" w:rsidRPr="00B06F7A" w:rsidRDefault="003C253A" w:rsidP="003C253A">
      <w:r w:rsidRPr="00B06F7A">
        <w:t xml:space="preserve">UDM shall return the LCS Privacy Data for the </w:t>
      </w:r>
      <w:r w:rsidRPr="00B06F7A">
        <w:rPr>
          <w:rFonts w:hint="eastAsia"/>
          <w:lang w:eastAsia="zh-CN"/>
        </w:rPr>
        <w:t>UE identified by the ueId</w:t>
      </w:r>
      <w:r w:rsidRPr="00B06F7A">
        <w:t>.</w:t>
      </w:r>
    </w:p>
    <w:p w14:paraId="131FD6A6" w14:textId="77777777" w:rsidR="003C253A" w:rsidRPr="00B06F7A" w:rsidRDefault="003C253A" w:rsidP="003C253A">
      <w:r w:rsidRPr="00B06F7A">
        <w:t>This method shall support the request data structures specified in table 6.1.3.23.3.1-2 and the response data structures and response codes specified in table 6.1.3.23.3.1-3.</w:t>
      </w:r>
    </w:p>
    <w:p w14:paraId="477A6436" w14:textId="77777777" w:rsidR="003C253A" w:rsidRPr="00B06F7A" w:rsidRDefault="003C253A" w:rsidP="003C253A">
      <w:pPr>
        <w:pStyle w:val="TH"/>
      </w:pPr>
      <w:r w:rsidRPr="00B06F7A">
        <w:t>Table 6.1.3.23.3.1-2: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DDCD62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63578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212C0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A22663"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A77FC0" w14:textId="77777777" w:rsidR="003C253A" w:rsidRPr="00B06F7A" w:rsidRDefault="003C253A" w:rsidP="00750647">
            <w:pPr>
              <w:pStyle w:val="TAH"/>
            </w:pPr>
            <w:r w:rsidRPr="00B06F7A">
              <w:t>Description</w:t>
            </w:r>
          </w:p>
        </w:tc>
      </w:tr>
      <w:tr w:rsidR="003C253A" w:rsidRPr="00B06F7A" w14:paraId="7B874C6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02AC6"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345C5E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6C5C579"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35804A" w14:textId="77777777" w:rsidR="003C253A" w:rsidRPr="00B06F7A" w:rsidRDefault="003C253A" w:rsidP="00750647">
            <w:pPr>
              <w:pStyle w:val="TAL"/>
            </w:pPr>
          </w:p>
        </w:tc>
      </w:tr>
    </w:tbl>
    <w:p w14:paraId="108A199B" w14:textId="77777777" w:rsidR="003C253A" w:rsidRPr="00B06F7A" w:rsidRDefault="003C253A" w:rsidP="003C253A"/>
    <w:p w14:paraId="1D05063C" w14:textId="77777777" w:rsidR="003C253A" w:rsidRPr="00B06F7A" w:rsidRDefault="003C253A" w:rsidP="003C253A">
      <w:pPr>
        <w:pStyle w:val="TH"/>
      </w:pPr>
      <w:r w:rsidRPr="00B06F7A">
        <w:t>Table 6.1.3.23.3.1-3: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5986815B"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4CCE4BE"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37028AA"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0D4BADB"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C1126C6" w14:textId="77777777" w:rsidR="003C253A" w:rsidRPr="00B06F7A" w:rsidRDefault="003C253A" w:rsidP="00750647">
            <w:pPr>
              <w:pStyle w:val="TAH"/>
            </w:pPr>
            <w:r w:rsidRPr="00B06F7A">
              <w:t>Response</w:t>
            </w:r>
          </w:p>
          <w:p w14:paraId="59092AC8"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4FBB24FB" w14:textId="77777777" w:rsidR="003C253A" w:rsidRPr="00B06F7A" w:rsidRDefault="003C253A" w:rsidP="00750647">
            <w:pPr>
              <w:pStyle w:val="TAH"/>
            </w:pPr>
            <w:r w:rsidRPr="00B06F7A">
              <w:t>Description</w:t>
            </w:r>
          </w:p>
        </w:tc>
      </w:tr>
      <w:tr w:rsidR="003C253A" w:rsidRPr="00B06F7A" w14:paraId="3794A7F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1D678A" w14:textId="77777777" w:rsidR="003C253A" w:rsidRPr="00B06F7A" w:rsidRDefault="003C253A" w:rsidP="00750647">
            <w:pPr>
              <w:pStyle w:val="TAL"/>
            </w:pPr>
            <w:r w:rsidRPr="00B06F7A">
              <w:t>LcsPrivacyData</w:t>
            </w:r>
          </w:p>
        </w:tc>
        <w:tc>
          <w:tcPr>
            <w:tcW w:w="221" w:type="pct"/>
            <w:tcBorders>
              <w:top w:val="single" w:sz="4" w:space="0" w:color="auto"/>
              <w:left w:val="single" w:sz="6" w:space="0" w:color="000000"/>
              <w:bottom w:val="single" w:sz="6" w:space="0" w:color="000000"/>
              <w:right w:val="single" w:sz="6" w:space="0" w:color="000000"/>
            </w:tcBorders>
          </w:tcPr>
          <w:p w14:paraId="3B19C6B1"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6E8388F"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75CEB1FE"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58F5AA2" w14:textId="77777777" w:rsidR="003C253A" w:rsidRPr="00B06F7A" w:rsidRDefault="003C253A" w:rsidP="00750647">
            <w:pPr>
              <w:pStyle w:val="TAL"/>
            </w:pPr>
            <w:r w:rsidRPr="00B06F7A">
              <w:t>Upon success, a response body containing the LCS Privacy Subscription Data shall be returned (see 3GPP TS 23.273 [38] clause 5.4.2)</w:t>
            </w:r>
          </w:p>
        </w:tc>
      </w:tr>
      <w:tr w:rsidR="003C253A" w:rsidRPr="00B06F7A" w14:paraId="715BA3B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FD2BB0"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7781E12A" w14:textId="77777777" w:rsidR="003C253A" w:rsidRPr="00B06F7A" w:rsidRDefault="003C253A" w:rsidP="00750647">
            <w:pPr>
              <w:pStyle w:val="TAC"/>
              <w:rPr>
                <w:lang w:eastAsia="zh-CN"/>
              </w:rPr>
            </w:pPr>
            <w:r w:rsidRPr="00B06F7A">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4CA80D7B"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661A0006"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E7FC5F1" w14:textId="77777777" w:rsidR="003C253A" w:rsidRPr="00B06F7A" w:rsidRDefault="003C253A" w:rsidP="00750647">
            <w:pPr>
              <w:pStyle w:val="TAL"/>
            </w:pPr>
            <w:r w:rsidRPr="00B06F7A">
              <w:t>The "cause" attribute may be used to indicate one of the following application errors:</w:t>
            </w:r>
          </w:p>
          <w:p w14:paraId="56D96745" w14:textId="77777777" w:rsidR="003C253A" w:rsidRPr="00B06F7A" w:rsidRDefault="003C253A" w:rsidP="00750647">
            <w:pPr>
              <w:pStyle w:val="TAL"/>
            </w:pPr>
            <w:r w:rsidRPr="00B06F7A">
              <w:t>- USER_NOT_FOUND</w:t>
            </w:r>
          </w:p>
          <w:p w14:paraId="6D5BAF29" w14:textId="77777777" w:rsidR="003C253A" w:rsidRPr="00B06F7A" w:rsidRDefault="003C253A" w:rsidP="00750647">
            <w:pPr>
              <w:pStyle w:val="TAL"/>
            </w:pPr>
            <w:r w:rsidRPr="00B06F7A">
              <w:t>- DATA_NOT_FOUND</w:t>
            </w:r>
          </w:p>
        </w:tc>
      </w:tr>
      <w:tr w:rsidR="003C253A" w:rsidRPr="00B06F7A" w14:paraId="3A9BEB3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A48C01"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A9A6EB3" w14:textId="77777777" w:rsidR="003C253A" w:rsidRPr="00B06F7A" w:rsidRDefault="003C253A" w:rsidP="003C253A">
      <w:pPr>
        <w:rPr>
          <w:noProof/>
          <w:lang w:eastAsia="zh-CN"/>
        </w:rPr>
      </w:pPr>
    </w:p>
    <w:p w14:paraId="61958FD5" w14:textId="77777777" w:rsidR="003C253A" w:rsidRPr="00B06F7A" w:rsidRDefault="003C253A" w:rsidP="003C253A">
      <w:pPr>
        <w:pStyle w:val="Heading4"/>
      </w:pPr>
      <w:bookmarkStart w:id="788" w:name="_Toc27585219"/>
      <w:bookmarkStart w:id="789" w:name="_Toc36457180"/>
      <w:bookmarkStart w:id="790" w:name="_Toc45028064"/>
      <w:bookmarkStart w:id="791" w:name="_Toc45028899"/>
      <w:bookmarkStart w:id="792" w:name="_Toc67681658"/>
      <w:bookmarkStart w:id="793" w:name="_Toc130814236"/>
      <w:r w:rsidRPr="00B06F7A">
        <w:t>6.1.3.24</w:t>
      </w:r>
      <w:r w:rsidRPr="00B06F7A">
        <w:tab/>
        <w:t xml:space="preserve">Resource: </w:t>
      </w:r>
      <w:r w:rsidRPr="00B06F7A">
        <w:rPr>
          <w:rFonts w:hint="eastAsia"/>
          <w:lang w:eastAsia="zh-CN"/>
        </w:rPr>
        <w:t>Lcs</w:t>
      </w:r>
      <w:r w:rsidRPr="00B06F7A">
        <w:rPr>
          <w:lang w:eastAsia="zh-CN"/>
        </w:rPr>
        <w:t>MobileOriginatedSubscriptionData</w:t>
      </w:r>
      <w:bookmarkEnd w:id="788"/>
      <w:r w:rsidRPr="00B06F7A">
        <w:t xml:space="preserve"> (Document)</w:t>
      </w:r>
      <w:bookmarkEnd w:id="789"/>
      <w:bookmarkEnd w:id="790"/>
      <w:bookmarkEnd w:id="791"/>
      <w:bookmarkEnd w:id="792"/>
      <w:bookmarkEnd w:id="793"/>
    </w:p>
    <w:p w14:paraId="41BBD12B" w14:textId="77777777" w:rsidR="003C253A" w:rsidRPr="00B06F7A" w:rsidRDefault="003C253A" w:rsidP="003C253A">
      <w:pPr>
        <w:pStyle w:val="Heading5"/>
      </w:pPr>
      <w:bookmarkStart w:id="794" w:name="_Toc27585220"/>
      <w:bookmarkStart w:id="795" w:name="_Toc36457181"/>
      <w:bookmarkStart w:id="796" w:name="_Toc45028065"/>
      <w:bookmarkStart w:id="797" w:name="_Toc45028900"/>
      <w:bookmarkStart w:id="798" w:name="_Toc67681659"/>
      <w:bookmarkStart w:id="799" w:name="_Toc130814237"/>
      <w:r w:rsidRPr="00B06F7A">
        <w:t>6.1.3.24.1</w:t>
      </w:r>
      <w:r w:rsidRPr="00B06F7A">
        <w:tab/>
        <w:t>Description</w:t>
      </w:r>
      <w:bookmarkEnd w:id="794"/>
      <w:bookmarkEnd w:id="795"/>
      <w:bookmarkEnd w:id="796"/>
      <w:bookmarkEnd w:id="797"/>
      <w:bookmarkEnd w:id="798"/>
      <w:bookmarkEnd w:id="799"/>
    </w:p>
    <w:p w14:paraId="5D5442F3" w14:textId="77777777" w:rsidR="003C253A" w:rsidRPr="00B06F7A" w:rsidRDefault="003C253A" w:rsidP="003C253A">
      <w:r w:rsidRPr="00B06F7A">
        <w:t xml:space="preserve">This resource represents the subscribed LCS </w:t>
      </w:r>
      <w:r w:rsidRPr="00B06F7A">
        <w:rPr>
          <w:lang w:eastAsia="zh-CN"/>
        </w:rPr>
        <w:t xml:space="preserve">Mobile Originated </w:t>
      </w:r>
      <w:r w:rsidRPr="00B06F7A">
        <w:t>Data for a SUPI. It is queried by the AMF after registering.</w:t>
      </w:r>
    </w:p>
    <w:p w14:paraId="04994670" w14:textId="77777777" w:rsidR="003C253A" w:rsidRPr="00B06F7A" w:rsidRDefault="003C253A" w:rsidP="003C253A">
      <w:pPr>
        <w:pStyle w:val="Heading5"/>
      </w:pPr>
      <w:bookmarkStart w:id="800" w:name="_Toc27585221"/>
      <w:bookmarkStart w:id="801" w:name="_Toc36457182"/>
      <w:bookmarkStart w:id="802" w:name="_Toc45028066"/>
      <w:bookmarkStart w:id="803" w:name="_Toc45028901"/>
      <w:bookmarkStart w:id="804" w:name="_Toc67681660"/>
      <w:bookmarkStart w:id="805" w:name="_Toc130814238"/>
      <w:r w:rsidRPr="00B06F7A">
        <w:t>6.1.3.24.2</w:t>
      </w:r>
      <w:r w:rsidRPr="00B06F7A">
        <w:tab/>
        <w:t>Resource Definition</w:t>
      </w:r>
      <w:bookmarkEnd w:id="800"/>
      <w:bookmarkEnd w:id="801"/>
      <w:bookmarkEnd w:id="802"/>
      <w:bookmarkEnd w:id="803"/>
      <w:bookmarkEnd w:id="804"/>
      <w:bookmarkEnd w:id="805"/>
    </w:p>
    <w:p w14:paraId="072FE838" w14:textId="77777777" w:rsidR="003C253A" w:rsidRPr="00B06F7A" w:rsidRDefault="003C253A" w:rsidP="003C253A">
      <w:r w:rsidRPr="00B06F7A">
        <w:t>Resource URI: {apiRoot}/nudm-sdm/&lt;apiVersion&gt;/{supi}/lcs-mo-data</w:t>
      </w:r>
    </w:p>
    <w:p w14:paraId="53EC624B" w14:textId="77777777" w:rsidR="003C253A" w:rsidRPr="00B06F7A" w:rsidRDefault="003C253A" w:rsidP="003C253A">
      <w:pPr>
        <w:rPr>
          <w:rFonts w:ascii="Arial" w:hAnsi="Arial" w:cs="Arial"/>
        </w:rPr>
      </w:pPr>
      <w:r w:rsidRPr="00C05182">
        <w:t>This resource shall support the resource URI variables defined in table 6.1.3.24.2-1.</w:t>
      </w:r>
    </w:p>
    <w:p w14:paraId="2E83A8B2" w14:textId="77777777" w:rsidR="003C253A" w:rsidRPr="00B06F7A" w:rsidRDefault="003C253A" w:rsidP="003C253A">
      <w:pPr>
        <w:pStyle w:val="TH"/>
        <w:rPr>
          <w:rFonts w:cs="Arial"/>
        </w:rPr>
      </w:pPr>
      <w:r w:rsidRPr="00B06F7A">
        <w:t>Table 6.1.3.24.2-1: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6D79825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EB7927"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3938164"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D7CA52" w14:textId="77777777" w:rsidR="003C253A" w:rsidRPr="00B06F7A" w:rsidRDefault="003C253A" w:rsidP="00750647">
            <w:pPr>
              <w:pStyle w:val="TAH"/>
            </w:pPr>
            <w:r w:rsidRPr="00B06F7A">
              <w:t>Definition</w:t>
            </w:r>
          </w:p>
        </w:tc>
      </w:tr>
      <w:tr w:rsidR="003C253A" w:rsidRPr="00B06F7A" w14:paraId="3AD5FDA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989C8D9"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5EB223E"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088D969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A62A7E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3E720794"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37998CE9"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18BF9FD0"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05CF6139" w14:textId="77777777" w:rsidR="003C253A" w:rsidRPr="00B06F7A" w:rsidRDefault="003C253A" w:rsidP="003C253A"/>
    <w:p w14:paraId="7FD16C32" w14:textId="77777777" w:rsidR="003C253A" w:rsidRPr="00B06F7A" w:rsidRDefault="003C253A" w:rsidP="003C253A">
      <w:pPr>
        <w:pStyle w:val="Heading5"/>
      </w:pPr>
      <w:bookmarkStart w:id="806" w:name="_Toc27585222"/>
      <w:bookmarkStart w:id="807" w:name="_Toc36457183"/>
      <w:bookmarkStart w:id="808" w:name="_Toc45028067"/>
      <w:bookmarkStart w:id="809" w:name="_Toc45028902"/>
      <w:bookmarkStart w:id="810" w:name="_Toc67681661"/>
      <w:bookmarkStart w:id="811" w:name="_Toc130814239"/>
      <w:r w:rsidRPr="00B06F7A">
        <w:t>6.1.3.24.3</w:t>
      </w:r>
      <w:r w:rsidRPr="00B06F7A">
        <w:tab/>
        <w:t>Resource Standard Methods</w:t>
      </w:r>
      <w:bookmarkEnd w:id="806"/>
      <w:bookmarkEnd w:id="807"/>
      <w:bookmarkEnd w:id="808"/>
      <w:bookmarkEnd w:id="809"/>
      <w:bookmarkEnd w:id="810"/>
      <w:bookmarkEnd w:id="811"/>
    </w:p>
    <w:p w14:paraId="2030A59D" w14:textId="77777777" w:rsidR="003C253A" w:rsidRPr="00B06F7A" w:rsidRDefault="003C253A" w:rsidP="003C253A">
      <w:pPr>
        <w:pStyle w:val="H6"/>
      </w:pPr>
      <w:bookmarkStart w:id="812" w:name="_Toc27585223"/>
      <w:bookmarkStart w:id="813" w:name="_Toc36457184"/>
      <w:bookmarkStart w:id="814" w:name="_Toc45028068"/>
      <w:bookmarkStart w:id="815" w:name="_Toc45028903"/>
      <w:bookmarkStart w:id="816" w:name="_Toc67681662"/>
      <w:r w:rsidRPr="00B06F7A">
        <w:t>6.1.3.24.3.1</w:t>
      </w:r>
      <w:r w:rsidRPr="00B06F7A">
        <w:tab/>
        <w:t>GET</w:t>
      </w:r>
      <w:bookmarkEnd w:id="812"/>
      <w:bookmarkEnd w:id="813"/>
      <w:bookmarkEnd w:id="814"/>
      <w:bookmarkEnd w:id="815"/>
      <w:bookmarkEnd w:id="816"/>
    </w:p>
    <w:p w14:paraId="054E3DCC" w14:textId="77777777" w:rsidR="003C253A" w:rsidRPr="00B06F7A" w:rsidRDefault="003C253A" w:rsidP="003C253A">
      <w:r w:rsidRPr="00B06F7A">
        <w:t>This method shall support the URI query parameters specified in table 6.1.3.24.3.1-1.</w:t>
      </w:r>
    </w:p>
    <w:p w14:paraId="25A572B5" w14:textId="77777777" w:rsidR="003C253A" w:rsidRPr="00B06F7A" w:rsidRDefault="003C253A" w:rsidP="003C253A">
      <w:pPr>
        <w:pStyle w:val="TH"/>
        <w:rPr>
          <w:rFonts w:cs="Arial"/>
        </w:rPr>
      </w:pPr>
      <w:r w:rsidRPr="00B06F7A">
        <w:lastRenderedPageBreak/>
        <w:t>Table 6.1.3.24.3.1-1: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3037FD6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2E5B0D"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867DEA3"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3D4CFAF"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303675"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2A5DDBB" w14:textId="77777777" w:rsidR="003C253A" w:rsidRPr="00B06F7A" w:rsidRDefault="003C253A" w:rsidP="00750647">
            <w:pPr>
              <w:pStyle w:val="TAH"/>
            </w:pPr>
            <w:r w:rsidRPr="00B06F7A">
              <w:t>Description</w:t>
            </w:r>
          </w:p>
        </w:tc>
      </w:tr>
      <w:tr w:rsidR="003C253A" w:rsidRPr="00B06F7A" w14:paraId="0F8DE0A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F00B07B"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87F56A6"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182BCA71"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3020400"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F60619E" w14:textId="77777777" w:rsidR="003C253A" w:rsidRPr="00B06F7A" w:rsidRDefault="003C253A" w:rsidP="00750647">
            <w:pPr>
              <w:pStyle w:val="TAL"/>
            </w:pPr>
            <w:r w:rsidRPr="00B06F7A">
              <w:t>see 3GPP TS 29.500 [4] clause 6.6</w:t>
            </w:r>
          </w:p>
        </w:tc>
      </w:tr>
    </w:tbl>
    <w:p w14:paraId="50EF98D1" w14:textId="77777777" w:rsidR="003C253A" w:rsidRPr="00B06F7A" w:rsidRDefault="003C253A" w:rsidP="003C253A"/>
    <w:p w14:paraId="12C66E55" w14:textId="77777777" w:rsidR="003C253A" w:rsidRPr="00B06F7A" w:rsidRDefault="003C253A" w:rsidP="003C253A">
      <w:r w:rsidRPr="00B06F7A">
        <w:t>UDM shall return the LCS Mobile Originated Data for the SUPI.</w:t>
      </w:r>
    </w:p>
    <w:p w14:paraId="618375A3" w14:textId="77777777" w:rsidR="003C253A" w:rsidRPr="00B06F7A" w:rsidRDefault="003C253A" w:rsidP="003C253A">
      <w:r w:rsidRPr="00B06F7A">
        <w:t>This method shall support the request data structures specified in table 6.1.3.24.3.1-2 and the response data structures and response codes specified in table 6.1.3.24.3.1-3.</w:t>
      </w:r>
    </w:p>
    <w:p w14:paraId="0B44E85A" w14:textId="77777777" w:rsidR="003C253A" w:rsidRPr="00B06F7A" w:rsidRDefault="003C253A" w:rsidP="003C253A">
      <w:pPr>
        <w:pStyle w:val="TH"/>
      </w:pPr>
      <w:r w:rsidRPr="00B06F7A">
        <w:t>Table 6.1.3.24.3.1-2: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3AA216A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927B04"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7863CBE"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D51B44"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83DC2B" w14:textId="77777777" w:rsidR="003C253A" w:rsidRPr="00B06F7A" w:rsidRDefault="003C253A" w:rsidP="00750647">
            <w:pPr>
              <w:pStyle w:val="TAH"/>
            </w:pPr>
            <w:r w:rsidRPr="00B06F7A">
              <w:t>Description</w:t>
            </w:r>
          </w:p>
        </w:tc>
      </w:tr>
      <w:tr w:rsidR="003C253A" w:rsidRPr="00B06F7A" w14:paraId="081D6B4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4B742F"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4B515E1"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215144E"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B8DDB0" w14:textId="77777777" w:rsidR="003C253A" w:rsidRPr="00B06F7A" w:rsidRDefault="003C253A" w:rsidP="00750647">
            <w:pPr>
              <w:pStyle w:val="TAL"/>
            </w:pPr>
          </w:p>
        </w:tc>
      </w:tr>
    </w:tbl>
    <w:p w14:paraId="6BA84692" w14:textId="77777777" w:rsidR="003C253A" w:rsidRPr="00B06F7A" w:rsidRDefault="003C253A" w:rsidP="003C253A"/>
    <w:p w14:paraId="31A84474" w14:textId="77777777" w:rsidR="003C253A" w:rsidRPr="00B06F7A" w:rsidRDefault="003C253A" w:rsidP="003C253A">
      <w:pPr>
        <w:pStyle w:val="TH"/>
      </w:pPr>
      <w:r w:rsidRPr="00B06F7A">
        <w:t>Table 6.1.3.24.3.1-3: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C7661B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F56E1E5"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324DA2B"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7D28482"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2321D63" w14:textId="77777777" w:rsidR="003C253A" w:rsidRPr="00B06F7A" w:rsidRDefault="003C253A" w:rsidP="00750647">
            <w:pPr>
              <w:pStyle w:val="TAH"/>
            </w:pPr>
            <w:r w:rsidRPr="00B06F7A">
              <w:t>Response</w:t>
            </w:r>
          </w:p>
          <w:p w14:paraId="579E0E3E"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59551F7" w14:textId="77777777" w:rsidR="003C253A" w:rsidRPr="00B06F7A" w:rsidRDefault="003C253A" w:rsidP="00750647">
            <w:pPr>
              <w:pStyle w:val="TAH"/>
            </w:pPr>
            <w:r w:rsidRPr="00B06F7A">
              <w:t>Description</w:t>
            </w:r>
          </w:p>
        </w:tc>
      </w:tr>
      <w:tr w:rsidR="003C253A" w:rsidRPr="00B06F7A" w14:paraId="45DCE03B"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48FCCC0" w14:textId="77777777" w:rsidR="003C253A" w:rsidRPr="00B06F7A" w:rsidRDefault="003C253A" w:rsidP="00750647">
            <w:pPr>
              <w:pStyle w:val="TAL"/>
            </w:pPr>
            <w:r w:rsidRPr="00B06F7A">
              <w:t>LcsMoData</w:t>
            </w:r>
          </w:p>
        </w:tc>
        <w:tc>
          <w:tcPr>
            <w:tcW w:w="221" w:type="pct"/>
            <w:tcBorders>
              <w:top w:val="single" w:sz="4" w:space="0" w:color="auto"/>
              <w:left w:val="single" w:sz="6" w:space="0" w:color="000000"/>
              <w:bottom w:val="single" w:sz="6" w:space="0" w:color="000000"/>
              <w:right w:val="single" w:sz="6" w:space="0" w:color="000000"/>
            </w:tcBorders>
          </w:tcPr>
          <w:p w14:paraId="2BAEB3B9"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68318F1B"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504BE2EA"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4CF843" w14:textId="77777777" w:rsidR="003C253A" w:rsidRPr="00B06F7A" w:rsidRDefault="003C253A" w:rsidP="00750647">
            <w:pPr>
              <w:pStyle w:val="TAL"/>
            </w:pPr>
            <w:r w:rsidRPr="00B06F7A">
              <w:t xml:space="preserve">Upon success, a response body containing the LCS </w:t>
            </w:r>
            <w:r w:rsidRPr="00B06F7A">
              <w:rPr>
                <w:lang w:eastAsia="zh-CN"/>
              </w:rPr>
              <w:t>Mobile Originated</w:t>
            </w:r>
            <w:r w:rsidRPr="00B06F7A">
              <w:t xml:space="preserve"> Subscription Data shall be returned (see 3GPP TS 23.273 [38] clause 5.4.2)</w:t>
            </w:r>
          </w:p>
        </w:tc>
      </w:tr>
      <w:tr w:rsidR="003C253A" w:rsidRPr="00B06F7A" w14:paraId="116F5AC4"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593129F"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63E39C6"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C3B3CDF"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79AE59E"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C67B77C" w14:textId="77777777" w:rsidR="003C253A" w:rsidRPr="00B06F7A" w:rsidRDefault="003C253A" w:rsidP="00750647">
            <w:pPr>
              <w:pStyle w:val="TAL"/>
            </w:pPr>
            <w:r w:rsidRPr="00B06F7A">
              <w:t>The "cause" attribute may be used to indicate one of the following application errors:</w:t>
            </w:r>
          </w:p>
          <w:p w14:paraId="61F70F20" w14:textId="77777777" w:rsidR="003C253A" w:rsidRPr="00B06F7A" w:rsidRDefault="003C253A" w:rsidP="00750647">
            <w:pPr>
              <w:pStyle w:val="TAL"/>
            </w:pPr>
            <w:r w:rsidRPr="00B06F7A">
              <w:t>- USER_NOT_FOUND</w:t>
            </w:r>
          </w:p>
          <w:p w14:paraId="5E0C1ADC" w14:textId="77777777" w:rsidR="003C253A" w:rsidRPr="00B06F7A" w:rsidRDefault="003C253A" w:rsidP="00750647">
            <w:pPr>
              <w:pStyle w:val="TAL"/>
            </w:pPr>
            <w:r w:rsidRPr="00B06F7A">
              <w:t>- DATA_NOT_FOUND</w:t>
            </w:r>
          </w:p>
        </w:tc>
      </w:tr>
      <w:tr w:rsidR="003C253A" w:rsidRPr="00B06F7A" w14:paraId="4725B46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F9D9CE"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C8714A9" w14:textId="77777777" w:rsidR="003C253A" w:rsidRPr="00B06F7A" w:rsidRDefault="003C253A" w:rsidP="003C253A">
      <w:pPr>
        <w:rPr>
          <w:noProof/>
          <w:lang w:eastAsia="zh-CN"/>
        </w:rPr>
      </w:pPr>
    </w:p>
    <w:p w14:paraId="35305C2E" w14:textId="77777777" w:rsidR="003C253A" w:rsidRPr="00B06F7A" w:rsidRDefault="003C253A" w:rsidP="003C253A">
      <w:pPr>
        <w:pStyle w:val="Heading4"/>
      </w:pPr>
      <w:bookmarkStart w:id="817" w:name="_Toc36457185"/>
      <w:bookmarkStart w:id="818" w:name="_Toc45028069"/>
      <w:bookmarkStart w:id="819" w:name="_Toc45028904"/>
      <w:bookmarkStart w:id="820" w:name="_Toc67681663"/>
      <w:bookmarkStart w:id="821" w:name="_Toc130814240"/>
      <w:bookmarkStart w:id="822" w:name="_Toc27585224"/>
      <w:r w:rsidRPr="00B06F7A">
        <w:t>6.1.3.25</w:t>
      </w:r>
      <w:r w:rsidRPr="00B06F7A">
        <w:tab/>
        <w:t xml:space="preserve">Resource: </w:t>
      </w:r>
      <w:r w:rsidRPr="00B06F7A">
        <w:rPr>
          <w:rFonts w:hint="eastAsia"/>
          <w:lang w:eastAsia="zh-CN"/>
        </w:rPr>
        <w:t>E</w:t>
      </w:r>
      <w:r w:rsidRPr="00B06F7A">
        <w:rPr>
          <w:lang w:eastAsia="zh-CN"/>
        </w:rPr>
        <w:t>nhancedCoverage</w:t>
      </w:r>
      <w:r w:rsidRPr="00B06F7A">
        <w:t>Restriction</w:t>
      </w:r>
      <w:r w:rsidRPr="00B06F7A">
        <w:rPr>
          <w:lang w:eastAsia="zh-CN"/>
        </w:rPr>
        <w:t>Data</w:t>
      </w:r>
      <w:bookmarkEnd w:id="817"/>
      <w:bookmarkEnd w:id="818"/>
      <w:bookmarkEnd w:id="819"/>
      <w:bookmarkEnd w:id="820"/>
      <w:bookmarkEnd w:id="821"/>
    </w:p>
    <w:p w14:paraId="1B4D20D0" w14:textId="77777777" w:rsidR="003C253A" w:rsidRPr="00B06F7A" w:rsidRDefault="003C253A" w:rsidP="003C253A">
      <w:pPr>
        <w:pStyle w:val="Heading5"/>
      </w:pPr>
      <w:bookmarkStart w:id="823" w:name="_Toc36457186"/>
      <w:bookmarkStart w:id="824" w:name="_Toc45028070"/>
      <w:bookmarkStart w:id="825" w:name="_Toc45028905"/>
      <w:bookmarkStart w:id="826" w:name="_Toc67681664"/>
      <w:bookmarkStart w:id="827" w:name="_Toc130814241"/>
      <w:r w:rsidRPr="00B06F7A">
        <w:t>6.1.3.25.1</w:t>
      </w:r>
      <w:r w:rsidRPr="00B06F7A">
        <w:tab/>
        <w:t>Description</w:t>
      </w:r>
      <w:bookmarkEnd w:id="823"/>
      <w:bookmarkEnd w:id="824"/>
      <w:bookmarkEnd w:id="825"/>
      <w:bookmarkEnd w:id="826"/>
      <w:bookmarkEnd w:id="827"/>
    </w:p>
    <w:p w14:paraId="78F085B4" w14:textId="77777777" w:rsidR="003C253A" w:rsidRPr="00B06F7A" w:rsidRDefault="003C253A" w:rsidP="003C253A">
      <w:r w:rsidRPr="00B06F7A">
        <w:t>This resource represents the subscribed Enhance Coverage Restriction Data for a SUPI.</w:t>
      </w:r>
    </w:p>
    <w:p w14:paraId="3E4648CC" w14:textId="77777777" w:rsidR="003C253A" w:rsidRPr="00B06F7A" w:rsidRDefault="003C253A" w:rsidP="003C253A">
      <w:pPr>
        <w:pStyle w:val="Heading5"/>
      </w:pPr>
      <w:bookmarkStart w:id="828" w:name="_Toc36457187"/>
      <w:bookmarkStart w:id="829" w:name="_Toc45028071"/>
      <w:bookmarkStart w:id="830" w:name="_Toc45028906"/>
      <w:bookmarkStart w:id="831" w:name="_Toc67681665"/>
      <w:bookmarkStart w:id="832" w:name="_Toc130814242"/>
      <w:r w:rsidRPr="00B06F7A">
        <w:t>6.1.3.25.2</w:t>
      </w:r>
      <w:r w:rsidRPr="00B06F7A">
        <w:tab/>
        <w:t>Resource Definition</w:t>
      </w:r>
      <w:bookmarkEnd w:id="828"/>
      <w:bookmarkEnd w:id="829"/>
      <w:bookmarkEnd w:id="830"/>
      <w:bookmarkEnd w:id="831"/>
      <w:bookmarkEnd w:id="832"/>
    </w:p>
    <w:p w14:paraId="29637E12" w14:textId="77777777" w:rsidR="003C253A" w:rsidRPr="00B06F7A" w:rsidRDefault="003C253A" w:rsidP="003C253A">
      <w:r w:rsidRPr="00B06F7A">
        <w:t>Resource URI: {apiRoot}/nudm-sdm/&lt;apiVersion&gt;/{supi}/am-data/ecr-data</w:t>
      </w:r>
    </w:p>
    <w:p w14:paraId="68E848B6" w14:textId="77777777" w:rsidR="003C253A" w:rsidRPr="00B06F7A" w:rsidRDefault="003C253A" w:rsidP="003C253A">
      <w:pPr>
        <w:rPr>
          <w:rFonts w:ascii="Arial" w:hAnsi="Arial" w:cs="Arial"/>
        </w:rPr>
      </w:pPr>
      <w:r w:rsidRPr="00C05182">
        <w:t>This resource shall support the resource URI variables defined in table 6.1.3.25.2-1.</w:t>
      </w:r>
    </w:p>
    <w:p w14:paraId="323A5598" w14:textId="77777777" w:rsidR="003C253A" w:rsidRPr="00B06F7A" w:rsidRDefault="003C253A" w:rsidP="003C253A">
      <w:pPr>
        <w:pStyle w:val="TH"/>
        <w:rPr>
          <w:rFonts w:cs="Arial"/>
        </w:rPr>
      </w:pPr>
      <w:r w:rsidRPr="00B06F7A">
        <w:t>Table 6.1.3.25.2-1: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943"/>
        <w:gridCol w:w="7604"/>
      </w:tblGrid>
      <w:tr w:rsidR="003C253A" w:rsidRPr="00B06F7A" w14:paraId="3C55D4E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F27C24"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tcPr>
          <w:p w14:paraId="2B913557"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B8104A" w14:textId="77777777" w:rsidR="003C253A" w:rsidRPr="00B06F7A" w:rsidRDefault="003C253A" w:rsidP="00750647">
            <w:pPr>
              <w:pStyle w:val="TAH"/>
            </w:pPr>
            <w:r w:rsidRPr="00B06F7A">
              <w:t>Definition</w:t>
            </w:r>
          </w:p>
        </w:tc>
      </w:tr>
      <w:tr w:rsidR="003C253A" w:rsidRPr="00B06F7A" w14:paraId="258362F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3D48817"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tcPr>
          <w:p w14:paraId="4B75B7B7"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E15CDC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3B83886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C798A1B" w14:textId="77777777" w:rsidR="003C253A" w:rsidRPr="00B06F7A" w:rsidRDefault="003C253A" w:rsidP="00750647">
            <w:pPr>
              <w:pStyle w:val="TAL"/>
            </w:pPr>
            <w:r w:rsidRPr="00B06F7A">
              <w:t>supi</w:t>
            </w:r>
          </w:p>
        </w:tc>
        <w:tc>
          <w:tcPr>
            <w:tcW w:w="490" w:type="pct"/>
            <w:tcBorders>
              <w:top w:val="single" w:sz="6" w:space="0" w:color="000000"/>
              <w:left w:val="single" w:sz="6" w:space="0" w:color="000000"/>
              <w:bottom w:val="single" w:sz="6" w:space="0" w:color="000000"/>
              <w:right w:val="single" w:sz="6" w:space="0" w:color="000000"/>
            </w:tcBorders>
          </w:tcPr>
          <w:p w14:paraId="1DB413DD" w14:textId="77777777" w:rsidR="003C253A" w:rsidRPr="00B06F7A" w:rsidRDefault="003C253A" w:rsidP="00750647">
            <w:pPr>
              <w:pStyle w:val="TAL"/>
            </w:pPr>
            <w:r w:rsidRPr="00B06F7A">
              <w:t>Supi</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206AC7E6" w14:textId="77777777" w:rsidR="003C253A" w:rsidRPr="00B06F7A" w:rsidRDefault="003C253A" w:rsidP="00750647">
            <w:pPr>
              <w:pStyle w:val="TAL"/>
            </w:pPr>
            <w:r w:rsidRPr="00B06F7A">
              <w:t>Represents the Subscription Permanent Identifier (see 3GPP TS 23.501 [2] clause 5.9.2)</w:t>
            </w:r>
            <w:r w:rsidRPr="00B06F7A">
              <w:br/>
            </w:r>
            <w:r w:rsidRPr="00B06F7A">
              <w:tab/>
              <w:t xml:space="preserve">pattern: </w:t>
            </w:r>
            <w:r w:rsidRPr="00B06F7A">
              <w:rPr>
                <w:noProof/>
                <w:lang w:eastAsia="zh-CN"/>
              </w:rPr>
              <w:t>See pattern of type Supi in 3GPP TS 29.571 [7]</w:t>
            </w:r>
          </w:p>
        </w:tc>
      </w:tr>
    </w:tbl>
    <w:p w14:paraId="401422E5" w14:textId="77777777" w:rsidR="003C253A" w:rsidRPr="00B06F7A" w:rsidRDefault="003C253A" w:rsidP="003C253A"/>
    <w:p w14:paraId="5F8B785E" w14:textId="77777777" w:rsidR="003C253A" w:rsidRPr="00B06F7A" w:rsidRDefault="003C253A" w:rsidP="003C253A">
      <w:pPr>
        <w:pStyle w:val="Heading5"/>
      </w:pPr>
      <w:bookmarkStart w:id="833" w:name="_Toc36457188"/>
      <w:bookmarkStart w:id="834" w:name="_Toc45028072"/>
      <w:bookmarkStart w:id="835" w:name="_Toc45028907"/>
      <w:bookmarkStart w:id="836" w:name="_Toc67681666"/>
      <w:bookmarkStart w:id="837" w:name="_Toc130814243"/>
      <w:r w:rsidRPr="00B06F7A">
        <w:t>6.1.3.25.3</w:t>
      </w:r>
      <w:r w:rsidRPr="00B06F7A">
        <w:tab/>
        <w:t>Resource Standard Methods</w:t>
      </w:r>
      <w:bookmarkEnd w:id="833"/>
      <w:bookmarkEnd w:id="834"/>
      <w:bookmarkEnd w:id="835"/>
      <w:bookmarkEnd w:id="836"/>
      <w:bookmarkEnd w:id="837"/>
    </w:p>
    <w:p w14:paraId="04958B70" w14:textId="77777777" w:rsidR="003C253A" w:rsidRPr="00B06F7A" w:rsidRDefault="003C253A" w:rsidP="003C253A">
      <w:pPr>
        <w:pStyle w:val="H6"/>
      </w:pPr>
      <w:bookmarkStart w:id="838" w:name="_Toc36457189"/>
      <w:bookmarkStart w:id="839" w:name="_Toc45028073"/>
      <w:bookmarkStart w:id="840" w:name="_Toc45028908"/>
      <w:bookmarkStart w:id="841" w:name="_Toc67681667"/>
      <w:r w:rsidRPr="00B06F7A">
        <w:t>6.1.3.25.3.1</w:t>
      </w:r>
      <w:r w:rsidRPr="00B06F7A">
        <w:tab/>
        <w:t>GET</w:t>
      </w:r>
      <w:bookmarkEnd w:id="838"/>
      <w:bookmarkEnd w:id="839"/>
      <w:bookmarkEnd w:id="840"/>
      <w:bookmarkEnd w:id="841"/>
    </w:p>
    <w:p w14:paraId="781300A1" w14:textId="77777777" w:rsidR="003C253A" w:rsidRPr="00B06F7A" w:rsidRDefault="003C253A" w:rsidP="003C253A">
      <w:r w:rsidRPr="00B06F7A">
        <w:t>This method shall support the URI query parameters specified in table 6.1.3.25.3.1-1.</w:t>
      </w:r>
    </w:p>
    <w:p w14:paraId="0C0C227E" w14:textId="77777777" w:rsidR="003C253A" w:rsidRPr="00B06F7A" w:rsidRDefault="003C253A" w:rsidP="003C253A">
      <w:pPr>
        <w:pStyle w:val="TH"/>
        <w:rPr>
          <w:rFonts w:cs="Arial"/>
        </w:rPr>
      </w:pPr>
      <w:r w:rsidRPr="00B06F7A">
        <w:t>Table 6.1.3.25.3.1-1: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3C253A" w:rsidRPr="00B06F7A" w14:paraId="7C25BA08" w14:textId="77777777" w:rsidTr="007506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4893F4F2" w14:textId="77777777" w:rsidR="003C253A" w:rsidRPr="00B06F7A" w:rsidRDefault="003C253A" w:rsidP="00750647">
            <w:pPr>
              <w:pStyle w:val="TAH"/>
            </w:pPr>
            <w:r w:rsidRPr="00B06F7A">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6F28B217"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74515D1" w14:textId="77777777" w:rsidR="003C253A" w:rsidRPr="00B06F7A" w:rsidRDefault="003C253A" w:rsidP="00750647">
            <w:pPr>
              <w:pStyle w:val="TAH"/>
            </w:pPr>
            <w:r w:rsidRPr="00B06F7A">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0062B757" w14:textId="77777777" w:rsidR="003C253A" w:rsidRPr="00B06F7A" w:rsidRDefault="003C253A" w:rsidP="00750647">
            <w:pPr>
              <w:pStyle w:val="TAH"/>
            </w:pPr>
            <w:r w:rsidRPr="00B06F7A">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031DC" w14:textId="77777777" w:rsidR="003C253A" w:rsidRPr="00B06F7A" w:rsidRDefault="003C253A" w:rsidP="00750647">
            <w:pPr>
              <w:pStyle w:val="TAH"/>
            </w:pPr>
            <w:r w:rsidRPr="00B06F7A">
              <w:t>Description</w:t>
            </w:r>
          </w:p>
        </w:tc>
      </w:tr>
      <w:tr w:rsidR="003C253A" w:rsidRPr="00B06F7A" w14:paraId="17420E4A" w14:textId="77777777" w:rsidTr="00750647">
        <w:trPr>
          <w:jc w:val="center"/>
        </w:trPr>
        <w:tc>
          <w:tcPr>
            <w:tcW w:w="901" w:type="pct"/>
            <w:tcBorders>
              <w:top w:val="single" w:sz="4" w:space="0" w:color="auto"/>
              <w:left w:val="single" w:sz="6" w:space="0" w:color="000000"/>
              <w:bottom w:val="single" w:sz="6" w:space="0" w:color="000000"/>
              <w:right w:val="single" w:sz="6" w:space="0" w:color="000000"/>
            </w:tcBorders>
            <w:hideMark/>
          </w:tcPr>
          <w:p w14:paraId="4E5ECFD3" w14:textId="77777777" w:rsidR="003C253A" w:rsidRPr="00B06F7A" w:rsidRDefault="003C253A" w:rsidP="00750647">
            <w:pPr>
              <w:pStyle w:val="TAL"/>
            </w:pPr>
            <w:r w:rsidRPr="00B06F7A">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657A28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hideMark/>
          </w:tcPr>
          <w:p w14:paraId="0B01E1F8" w14:textId="77777777" w:rsidR="003C253A" w:rsidRPr="00B06F7A" w:rsidRDefault="003C253A" w:rsidP="00750647">
            <w:pPr>
              <w:pStyle w:val="TAC"/>
            </w:pPr>
            <w:r w:rsidRPr="00B06F7A">
              <w:t>O</w:t>
            </w:r>
          </w:p>
        </w:tc>
        <w:tc>
          <w:tcPr>
            <w:tcW w:w="577" w:type="pct"/>
            <w:tcBorders>
              <w:top w:val="single" w:sz="4" w:space="0" w:color="auto"/>
              <w:left w:val="single" w:sz="6" w:space="0" w:color="000000"/>
              <w:bottom w:val="single" w:sz="6" w:space="0" w:color="000000"/>
              <w:right w:val="single" w:sz="6" w:space="0" w:color="000000"/>
            </w:tcBorders>
            <w:hideMark/>
          </w:tcPr>
          <w:p w14:paraId="624695EC" w14:textId="77777777" w:rsidR="003C253A" w:rsidRPr="00B06F7A" w:rsidRDefault="003C253A" w:rsidP="00750647">
            <w:pPr>
              <w:pStyle w:val="TAL"/>
            </w:pPr>
            <w:r w:rsidRPr="00B06F7A">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48F26CBB" w14:textId="77777777" w:rsidR="003C253A" w:rsidRPr="00B06F7A" w:rsidRDefault="003C253A" w:rsidP="00750647">
            <w:pPr>
              <w:pStyle w:val="TAL"/>
            </w:pPr>
            <w:r w:rsidRPr="00B06F7A">
              <w:t>see 3GPP TS 29.500 [4] clause 6.6</w:t>
            </w:r>
          </w:p>
        </w:tc>
      </w:tr>
    </w:tbl>
    <w:p w14:paraId="5C2AE3E1" w14:textId="77777777" w:rsidR="003C253A" w:rsidRPr="00B06F7A" w:rsidRDefault="003C253A" w:rsidP="003C253A"/>
    <w:p w14:paraId="74751503" w14:textId="77777777" w:rsidR="003C253A" w:rsidRPr="00B06F7A" w:rsidRDefault="003C253A" w:rsidP="003C253A">
      <w:r w:rsidRPr="00B06F7A">
        <w:t>This method shall support the request data structures specified in table 6.1.3.25.3.1-2 and the response data structures and response codes specified in table 6.1.3.25.3.1-3.</w:t>
      </w:r>
    </w:p>
    <w:p w14:paraId="4AB411F8" w14:textId="77777777" w:rsidR="003C253A" w:rsidRPr="00B06F7A" w:rsidRDefault="003C253A" w:rsidP="003C253A">
      <w:pPr>
        <w:pStyle w:val="TH"/>
      </w:pPr>
      <w:r w:rsidRPr="00B06F7A">
        <w:lastRenderedPageBreak/>
        <w:t>Table 6.1.3.25.3.1-2: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331E8C1F"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2236E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A20827"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1F82EE"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EB83A" w14:textId="77777777" w:rsidR="003C253A" w:rsidRPr="00B06F7A" w:rsidRDefault="003C253A" w:rsidP="00750647">
            <w:pPr>
              <w:pStyle w:val="TAH"/>
            </w:pPr>
            <w:r w:rsidRPr="00B06F7A">
              <w:t>Description</w:t>
            </w:r>
          </w:p>
        </w:tc>
      </w:tr>
      <w:tr w:rsidR="003C253A" w:rsidRPr="00B06F7A" w14:paraId="76D3389F"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F24F43"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BD79A8D"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950EB91"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0069D313" w14:textId="77777777" w:rsidR="003C253A" w:rsidRPr="00B06F7A" w:rsidRDefault="003C253A" w:rsidP="00750647">
            <w:pPr>
              <w:pStyle w:val="TAL"/>
            </w:pPr>
          </w:p>
        </w:tc>
      </w:tr>
    </w:tbl>
    <w:p w14:paraId="203018DC" w14:textId="77777777" w:rsidR="003C253A" w:rsidRPr="00B06F7A" w:rsidRDefault="003C253A" w:rsidP="003C253A"/>
    <w:p w14:paraId="703683C4" w14:textId="77777777" w:rsidR="003C253A" w:rsidRPr="00B06F7A" w:rsidRDefault="003C253A" w:rsidP="003C253A">
      <w:pPr>
        <w:pStyle w:val="TH"/>
      </w:pPr>
      <w:r w:rsidRPr="00B06F7A">
        <w:t>Table 6.1.3.25.3.1-3: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128"/>
      </w:tblGrid>
      <w:tr w:rsidR="003C253A" w:rsidRPr="00B06F7A" w14:paraId="21F3FABD" w14:textId="77777777" w:rsidTr="00750647">
        <w:trPr>
          <w:jc w:val="center"/>
        </w:trPr>
        <w:tc>
          <w:tcPr>
            <w:tcW w:w="1567" w:type="pct"/>
            <w:tcBorders>
              <w:top w:val="single" w:sz="4" w:space="0" w:color="auto"/>
              <w:left w:val="single" w:sz="4" w:space="0" w:color="auto"/>
              <w:bottom w:val="single" w:sz="4" w:space="0" w:color="auto"/>
              <w:right w:val="single" w:sz="4" w:space="0" w:color="auto"/>
            </w:tcBorders>
            <w:shd w:val="clear" w:color="auto" w:fill="C0C0C0"/>
            <w:hideMark/>
          </w:tcPr>
          <w:p w14:paraId="7669D9DB" w14:textId="77777777" w:rsidR="003C253A" w:rsidRPr="00B06F7A" w:rsidRDefault="003C253A" w:rsidP="00750647">
            <w:pPr>
              <w:pStyle w:val="TAH"/>
            </w:pPr>
            <w:r w:rsidRPr="00B06F7A">
              <w:t>Data type</w:t>
            </w:r>
          </w:p>
        </w:tc>
        <w:tc>
          <w:tcPr>
            <w:tcW w:w="152" w:type="pct"/>
            <w:tcBorders>
              <w:top w:val="single" w:sz="4" w:space="0" w:color="auto"/>
              <w:left w:val="single" w:sz="4" w:space="0" w:color="auto"/>
              <w:bottom w:val="single" w:sz="4" w:space="0" w:color="auto"/>
              <w:right w:val="single" w:sz="4" w:space="0" w:color="auto"/>
            </w:tcBorders>
            <w:shd w:val="clear" w:color="auto" w:fill="C0C0C0"/>
            <w:hideMark/>
          </w:tcPr>
          <w:p w14:paraId="55D796E0" w14:textId="77777777" w:rsidR="003C253A" w:rsidRPr="00B06F7A" w:rsidRDefault="003C253A" w:rsidP="00750647">
            <w:pPr>
              <w:pStyle w:val="TAH"/>
            </w:pPr>
            <w:r w:rsidRPr="00B06F7A">
              <w:t>P</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4AC3F401" w14:textId="77777777" w:rsidR="003C253A" w:rsidRPr="00B06F7A" w:rsidRDefault="003C253A" w:rsidP="00750647">
            <w:pPr>
              <w:pStyle w:val="TAH"/>
            </w:pPr>
            <w:r w:rsidRPr="00B06F7A">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A74A207" w14:textId="77777777" w:rsidR="003C253A" w:rsidRPr="00B06F7A" w:rsidRDefault="003C253A" w:rsidP="00750647">
            <w:pPr>
              <w:pStyle w:val="TAH"/>
            </w:pPr>
            <w:r w:rsidRPr="00B06F7A">
              <w:t>Response</w:t>
            </w:r>
          </w:p>
          <w:p w14:paraId="4778D450" w14:textId="77777777" w:rsidR="003C253A" w:rsidRPr="00B06F7A" w:rsidRDefault="003C253A" w:rsidP="00750647">
            <w:pPr>
              <w:pStyle w:val="TAH"/>
            </w:pPr>
            <w:r w:rsidRPr="00B06F7A">
              <w:t>codes</w:t>
            </w:r>
          </w:p>
        </w:tc>
        <w:tc>
          <w:tcPr>
            <w:tcW w:w="2187" w:type="pct"/>
            <w:tcBorders>
              <w:top w:val="single" w:sz="4" w:space="0" w:color="auto"/>
              <w:left w:val="single" w:sz="4" w:space="0" w:color="auto"/>
              <w:bottom w:val="single" w:sz="4" w:space="0" w:color="auto"/>
              <w:right w:val="single" w:sz="4" w:space="0" w:color="auto"/>
            </w:tcBorders>
            <w:shd w:val="clear" w:color="auto" w:fill="C0C0C0"/>
            <w:hideMark/>
          </w:tcPr>
          <w:p w14:paraId="0175DEE0" w14:textId="77777777" w:rsidR="003C253A" w:rsidRPr="00B06F7A" w:rsidRDefault="003C253A" w:rsidP="00750647">
            <w:pPr>
              <w:pStyle w:val="TAH"/>
            </w:pPr>
            <w:r w:rsidRPr="00B06F7A">
              <w:t>Description</w:t>
            </w:r>
          </w:p>
        </w:tc>
      </w:tr>
      <w:tr w:rsidR="003C253A" w:rsidRPr="00B06F7A" w14:paraId="1635267A" w14:textId="77777777" w:rsidTr="00750647">
        <w:trPr>
          <w:jc w:val="center"/>
        </w:trPr>
        <w:tc>
          <w:tcPr>
            <w:tcW w:w="1567" w:type="pct"/>
            <w:tcBorders>
              <w:top w:val="single" w:sz="4" w:space="0" w:color="auto"/>
              <w:left w:val="single" w:sz="6" w:space="0" w:color="000000"/>
              <w:bottom w:val="single" w:sz="6" w:space="0" w:color="000000"/>
              <w:right w:val="single" w:sz="6" w:space="0" w:color="000000"/>
            </w:tcBorders>
            <w:hideMark/>
          </w:tcPr>
          <w:p w14:paraId="27E6E374" w14:textId="77777777" w:rsidR="003C253A" w:rsidRPr="00B06F7A" w:rsidRDefault="003C253A" w:rsidP="00750647">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52" w:type="pct"/>
            <w:tcBorders>
              <w:top w:val="single" w:sz="4" w:space="0" w:color="auto"/>
              <w:left w:val="single" w:sz="6" w:space="0" w:color="000000"/>
              <w:bottom w:val="single" w:sz="6" w:space="0" w:color="000000"/>
              <w:right w:val="single" w:sz="6" w:space="0" w:color="000000"/>
            </w:tcBorders>
            <w:hideMark/>
          </w:tcPr>
          <w:p w14:paraId="5FB0A05C" w14:textId="77777777" w:rsidR="003C253A" w:rsidRPr="00B06F7A" w:rsidRDefault="003C253A" w:rsidP="00750647">
            <w:pPr>
              <w:pStyle w:val="TAC"/>
            </w:pPr>
            <w:r w:rsidRPr="00B06F7A">
              <w:t>M</w:t>
            </w:r>
          </w:p>
        </w:tc>
        <w:tc>
          <w:tcPr>
            <w:tcW w:w="565" w:type="pct"/>
            <w:tcBorders>
              <w:top w:val="single" w:sz="4" w:space="0" w:color="auto"/>
              <w:left w:val="single" w:sz="6" w:space="0" w:color="000000"/>
              <w:bottom w:val="single" w:sz="6" w:space="0" w:color="000000"/>
              <w:right w:val="single" w:sz="6" w:space="0" w:color="000000"/>
            </w:tcBorders>
            <w:hideMark/>
          </w:tcPr>
          <w:p w14:paraId="1604C8FF" w14:textId="77777777" w:rsidR="003C253A" w:rsidRPr="00B06F7A" w:rsidRDefault="003C253A" w:rsidP="00750647">
            <w:pPr>
              <w:pStyle w:val="TAL"/>
            </w:pPr>
            <w:r w:rsidRPr="00B06F7A">
              <w:t>1</w:t>
            </w:r>
          </w:p>
        </w:tc>
        <w:tc>
          <w:tcPr>
            <w:tcW w:w="528" w:type="pct"/>
            <w:tcBorders>
              <w:top w:val="single" w:sz="4" w:space="0" w:color="auto"/>
              <w:left w:val="single" w:sz="6" w:space="0" w:color="000000"/>
              <w:bottom w:val="single" w:sz="6" w:space="0" w:color="000000"/>
              <w:right w:val="single" w:sz="6" w:space="0" w:color="000000"/>
            </w:tcBorders>
            <w:hideMark/>
          </w:tcPr>
          <w:p w14:paraId="509F9915" w14:textId="77777777" w:rsidR="003C253A" w:rsidRPr="00B06F7A" w:rsidRDefault="003C253A" w:rsidP="00750647">
            <w:pPr>
              <w:pStyle w:val="TAL"/>
            </w:pPr>
            <w:r w:rsidRPr="00B06F7A">
              <w:t>200 OK</w:t>
            </w:r>
          </w:p>
        </w:tc>
        <w:tc>
          <w:tcPr>
            <w:tcW w:w="2187" w:type="pct"/>
            <w:tcBorders>
              <w:top w:val="single" w:sz="4" w:space="0" w:color="auto"/>
              <w:left w:val="single" w:sz="6" w:space="0" w:color="000000"/>
              <w:bottom w:val="single" w:sz="6" w:space="0" w:color="000000"/>
              <w:right w:val="single" w:sz="6" w:space="0" w:color="000000"/>
            </w:tcBorders>
            <w:hideMark/>
          </w:tcPr>
          <w:p w14:paraId="15C0882F" w14:textId="77777777" w:rsidR="003C253A" w:rsidRPr="00B06F7A" w:rsidRDefault="003C253A" w:rsidP="00750647">
            <w:pPr>
              <w:pStyle w:val="TAL"/>
            </w:pPr>
            <w:r w:rsidRPr="00B06F7A">
              <w:t>Upon success, a response body containing the Access and Mobility Subscription Data shall be returned.</w:t>
            </w:r>
          </w:p>
        </w:tc>
      </w:tr>
      <w:tr w:rsidR="003C253A" w:rsidRPr="00B06F7A" w14:paraId="6B356340" w14:textId="77777777" w:rsidTr="00750647">
        <w:trPr>
          <w:jc w:val="center"/>
        </w:trPr>
        <w:tc>
          <w:tcPr>
            <w:tcW w:w="1567" w:type="pct"/>
            <w:tcBorders>
              <w:top w:val="single" w:sz="4" w:space="0" w:color="auto"/>
              <w:left w:val="single" w:sz="6" w:space="0" w:color="000000"/>
              <w:bottom w:val="single" w:sz="6" w:space="0" w:color="000000"/>
              <w:right w:val="single" w:sz="6" w:space="0" w:color="000000"/>
            </w:tcBorders>
            <w:hideMark/>
          </w:tcPr>
          <w:p w14:paraId="1011E107" w14:textId="77777777" w:rsidR="003C253A" w:rsidRPr="00B06F7A" w:rsidRDefault="003C253A" w:rsidP="00750647">
            <w:pPr>
              <w:pStyle w:val="TAL"/>
            </w:pPr>
            <w:r w:rsidRPr="00B06F7A">
              <w:t>ProblemDetails</w:t>
            </w:r>
          </w:p>
          <w:p w14:paraId="18F280B1" w14:textId="77777777" w:rsidR="003C253A" w:rsidRPr="00B06F7A" w:rsidRDefault="003C253A" w:rsidP="00750647"/>
        </w:tc>
        <w:tc>
          <w:tcPr>
            <w:tcW w:w="152" w:type="pct"/>
            <w:tcBorders>
              <w:top w:val="single" w:sz="4" w:space="0" w:color="auto"/>
              <w:left w:val="single" w:sz="6" w:space="0" w:color="000000"/>
              <w:bottom w:val="single" w:sz="6" w:space="0" w:color="000000"/>
              <w:right w:val="single" w:sz="6" w:space="0" w:color="000000"/>
            </w:tcBorders>
            <w:hideMark/>
          </w:tcPr>
          <w:p w14:paraId="2A3FD427" w14:textId="77777777" w:rsidR="003C253A" w:rsidRPr="00B06F7A" w:rsidRDefault="003C253A"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hideMark/>
          </w:tcPr>
          <w:p w14:paraId="6DBAAB71" w14:textId="77777777" w:rsidR="003C253A" w:rsidRPr="00B06F7A" w:rsidRDefault="003C253A" w:rsidP="00750647">
            <w:pPr>
              <w:pStyle w:val="TAL"/>
            </w:pPr>
            <w:r w:rsidRPr="00B06F7A">
              <w:t>0..1</w:t>
            </w:r>
          </w:p>
        </w:tc>
        <w:tc>
          <w:tcPr>
            <w:tcW w:w="528" w:type="pct"/>
            <w:tcBorders>
              <w:top w:val="single" w:sz="4" w:space="0" w:color="auto"/>
              <w:left w:val="single" w:sz="6" w:space="0" w:color="000000"/>
              <w:bottom w:val="single" w:sz="6" w:space="0" w:color="000000"/>
              <w:right w:val="single" w:sz="6" w:space="0" w:color="000000"/>
            </w:tcBorders>
            <w:hideMark/>
          </w:tcPr>
          <w:p w14:paraId="2D4FEEA3" w14:textId="77777777" w:rsidR="003C253A" w:rsidRPr="00B06F7A" w:rsidRDefault="003C253A" w:rsidP="00750647">
            <w:pPr>
              <w:pStyle w:val="TAL"/>
            </w:pPr>
            <w:r w:rsidRPr="00B06F7A">
              <w:t>404 Not Found</w:t>
            </w:r>
          </w:p>
        </w:tc>
        <w:tc>
          <w:tcPr>
            <w:tcW w:w="2187" w:type="pct"/>
            <w:tcBorders>
              <w:top w:val="single" w:sz="4" w:space="0" w:color="auto"/>
              <w:left w:val="single" w:sz="6" w:space="0" w:color="000000"/>
              <w:bottom w:val="single" w:sz="6" w:space="0" w:color="000000"/>
              <w:right w:val="single" w:sz="6" w:space="0" w:color="000000"/>
            </w:tcBorders>
            <w:hideMark/>
          </w:tcPr>
          <w:p w14:paraId="6E829BEF" w14:textId="77777777" w:rsidR="003C253A" w:rsidRPr="00B06F7A" w:rsidRDefault="003C253A" w:rsidP="00750647">
            <w:pPr>
              <w:pStyle w:val="TAL"/>
            </w:pPr>
            <w:r w:rsidRPr="00B06F7A">
              <w:t>The "cause" attribute may be used to indicate one of the following application errors:</w:t>
            </w:r>
          </w:p>
          <w:p w14:paraId="23A50CEC" w14:textId="77777777" w:rsidR="003C253A" w:rsidRPr="00B06F7A" w:rsidRDefault="003C253A" w:rsidP="00750647">
            <w:pPr>
              <w:pStyle w:val="TAL"/>
            </w:pPr>
            <w:r w:rsidRPr="00B06F7A">
              <w:t>- USER_NOT_FOUND</w:t>
            </w:r>
          </w:p>
          <w:p w14:paraId="0DED7F32" w14:textId="77777777" w:rsidR="003C253A" w:rsidRPr="00B06F7A" w:rsidRDefault="003C253A" w:rsidP="00750647">
            <w:pPr>
              <w:pStyle w:val="TAL"/>
            </w:pPr>
            <w:r w:rsidRPr="00B06F7A">
              <w:t>- DATA_NOT_FOUND</w:t>
            </w:r>
          </w:p>
        </w:tc>
      </w:tr>
      <w:tr w:rsidR="003C253A" w:rsidRPr="00B06F7A" w14:paraId="3C2FBE6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A2D700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EA7FA4B" w14:textId="77777777" w:rsidR="003C253A" w:rsidRPr="00B06F7A" w:rsidRDefault="003C253A" w:rsidP="003C253A">
      <w:pPr>
        <w:rPr>
          <w:noProof/>
        </w:rPr>
      </w:pPr>
    </w:p>
    <w:p w14:paraId="5D39BB4D" w14:textId="77777777" w:rsidR="003C253A" w:rsidRPr="00B06F7A" w:rsidRDefault="003C253A" w:rsidP="003C253A">
      <w:pPr>
        <w:pStyle w:val="Heading4"/>
      </w:pPr>
      <w:bookmarkStart w:id="842" w:name="_Toc45028074"/>
      <w:bookmarkStart w:id="843" w:name="_Toc45028909"/>
      <w:bookmarkStart w:id="844" w:name="_Toc67681668"/>
      <w:bookmarkStart w:id="845" w:name="_Toc130814244"/>
      <w:bookmarkStart w:id="846" w:name="_Toc36457190"/>
      <w:r w:rsidRPr="00B06F7A">
        <w:t>6.1.3.26</w:t>
      </w:r>
      <w:r w:rsidRPr="00B06F7A">
        <w:tab/>
        <w:t>Resource: UeContextInAmfData (Document)</w:t>
      </w:r>
      <w:bookmarkEnd w:id="842"/>
      <w:bookmarkEnd w:id="843"/>
      <w:bookmarkEnd w:id="844"/>
      <w:bookmarkEnd w:id="845"/>
    </w:p>
    <w:p w14:paraId="0AD371B0" w14:textId="77777777" w:rsidR="003C253A" w:rsidRPr="00B06F7A" w:rsidRDefault="003C253A" w:rsidP="003C253A">
      <w:pPr>
        <w:pStyle w:val="Heading5"/>
      </w:pPr>
      <w:bookmarkStart w:id="847" w:name="_Toc45028075"/>
      <w:bookmarkStart w:id="848" w:name="_Toc45028910"/>
      <w:bookmarkStart w:id="849" w:name="_Toc67681669"/>
      <w:bookmarkStart w:id="850" w:name="_Toc130814245"/>
      <w:r w:rsidRPr="00B06F7A">
        <w:t>6.1.3.26.1</w:t>
      </w:r>
      <w:r w:rsidRPr="00B06F7A">
        <w:tab/>
        <w:t>Description</w:t>
      </w:r>
      <w:bookmarkEnd w:id="847"/>
      <w:bookmarkEnd w:id="848"/>
      <w:bookmarkEnd w:id="849"/>
      <w:bookmarkEnd w:id="850"/>
    </w:p>
    <w:p w14:paraId="6CBD11F3" w14:textId="77777777" w:rsidR="003C253A" w:rsidRPr="00B06F7A" w:rsidRDefault="003C253A" w:rsidP="003C253A">
      <w:r w:rsidRPr="00B06F7A">
        <w:t>This resource represents the allocated AMF for a SUPI.</w:t>
      </w:r>
    </w:p>
    <w:p w14:paraId="2C668D24" w14:textId="77777777" w:rsidR="003C253A" w:rsidRPr="00B06F7A" w:rsidRDefault="003C253A" w:rsidP="003C253A">
      <w:pPr>
        <w:pStyle w:val="Heading5"/>
      </w:pPr>
      <w:bookmarkStart w:id="851" w:name="_Toc45028076"/>
      <w:bookmarkStart w:id="852" w:name="_Toc45028911"/>
      <w:bookmarkStart w:id="853" w:name="_Toc67681670"/>
      <w:bookmarkStart w:id="854" w:name="_Toc130814246"/>
      <w:r w:rsidRPr="00B06F7A">
        <w:t>6.1.3.26.2</w:t>
      </w:r>
      <w:r w:rsidRPr="00B06F7A">
        <w:tab/>
        <w:t>Resource Definition</w:t>
      </w:r>
      <w:bookmarkEnd w:id="851"/>
      <w:bookmarkEnd w:id="852"/>
      <w:bookmarkEnd w:id="853"/>
      <w:bookmarkEnd w:id="854"/>
    </w:p>
    <w:p w14:paraId="75416D46" w14:textId="77777777" w:rsidR="003C253A" w:rsidRPr="00B06F7A" w:rsidRDefault="003C253A" w:rsidP="003C253A">
      <w:r w:rsidRPr="00B06F7A">
        <w:t>Resource URI: {apiRoot}/nudm-sdm/&lt;apiVersion&gt;/{supi}/ue-context-in-amf-data</w:t>
      </w:r>
    </w:p>
    <w:p w14:paraId="6A0A1668" w14:textId="77777777" w:rsidR="003C253A" w:rsidRPr="00B06F7A" w:rsidRDefault="003C253A" w:rsidP="003C253A">
      <w:pPr>
        <w:rPr>
          <w:rFonts w:ascii="Arial" w:hAnsi="Arial" w:cs="Arial"/>
        </w:rPr>
      </w:pPr>
      <w:r w:rsidRPr="00C05182">
        <w:t>This resource shall support the resource URI variables defined in table 6.1.3.26.2-1.</w:t>
      </w:r>
    </w:p>
    <w:p w14:paraId="200A76EA" w14:textId="77777777" w:rsidR="003C253A" w:rsidRPr="00B06F7A" w:rsidRDefault="003C253A" w:rsidP="003C253A">
      <w:pPr>
        <w:pStyle w:val="TH"/>
        <w:rPr>
          <w:rFonts w:cs="Arial"/>
        </w:rPr>
      </w:pPr>
      <w:r w:rsidRPr="00B06F7A">
        <w:t>Table 6.1.3.26.2-1: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030970DA"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C80AE66" w14:textId="77777777" w:rsidR="003C253A" w:rsidRPr="00B06F7A" w:rsidRDefault="003C253A"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F4C27" w14:textId="77777777" w:rsidR="003C253A" w:rsidRPr="00B06F7A" w:rsidRDefault="003C253A" w:rsidP="00750647">
            <w:pPr>
              <w:pStyle w:val="TAH"/>
            </w:pPr>
            <w:r w:rsidRPr="00B06F7A">
              <w:t>Definition</w:t>
            </w:r>
          </w:p>
        </w:tc>
      </w:tr>
      <w:tr w:rsidR="003C253A" w:rsidRPr="00B06F7A" w14:paraId="0B9116EF"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3B1844" w14:textId="77777777" w:rsidR="003C253A" w:rsidRPr="00B06F7A" w:rsidRDefault="003C253A"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1E9D9B"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B5C7C84"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58297736" w14:textId="77777777" w:rsidR="003C253A" w:rsidRPr="00B06F7A" w:rsidRDefault="003C253A" w:rsidP="00750647">
            <w:pPr>
              <w:pStyle w:val="TAL"/>
            </w:pPr>
            <w:r w:rsidRPr="00B06F7A">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49CF28C9"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6219119" w14:textId="77777777" w:rsidR="003C253A" w:rsidRPr="00B06F7A" w:rsidRDefault="003C253A" w:rsidP="003C253A"/>
    <w:p w14:paraId="20C827F4" w14:textId="77777777" w:rsidR="003C253A" w:rsidRPr="00B06F7A" w:rsidRDefault="003C253A" w:rsidP="003C253A">
      <w:pPr>
        <w:pStyle w:val="Heading5"/>
      </w:pPr>
      <w:bookmarkStart w:id="855" w:name="_Toc45028077"/>
      <w:bookmarkStart w:id="856" w:name="_Toc45028912"/>
      <w:bookmarkStart w:id="857" w:name="_Toc67681671"/>
      <w:bookmarkStart w:id="858" w:name="_Toc130814247"/>
      <w:r w:rsidRPr="00B06F7A">
        <w:t>6.1.3.26.3</w:t>
      </w:r>
      <w:r w:rsidRPr="00B06F7A">
        <w:tab/>
        <w:t>Resource Standard Methods</w:t>
      </w:r>
      <w:bookmarkEnd w:id="855"/>
      <w:bookmarkEnd w:id="856"/>
      <w:bookmarkEnd w:id="857"/>
      <w:bookmarkEnd w:id="858"/>
    </w:p>
    <w:p w14:paraId="39B17423" w14:textId="77777777" w:rsidR="003C253A" w:rsidRPr="00B06F7A" w:rsidRDefault="003C253A" w:rsidP="003C253A">
      <w:pPr>
        <w:pStyle w:val="H6"/>
      </w:pPr>
      <w:bookmarkStart w:id="859" w:name="_Toc45028078"/>
      <w:bookmarkStart w:id="860" w:name="_Toc45028913"/>
      <w:bookmarkStart w:id="861" w:name="_Toc67681672"/>
      <w:r w:rsidRPr="00B06F7A">
        <w:t>6.1.3.26.3.1</w:t>
      </w:r>
      <w:r w:rsidRPr="00B06F7A">
        <w:tab/>
        <w:t>GET</w:t>
      </w:r>
      <w:bookmarkEnd w:id="859"/>
      <w:bookmarkEnd w:id="860"/>
      <w:bookmarkEnd w:id="861"/>
    </w:p>
    <w:p w14:paraId="67C13AE7" w14:textId="77777777" w:rsidR="003C253A" w:rsidRPr="00B06F7A" w:rsidRDefault="003C253A" w:rsidP="003C253A">
      <w:r w:rsidRPr="00B06F7A">
        <w:t>This method shall support the URI query parameters specified in table 6.1.3.26.3.1-1.</w:t>
      </w:r>
    </w:p>
    <w:p w14:paraId="7AFDA81A" w14:textId="77777777" w:rsidR="003C253A" w:rsidRPr="00B06F7A" w:rsidRDefault="003C253A" w:rsidP="003C253A">
      <w:pPr>
        <w:pStyle w:val="TH"/>
        <w:rPr>
          <w:rFonts w:cs="Arial"/>
        </w:rPr>
      </w:pPr>
      <w:r w:rsidRPr="00B06F7A">
        <w:t>Table 6.1.3.26.3.1-1: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1A0E425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026D4C5"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CBD75FD"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B643E75"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BCD649"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A7588CF" w14:textId="77777777" w:rsidR="003C253A" w:rsidRPr="00B06F7A" w:rsidRDefault="003C253A" w:rsidP="00750647">
            <w:pPr>
              <w:pStyle w:val="TAH"/>
            </w:pPr>
            <w:r w:rsidRPr="00B06F7A">
              <w:t>Description</w:t>
            </w:r>
          </w:p>
        </w:tc>
      </w:tr>
      <w:tr w:rsidR="003C253A" w:rsidRPr="00B06F7A" w14:paraId="6706CE7D"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0130474"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649EA69D"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356AB206"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593C539D"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609A27" w14:textId="77777777" w:rsidR="003C253A" w:rsidRPr="00B06F7A" w:rsidRDefault="003C253A" w:rsidP="00750647">
            <w:pPr>
              <w:pStyle w:val="TAL"/>
            </w:pPr>
            <w:r w:rsidRPr="00B06F7A">
              <w:t>see 3GPP TS 29.500 [4] clause 6.6</w:t>
            </w:r>
          </w:p>
        </w:tc>
      </w:tr>
    </w:tbl>
    <w:p w14:paraId="0B2C8939" w14:textId="77777777" w:rsidR="003C253A" w:rsidRPr="00B06F7A" w:rsidRDefault="003C253A" w:rsidP="003C253A"/>
    <w:p w14:paraId="46991431" w14:textId="77777777" w:rsidR="003C253A" w:rsidRPr="00B06F7A" w:rsidRDefault="003C253A" w:rsidP="003C253A">
      <w:r w:rsidRPr="00B06F7A">
        <w:t>This method shall support the request data structures specified in table 6.1.3.26.3.1-2 and the response data structures and response codes specified in table 6.1.3.26.3.1-3.</w:t>
      </w:r>
    </w:p>
    <w:p w14:paraId="79A87663" w14:textId="77777777" w:rsidR="003C253A" w:rsidRPr="00B06F7A" w:rsidRDefault="003C253A" w:rsidP="003C253A">
      <w:pPr>
        <w:pStyle w:val="TH"/>
      </w:pPr>
      <w:r w:rsidRPr="00B06F7A">
        <w:t>Table 6.1.3.26.3.1-2: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222C01E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D2A4F5"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0F218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86C9D5"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F9BF47" w14:textId="77777777" w:rsidR="003C253A" w:rsidRPr="00B06F7A" w:rsidRDefault="003C253A" w:rsidP="00750647">
            <w:pPr>
              <w:pStyle w:val="TAH"/>
            </w:pPr>
            <w:r w:rsidRPr="00B06F7A">
              <w:t>Description</w:t>
            </w:r>
          </w:p>
        </w:tc>
      </w:tr>
      <w:tr w:rsidR="003C253A" w:rsidRPr="00B06F7A" w14:paraId="1A69ED7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D51BF1B"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41D2D87"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E6848CB"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D68CA" w14:textId="77777777" w:rsidR="003C253A" w:rsidRPr="00B06F7A" w:rsidRDefault="003C253A" w:rsidP="00750647">
            <w:pPr>
              <w:pStyle w:val="TAL"/>
            </w:pPr>
          </w:p>
        </w:tc>
      </w:tr>
    </w:tbl>
    <w:p w14:paraId="6CC6DCA4" w14:textId="77777777" w:rsidR="003C253A" w:rsidRPr="00B06F7A" w:rsidRDefault="003C253A" w:rsidP="003C253A"/>
    <w:p w14:paraId="240B828E" w14:textId="77777777" w:rsidR="003C253A" w:rsidRPr="00B06F7A" w:rsidRDefault="003C253A" w:rsidP="003C253A">
      <w:pPr>
        <w:pStyle w:val="TH"/>
      </w:pPr>
      <w:r w:rsidRPr="00B06F7A">
        <w:lastRenderedPageBreak/>
        <w:t>Table 6.1.3.26.3.1-3: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0945EF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9C488A"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E97D6DC"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21A920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6039A2" w14:textId="77777777" w:rsidR="003C253A" w:rsidRPr="00B06F7A" w:rsidRDefault="003C253A" w:rsidP="00750647">
            <w:pPr>
              <w:pStyle w:val="TAH"/>
            </w:pPr>
            <w:r w:rsidRPr="00B06F7A">
              <w:t>Response</w:t>
            </w:r>
          </w:p>
          <w:p w14:paraId="468FCCB3"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15ACC87F" w14:textId="77777777" w:rsidR="003C253A" w:rsidRPr="00B06F7A" w:rsidRDefault="003C253A" w:rsidP="00750647">
            <w:pPr>
              <w:pStyle w:val="TAH"/>
            </w:pPr>
            <w:r w:rsidRPr="00B06F7A">
              <w:t>Description</w:t>
            </w:r>
          </w:p>
        </w:tc>
      </w:tr>
      <w:tr w:rsidR="003C253A" w:rsidRPr="00B06F7A" w14:paraId="7C171933"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70C17B9" w14:textId="77777777" w:rsidR="003C253A" w:rsidRPr="00B06F7A" w:rsidRDefault="003C253A" w:rsidP="00750647">
            <w:pPr>
              <w:pStyle w:val="TAL"/>
            </w:pPr>
            <w:r w:rsidRPr="00B06F7A">
              <w:t>UeContextInAmfData</w:t>
            </w:r>
          </w:p>
        </w:tc>
        <w:tc>
          <w:tcPr>
            <w:tcW w:w="221" w:type="pct"/>
            <w:tcBorders>
              <w:top w:val="single" w:sz="4" w:space="0" w:color="auto"/>
              <w:left w:val="single" w:sz="6" w:space="0" w:color="000000"/>
              <w:bottom w:val="single" w:sz="6" w:space="0" w:color="000000"/>
              <w:right w:val="single" w:sz="6" w:space="0" w:color="000000"/>
            </w:tcBorders>
          </w:tcPr>
          <w:p w14:paraId="25F706ED"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10D1692C"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4CBC83DE"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71BAF0A" w14:textId="77777777" w:rsidR="003C253A" w:rsidRPr="00B06F7A" w:rsidRDefault="003C253A" w:rsidP="00750647">
            <w:pPr>
              <w:pStyle w:val="TAL"/>
            </w:pPr>
            <w:r w:rsidRPr="00B06F7A">
              <w:t>Upon success, a response body containing the UeContextInAmfData shall be returned.</w:t>
            </w:r>
          </w:p>
        </w:tc>
      </w:tr>
      <w:tr w:rsidR="003C253A" w:rsidRPr="00B06F7A" w14:paraId="7C118A2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D2EC26C"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25E57DAE" w14:textId="77777777" w:rsidR="003C253A" w:rsidRPr="00B06F7A" w:rsidRDefault="003C253A" w:rsidP="00750647">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70134AE2"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2F2CB5AA"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1421472" w14:textId="77777777" w:rsidR="003C253A" w:rsidRPr="00B06F7A" w:rsidRDefault="003C253A" w:rsidP="00750647">
            <w:pPr>
              <w:pStyle w:val="TAL"/>
            </w:pPr>
            <w:r w:rsidRPr="00B06F7A">
              <w:t>The "cause" attribute may be used to indicate one of the following application errors:</w:t>
            </w:r>
          </w:p>
          <w:p w14:paraId="3F174383" w14:textId="77777777" w:rsidR="003C253A" w:rsidRPr="00B06F7A" w:rsidRDefault="003C253A" w:rsidP="00750647">
            <w:pPr>
              <w:pStyle w:val="TAL"/>
            </w:pPr>
            <w:r w:rsidRPr="00B06F7A">
              <w:t>- USER_NOT_FOUND</w:t>
            </w:r>
          </w:p>
          <w:p w14:paraId="7A85DA38" w14:textId="77777777" w:rsidR="003C253A" w:rsidRPr="00B06F7A" w:rsidRDefault="003C253A" w:rsidP="00750647">
            <w:pPr>
              <w:pStyle w:val="TAL"/>
            </w:pPr>
            <w:r w:rsidRPr="00B06F7A">
              <w:t>- DATA_NOT_FOUND</w:t>
            </w:r>
          </w:p>
        </w:tc>
      </w:tr>
      <w:tr w:rsidR="003C253A" w:rsidRPr="00B06F7A" w14:paraId="36E09CA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EF0005"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1E68E87" w14:textId="77777777" w:rsidR="003C253A" w:rsidRPr="00B06F7A" w:rsidRDefault="003C253A" w:rsidP="003C253A">
      <w:pPr>
        <w:rPr>
          <w:noProof/>
        </w:rPr>
      </w:pPr>
    </w:p>
    <w:p w14:paraId="64F6C568" w14:textId="77777777" w:rsidR="003C253A" w:rsidRPr="00B06F7A" w:rsidRDefault="003C253A" w:rsidP="003C253A">
      <w:pPr>
        <w:pStyle w:val="Heading4"/>
      </w:pPr>
      <w:bookmarkStart w:id="862" w:name="_Toc45028079"/>
      <w:bookmarkStart w:id="863" w:name="_Toc45028914"/>
      <w:bookmarkStart w:id="864" w:name="_Toc67681673"/>
      <w:bookmarkStart w:id="865" w:name="_Toc130814248"/>
      <w:r w:rsidRPr="00B06F7A">
        <w:t>6.1.3.27</w:t>
      </w:r>
      <w:r w:rsidRPr="00B06F7A">
        <w:tab/>
        <w:t xml:space="preserve">Resource: </w:t>
      </w:r>
      <w:r w:rsidRPr="00B06F7A">
        <w:rPr>
          <w:lang w:eastAsia="zh-CN"/>
        </w:rPr>
        <w:t>V2xSubscriptionData</w:t>
      </w:r>
      <w:r w:rsidRPr="00B06F7A">
        <w:t xml:space="preserve"> (Document)</w:t>
      </w:r>
      <w:bookmarkEnd w:id="862"/>
      <w:bookmarkEnd w:id="863"/>
      <w:bookmarkEnd w:id="864"/>
      <w:bookmarkEnd w:id="865"/>
    </w:p>
    <w:p w14:paraId="6A0003FD" w14:textId="77777777" w:rsidR="003C253A" w:rsidRPr="00B06F7A" w:rsidRDefault="003C253A" w:rsidP="003C253A">
      <w:pPr>
        <w:pStyle w:val="Heading5"/>
      </w:pPr>
      <w:bookmarkStart w:id="866" w:name="_Toc45028080"/>
      <w:bookmarkStart w:id="867" w:name="_Toc45028915"/>
      <w:bookmarkStart w:id="868" w:name="_Toc67681674"/>
      <w:bookmarkStart w:id="869" w:name="_Toc130814249"/>
      <w:r w:rsidRPr="00B06F7A">
        <w:t>6.1.3.27.1</w:t>
      </w:r>
      <w:r w:rsidRPr="00B06F7A">
        <w:tab/>
        <w:t>Description</w:t>
      </w:r>
      <w:bookmarkEnd w:id="866"/>
      <w:bookmarkEnd w:id="867"/>
      <w:bookmarkEnd w:id="868"/>
      <w:bookmarkEnd w:id="869"/>
    </w:p>
    <w:p w14:paraId="1DA5FF9E" w14:textId="77777777" w:rsidR="003C253A" w:rsidRPr="00B06F7A" w:rsidRDefault="003C253A" w:rsidP="003C253A">
      <w:r w:rsidRPr="00B06F7A">
        <w:t>This resource represents the subscribed V2X</w:t>
      </w:r>
      <w:r w:rsidRPr="00B06F7A">
        <w:rPr>
          <w:lang w:eastAsia="zh-CN"/>
        </w:rPr>
        <w:t xml:space="preserve"> </w:t>
      </w:r>
      <w:r w:rsidRPr="00B06F7A">
        <w:t>Data for a SUPI. It is queried by the AMF after registering.</w:t>
      </w:r>
    </w:p>
    <w:p w14:paraId="044C09CC" w14:textId="77777777" w:rsidR="003C253A" w:rsidRPr="00B06F7A" w:rsidRDefault="003C253A" w:rsidP="003C253A">
      <w:pPr>
        <w:pStyle w:val="Heading5"/>
      </w:pPr>
      <w:bookmarkStart w:id="870" w:name="_Toc45028081"/>
      <w:bookmarkStart w:id="871" w:name="_Toc45028916"/>
      <w:bookmarkStart w:id="872" w:name="_Toc67681675"/>
      <w:bookmarkStart w:id="873" w:name="_Toc130814250"/>
      <w:r w:rsidRPr="00B06F7A">
        <w:t>6.1.3.27.2</w:t>
      </w:r>
      <w:r w:rsidRPr="00B06F7A">
        <w:tab/>
        <w:t>Resource Definition</w:t>
      </w:r>
      <w:bookmarkEnd w:id="870"/>
      <w:bookmarkEnd w:id="871"/>
      <w:bookmarkEnd w:id="872"/>
      <w:bookmarkEnd w:id="873"/>
    </w:p>
    <w:p w14:paraId="74208FD4" w14:textId="77777777" w:rsidR="003C253A" w:rsidRPr="00B06F7A" w:rsidRDefault="003C253A" w:rsidP="003C253A">
      <w:r w:rsidRPr="00B06F7A">
        <w:t>Resource URI: {apiRoot}/nudm-sdm/&lt;apiVersion&gt;/{supi}/v2x-data</w:t>
      </w:r>
    </w:p>
    <w:p w14:paraId="203AA51D" w14:textId="77777777" w:rsidR="003C253A" w:rsidRPr="00B06F7A" w:rsidRDefault="003C253A" w:rsidP="003C253A">
      <w:pPr>
        <w:rPr>
          <w:rFonts w:ascii="Arial" w:hAnsi="Arial" w:cs="Arial"/>
        </w:rPr>
      </w:pPr>
      <w:r w:rsidRPr="00C05182">
        <w:t>This resource shall support the resource URI variables defined in table 6.1.3.27.2-1.</w:t>
      </w:r>
    </w:p>
    <w:p w14:paraId="04DD0EFF" w14:textId="77777777" w:rsidR="003C253A" w:rsidRPr="00B06F7A" w:rsidRDefault="003C253A" w:rsidP="003C253A">
      <w:pPr>
        <w:pStyle w:val="TH"/>
        <w:rPr>
          <w:rFonts w:cs="Arial"/>
        </w:rPr>
      </w:pPr>
      <w:r w:rsidRPr="00B06F7A">
        <w:t>Table 6.1.3.27.2-1: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592CB55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950EBA" w14:textId="77777777" w:rsidR="003C253A" w:rsidRPr="00B06F7A" w:rsidRDefault="003C253A"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62B0FE" w14:textId="77777777" w:rsidR="003C253A" w:rsidRPr="00B06F7A" w:rsidRDefault="003C253A" w:rsidP="00750647">
            <w:pPr>
              <w:pStyle w:val="TAH"/>
            </w:pPr>
            <w:r w:rsidRPr="00B06F7A">
              <w:t>Definition</w:t>
            </w:r>
          </w:p>
        </w:tc>
      </w:tr>
      <w:tr w:rsidR="003C253A" w:rsidRPr="00B06F7A" w14:paraId="6CFD529B"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34FBB5" w14:textId="77777777" w:rsidR="003C253A" w:rsidRPr="00B06F7A" w:rsidRDefault="003C253A"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A91E54"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2EB0593E"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56F932" w14:textId="77777777" w:rsidR="003C253A" w:rsidRPr="00B06F7A" w:rsidRDefault="003C253A" w:rsidP="00750647">
            <w:pPr>
              <w:pStyle w:val="TAL"/>
            </w:pPr>
            <w:r w:rsidRPr="00B06F7A">
              <w:t>supi</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A2DACB"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3E5C5B8B" w14:textId="77777777" w:rsidR="003C253A" w:rsidRPr="00B06F7A" w:rsidRDefault="003C253A" w:rsidP="003C253A"/>
    <w:p w14:paraId="7830A9ED" w14:textId="77777777" w:rsidR="003C253A" w:rsidRPr="00B06F7A" w:rsidRDefault="003C253A" w:rsidP="003C253A">
      <w:pPr>
        <w:pStyle w:val="Heading5"/>
      </w:pPr>
      <w:bookmarkStart w:id="874" w:name="_Toc45028082"/>
      <w:bookmarkStart w:id="875" w:name="_Toc45028917"/>
      <w:bookmarkStart w:id="876" w:name="_Toc67681676"/>
      <w:bookmarkStart w:id="877" w:name="_Toc130814251"/>
      <w:r w:rsidRPr="00B06F7A">
        <w:t>6.1.3.27.3</w:t>
      </w:r>
      <w:r w:rsidRPr="00B06F7A">
        <w:tab/>
        <w:t>Resource Standard Methods</w:t>
      </w:r>
      <w:bookmarkEnd w:id="874"/>
      <w:bookmarkEnd w:id="875"/>
      <w:bookmarkEnd w:id="876"/>
      <w:bookmarkEnd w:id="877"/>
    </w:p>
    <w:p w14:paraId="7DF3DF68" w14:textId="77777777" w:rsidR="003C253A" w:rsidRPr="00B06F7A" w:rsidRDefault="003C253A" w:rsidP="003C253A">
      <w:pPr>
        <w:pStyle w:val="H6"/>
      </w:pPr>
      <w:bookmarkStart w:id="878" w:name="_Toc45028083"/>
      <w:bookmarkStart w:id="879" w:name="_Toc45028918"/>
      <w:bookmarkStart w:id="880" w:name="_Toc67681677"/>
      <w:r w:rsidRPr="00B06F7A">
        <w:t>6.1.3.27.3.1</w:t>
      </w:r>
      <w:r w:rsidRPr="00B06F7A">
        <w:tab/>
        <w:t>GET</w:t>
      </w:r>
      <w:bookmarkEnd w:id="878"/>
      <w:bookmarkEnd w:id="879"/>
      <w:bookmarkEnd w:id="880"/>
    </w:p>
    <w:p w14:paraId="0FCE91CB" w14:textId="77777777" w:rsidR="003C253A" w:rsidRPr="00B06F7A" w:rsidRDefault="003C253A" w:rsidP="003C253A">
      <w:r w:rsidRPr="00B06F7A">
        <w:t>This method shall support the URI query parameters specified in table 6.1.3.27.3.1-1.</w:t>
      </w:r>
    </w:p>
    <w:p w14:paraId="02BBD9B7" w14:textId="77777777" w:rsidR="003C253A" w:rsidRPr="00B06F7A" w:rsidRDefault="003C253A" w:rsidP="003C253A">
      <w:pPr>
        <w:pStyle w:val="TH"/>
        <w:rPr>
          <w:rFonts w:cs="Arial"/>
        </w:rPr>
      </w:pPr>
      <w:r w:rsidRPr="00B06F7A">
        <w:t>Table 6.1.3.27.3.1-1: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17"/>
        <w:gridCol w:w="1678"/>
        <w:gridCol w:w="277"/>
        <w:gridCol w:w="1100"/>
        <w:gridCol w:w="4761"/>
      </w:tblGrid>
      <w:tr w:rsidR="003C253A" w:rsidRPr="00B06F7A" w14:paraId="0AD6539C" w14:textId="77777777" w:rsidTr="00750647">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hideMark/>
          </w:tcPr>
          <w:p w14:paraId="7B9BE119" w14:textId="77777777" w:rsidR="003C253A" w:rsidRPr="00B06F7A" w:rsidRDefault="003C253A" w:rsidP="00750647">
            <w:pPr>
              <w:pStyle w:val="TAH"/>
            </w:pPr>
            <w:r w:rsidRPr="00B06F7A">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6176EF4"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C083C36" w14:textId="77777777" w:rsidR="003C253A" w:rsidRPr="00B06F7A" w:rsidRDefault="003C253A" w:rsidP="00750647">
            <w:pPr>
              <w:pStyle w:val="TAH"/>
            </w:pPr>
            <w:r w:rsidRPr="00B06F7A">
              <w:t>P</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12FADEF4" w14:textId="77777777" w:rsidR="003C253A" w:rsidRPr="00B06F7A" w:rsidRDefault="003C253A" w:rsidP="00750647">
            <w:pPr>
              <w:pStyle w:val="TAH"/>
            </w:pPr>
            <w:r w:rsidRPr="00B06F7A">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47E984" w14:textId="77777777" w:rsidR="003C253A" w:rsidRPr="00B06F7A" w:rsidRDefault="003C253A" w:rsidP="00750647">
            <w:pPr>
              <w:pStyle w:val="TAH"/>
            </w:pPr>
            <w:r w:rsidRPr="00B06F7A">
              <w:t>Description</w:t>
            </w:r>
          </w:p>
        </w:tc>
      </w:tr>
      <w:tr w:rsidR="003C253A" w:rsidRPr="00B06F7A" w14:paraId="04DEA660" w14:textId="77777777" w:rsidTr="00750647">
        <w:trPr>
          <w:jc w:val="center"/>
        </w:trPr>
        <w:tc>
          <w:tcPr>
            <w:tcW w:w="901" w:type="pct"/>
            <w:tcBorders>
              <w:top w:val="single" w:sz="4" w:space="0" w:color="auto"/>
              <w:left w:val="single" w:sz="6" w:space="0" w:color="000000"/>
              <w:bottom w:val="single" w:sz="6" w:space="0" w:color="000000"/>
              <w:right w:val="single" w:sz="6" w:space="0" w:color="000000"/>
            </w:tcBorders>
            <w:hideMark/>
          </w:tcPr>
          <w:p w14:paraId="5B52354D" w14:textId="77777777" w:rsidR="003C253A" w:rsidRPr="00B06F7A" w:rsidRDefault="003C253A" w:rsidP="00750647">
            <w:pPr>
              <w:pStyle w:val="TAL"/>
            </w:pPr>
            <w:r w:rsidRPr="00B06F7A">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BD3BC9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hideMark/>
          </w:tcPr>
          <w:p w14:paraId="04F5C83E" w14:textId="77777777" w:rsidR="003C253A" w:rsidRPr="00B06F7A" w:rsidRDefault="003C253A" w:rsidP="00750647">
            <w:pPr>
              <w:pStyle w:val="TAC"/>
            </w:pPr>
            <w:r w:rsidRPr="00B06F7A">
              <w:t>O</w:t>
            </w:r>
          </w:p>
        </w:tc>
        <w:tc>
          <w:tcPr>
            <w:tcW w:w="577" w:type="pct"/>
            <w:tcBorders>
              <w:top w:val="single" w:sz="4" w:space="0" w:color="auto"/>
              <w:left w:val="single" w:sz="6" w:space="0" w:color="000000"/>
              <w:bottom w:val="single" w:sz="6" w:space="0" w:color="000000"/>
              <w:right w:val="single" w:sz="6" w:space="0" w:color="000000"/>
            </w:tcBorders>
            <w:hideMark/>
          </w:tcPr>
          <w:p w14:paraId="640FA399" w14:textId="77777777" w:rsidR="003C253A" w:rsidRPr="00B06F7A" w:rsidRDefault="003C253A" w:rsidP="00750647">
            <w:pPr>
              <w:pStyle w:val="TAL"/>
            </w:pPr>
            <w:r w:rsidRPr="00B06F7A">
              <w:t>0..1</w:t>
            </w:r>
          </w:p>
        </w:tc>
        <w:tc>
          <w:tcPr>
            <w:tcW w:w="2497" w:type="pct"/>
            <w:tcBorders>
              <w:top w:val="single" w:sz="4" w:space="0" w:color="auto"/>
              <w:left w:val="single" w:sz="6" w:space="0" w:color="000000"/>
              <w:bottom w:val="single" w:sz="6" w:space="0" w:color="000000"/>
              <w:right w:val="single" w:sz="6" w:space="0" w:color="000000"/>
            </w:tcBorders>
            <w:vAlign w:val="center"/>
            <w:hideMark/>
          </w:tcPr>
          <w:p w14:paraId="470423CF" w14:textId="77777777" w:rsidR="003C253A" w:rsidRPr="00B06F7A" w:rsidRDefault="003C253A" w:rsidP="00750647">
            <w:pPr>
              <w:pStyle w:val="TAL"/>
            </w:pPr>
            <w:r w:rsidRPr="00B06F7A">
              <w:t>see 3GPP TS 29.500 [4] clause 6.6</w:t>
            </w:r>
          </w:p>
        </w:tc>
      </w:tr>
    </w:tbl>
    <w:p w14:paraId="6CA1731C" w14:textId="77777777" w:rsidR="003C253A" w:rsidRPr="00B06F7A" w:rsidRDefault="003C253A" w:rsidP="003C253A"/>
    <w:p w14:paraId="08C9E8E5" w14:textId="77777777" w:rsidR="003C253A" w:rsidRPr="00B06F7A" w:rsidRDefault="003C253A" w:rsidP="003C253A">
      <w:r w:rsidRPr="00B06F7A">
        <w:t>This method shall support the request data structures specified in table 6.1.3.27.3.1-2 and the response data structures and response codes specified in table 6.1.3.27.3.1-3.</w:t>
      </w:r>
    </w:p>
    <w:p w14:paraId="44F84613" w14:textId="77777777" w:rsidR="003C253A" w:rsidRPr="00B06F7A" w:rsidRDefault="003C253A" w:rsidP="003C253A">
      <w:pPr>
        <w:pStyle w:val="TH"/>
      </w:pPr>
      <w:r w:rsidRPr="00B06F7A">
        <w:t>Table 6.1.3.27.3.1-2: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339B838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A5192D"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C397C1"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1C119"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79AAD6" w14:textId="77777777" w:rsidR="003C253A" w:rsidRPr="00B06F7A" w:rsidRDefault="003C253A" w:rsidP="00750647">
            <w:pPr>
              <w:pStyle w:val="TAH"/>
            </w:pPr>
            <w:r w:rsidRPr="00B06F7A">
              <w:t>Description</w:t>
            </w:r>
          </w:p>
        </w:tc>
      </w:tr>
      <w:tr w:rsidR="003C253A" w:rsidRPr="00B06F7A" w14:paraId="1187C18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12675A"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D13D6B4"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D2081F2"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7325F07C" w14:textId="77777777" w:rsidR="003C253A" w:rsidRPr="00B06F7A" w:rsidRDefault="003C253A" w:rsidP="00750647">
            <w:pPr>
              <w:pStyle w:val="TAL"/>
            </w:pPr>
          </w:p>
        </w:tc>
      </w:tr>
    </w:tbl>
    <w:p w14:paraId="20174077" w14:textId="77777777" w:rsidR="003C253A" w:rsidRPr="00B06F7A" w:rsidRDefault="003C253A" w:rsidP="003C253A"/>
    <w:p w14:paraId="3710DD76" w14:textId="77777777" w:rsidR="003C253A" w:rsidRPr="00B06F7A" w:rsidRDefault="003C253A" w:rsidP="003C253A">
      <w:pPr>
        <w:pStyle w:val="TH"/>
      </w:pPr>
      <w:r w:rsidRPr="00B06F7A">
        <w:t>Table 6.1.3.27.3.1-3: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8"/>
        <w:gridCol w:w="389"/>
        <w:gridCol w:w="1338"/>
        <w:gridCol w:w="1064"/>
        <w:gridCol w:w="4827"/>
      </w:tblGrid>
      <w:tr w:rsidR="003C253A" w:rsidRPr="00B06F7A" w14:paraId="1D7426E9" w14:textId="77777777" w:rsidTr="00750647">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1D0CD59B" w14:textId="77777777" w:rsidR="003C253A" w:rsidRPr="00B06F7A" w:rsidRDefault="003C253A" w:rsidP="00750647">
            <w:pPr>
              <w:pStyle w:val="TAH"/>
            </w:pPr>
            <w:r w:rsidRPr="00B06F7A">
              <w:t>Data type</w:t>
            </w:r>
          </w:p>
        </w:tc>
        <w:tc>
          <w:tcPr>
            <w:tcW w:w="206" w:type="pct"/>
            <w:tcBorders>
              <w:top w:val="single" w:sz="4" w:space="0" w:color="auto"/>
              <w:left w:val="single" w:sz="4" w:space="0" w:color="auto"/>
              <w:bottom w:val="single" w:sz="4" w:space="0" w:color="auto"/>
              <w:right w:val="single" w:sz="4" w:space="0" w:color="auto"/>
            </w:tcBorders>
            <w:shd w:val="clear" w:color="auto" w:fill="C0C0C0"/>
            <w:hideMark/>
          </w:tcPr>
          <w:p w14:paraId="106B57B4" w14:textId="77777777" w:rsidR="003C253A" w:rsidRPr="00B06F7A" w:rsidRDefault="003C253A" w:rsidP="00750647">
            <w:pPr>
              <w:pStyle w:val="TAH"/>
            </w:pPr>
            <w:r w:rsidRPr="00B06F7A">
              <w:t>P</w:t>
            </w:r>
          </w:p>
        </w:tc>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0110574E" w14:textId="77777777" w:rsidR="003C253A" w:rsidRPr="00B06F7A" w:rsidRDefault="003C253A" w:rsidP="00750647">
            <w:pPr>
              <w:pStyle w:val="TAH"/>
            </w:pPr>
            <w:r w:rsidRPr="00B06F7A">
              <w:t>Cardinality</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6AF206AD" w14:textId="77777777" w:rsidR="003C253A" w:rsidRPr="00B06F7A" w:rsidRDefault="003C253A" w:rsidP="00750647">
            <w:pPr>
              <w:pStyle w:val="TAH"/>
            </w:pPr>
            <w:r w:rsidRPr="00B06F7A">
              <w:t>Response</w:t>
            </w:r>
          </w:p>
          <w:p w14:paraId="61F715A8" w14:textId="77777777" w:rsidR="003C253A" w:rsidRPr="00B06F7A" w:rsidRDefault="003C253A" w:rsidP="00750647">
            <w:pPr>
              <w:pStyle w:val="TAH"/>
            </w:pPr>
            <w:r w:rsidRPr="00B06F7A">
              <w:t>codes</w:t>
            </w:r>
          </w:p>
        </w:tc>
        <w:tc>
          <w:tcPr>
            <w:tcW w:w="2558" w:type="pct"/>
            <w:tcBorders>
              <w:top w:val="single" w:sz="4" w:space="0" w:color="auto"/>
              <w:left w:val="single" w:sz="4" w:space="0" w:color="auto"/>
              <w:bottom w:val="single" w:sz="4" w:space="0" w:color="auto"/>
              <w:right w:val="single" w:sz="4" w:space="0" w:color="auto"/>
            </w:tcBorders>
            <w:shd w:val="clear" w:color="auto" w:fill="C0C0C0"/>
            <w:hideMark/>
          </w:tcPr>
          <w:p w14:paraId="5F06A851" w14:textId="77777777" w:rsidR="003C253A" w:rsidRPr="00B06F7A" w:rsidRDefault="003C253A" w:rsidP="00750647">
            <w:pPr>
              <w:pStyle w:val="TAH"/>
            </w:pPr>
            <w:r w:rsidRPr="00B06F7A">
              <w:t>Description</w:t>
            </w:r>
          </w:p>
        </w:tc>
      </w:tr>
      <w:tr w:rsidR="003C253A" w:rsidRPr="00B06F7A" w14:paraId="1C27D13D" w14:textId="77777777" w:rsidTr="00750647">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0C057950" w14:textId="77777777" w:rsidR="003C253A" w:rsidRPr="00B06F7A" w:rsidRDefault="003C253A" w:rsidP="00750647">
            <w:pPr>
              <w:pStyle w:val="TAL"/>
            </w:pPr>
            <w:r w:rsidRPr="00B06F7A">
              <w:t>V2xSubscriptionData</w:t>
            </w:r>
          </w:p>
        </w:tc>
        <w:tc>
          <w:tcPr>
            <w:tcW w:w="206" w:type="pct"/>
            <w:tcBorders>
              <w:top w:val="single" w:sz="4" w:space="0" w:color="auto"/>
              <w:left w:val="single" w:sz="6" w:space="0" w:color="000000"/>
              <w:bottom w:val="single" w:sz="6" w:space="0" w:color="000000"/>
              <w:right w:val="single" w:sz="6" w:space="0" w:color="000000"/>
            </w:tcBorders>
            <w:hideMark/>
          </w:tcPr>
          <w:p w14:paraId="490B9C2C" w14:textId="77777777" w:rsidR="003C253A" w:rsidRPr="00B06F7A" w:rsidRDefault="003C253A" w:rsidP="00750647">
            <w:pPr>
              <w:pStyle w:val="TAC"/>
            </w:pPr>
            <w:r w:rsidRPr="00B06F7A">
              <w:t>M</w:t>
            </w:r>
          </w:p>
        </w:tc>
        <w:tc>
          <w:tcPr>
            <w:tcW w:w="709" w:type="pct"/>
            <w:tcBorders>
              <w:top w:val="single" w:sz="4" w:space="0" w:color="auto"/>
              <w:left w:val="single" w:sz="6" w:space="0" w:color="000000"/>
              <w:bottom w:val="single" w:sz="6" w:space="0" w:color="000000"/>
              <w:right w:val="single" w:sz="6" w:space="0" w:color="000000"/>
            </w:tcBorders>
            <w:hideMark/>
          </w:tcPr>
          <w:p w14:paraId="5D7320F8" w14:textId="77777777" w:rsidR="003C253A" w:rsidRPr="00B06F7A" w:rsidRDefault="003C253A" w:rsidP="00750647">
            <w:pPr>
              <w:pStyle w:val="TAL"/>
            </w:pPr>
            <w:r w:rsidRPr="00B06F7A">
              <w:t>1</w:t>
            </w:r>
          </w:p>
        </w:tc>
        <w:tc>
          <w:tcPr>
            <w:tcW w:w="564" w:type="pct"/>
            <w:tcBorders>
              <w:top w:val="single" w:sz="4" w:space="0" w:color="auto"/>
              <w:left w:val="single" w:sz="6" w:space="0" w:color="000000"/>
              <w:bottom w:val="single" w:sz="6" w:space="0" w:color="000000"/>
              <w:right w:val="single" w:sz="6" w:space="0" w:color="000000"/>
            </w:tcBorders>
            <w:hideMark/>
          </w:tcPr>
          <w:p w14:paraId="24C4B3E5" w14:textId="77777777" w:rsidR="003C253A" w:rsidRPr="00B06F7A" w:rsidRDefault="003C253A" w:rsidP="00750647">
            <w:pPr>
              <w:pStyle w:val="TAL"/>
            </w:pPr>
            <w:r w:rsidRPr="00B06F7A">
              <w:t>200 OK</w:t>
            </w:r>
          </w:p>
        </w:tc>
        <w:tc>
          <w:tcPr>
            <w:tcW w:w="2558" w:type="pct"/>
            <w:tcBorders>
              <w:top w:val="single" w:sz="4" w:space="0" w:color="auto"/>
              <w:left w:val="single" w:sz="6" w:space="0" w:color="000000"/>
              <w:bottom w:val="single" w:sz="6" w:space="0" w:color="000000"/>
              <w:right w:val="single" w:sz="6" w:space="0" w:color="000000"/>
            </w:tcBorders>
            <w:hideMark/>
          </w:tcPr>
          <w:p w14:paraId="29361DF4" w14:textId="77777777" w:rsidR="003C253A" w:rsidRPr="00B06F7A" w:rsidRDefault="003C253A" w:rsidP="00750647">
            <w:pPr>
              <w:pStyle w:val="TAL"/>
            </w:pPr>
            <w:r w:rsidRPr="00B06F7A">
              <w:t>Upon success, a response body containing the V2X Subscription Data shall be returned (see 3GPP TS 23.273 [38] clause 5.4.2)</w:t>
            </w:r>
          </w:p>
        </w:tc>
      </w:tr>
      <w:tr w:rsidR="003C253A" w:rsidRPr="00B06F7A" w14:paraId="6587732C" w14:textId="77777777" w:rsidTr="00750647">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3E92E275" w14:textId="77777777" w:rsidR="003C253A" w:rsidRPr="00B06F7A" w:rsidRDefault="003C253A" w:rsidP="00750647">
            <w:pPr>
              <w:pStyle w:val="TAL"/>
            </w:pPr>
            <w:r w:rsidRPr="00B06F7A">
              <w:t>ProblemDetails</w:t>
            </w:r>
          </w:p>
        </w:tc>
        <w:tc>
          <w:tcPr>
            <w:tcW w:w="206" w:type="pct"/>
            <w:tcBorders>
              <w:top w:val="single" w:sz="4" w:space="0" w:color="auto"/>
              <w:left w:val="single" w:sz="6" w:space="0" w:color="000000"/>
              <w:bottom w:val="single" w:sz="6" w:space="0" w:color="000000"/>
              <w:right w:val="single" w:sz="6" w:space="0" w:color="000000"/>
            </w:tcBorders>
            <w:hideMark/>
          </w:tcPr>
          <w:p w14:paraId="24067F6B" w14:textId="77777777" w:rsidR="003C253A" w:rsidRPr="00B06F7A" w:rsidRDefault="003C253A" w:rsidP="00750647">
            <w:pPr>
              <w:pStyle w:val="TAC"/>
            </w:pPr>
            <w:r w:rsidRPr="00B06F7A">
              <w:t>O</w:t>
            </w:r>
          </w:p>
        </w:tc>
        <w:tc>
          <w:tcPr>
            <w:tcW w:w="709" w:type="pct"/>
            <w:tcBorders>
              <w:top w:val="single" w:sz="4" w:space="0" w:color="auto"/>
              <w:left w:val="single" w:sz="6" w:space="0" w:color="000000"/>
              <w:bottom w:val="single" w:sz="6" w:space="0" w:color="000000"/>
              <w:right w:val="single" w:sz="6" w:space="0" w:color="000000"/>
            </w:tcBorders>
            <w:hideMark/>
          </w:tcPr>
          <w:p w14:paraId="2852E857" w14:textId="77777777" w:rsidR="003C253A" w:rsidRPr="00B06F7A" w:rsidRDefault="003C253A" w:rsidP="00750647">
            <w:pPr>
              <w:pStyle w:val="TAL"/>
            </w:pPr>
            <w:r w:rsidRPr="00B06F7A">
              <w:t>1</w:t>
            </w:r>
          </w:p>
        </w:tc>
        <w:tc>
          <w:tcPr>
            <w:tcW w:w="564" w:type="pct"/>
            <w:tcBorders>
              <w:top w:val="single" w:sz="4" w:space="0" w:color="auto"/>
              <w:left w:val="single" w:sz="6" w:space="0" w:color="000000"/>
              <w:bottom w:val="single" w:sz="6" w:space="0" w:color="000000"/>
              <w:right w:val="single" w:sz="6" w:space="0" w:color="000000"/>
            </w:tcBorders>
            <w:hideMark/>
          </w:tcPr>
          <w:p w14:paraId="0FA81B7D" w14:textId="77777777" w:rsidR="003C253A" w:rsidRPr="00B06F7A" w:rsidRDefault="003C253A" w:rsidP="00750647">
            <w:pPr>
              <w:pStyle w:val="TAL"/>
            </w:pPr>
            <w:r w:rsidRPr="00B06F7A">
              <w:t>404 Not Found</w:t>
            </w:r>
          </w:p>
        </w:tc>
        <w:tc>
          <w:tcPr>
            <w:tcW w:w="2558" w:type="pct"/>
            <w:tcBorders>
              <w:top w:val="single" w:sz="4" w:space="0" w:color="auto"/>
              <w:left w:val="single" w:sz="6" w:space="0" w:color="000000"/>
              <w:bottom w:val="single" w:sz="6" w:space="0" w:color="000000"/>
              <w:right w:val="single" w:sz="6" w:space="0" w:color="000000"/>
            </w:tcBorders>
            <w:hideMark/>
          </w:tcPr>
          <w:p w14:paraId="3F3341A2" w14:textId="77777777" w:rsidR="003C253A" w:rsidRPr="00B06F7A" w:rsidRDefault="003C253A" w:rsidP="00750647">
            <w:pPr>
              <w:pStyle w:val="TAL"/>
            </w:pPr>
            <w:r w:rsidRPr="00B06F7A">
              <w:t>The "cause" attribute may be used to indicate one of the following application errors:</w:t>
            </w:r>
          </w:p>
          <w:p w14:paraId="2C69B8AC" w14:textId="77777777" w:rsidR="003C253A" w:rsidRPr="00B06F7A" w:rsidRDefault="003C253A" w:rsidP="00750647">
            <w:pPr>
              <w:pStyle w:val="TAL"/>
            </w:pPr>
            <w:r w:rsidRPr="00B06F7A">
              <w:t>- USER_NOT_FOUND</w:t>
            </w:r>
          </w:p>
          <w:p w14:paraId="6EDE69A3" w14:textId="77777777" w:rsidR="003C253A" w:rsidRPr="00B06F7A" w:rsidRDefault="003C253A" w:rsidP="00750647">
            <w:pPr>
              <w:pStyle w:val="TAL"/>
            </w:pPr>
            <w:r w:rsidRPr="00B06F7A">
              <w:t>- DATA_NOT_FOUND</w:t>
            </w:r>
          </w:p>
        </w:tc>
      </w:tr>
      <w:tr w:rsidR="003C253A" w:rsidRPr="00B06F7A" w14:paraId="5887C53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5A3AA0"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BA5DEEA" w14:textId="77777777" w:rsidR="003C253A" w:rsidRPr="00B06F7A" w:rsidRDefault="003C253A" w:rsidP="003C253A">
      <w:pPr>
        <w:rPr>
          <w:noProof/>
          <w:sz w:val="24"/>
          <w:szCs w:val="24"/>
          <w:lang w:eastAsia="zh-CN"/>
        </w:rPr>
      </w:pPr>
    </w:p>
    <w:p w14:paraId="5565B496" w14:textId="77777777" w:rsidR="003C253A" w:rsidRPr="00B06F7A" w:rsidRDefault="003C253A" w:rsidP="003C253A">
      <w:pPr>
        <w:pStyle w:val="Heading4"/>
      </w:pPr>
      <w:bookmarkStart w:id="881" w:name="_Toc130814252"/>
      <w:r w:rsidRPr="004968D7">
        <w:lastRenderedPageBreak/>
        <w:t>6.1.3.28</w:t>
      </w:r>
      <w:r w:rsidRPr="004968D7">
        <w:tab/>
        <w:t xml:space="preserve">Resource: </w:t>
      </w:r>
      <w:r w:rsidRPr="004968D7">
        <w:rPr>
          <w:rFonts w:hint="eastAsia"/>
        </w:rPr>
        <w:t>Lcs</w:t>
      </w:r>
      <w:r w:rsidRPr="004968D7">
        <w:t>BroadcastAssistanceSubscriptionData (Document)</w:t>
      </w:r>
      <w:bookmarkEnd w:id="881"/>
    </w:p>
    <w:p w14:paraId="39CDC8D1" w14:textId="77777777" w:rsidR="003C253A" w:rsidRPr="00B06F7A" w:rsidRDefault="003C253A" w:rsidP="003C253A">
      <w:pPr>
        <w:pStyle w:val="Heading5"/>
      </w:pPr>
      <w:bookmarkStart w:id="882" w:name="_Toc130814253"/>
      <w:r w:rsidRPr="004968D7">
        <w:t>6.1.3.28.1</w:t>
      </w:r>
      <w:r w:rsidRPr="004968D7">
        <w:tab/>
        <w:t>Description</w:t>
      </w:r>
      <w:bookmarkEnd w:id="882"/>
    </w:p>
    <w:p w14:paraId="269DCA1A" w14:textId="77777777" w:rsidR="003C253A" w:rsidRPr="00B06F7A" w:rsidRDefault="003C253A" w:rsidP="003C253A">
      <w:r w:rsidRPr="00B06F7A">
        <w:t>This resource represents the subscribed LCS Broadcast Assistance Data Types for a SUPI. It is queried by the AMF.</w:t>
      </w:r>
    </w:p>
    <w:p w14:paraId="0E5F0890" w14:textId="77777777" w:rsidR="003C253A" w:rsidRPr="00B06F7A" w:rsidRDefault="003C253A" w:rsidP="003C253A">
      <w:pPr>
        <w:pStyle w:val="Heading5"/>
      </w:pPr>
      <w:bookmarkStart w:id="883" w:name="_Toc130814254"/>
      <w:r w:rsidRPr="004968D7">
        <w:t>6.1.3.28.2</w:t>
      </w:r>
      <w:r w:rsidRPr="004968D7">
        <w:tab/>
        <w:t>Resource Definition</w:t>
      </w:r>
      <w:bookmarkEnd w:id="883"/>
    </w:p>
    <w:p w14:paraId="6ED829DE" w14:textId="77777777" w:rsidR="003C253A" w:rsidRPr="00B06F7A" w:rsidRDefault="003C253A" w:rsidP="003C253A">
      <w:r w:rsidRPr="00B06F7A">
        <w:t>Resource URI: {apiRoot}/nudm-sdm/&lt;apiVersion&gt;/{supi}/lcs-bca-data</w:t>
      </w:r>
    </w:p>
    <w:p w14:paraId="75CB1445" w14:textId="77777777" w:rsidR="003C253A" w:rsidRPr="00B06F7A" w:rsidRDefault="003C253A" w:rsidP="003C253A">
      <w:pPr>
        <w:rPr>
          <w:rFonts w:ascii="Arial" w:hAnsi="Arial" w:cs="Arial"/>
        </w:rPr>
      </w:pPr>
      <w:r w:rsidRPr="00C05182">
        <w:t>This resource shall support the resource URI variables defined in table 6.1.3.28.2-1.</w:t>
      </w:r>
    </w:p>
    <w:p w14:paraId="0AD58731" w14:textId="77777777" w:rsidR="003C253A" w:rsidRPr="00B06F7A" w:rsidRDefault="003C253A" w:rsidP="003C253A">
      <w:pPr>
        <w:pStyle w:val="TH"/>
        <w:rPr>
          <w:rFonts w:cs="Arial"/>
        </w:rPr>
      </w:pPr>
      <w:r w:rsidRPr="00B06F7A">
        <w:t>Table 6.1.3.28.2-1: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3C253A" w:rsidRPr="00B06F7A" w14:paraId="1DE89F8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B01A79" w14:textId="77777777" w:rsidR="003C253A" w:rsidRPr="00B06F7A" w:rsidRDefault="003C253A" w:rsidP="00750647">
            <w:pPr>
              <w:pStyle w:val="TAH"/>
            </w:pPr>
            <w:r w:rsidRPr="00C0518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F46C39"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Definition</w:t>
            </w:r>
          </w:p>
        </w:tc>
      </w:tr>
      <w:tr w:rsidR="003C253A" w:rsidRPr="00B06F7A" w14:paraId="5E5D5B7F"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3BAE59" w14:textId="77777777" w:rsidR="003C253A" w:rsidRPr="00B06F7A" w:rsidRDefault="003C253A" w:rsidP="00750647">
            <w:pPr>
              <w:pStyle w:val="TAL"/>
            </w:pPr>
            <w:r w:rsidRPr="00C0518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9C2C54" w14:textId="77777777" w:rsidR="003C253A" w:rsidRPr="00B06F7A" w:rsidRDefault="003C253A" w:rsidP="00750647">
            <w:pPr>
              <w:keepNext/>
              <w:keepLines/>
              <w:spacing w:after="0"/>
              <w:rPr>
                <w:rFonts w:ascii="Arial" w:hAnsi="Arial"/>
                <w:sz w:val="18"/>
              </w:rPr>
            </w:pPr>
            <w:r w:rsidRPr="00B06F7A">
              <w:rPr>
                <w:rFonts w:ascii="Arial" w:hAnsi="Arial"/>
                <w:sz w:val="18"/>
              </w:rPr>
              <w:t>See clause</w:t>
            </w:r>
            <w:r w:rsidRPr="00B06F7A">
              <w:rPr>
                <w:rFonts w:ascii="Arial" w:hAnsi="Arial"/>
                <w:sz w:val="18"/>
                <w:lang w:val="en-US" w:eastAsia="zh-CN"/>
              </w:rPr>
              <w:t> </w:t>
            </w:r>
            <w:r w:rsidRPr="00B06F7A">
              <w:rPr>
                <w:rFonts w:ascii="Arial" w:hAnsi="Arial"/>
                <w:sz w:val="18"/>
              </w:rPr>
              <w:t>6.1.1</w:t>
            </w:r>
          </w:p>
        </w:tc>
      </w:tr>
      <w:tr w:rsidR="003C253A" w:rsidRPr="00B06F7A" w14:paraId="7E9B7D9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3E8BFC35" w14:textId="77777777" w:rsidR="003C253A" w:rsidRPr="00B06F7A" w:rsidRDefault="003C253A" w:rsidP="00750647">
            <w:pPr>
              <w:pStyle w:val="TAL"/>
            </w:pPr>
            <w:r w:rsidRPr="00C05182">
              <w:t>supi</w:t>
            </w:r>
          </w:p>
        </w:tc>
        <w:tc>
          <w:tcPr>
            <w:tcW w:w="3995" w:type="pct"/>
            <w:tcBorders>
              <w:top w:val="single" w:sz="6" w:space="0" w:color="000000"/>
              <w:left w:val="single" w:sz="6" w:space="0" w:color="000000"/>
              <w:bottom w:val="single" w:sz="6" w:space="0" w:color="000000"/>
              <w:right w:val="single" w:sz="6" w:space="0" w:color="000000"/>
            </w:tcBorders>
            <w:vAlign w:val="center"/>
          </w:tcPr>
          <w:p w14:paraId="1B574915" w14:textId="77777777" w:rsidR="003C253A" w:rsidRPr="00B06F7A" w:rsidRDefault="003C253A" w:rsidP="00750647">
            <w:pPr>
              <w:keepNext/>
              <w:keepLines/>
              <w:spacing w:after="0"/>
              <w:rPr>
                <w:rFonts w:ascii="Arial" w:hAnsi="Arial"/>
                <w:sz w:val="18"/>
              </w:rPr>
            </w:pPr>
            <w:r w:rsidRPr="00B06F7A">
              <w:rPr>
                <w:rFonts w:ascii="Arial" w:hAnsi="Arial"/>
                <w:sz w:val="18"/>
              </w:rPr>
              <w:t>Represents the Subscription Permanent Identifier (see 3GPP TS 23.501 [2] clause 5.9.2)</w:t>
            </w:r>
            <w:r w:rsidRPr="00B06F7A">
              <w:rPr>
                <w:rFonts w:ascii="Arial" w:hAnsi="Arial"/>
                <w:sz w:val="18"/>
              </w:rPr>
              <w:br/>
            </w:r>
            <w:r w:rsidRPr="00B06F7A">
              <w:rPr>
                <w:rFonts w:ascii="Arial" w:hAnsi="Arial"/>
                <w:sz w:val="18"/>
              </w:rPr>
              <w:tab/>
              <w:t>pattern: See pattern of type Supi in 3GPP TS 29.571 [7]</w:t>
            </w:r>
          </w:p>
        </w:tc>
      </w:tr>
    </w:tbl>
    <w:p w14:paraId="2E2D4D2A" w14:textId="77777777" w:rsidR="003C253A" w:rsidRPr="00B06F7A" w:rsidRDefault="003C253A" w:rsidP="003C253A"/>
    <w:p w14:paraId="1AF6194E" w14:textId="77777777" w:rsidR="003C253A" w:rsidRPr="00B06F7A" w:rsidRDefault="003C253A" w:rsidP="003C253A">
      <w:pPr>
        <w:pStyle w:val="Heading5"/>
      </w:pPr>
      <w:bookmarkStart w:id="884" w:name="_Toc130814255"/>
      <w:r w:rsidRPr="004968D7">
        <w:t>6.1.3.28.3</w:t>
      </w:r>
      <w:r w:rsidRPr="004968D7">
        <w:tab/>
        <w:t>Resource Standard Methods</w:t>
      </w:r>
      <w:bookmarkEnd w:id="884"/>
    </w:p>
    <w:p w14:paraId="6E357F07" w14:textId="77777777" w:rsidR="003C253A" w:rsidRPr="00B06F7A" w:rsidRDefault="003C253A" w:rsidP="003C253A">
      <w:pPr>
        <w:pStyle w:val="H6"/>
      </w:pPr>
      <w:r w:rsidRPr="004968D7">
        <w:t>6.1.3.28.3.1</w:t>
      </w:r>
      <w:r w:rsidRPr="004968D7">
        <w:tab/>
        <w:t>GET</w:t>
      </w:r>
    </w:p>
    <w:p w14:paraId="15572A81" w14:textId="77777777" w:rsidR="003C253A" w:rsidRPr="00B06F7A" w:rsidRDefault="003C253A" w:rsidP="003C253A">
      <w:r w:rsidRPr="00B06F7A">
        <w:t>This method shall support the URI query parameters specified in table 6.1.3.28.3.1-1.</w:t>
      </w:r>
    </w:p>
    <w:p w14:paraId="4C064D30" w14:textId="77777777" w:rsidR="003C253A" w:rsidRPr="00B06F7A" w:rsidRDefault="003C253A" w:rsidP="003C253A">
      <w:pPr>
        <w:pStyle w:val="TH"/>
        <w:rPr>
          <w:rFonts w:cs="Arial"/>
        </w:rPr>
      </w:pPr>
      <w:r w:rsidRPr="00B06F7A">
        <w:t>Table 6.1.3.28.3.1-1: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6D1E809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8CBF85D" w14:textId="77777777" w:rsidR="003C253A" w:rsidRPr="00B06F7A" w:rsidRDefault="003C253A" w:rsidP="00750647">
            <w:pPr>
              <w:pStyle w:val="TAH"/>
            </w:pPr>
            <w:r w:rsidRPr="00C05182">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403DE07" w14:textId="77777777" w:rsidR="003C253A" w:rsidRPr="00B06F7A" w:rsidRDefault="003C253A" w:rsidP="00750647">
            <w:pPr>
              <w:pStyle w:val="TAH"/>
            </w:pPr>
            <w:r w:rsidRPr="00C05182">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3698F02" w14:textId="77777777" w:rsidR="003C253A" w:rsidRPr="00B06F7A" w:rsidRDefault="003C253A" w:rsidP="00750647">
            <w:pPr>
              <w:pStyle w:val="TAH"/>
            </w:pPr>
            <w:r w:rsidRPr="00C05182">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9FF8BF" w14:textId="77777777" w:rsidR="003C253A" w:rsidRPr="00B06F7A" w:rsidRDefault="003C253A" w:rsidP="00750647">
            <w:pPr>
              <w:pStyle w:val="TAH"/>
            </w:pPr>
            <w:r w:rsidRPr="00C05182">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B1699FE"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6C06B3E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638CA9F" w14:textId="77777777" w:rsidR="003C253A" w:rsidRPr="00B06F7A" w:rsidRDefault="003C253A" w:rsidP="00750647">
            <w:pPr>
              <w:pStyle w:val="TAL"/>
            </w:pPr>
            <w:r w:rsidRPr="00C05182">
              <w:t>supported-features</w:t>
            </w:r>
          </w:p>
        </w:tc>
        <w:tc>
          <w:tcPr>
            <w:tcW w:w="871" w:type="pct"/>
            <w:tcBorders>
              <w:top w:val="single" w:sz="4" w:space="0" w:color="auto"/>
              <w:left w:val="single" w:sz="6" w:space="0" w:color="000000"/>
              <w:bottom w:val="single" w:sz="6" w:space="0" w:color="000000"/>
              <w:right w:val="single" w:sz="6" w:space="0" w:color="000000"/>
            </w:tcBorders>
          </w:tcPr>
          <w:p w14:paraId="0BC2099C" w14:textId="77777777" w:rsidR="003C253A" w:rsidRPr="00B06F7A" w:rsidRDefault="003C253A" w:rsidP="00750647">
            <w:pPr>
              <w:keepNext/>
              <w:keepLines/>
              <w:spacing w:after="0"/>
              <w:rPr>
                <w:rFonts w:ascii="Arial" w:hAnsi="Arial"/>
                <w:sz w:val="18"/>
              </w:rPr>
            </w:pPr>
            <w:r w:rsidRPr="00B06F7A">
              <w:rPr>
                <w:rFonts w:ascii="Arial" w:hAnsi="Arial"/>
                <w:sz w:val="18"/>
              </w:rPr>
              <w:t>SupportedFeatures</w:t>
            </w:r>
          </w:p>
        </w:tc>
        <w:tc>
          <w:tcPr>
            <w:tcW w:w="145" w:type="pct"/>
            <w:tcBorders>
              <w:top w:val="single" w:sz="4" w:space="0" w:color="auto"/>
              <w:left w:val="single" w:sz="6" w:space="0" w:color="000000"/>
              <w:bottom w:val="single" w:sz="6" w:space="0" w:color="000000"/>
              <w:right w:val="single" w:sz="6" w:space="0" w:color="000000"/>
            </w:tcBorders>
          </w:tcPr>
          <w:p w14:paraId="2DF762F7" w14:textId="77777777" w:rsidR="003C253A" w:rsidRPr="00B06F7A" w:rsidRDefault="003C253A" w:rsidP="00750647">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069C678A" w14:textId="77777777" w:rsidR="003C253A" w:rsidRPr="00B06F7A" w:rsidRDefault="003C253A" w:rsidP="00750647">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93CC963" w14:textId="77777777" w:rsidR="003C253A" w:rsidRPr="00B06F7A" w:rsidRDefault="003C253A" w:rsidP="00750647">
            <w:pPr>
              <w:keepNext/>
              <w:keepLines/>
              <w:spacing w:after="0"/>
              <w:rPr>
                <w:rFonts w:ascii="Arial" w:hAnsi="Arial"/>
                <w:sz w:val="18"/>
              </w:rPr>
            </w:pPr>
            <w:r w:rsidRPr="00B06F7A">
              <w:rPr>
                <w:rFonts w:ascii="Arial" w:hAnsi="Arial"/>
                <w:sz w:val="18"/>
              </w:rPr>
              <w:t>see 3GPP TS 29.500 [4] clause 6.6</w:t>
            </w:r>
          </w:p>
        </w:tc>
      </w:tr>
      <w:tr w:rsidR="003C253A" w:rsidRPr="00B06F7A" w14:paraId="0AB0BD40"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830960F" w14:textId="77777777" w:rsidR="003C253A" w:rsidRPr="00B06F7A" w:rsidRDefault="003C253A" w:rsidP="00750647">
            <w:pPr>
              <w:pStyle w:val="TAL"/>
            </w:pPr>
            <w:r w:rsidRPr="00C05182">
              <w:t>plmn-id</w:t>
            </w:r>
          </w:p>
        </w:tc>
        <w:tc>
          <w:tcPr>
            <w:tcW w:w="871" w:type="pct"/>
            <w:tcBorders>
              <w:top w:val="single" w:sz="4" w:space="0" w:color="auto"/>
              <w:left w:val="single" w:sz="6" w:space="0" w:color="000000"/>
              <w:bottom w:val="single" w:sz="6" w:space="0" w:color="000000"/>
              <w:right w:val="single" w:sz="6" w:space="0" w:color="000000"/>
            </w:tcBorders>
          </w:tcPr>
          <w:p w14:paraId="5AF9A214" w14:textId="77777777" w:rsidR="003C253A" w:rsidRPr="00B06F7A" w:rsidRDefault="003C253A" w:rsidP="00750647">
            <w:pPr>
              <w:keepNext/>
              <w:keepLines/>
              <w:spacing w:after="0"/>
              <w:rPr>
                <w:rFonts w:ascii="Arial" w:hAnsi="Arial"/>
                <w:sz w:val="18"/>
              </w:rPr>
            </w:pPr>
            <w:r w:rsidRPr="00B06F7A">
              <w:rPr>
                <w:rFonts w:ascii="Arial" w:hAnsi="Arial"/>
                <w:sz w:val="18"/>
              </w:rPr>
              <w:t>PlmnId</w:t>
            </w:r>
          </w:p>
        </w:tc>
        <w:tc>
          <w:tcPr>
            <w:tcW w:w="145" w:type="pct"/>
            <w:tcBorders>
              <w:top w:val="single" w:sz="4" w:space="0" w:color="auto"/>
              <w:left w:val="single" w:sz="6" w:space="0" w:color="000000"/>
              <w:bottom w:val="single" w:sz="6" w:space="0" w:color="000000"/>
              <w:right w:val="single" w:sz="6" w:space="0" w:color="000000"/>
            </w:tcBorders>
          </w:tcPr>
          <w:p w14:paraId="35CBB0EF" w14:textId="77777777" w:rsidR="003C253A" w:rsidRPr="00B06F7A" w:rsidRDefault="003C253A" w:rsidP="00750647">
            <w:pPr>
              <w:pStyle w:val="TAC"/>
            </w:pPr>
            <w:r w:rsidRPr="00C05182">
              <w:t>O</w:t>
            </w:r>
          </w:p>
        </w:tc>
        <w:tc>
          <w:tcPr>
            <w:tcW w:w="580" w:type="pct"/>
            <w:tcBorders>
              <w:top w:val="single" w:sz="4" w:space="0" w:color="auto"/>
              <w:left w:val="single" w:sz="6" w:space="0" w:color="000000"/>
              <w:bottom w:val="single" w:sz="6" w:space="0" w:color="000000"/>
              <w:right w:val="single" w:sz="6" w:space="0" w:color="000000"/>
            </w:tcBorders>
          </w:tcPr>
          <w:p w14:paraId="624F883B" w14:textId="77777777" w:rsidR="003C253A" w:rsidRPr="00B06F7A" w:rsidRDefault="003C253A" w:rsidP="00750647">
            <w:pPr>
              <w:pStyle w:val="TAL"/>
            </w:pPr>
            <w:r w:rsidRPr="00C05182">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A1D3F" w14:textId="77777777" w:rsidR="003C253A" w:rsidRPr="00B06F7A" w:rsidRDefault="003C253A" w:rsidP="00750647">
            <w:pPr>
              <w:keepNext/>
              <w:keepLines/>
              <w:spacing w:after="0"/>
              <w:rPr>
                <w:rFonts w:ascii="Arial" w:hAnsi="Arial"/>
                <w:sz w:val="18"/>
              </w:rPr>
            </w:pPr>
            <w:r w:rsidRPr="00B06F7A">
              <w:rPr>
                <w:rFonts w:ascii="Arial" w:hAnsi="Arial"/>
                <w:sz w:val="18"/>
              </w:rPr>
              <w:t>PLMN identity of the PLMN serving the UE</w:t>
            </w:r>
          </w:p>
        </w:tc>
      </w:tr>
    </w:tbl>
    <w:p w14:paraId="3958FF0A" w14:textId="77777777" w:rsidR="003C253A" w:rsidRPr="00B06F7A" w:rsidRDefault="003C253A" w:rsidP="003C253A"/>
    <w:p w14:paraId="263D04B7" w14:textId="77777777" w:rsidR="003C253A" w:rsidRPr="00B06F7A" w:rsidRDefault="003C253A" w:rsidP="003C253A">
      <w:r w:rsidRPr="00B06F7A">
        <w:t>If "plmn-id" is included, the UDM shall return the LCS Broadcast Assistance Data Types for the SUPI associated to the PLMN identified by "plmn-id".</w:t>
      </w:r>
    </w:p>
    <w:p w14:paraId="0DEAB168" w14:textId="77777777" w:rsidR="003C253A" w:rsidRPr="00B06F7A" w:rsidRDefault="003C253A" w:rsidP="003C253A">
      <w:r w:rsidRPr="00B06F7A">
        <w:t>If "plmn-id" is not included, the UDM shall return the LCS Broadcast Assistance Data Types for the SUPI associated to the HPLMN.</w:t>
      </w:r>
    </w:p>
    <w:p w14:paraId="7FA49CD9" w14:textId="77777777" w:rsidR="003C253A" w:rsidRPr="00B06F7A" w:rsidRDefault="003C253A" w:rsidP="003C253A">
      <w:r w:rsidRPr="00B06F7A">
        <w:t>This method shall support the request data structures specified in table 6.1.3.28.3.1-2 and the response data structures and response codes specified in table 6.1.3.28.3.1-3.</w:t>
      </w:r>
    </w:p>
    <w:p w14:paraId="69222844" w14:textId="77777777" w:rsidR="003C253A" w:rsidRPr="00B06F7A" w:rsidRDefault="003C253A" w:rsidP="003C253A">
      <w:pPr>
        <w:pStyle w:val="TH"/>
      </w:pPr>
      <w:r w:rsidRPr="00B06F7A">
        <w:t>Table 6.1.3.28.3.1-2: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61ABF0E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6FA739" w14:textId="77777777" w:rsidR="003C253A" w:rsidRPr="00B06F7A" w:rsidRDefault="003C253A" w:rsidP="00750647">
            <w:pPr>
              <w:pStyle w:val="TAH"/>
            </w:pPr>
            <w:r w:rsidRPr="00C0518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6F0C78" w14:textId="77777777" w:rsidR="003C253A" w:rsidRPr="00B06F7A" w:rsidRDefault="003C253A" w:rsidP="00750647">
            <w:pPr>
              <w:pStyle w:val="TAH"/>
            </w:pPr>
            <w:r w:rsidRPr="00C0518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3E64D5" w14:textId="77777777" w:rsidR="003C253A" w:rsidRPr="00B06F7A" w:rsidRDefault="003C253A" w:rsidP="00750647">
            <w:pPr>
              <w:pStyle w:val="TAH"/>
            </w:pPr>
            <w:r w:rsidRPr="00C0518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AF285B"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54E19DE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453FC2" w14:textId="77777777" w:rsidR="003C253A" w:rsidRPr="00B06F7A" w:rsidRDefault="003C253A" w:rsidP="00750647">
            <w:pPr>
              <w:pStyle w:val="TAL"/>
            </w:pPr>
            <w:r w:rsidRPr="00C05182">
              <w:t>n/a</w:t>
            </w:r>
          </w:p>
        </w:tc>
        <w:tc>
          <w:tcPr>
            <w:tcW w:w="425" w:type="dxa"/>
            <w:tcBorders>
              <w:top w:val="single" w:sz="4" w:space="0" w:color="auto"/>
              <w:left w:val="single" w:sz="6" w:space="0" w:color="000000"/>
              <w:bottom w:val="single" w:sz="6" w:space="0" w:color="000000"/>
              <w:right w:val="single" w:sz="6" w:space="0" w:color="000000"/>
            </w:tcBorders>
          </w:tcPr>
          <w:p w14:paraId="27ABC2A8" w14:textId="77777777" w:rsidR="003C253A" w:rsidRPr="00C05182"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3575DF5" w14:textId="77777777" w:rsidR="003C253A" w:rsidRPr="00C05182"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BC38F3" w14:textId="77777777" w:rsidR="003C253A" w:rsidRPr="00B06F7A" w:rsidRDefault="003C253A" w:rsidP="00750647">
            <w:pPr>
              <w:keepNext/>
              <w:keepLines/>
              <w:spacing w:after="0"/>
              <w:rPr>
                <w:rFonts w:ascii="Arial" w:hAnsi="Arial"/>
                <w:sz w:val="18"/>
              </w:rPr>
            </w:pPr>
          </w:p>
        </w:tc>
      </w:tr>
    </w:tbl>
    <w:p w14:paraId="6E73F977" w14:textId="77777777" w:rsidR="003C253A" w:rsidRPr="00B06F7A" w:rsidRDefault="003C253A" w:rsidP="003C253A"/>
    <w:p w14:paraId="723633CD" w14:textId="77777777" w:rsidR="003C253A" w:rsidRPr="00B06F7A" w:rsidRDefault="003C253A" w:rsidP="003C253A">
      <w:pPr>
        <w:pStyle w:val="TH"/>
      </w:pPr>
      <w:r w:rsidRPr="00B06F7A">
        <w:t>Table 6.1.3.28.3.1-3: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2ED98DC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46E3D21" w14:textId="77777777" w:rsidR="003C253A" w:rsidRPr="00B06F7A" w:rsidRDefault="003C253A" w:rsidP="00750647">
            <w:pPr>
              <w:pStyle w:val="TAH"/>
            </w:pPr>
            <w:r w:rsidRPr="00C0518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42BE5FE" w14:textId="77777777" w:rsidR="003C253A" w:rsidRPr="00B06F7A" w:rsidRDefault="003C253A" w:rsidP="00750647">
            <w:pPr>
              <w:pStyle w:val="TAH"/>
            </w:pPr>
            <w:r w:rsidRPr="00C05182">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323144C" w14:textId="77777777" w:rsidR="003C253A" w:rsidRPr="00B06F7A" w:rsidRDefault="003C253A" w:rsidP="00750647">
            <w:pPr>
              <w:pStyle w:val="TAH"/>
            </w:pPr>
            <w:r w:rsidRPr="00C05182">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3CE64FA" w14:textId="77777777" w:rsidR="003C253A" w:rsidRPr="00B06F7A" w:rsidRDefault="003C253A" w:rsidP="00750647">
            <w:pPr>
              <w:pStyle w:val="TAH"/>
            </w:pPr>
            <w:r w:rsidRPr="00C05182">
              <w:t>Response</w:t>
            </w:r>
          </w:p>
          <w:p w14:paraId="60049B97" w14:textId="77777777" w:rsidR="003C253A" w:rsidRPr="00B06F7A" w:rsidRDefault="003C253A" w:rsidP="00750647">
            <w:pPr>
              <w:pStyle w:val="TAH"/>
            </w:pPr>
            <w:r w:rsidRPr="00C05182">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BD1E8B7" w14:textId="77777777" w:rsidR="003C253A" w:rsidRPr="00B06F7A" w:rsidRDefault="003C253A" w:rsidP="00750647">
            <w:pPr>
              <w:keepNext/>
              <w:keepLines/>
              <w:spacing w:after="0"/>
              <w:jc w:val="center"/>
              <w:rPr>
                <w:rFonts w:ascii="Arial" w:hAnsi="Arial"/>
                <w:b/>
                <w:sz w:val="18"/>
              </w:rPr>
            </w:pPr>
            <w:r w:rsidRPr="00B06F7A">
              <w:rPr>
                <w:rFonts w:ascii="Arial" w:hAnsi="Arial"/>
                <w:b/>
                <w:sz w:val="18"/>
              </w:rPr>
              <w:t>Description</w:t>
            </w:r>
          </w:p>
        </w:tc>
      </w:tr>
      <w:tr w:rsidR="003C253A" w:rsidRPr="00B06F7A" w14:paraId="77C865DF"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B21925D" w14:textId="77777777" w:rsidR="003C253A" w:rsidRPr="00B06F7A" w:rsidRDefault="003C253A" w:rsidP="00750647">
            <w:pPr>
              <w:pStyle w:val="TAL"/>
            </w:pPr>
            <w:r w:rsidRPr="00C05182">
              <w:t>LcsBroadcastAssistanceTypesData</w:t>
            </w:r>
          </w:p>
        </w:tc>
        <w:tc>
          <w:tcPr>
            <w:tcW w:w="221" w:type="pct"/>
            <w:tcBorders>
              <w:top w:val="single" w:sz="4" w:space="0" w:color="auto"/>
              <w:left w:val="single" w:sz="6" w:space="0" w:color="000000"/>
              <w:bottom w:val="single" w:sz="6" w:space="0" w:color="000000"/>
              <w:right w:val="single" w:sz="6" w:space="0" w:color="000000"/>
            </w:tcBorders>
          </w:tcPr>
          <w:p w14:paraId="01F8F007" w14:textId="77777777" w:rsidR="003C253A" w:rsidRPr="00B06F7A" w:rsidRDefault="003C253A" w:rsidP="00750647">
            <w:pPr>
              <w:pStyle w:val="TAC"/>
            </w:pPr>
            <w:r w:rsidRPr="00C05182">
              <w:t>M</w:t>
            </w:r>
          </w:p>
        </w:tc>
        <w:tc>
          <w:tcPr>
            <w:tcW w:w="724" w:type="pct"/>
            <w:tcBorders>
              <w:top w:val="single" w:sz="4" w:space="0" w:color="auto"/>
              <w:left w:val="single" w:sz="6" w:space="0" w:color="000000"/>
              <w:bottom w:val="single" w:sz="6" w:space="0" w:color="000000"/>
              <w:right w:val="single" w:sz="6" w:space="0" w:color="000000"/>
            </w:tcBorders>
          </w:tcPr>
          <w:p w14:paraId="461CE1EF" w14:textId="77777777" w:rsidR="003C253A" w:rsidRPr="00B06F7A" w:rsidRDefault="003C253A" w:rsidP="00750647">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5D1459CD" w14:textId="77777777" w:rsidR="003C253A" w:rsidRPr="00B06F7A" w:rsidRDefault="003C253A" w:rsidP="00750647">
            <w:pPr>
              <w:pStyle w:val="TAL"/>
            </w:pPr>
            <w:r w:rsidRPr="00C05182">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0C6055B" w14:textId="77777777" w:rsidR="003C253A" w:rsidRPr="00B06F7A" w:rsidRDefault="003C253A" w:rsidP="00750647">
            <w:pPr>
              <w:keepNext/>
              <w:keepLines/>
              <w:spacing w:after="0"/>
              <w:rPr>
                <w:rFonts w:ascii="Arial" w:hAnsi="Arial"/>
                <w:sz w:val="18"/>
              </w:rPr>
            </w:pPr>
            <w:r w:rsidRPr="00B06F7A">
              <w:rPr>
                <w:rFonts w:ascii="Arial" w:hAnsi="Arial"/>
                <w:sz w:val="18"/>
              </w:rPr>
              <w:t>Upon success, a response body containing the l</w:t>
            </w:r>
            <w:r w:rsidRPr="00B06F7A">
              <w:rPr>
                <w:rFonts w:ascii="Arial" w:hAnsi="Arial" w:cs="Arial"/>
                <w:sz w:val="18"/>
                <w:szCs w:val="18"/>
              </w:rPr>
              <w:t>ist of Broadcast Assistance Data Types Subscription Data</w:t>
            </w:r>
            <w:r w:rsidRPr="00B06F7A">
              <w:rPr>
                <w:rFonts w:ascii="Arial" w:hAnsi="Arial"/>
                <w:sz w:val="18"/>
              </w:rPr>
              <w:t xml:space="preserve"> shall be returned (see 3GPP TS 23.273 [38] clause 7.1)</w:t>
            </w:r>
          </w:p>
        </w:tc>
      </w:tr>
      <w:tr w:rsidR="003C253A" w:rsidRPr="00B06F7A" w14:paraId="6DF77E74"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F918EA" w14:textId="77777777" w:rsidR="003C253A" w:rsidRPr="00B06F7A" w:rsidRDefault="003C253A" w:rsidP="00750647">
            <w:pPr>
              <w:pStyle w:val="TAL"/>
            </w:pPr>
            <w:r w:rsidRPr="00C05182">
              <w:t>ProblemDetails</w:t>
            </w:r>
          </w:p>
        </w:tc>
        <w:tc>
          <w:tcPr>
            <w:tcW w:w="221" w:type="pct"/>
            <w:tcBorders>
              <w:top w:val="single" w:sz="4" w:space="0" w:color="auto"/>
              <w:left w:val="single" w:sz="6" w:space="0" w:color="000000"/>
              <w:bottom w:val="single" w:sz="6" w:space="0" w:color="000000"/>
              <w:right w:val="single" w:sz="6" w:space="0" w:color="000000"/>
            </w:tcBorders>
          </w:tcPr>
          <w:p w14:paraId="383DC16B" w14:textId="77777777" w:rsidR="003C253A" w:rsidRPr="00B06F7A" w:rsidRDefault="003C253A" w:rsidP="00750647">
            <w:pPr>
              <w:pStyle w:val="TAC"/>
            </w:pPr>
            <w:r w:rsidRPr="00C05182">
              <w:t>O</w:t>
            </w:r>
          </w:p>
        </w:tc>
        <w:tc>
          <w:tcPr>
            <w:tcW w:w="724" w:type="pct"/>
            <w:tcBorders>
              <w:top w:val="single" w:sz="4" w:space="0" w:color="auto"/>
              <w:left w:val="single" w:sz="6" w:space="0" w:color="000000"/>
              <w:bottom w:val="single" w:sz="6" w:space="0" w:color="000000"/>
              <w:right w:val="single" w:sz="6" w:space="0" w:color="000000"/>
            </w:tcBorders>
          </w:tcPr>
          <w:p w14:paraId="3431FBBD" w14:textId="77777777" w:rsidR="003C253A" w:rsidRPr="00B06F7A" w:rsidRDefault="003C253A" w:rsidP="00750647">
            <w:pPr>
              <w:pStyle w:val="TAL"/>
            </w:pPr>
            <w:r w:rsidRPr="00C05182">
              <w:t>1</w:t>
            </w:r>
          </w:p>
        </w:tc>
        <w:tc>
          <w:tcPr>
            <w:tcW w:w="579" w:type="pct"/>
            <w:tcBorders>
              <w:top w:val="single" w:sz="4" w:space="0" w:color="auto"/>
              <w:left w:val="single" w:sz="6" w:space="0" w:color="000000"/>
              <w:bottom w:val="single" w:sz="6" w:space="0" w:color="000000"/>
              <w:right w:val="single" w:sz="6" w:space="0" w:color="000000"/>
            </w:tcBorders>
          </w:tcPr>
          <w:p w14:paraId="7C9361A4" w14:textId="77777777" w:rsidR="003C253A" w:rsidRPr="00B06F7A" w:rsidRDefault="003C253A" w:rsidP="00750647">
            <w:pPr>
              <w:pStyle w:val="TAL"/>
            </w:pPr>
            <w:r w:rsidRPr="00C05182">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D15C491" w14:textId="77777777" w:rsidR="003C253A" w:rsidRPr="00B06F7A" w:rsidRDefault="003C253A" w:rsidP="00750647">
            <w:pPr>
              <w:pStyle w:val="TAL"/>
            </w:pPr>
            <w:r w:rsidRPr="00C05182">
              <w:t>The "cause" attribute may be used to indicate one of the following application errors:</w:t>
            </w:r>
          </w:p>
          <w:p w14:paraId="0722CF69" w14:textId="77777777" w:rsidR="003C253A" w:rsidRPr="00B06F7A" w:rsidRDefault="003C253A" w:rsidP="00750647">
            <w:pPr>
              <w:pStyle w:val="TAL"/>
            </w:pPr>
            <w:r w:rsidRPr="00C05182">
              <w:t>- USER_NOT_FOUND</w:t>
            </w:r>
          </w:p>
          <w:p w14:paraId="5D7BB5BA" w14:textId="77777777" w:rsidR="003C253A" w:rsidRPr="00B06F7A" w:rsidRDefault="003C253A" w:rsidP="00750647">
            <w:pPr>
              <w:pStyle w:val="TAL"/>
            </w:pPr>
            <w:r w:rsidRPr="00C05182">
              <w:t>- DATA_NOT_FOUND</w:t>
            </w:r>
          </w:p>
        </w:tc>
      </w:tr>
      <w:tr w:rsidR="003C253A" w:rsidRPr="00B06F7A" w14:paraId="06B4846A"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B18D5" w14:textId="77777777" w:rsidR="003C253A" w:rsidRPr="00B06F7A" w:rsidRDefault="003C253A" w:rsidP="00750647">
            <w:pPr>
              <w:pStyle w:val="TAN"/>
            </w:pPr>
            <w:r w:rsidRPr="004968D7">
              <w:t>NOTE:</w:t>
            </w:r>
            <w:r w:rsidRPr="004968D7">
              <w:tab/>
              <w:t xml:space="preserve">In </w:t>
            </w:r>
            <w:proofErr w:type="gramStart"/>
            <w:r w:rsidRPr="004968D7">
              <w:t>addition</w:t>
            </w:r>
            <w:proofErr w:type="gramEnd"/>
            <w:r w:rsidRPr="004968D7">
              <w:t xml:space="preserve"> common data structures as listed in table 5.2.7.1-1 of 3GPP TS 29.500 [4] are supported.</w:t>
            </w:r>
          </w:p>
        </w:tc>
      </w:tr>
    </w:tbl>
    <w:p w14:paraId="56489299" w14:textId="77777777" w:rsidR="003C253A" w:rsidRPr="00B06F7A" w:rsidRDefault="003C253A" w:rsidP="003C253A">
      <w:pPr>
        <w:rPr>
          <w:lang w:val="en-US"/>
        </w:rPr>
      </w:pPr>
    </w:p>
    <w:p w14:paraId="392CEB59" w14:textId="77777777" w:rsidR="003C253A" w:rsidRPr="00B06F7A" w:rsidRDefault="003C253A" w:rsidP="003C253A">
      <w:pPr>
        <w:pStyle w:val="Heading4"/>
      </w:pPr>
      <w:bookmarkStart w:id="885" w:name="_Toc74943174"/>
      <w:bookmarkStart w:id="886" w:name="_Toc51867614"/>
      <w:bookmarkStart w:id="887" w:name="_Toc130814256"/>
      <w:bookmarkStart w:id="888" w:name="_Toc58583123"/>
      <w:bookmarkStart w:id="889" w:name="_Toc45028084"/>
      <w:bookmarkStart w:id="890" w:name="_Toc45028919"/>
      <w:bookmarkStart w:id="891" w:name="_Toc67681678"/>
      <w:r w:rsidRPr="00B06F7A">
        <w:t>6.1.3.29</w:t>
      </w:r>
      <w:r w:rsidRPr="00B06F7A">
        <w:tab/>
        <w:t>Resource: IndividualSharedData (Document)</w:t>
      </w:r>
      <w:bookmarkEnd w:id="885"/>
      <w:bookmarkEnd w:id="886"/>
      <w:bookmarkEnd w:id="887"/>
    </w:p>
    <w:p w14:paraId="0B4D812A" w14:textId="77777777" w:rsidR="003C253A" w:rsidRPr="00B06F7A" w:rsidRDefault="003C253A" w:rsidP="003C253A">
      <w:pPr>
        <w:pStyle w:val="Heading5"/>
      </w:pPr>
      <w:bookmarkStart w:id="892" w:name="_Toc74943175"/>
      <w:bookmarkStart w:id="893" w:name="_Toc51867615"/>
      <w:bookmarkStart w:id="894" w:name="_Toc130814257"/>
      <w:r w:rsidRPr="00B06F7A">
        <w:t>6.1.3.29.1</w:t>
      </w:r>
      <w:r w:rsidRPr="00B06F7A">
        <w:tab/>
        <w:t>Description</w:t>
      </w:r>
      <w:bookmarkEnd w:id="892"/>
      <w:bookmarkEnd w:id="893"/>
      <w:bookmarkEnd w:id="894"/>
    </w:p>
    <w:p w14:paraId="3760D4D7" w14:textId="77777777" w:rsidR="003C253A" w:rsidRPr="00B06F7A" w:rsidRDefault="003C253A" w:rsidP="003C253A">
      <w:r w:rsidRPr="00B06F7A">
        <w:t>This resource represents the individual Shared Data.</w:t>
      </w:r>
    </w:p>
    <w:p w14:paraId="18D218DF" w14:textId="77777777" w:rsidR="003C253A" w:rsidRPr="00B06F7A" w:rsidRDefault="003C253A" w:rsidP="003C253A">
      <w:pPr>
        <w:pStyle w:val="Heading5"/>
      </w:pPr>
      <w:bookmarkStart w:id="895" w:name="_Toc74943176"/>
      <w:bookmarkStart w:id="896" w:name="_Toc51867616"/>
      <w:bookmarkStart w:id="897" w:name="_Toc130814258"/>
      <w:r w:rsidRPr="00B06F7A">
        <w:lastRenderedPageBreak/>
        <w:t>6.1.3.29.2</w:t>
      </w:r>
      <w:r w:rsidRPr="00B06F7A">
        <w:tab/>
        <w:t>Resource Definition</w:t>
      </w:r>
      <w:bookmarkEnd w:id="895"/>
      <w:bookmarkEnd w:id="896"/>
      <w:bookmarkEnd w:id="897"/>
    </w:p>
    <w:p w14:paraId="4F10D18B" w14:textId="77777777" w:rsidR="003C253A" w:rsidRPr="00B06F7A" w:rsidRDefault="003C253A" w:rsidP="003C253A">
      <w:r w:rsidRPr="00B06F7A">
        <w:t>Resource URI: {apiRoot}/nudm-sdm/&lt;apiVersion&gt;/shared-data/{sharedDataId}</w:t>
      </w:r>
    </w:p>
    <w:p w14:paraId="5343939E" w14:textId="77777777" w:rsidR="003C253A" w:rsidRPr="00B06F7A" w:rsidRDefault="003C253A" w:rsidP="003C253A">
      <w:pPr>
        <w:rPr>
          <w:rFonts w:ascii="Arial" w:hAnsi="Arial" w:cs="Arial"/>
        </w:rPr>
      </w:pPr>
      <w:r w:rsidRPr="00C05182">
        <w:t>This resource shall support the resource URI variables defined in table 6.1.3.29.2-1.</w:t>
      </w:r>
    </w:p>
    <w:p w14:paraId="6282F13C" w14:textId="77777777" w:rsidR="003C253A" w:rsidRPr="00B06F7A" w:rsidRDefault="003C253A" w:rsidP="003C253A">
      <w:pPr>
        <w:pStyle w:val="TH"/>
        <w:rPr>
          <w:rFonts w:cs="Arial"/>
        </w:rPr>
      </w:pPr>
      <w:r w:rsidRPr="00B06F7A">
        <w:t>Table 6.1.3.29.2-1: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17"/>
        <w:gridCol w:w="1247"/>
        <w:gridCol w:w="7159"/>
      </w:tblGrid>
      <w:tr w:rsidR="003C253A" w:rsidRPr="00B06F7A" w14:paraId="6255004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46D66A8" w14:textId="77777777" w:rsidR="003C253A" w:rsidRPr="00B06F7A" w:rsidRDefault="003C253A" w:rsidP="00750647">
            <w:pPr>
              <w:pStyle w:val="TAH"/>
            </w:pPr>
            <w:r w:rsidRPr="00B06F7A">
              <w:t>Name</w:t>
            </w:r>
          </w:p>
        </w:tc>
        <w:tc>
          <w:tcPr>
            <w:tcW w:w="490" w:type="pct"/>
            <w:tcBorders>
              <w:top w:val="single" w:sz="6" w:space="0" w:color="000000"/>
              <w:left w:val="single" w:sz="6" w:space="0" w:color="000000"/>
              <w:bottom w:val="single" w:sz="6" w:space="0" w:color="000000"/>
              <w:right w:val="single" w:sz="6" w:space="0" w:color="000000"/>
            </w:tcBorders>
            <w:shd w:val="clear" w:color="auto" w:fill="CCCCCC"/>
            <w:hideMark/>
          </w:tcPr>
          <w:p w14:paraId="04082F66" w14:textId="77777777" w:rsidR="003C253A" w:rsidRPr="00B06F7A" w:rsidRDefault="003C253A" w:rsidP="00750647">
            <w:pPr>
              <w:pStyle w:val="TAH"/>
            </w:pPr>
            <w:r w:rsidRPr="00B06F7A">
              <w:t>Data type</w:t>
            </w:r>
          </w:p>
        </w:tc>
        <w:tc>
          <w:tcPr>
            <w:tcW w:w="395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0F12E7" w14:textId="77777777" w:rsidR="003C253A" w:rsidRPr="00B06F7A" w:rsidRDefault="003C253A" w:rsidP="00750647">
            <w:pPr>
              <w:pStyle w:val="TAH"/>
            </w:pPr>
            <w:r w:rsidRPr="00B06F7A">
              <w:t>Definition</w:t>
            </w:r>
          </w:p>
        </w:tc>
      </w:tr>
      <w:tr w:rsidR="003C253A" w:rsidRPr="00B06F7A" w14:paraId="6021D89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F7C3BB" w14:textId="77777777" w:rsidR="003C253A" w:rsidRPr="00B06F7A" w:rsidRDefault="003C253A" w:rsidP="00750647">
            <w:pPr>
              <w:pStyle w:val="TAL"/>
            </w:pPr>
            <w:r w:rsidRPr="00B06F7A">
              <w:t>apiRoot</w:t>
            </w:r>
          </w:p>
        </w:tc>
        <w:tc>
          <w:tcPr>
            <w:tcW w:w="490" w:type="pct"/>
            <w:tcBorders>
              <w:top w:val="single" w:sz="6" w:space="0" w:color="000000"/>
              <w:left w:val="single" w:sz="6" w:space="0" w:color="000000"/>
              <w:bottom w:val="single" w:sz="6" w:space="0" w:color="000000"/>
              <w:right w:val="single" w:sz="6" w:space="0" w:color="000000"/>
            </w:tcBorders>
            <w:hideMark/>
          </w:tcPr>
          <w:p w14:paraId="491CE261" w14:textId="77777777" w:rsidR="003C253A" w:rsidRPr="00B06F7A" w:rsidRDefault="003C253A" w:rsidP="00750647">
            <w:pPr>
              <w:pStyle w:val="TAL"/>
            </w:pPr>
            <w:r w:rsidRPr="00B06F7A">
              <w:t>string</w:t>
            </w:r>
          </w:p>
        </w:tc>
        <w:tc>
          <w:tcPr>
            <w:tcW w:w="3951" w:type="pct"/>
            <w:tcBorders>
              <w:top w:val="single" w:sz="6" w:space="0" w:color="000000"/>
              <w:left w:val="single" w:sz="6" w:space="0" w:color="000000"/>
              <w:bottom w:val="single" w:sz="6" w:space="0" w:color="000000"/>
              <w:right w:val="single" w:sz="6" w:space="0" w:color="000000"/>
            </w:tcBorders>
            <w:vAlign w:val="center"/>
            <w:hideMark/>
          </w:tcPr>
          <w:p w14:paraId="74259068"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7A92DE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D7E3D5F" w14:textId="77777777" w:rsidR="003C253A" w:rsidRPr="00B06F7A" w:rsidRDefault="003C253A" w:rsidP="00750647">
            <w:pPr>
              <w:pStyle w:val="TAL"/>
            </w:pPr>
            <w:r w:rsidRPr="00B06F7A">
              <w:t>sharedDataId</w:t>
            </w:r>
          </w:p>
        </w:tc>
        <w:tc>
          <w:tcPr>
            <w:tcW w:w="490" w:type="pct"/>
            <w:tcBorders>
              <w:top w:val="single" w:sz="6" w:space="0" w:color="000000"/>
              <w:left w:val="single" w:sz="6" w:space="0" w:color="000000"/>
              <w:bottom w:val="single" w:sz="6" w:space="0" w:color="000000"/>
              <w:right w:val="single" w:sz="6" w:space="0" w:color="000000"/>
            </w:tcBorders>
          </w:tcPr>
          <w:p w14:paraId="3F05214E" w14:textId="77777777" w:rsidR="003C253A" w:rsidRPr="00B06F7A" w:rsidRDefault="003C253A" w:rsidP="00750647">
            <w:pPr>
              <w:pStyle w:val="TAL"/>
            </w:pPr>
            <w:r w:rsidRPr="00B06F7A">
              <w:t>SharedDataId</w:t>
            </w:r>
          </w:p>
        </w:tc>
        <w:tc>
          <w:tcPr>
            <w:tcW w:w="3951" w:type="pct"/>
            <w:tcBorders>
              <w:top w:val="single" w:sz="6" w:space="0" w:color="000000"/>
              <w:left w:val="single" w:sz="6" w:space="0" w:color="000000"/>
              <w:bottom w:val="single" w:sz="6" w:space="0" w:color="000000"/>
              <w:right w:val="single" w:sz="6" w:space="0" w:color="000000"/>
            </w:tcBorders>
            <w:vAlign w:val="center"/>
          </w:tcPr>
          <w:p w14:paraId="42DB853A" w14:textId="77777777" w:rsidR="003C253A" w:rsidRPr="00B06F7A" w:rsidRDefault="003C253A" w:rsidP="00750647">
            <w:pPr>
              <w:pStyle w:val="TAL"/>
            </w:pPr>
            <w:r w:rsidRPr="00B06F7A">
              <w:t>Contains the individual Shared Data Identifier.</w:t>
            </w:r>
          </w:p>
        </w:tc>
      </w:tr>
    </w:tbl>
    <w:p w14:paraId="6F6A270C" w14:textId="77777777" w:rsidR="003C253A" w:rsidRPr="00B06F7A" w:rsidRDefault="003C253A" w:rsidP="003C253A"/>
    <w:p w14:paraId="5668E248" w14:textId="77777777" w:rsidR="003C253A" w:rsidRPr="00B06F7A" w:rsidRDefault="003C253A" w:rsidP="003C253A">
      <w:pPr>
        <w:pStyle w:val="Heading5"/>
      </w:pPr>
      <w:bookmarkStart w:id="898" w:name="_Toc74943177"/>
      <w:bookmarkStart w:id="899" w:name="_Toc51867617"/>
      <w:bookmarkStart w:id="900" w:name="_Toc130814259"/>
      <w:r w:rsidRPr="00B06F7A">
        <w:t>6.1.3.29.3</w:t>
      </w:r>
      <w:r w:rsidRPr="00B06F7A">
        <w:tab/>
        <w:t>Resource Standard Methods</w:t>
      </w:r>
      <w:bookmarkEnd w:id="898"/>
      <w:bookmarkEnd w:id="899"/>
      <w:bookmarkEnd w:id="900"/>
    </w:p>
    <w:p w14:paraId="10BDC5CB" w14:textId="77777777" w:rsidR="003C253A" w:rsidRPr="00B06F7A" w:rsidRDefault="003C253A" w:rsidP="003C253A">
      <w:pPr>
        <w:pStyle w:val="H6"/>
      </w:pPr>
      <w:bookmarkStart w:id="901" w:name="_Toc74943178"/>
      <w:bookmarkStart w:id="902" w:name="_Toc51867618"/>
      <w:r w:rsidRPr="00B06F7A">
        <w:t>6.1.3.29.3.1</w:t>
      </w:r>
      <w:r w:rsidRPr="00B06F7A">
        <w:tab/>
        <w:t>GET</w:t>
      </w:r>
      <w:bookmarkEnd w:id="901"/>
      <w:bookmarkEnd w:id="902"/>
    </w:p>
    <w:p w14:paraId="5B59A3DB" w14:textId="77777777" w:rsidR="003C253A" w:rsidRPr="00B06F7A" w:rsidRDefault="003C253A" w:rsidP="003C253A">
      <w:r w:rsidRPr="00B06F7A">
        <w:t>This method shall support the URI query parameters specified in table 6.1.3.29.3.1-1.</w:t>
      </w:r>
    </w:p>
    <w:p w14:paraId="18F001B8" w14:textId="77777777" w:rsidR="003C253A" w:rsidRPr="00B06F7A" w:rsidRDefault="003C253A" w:rsidP="003C253A">
      <w:pPr>
        <w:pStyle w:val="TH"/>
        <w:rPr>
          <w:rFonts w:cs="Arial"/>
        </w:rPr>
      </w:pPr>
      <w:r w:rsidRPr="00B06F7A">
        <w:t>Table 6.1.3.29.3.1-1: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3C253A" w:rsidRPr="00B06F7A" w14:paraId="3E9FA6F0" w14:textId="77777777" w:rsidTr="0075064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A7EBEAB" w14:textId="77777777" w:rsidR="003C253A" w:rsidRPr="00B06F7A" w:rsidRDefault="003C253A" w:rsidP="00750647">
            <w:pPr>
              <w:pStyle w:val="TAH"/>
            </w:pPr>
            <w:r w:rsidRPr="00B06F7A">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B658341" w14:textId="77777777" w:rsidR="003C253A" w:rsidRPr="00B06F7A" w:rsidRDefault="003C253A" w:rsidP="00750647">
            <w:pPr>
              <w:pStyle w:val="TAH"/>
            </w:pPr>
            <w:r w:rsidRPr="00B06F7A">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0694C5A" w14:textId="77777777" w:rsidR="003C253A" w:rsidRPr="00B06F7A" w:rsidRDefault="003C253A" w:rsidP="00750647">
            <w:pPr>
              <w:pStyle w:val="TAH"/>
            </w:pPr>
            <w:r w:rsidRPr="00B06F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2A2D65C" w14:textId="77777777" w:rsidR="003C253A" w:rsidRPr="00B06F7A" w:rsidRDefault="003C253A" w:rsidP="00750647">
            <w:pPr>
              <w:pStyle w:val="TAH"/>
            </w:pPr>
            <w:r w:rsidRPr="00B06F7A">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67412" w14:textId="77777777" w:rsidR="003C253A" w:rsidRPr="00B06F7A" w:rsidRDefault="003C253A" w:rsidP="00750647">
            <w:pPr>
              <w:pStyle w:val="TAH"/>
            </w:pPr>
            <w:r w:rsidRPr="00B06F7A">
              <w:t>Description</w:t>
            </w:r>
          </w:p>
        </w:tc>
      </w:tr>
      <w:tr w:rsidR="003C253A" w:rsidRPr="00B06F7A" w:rsidDel="00520BAD" w14:paraId="62E87E41" w14:textId="77777777" w:rsidTr="00750647">
        <w:trPr>
          <w:jc w:val="center"/>
        </w:trPr>
        <w:tc>
          <w:tcPr>
            <w:tcW w:w="788" w:type="pct"/>
            <w:tcBorders>
              <w:top w:val="single" w:sz="4" w:space="0" w:color="auto"/>
              <w:left w:val="single" w:sz="6" w:space="0" w:color="000000"/>
              <w:bottom w:val="single" w:sz="6" w:space="0" w:color="000000"/>
              <w:right w:val="single" w:sz="6" w:space="0" w:color="000000"/>
            </w:tcBorders>
          </w:tcPr>
          <w:p w14:paraId="0DD41B35" w14:textId="77777777" w:rsidR="003C253A" w:rsidRPr="00B06F7A" w:rsidDel="00520BAD" w:rsidRDefault="003C253A" w:rsidP="00750647">
            <w:pPr>
              <w:pStyle w:val="TAL"/>
            </w:pPr>
            <w:r w:rsidRPr="000B71E3">
              <w:t>supported-features</w:t>
            </w:r>
          </w:p>
        </w:tc>
        <w:tc>
          <w:tcPr>
            <w:tcW w:w="879" w:type="pct"/>
            <w:tcBorders>
              <w:top w:val="single" w:sz="4" w:space="0" w:color="auto"/>
              <w:left w:val="single" w:sz="6" w:space="0" w:color="000000"/>
              <w:bottom w:val="single" w:sz="6" w:space="0" w:color="000000"/>
              <w:right w:val="single" w:sz="6" w:space="0" w:color="000000"/>
            </w:tcBorders>
          </w:tcPr>
          <w:p w14:paraId="1D2487D0" w14:textId="77777777" w:rsidR="003C253A" w:rsidRPr="00B06F7A" w:rsidDel="00520BAD" w:rsidRDefault="003C253A" w:rsidP="00750647">
            <w:pPr>
              <w:pStyle w:val="TAL"/>
            </w:pPr>
            <w:r w:rsidRPr="000B71E3">
              <w:t>SupportedFeatures</w:t>
            </w:r>
          </w:p>
        </w:tc>
        <w:tc>
          <w:tcPr>
            <w:tcW w:w="180" w:type="pct"/>
            <w:tcBorders>
              <w:top w:val="single" w:sz="4" w:space="0" w:color="auto"/>
              <w:left w:val="single" w:sz="6" w:space="0" w:color="000000"/>
              <w:bottom w:val="single" w:sz="6" w:space="0" w:color="000000"/>
              <w:right w:val="single" w:sz="6" w:space="0" w:color="000000"/>
            </w:tcBorders>
          </w:tcPr>
          <w:p w14:paraId="1D7AFBF3" w14:textId="77777777" w:rsidR="003C253A" w:rsidRPr="00B06F7A" w:rsidDel="00520BAD" w:rsidRDefault="003C253A" w:rsidP="00750647">
            <w:pPr>
              <w:pStyle w:val="TAC"/>
            </w:pPr>
            <w:r w:rsidRPr="000B71E3">
              <w:t>O</w:t>
            </w:r>
          </w:p>
        </w:tc>
        <w:tc>
          <w:tcPr>
            <w:tcW w:w="560" w:type="pct"/>
            <w:tcBorders>
              <w:top w:val="single" w:sz="4" w:space="0" w:color="auto"/>
              <w:left w:val="single" w:sz="6" w:space="0" w:color="000000"/>
              <w:bottom w:val="single" w:sz="6" w:space="0" w:color="000000"/>
              <w:right w:val="single" w:sz="6" w:space="0" w:color="000000"/>
            </w:tcBorders>
          </w:tcPr>
          <w:p w14:paraId="12205466" w14:textId="77777777" w:rsidR="003C253A" w:rsidRPr="00B06F7A" w:rsidDel="00520BAD" w:rsidRDefault="003C253A" w:rsidP="00750647">
            <w:pPr>
              <w:pStyle w:val="TAL"/>
            </w:pPr>
            <w:r w:rsidRPr="000B71E3">
              <w:t>0..1</w:t>
            </w:r>
          </w:p>
        </w:tc>
        <w:tc>
          <w:tcPr>
            <w:tcW w:w="2593" w:type="pct"/>
            <w:tcBorders>
              <w:top w:val="single" w:sz="4" w:space="0" w:color="auto"/>
              <w:left w:val="single" w:sz="6" w:space="0" w:color="000000"/>
              <w:bottom w:val="single" w:sz="6" w:space="0" w:color="000000"/>
              <w:right w:val="single" w:sz="6" w:space="0" w:color="000000"/>
            </w:tcBorders>
            <w:vAlign w:val="center"/>
          </w:tcPr>
          <w:p w14:paraId="7D528C97" w14:textId="77777777" w:rsidR="003C253A" w:rsidRPr="00B06F7A" w:rsidDel="00520BAD" w:rsidRDefault="003C253A" w:rsidP="00750647">
            <w:pPr>
              <w:pStyle w:val="TAL"/>
            </w:pPr>
            <w:r w:rsidRPr="000B71E3">
              <w:t xml:space="preserve">see 3GPP TS 29.500 [4] </w:t>
            </w:r>
            <w:r>
              <w:t>clause</w:t>
            </w:r>
            <w:r w:rsidRPr="000B71E3">
              <w:t xml:space="preserve"> 6.6</w:t>
            </w:r>
          </w:p>
        </w:tc>
      </w:tr>
    </w:tbl>
    <w:p w14:paraId="0C407821" w14:textId="77777777" w:rsidR="003C253A" w:rsidRPr="00B06F7A" w:rsidRDefault="003C253A" w:rsidP="003C253A"/>
    <w:p w14:paraId="204D4EC6" w14:textId="77777777" w:rsidR="003C253A" w:rsidRPr="00B06F7A" w:rsidRDefault="003C253A" w:rsidP="003C253A">
      <w:r w:rsidRPr="00B06F7A">
        <w:t>This method shall support the request data structures specified in table 6.1.3.29.3.1-2 and the response data structures and response codes specified in table 6.1.3.29.3.1-3.</w:t>
      </w:r>
    </w:p>
    <w:p w14:paraId="50D3D207" w14:textId="77777777" w:rsidR="003C253A" w:rsidRPr="00B06F7A" w:rsidRDefault="003C253A" w:rsidP="003C253A">
      <w:pPr>
        <w:pStyle w:val="TH"/>
      </w:pPr>
      <w:r w:rsidRPr="00B06F7A">
        <w:t>Table 6.1.3.29.3.1-2: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C253A" w:rsidRPr="00B06F7A" w14:paraId="67DB1C8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2D370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5C5C4"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A0B417"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299F8F" w14:textId="77777777" w:rsidR="003C253A" w:rsidRPr="00B06F7A" w:rsidRDefault="003C253A" w:rsidP="00750647">
            <w:pPr>
              <w:pStyle w:val="TAH"/>
            </w:pPr>
            <w:r w:rsidRPr="00B06F7A">
              <w:t>Description</w:t>
            </w:r>
          </w:p>
        </w:tc>
      </w:tr>
      <w:tr w:rsidR="003C253A" w:rsidRPr="00B06F7A" w14:paraId="05093AD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E2FA67"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2DAD2F90"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8068199"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tcPr>
          <w:p w14:paraId="5CA6C610" w14:textId="77777777" w:rsidR="003C253A" w:rsidRPr="00B06F7A" w:rsidRDefault="003C253A" w:rsidP="00750647">
            <w:pPr>
              <w:pStyle w:val="TAL"/>
            </w:pPr>
          </w:p>
        </w:tc>
      </w:tr>
    </w:tbl>
    <w:p w14:paraId="4E231A94" w14:textId="77777777" w:rsidR="003C253A" w:rsidRPr="00B06F7A" w:rsidRDefault="003C253A" w:rsidP="003C253A"/>
    <w:p w14:paraId="33BF7CC1" w14:textId="77777777" w:rsidR="003C253A" w:rsidRPr="00B06F7A" w:rsidRDefault="003C253A" w:rsidP="003C253A">
      <w:pPr>
        <w:pStyle w:val="TH"/>
      </w:pPr>
      <w:r w:rsidRPr="00B06F7A">
        <w:t>Table 6.1.3.29.3.1-3: Data structures supported by the GET Response Body on this resource</w:t>
      </w:r>
    </w:p>
    <w:tbl>
      <w:tblPr>
        <w:tblW w:w="49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7"/>
        <w:gridCol w:w="427"/>
        <w:gridCol w:w="1225"/>
        <w:gridCol w:w="1098"/>
        <w:gridCol w:w="5129"/>
      </w:tblGrid>
      <w:tr w:rsidR="003C253A" w:rsidRPr="00B06F7A" w14:paraId="0E84C4C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21BB8C" w14:textId="77777777" w:rsidR="003C253A" w:rsidRPr="00B06F7A" w:rsidRDefault="003C253A" w:rsidP="00750647">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2D24D5FB"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31DC24"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D748BE" w14:textId="77777777" w:rsidR="003C253A" w:rsidRPr="00B06F7A" w:rsidRDefault="003C253A" w:rsidP="00750647">
            <w:pPr>
              <w:pStyle w:val="TAH"/>
            </w:pPr>
            <w:r w:rsidRPr="00B06F7A">
              <w:t>Response</w:t>
            </w:r>
          </w:p>
          <w:p w14:paraId="460E57A5" w14:textId="77777777" w:rsidR="003C253A" w:rsidRPr="00B06F7A" w:rsidRDefault="003C253A"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453EBE" w14:textId="77777777" w:rsidR="003C253A" w:rsidRPr="00B06F7A" w:rsidRDefault="003C253A" w:rsidP="00750647">
            <w:pPr>
              <w:pStyle w:val="TAH"/>
            </w:pPr>
            <w:r w:rsidRPr="00B06F7A">
              <w:t>Description</w:t>
            </w:r>
          </w:p>
        </w:tc>
      </w:tr>
      <w:tr w:rsidR="003C253A" w:rsidRPr="00B06F7A" w14:paraId="74179C6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7E0A9F" w14:textId="77777777" w:rsidR="003C253A" w:rsidRPr="00B06F7A" w:rsidRDefault="003C253A" w:rsidP="00750647">
            <w:pPr>
              <w:pStyle w:val="TAL"/>
            </w:pPr>
            <w:r w:rsidRPr="00B06F7A">
              <w:t>SharedData</w:t>
            </w:r>
          </w:p>
        </w:tc>
        <w:tc>
          <w:tcPr>
            <w:tcW w:w="226" w:type="pct"/>
            <w:tcBorders>
              <w:top w:val="single" w:sz="4" w:space="0" w:color="auto"/>
              <w:left w:val="single" w:sz="6" w:space="0" w:color="000000"/>
              <w:bottom w:val="single" w:sz="6" w:space="0" w:color="000000"/>
              <w:right w:val="single" w:sz="6" w:space="0" w:color="000000"/>
            </w:tcBorders>
            <w:hideMark/>
          </w:tcPr>
          <w:p w14:paraId="7C6A20B1"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hideMark/>
          </w:tcPr>
          <w:p w14:paraId="0E752994"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hideMark/>
          </w:tcPr>
          <w:p w14:paraId="3FC8CF3C" w14:textId="77777777" w:rsidR="003C253A" w:rsidRPr="00B06F7A" w:rsidRDefault="003C253A"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hideMark/>
          </w:tcPr>
          <w:p w14:paraId="15C2FAAE" w14:textId="77777777" w:rsidR="003C253A" w:rsidRPr="00B06F7A" w:rsidRDefault="003C253A" w:rsidP="00750647">
            <w:pPr>
              <w:pStyle w:val="TAL"/>
            </w:pPr>
            <w:r w:rsidRPr="00B06F7A">
              <w:t>Upon success, a response body containing the individual Shared Data shall be returned.</w:t>
            </w:r>
          </w:p>
        </w:tc>
      </w:tr>
      <w:tr w:rsidR="003C253A" w:rsidRPr="00B06F7A" w14:paraId="590DC9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D92325" w14:textId="77777777" w:rsidR="003C253A" w:rsidRPr="00B06F7A" w:rsidRDefault="003C253A" w:rsidP="00750647">
            <w:pPr>
              <w:pStyle w:val="TAL"/>
            </w:pPr>
            <w:r w:rsidRPr="00B06F7A">
              <w:t>ProblemDetails</w:t>
            </w:r>
          </w:p>
        </w:tc>
        <w:tc>
          <w:tcPr>
            <w:tcW w:w="226" w:type="pct"/>
            <w:tcBorders>
              <w:top w:val="single" w:sz="4" w:space="0" w:color="auto"/>
              <w:left w:val="single" w:sz="6" w:space="0" w:color="000000"/>
              <w:bottom w:val="single" w:sz="6" w:space="0" w:color="000000"/>
              <w:right w:val="single" w:sz="6" w:space="0" w:color="000000"/>
            </w:tcBorders>
            <w:hideMark/>
          </w:tcPr>
          <w:p w14:paraId="4D260D9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hideMark/>
          </w:tcPr>
          <w:p w14:paraId="47E4612D"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hideMark/>
          </w:tcPr>
          <w:p w14:paraId="1F70D6D6" w14:textId="77777777" w:rsidR="003C253A" w:rsidRPr="00B06F7A" w:rsidRDefault="003C253A"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6EEA144" w14:textId="77777777" w:rsidR="003C253A" w:rsidRPr="00B06F7A" w:rsidRDefault="003C253A" w:rsidP="00750647">
            <w:pPr>
              <w:pStyle w:val="TAL"/>
            </w:pPr>
            <w:r w:rsidRPr="00B06F7A">
              <w:t>The "cause" attribute may be used to indicate one of the following application errors:</w:t>
            </w:r>
          </w:p>
          <w:p w14:paraId="4BAD7928" w14:textId="77777777" w:rsidR="003C253A" w:rsidRPr="00B06F7A" w:rsidRDefault="003C253A" w:rsidP="00750647">
            <w:pPr>
              <w:pStyle w:val="TAL"/>
            </w:pPr>
            <w:r w:rsidRPr="00B06F7A">
              <w:t>- DATA_NOT_FOUND</w:t>
            </w:r>
          </w:p>
        </w:tc>
      </w:tr>
      <w:tr w:rsidR="003C253A" w:rsidRPr="00B06F7A" w14:paraId="24CA526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0B2D02"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C75D56" w14:textId="77777777" w:rsidR="003C253A" w:rsidRPr="00B06F7A" w:rsidRDefault="003C253A" w:rsidP="003C253A"/>
    <w:p w14:paraId="7B546226" w14:textId="77777777" w:rsidR="003C253A" w:rsidRPr="00B06F7A" w:rsidRDefault="003C253A" w:rsidP="003C253A">
      <w:pPr>
        <w:pStyle w:val="Heading4"/>
      </w:pPr>
      <w:bookmarkStart w:id="903" w:name="_Toc130814260"/>
      <w:r w:rsidRPr="00B06F7A">
        <w:t>6.1.3.30</w:t>
      </w:r>
      <w:r w:rsidRPr="00B06F7A">
        <w:tab/>
        <w:t xml:space="preserve">Resource: </w:t>
      </w:r>
      <w:r w:rsidRPr="00B06F7A">
        <w:rPr>
          <w:rFonts w:hint="eastAsia"/>
          <w:lang w:eastAsia="zh-CN"/>
        </w:rPr>
        <w:t>Prose</w:t>
      </w:r>
      <w:r w:rsidRPr="00B06F7A">
        <w:rPr>
          <w:lang w:eastAsia="zh-CN"/>
        </w:rPr>
        <w:t>SubscriptionData</w:t>
      </w:r>
      <w:r w:rsidRPr="00B06F7A">
        <w:t xml:space="preserve"> (Document)</w:t>
      </w:r>
      <w:bookmarkEnd w:id="888"/>
      <w:bookmarkEnd w:id="903"/>
    </w:p>
    <w:p w14:paraId="6F465350" w14:textId="77777777" w:rsidR="003C253A" w:rsidRPr="00B06F7A" w:rsidRDefault="003C253A" w:rsidP="003C253A">
      <w:pPr>
        <w:pStyle w:val="Heading5"/>
      </w:pPr>
      <w:bookmarkStart w:id="904" w:name="_Toc58583124"/>
      <w:bookmarkStart w:id="905" w:name="_Toc130814261"/>
      <w:r w:rsidRPr="00B06F7A">
        <w:t>6.1.3.30.1</w:t>
      </w:r>
      <w:r w:rsidRPr="00B06F7A">
        <w:tab/>
        <w:t>Description</w:t>
      </w:r>
      <w:bookmarkEnd w:id="904"/>
      <w:bookmarkEnd w:id="905"/>
    </w:p>
    <w:p w14:paraId="77F7094A" w14:textId="77777777" w:rsidR="003C253A" w:rsidRPr="00B06F7A" w:rsidRDefault="003C253A" w:rsidP="003C253A">
      <w:r w:rsidRPr="00B06F7A">
        <w:t xml:space="preserve">This resource represents the subscribed </w:t>
      </w:r>
      <w:r w:rsidRPr="00B06F7A">
        <w:rPr>
          <w:rFonts w:hint="eastAsia"/>
          <w:lang w:eastAsia="zh-CN"/>
        </w:rPr>
        <w:t>ProSe</w:t>
      </w:r>
      <w:r w:rsidRPr="00B06F7A">
        <w:t xml:space="preserve"> Data for a UE. It is queried by the </w:t>
      </w:r>
      <w:r w:rsidRPr="00B06F7A">
        <w:rPr>
          <w:rFonts w:hint="eastAsia"/>
          <w:lang w:eastAsia="zh-CN"/>
        </w:rPr>
        <w:t>5G DDNMF</w:t>
      </w:r>
      <w:r>
        <w:rPr>
          <w:lang w:eastAsia="zh-CN"/>
        </w:rPr>
        <w:t xml:space="preserve">, 5G PKMF, </w:t>
      </w:r>
      <w:r w:rsidRPr="003E07AF">
        <w:rPr>
          <w:lang w:eastAsia="zh-CN"/>
        </w:rPr>
        <w:t>PAnF</w:t>
      </w:r>
      <w:r w:rsidRPr="00B06F7A">
        <w:t>.</w:t>
      </w:r>
    </w:p>
    <w:p w14:paraId="5B2C4502" w14:textId="77777777" w:rsidR="003C253A" w:rsidRPr="00B06F7A" w:rsidRDefault="003C253A" w:rsidP="003C253A">
      <w:pPr>
        <w:pStyle w:val="Heading5"/>
      </w:pPr>
      <w:bookmarkStart w:id="906" w:name="_Toc58583125"/>
      <w:bookmarkStart w:id="907" w:name="_Toc130814262"/>
      <w:r w:rsidRPr="00B06F7A">
        <w:t>6.1.3.30.2</w:t>
      </w:r>
      <w:r w:rsidRPr="00B06F7A">
        <w:tab/>
        <w:t>Resource Definition</w:t>
      </w:r>
      <w:bookmarkEnd w:id="906"/>
      <w:bookmarkEnd w:id="907"/>
    </w:p>
    <w:p w14:paraId="4C603192" w14:textId="77777777" w:rsidR="003C253A" w:rsidRPr="00B06F7A" w:rsidRDefault="003C253A" w:rsidP="003C253A">
      <w:r w:rsidRPr="00B06F7A">
        <w:t>Resource URI: {apiRoot}/nudm-sdm/&lt;apiVersion&gt;/{</w:t>
      </w:r>
      <w:r w:rsidRPr="00B06F7A">
        <w:rPr>
          <w:rFonts w:hint="eastAsia"/>
          <w:lang w:eastAsia="zh-CN"/>
        </w:rPr>
        <w:t>supi</w:t>
      </w:r>
      <w:r w:rsidRPr="00B06F7A">
        <w:t>}/</w:t>
      </w:r>
      <w:r w:rsidRPr="00B06F7A">
        <w:rPr>
          <w:rFonts w:hint="eastAsia"/>
          <w:lang w:eastAsia="zh-CN"/>
        </w:rPr>
        <w:t>prose</w:t>
      </w:r>
      <w:r w:rsidRPr="00B06F7A">
        <w:t>-data</w:t>
      </w:r>
    </w:p>
    <w:p w14:paraId="215A91B2" w14:textId="77777777" w:rsidR="003C253A" w:rsidRPr="00B06F7A" w:rsidRDefault="003C253A" w:rsidP="003C253A">
      <w:pPr>
        <w:rPr>
          <w:rFonts w:ascii="Arial" w:hAnsi="Arial" w:cs="Arial"/>
        </w:rPr>
      </w:pPr>
      <w:r w:rsidRPr="00C05182">
        <w:t>This resource shall support the resource URI variables defined in table 6.1.3.30.2-1.</w:t>
      </w:r>
    </w:p>
    <w:p w14:paraId="2A942378" w14:textId="77777777" w:rsidR="003C253A" w:rsidRPr="00B06F7A" w:rsidRDefault="003C253A" w:rsidP="003C253A">
      <w:pPr>
        <w:pStyle w:val="TH"/>
        <w:rPr>
          <w:rFonts w:cs="Arial"/>
        </w:rPr>
      </w:pPr>
      <w:r w:rsidRPr="00B06F7A">
        <w:t>Table 6.1.3.30.2-1: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06F7A" w14:paraId="4237393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218937" w14:textId="77777777" w:rsidR="003C253A" w:rsidRPr="00B06F7A" w:rsidRDefault="003C253A" w:rsidP="00750647">
            <w:pPr>
              <w:pStyle w:val="TAH"/>
            </w:pPr>
            <w:r w:rsidRPr="00B06F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199B58E" w14:textId="77777777" w:rsidR="003C253A" w:rsidRPr="00B06F7A" w:rsidRDefault="003C253A" w:rsidP="00750647">
            <w:pPr>
              <w:pStyle w:val="TAH"/>
            </w:pPr>
            <w:r w:rsidRPr="00B06F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D6F9BB" w14:textId="77777777" w:rsidR="003C253A" w:rsidRPr="00B06F7A" w:rsidRDefault="003C253A" w:rsidP="00750647">
            <w:pPr>
              <w:pStyle w:val="TAH"/>
            </w:pPr>
            <w:r w:rsidRPr="00B06F7A">
              <w:t>Definition</w:t>
            </w:r>
          </w:p>
        </w:tc>
      </w:tr>
      <w:tr w:rsidR="003C253A" w:rsidRPr="00B06F7A" w14:paraId="772696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B9A3131" w14:textId="77777777" w:rsidR="003C253A" w:rsidRPr="00B06F7A" w:rsidRDefault="003C253A" w:rsidP="00750647">
            <w:pPr>
              <w:pStyle w:val="TAL"/>
            </w:pPr>
            <w:r w:rsidRPr="00B06F7A">
              <w:t>apiRoot</w:t>
            </w:r>
          </w:p>
        </w:tc>
        <w:tc>
          <w:tcPr>
            <w:tcW w:w="708" w:type="pct"/>
            <w:tcBorders>
              <w:top w:val="single" w:sz="6" w:space="0" w:color="000000"/>
              <w:left w:val="single" w:sz="6" w:space="0" w:color="000000"/>
              <w:bottom w:val="single" w:sz="6" w:space="0" w:color="000000"/>
              <w:right w:val="single" w:sz="6" w:space="0" w:color="000000"/>
            </w:tcBorders>
          </w:tcPr>
          <w:p w14:paraId="455E1292" w14:textId="77777777" w:rsidR="003C253A" w:rsidRPr="00B06F7A" w:rsidRDefault="003C253A" w:rsidP="00750647">
            <w:pPr>
              <w:pStyle w:val="TAL"/>
            </w:pPr>
            <w:r w:rsidRPr="00B06F7A">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4FB48D9"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0C36A34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E6AAABE" w14:textId="77777777" w:rsidR="003C253A" w:rsidRPr="00B06F7A" w:rsidRDefault="003C253A" w:rsidP="00750647">
            <w:pPr>
              <w:pStyle w:val="TAL"/>
            </w:pPr>
            <w:r w:rsidRPr="00B06F7A">
              <w:t>supi</w:t>
            </w:r>
          </w:p>
        </w:tc>
        <w:tc>
          <w:tcPr>
            <w:tcW w:w="708" w:type="pct"/>
            <w:tcBorders>
              <w:top w:val="single" w:sz="6" w:space="0" w:color="000000"/>
              <w:left w:val="single" w:sz="6" w:space="0" w:color="000000"/>
              <w:bottom w:val="single" w:sz="6" w:space="0" w:color="000000"/>
              <w:right w:val="single" w:sz="6" w:space="0" w:color="000000"/>
            </w:tcBorders>
          </w:tcPr>
          <w:p w14:paraId="7D24F6E3" w14:textId="77777777" w:rsidR="003C253A" w:rsidRPr="00B06F7A" w:rsidRDefault="003C253A" w:rsidP="00750647">
            <w:pPr>
              <w:pStyle w:val="TAL"/>
            </w:pPr>
            <w:r w:rsidRPr="00B06F7A">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0E2067B1"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2722BA8E" w14:textId="77777777" w:rsidR="003C253A" w:rsidRPr="00B06F7A" w:rsidRDefault="003C253A" w:rsidP="003C253A"/>
    <w:p w14:paraId="7A5B924E" w14:textId="77777777" w:rsidR="003C253A" w:rsidRPr="00B06F7A" w:rsidRDefault="003C253A" w:rsidP="003C253A">
      <w:pPr>
        <w:pStyle w:val="Heading5"/>
      </w:pPr>
      <w:bookmarkStart w:id="908" w:name="_Toc58583126"/>
      <w:bookmarkStart w:id="909" w:name="_Toc130814263"/>
      <w:r w:rsidRPr="00B06F7A">
        <w:lastRenderedPageBreak/>
        <w:t>6.1.3.30.3</w:t>
      </w:r>
      <w:r w:rsidRPr="00B06F7A">
        <w:tab/>
        <w:t>Resource Standard Methods</w:t>
      </w:r>
      <w:bookmarkEnd w:id="908"/>
      <w:bookmarkEnd w:id="909"/>
    </w:p>
    <w:p w14:paraId="2608A76F" w14:textId="77777777" w:rsidR="003C253A" w:rsidRPr="00B06F7A" w:rsidRDefault="003C253A" w:rsidP="003C253A">
      <w:pPr>
        <w:pStyle w:val="H6"/>
      </w:pPr>
      <w:bookmarkStart w:id="910" w:name="_Toc58583127"/>
      <w:r w:rsidRPr="00B06F7A">
        <w:t>6.1.3.30.3.1</w:t>
      </w:r>
      <w:r w:rsidRPr="00B06F7A">
        <w:tab/>
        <w:t>GET</w:t>
      </w:r>
      <w:bookmarkEnd w:id="910"/>
    </w:p>
    <w:p w14:paraId="350C12C9" w14:textId="77777777" w:rsidR="003C253A" w:rsidRPr="00B06F7A" w:rsidRDefault="003C253A" w:rsidP="003C253A">
      <w:r w:rsidRPr="00B06F7A">
        <w:t>This method shall support the URI query parameters specified in table 6.1.3.30.3.1-1.</w:t>
      </w:r>
    </w:p>
    <w:p w14:paraId="2B396B1C" w14:textId="77777777" w:rsidR="003C253A" w:rsidRPr="00B06F7A" w:rsidRDefault="003C253A" w:rsidP="003C253A">
      <w:pPr>
        <w:pStyle w:val="TH"/>
        <w:rPr>
          <w:rFonts w:cs="Arial"/>
        </w:rPr>
      </w:pPr>
      <w:r w:rsidRPr="00B06F7A">
        <w:t>Table 6.1.3.</w:t>
      </w:r>
      <w:r>
        <w:t>30</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06F7A" w14:paraId="025D9EC5"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4CECC97" w14:textId="77777777" w:rsidR="003C253A" w:rsidRPr="00B06F7A" w:rsidRDefault="003C253A"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C8B9845" w14:textId="77777777" w:rsidR="003C253A" w:rsidRPr="00B06F7A" w:rsidRDefault="003C253A" w:rsidP="00750647">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325D599F" w14:textId="77777777" w:rsidR="003C253A" w:rsidRPr="00B06F7A" w:rsidRDefault="003C253A"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43F856" w14:textId="77777777" w:rsidR="003C253A" w:rsidRPr="00B06F7A" w:rsidRDefault="003C253A" w:rsidP="00750647">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49AD156" w14:textId="77777777" w:rsidR="003C253A" w:rsidRPr="00B06F7A" w:rsidRDefault="003C253A" w:rsidP="00750647">
            <w:pPr>
              <w:pStyle w:val="TAH"/>
            </w:pPr>
            <w:r w:rsidRPr="00B06F7A">
              <w:t>Description</w:t>
            </w:r>
          </w:p>
        </w:tc>
      </w:tr>
      <w:tr w:rsidR="003C253A" w:rsidRPr="00B06F7A" w14:paraId="75598B38"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CA0ACD4" w14:textId="77777777" w:rsidR="003C253A" w:rsidRPr="00B06F7A" w:rsidRDefault="003C253A"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1B1322E0" w14:textId="77777777" w:rsidR="003C253A" w:rsidRPr="00B06F7A" w:rsidRDefault="003C253A" w:rsidP="00750647">
            <w:pPr>
              <w:pStyle w:val="TAL"/>
            </w:pPr>
            <w:r w:rsidRPr="00B06F7A">
              <w:t>SupportedFeatures</w:t>
            </w:r>
          </w:p>
        </w:tc>
        <w:tc>
          <w:tcPr>
            <w:tcW w:w="145" w:type="pct"/>
            <w:tcBorders>
              <w:top w:val="single" w:sz="4" w:space="0" w:color="auto"/>
              <w:left w:val="single" w:sz="6" w:space="0" w:color="000000"/>
              <w:bottom w:val="single" w:sz="4" w:space="0" w:color="auto"/>
              <w:right w:val="single" w:sz="6" w:space="0" w:color="000000"/>
            </w:tcBorders>
          </w:tcPr>
          <w:p w14:paraId="482DBE65" w14:textId="77777777" w:rsidR="003C253A" w:rsidRPr="00B06F7A" w:rsidRDefault="003C253A"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1DEE0C6C" w14:textId="77777777" w:rsidR="003C253A" w:rsidRPr="00B06F7A" w:rsidRDefault="003C253A" w:rsidP="00750647">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05F5C02" w14:textId="77777777" w:rsidR="003C253A" w:rsidRPr="00B06F7A" w:rsidRDefault="003C253A" w:rsidP="00750647">
            <w:pPr>
              <w:pStyle w:val="TAL"/>
            </w:pPr>
            <w:r w:rsidRPr="00B06F7A">
              <w:t>see 3GPP TS 29.500 [4] clause 6.6</w:t>
            </w:r>
          </w:p>
        </w:tc>
      </w:tr>
    </w:tbl>
    <w:p w14:paraId="073EE306" w14:textId="77777777" w:rsidR="003C253A" w:rsidRPr="00B06F7A" w:rsidRDefault="003C253A" w:rsidP="003C253A"/>
    <w:p w14:paraId="12982471" w14:textId="77777777" w:rsidR="003C253A" w:rsidRPr="00B06F7A" w:rsidRDefault="003C253A" w:rsidP="003C253A">
      <w:r w:rsidRPr="00B06F7A">
        <w:t xml:space="preserve">UDM shall return the </w:t>
      </w:r>
      <w:r w:rsidRPr="00B06F7A">
        <w:rPr>
          <w:rFonts w:hint="eastAsia"/>
          <w:lang w:eastAsia="zh-CN"/>
        </w:rPr>
        <w:t>ProSe</w:t>
      </w:r>
      <w:r w:rsidRPr="00B06F7A">
        <w:t xml:space="preserve"> Data for the </w:t>
      </w:r>
      <w:r w:rsidRPr="00B06F7A">
        <w:rPr>
          <w:rFonts w:hint="eastAsia"/>
          <w:lang w:eastAsia="zh-CN"/>
        </w:rPr>
        <w:t>UE identified by the supi</w:t>
      </w:r>
      <w:r w:rsidRPr="00B06F7A">
        <w:t>.</w:t>
      </w:r>
    </w:p>
    <w:p w14:paraId="71BAAC8F" w14:textId="77777777" w:rsidR="003C253A" w:rsidRPr="00B06F7A" w:rsidRDefault="003C253A" w:rsidP="003C253A">
      <w:r w:rsidRPr="00B06F7A">
        <w:t>This method shall support the request data structures specified in table 6.1.3.30.3.1-2 and the response data structures and response codes specified in table 6.1.3.30.3.1-3.</w:t>
      </w:r>
    </w:p>
    <w:p w14:paraId="217ADBEB" w14:textId="77777777" w:rsidR="003C253A" w:rsidRPr="00B06F7A" w:rsidRDefault="003C253A" w:rsidP="003C253A">
      <w:pPr>
        <w:pStyle w:val="TH"/>
      </w:pPr>
      <w:r w:rsidRPr="00B06F7A">
        <w:t>Table 6.1.3.30.3.1-2: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7A161A3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53847E"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0E7923"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4A29BA"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2FAD40" w14:textId="77777777" w:rsidR="003C253A" w:rsidRPr="00B06F7A" w:rsidRDefault="003C253A" w:rsidP="00750647">
            <w:pPr>
              <w:pStyle w:val="TAH"/>
            </w:pPr>
            <w:r w:rsidRPr="00B06F7A">
              <w:t>Description</w:t>
            </w:r>
          </w:p>
        </w:tc>
      </w:tr>
      <w:tr w:rsidR="003C253A" w:rsidRPr="00B06F7A" w14:paraId="324C9D5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F858AB"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E6E7ACE"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F69ECC8"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AD741E" w14:textId="77777777" w:rsidR="003C253A" w:rsidRPr="00B06F7A" w:rsidRDefault="003C253A" w:rsidP="00750647">
            <w:pPr>
              <w:pStyle w:val="TAL"/>
            </w:pPr>
          </w:p>
        </w:tc>
      </w:tr>
    </w:tbl>
    <w:p w14:paraId="403C983A" w14:textId="77777777" w:rsidR="003C253A" w:rsidRPr="00B06F7A" w:rsidRDefault="003C253A" w:rsidP="003C253A"/>
    <w:p w14:paraId="6FA8B472" w14:textId="77777777" w:rsidR="003C253A" w:rsidRPr="00B06F7A" w:rsidRDefault="003C253A" w:rsidP="003C253A">
      <w:pPr>
        <w:pStyle w:val="TH"/>
      </w:pPr>
      <w:r w:rsidRPr="00B06F7A">
        <w:t>Table 6.1.3.30.3.1-3: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06F7A" w14:paraId="7C496027"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61F6F47" w14:textId="77777777" w:rsidR="003C253A" w:rsidRPr="00B06F7A" w:rsidRDefault="003C253A" w:rsidP="00750647">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EFCC5FD" w14:textId="77777777" w:rsidR="003C253A" w:rsidRPr="00B06F7A" w:rsidRDefault="003C253A" w:rsidP="00750647">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72447AE3" w14:textId="77777777" w:rsidR="003C253A" w:rsidRPr="00B06F7A" w:rsidRDefault="003C253A" w:rsidP="00750647">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82B3998" w14:textId="77777777" w:rsidR="003C253A" w:rsidRPr="00B06F7A" w:rsidRDefault="003C253A" w:rsidP="00750647">
            <w:pPr>
              <w:pStyle w:val="TAH"/>
            </w:pPr>
            <w:r w:rsidRPr="00B06F7A">
              <w:t>Response</w:t>
            </w:r>
          </w:p>
          <w:p w14:paraId="3D4D620C" w14:textId="77777777" w:rsidR="003C253A" w:rsidRPr="00B06F7A" w:rsidRDefault="003C253A" w:rsidP="00750647">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CB73A6D" w14:textId="77777777" w:rsidR="003C253A" w:rsidRPr="00B06F7A" w:rsidRDefault="003C253A" w:rsidP="00750647">
            <w:pPr>
              <w:pStyle w:val="TAH"/>
            </w:pPr>
            <w:r w:rsidRPr="00B06F7A">
              <w:t>Description</w:t>
            </w:r>
          </w:p>
        </w:tc>
      </w:tr>
      <w:tr w:rsidR="003C253A" w:rsidRPr="00B06F7A" w14:paraId="32940B6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5FAC256" w14:textId="77777777" w:rsidR="003C253A" w:rsidRPr="00B06F7A" w:rsidRDefault="003C253A" w:rsidP="00750647">
            <w:pPr>
              <w:pStyle w:val="TAL"/>
            </w:pPr>
            <w:r w:rsidRPr="00B06F7A">
              <w:rPr>
                <w:rFonts w:hint="eastAsia"/>
                <w:lang w:eastAsia="zh-CN"/>
              </w:rPr>
              <w:t>Prose</w:t>
            </w:r>
            <w:r w:rsidRPr="00B06F7A">
              <w:t>SubscriptionData</w:t>
            </w:r>
          </w:p>
        </w:tc>
        <w:tc>
          <w:tcPr>
            <w:tcW w:w="221" w:type="pct"/>
            <w:tcBorders>
              <w:top w:val="single" w:sz="4" w:space="0" w:color="auto"/>
              <w:left w:val="single" w:sz="6" w:space="0" w:color="000000"/>
              <w:bottom w:val="single" w:sz="6" w:space="0" w:color="000000"/>
              <w:right w:val="single" w:sz="6" w:space="0" w:color="000000"/>
            </w:tcBorders>
          </w:tcPr>
          <w:p w14:paraId="1FFE34FC" w14:textId="77777777" w:rsidR="003C253A" w:rsidRPr="00B06F7A" w:rsidRDefault="003C253A" w:rsidP="00750647">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764375EB" w14:textId="77777777" w:rsidR="003C253A" w:rsidRPr="00B06F7A" w:rsidRDefault="003C253A" w:rsidP="00750647">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150FB86D" w14:textId="77777777" w:rsidR="003C253A" w:rsidRPr="00B06F7A" w:rsidRDefault="003C253A" w:rsidP="00750647">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722F169" w14:textId="77777777" w:rsidR="003C253A" w:rsidRPr="00B06F7A" w:rsidRDefault="003C253A" w:rsidP="00750647">
            <w:pPr>
              <w:pStyle w:val="TAL"/>
              <w:rPr>
                <w:lang w:eastAsia="zh-CN"/>
              </w:rPr>
            </w:pPr>
            <w:r w:rsidRPr="00B06F7A">
              <w:t xml:space="preserve">Upon success, a response body containing the </w:t>
            </w:r>
            <w:r w:rsidRPr="00B06F7A">
              <w:rPr>
                <w:rFonts w:hint="eastAsia"/>
                <w:lang w:eastAsia="zh-CN"/>
              </w:rPr>
              <w:t>ProSe</w:t>
            </w:r>
            <w:r w:rsidRPr="00B06F7A">
              <w:t xml:space="preserve"> Subscription Data shall be returned</w:t>
            </w:r>
            <w:r w:rsidRPr="00B06F7A">
              <w:rPr>
                <w:rFonts w:hint="eastAsia"/>
                <w:lang w:eastAsia="zh-CN"/>
              </w:rPr>
              <w:t>.</w:t>
            </w:r>
          </w:p>
        </w:tc>
      </w:tr>
      <w:tr w:rsidR="003C253A" w:rsidRPr="00B06F7A" w14:paraId="7ED3286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48577F4" w14:textId="77777777" w:rsidR="003C253A" w:rsidRPr="00B06F7A" w:rsidRDefault="003C253A" w:rsidP="00750647">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3F57C52D" w14:textId="77777777" w:rsidR="003C253A" w:rsidRPr="00B06F7A" w:rsidRDefault="003C253A" w:rsidP="00750647">
            <w:pPr>
              <w:pStyle w:val="TAC"/>
              <w:rPr>
                <w:lang w:eastAsia="zh-CN"/>
              </w:rPr>
            </w:pPr>
            <w:r w:rsidRPr="00B06F7A">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25341ACD" w14:textId="77777777" w:rsidR="003C253A" w:rsidRPr="00B06F7A" w:rsidRDefault="003C253A" w:rsidP="00750647">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5AF500F0" w14:textId="77777777" w:rsidR="003C253A" w:rsidRPr="00B06F7A" w:rsidRDefault="003C253A" w:rsidP="00750647">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431E88F" w14:textId="77777777" w:rsidR="003C253A" w:rsidRPr="00B06F7A" w:rsidRDefault="003C253A" w:rsidP="00750647">
            <w:pPr>
              <w:pStyle w:val="TAL"/>
            </w:pPr>
            <w:r w:rsidRPr="00B06F7A">
              <w:t>The "cause" attribute may be used to indicate one of the following application errors:</w:t>
            </w:r>
          </w:p>
          <w:p w14:paraId="09B3629C" w14:textId="77777777" w:rsidR="003C253A" w:rsidRPr="00B06F7A" w:rsidRDefault="003C253A" w:rsidP="00750647">
            <w:pPr>
              <w:pStyle w:val="TAL"/>
            </w:pPr>
            <w:r w:rsidRPr="00B06F7A">
              <w:t>- USER_NOT_FOUND</w:t>
            </w:r>
          </w:p>
          <w:p w14:paraId="41DAB80A" w14:textId="77777777" w:rsidR="003C253A" w:rsidRPr="00B06F7A" w:rsidRDefault="003C253A" w:rsidP="00750647">
            <w:pPr>
              <w:pStyle w:val="TAL"/>
            </w:pPr>
            <w:r w:rsidRPr="00B06F7A">
              <w:t>- DATA_NOT_FOUND</w:t>
            </w:r>
          </w:p>
        </w:tc>
      </w:tr>
      <w:tr w:rsidR="003C253A" w:rsidRPr="00B06F7A" w14:paraId="7C2BAD2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C1F048"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29FB24D" w14:textId="77777777" w:rsidR="003C253A" w:rsidRPr="00B06F7A" w:rsidRDefault="003C253A" w:rsidP="003C253A"/>
    <w:p w14:paraId="3387FFBA" w14:textId="77777777" w:rsidR="003C253A" w:rsidRPr="00B3056F" w:rsidRDefault="003C253A" w:rsidP="003C253A">
      <w:pPr>
        <w:pStyle w:val="Heading4"/>
      </w:pPr>
      <w:bookmarkStart w:id="911" w:name="_Toc130814264"/>
      <w:r w:rsidRPr="00B3056F">
        <w:t>6.1.3.</w:t>
      </w:r>
      <w:r>
        <w:t>31</w:t>
      </w:r>
      <w:r w:rsidRPr="00B3056F">
        <w:tab/>
        <w:t xml:space="preserve">Resource: </w:t>
      </w:r>
      <w:r>
        <w:rPr>
          <w:lang w:eastAsia="zh-CN"/>
        </w:rPr>
        <w:t>Mbs</w:t>
      </w:r>
      <w:r w:rsidRPr="00B3056F">
        <w:rPr>
          <w:lang w:eastAsia="zh-CN"/>
        </w:rPr>
        <w:t>SubscriptionData</w:t>
      </w:r>
      <w:r w:rsidRPr="00B3056F">
        <w:t xml:space="preserve"> (Document)</w:t>
      </w:r>
      <w:bookmarkEnd w:id="911"/>
    </w:p>
    <w:p w14:paraId="036A4E8D" w14:textId="77777777" w:rsidR="003C253A" w:rsidRPr="00B3056F" w:rsidRDefault="003C253A" w:rsidP="003C253A">
      <w:pPr>
        <w:pStyle w:val="Heading5"/>
      </w:pPr>
      <w:bookmarkStart w:id="912" w:name="_Toc74944680"/>
      <w:bookmarkStart w:id="913" w:name="_Toc130814265"/>
      <w:r w:rsidRPr="00B3056F">
        <w:t>6.1.3.</w:t>
      </w:r>
      <w:r>
        <w:t>31</w:t>
      </w:r>
      <w:r w:rsidRPr="00B3056F">
        <w:t>.1</w:t>
      </w:r>
      <w:r w:rsidRPr="00B3056F">
        <w:tab/>
        <w:t>Description</w:t>
      </w:r>
      <w:bookmarkEnd w:id="912"/>
      <w:bookmarkEnd w:id="913"/>
    </w:p>
    <w:p w14:paraId="205431BE" w14:textId="77777777" w:rsidR="003C253A" w:rsidRPr="00B3056F" w:rsidRDefault="003C253A" w:rsidP="003C253A">
      <w:r w:rsidRPr="00B3056F">
        <w:t xml:space="preserve">This resource represents the subscribed </w:t>
      </w:r>
      <w:r>
        <w:rPr>
          <w:lang w:eastAsia="zh-CN"/>
        </w:rPr>
        <w:t>5MBS</w:t>
      </w:r>
      <w:r w:rsidRPr="00B3056F">
        <w:t xml:space="preserve"> Data for a UE</w:t>
      </w:r>
      <w:r>
        <w:t xml:space="preserve"> as defined in clause</w:t>
      </w:r>
      <w:r w:rsidRPr="00B3056F">
        <w:rPr>
          <w:lang w:val="en-US" w:eastAsia="zh-CN"/>
        </w:rPr>
        <w:t> </w:t>
      </w:r>
      <w:r>
        <w:rPr>
          <w:lang w:val="en-US" w:eastAsia="zh-CN"/>
        </w:rPr>
        <w:t>6.4.2 of 3GPP</w:t>
      </w:r>
      <w:r w:rsidRPr="00B3056F">
        <w:rPr>
          <w:lang w:val="en-US" w:eastAsia="zh-CN"/>
        </w:rPr>
        <w:t> </w:t>
      </w:r>
      <w:r>
        <w:rPr>
          <w:lang w:val="en-US" w:eastAsia="zh-CN"/>
        </w:rPr>
        <w:t>TS</w:t>
      </w:r>
      <w:r w:rsidRPr="00B3056F">
        <w:rPr>
          <w:lang w:val="en-US" w:eastAsia="zh-CN"/>
        </w:rPr>
        <w:t> </w:t>
      </w:r>
      <w:r>
        <w:rPr>
          <w:lang w:val="en-US" w:eastAsia="zh-CN"/>
        </w:rPr>
        <w:t>23.247</w:t>
      </w:r>
      <w:r w:rsidRPr="00B3056F">
        <w:rPr>
          <w:lang w:val="en-US" w:eastAsia="zh-CN"/>
        </w:rPr>
        <w:t> </w:t>
      </w:r>
      <w:r>
        <w:rPr>
          <w:lang w:val="en-US" w:eastAsia="zh-CN"/>
        </w:rPr>
        <w:t>[59]</w:t>
      </w:r>
      <w:r w:rsidRPr="00B3056F">
        <w:t xml:space="preserve">. It is queried by the </w:t>
      </w:r>
      <w:r>
        <w:rPr>
          <w:lang w:eastAsia="zh-CN"/>
        </w:rPr>
        <w:t>SMF</w:t>
      </w:r>
      <w:r w:rsidRPr="00B3056F">
        <w:t>.</w:t>
      </w:r>
    </w:p>
    <w:p w14:paraId="59051A8B" w14:textId="77777777" w:rsidR="003C253A" w:rsidRPr="00B3056F" w:rsidRDefault="003C253A" w:rsidP="003C253A">
      <w:pPr>
        <w:pStyle w:val="Heading5"/>
      </w:pPr>
      <w:bookmarkStart w:id="914" w:name="_Toc74944681"/>
      <w:bookmarkStart w:id="915" w:name="_Toc130814266"/>
      <w:r w:rsidRPr="00B3056F">
        <w:t>6.1.3.</w:t>
      </w:r>
      <w:r>
        <w:t>31</w:t>
      </w:r>
      <w:r w:rsidRPr="00B3056F">
        <w:t>.2</w:t>
      </w:r>
      <w:r w:rsidRPr="00B3056F">
        <w:tab/>
        <w:t>Resource Definition</w:t>
      </w:r>
      <w:bookmarkEnd w:id="914"/>
      <w:bookmarkEnd w:id="915"/>
    </w:p>
    <w:p w14:paraId="33D81C24" w14:textId="77777777" w:rsidR="003C253A" w:rsidRPr="00B3056F" w:rsidRDefault="003C253A" w:rsidP="003C253A">
      <w:r w:rsidRPr="00B3056F">
        <w:t>Resource URI: {apiRoot}/nudm-sdm/</w:t>
      </w:r>
      <w:r>
        <w:t>&lt;</w:t>
      </w:r>
      <w:r w:rsidRPr="00B3056F">
        <w:t>apiVersion</w:t>
      </w:r>
      <w:r>
        <w:t>&gt;</w:t>
      </w:r>
      <w:r w:rsidRPr="00B3056F">
        <w:t>/{</w:t>
      </w:r>
      <w:r>
        <w:rPr>
          <w:rFonts w:hint="eastAsia"/>
          <w:lang w:eastAsia="zh-CN"/>
        </w:rPr>
        <w:t>supi</w:t>
      </w:r>
      <w:r w:rsidRPr="00B3056F">
        <w:t>}/</w:t>
      </w:r>
      <w:r>
        <w:rPr>
          <w:lang w:eastAsia="zh-CN"/>
        </w:rPr>
        <w:t>mbs</w:t>
      </w:r>
      <w:r w:rsidRPr="00B3056F">
        <w:t>-data</w:t>
      </w:r>
    </w:p>
    <w:p w14:paraId="04BC5C29" w14:textId="77777777" w:rsidR="003C253A" w:rsidRPr="00B3056F" w:rsidRDefault="003C253A" w:rsidP="003C253A">
      <w:pPr>
        <w:rPr>
          <w:rFonts w:ascii="Arial" w:hAnsi="Arial" w:cs="Arial"/>
        </w:rPr>
      </w:pPr>
      <w:r w:rsidRPr="00C05182">
        <w:t>This resource shall support the resource URI variables defined in table 6.1.3.31.2-1.</w:t>
      </w:r>
    </w:p>
    <w:p w14:paraId="49284485" w14:textId="77777777" w:rsidR="003C253A" w:rsidRPr="00B3056F" w:rsidRDefault="003C253A" w:rsidP="003C253A">
      <w:pPr>
        <w:pStyle w:val="TH"/>
        <w:rPr>
          <w:rFonts w:cs="Arial"/>
        </w:rPr>
      </w:pPr>
      <w:r w:rsidRPr="00B3056F">
        <w:t>Table 6.1.3.</w:t>
      </w:r>
      <w:r>
        <w:t>31</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3056F" w14:paraId="3E5807F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8D981ED" w14:textId="77777777" w:rsidR="003C253A" w:rsidRPr="00B3056F" w:rsidRDefault="003C253A" w:rsidP="00750647">
            <w:pPr>
              <w:pStyle w:val="TAH"/>
            </w:pPr>
            <w:r w:rsidRPr="00B3056F">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B5A323F" w14:textId="77777777" w:rsidR="003C253A" w:rsidRPr="00B3056F" w:rsidRDefault="003C253A" w:rsidP="007506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669DD" w14:textId="77777777" w:rsidR="003C253A" w:rsidRPr="00B3056F" w:rsidRDefault="003C253A" w:rsidP="00750647">
            <w:pPr>
              <w:pStyle w:val="TAH"/>
            </w:pPr>
            <w:r w:rsidRPr="00B3056F">
              <w:t>Definition</w:t>
            </w:r>
          </w:p>
        </w:tc>
      </w:tr>
      <w:tr w:rsidR="003C253A" w:rsidRPr="00B3056F" w14:paraId="60CEB7C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2378AC4" w14:textId="77777777" w:rsidR="003C253A" w:rsidRPr="00B3056F" w:rsidRDefault="003C253A" w:rsidP="00750647">
            <w:pPr>
              <w:pStyle w:val="TAL"/>
            </w:pPr>
            <w:r w:rsidRPr="00B3056F">
              <w:t>apiRoot</w:t>
            </w:r>
          </w:p>
        </w:tc>
        <w:tc>
          <w:tcPr>
            <w:tcW w:w="708" w:type="pct"/>
            <w:tcBorders>
              <w:top w:val="single" w:sz="6" w:space="0" w:color="000000"/>
              <w:left w:val="single" w:sz="6" w:space="0" w:color="000000"/>
              <w:bottom w:val="single" w:sz="6" w:space="0" w:color="000000"/>
              <w:right w:val="single" w:sz="6" w:space="0" w:color="000000"/>
            </w:tcBorders>
          </w:tcPr>
          <w:p w14:paraId="37D365D5" w14:textId="77777777" w:rsidR="003C253A" w:rsidRPr="00B3056F" w:rsidRDefault="003C253A" w:rsidP="007506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F6740C" w14:textId="77777777" w:rsidR="003C253A" w:rsidRPr="00B3056F" w:rsidRDefault="003C253A" w:rsidP="00750647">
            <w:pPr>
              <w:pStyle w:val="TAL"/>
            </w:pPr>
            <w:r w:rsidRPr="00B3056F">
              <w:t>See clause</w:t>
            </w:r>
            <w:r w:rsidRPr="00B3056F">
              <w:rPr>
                <w:lang w:val="en-US" w:eastAsia="zh-CN"/>
              </w:rPr>
              <w:t> </w:t>
            </w:r>
            <w:r w:rsidRPr="00B3056F">
              <w:t>6.1.1</w:t>
            </w:r>
          </w:p>
        </w:tc>
      </w:tr>
      <w:tr w:rsidR="003C253A" w:rsidRPr="00B3056F" w14:paraId="25D5D26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56CB803" w14:textId="77777777" w:rsidR="003C253A" w:rsidRPr="00B3056F" w:rsidRDefault="003C253A" w:rsidP="00750647">
            <w:pPr>
              <w:pStyle w:val="TAL"/>
            </w:pPr>
            <w:r w:rsidRPr="00B3056F">
              <w:t>supi</w:t>
            </w:r>
          </w:p>
        </w:tc>
        <w:tc>
          <w:tcPr>
            <w:tcW w:w="708" w:type="pct"/>
            <w:tcBorders>
              <w:top w:val="single" w:sz="6" w:space="0" w:color="000000"/>
              <w:left w:val="single" w:sz="6" w:space="0" w:color="000000"/>
              <w:bottom w:val="single" w:sz="6" w:space="0" w:color="000000"/>
              <w:right w:val="single" w:sz="6" w:space="0" w:color="000000"/>
            </w:tcBorders>
          </w:tcPr>
          <w:p w14:paraId="66DC34D0" w14:textId="77777777" w:rsidR="003C253A" w:rsidRPr="00B3056F" w:rsidRDefault="003C253A" w:rsidP="0075064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8E2F4CB" w14:textId="77777777" w:rsidR="003C253A" w:rsidRPr="00B3056F" w:rsidRDefault="003C253A" w:rsidP="00750647">
            <w:pPr>
              <w:pStyle w:val="TAL"/>
            </w:pPr>
            <w:r w:rsidRPr="00B3056F">
              <w:t>Represents the Subscription Permanent Identifier (see 3GPP TS 23.501 [2] clause 5.9.2)</w:t>
            </w:r>
            <w:r w:rsidRPr="00B3056F">
              <w:br/>
            </w:r>
            <w:r w:rsidRPr="00B3056F">
              <w:tab/>
              <w:t>pattern: See pattern of type Supi in 3GPP TS 29.571 [7]</w:t>
            </w:r>
          </w:p>
        </w:tc>
      </w:tr>
    </w:tbl>
    <w:p w14:paraId="16F6B921" w14:textId="77777777" w:rsidR="003C253A" w:rsidRPr="00FA6598" w:rsidRDefault="003C253A" w:rsidP="003C253A"/>
    <w:p w14:paraId="1228E16F" w14:textId="77777777" w:rsidR="003C253A" w:rsidRPr="00B3056F" w:rsidRDefault="003C253A" w:rsidP="003C253A">
      <w:pPr>
        <w:pStyle w:val="Heading5"/>
      </w:pPr>
      <w:bookmarkStart w:id="916" w:name="_Toc74944682"/>
      <w:bookmarkStart w:id="917" w:name="_Toc130814267"/>
      <w:r w:rsidRPr="00B3056F">
        <w:t>6.1.3.</w:t>
      </w:r>
      <w:r>
        <w:t>31</w:t>
      </w:r>
      <w:r w:rsidRPr="00B3056F">
        <w:t>.3</w:t>
      </w:r>
      <w:r w:rsidRPr="00B3056F">
        <w:tab/>
        <w:t>Resource Standard Methods</w:t>
      </w:r>
      <w:bookmarkEnd w:id="916"/>
      <w:bookmarkEnd w:id="917"/>
    </w:p>
    <w:p w14:paraId="455D2CE0" w14:textId="77777777" w:rsidR="003C253A" w:rsidRPr="00B3056F" w:rsidRDefault="003C253A" w:rsidP="003C253A">
      <w:pPr>
        <w:pStyle w:val="H6"/>
      </w:pPr>
      <w:bookmarkStart w:id="918" w:name="_Toc74944683"/>
      <w:r w:rsidRPr="00B3056F">
        <w:t>6.1.3.</w:t>
      </w:r>
      <w:r>
        <w:t>31</w:t>
      </w:r>
      <w:r w:rsidRPr="00B3056F">
        <w:t>.3.1</w:t>
      </w:r>
      <w:r w:rsidRPr="00B3056F">
        <w:tab/>
        <w:t>GET</w:t>
      </w:r>
      <w:bookmarkEnd w:id="918"/>
    </w:p>
    <w:p w14:paraId="228F6724" w14:textId="77777777" w:rsidR="003C253A" w:rsidRPr="00B3056F" w:rsidRDefault="003C253A" w:rsidP="003C253A">
      <w:r w:rsidRPr="00B3056F">
        <w:t>This method shall support the URI query parameters specified in table 6.1.3.</w:t>
      </w:r>
      <w:r>
        <w:t>31</w:t>
      </w:r>
      <w:r w:rsidRPr="00B3056F">
        <w:t>.3.1-1.</w:t>
      </w:r>
    </w:p>
    <w:p w14:paraId="72749AC7" w14:textId="77777777" w:rsidR="003C253A" w:rsidRPr="00B3056F" w:rsidRDefault="003C253A" w:rsidP="003C253A">
      <w:pPr>
        <w:pStyle w:val="TH"/>
        <w:rPr>
          <w:rFonts w:cs="Arial"/>
        </w:rPr>
      </w:pPr>
      <w:r w:rsidRPr="00B3056F">
        <w:lastRenderedPageBreak/>
        <w:t>Table 6.1.3.</w:t>
      </w:r>
      <w:r>
        <w:t>31</w:t>
      </w:r>
      <w:r w:rsidRPr="00B3056F">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3056F" w14:paraId="134A4134"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62C82A" w14:textId="77777777" w:rsidR="003C253A" w:rsidRPr="00B3056F" w:rsidRDefault="003C253A" w:rsidP="0075064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EA5E779" w14:textId="77777777" w:rsidR="003C253A" w:rsidRPr="00B3056F" w:rsidRDefault="003C253A" w:rsidP="0075064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2DADDC4F" w14:textId="77777777" w:rsidR="003C253A" w:rsidRPr="00B3056F" w:rsidRDefault="003C253A" w:rsidP="0075064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E983E4" w14:textId="77777777" w:rsidR="003C253A" w:rsidRPr="00B3056F" w:rsidRDefault="003C253A" w:rsidP="0075064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675765A" w14:textId="77777777" w:rsidR="003C253A" w:rsidRPr="00B3056F" w:rsidRDefault="003C253A" w:rsidP="00750647">
            <w:pPr>
              <w:pStyle w:val="TAH"/>
            </w:pPr>
            <w:r w:rsidRPr="00B3056F">
              <w:t>Description</w:t>
            </w:r>
          </w:p>
        </w:tc>
      </w:tr>
      <w:tr w:rsidR="003C253A" w:rsidRPr="00B3056F" w14:paraId="19F03CCE"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2B41EAA" w14:textId="77777777" w:rsidR="003C253A" w:rsidRPr="00B3056F" w:rsidRDefault="003C253A" w:rsidP="00750647">
            <w:pPr>
              <w:pStyle w:val="TAL"/>
            </w:pPr>
            <w:r w:rsidRPr="00B3056F">
              <w:t>supported-features</w:t>
            </w:r>
          </w:p>
        </w:tc>
        <w:tc>
          <w:tcPr>
            <w:tcW w:w="871" w:type="pct"/>
            <w:tcBorders>
              <w:top w:val="single" w:sz="4" w:space="0" w:color="auto"/>
              <w:left w:val="single" w:sz="6" w:space="0" w:color="000000"/>
              <w:bottom w:val="single" w:sz="4" w:space="0" w:color="auto"/>
              <w:right w:val="single" w:sz="6" w:space="0" w:color="000000"/>
            </w:tcBorders>
          </w:tcPr>
          <w:p w14:paraId="73093121" w14:textId="77777777" w:rsidR="003C253A" w:rsidRPr="00B3056F" w:rsidRDefault="003C253A" w:rsidP="00750647">
            <w:pPr>
              <w:pStyle w:val="TAL"/>
            </w:pPr>
            <w:r w:rsidRPr="00B3056F">
              <w:t>SupportedFeatures</w:t>
            </w:r>
          </w:p>
        </w:tc>
        <w:tc>
          <w:tcPr>
            <w:tcW w:w="145" w:type="pct"/>
            <w:tcBorders>
              <w:top w:val="single" w:sz="4" w:space="0" w:color="auto"/>
              <w:left w:val="single" w:sz="6" w:space="0" w:color="000000"/>
              <w:bottom w:val="single" w:sz="4" w:space="0" w:color="auto"/>
              <w:right w:val="single" w:sz="6" w:space="0" w:color="000000"/>
            </w:tcBorders>
          </w:tcPr>
          <w:p w14:paraId="42AEA2DE" w14:textId="77777777" w:rsidR="003C253A" w:rsidRPr="00B3056F" w:rsidRDefault="003C253A" w:rsidP="00750647">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
          <w:p w14:paraId="40AAFD6F" w14:textId="77777777" w:rsidR="003C253A" w:rsidRPr="00B3056F" w:rsidRDefault="003C253A" w:rsidP="00750647">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7AC95C8B" w14:textId="77777777" w:rsidR="003C253A" w:rsidRPr="00B3056F" w:rsidRDefault="003C253A" w:rsidP="00750647">
            <w:pPr>
              <w:pStyle w:val="TAL"/>
            </w:pPr>
            <w:r w:rsidRPr="00B3056F">
              <w:t>see 3GPP TS 29.500 [4] clause 6.6</w:t>
            </w:r>
          </w:p>
        </w:tc>
      </w:tr>
    </w:tbl>
    <w:p w14:paraId="30596B80" w14:textId="77777777" w:rsidR="003C253A" w:rsidRPr="00B3056F" w:rsidRDefault="003C253A" w:rsidP="003C253A"/>
    <w:p w14:paraId="717DDDF8" w14:textId="77777777" w:rsidR="003C253A" w:rsidRPr="00B3056F" w:rsidRDefault="003C253A" w:rsidP="003C253A">
      <w:r w:rsidRPr="00B3056F">
        <w:t xml:space="preserve">UDM shall return the </w:t>
      </w:r>
      <w:r>
        <w:rPr>
          <w:lang w:eastAsia="zh-CN"/>
        </w:rPr>
        <w:t xml:space="preserve">5MBS </w:t>
      </w:r>
      <w:r w:rsidRPr="00B3056F">
        <w:rPr>
          <w:lang w:eastAsia="zh-CN"/>
        </w:rPr>
        <w:t>Subscription</w:t>
      </w:r>
      <w:r w:rsidRPr="00B3056F">
        <w:t xml:space="preserve"> Data for the </w:t>
      </w:r>
      <w:r w:rsidRPr="00B3056F">
        <w:rPr>
          <w:rFonts w:hint="eastAsia"/>
          <w:lang w:eastAsia="zh-CN"/>
        </w:rPr>
        <w:t xml:space="preserve">UE identified by the </w:t>
      </w:r>
      <w:r>
        <w:rPr>
          <w:rFonts w:hint="eastAsia"/>
          <w:lang w:eastAsia="zh-CN"/>
        </w:rPr>
        <w:t>supi</w:t>
      </w:r>
      <w:r w:rsidRPr="00B3056F">
        <w:t>.</w:t>
      </w:r>
    </w:p>
    <w:p w14:paraId="04B97672" w14:textId="77777777" w:rsidR="003C253A" w:rsidRPr="00B3056F" w:rsidRDefault="003C253A" w:rsidP="003C253A">
      <w:r w:rsidRPr="00B3056F">
        <w:t>This method shall support the request data structures specified in table 6.1.3.</w:t>
      </w:r>
      <w:r>
        <w:t>31</w:t>
      </w:r>
      <w:r w:rsidRPr="00B3056F">
        <w:t>.3.1-2 and the response data structures and response codes specified in table 6.1.3.</w:t>
      </w:r>
      <w:r>
        <w:t>31</w:t>
      </w:r>
      <w:r w:rsidRPr="00B3056F">
        <w:t>.3.1-3.</w:t>
      </w:r>
    </w:p>
    <w:p w14:paraId="5A01B6EC" w14:textId="77777777" w:rsidR="003C253A" w:rsidRPr="00B3056F" w:rsidRDefault="003C253A" w:rsidP="003C253A">
      <w:pPr>
        <w:pStyle w:val="TH"/>
      </w:pPr>
      <w:r w:rsidRPr="00B3056F">
        <w:t>Table 6.1.3.</w:t>
      </w:r>
      <w:r>
        <w:t>31</w:t>
      </w:r>
      <w:r w:rsidRPr="00B3056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3056F" w14:paraId="3FE6D41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D36ED4" w14:textId="77777777" w:rsidR="003C253A" w:rsidRPr="00B3056F" w:rsidRDefault="003C253A" w:rsidP="007506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4F6E7D" w14:textId="77777777" w:rsidR="003C253A" w:rsidRPr="00B3056F" w:rsidRDefault="003C253A" w:rsidP="0075064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4EA972" w14:textId="77777777" w:rsidR="003C253A" w:rsidRPr="00B3056F" w:rsidRDefault="003C253A" w:rsidP="0075064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C753CD" w14:textId="77777777" w:rsidR="003C253A" w:rsidRPr="00B3056F" w:rsidRDefault="003C253A" w:rsidP="00750647">
            <w:pPr>
              <w:pStyle w:val="TAH"/>
            </w:pPr>
            <w:r w:rsidRPr="00B3056F">
              <w:t>Description</w:t>
            </w:r>
          </w:p>
        </w:tc>
      </w:tr>
      <w:tr w:rsidR="003C253A" w:rsidRPr="00B3056F" w14:paraId="310A719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5623591" w14:textId="77777777" w:rsidR="003C253A" w:rsidRPr="00B3056F" w:rsidRDefault="003C253A" w:rsidP="0075064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73ADC7A6" w14:textId="77777777" w:rsidR="003C253A" w:rsidRPr="00B3056F"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6CD1328C" w14:textId="77777777" w:rsidR="003C253A" w:rsidRPr="00B3056F"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8D1FD1" w14:textId="77777777" w:rsidR="003C253A" w:rsidRPr="00B3056F" w:rsidRDefault="003C253A" w:rsidP="00750647">
            <w:pPr>
              <w:pStyle w:val="TAL"/>
            </w:pPr>
          </w:p>
        </w:tc>
      </w:tr>
    </w:tbl>
    <w:p w14:paraId="78B561F5" w14:textId="77777777" w:rsidR="003C253A" w:rsidRPr="00B3056F" w:rsidRDefault="003C253A" w:rsidP="003C253A"/>
    <w:p w14:paraId="617BF09C" w14:textId="77777777" w:rsidR="003C253A" w:rsidRPr="00B3056F" w:rsidRDefault="003C253A" w:rsidP="003C253A">
      <w:pPr>
        <w:pStyle w:val="TH"/>
      </w:pPr>
      <w:r w:rsidRPr="00B3056F">
        <w:t>Table 6.1.3.</w:t>
      </w:r>
      <w:r>
        <w:t>31</w:t>
      </w:r>
      <w:r w:rsidRPr="00B3056F">
        <w:t>.3.1-3: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3056F" w14:paraId="29AFA34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ACA6D35" w14:textId="77777777" w:rsidR="003C253A" w:rsidRPr="00B3056F" w:rsidRDefault="003C253A" w:rsidP="0075064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2CC709A" w14:textId="77777777" w:rsidR="003C253A" w:rsidRPr="00B3056F" w:rsidRDefault="003C253A" w:rsidP="0075064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808C8F2" w14:textId="77777777" w:rsidR="003C253A" w:rsidRPr="00B3056F" w:rsidRDefault="003C253A" w:rsidP="0075064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411AF46" w14:textId="77777777" w:rsidR="003C253A" w:rsidRPr="00B3056F" w:rsidRDefault="003C253A" w:rsidP="00750647">
            <w:pPr>
              <w:pStyle w:val="TAH"/>
            </w:pPr>
            <w:r w:rsidRPr="00B3056F">
              <w:t>Response</w:t>
            </w:r>
          </w:p>
          <w:p w14:paraId="657DF595" w14:textId="77777777" w:rsidR="003C253A" w:rsidRPr="00B3056F" w:rsidRDefault="003C253A" w:rsidP="0075064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2C43375D" w14:textId="77777777" w:rsidR="003C253A" w:rsidRPr="00B3056F" w:rsidRDefault="003C253A" w:rsidP="00750647">
            <w:pPr>
              <w:pStyle w:val="TAH"/>
            </w:pPr>
            <w:r w:rsidRPr="00B3056F">
              <w:t>Description</w:t>
            </w:r>
          </w:p>
        </w:tc>
      </w:tr>
      <w:tr w:rsidR="003C253A" w:rsidRPr="00B3056F" w14:paraId="3013A10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217D959" w14:textId="77777777" w:rsidR="003C253A" w:rsidRPr="00B3056F" w:rsidRDefault="003C253A" w:rsidP="00750647">
            <w:pPr>
              <w:pStyle w:val="TAL"/>
            </w:pPr>
            <w:r>
              <w:rPr>
                <w:lang w:eastAsia="zh-CN"/>
              </w:rPr>
              <w:t>Mbs</w:t>
            </w:r>
            <w:r w:rsidRPr="003D1A88">
              <w:t>SubscriptionData</w:t>
            </w:r>
          </w:p>
        </w:tc>
        <w:tc>
          <w:tcPr>
            <w:tcW w:w="221" w:type="pct"/>
            <w:tcBorders>
              <w:top w:val="single" w:sz="4" w:space="0" w:color="auto"/>
              <w:left w:val="single" w:sz="6" w:space="0" w:color="000000"/>
              <w:bottom w:val="single" w:sz="6" w:space="0" w:color="000000"/>
              <w:right w:val="single" w:sz="6" w:space="0" w:color="000000"/>
            </w:tcBorders>
          </w:tcPr>
          <w:p w14:paraId="77F9FD27" w14:textId="77777777" w:rsidR="003C253A" w:rsidRPr="00B3056F" w:rsidRDefault="003C253A" w:rsidP="0075064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4C71A87E" w14:textId="77777777" w:rsidR="003C253A" w:rsidRPr="00B3056F" w:rsidRDefault="003C253A" w:rsidP="0075064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F59D632" w14:textId="77777777" w:rsidR="003C253A" w:rsidRPr="00B3056F" w:rsidRDefault="003C253A" w:rsidP="0075064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47B0FA2" w14:textId="77777777" w:rsidR="003C253A" w:rsidRPr="00B3056F" w:rsidRDefault="003C253A" w:rsidP="00750647">
            <w:pPr>
              <w:pStyle w:val="TAL"/>
              <w:rPr>
                <w:lang w:eastAsia="zh-CN"/>
              </w:rPr>
            </w:pPr>
            <w:r w:rsidRPr="00B3056F">
              <w:t xml:space="preserve">Upon success, a response body containing the </w:t>
            </w:r>
            <w:r>
              <w:rPr>
                <w:lang w:eastAsia="zh-CN"/>
              </w:rPr>
              <w:t>5MBS</w:t>
            </w:r>
            <w:r w:rsidRPr="00B3056F">
              <w:t xml:space="preserve"> Subscription Data shall be returned</w:t>
            </w:r>
            <w:r>
              <w:rPr>
                <w:rFonts w:hint="eastAsia"/>
                <w:lang w:eastAsia="zh-CN"/>
              </w:rPr>
              <w:t>.</w:t>
            </w:r>
          </w:p>
        </w:tc>
      </w:tr>
      <w:tr w:rsidR="003C253A" w:rsidRPr="00B3056F" w14:paraId="322873A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C156806" w14:textId="77777777" w:rsidR="003C253A" w:rsidRPr="00B3056F" w:rsidRDefault="003C253A" w:rsidP="00750647">
            <w:pPr>
              <w:pStyle w:val="TAL"/>
            </w:pPr>
            <w:r w:rsidRPr="00B3056F">
              <w:t>ProblemDetails</w:t>
            </w:r>
          </w:p>
        </w:tc>
        <w:tc>
          <w:tcPr>
            <w:tcW w:w="221" w:type="pct"/>
            <w:tcBorders>
              <w:top w:val="single" w:sz="4" w:space="0" w:color="auto"/>
              <w:left w:val="single" w:sz="6" w:space="0" w:color="000000"/>
              <w:bottom w:val="single" w:sz="6" w:space="0" w:color="000000"/>
              <w:right w:val="single" w:sz="6" w:space="0" w:color="000000"/>
            </w:tcBorders>
          </w:tcPr>
          <w:p w14:paraId="5C44B041" w14:textId="77777777" w:rsidR="003C253A" w:rsidRPr="00B3056F" w:rsidRDefault="003C253A" w:rsidP="00750647">
            <w:pPr>
              <w:pStyle w:val="TAC"/>
              <w:rPr>
                <w:lang w:eastAsia="zh-CN"/>
              </w:rPr>
            </w:pPr>
            <w:r w:rsidRPr="00B3056F">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522A940A" w14:textId="77777777" w:rsidR="003C253A" w:rsidRPr="00B3056F" w:rsidRDefault="003C253A" w:rsidP="00750647">
            <w:pPr>
              <w:pStyle w:val="TAL"/>
            </w:pPr>
            <w:r>
              <w:t>0..</w:t>
            </w: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467E2916" w14:textId="77777777" w:rsidR="003C253A" w:rsidRPr="00B3056F" w:rsidRDefault="003C253A" w:rsidP="0075064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0FB0895" w14:textId="77777777" w:rsidR="003C253A" w:rsidRPr="00B3056F" w:rsidRDefault="003C253A" w:rsidP="00750647">
            <w:pPr>
              <w:pStyle w:val="TAL"/>
            </w:pPr>
            <w:r w:rsidRPr="00B3056F">
              <w:t>The "cause" attribute may be used to indicate one of the following application errors:</w:t>
            </w:r>
          </w:p>
          <w:p w14:paraId="698522EE" w14:textId="77777777" w:rsidR="003C253A" w:rsidRPr="00B3056F" w:rsidRDefault="003C253A" w:rsidP="00750647">
            <w:pPr>
              <w:pStyle w:val="TAL"/>
            </w:pPr>
            <w:r w:rsidRPr="00B3056F">
              <w:t>- USER_NOT_FOUND</w:t>
            </w:r>
          </w:p>
          <w:p w14:paraId="3399E665" w14:textId="77777777" w:rsidR="003C253A" w:rsidRPr="00B3056F" w:rsidRDefault="003C253A" w:rsidP="00750647">
            <w:pPr>
              <w:pStyle w:val="TAL"/>
            </w:pPr>
            <w:r w:rsidRPr="00B3056F">
              <w:t>- DATA_NOT_FOUND</w:t>
            </w:r>
          </w:p>
        </w:tc>
      </w:tr>
      <w:tr w:rsidR="003C253A" w:rsidRPr="00B3056F" w14:paraId="4783910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EA9C86" w14:textId="77777777" w:rsidR="003C253A" w:rsidRPr="00B3056F" w:rsidRDefault="003C253A" w:rsidP="00750647">
            <w:pPr>
              <w:pStyle w:val="TAN"/>
            </w:pPr>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p>
        </w:tc>
      </w:tr>
    </w:tbl>
    <w:p w14:paraId="1D5EA26A" w14:textId="77777777" w:rsidR="003C253A" w:rsidRDefault="003C253A" w:rsidP="003C253A"/>
    <w:p w14:paraId="5289882F" w14:textId="77777777" w:rsidR="003C253A" w:rsidRPr="00B3056F" w:rsidRDefault="003C253A" w:rsidP="003C253A">
      <w:pPr>
        <w:pStyle w:val="Heading4"/>
      </w:pPr>
      <w:bookmarkStart w:id="919" w:name="_Toc130814268"/>
      <w:r w:rsidRPr="00B3056F">
        <w:t>6.1.3.</w:t>
      </w:r>
      <w:r>
        <w:t>32</w:t>
      </w:r>
      <w:r w:rsidRPr="00B3056F">
        <w:tab/>
        <w:t xml:space="preserve">Resource: </w:t>
      </w:r>
      <w:r>
        <w:rPr>
          <w:lang w:eastAsia="zh-CN"/>
        </w:rPr>
        <w:t>Uc</w:t>
      </w:r>
      <w:r w:rsidRPr="00B3056F">
        <w:rPr>
          <w:lang w:eastAsia="zh-CN"/>
        </w:rPr>
        <w:t>SubscriptionData</w:t>
      </w:r>
      <w:r w:rsidRPr="00B3056F">
        <w:t xml:space="preserve"> (Document)</w:t>
      </w:r>
      <w:bookmarkEnd w:id="919"/>
    </w:p>
    <w:p w14:paraId="013A5E73" w14:textId="77777777" w:rsidR="003C253A" w:rsidRPr="00B3056F" w:rsidRDefault="003C253A" w:rsidP="003C253A">
      <w:pPr>
        <w:pStyle w:val="Heading5"/>
      </w:pPr>
      <w:bookmarkStart w:id="920" w:name="_Toc130814269"/>
      <w:r w:rsidRPr="00B3056F">
        <w:t>6.1.3.</w:t>
      </w:r>
      <w:r>
        <w:t>32</w:t>
      </w:r>
      <w:r w:rsidRPr="00B3056F">
        <w:t>.1</w:t>
      </w:r>
      <w:r w:rsidRPr="00B3056F">
        <w:tab/>
        <w:t>Description</w:t>
      </w:r>
      <w:bookmarkEnd w:id="920"/>
    </w:p>
    <w:p w14:paraId="3746206B" w14:textId="77777777" w:rsidR="003C253A" w:rsidRPr="00B3056F" w:rsidRDefault="003C253A" w:rsidP="003C253A">
      <w:r w:rsidRPr="00B3056F">
        <w:t xml:space="preserve">This resource represents the subscribed </w:t>
      </w:r>
      <w:r>
        <w:rPr>
          <w:lang w:eastAsia="zh-CN"/>
        </w:rPr>
        <w:t>User Consent</w:t>
      </w:r>
      <w:r w:rsidRPr="00B3056F">
        <w:t xml:space="preserve"> Data for a UE</w:t>
      </w:r>
      <w:r>
        <w:t xml:space="preserve"> as defined in </w:t>
      </w:r>
      <w:r w:rsidRPr="00952B53">
        <w:t>Annex V.2 of 3GPP TS 33.501 [6]</w:t>
      </w:r>
      <w:r>
        <w:t>, clause 5.1.3 of 3GPP TS 33.558 [63</w:t>
      </w:r>
      <w:r w:rsidRPr="00952B53">
        <w:t xml:space="preserve">] and </w:t>
      </w:r>
      <w:r>
        <w:t>clause</w:t>
      </w:r>
      <w:r w:rsidRPr="00952B53">
        <w:t> 6.</w:t>
      </w:r>
      <w:r>
        <w:rPr>
          <w:lang w:val="en-US" w:eastAsia="zh-CN"/>
        </w:rPr>
        <w:t>2 of 3GPP</w:t>
      </w:r>
      <w:r w:rsidRPr="00B3056F">
        <w:rPr>
          <w:lang w:val="en-US" w:eastAsia="zh-CN"/>
        </w:rPr>
        <w:t> </w:t>
      </w:r>
      <w:r>
        <w:rPr>
          <w:lang w:val="en-US" w:eastAsia="zh-CN"/>
        </w:rPr>
        <w:t>TS</w:t>
      </w:r>
      <w:r w:rsidRPr="00B3056F">
        <w:rPr>
          <w:lang w:val="en-US" w:eastAsia="zh-CN"/>
        </w:rPr>
        <w:t> </w:t>
      </w:r>
      <w:r>
        <w:rPr>
          <w:lang w:val="en-US" w:eastAsia="zh-CN"/>
        </w:rPr>
        <w:t>23.288</w:t>
      </w:r>
      <w:r w:rsidRPr="00B3056F">
        <w:rPr>
          <w:lang w:val="en-US" w:eastAsia="zh-CN"/>
        </w:rPr>
        <w:t> </w:t>
      </w:r>
      <w:r>
        <w:rPr>
          <w:lang w:val="en-US" w:eastAsia="zh-CN"/>
        </w:rPr>
        <w:t>[35]</w:t>
      </w:r>
      <w:r w:rsidRPr="00B3056F">
        <w:t xml:space="preserve">. It is queried by the </w:t>
      </w:r>
      <w:r>
        <w:rPr>
          <w:lang w:eastAsia="zh-CN"/>
        </w:rPr>
        <w:t>NWDAF, DCCF, NEF and trusted AF (e.g. EES)</w:t>
      </w:r>
      <w:r w:rsidRPr="00B3056F">
        <w:t>.</w:t>
      </w:r>
    </w:p>
    <w:p w14:paraId="18567D05" w14:textId="77777777" w:rsidR="003C253A" w:rsidRPr="00B3056F" w:rsidRDefault="003C253A" w:rsidP="003C253A">
      <w:pPr>
        <w:pStyle w:val="Heading5"/>
      </w:pPr>
      <w:bookmarkStart w:id="921" w:name="_Toc130814270"/>
      <w:r w:rsidRPr="00B3056F">
        <w:t>6.1.3.</w:t>
      </w:r>
      <w:r>
        <w:t>32</w:t>
      </w:r>
      <w:r w:rsidRPr="00B3056F">
        <w:t>.2</w:t>
      </w:r>
      <w:r w:rsidRPr="00B3056F">
        <w:tab/>
        <w:t>Resource Definition</w:t>
      </w:r>
      <w:bookmarkEnd w:id="921"/>
    </w:p>
    <w:p w14:paraId="4906E715" w14:textId="77777777" w:rsidR="003C253A" w:rsidRPr="00B3056F" w:rsidRDefault="003C253A" w:rsidP="003C253A">
      <w:r w:rsidRPr="00B3056F">
        <w:t>Resource URI: {apiRoot}/nudm-sdm/</w:t>
      </w:r>
      <w:r>
        <w:t>&lt;</w:t>
      </w:r>
      <w:r w:rsidRPr="00B3056F">
        <w:t>apiVersion</w:t>
      </w:r>
      <w:r>
        <w:t>&gt;</w:t>
      </w:r>
      <w:r w:rsidRPr="00B3056F">
        <w:t>/{</w:t>
      </w:r>
      <w:r>
        <w:rPr>
          <w:rFonts w:hint="eastAsia"/>
          <w:lang w:eastAsia="zh-CN"/>
        </w:rPr>
        <w:t>supi</w:t>
      </w:r>
      <w:r w:rsidRPr="00B3056F">
        <w:t>}/</w:t>
      </w:r>
      <w:r>
        <w:rPr>
          <w:lang w:eastAsia="zh-CN"/>
        </w:rPr>
        <w:t>uc</w:t>
      </w:r>
      <w:r w:rsidRPr="00B3056F">
        <w:t>-data</w:t>
      </w:r>
    </w:p>
    <w:p w14:paraId="28DBE84C" w14:textId="77777777" w:rsidR="003C253A" w:rsidRPr="00B3056F" w:rsidRDefault="003C253A" w:rsidP="003C253A">
      <w:pPr>
        <w:rPr>
          <w:rFonts w:ascii="Arial" w:hAnsi="Arial" w:cs="Arial"/>
        </w:rPr>
      </w:pPr>
      <w:r w:rsidRPr="00C05182">
        <w:t>This resource shall support the resource URI variables defined in table 6.1.3.</w:t>
      </w:r>
      <w:r>
        <w:t>32</w:t>
      </w:r>
      <w:r w:rsidRPr="00C05182">
        <w:t>.2-1.</w:t>
      </w:r>
    </w:p>
    <w:p w14:paraId="176B7305" w14:textId="77777777" w:rsidR="003C253A" w:rsidRPr="00B3056F" w:rsidRDefault="003C253A" w:rsidP="003C253A">
      <w:pPr>
        <w:pStyle w:val="TH"/>
        <w:rPr>
          <w:rFonts w:cs="Arial"/>
        </w:rPr>
      </w:pPr>
      <w:r w:rsidRPr="00B3056F">
        <w:t>Table 6.1.3.</w:t>
      </w:r>
      <w:r>
        <w:t>32</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3C253A" w:rsidRPr="00B3056F" w14:paraId="531E91F6"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0283E44" w14:textId="77777777" w:rsidR="003C253A" w:rsidRPr="00B3056F" w:rsidRDefault="003C253A" w:rsidP="00750647">
            <w:pPr>
              <w:pStyle w:val="TAH"/>
            </w:pPr>
            <w:r w:rsidRPr="00B3056F">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2E97A10" w14:textId="77777777" w:rsidR="003C253A" w:rsidRPr="00B3056F" w:rsidRDefault="003C253A" w:rsidP="00750647">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FC9CF8" w14:textId="77777777" w:rsidR="003C253A" w:rsidRPr="00B3056F" w:rsidRDefault="003C253A" w:rsidP="00750647">
            <w:pPr>
              <w:pStyle w:val="TAH"/>
            </w:pPr>
            <w:r w:rsidRPr="00B3056F">
              <w:t>Definition</w:t>
            </w:r>
          </w:p>
        </w:tc>
      </w:tr>
      <w:tr w:rsidR="003C253A" w:rsidRPr="00B3056F" w14:paraId="15AB92A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6D2693A" w14:textId="77777777" w:rsidR="003C253A" w:rsidRPr="00B3056F" w:rsidRDefault="003C253A" w:rsidP="00750647">
            <w:pPr>
              <w:pStyle w:val="TAL"/>
            </w:pPr>
            <w:r w:rsidRPr="00B3056F">
              <w:t>apiRoot</w:t>
            </w:r>
          </w:p>
        </w:tc>
        <w:tc>
          <w:tcPr>
            <w:tcW w:w="708" w:type="pct"/>
            <w:tcBorders>
              <w:top w:val="single" w:sz="6" w:space="0" w:color="000000"/>
              <w:left w:val="single" w:sz="6" w:space="0" w:color="000000"/>
              <w:bottom w:val="single" w:sz="6" w:space="0" w:color="000000"/>
              <w:right w:val="single" w:sz="6" w:space="0" w:color="000000"/>
            </w:tcBorders>
          </w:tcPr>
          <w:p w14:paraId="611BC543" w14:textId="77777777" w:rsidR="003C253A" w:rsidRPr="00B3056F" w:rsidRDefault="003C253A" w:rsidP="00750647">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16B8A76" w14:textId="77777777" w:rsidR="003C253A" w:rsidRPr="00B3056F" w:rsidRDefault="003C253A" w:rsidP="00750647">
            <w:pPr>
              <w:pStyle w:val="TAL"/>
            </w:pPr>
            <w:r w:rsidRPr="00B3056F">
              <w:t>See clause</w:t>
            </w:r>
            <w:r w:rsidRPr="00B3056F">
              <w:rPr>
                <w:lang w:val="en-US" w:eastAsia="zh-CN"/>
              </w:rPr>
              <w:t> </w:t>
            </w:r>
            <w:r w:rsidRPr="00B3056F">
              <w:t>6.1.1</w:t>
            </w:r>
          </w:p>
        </w:tc>
      </w:tr>
      <w:tr w:rsidR="003C253A" w:rsidRPr="00B3056F" w14:paraId="5BD5602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225FCF0" w14:textId="77777777" w:rsidR="003C253A" w:rsidRPr="00B3056F" w:rsidRDefault="003C253A" w:rsidP="00750647">
            <w:pPr>
              <w:pStyle w:val="TAL"/>
            </w:pPr>
            <w:r w:rsidRPr="00B3056F">
              <w:t>supi</w:t>
            </w:r>
          </w:p>
        </w:tc>
        <w:tc>
          <w:tcPr>
            <w:tcW w:w="708" w:type="pct"/>
            <w:tcBorders>
              <w:top w:val="single" w:sz="6" w:space="0" w:color="000000"/>
              <w:left w:val="single" w:sz="6" w:space="0" w:color="000000"/>
              <w:bottom w:val="single" w:sz="6" w:space="0" w:color="000000"/>
              <w:right w:val="single" w:sz="6" w:space="0" w:color="000000"/>
            </w:tcBorders>
          </w:tcPr>
          <w:p w14:paraId="36657A96" w14:textId="77777777" w:rsidR="003C253A" w:rsidRPr="00B3056F" w:rsidRDefault="003C253A" w:rsidP="00750647">
            <w:pPr>
              <w:pStyle w:val="TAL"/>
            </w:pPr>
            <w: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6E1CA43B" w14:textId="77777777" w:rsidR="003C253A" w:rsidRPr="00B3056F" w:rsidRDefault="003C253A" w:rsidP="00750647">
            <w:pPr>
              <w:pStyle w:val="TAL"/>
            </w:pPr>
            <w:r w:rsidRPr="00B3056F">
              <w:t>Represents the Subscription Permanent Identifier (see 3GPP TS 23.501 [2] clause 5.9.2)</w:t>
            </w:r>
            <w:r w:rsidRPr="00B3056F">
              <w:br/>
            </w:r>
            <w:r w:rsidRPr="00B3056F">
              <w:tab/>
              <w:t>pattern: See pattern of type Supi in 3GPP TS 29.571 [7]</w:t>
            </w:r>
          </w:p>
        </w:tc>
      </w:tr>
    </w:tbl>
    <w:p w14:paraId="23D751D3" w14:textId="77777777" w:rsidR="003C253A" w:rsidRPr="00FA6598" w:rsidRDefault="003C253A" w:rsidP="003C253A"/>
    <w:p w14:paraId="166ADD54" w14:textId="77777777" w:rsidR="003C253A" w:rsidRPr="00B3056F" w:rsidRDefault="003C253A" w:rsidP="003C253A">
      <w:pPr>
        <w:pStyle w:val="Heading5"/>
      </w:pPr>
      <w:bookmarkStart w:id="922" w:name="_Toc130814271"/>
      <w:r w:rsidRPr="00B3056F">
        <w:t>6.1.3.</w:t>
      </w:r>
      <w:r>
        <w:t>32</w:t>
      </w:r>
      <w:r w:rsidRPr="00B3056F">
        <w:t>.3</w:t>
      </w:r>
      <w:r w:rsidRPr="00B3056F">
        <w:tab/>
        <w:t>Resource Standard Methods</w:t>
      </w:r>
      <w:bookmarkEnd w:id="922"/>
    </w:p>
    <w:p w14:paraId="1CB9928B" w14:textId="77777777" w:rsidR="003C253A" w:rsidRPr="00B3056F" w:rsidRDefault="003C253A" w:rsidP="003C253A">
      <w:pPr>
        <w:pStyle w:val="H6"/>
      </w:pPr>
      <w:r w:rsidRPr="00B3056F">
        <w:t>6.1.3.</w:t>
      </w:r>
      <w:r>
        <w:t>32</w:t>
      </w:r>
      <w:r w:rsidRPr="00B3056F">
        <w:t>.3.1</w:t>
      </w:r>
      <w:r w:rsidRPr="00B3056F">
        <w:tab/>
        <w:t>GET</w:t>
      </w:r>
    </w:p>
    <w:p w14:paraId="1637ACB9" w14:textId="77777777" w:rsidR="003C253A" w:rsidRPr="00B3056F" w:rsidRDefault="003C253A" w:rsidP="003C253A">
      <w:r w:rsidRPr="00B3056F">
        <w:t>This method shall support the URI query parameters specified in table 6.1.3.</w:t>
      </w:r>
      <w:r>
        <w:t>32</w:t>
      </w:r>
      <w:r w:rsidRPr="00B3056F">
        <w:t>.3.1-1.</w:t>
      </w:r>
    </w:p>
    <w:p w14:paraId="70EA00F5" w14:textId="77777777" w:rsidR="003C253A" w:rsidRPr="00B3056F" w:rsidRDefault="003C253A" w:rsidP="003C253A">
      <w:pPr>
        <w:pStyle w:val="TH"/>
        <w:rPr>
          <w:rFonts w:cs="Arial"/>
        </w:rPr>
      </w:pPr>
      <w:r w:rsidRPr="00B3056F">
        <w:t>Table 6.1.3.</w:t>
      </w:r>
      <w:r>
        <w:t>32</w:t>
      </w:r>
      <w:r w:rsidRPr="00B3056F">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3C253A" w:rsidRPr="00B3056F" w14:paraId="6A2BB1FD"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C33A958" w14:textId="77777777" w:rsidR="003C253A" w:rsidRPr="00B3056F" w:rsidRDefault="003C253A" w:rsidP="00750647">
            <w:pPr>
              <w:pStyle w:val="TAH"/>
            </w:pPr>
            <w:r w:rsidRPr="00B3056F">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4F47600" w14:textId="77777777" w:rsidR="003C253A" w:rsidRPr="00B3056F" w:rsidRDefault="003C253A" w:rsidP="00750647">
            <w:pPr>
              <w:pStyle w:val="TAH"/>
            </w:pPr>
            <w:r w:rsidRPr="00B3056F">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15FC074" w14:textId="77777777" w:rsidR="003C253A" w:rsidRPr="00B3056F" w:rsidRDefault="003C253A" w:rsidP="00750647">
            <w:pPr>
              <w:pStyle w:val="TAH"/>
            </w:pPr>
            <w:r w:rsidRPr="00B3056F">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6715E9" w14:textId="77777777" w:rsidR="003C253A" w:rsidRPr="00B3056F" w:rsidRDefault="003C253A" w:rsidP="00750647">
            <w:pPr>
              <w:pStyle w:val="TAH"/>
            </w:pPr>
            <w:r w:rsidRPr="00B3056F">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AC0312E" w14:textId="77777777" w:rsidR="003C253A" w:rsidRPr="00B3056F" w:rsidRDefault="003C253A" w:rsidP="00750647">
            <w:pPr>
              <w:pStyle w:val="TAH"/>
            </w:pPr>
            <w:r w:rsidRPr="00B3056F">
              <w:t>Description</w:t>
            </w:r>
          </w:p>
        </w:tc>
      </w:tr>
      <w:tr w:rsidR="003C253A" w:rsidRPr="00B3056F" w14:paraId="316A44F0"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9581B04" w14:textId="77777777" w:rsidR="003C253A" w:rsidRPr="00B3056F" w:rsidRDefault="003C253A" w:rsidP="00750647">
            <w:pPr>
              <w:pStyle w:val="TAL"/>
            </w:pPr>
            <w:r w:rsidRPr="00B3056F">
              <w:t>supported-features</w:t>
            </w:r>
          </w:p>
        </w:tc>
        <w:tc>
          <w:tcPr>
            <w:tcW w:w="871" w:type="pct"/>
            <w:tcBorders>
              <w:top w:val="single" w:sz="4" w:space="0" w:color="auto"/>
              <w:left w:val="single" w:sz="6" w:space="0" w:color="000000"/>
              <w:bottom w:val="single" w:sz="4" w:space="0" w:color="auto"/>
              <w:right w:val="single" w:sz="6" w:space="0" w:color="000000"/>
            </w:tcBorders>
          </w:tcPr>
          <w:p w14:paraId="341135B5" w14:textId="77777777" w:rsidR="003C253A" w:rsidRPr="00B3056F" w:rsidRDefault="003C253A" w:rsidP="00750647">
            <w:pPr>
              <w:pStyle w:val="TAL"/>
            </w:pPr>
            <w:r w:rsidRPr="00B3056F">
              <w:t>SupportedFeatures</w:t>
            </w:r>
          </w:p>
        </w:tc>
        <w:tc>
          <w:tcPr>
            <w:tcW w:w="145" w:type="pct"/>
            <w:tcBorders>
              <w:top w:val="single" w:sz="4" w:space="0" w:color="auto"/>
              <w:left w:val="single" w:sz="6" w:space="0" w:color="000000"/>
              <w:bottom w:val="single" w:sz="4" w:space="0" w:color="auto"/>
              <w:right w:val="single" w:sz="6" w:space="0" w:color="000000"/>
            </w:tcBorders>
          </w:tcPr>
          <w:p w14:paraId="13461EA6" w14:textId="77777777" w:rsidR="003C253A" w:rsidRPr="00B3056F" w:rsidRDefault="003C253A" w:rsidP="00750647">
            <w:pPr>
              <w:pStyle w:val="TAC"/>
            </w:pPr>
            <w:r w:rsidRPr="00B3056F">
              <w:t>O</w:t>
            </w:r>
          </w:p>
        </w:tc>
        <w:tc>
          <w:tcPr>
            <w:tcW w:w="580" w:type="pct"/>
            <w:tcBorders>
              <w:top w:val="single" w:sz="4" w:space="0" w:color="auto"/>
              <w:left w:val="single" w:sz="6" w:space="0" w:color="000000"/>
              <w:bottom w:val="single" w:sz="4" w:space="0" w:color="auto"/>
              <w:right w:val="single" w:sz="6" w:space="0" w:color="000000"/>
            </w:tcBorders>
          </w:tcPr>
          <w:p w14:paraId="04127B22" w14:textId="77777777" w:rsidR="003C253A" w:rsidRPr="00B3056F" w:rsidRDefault="003C253A" w:rsidP="00750647">
            <w:pPr>
              <w:pStyle w:val="TAL"/>
            </w:pPr>
            <w:r w:rsidRPr="00B3056F">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40A7D00" w14:textId="77777777" w:rsidR="003C253A" w:rsidRPr="00B3056F" w:rsidRDefault="003C253A" w:rsidP="00750647">
            <w:pPr>
              <w:pStyle w:val="TAL"/>
            </w:pPr>
            <w:r w:rsidRPr="00B3056F">
              <w:t>see 3GPP TS 29.500 [4] clause 6.6</w:t>
            </w:r>
          </w:p>
        </w:tc>
      </w:tr>
      <w:tr w:rsidR="003C253A" w:rsidRPr="00B3056F" w14:paraId="427EEBE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54E38028" w14:textId="77777777" w:rsidR="003C253A" w:rsidRPr="00B3056F" w:rsidRDefault="003C253A" w:rsidP="00750647">
            <w:pPr>
              <w:pStyle w:val="TAL"/>
            </w:pPr>
            <w:r>
              <w:rPr>
                <w:lang w:eastAsia="zh-CN"/>
              </w:rPr>
              <w:t>uc-purpose</w:t>
            </w:r>
          </w:p>
        </w:tc>
        <w:tc>
          <w:tcPr>
            <w:tcW w:w="871" w:type="pct"/>
            <w:tcBorders>
              <w:top w:val="single" w:sz="4" w:space="0" w:color="auto"/>
              <w:left w:val="single" w:sz="6" w:space="0" w:color="000000"/>
              <w:bottom w:val="single" w:sz="4" w:space="0" w:color="auto"/>
              <w:right w:val="single" w:sz="6" w:space="0" w:color="000000"/>
            </w:tcBorders>
          </w:tcPr>
          <w:p w14:paraId="36B8579F" w14:textId="77777777" w:rsidR="003C253A" w:rsidRPr="00B3056F" w:rsidRDefault="003C253A" w:rsidP="00750647">
            <w:pPr>
              <w:pStyle w:val="TAL"/>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5906477A" w14:textId="77777777" w:rsidR="003C253A" w:rsidRPr="00B3056F" w:rsidRDefault="003C253A"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60F0EF8E" w14:textId="77777777" w:rsidR="003C253A" w:rsidRPr="00B3056F" w:rsidRDefault="003C253A" w:rsidP="00750647">
            <w:pPr>
              <w:pStyle w:val="TAL"/>
            </w:pPr>
            <w:r w:rsidRPr="00B06F7A">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6230B6E" w14:textId="77777777" w:rsidR="003C253A" w:rsidRDefault="003C253A" w:rsidP="00750647">
            <w:pPr>
              <w:pStyle w:val="TAL"/>
              <w:rPr>
                <w:rFonts w:cs="Arial"/>
                <w:szCs w:val="18"/>
                <w:lang w:eastAsia="zh-CN"/>
              </w:rPr>
            </w:pPr>
            <w:r w:rsidRPr="00B06F7A">
              <w:rPr>
                <w:rFonts w:cs="Arial"/>
                <w:szCs w:val="18"/>
                <w:lang w:eastAsia="zh-CN"/>
              </w:rPr>
              <w:t xml:space="preserve">Contains a </w:t>
            </w:r>
            <w:r>
              <w:rPr>
                <w:rFonts w:cs="Arial"/>
                <w:szCs w:val="18"/>
                <w:lang w:eastAsia="zh-CN"/>
              </w:rPr>
              <w:t>user consent purpose</w:t>
            </w:r>
            <w:r w:rsidRPr="00B06F7A">
              <w:rPr>
                <w:rFonts w:cs="Arial"/>
                <w:szCs w:val="18"/>
                <w:lang w:eastAsia="zh-CN"/>
              </w:rPr>
              <w:t>.</w:t>
            </w:r>
          </w:p>
          <w:p w14:paraId="597A4391" w14:textId="77777777" w:rsidR="003C253A" w:rsidRPr="00B3056F" w:rsidRDefault="003C253A" w:rsidP="00750647">
            <w:pPr>
              <w:pStyle w:val="TAL"/>
            </w:pPr>
            <w:r>
              <w:rPr>
                <w:lang w:eastAsia="zh-CN"/>
              </w:rPr>
              <w:t>See clause 6.1.6.3.20.</w:t>
            </w:r>
          </w:p>
        </w:tc>
      </w:tr>
    </w:tbl>
    <w:p w14:paraId="1A2C57FB" w14:textId="77777777" w:rsidR="003C253A" w:rsidRPr="00B3056F" w:rsidRDefault="003C253A" w:rsidP="003C253A"/>
    <w:p w14:paraId="3237FCF8" w14:textId="77777777" w:rsidR="003C253A" w:rsidRPr="00B3056F" w:rsidRDefault="003C253A" w:rsidP="003C253A">
      <w:r w:rsidRPr="00B3056F">
        <w:lastRenderedPageBreak/>
        <w:t xml:space="preserve">UDM shall return the </w:t>
      </w:r>
      <w:r>
        <w:rPr>
          <w:lang w:eastAsia="zh-CN"/>
        </w:rPr>
        <w:t xml:space="preserve">User Consent </w:t>
      </w:r>
      <w:r w:rsidRPr="00B3056F">
        <w:rPr>
          <w:lang w:eastAsia="zh-CN"/>
        </w:rPr>
        <w:t>Subscription</w:t>
      </w:r>
      <w:r w:rsidRPr="00B3056F">
        <w:t xml:space="preserve"> Data for the </w:t>
      </w:r>
      <w:r w:rsidRPr="00B3056F">
        <w:rPr>
          <w:rFonts w:hint="eastAsia"/>
          <w:lang w:eastAsia="zh-CN"/>
        </w:rPr>
        <w:t xml:space="preserve">UE identified by the </w:t>
      </w:r>
      <w:r>
        <w:rPr>
          <w:rFonts w:hint="eastAsia"/>
          <w:lang w:eastAsia="zh-CN"/>
        </w:rPr>
        <w:t>supi</w:t>
      </w:r>
      <w:r w:rsidRPr="00B3056F">
        <w:t>.</w:t>
      </w:r>
    </w:p>
    <w:p w14:paraId="28F08632" w14:textId="77777777" w:rsidR="003C253A" w:rsidRPr="00B3056F" w:rsidRDefault="003C253A" w:rsidP="003C253A">
      <w:r w:rsidRPr="00B3056F">
        <w:t>This method shall support the request data structures specified in table 6.1.3.</w:t>
      </w:r>
      <w:r>
        <w:t>32</w:t>
      </w:r>
      <w:r w:rsidRPr="00B3056F">
        <w:t>.3.1-2 and the response data structures and response codes specified in table 6.1.3.</w:t>
      </w:r>
      <w:r>
        <w:t>32</w:t>
      </w:r>
      <w:r w:rsidRPr="00B3056F">
        <w:t>.3.1-3.</w:t>
      </w:r>
    </w:p>
    <w:p w14:paraId="2E58E64F" w14:textId="77777777" w:rsidR="003C253A" w:rsidRPr="00B3056F" w:rsidRDefault="003C253A" w:rsidP="003C253A">
      <w:pPr>
        <w:pStyle w:val="TH"/>
      </w:pPr>
      <w:r w:rsidRPr="00B3056F">
        <w:t>Table 6.1.3.</w:t>
      </w:r>
      <w:r>
        <w:t>32</w:t>
      </w:r>
      <w:r w:rsidRPr="00B3056F">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3056F" w14:paraId="5AE4B28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883CBE" w14:textId="77777777" w:rsidR="003C253A" w:rsidRPr="00B3056F" w:rsidRDefault="003C253A" w:rsidP="0075064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8F08E9" w14:textId="77777777" w:rsidR="003C253A" w:rsidRPr="00B3056F" w:rsidRDefault="003C253A" w:rsidP="0075064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559BD9" w14:textId="77777777" w:rsidR="003C253A" w:rsidRPr="00B3056F" w:rsidRDefault="003C253A" w:rsidP="0075064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48BF6E" w14:textId="77777777" w:rsidR="003C253A" w:rsidRPr="00B3056F" w:rsidRDefault="003C253A" w:rsidP="00750647">
            <w:pPr>
              <w:pStyle w:val="TAH"/>
            </w:pPr>
            <w:r w:rsidRPr="00B3056F">
              <w:t>Description</w:t>
            </w:r>
          </w:p>
        </w:tc>
      </w:tr>
      <w:tr w:rsidR="003C253A" w:rsidRPr="00B3056F" w14:paraId="6199A2A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A0ED03" w14:textId="77777777" w:rsidR="003C253A" w:rsidRPr="00B3056F" w:rsidRDefault="003C253A" w:rsidP="0075064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2B14004" w14:textId="77777777" w:rsidR="003C253A" w:rsidRPr="00B3056F"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4F1AE93" w14:textId="77777777" w:rsidR="003C253A" w:rsidRPr="00B3056F"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C2FE10" w14:textId="77777777" w:rsidR="003C253A" w:rsidRPr="00B3056F" w:rsidRDefault="003C253A" w:rsidP="00750647">
            <w:pPr>
              <w:pStyle w:val="TAL"/>
            </w:pPr>
          </w:p>
        </w:tc>
      </w:tr>
    </w:tbl>
    <w:p w14:paraId="5E01974A" w14:textId="77777777" w:rsidR="003C253A" w:rsidRPr="00B3056F" w:rsidRDefault="003C253A" w:rsidP="003C253A"/>
    <w:p w14:paraId="7E15DBAE" w14:textId="77777777" w:rsidR="003C253A" w:rsidRPr="00B3056F" w:rsidRDefault="003C253A" w:rsidP="003C253A">
      <w:pPr>
        <w:pStyle w:val="TH"/>
      </w:pPr>
      <w:r w:rsidRPr="00B3056F">
        <w:t>Table 6.1.3.</w:t>
      </w:r>
      <w:r>
        <w:t>32</w:t>
      </w:r>
      <w:r w:rsidRPr="00B3056F">
        <w:t>.3.1-3: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3C253A" w:rsidRPr="00B3056F" w14:paraId="25891E1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7998E56" w14:textId="77777777" w:rsidR="003C253A" w:rsidRPr="00B3056F" w:rsidRDefault="003C253A" w:rsidP="00750647">
            <w:pPr>
              <w:pStyle w:val="TAH"/>
            </w:pPr>
            <w:r w:rsidRPr="00B3056F">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8F630EA" w14:textId="77777777" w:rsidR="003C253A" w:rsidRPr="00B3056F" w:rsidRDefault="003C253A" w:rsidP="00750647">
            <w:pPr>
              <w:pStyle w:val="TAH"/>
            </w:pPr>
            <w:r w:rsidRPr="00B3056F">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27BF5946" w14:textId="77777777" w:rsidR="003C253A" w:rsidRPr="00B3056F" w:rsidRDefault="003C253A" w:rsidP="00750647">
            <w:pPr>
              <w:pStyle w:val="TAH"/>
            </w:pPr>
            <w:r w:rsidRPr="00B3056F">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2D0AB38" w14:textId="77777777" w:rsidR="003C253A" w:rsidRPr="00B3056F" w:rsidRDefault="003C253A" w:rsidP="00750647">
            <w:pPr>
              <w:pStyle w:val="TAH"/>
            </w:pPr>
            <w:r w:rsidRPr="00B3056F">
              <w:t>Response</w:t>
            </w:r>
          </w:p>
          <w:p w14:paraId="4A45668C" w14:textId="77777777" w:rsidR="003C253A" w:rsidRPr="00B3056F" w:rsidRDefault="003C253A" w:rsidP="00750647">
            <w:pPr>
              <w:pStyle w:val="TAH"/>
            </w:pPr>
            <w:r w:rsidRPr="00B3056F">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637BF594" w14:textId="77777777" w:rsidR="003C253A" w:rsidRPr="00B3056F" w:rsidRDefault="003C253A" w:rsidP="00750647">
            <w:pPr>
              <w:pStyle w:val="TAH"/>
            </w:pPr>
            <w:r w:rsidRPr="00B3056F">
              <w:t>Description</w:t>
            </w:r>
          </w:p>
        </w:tc>
      </w:tr>
      <w:tr w:rsidR="003C253A" w:rsidRPr="00B3056F" w14:paraId="25FD3BB7"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54EEDE" w14:textId="77777777" w:rsidR="003C253A" w:rsidRPr="00B3056F" w:rsidRDefault="003C253A" w:rsidP="00750647">
            <w:pPr>
              <w:pStyle w:val="TAL"/>
            </w:pPr>
            <w:r>
              <w:rPr>
                <w:lang w:eastAsia="zh-CN"/>
              </w:rPr>
              <w:t>Uc</w:t>
            </w:r>
            <w:r w:rsidRPr="003D1A88">
              <w:t>SubscriptionData</w:t>
            </w:r>
          </w:p>
        </w:tc>
        <w:tc>
          <w:tcPr>
            <w:tcW w:w="221" w:type="pct"/>
            <w:tcBorders>
              <w:top w:val="single" w:sz="4" w:space="0" w:color="auto"/>
              <w:left w:val="single" w:sz="6" w:space="0" w:color="000000"/>
              <w:bottom w:val="single" w:sz="6" w:space="0" w:color="000000"/>
              <w:right w:val="single" w:sz="6" w:space="0" w:color="000000"/>
            </w:tcBorders>
          </w:tcPr>
          <w:p w14:paraId="0D5C7432" w14:textId="77777777" w:rsidR="003C253A" w:rsidRPr="00B3056F" w:rsidRDefault="003C253A" w:rsidP="00750647">
            <w:pPr>
              <w:pStyle w:val="TAC"/>
            </w:pPr>
            <w:r w:rsidRPr="00B3056F">
              <w:t>M</w:t>
            </w:r>
          </w:p>
        </w:tc>
        <w:tc>
          <w:tcPr>
            <w:tcW w:w="724" w:type="pct"/>
            <w:tcBorders>
              <w:top w:val="single" w:sz="4" w:space="0" w:color="auto"/>
              <w:left w:val="single" w:sz="6" w:space="0" w:color="000000"/>
              <w:bottom w:val="single" w:sz="6" w:space="0" w:color="000000"/>
              <w:right w:val="single" w:sz="6" w:space="0" w:color="000000"/>
            </w:tcBorders>
          </w:tcPr>
          <w:p w14:paraId="2EE268D3" w14:textId="77777777" w:rsidR="003C253A" w:rsidRPr="00B3056F" w:rsidRDefault="003C253A" w:rsidP="00750647">
            <w:pPr>
              <w:pStyle w:val="TAL"/>
            </w:pP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EDC2525" w14:textId="77777777" w:rsidR="003C253A" w:rsidRPr="00B3056F" w:rsidRDefault="003C253A" w:rsidP="00750647">
            <w:pPr>
              <w:pStyle w:val="TAL"/>
            </w:pPr>
            <w:r w:rsidRPr="00B3056F">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E89C2A7" w14:textId="77777777" w:rsidR="003C253A" w:rsidRPr="00B3056F" w:rsidRDefault="003C253A" w:rsidP="00750647">
            <w:pPr>
              <w:pStyle w:val="TAL"/>
              <w:rPr>
                <w:lang w:eastAsia="zh-CN"/>
              </w:rPr>
            </w:pPr>
            <w:r w:rsidRPr="00B3056F">
              <w:t xml:space="preserve">Upon success, a response body containing the </w:t>
            </w:r>
            <w:r>
              <w:rPr>
                <w:lang w:eastAsia="zh-CN"/>
              </w:rPr>
              <w:t>User Consent</w:t>
            </w:r>
            <w:r w:rsidRPr="00B3056F">
              <w:t xml:space="preserve"> Subscription Data shall be returned</w:t>
            </w:r>
            <w:r>
              <w:rPr>
                <w:rFonts w:hint="eastAsia"/>
                <w:lang w:eastAsia="zh-CN"/>
              </w:rPr>
              <w:t>.</w:t>
            </w:r>
          </w:p>
        </w:tc>
      </w:tr>
      <w:tr w:rsidR="003C253A" w:rsidRPr="00B3056F" w14:paraId="3F97F71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E8940C" w14:textId="77777777" w:rsidR="003C253A" w:rsidRPr="00B3056F" w:rsidRDefault="003C253A" w:rsidP="00750647">
            <w:pPr>
              <w:pStyle w:val="TAL"/>
            </w:pPr>
            <w:r w:rsidRPr="00B3056F">
              <w:t>ProblemDetails</w:t>
            </w:r>
          </w:p>
        </w:tc>
        <w:tc>
          <w:tcPr>
            <w:tcW w:w="221" w:type="pct"/>
            <w:tcBorders>
              <w:top w:val="single" w:sz="4" w:space="0" w:color="auto"/>
              <w:left w:val="single" w:sz="6" w:space="0" w:color="000000"/>
              <w:bottom w:val="single" w:sz="6" w:space="0" w:color="000000"/>
              <w:right w:val="single" w:sz="6" w:space="0" w:color="000000"/>
            </w:tcBorders>
          </w:tcPr>
          <w:p w14:paraId="3B8495E2" w14:textId="77777777" w:rsidR="003C253A" w:rsidRPr="00B3056F" w:rsidRDefault="003C253A" w:rsidP="00750647">
            <w:pPr>
              <w:pStyle w:val="TAC"/>
              <w:rPr>
                <w:lang w:eastAsia="zh-CN"/>
              </w:rPr>
            </w:pPr>
            <w:r w:rsidRPr="00B3056F">
              <w:rPr>
                <w:rFonts w:hint="eastAsia"/>
                <w:lang w:eastAsia="zh-CN"/>
              </w:rPr>
              <w:t>O</w:t>
            </w:r>
          </w:p>
        </w:tc>
        <w:tc>
          <w:tcPr>
            <w:tcW w:w="724" w:type="pct"/>
            <w:tcBorders>
              <w:top w:val="single" w:sz="4" w:space="0" w:color="auto"/>
              <w:left w:val="single" w:sz="6" w:space="0" w:color="000000"/>
              <w:bottom w:val="single" w:sz="6" w:space="0" w:color="000000"/>
              <w:right w:val="single" w:sz="6" w:space="0" w:color="000000"/>
            </w:tcBorders>
          </w:tcPr>
          <w:p w14:paraId="6876CCF3" w14:textId="77777777" w:rsidR="003C253A" w:rsidRPr="00B3056F" w:rsidRDefault="003C253A" w:rsidP="00750647">
            <w:pPr>
              <w:pStyle w:val="TAL"/>
            </w:pPr>
            <w:r>
              <w:t>0..</w:t>
            </w:r>
            <w:r w:rsidRPr="00B3056F">
              <w:t>1</w:t>
            </w:r>
          </w:p>
        </w:tc>
        <w:tc>
          <w:tcPr>
            <w:tcW w:w="579" w:type="pct"/>
            <w:tcBorders>
              <w:top w:val="single" w:sz="4" w:space="0" w:color="auto"/>
              <w:left w:val="single" w:sz="6" w:space="0" w:color="000000"/>
              <w:bottom w:val="single" w:sz="6" w:space="0" w:color="000000"/>
              <w:right w:val="single" w:sz="6" w:space="0" w:color="000000"/>
            </w:tcBorders>
          </w:tcPr>
          <w:p w14:paraId="30A17BEB" w14:textId="77777777" w:rsidR="003C253A" w:rsidRPr="00B3056F" w:rsidRDefault="003C253A" w:rsidP="00750647">
            <w:pPr>
              <w:pStyle w:val="TAL"/>
            </w:pPr>
            <w:r w:rsidRPr="00B3056F">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3E1BA097" w14:textId="77777777" w:rsidR="003C253A" w:rsidRPr="00B3056F" w:rsidRDefault="003C253A" w:rsidP="00750647">
            <w:pPr>
              <w:pStyle w:val="TAL"/>
            </w:pPr>
            <w:r w:rsidRPr="00B3056F">
              <w:t>The "cause" attribute may be used to indicate one of the following application errors:</w:t>
            </w:r>
          </w:p>
          <w:p w14:paraId="44EC9FDD" w14:textId="77777777" w:rsidR="003C253A" w:rsidRPr="00B3056F" w:rsidRDefault="003C253A" w:rsidP="00750647">
            <w:pPr>
              <w:pStyle w:val="TAL"/>
            </w:pPr>
            <w:r w:rsidRPr="00B3056F">
              <w:t>- USER_NOT_FOUND</w:t>
            </w:r>
          </w:p>
          <w:p w14:paraId="44BDC76A" w14:textId="77777777" w:rsidR="003C253A" w:rsidRPr="00B3056F" w:rsidRDefault="003C253A" w:rsidP="00750647">
            <w:pPr>
              <w:pStyle w:val="TAL"/>
            </w:pPr>
            <w:r w:rsidRPr="00B3056F">
              <w:t>- DATA_NOT_FOUND</w:t>
            </w:r>
          </w:p>
        </w:tc>
      </w:tr>
      <w:tr w:rsidR="003C253A" w:rsidRPr="00B3056F" w14:paraId="4056447B"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EEEF11" w14:textId="77777777" w:rsidR="003C253A" w:rsidRPr="00B3056F" w:rsidRDefault="003C253A" w:rsidP="00750647">
            <w:pPr>
              <w:pStyle w:val="TAN"/>
            </w:pPr>
            <w:r w:rsidRPr="00B3056F">
              <w:t>NOTE:</w:t>
            </w:r>
            <w:r w:rsidRPr="00B3056F">
              <w:tab/>
              <w:t xml:space="preserve">In </w:t>
            </w:r>
            <w:proofErr w:type="gramStart"/>
            <w:r w:rsidRPr="00B3056F">
              <w:t>addition</w:t>
            </w:r>
            <w:proofErr w:type="gramEnd"/>
            <w:r w:rsidRPr="00B3056F">
              <w:t xml:space="preserve"> common data structures as listed in table </w:t>
            </w:r>
            <w:r>
              <w:t>5.2.7.1-1 of 3GPP TS 29.500 [4]</w:t>
            </w:r>
            <w:r w:rsidRPr="00B3056F">
              <w:t xml:space="preserve"> are supported.</w:t>
            </w:r>
          </w:p>
        </w:tc>
      </w:tr>
    </w:tbl>
    <w:p w14:paraId="488DEC57" w14:textId="77777777" w:rsidR="003C253A" w:rsidRDefault="003C253A" w:rsidP="003C253A"/>
    <w:p w14:paraId="07B08E4A" w14:textId="77777777" w:rsidR="003C253A" w:rsidRPr="00B06F7A" w:rsidRDefault="003C253A" w:rsidP="003C253A">
      <w:pPr>
        <w:pStyle w:val="Heading4"/>
      </w:pPr>
      <w:bookmarkStart w:id="923" w:name="_Toc130814272"/>
      <w:r w:rsidRPr="00B06F7A">
        <w:t>6.1.3.</w:t>
      </w:r>
      <w:r>
        <w:t>33</w:t>
      </w:r>
      <w:r w:rsidRPr="00B06F7A">
        <w:tab/>
        <w:t xml:space="preserve">Resource: </w:t>
      </w:r>
      <w:r>
        <w:t>Multiple</w:t>
      </w:r>
      <w:r w:rsidRPr="00B06F7A">
        <w:t>Identifiers (Document)</w:t>
      </w:r>
      <w:bookmarkEnd w:id="923"/>
    </w:p>
    <w:p w14:paraId="1B4F67B4" w14:textId="77777777" w:rsidR="003C253A" w:rsidRPr="00B06F7A" w:rsidRDefault="003C253A" w:rsidP="003C253A">
      <w:pPr>
        <w:pStyle w:val="Heading5"/>
      </w:pPr>
      <w:bookmarkStart w:id="924" w:name="_Toc130814273"/>
      <w:r w:rsidRPr="00B06F7A">
        <w:t>6.1.3.</w:t>
      </w:r>
      <w:r>
        <w:t>33</w:t>
      </w:r>
      <w:r w:rsidRPr="00B06F7A">
        <w:t>.1</w:t>
      </w:r>
      <w:r w:rsidRPr="00B06F7A">
        <w:tab/>
        <w:t>Description</w:t>
      </w:r>
      <w:bookmarkEnd w:id="924"/>
    </w:p>
    <w:p w14:paraId="504A2E6B" w14:textId="77777777" w:rsidR="003C253A" w:rsidRPr="00B06F7A" w:rsidRDefault="003C253A" w:rsidP="003C253A">
      <w:r w:rsidRPr="00B06F7A">
        <w:t xml:space="preserve">This resource represents the </w:t>
      </w:r>
      <w:r>
        <w:t>Multiple</w:t>
      </w:r>
      <w:r w:rsidRPr="00B06F7A">
        <w:t xml:space="preserve"> Identifiers handled by UDM. It is queried by the </w:t>
      </w:r>
      <w:r>
        <w:t>TSCTSF</w:t>
      </w:r>
      <w:r w:rsidRPr="00B06F7A">
        <w:t xml:space="preserve"> for translation </w:t>
      </w:r>
      <w:r>
        <w:t>from list of GPSIs to the list of SUPIs</w:t>
      </w:r>
      <w:r w:rsidRPr="00B06F7A">
        <w:t>.</w:t>
      </w:r>
    </w:p>
    <w:p w14:paraId="48E3AA65" w14:textId="77777777" w:rsidR="003C253A" w:rsidRPr="00B06F7A" w:rsidRDefault="003C253A" w:rsidP="003C253A">
      <w:pPr>
        <w:pStyle w:val="Heading5"/>
      </w:pPr>
      <w:bookmarkStart w:id="925" w:name="_Toc130814274"/>
      <w:r w:rsidRPr="00B06F7A">
        <w:t>6.1.3.</w:t>
      </w:r>
      <w:r>
        <w:t>33</w:t>
      </w:r>
      <w:r w:rsidRPr="00B06F7A">
        <w:t>.2</w:t>
      </w:r>
      <w:r w:rsidRPr="00B06F7A">
        <w:tab/>
        <w:t>Resource Definition</w:t>
      </w:r>
      <w:bookmarkEnd w:id="925"/>
    </w:p>
    <w:p w14:paraId="610CB144" w14:textId="77777777" w:rsidR="003C253A" w:rsidRPr="00B06F7A" w:rsidRDefault="003C253A" w:rsidP="003C253A">
      <w:r w:rsidRPr="00B06F7A">
        <w:t>Resource URI: {apiRoot}/nudm-sdm/&lt;apiVersion&gt;/</w:t>
      </w:r>
      <w:r>
        <w:t>multiple</w:t>
      </w:r>
      <w:r w:rsidRPr="00B06F7A">
        <w:t>-identifiers</w:t>
      </w:r>
    </w:p>
    <w:p w14:paraId="3EF96FF8" w14:textId="77777777" w:rsidR="003C253A" w:rsidRPr="00B06F7A" w:rsidRDefault="003C253A" w:rsidP="003C253A">
      <w:pPr>
        <w:rPr>
          <w:rFonts w:ascii="Arial" w:hAnsi="Arial" w:cs="Arial"/>
        </w:rPr>
      </w:pPr>
      <w:r w:rsidRPr="00C05182">
        <w:t>This resource shall support the resource URI variables defined in table 6.1.3.</w:t>
      </w:r>
      <w:r>
        <w:t>33</w:t>
      </w:r>
      <w:r w:rsidRPr="00C05182">
        <w:t>.2-1.</w:t>
      </w:r>
    </w:p>
    <w:p w14:paraId="02495703" w14:textId="77777777" w:rsidR="003C253A" w:rsidRPr="00B06F7A" w:rsidRDefault="003C253A" w:rsidP="003C253A">
      <w:pPr>
        <w:pStyle w:val="TH"/>
        <w:rPr>
          <w:rFonts w:cs="Arial"/>
        </w:rPr>
      </w:pPr>
      <w:r w:rsidRPr="00B06F7A">
        <w:t>Table 6.1.3.</w:t>
      </w:r>
      <w:r>
        <w:t>33</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47A1C07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29BC05E"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C2FAB6B"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D00D7A" w14:textId="77777777" w:rsidR="003C253A" w:rsidRPr="00B06F7A" w:rsidRDefault="003C253A" w:rsidP="00750647">
            <w:pPr>
              <w:pStyle w:val="TAH"/>
            </w:pPr>
            <w:r w:rsidRPr="00B06F7A">
              <w:t>Definition</w:t>
            </w:r>
          </w:p>
        </w:tc>
      </w:tr>
      <w:tr w:rsidR="003C253A" w:rsidRPr="00B06F7A" w14:paraId="549A3AC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362339C"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962A3FE"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83A0338" w14:textId="77777777" w:rsidR="003C253A" w:rsidRPr="00B06F7A" w:rsidRDefault="003C253A" w:rsidP="00750647">
            <w:pPr>
              <w:pStyle w:val="TAL"/>
            </w:pPr>
            <w:r w:rsidRPr="00B06F7A">
              <w:t>See clause</w:t>
            </w:r>
            <w:r w:rsidRPr="00B06F7A">
              <w:rPr>
                <w:lang w:val="en-US" w:eastAsia="zh-CN"/>
              </w:rPr>
              <w:t> </w:t>
            </w:r>
            <w:r w:rsidRPr="00B06F7A">
              <w:t>6.1.1</w:t>
            </w:r>
          </w:p>
        </w:tc>
      </w:tr>
    </w:tbl>
    <w:p w14:paraId="3BCEEB45" w14:textId="77777777" w:rsidR="003C253A" w:rsidRPr="00B06F7A" w:rsidRDefault="003C253A" w:rsidP="003C253A"/>
    <w:p w14:paraId="0C248844" w14:textId="77777777" w:rsidR="003C253A" w:rsidRPr="00B06F7A" w:rsidRDefault="003C253A" w:rsidP="003C253A">
      <w:pPr>
        <w:pStyle w:val="Heading5"/>
      </w:pPr>
      <w:bookmarkStart w:id="926" w:name="_Toc130814275"/>
      <w:r w:rsidRPr="00B06F7A">
        <w:t>6.1.3.</w:t>
      </w:r>
      <w:r>
        <w:t>33</w:t>
      </w:r>
      <w:r w:rsidRPr="00B06F7A">
        <w:t>.</w:t>
      </w:r>
      <w:r>
        <w:t>3</w:t>
      </w:r>
      <w:r w:rsidRPr="00B06F7A">
        <w:tab/>
        <w:t>Resource Standard Methods</w:t>
      </w:r>
      <w:bookmarkEnd w:id="926"/>
    </w:p>
    <w:p w14:paraId="708C5624" w14:textId="77777777" w:rsidR="003C253A" w:rsidRPr="00B06F7A" w:rsidRDefault="003C253A" w:rsidP="003C253A">
      <w:pPr>
        <w:pStyle w:val="H6"/>
      </w:pPr>
      <w:r w:rsidRPr="00B06F7A">
        <w:t>6.1.3.</w:t>
      </w:r>
      <w:r>
        <w:t>33</w:t>
      </w:r>
      <w:r w:rsidRPr="00B06F7A">
        <w:t>.</w:t>
      </w:r>
      <w:r>
        <w:t>3</w:t>
      </w:r>
      <w:r w:rsidRPr="00B06F7A">
        <w:t>.1</w:t>
      </w:r>
      <w:r w:rsidRPr="00B06F7A">
        <w:tab/>
        <w:t>GET</w:t>
      </w:r>
    </w:p>
    <w:p w14:paraId="52D1A12E" w14:textId="77777777" w:rsidR="003C253A" w:rsidRPr="00B06F7A" w:rsidRDefault="003C253A" w:rsidP="003C253A">
      <w:r w:rsidRPr="00B06F7A">
        <w:t>This method shall support the URI query parameters specified in table 6.1.3.</w:t>
      </w:r>
      <w:r>
        <w:t>33</w:t>
      </w:r>
      <w:r w:rsidRPr="00B06F7A">
        <w:t>.</w:t>
      </w:r>
      <w:r>
        <w:t>3</w:t>
      </w:r>
      <w:r w:rsidRPr="00B06F7A">
        <w:t>.1-1.</w:t>
      </w:r>
    </w:p>
    <w:p w14:paraId="4F215686" w14:textId="77777777" w:rsidR="003C253A" w:rsidRPr="00B06F7A" w:rsidRDefault="003C253A" w:rsidP="003C253A">
      <w:pPr>
        <w:pStyle w:val="TH"/>
        <w:rPr>
          <w:rFonts w:cs="Arial"/>
        </w:rPr>
      </w:pPr>
      <w:r w:rsidRPr="00B06F7A">
        <w:t>Table 6.1.3.</w:t>
      </w:r>
      <w:r>
        <w:t>33</w:t>
      </w:r>
      <w:r w:rsidRPr="00B06F7A">
        <w:t>.</w:t>
      </w:r>
      <w:r>
        <w:t>3</w:t>
      </w:r>
      <w:r w:rsidRPr="00B06F7A">
        <w:t>.1-1: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7E3A09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13356"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B503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1565A"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BA84A6"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7FB8DC" w14:textId="77777777" w:rsidR="003C253A" w:rsidRPr="00B06F7A" w:rsidRDefault="003C253A" w:rsidP="00750647">
            <w:pPr>
              <w:pStyle w:val="TAH"/>
            </w:pPr>
            <w:r w:rsidRPr="00B06F7A">
              <w:t>Description</w:t>
            </w:r>
          </w:p>
        </w:tc>
      </w:tr>
      <w:tr w:rsidR="003C253A" w:rsidRPr="00B06F7A" w14:paraId="57D975E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5BF4B"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45D85752"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79AABAD"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3B8CFE2"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0BE83F" w14:textId="77777777" w:rsidR="003C253A" w:rsidRPr="00B06F7A" w:rsidRDefault="003C253A" w:rsidP="00750647">
            <w:pPr>
              <w:pStyle w:val="TAL"/>
            </w:pPr>
            <w:r w:rsidRPr="00B06F7A">
              <w:rPr>
                <w:rFonts w:cs="Arial"/>
                <w:szCs w:val="18"/>
              </w:rPr>
              <w:t>see 3GPP TS 29.500 [4] clause 6.6</w:t>
            </w:r>
          </w:p>
        </w:tc>
      </w:tr>
      <w:tr w:rsidR="003C253A" w:rsidRPr="00B06F7A" w14:paraId="5FB680F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C0D08" w14:textId="77777777" w:rsidR="003C253A" w:rsidRPr="00B06F7A" w:rsidRDefault="003C253A" w:rsidP="00750647">
            <w:pPr>
              <w:pStyle w:val="TAL"/>
            </w:pPr>
            <w:r>
              <w:rPr>
                <w:lang w:eastAsia="zh-CN"/>
              </w:rPr>
              <w:t>gpsi-list</w:t>
            </w:r>
          </w:p>
        </w:tc>
        <w:tc>
          <w:tcPr>
            <w:tcW w:w="732" w:type="pct"/>
            <w:tcBorders>
              <w:top w:val="single" w:sz="4" w:space="0" w:color="auto"/>
              <w:left w:val="single" w:sz="6" w:space="0" w:color="000000"/>
              <w:bottom w:val="single" w:sz="6" w:space="0" w:color="000000"/>
              <w:right w:val="single" w:sz="6" w:space="0" w:color="000000"/>
            </w:tcBorders>
          </w:tcPr>
          <w:p w14:paraId="33DCD302" w14:textId="77777777" w:rsidR="003C253A" w:rsidRPr="00B06F7A" w:rsidRDefault="003C253A" w:rsidP="00750647">
            <w:pPr>
              <w:pStyle w:val="TAL"/>
            </w:pPr>
            <w:r w:rsidRPr="00690A26">
              <w:t>array(</w:t>
            </w:r>
            <w:r>
              <w:t>Gpsi</w:t>
            </w:r>
            <w:r w:rsidRPr="00690A26">
              <w:t>)</w:t>
            </w:r>
          </w:p>
        </w:tc>
        <w:tc>
          <w:tcPr>
            <w:tcW w:w="217" w:type="pct"/>
            <w:tcBorders>
              <w:top w:val="single" w:sz="4" w:space="0" w:color="auto"/>
              <w:left w:val="single" w:sz="6" w:space="0" w:color="000000"/>
              <w:bottom w:val="single" w:sz="6" w:space="0" w:color="000000"/>
              <w:right w:val="single" w:sz="6" w:space="0" w:color="000000"/>
            </w:tcBorders>
          </w:tcPr>
          <w:p w14:paraId="3997CB2B" w14:textId="77777777" w:rsidR="003C253A" w:rsidRPr="00B06F7A" w:rsidRDefault="003C253A" w:rsidP="0075064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5A097D" w14:textId="77777777" w:rsidR="003C253A" w:rsidRPr="00B06F7A" w:rsidRDefault="003C253A" w:rsidP="00750647">
            <w:pPr>
              <w:pStyle w:val="TAL"/>
            </w:pPr>
            <w:r>
              <w:rPr>
                <w:lang w:eastAsia="zh-CN"/>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2AC439" w14:textId="77777777" w:rsidR="003C253A" w:rsidRPr="00B06F7A" w:rsidRDefault="003C253A" w:rsidP="00750647">
            <w:pPr>
              <w:pStyle w:val="TAL"/>
              <w:rPr>
                <w:rFonts w:cs="Arial"/>
                <w:szCs w:val="18"/>
              </w:rPr>
            </w:pPr>
            <w:r>
              <w:rPr>
                <w:rFonts w:cs="Arial"/>
                <w:szCs w:val="18"/>
              </w:rPr>
              <w:t xml:space="preserve">List </w:t>
            </w:r>
            <w:r w:rsidRPr="00690A26">
              <w:rPr>
                <w:rFonts w:cs="Arial"/>
                <w:szCs w:val="18"/>
              </w:rPr>
              <w:t>of GPSIs</w:t>
            </w:r>
            <w:r>
              <w:rPr>
                <w:rFonts w:cs="Arial"/>
                <w:szCs w:val="18"/>
              </w:rPr>
              <w:t>.</w:t>
            </w:r>
          </w:p>
        </w:tc>
      </w:tr>
    </w:tbl>
    <w:p w14:paraId="777D8D44" w14:textId="77777777" w:rsidR="003C253A" w:rsidRDefault="003C253A" w:rsidP="003C253A"/>
    <w:p w14:paraId="26A1633D" w14:textId="77777777" w:rsidR="003C253A" w:rsidRPr="00B06F7A" w:rsidRDefault="003C253A" w:rsidP="003C253A">
      <w:r w:rsidRPr="00B06F7A">
        <w:t>This method shall support the request data structures specified in table 6.1.3.</w:t>
      </w:r>
      <w:r>
        <w:t>33</w:t>
      </w:r>
      <w:r w:rsidRPr="00B06F7A">
        <w:t>.3.1-2 and the response data structures and response codes specified in table 6.1.3.</w:t>
      </w:r>
      <w:r>
        <w:t>33</w:t>
      </w:r>
      <w:r w:rsidRPr="00B06F7A">
        <w:t>.3.1-3.</w:t>
      </w:r>
    </w:p>
    <w:p w14:paraId="1868E69E" w14:textId="77777777" w:rsidR="003C253A" w:rsidRPr="00B06F7A" w:rsidRDefault="003C253A" w:rsidP="003C253A">
      <w:pPr>
        <w:pStyle w:val="TH"/>
      </w:pPr>
      <w:r w:rsidRPr="00B06F7A">
        <w:t>Table 6.1.3.</w:t>
      </w:r>
      <w:r>
        <w:t>33</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43C097F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63EB82"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4E7EDF"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5DDAB"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F5CCD9" w14:textId="77777777" w:rsidR="003C253A" w:rsidRPr="00B06F7A" w:rsidRDefault="003C253A" w:rsidP="00750647">
            <w:pPr>
              <w:pStyle w:val="TAH"/>
            </w:pPr>
            <w:r w:rsidRPr="00B06F7A">
              <w:t>Description</w:t>
            </w:r>
          </w:p>
        </w:tc>
      </w:tr>
      <w:tr w:rsidR="003C253A" w:rsidRPr="00B06F7A" w14:paraId="1F009545"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E92D7BD"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26B54E9"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1AA55406"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3953AE0" w14:textId="77777777" w:rsidR="003C253A" w:rsidRPr="00B06F7A" w:rsidRDefault="003C253A" w:rsidP="00750647">
            <w:pPr>
              <w:pStyle w:val="TAL"/>
            </w:pPr>
          </w:p>
        </w:tc>
      </w:tr>
    </w:tbl>
    <w:p w14:paraId="746B2F23" w14:textId="77777777" w:rsidR="003C253A" w:rsidRPr="00B06F7A" w:rsidRDefault="003C253A" w:rsidP="003C253A"/>
    <w:p w14:paraId="4EFC3EF6" w14:textId="77777777" w:rsidR="003C253A" w:rsidRPr="00B06F7A" w:rsidRDefault="003C253A" w:rsidP="003C253A">
      <w:pPr>
        <w:pStyle w:val="TH"/>
      </w:pPr>
      <w:r w:rsidRPr="00B06F7A">
        <w:lastRenderedPageBreak/>
        <w:t>Table 6.1.3.</w:t>
      </w:r>
      <w:r>
        <w:t>33</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427"/>
        <w:gridCol w:w="1231"/>
        <w:gridCol w:w="1104"/>
        <w:gridCol w:w="5154"/>
      </w:tblGrid>
      <w:tr w:rsidR="003C253A" w:rsidRPr="00B06F7A" w14:paraId="12160573" w14:textId="77777777" w:rsidTr="00750647">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tcPr>
          <w:p w14:paraId="3E0836EA"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C2F76CA"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3ECFDAC"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5CC849A" w14:textId="77777777" w:rsidR="003C253A" w:rsidRPr="00B06F7A" w:rsidRDefault="003C253A" w:rsidP="00750647">
            <w:pPr>
              <w:pStyle w:val="TAH"/>
            </w:pPr>
            <w:r w:rsidRPr="00B06F7A">
              <w:t>Response</w:t>
            </w:r>
          </w:p>
          <w:p w14:paraId="2207EEF9" w14:textId="77777777" w:rsidR="003C253A" w:rsidRPr="00B06F7A" w:rsidRDefault="003C253A"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256796EF" w14:textId="77777777" w:rsidR="003C253A" w:rsidRPr="00B06F7A" w:rsidRDefault="003C253A" w:rsidP="00750647">
            <w:pPr>
              <w:pStyle w:val="TAH"/>
            </w:pPr>
            <w:r w:rsidRPr="00B06F7A">
              <w:t>Description</w:t>
            </w:r>
          </w:p>
        </w:tc>
      </w:tr>
      <w:tr w:rsidR="003C253A" w:rsidRPr="00B06F7A" w14:paraId="14926846"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71DBD036" w14:textId="77777777" w:rsidR="003C253A" w:rsidRPr="00B06F7A" w:rsidRDefault="003C253A" w:rsidP="00750647">
            <w:pPr>
              <w:pStyle w:val="TAL"/>
            </w:pPr>
            <w:r>
              <w:t>Ue</w:t>
            </w:r>
            <w:r w:rsidRPr="00B06F7A">
              <w:t>Identifiers</w:t>
            </w:r>
          </w:p>
        </w:tc>
        <w:tc>
          <w:tcPr>
            <w:tcW w:w="225" w:type="pct"/>
            <w:tcBorders>
              <w:top w:val="single" w:sz="4" w:space="0" w:color="auto"/>
              <w:left w:val="single" w:sz="6" w:space="0" w:color="000000"/>
              <w:bottom w:val="single" w:sz="6" w:space="0" w:color="000000"/>
              <w:right w:val="single" w:sz="6" w:space="0" w:color="000000"/>
            </w:tcBorders>
          </w:tcPr>
          <w:p w14:paraId="18CF93BE"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6E6397B1"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DBF5FED" w14:textId="77777777" w:rsidR="003C253A" w:rsidRPr="00B06F7A" w:rsidRDefault="003C253A" w:rsidP="00750647">
            <w:pPr>
              <w:pStyle w:val="TAL"/>
            </w:pPr>
            <w:r w:rsidRPr="00B06F7A">
              <w:t>200 OK</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1D00667" w14:textId="77777777" w:rsidR="003C253A" w:rsidRPr="00B06F7A" w:rsidRDefault="003C253A" w:rsidP="00750647">
            <w:pPr>
              <w:pStyle w:val="TAL"/>
            </w:pPr>
            <w:r w:rsidRPr="00B06F7A">
              <w:t xml:space="preserve">Upon success, a response body containing the </w:t>
            </w:r>
            <w:r>
              <w:t>list of UE</w:t>
            </w:r>
            <w:r w:rsidRPr="00B06F7A">
              <w:t xml:space="preserve"> identifier(s) shall be returned.</w:t>
            </w:r>
          </w:p>
        </w:tc>
      </w:tr>
      <w:tr w:rsidR="003C253A" w:rsidRPr="00B06F7A" w14:paraId="61723D91" w14:textId="77777777" w:rsidTr="00750647">
        <w:trPr>
          <w:jc w:val="center"/>
        </w:trPr>
        <w:tc>
          <w:tcPr>
            <w:tcW w:w="827" w:type="pct"/>
            <w:tcBorders>
              <w:top w:val="single" w:sz="4" w:space="0" w:color="auto"/>
              <w:left w:val="single" w:sz="6" w:space="0" w:color="000000"/>
              <w:bottom w:val="single" w:sz="6" w:space="0" w:color="000000"/>
              <w:right w:val="single" w:sz="6" w:space="0" w:color="000000"/>
            </w:tcBorders>
            <w:shd w:val="clear" w:color="auto" w:fill="auto"/>
          </w:tcPr>
          <w:p w14:paraId="4FB70A83"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C1B2F90"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9FC7755"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657AF7C8" w14:textId="77777777" w:rsidR="003C253A" w:rsidRPr="00B06F7A" w:rsidRDefault="003C253A"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9808FE5" w14:textId="77777777" w:rsidR="003C253A" w:rsidRPr="00B06F7A" w:rsidRDefault="003C253A" w:rsidP="00750647">
            <w:pPr>
              <w:pStyle w:val="TAL"/>
            </w:pPr>
            <w:r w:rsidRPr="00B06F7A">
              <w:t>The "cause" attribute may be used to indicate one of the following application errors:</w:t>
            </w:r>
          </w:p>
          <w:p w14:paraId="141D0EAC" w14:textId="77777777" w:rsidR="003C253A" w:rsidRPr="00B06F7A" w:rsidRDefault="003C253A" w:rsidP="00750647">
            <w:pPr>
              <w:pStyle w:val="TAL"/>
            </w:pPr>
            <w:r w:rsidRPr="00B06F7A">
              <w:t>- USER_NOT_FOUND</w:t>
            </w:r>
          </w:p>
          <w:p w14:paraId="39C8A517" w14:textId="77777777" w:rsidR="003C253A" w:rsidRPr="00B06F7A" w:rsidRDefault="003C253A" w:rsidP="00750647">
            <w:pPr>
              <w:pStyle w:val="TAL"/>
            </w:pPr>
            <w:r w:rsidRPr="00B06F7A">
              <w:t>- DATA_NOT_FOUND</w:t>
            </w:r>
          </w:p>
        </w:tc>
      </w:tr>
      <w:tr w:rsidR="003C253A" w:rsidRPr="00B06F7A" w14:paraId="7962949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B0D830" w14:textId="77777777" w:rsidR="003C253A" w:rsidRPr="00B06F7A" w:rsidRDefault="003C253A" w:rsidP="00750647">
            <w:pPr>
              <w:pStyle w:val="TAN"/>
            </w:pPr>
            <w:r w:rsidRPr="00B06F7A">
              <w:t>NOTE:</w:t>
            </w:r>
            <w:r w:rsidRPr="00B06F7A">
              <w:tab/>
              <w:t>In addition, common data structures as listed in table 5.2.7.1-1 of 3GPP TS 29.500 [4] are supported.</w:t>
            </w:r>
          </w:p>
        </w:tc>
      </w:tr>
    </w:tbl>
    <w:p w14:paraId="55EB0EBD" w14:textId="77777777" w:rsidR="003C253A" w:rsidRPr="00B06F7A" w:rsidRDefault="003C253A" w:rsidP="003C253A"/>
    <w:p w14:paraId="35A1572E" w14:textId="77777777" w:rsidR="003C253A" w:rsidRPr="00B06F7A" w:rsidRDefault="003C253A" w:rsidP="003C253A">
      <w:pPr>
        <w:pStyle w:val="TH"/>
      </w:pPr>
      <w:r w:rsidRPr="00B06F7A">
        <w:t>Table 6.1.3.</w:t>
      </w:r>
      <w:r>
        <w:t>33</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F317D9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A567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46D3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0E0010"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254B0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BCB326" w14:textId="77777777" w:rsidR="003C253A" w:rsidRPr="00B06F7A" w:rsidRDefault="003C253A" w:rsidP="00750647">
            <w:pPr>
              <w:pStyle w:val="TAH"/>
            </w:pPr>
            <w:r w:rsidRPr="00B06F7A">
              <w:t>Description</w:t>
            </w:r>
          </w:p>
        </w:tc>
      </w:tr>
      <w:tr w:rsidR="003C253A" w:rsidRPr="00B06F7A" w14:paraId="6D74AD1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ABE858"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15FD2D5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C062D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B9D2AA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79F9E6" w14:textId="77777777" w:rsidR="003C253A" w:rsidRPr="00B06F7A" w:rsidRDefault="003C253A" w:rsidP="00750647">
            <w:pPr>
              <w:pStyle w:val="TAL"/>
            </w:pPr>
            <w:r w:rsidRPr="00B06F7A">
              <w:t>Validator for conditional requests, as described in IETF RFC 7232 [25], clause 3.2</w:t>
            </w:r>
          </w:p>
        </w:tc>
      </w:tr>
      <w:tr w:rsidR="003C253A" w:rsidRPr="00B06F7A" w14:paraId="4A7FC3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0204E14"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260142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AF11F0A"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F408F70"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CB7621" w14:textId="77777777" w:rsidR="003C253A" w:rsidRPr="00B06F7A" w:rsidRDefault="003C253A" w:rsidP="00750647">
            <w:pPr>
              <w:pStyle w:val="TAL"/>
              <w:rPr>
                <w:rFonts w:cs="Arial"/>
                <w:szCs w:val="18"/>
              </w:rPr>
            </w:pPr>
            <w:r w:rsidRPr="00B06F7A">
              <w:rPr>
                <w:rFonts w:cs="Arial"/>
                <w:szCs w:val="18"/>
              </w:rPr>
              <w:t>Validator for conditional requests,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3.3</w:t>
            </w:r>
          </w:p>
        </w:tc>
      </w:tr>
    </w:tbl>
    <w:p w14:paraId="228B4EAF" w14:textId="77777777" w:rsidR="003C253A" w:rsidRPr="00B06F7A" w:rsidRDefault="003C253A" w:rsidP="003C253A">
      <w:pPr>
        <w:pStyle w:val="TH"/>
      </w:pPr>
    </w:p>
    <w:p w14:paraId="55565A47" w14:textId="77777777" w:rsidR="003C253A" w:rsidRPr="00B06F7A" w:rsidRDefault="003C253A" w:rsidP="003C253A">
      <w:pPr>
        <w:pStyle w:val="TH"/>
      </w:pPr>
      <w:r w:rsidRPr="00B06F7A">
        <w:t>Table 6.1.3.</w:t>
      </w:r>
      <w:r>
        <w:t>33</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7E8249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D2334D"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07052F"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ED1C9"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A2F392"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6702EE" w14:textId="77777777" w:rsidR="003C253A" w:rsidRPr="00B06F7A" w:rsidRDefault="003C253A" w:rsidP="00750647">
            <w:pPr>
              <w:pStyle w:val="TAH"/>
            </w:pPr>
            <w:r w:rsidRPr="00B06F7A">
              <w:t>Description</w:t>
            </w:r>
          </w:p>
        </w:tc>
      </w:tr>
      <w:tr w:rsidR="003C253A" w:rsidRPr="00B06F7A" w14:paraId="4BEBD9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D0EE00"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D476FD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89A25B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CA556BD"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D5D2A" w14:textId="77777777" w:rsidR="003C253A" w:rsidRPr="00B06F7A" w:rsidRDefault="003C253A" w:rsidP="00750647">
            <w:pPr>
              <w:pStyle w:val="TAL"/>
            </w:pPr>
            <w:r w:rsidRPr="00B06F7A">
              <w:t>Cache-Control containing max-age, as described in IETF RFC 7234 [26], clause 5.2</w:t>
            </w:r>
          </w:p>
        </w:tc>
      </w:tr>
      <w:tr w:rsidR="003C253A" w:rsidRPr="00B06F7A" w14:paraId="42B12DA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1F80AD6"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13C48C0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3C018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130828"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2CD341" w14:textId="77777777" w:rsidR="003C253A" w:rsidRPr="00B06F7A" w:rsidRDefault="003C253A" w:rsidP="00750647">
            <w:pPr>
              <w:pStyle w:val="TAL"/>
              <w:rPr>
                <w:rFonts w:cs="Arial"/>
                <w:szCs w:val="18"/>
              </w:rPr>
            </w:pPr>
            <w:r w:rsidRPr="00B06F7A">
              <w:rPr>
                <w:rFonts w:cs="Arial"/>
                <w:szCs w:val="18"/>
              </w:rPr>
              <w:t>Entity Tag, containing a strong validator,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2.3</w:t>
            </w:r>
          </w:p>
        </w:tc>
      </w:tr>
      <w:tr w:rsidR="003C253A" w:rsidRPr="00B06F7A" w14:paraId="61FC3F2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2231D6C9"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D09927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43E673"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EEC84B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AD6B5A"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w:t>
            </w:r>
            <w:r w:rsidRPr="00B06F7A">
              <w:t> </w:t>
            </w:r>
            <w:r w:rsidRPr="00B06F7A">
              <w:rPr>
                <w:rFonts w:cs="Arial"/>
                <w:szCs w:val="18"/>
              </w:rPr>
              <w:t>RFC</w:t>
            </w:r>
            <w:r w:rsidRPr="00B06F7A">
              <w:t> </w:t>
            </w:r>
            <w:r w:rsidRPr="00B06F7A">
              <w:rPr>
                <w:rFonts w:cs="Arial"/>
                <w:szCs w:val="18"/>
              </w:rPr>
              <w:t>7232</w:t>
            </w:r>
            <w:r w:rsidRPr="00B06F7A">
              <w:t> </w:t>
            </w:r>
            <w:r w:rsidRPr="00B06F7A">
              <w:rPr>
                <w:rFonts w:cs="Arial"/>
                <w:szCs w:val="18"/>
              </w:rPr>
              <w:t>[25], clause</w:t>
            </w:r>
            <w:r w:rsidRPr="00B06F7A">
              <w:t> </w:t>
            </w:r>
            <w:r w:rsidRPr="00B06F7A">
              <w:rPr>
                <w:rFonts w:cs="Arial"/>
                <w:szCs w:val="18"/>
              </w:rPr>
              <w:t>2.2</w:t>
            </w:r>
          </w:p>
        </w:tc>
      </w:tr>
    </w:tbl>
    <w:p w14:paraId="250E89E4" w14:textId="77777777" w:rsidR="003C253A" w:rsidRDefault="003C253A" w:rsidP="003C253A">
      <w:pPr>
        <w:rPr>
          <w:noProof/>
        </w:rPr>
      </w:pPr>
    </w:p>
    <w:p w14:paraId="39CCAC72" w14:textId="77777777" w:rsidR="003C253A" w:rsidRPr="00B06F7A" w:rsidRDefault="003C253A" w:rsidP="003C253A">
      <w:pPr>
        <w:pStyle w:val="Heading4"/>
      </w:pPr>
      <w:bookmarkStart w:id="927" w:name="_Toc130814276"/>
      <w:r w:rsidRPr="00B06F7A">
        <w:t>6.1.3.</w:t>
      </w:r>
      <w:r>
        <w:t>34</w:t>
      </w:r>
      <w:r w:rsidRPr="00B06F7A">
        <w:tab/>
        <w:t xml:space="preserve">Resource: </w:t>
      </w:r>
      <w:r>
        <w:t>TimeSyncSubscriptionData</w:t>
      </w:r>
      <w:r w:rsidRPr="00B06F7A">
        <w:t xml:space="preserve"> (Document)</w:t>
      </w:r>
      <w:bookmarkEnd w:id="927"/>
    </w:p>
    <w:p w14:paraId="7C00693A" w14:textId="77777777" w:rsidR="003C253A" w:rsidRPr="00B06F7A" w:rsidRDefault="003C253A" w:rsidP="003C253A">
      <w:pPr>
        <w:pStyle w:val="Heading5"/>
      </w:pPr>
      <w:bookmarkStart w:id="928" w:name="_Toc130814277"/>
      <w:r w:rsidRPr="00B06F7A">
        <w:t>6.1.3.</w:t>
      </w:r>
      <w:r>
        <w:t>34</w:t>
      </w:r>
      <w:r w:rsidRPr="00B06F7A">
        <w:t>.1</w:t>
      </w:r>
      <w:r w:rsidRPr="00B06F7A">
        <w:tab/>
        <w:t>Description</w:t>
      </w:r>
      <w:bookmarkEnd w:id="928"/>
    </w:p>
    <w:p w14:paraId="36D1D1C7" w14:textId="77777777" w:rsidR="003C253A" w:rsidRPr="00B06F7A" w:rsidRDefault="003C253A" w:rsidP="003C253A">
      <w:r w:rsidRPr="00B06F7A">
        <w:t xml:space="preserve">This resource represents the subscribed </w:t>
      </w:r>
      <w:r>
        <w:t>Time Synchronization Subscription Data</w:t>
      </w:r>
      <w:r w:rsidRPr="00B06F7A">
        <w:t xml:space="preserve"> </w:t>
      </w:r>
      <w:r w:rsidRPr="00D579A5">
        <w:t xml:space="preserve">for a </w:t>
      </w:r>
      <w:r>
        <w:t>UE</w:t>
      </w:r>
      <w:r w:rsidRPr="00B06F7A">
        <w:t xml:space="preserve">. It is queried by the </w:t>
      </w:r>
      <w:r>
        <w:t>TSCTSF</w:t>
      </w:r>
      <w:r w:rsidRPr="00B06F7A">
        <w:t>.</w:t>
      </w:r>
    </w:p>
    <w:p w14:paraId="2A6994F0" w14:textId="77777777" w:rsidR="003C253A" w:rsidRPr="00B06F7A" w:rsidRDefault="003C253A" w:rsidP="003C253A">
      <w:pPr>
        <w:pStyle w:val="Heading5"/>
      </w:pPr>
      <w:bookmarkStart w:id="929" w:name="_Toc130814278"/>
      <w:r w:rsidRPr="00B06F7A">
        <w:t>6.1.3.</w:t>
      </w:r>
      <w:r>
        <w:t>34</w:t>
      </w:r>
      <w:r w:rsidRPr="00B06F7A">
        <w:t>.2</w:t>
      </w:r>
      <w:r w:rsidRPr="00B06F7A">
        <w:tab/>
        <w:t>Resource Definition</w:t>
      </w:r>
      <w:bookmarkEnd w:id="929"/>
    </w:p>
    <w:p w14:paraId="2F838644" w14:textId="77777777" w:rsidR="003C253A" w:rsidRPr="00B06F7A" w:rsidRDefault="003C253A" w:rsidP="003C253A">
      <w:r w:rsidRPr="00B06F7A">
        <w:t>Resource URI: {apiRoot}/nudm-sdm/&lt;apiVersion&gt;/</w:t>
      </w:r>
      <w:r w:rsidRPr="00D579A5">
        <w:t>{</w:t>
      </w:r>
      <w:r>
        <w:t>supi</w:t>
      </w:r>
      <w:r w:rsidRPr="00D579A5">
        <w:t>}</w:t>
      </w:r>
      <w:r w:rsidRPr="00B06F7A">
        <w:t>/</w:t>
      </w:r>
      <w:r>
        <w:t>time-sync-data</w:t>
      </w:r>
    </w:p>
    <w:p w14:paraId="63C2B8B1" w14:textId="77777777" w:rsidR="003C253A" w:rsidRPr="00B06F7A" w:rsidRDefault="003C253A" w:rsidP="003C253A">
      <w:pPr>
        <w:rPr>
          <w:rFonts w:ascii="Arial" w:hAnsi="Arial" w:cs="Arial"/>
        </w:rPr>
      </w:pPr>
      <w:r w:rsidRPr="00C05182">
        <w:t>This resource shall support the resource URI variables defined in table 6.1.3.</w:t>
      </w:r>
      <w:r>
        <w:t>34</w:t>
      </w:r>
      <w:r w:rsidRPr="00C05182">
        <w:t>.2-1.</w:t>
      </w:r>
    </w:p>
    <w:p w14:paraId="40343DE9" w14:textId="77777777" w:rsidR="003C253A" w:rsidRPr="00B06F7A" w:rsidRDefault="003C253A" w:rsidP="003C253A">
      <w:pPr>
        <w:pStyle w:val="TH"/>
        <w:rPr>
          <w:rFonts w:cs="Arial"/>
        </w:rPr>
      </w:pPr>
      <w:r w:rsidRPr="00B06F7A">
        <w:t>Table 6.1.3.</w:t>
      </w:r>
      <w:r>
        <w:t>34</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3C253A" w:rsidRPr="00B06F7A" w14:paraId="026D678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37E4CB" w14:textId="77777777" w:rsidR="003C253A" w:rsidRPr="00B06F7A" w:rsidRDefault="003C253A"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0E510EB9" w14:textId="77777777" w:rsidR="003C253A" w:rsidRPr="00B06F7A" w:rsidRDefault="003C253A"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E93EA" w14:textId="77777777" w:rsidR="003C253A" w:rsidRPr="00B06F7A" w:rsidRDefault="003C253A" w:rsidP="00750647">
            <w:pPr>
              <w:pStyle w:val="TAH"/>
            </w:pPr>
            <w:r w:rsidRPr="00B06F7A">
              <w:t>Definition</w:t>
            </w:r>
          </w:p>
        </w:tc>
      </w:tr>
      <w:tr w:rsidR="003C253A" w:rsidRPr="00B06F7A" w14:paraId="162809C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287E21" w14:textId="77777777" w:rsidR="003C253A" w:rsidRPr="00B06F7A" w:rsidRDefault="003C253A"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E7B8FA8" w14:textId="77777777" w:rsidR="003C253A" w:rsidRPr="00B06F7A" w:rsidRDefault="003C253A"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542FE71" w14:textId="77777777" w:rsidR="003C253A" w:rsidRPr="00B06F7A" w:rsidRDefault="003C253A" w:rsidP="00750647">
            <w:pPr>
              <w:pStyle w:val="TAL"/>
            </w:pPr>
            <w:r w:rsidRPr="00B06F7A">
              <w:t>See clause</w:t>
            </w:r>
            <w:r w:rsidRPr="00B06F7A">
              <w:rPr>
                <w:lang w:val="en-US" w:eastAsia="zh-CN"/>
              </w:rPr>
              <w:t> </w:t>
            </w:r>
            <w:r w:rsidRPr="00B06F7A">
              <w:t>6.1.1</w:t>
            </w:r>
          </w:p>
        </w:tc>
      </w:tr>
      <w:tr w:rsidR="003C253A" w:rsidRPr="00B06F7A" w14:paraId="40CCFDB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90C9B4C" w14:textId="77777777" w:rsidR="003C253A" w:rsidRPr="00B06F7A" w:rsidRDefault="003C253A"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13AE7154" w14:textId="77777777" w:rsidR="003C253A" w:rsidRPr="00B06F7A" w:rsidRDefault="003C253A" w:rsidP="00750647">
            <w:pPr>
              <w:pStyle w:val="TAL"/>
            </w:pPr>
            <w:r w:rsidRPr="00B06F7A">
              <w:t>Supi</w:t>
            </w:r>
          </w:p>
        </w:tc>
        <w:tc>
          <w:tcPr>
            <w:tcW w:w="3878" w:type="pct"/>
            <w:tcBorders>
              <w:top w:val="single" w:sz="6" w:space="0" w:color="000000"/>
              <w:left w:val="single" w:sz="6" w:space="0" w:color="000000"/>
              <w:bottom w:val="single" w:sz="6" w:space="0" w:color="000000"/>
              <w:right w:val="single" w:sz="6" w:space="0" w:color="000000"/>
            </w:tcBorders>
            <w:vAlign w:val="center"/>
          </w:tcPr>
          <w:p w14:paraId="263E5844" w14:textId="77777777" w:rsidR="003C253A" w:rsidRPr="00B06F7A" w:rsidRDefault="003C253A"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132F6873" w14:textId="77777777" w:rsidR="003C253A" w:rsidRPr="00B06F7A" w:rsidRDefault="003C253A" w:rsidP="003C253A"/>
    <w:p w14:paraId="1CC6B203" w14:textId="77777777" w:rsidR="003C253A" w:rsidRPr="00B06F7A" w:rsidRDefault="003C253A" w:rsidP="003C253A">
      <w:pPr>
        <w:pStyle w:val="Heading5"/>
      </w:pPr>
      <w:bookmarkStart w:id="930" w:name="_Toc130814279"/>
      <w:r w:rsidRPr="00B06F7A">
        <w:t>6.1.3.</w:t>
      </w:r>
      <w:r>
        <w:t>35</w:t>
      </w:r>
      <w:r w:rsidRPr="00B06F7A">
        <w:t>.3</w:t>
      </w:r>
      <w:r w:rsidRPr="00B06F7A">
        <w:tab/>
        <w:t>Resource Standard Methods</w:t>
      </w:r>
      <w:bookmarkEnd w:id="930"/>
    </w:p>
    <w:p w14:paraId="0DA7D357" w14:textId="77777777" w:rsidR="003C253A" w:rsidRPr="00B06F7A" w:rsidRDefault="003C253A" w:rsidP="003C253A">
      <w:pPr>
        <w:pStyle w:val="H6"/>
      </w:pPr>
      <w:r w:rsidRPr="00B06F7A">
        <w:t>6.1.3.</w:t>
      </w:r>
      <w:r>
        <w:t>35</w:t>
      </w:r>
      <w:r w:rsidRPr="00B06F7A">
        <w:t>.3.1</w:t>
      </w:r>
      <w:r w:rsidRPr="00B06F7A">
        <w:tab/>
        <w:t>GET</w:t>
      </w:r>
    </w:p>
    <w:p w14:paraId="7A63778F" w14:textId="77777777" w:rsidR="003C253A" w:rsidRPr="00B06F7A" w:rsidRDefault="003C253A" w:rsidP="003C253A">
      <w:r w:rsidRPr="00B06F7A">
        <w:t>This method shall support the URI query parameters specified in table 6.1.3.</w:t>
      </w:r>
      <w:r>
        <w:t>35</w:t>
      </w:r>
      <w:r w:rsidRPr="00B06F7A">
        <w:t>.3.1-1.</w:t>
      </w:r>
    </w:p>
    <w:p w14:paraId="54EEA9AD" w14:textId="77777777" w:rsidR="003C253A" w:rsidRPr="00B06F7A" w:rsidRDefault="003C253A" w:rsidP="003C253A">
      <w:pPr>
        <w:pStyle w:val="TH"/>
        <w:rPr>
          <w:rFonts w:cs="Arial"/>
        </w:rPr>
      </w:pPr>
      <w:r w:rsidRPr="00B06F7A">
        <w:t>Table 6.1.3.</w:t>
      </w:r>
      <w:r>
        <w:t>35</w:t>
      </w:r>
      <w:r w:rsidRPr="00B06F7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43203F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F02E1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4CC79"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0691"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999C87"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6B532" w14:textId="77777777" w:rsidR="003C253A" w:rsidRPr="00B06F7A" w:rsidRDefault="003C253A" w:rsidP="00750647">
            <w:pPr>
              <w:pStyle w:val="TAH"/>
            </w:pPr>
            <w:r w:rsidRPr="00B06F7A">
              <w:t>Description</w:t>
            </w:r>
          </w:p>
        </w:tc>
      </w:tr>
      <w:tr w:rsidR="003C253A" w:rsidRPr="00B06F7A" w14:paraId="270CC7D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E5160" w14:textId="77777777" w:rsidR="003C253A" w:rsidRPr="00B06F7A" w:rsidRDefault="003C253A"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F14B061" w14:textId="77777777" w:rsidR="003C253A" w:rsidRPr="00B06F7A" w:rsidRDefault="003C253A"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7BF77A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75DB8E6"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B4618" w14:textId="77777777" w:rsidR="003C253A" w:rsidRPr="00B06F7A" w:rsidRDefault="003C253A" w:rsidP="00750647">
            <w:pPr>
              <w:pStyle w:val="TAL"/>
            </w:pPr>
            <w:r w:rsidRPr="00B06F7A">
              <w:rPr>
                <w:rFonts w:cs="Arial"/>
                <w:szCs w:val="18"/>
              </w:rPr>
              <w:t>see 3GPP TS 29.500 [4] clause 6.6</w:t>
            </w:r>
          </w:p>
        </w:tc>
      </w:tr>
    </w:tbl>
    <w:p w14:paraId="305B0A4D" w14:textId="77777777" w:rsidR="003C253A" w:rsidRPr="00B06F7A" w:rsidRDefault="003C253A" w:rsidP="003C253A"/>
    <w:p w14:paraId="2FA6F03C" w14:textId="77777777" w:rsidR="003C253A" w:rsidRPr="00B06F7A" w:rsidRDefault="003C253A" w:rsidP="003C253A">
      <w:r w:rsidRPr="00B06F7A">
        <w:t>This method shall support the request data structures specified in table 6.1.3.</w:t>
      </w:r>
      <w:r>
        <w:t>35</w:t>
      </w:r>
      <w:r w:rsidRPr="00B06F7A">
        <w:t>.3.1-2 and the response data structures and response codes specified in table 6.1.3.</w:t>
      </w:r>
      <w:r>
        <w:t>35</w:t>
      </w:r>
      <w:r w:rsidRPr="00B06F7A">
        <w:t>.3.1-3.</w:t>
      </w:r>
    </w:p>
    <w:p w14:paraId="325AF37B" w14:textId="77777777" w:rsidR="003C253A" w:rsidRPr="00B06F7A" w:rsidRDefault="003C253A" w:rsidP="003C253A">
      <w:pPr>
        <w:pStyle w:val="TH"/>
      </w:pPr>
      <w:r w:rsidRPr="00B06F7A">
        <w:t>Table 6.1.3.</w:t>
      </w:r>
      <w:r>
        <w:t>35</w:t>
      </w:r>
      <w:r w:rsidRPr="00B06F7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55936D1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B8CAC"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909E45"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14733D"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5D182" w14:textId="77777777" w:rsidR="003C253A" w:rsidRPr="00B06F7A" w:rsidRDefault="003C253A" w:rsidP="00750647">
            <w:pPr>
              <w:pStyle w:val="TAH"/>
            </w:pPr>
            <w:r w:rsidRPr="00B06F7A">
              <w:t>Description</w:t>
            </w:r>
          </w:p>
        </w:tc>
      </w:tr>
      <w:tr w:rsidR="003C253A" w:rsidRPr="00B06F7A" w14:paraId="4FAD766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C4DB1" w14:textId="77777777" w:rsidR="003C253A" w:rsidRPr="00B06F7A" w:rsidRDefault="003C253A"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FCD4656" w14:textId="77777777" w:rsidR="003C253A" w:rsidRPr="00B06F7A" w:rsidRDefault="003C253A"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1100C37" w14:textId="77777777" w:rsidR="003C253A" w:rsidRPr="00B06F7A" w:rsidRDefault="003C253A"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B14B94" w14:textId="77777777" w:rsidR="003C253A" w:rsidRPr="00B06F7A" w:rsidRDefault="003C253A" w:rsidP="00750647">
            <w:pPr>
              <w:pStyle w:val="TAL"/>
            </w:pPr>
          </w:p>
        </w:tc>
      </w:tr>
    </w:tbl>
    <w:p w14:paraId="4CA4678C" w14:textId="77777777" w:rsidR="003C253A" w:rsidRPr="00B06F7A" w:rsidRDefault="003C253A" w:rsidP="003C253A"/>
    <w:p w14:paraId="5A2531AF" w14:textId="77777777" w:rsidR="003C253A" w:rsidRPr="00B06F7A" w:rsidRDefault="003C253A" w:rsidP="003C253A">
      <w:pPr>
        <w:pStyle w:val="TH"/>
      </w:pPr>
      <w:r w:rsidRPr="00B06F7A">
        <w:t>Table 6.1.3.</w:t>
      </w:r>
      <w:r>
        <w:t>35</w:t>
      </w:r>
      <w:r w:rsidRPr="00B06F7A">
        <w:t>.3.1-3: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6DB6335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EFFFE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385DDE"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75BC2E"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C102D4" w14:textId="77777777" w:rsidR="003C253A" w:rsidRPr="00B06F7A" w:rsidRDefault="003C253A" w:rsidP="00750647">
            <w:pPr>
              <w:pStyle w:val="TAH"/>
            </w:pPr>
            <w:r w:rsidRPr="00B06F7A">
              <w:t>Response</w:t>
            </w:r>
          </w:p>
          <w:p w14:paraId="08968238"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10E53EC" w14:textId="77777777" w:rsidR="003C253A" w:rsidRPr="00B06F7A" w:rsidRDefault="003C253A" w:rsidP="00750647">
            <w:pPr>
              <w:pStyle w:val="TAH"/>
            </w:pPr>
            <w:r w:rsidRPr="00B06F7A">
              <w:t>Description</w:t>
            </w:r>
          </w:p>
        </w:tc>
      </w:tr>
      <w:tr w:rsidR="003C253A" w:rsidRPr="00B06F7A" w14:paraId="1F6BD9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DC69B3" w14:textId="77777777" w:rsidR="003C253A" w:rsidRPr="00B06F7A" w:rsidRDefault="003C253A" w:rsidP="00750647">
            <w:pPr>
              <w:pStyle w:val="TAL"/>
            </w:pPr>
            <w:r>
              <w:t>TimeSyncSubscriptionData</w:t>
            </w:r>
          </w:p>
        </w:tc>
        <w:tc>
          <w:tcPr>
            <w:tcW w:w="225" w:type="pct"/>
            <w:tcBorders>
              <w:top w:val="single" w:sz="4" w:space="0" w:color="auto"/>
              <w:left w:val="single" w:sz="6" w:space="0" w:color="000000"/>
              <w:bottom w:val="single" w:sz="6" w:space="0" w:color="000000"/>
              <w:right w:val="single" w:sz="6" w:space="0" w:color="000000"/>
            </w:tcBorders>
          </w:tcPr>
          <w:p w14:paraId="7FCFAA73" w14:textId="77777777" w:rsidR="003C253A" w:rsidRPr="00B06F7A" w:rsidRDefault="003C253A"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CCB0759" w14:textId="77777777" w:rsidR="003C253A" w:rsidRPr="00B06F7A" w:rsidRDefault="003C253A"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73E5BEC4" w14:textId="77777777" w:rsidR="003C253A" w:rsidRPr="00B06F7A" w:rsidRDefault="003C253A"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FD45273" w14:textId="77777777" w:rsidR="003C253A" w:rsidRPr="00B06F7A" w:rsidRDefault="003C253A" w:rsidP="00750647">
            <w:pPr>
              <w:pStyle w:val="TAL"/>
            </w:pPr>
            <w:r w:rsidRPr="00B06F7A">
              <w:t xml:space="preserve">Upon success, a response body containing the </w:t>
            </w:r>
            <w:r>
              <w:t>Time Synchronization Subscription Data</w:t>
            </w:r>
            <w:r w:rsidRPr="00B06F7A">
              <w:t xml:space="preserve"> shall be returned.</w:t>
            </w:r>
          </w:p>
        </w:tc>
      </w:tr>
      <w:tr w:rsidR="003C253A" w:rsidRPr="00B06F7A" w14:paraId="17024FC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7D0CF0" w14:textId="77777777" w:rsidR="003C253A" w:rsidRPr="00B06F7A" w:rsidRDefault="003C253A"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366071C"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C2BB8A7"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1457C5B3"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6480E24" w14:textId="77777777" w:rsidR="003C253A" w:rsidRPr="00B06F7A" w:rsidRDefault="003C253A" w:rsidP="00750647">
            <w:pPr>
              <w:pStyle w:val="TAL"/>
            </w:pPr>
            <w:r w:rsidRPr="00B06F7A">
              <w:t>The "cause" attribute may be used to indicate one of the following application errors:</w:t>
            </w:r>
          </w:p>
          <w:p w14:paraId="155331B4" w14:textId="77777777" w:rsidR="003C253A" w:rsidRPr="00B06F7A" w:rsidRDefault="003C253A" w:rsidP="00750647">
            <w:pPr>
              <w:pStyle w:val="TAL"/>
            </w:pPr>
            <w:r w:rsidRPr="00B06F7A">
              <w:t>- USER_NOT_FOUND</w:t>
            </w:r>
          </w:p>
          <w:p w14:paraId="33A689D4" w14:textId="77777777" w:rsidR="003C253A" w:rsidRPr="00B06F7A" w:rsidRDefault="003C253A" w:rsidP="00750647">
            <w:pPr>
              <w:pStyle w:val="TAL"/>
            </w:pPr>
            <w:r w:rsidRPr="00B06F7A">
              <w:t>- DATA_NOT_FOUND</w:t>
            </w:r>
          </w:p>
        </w:tc>
      </w:tr>
      <w:tr w:rsidR="003C253A" w:rsidRPr="00B06F7A" w14:paraId="001BC82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BB3CE4"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4D95089" w14:textId="77777777" w:rsidR="003C253A" w:rsidRPr="00B06F7A" w:rsidRDefault="003C253A" w:rsidP="003C253A"/>
    <w:p w14:paraId="5FF37A9A" w14:textId="77777777" w:rsidR="003C253A" w:rsidRPr="00B06F7A" w:rsidRDefault="003C253A" w:rsidP="003C253A">
      <w:pPr>
        <w:pStyle w:val="TH"/>
      </w:pPr>
      <w:r w:rsidRPr="00B06F7A">
        <w:t>Table 6.1.3.</w:t>
      </w:r>
      <w:r>
        <w:t>35</w:t>
      </w:r>
      <w:r w:rsidRPr="00B06F7A">
        <w:t>.3.1-4: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B60210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33E37"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66766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956FD"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AEE4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C3960C" w14:textId="77777777" w:rsidR="003C253A" w:rsidRPr="00B06F7A" w:rsidRDefault="003C253A" w:rsidP="00750647">
            <w:pPr>
              <w:pStyle w:val="TAH"/>
            </w:pPr>
            <w:r w:rsidRPr="00B06F7A">
              <w:t>Description</w:t>
            </w:r>
          </w:p>
        </w:tc>
      </w:tr>
      <w:tr w:rsidR="003C253A" w:rsidRPr="00B06F7A" w14:paraId="46BA5A9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0CFA2" w14:textId="77777777" w:rsidR="003C253A" w:rsidRPr="00B06F7A" w:rsidRDefault="003C253A" w:rsidP="00750647">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488A408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AD9A014"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DF0BD7"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D5F239" w14:textId="77777777" w:rsidR="003C253A" w:rsidRPr="00B06F7A" w:rsidRDefault="003C253A" w:rsidP="00750647">
            <w:pPr>
              <w:pStyle w:val="TAL"/>
            </w:pPr>
            <w:r w:rsidRPr="00B06F7A">
              <w:t>Validator for conditional requests, as described in IETF RFC 7232 [25], clause 3.2</w:t>
            </w:r>
          </w:p>
        </w:tc>
      </w:tr>
      <w:tr w:rsidR="003C253A" w:rsidRPr="00B06F7A" w14:paraId="4137ED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7632EDB5" w14:textId="77777777" w:rsidR="003C253A" w:rsidRPr="00B06F7A" w:rsidRDefault="003C253A" w:rsidP="00750647">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AD62D32"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5909522"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6B5F525"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8A6454" w14:textId="77777777" w:rsidR="003C253A" w:rsidRPr="00B06F7A" w:rsidRDefault="003C253A" w:rsidP="00750647">
            <w:pPr>
              <w:pStyle w:val="TAL"/>
              <w:rPr>
                <w:rFonts w:cs="Arial"/>
                <w:szCs w:val="18"/>
              </w:rPr>
            </w:pPr>
            <w:r w:rsidRPr="00B06F7A">
              <w:rPr>
                <w:rFonts w:cs="Arial"/>
                <w:szCs w:val="18"/>
              </w:rPr>
              <w:t>Validator for conditional requests, as described in IETF RFC 7232 [25], clause 3.3</w:t>
            </w:r>
          </w:p>
        </w:tc>
      </w:tr>
    </w:tbl>
    <w:p w14:paraId="19934240" w14:textId="77777777" w:rsidR="003C253A" w:rsidRPr="00B06F7A" w:rsidRDefault="003C253A" w:rsidP="003C253A">
      <w:pPr>
        <w:pStyle w:val="TH"/>
      </w:pPr>
    </w:p>
    <w:p w14:paraId="416155BC" w14:textId="77777777" w:rsidR="003C253A" w:rsidRPr="00B06F7A" w:rsidRDefault="003C253A" w:rsidP="003C253A">
      <w:pPr>
        <w:pStyle w:val="TH"/>
      </w:pPr>
      <w:r w:rsidRPr="00B06F7A">
        <w:t>Table 6.1.3.</w:t>
      </w:r>
      <w:r>
        <w:t>35</w:t>
      </w:r>
      <w:r w:rsidRPr="00B06F7A">
        <w:t>.3.1-5: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2632417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22E7E2"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26BA18"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BE014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3394F"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A80F6" w14:textId="77777777" w:rsidR="003C253A" w:rsidRPr="00B06F7A" w:rsidRDefault="003C253A" w:rsidP="00750647">
            <w:pPr>
              <w:pStyle w:val="TAH"/>
            </w:pPr>
            <w:r w:rsidRPr="00B06F7A">
              <w:t>Description</w:t>
            </w:r>
          </w:p>
        </w:tc>
      </w:tr>
      <w:tr w:rsidR="003C253A" w:rsidRPr="00B06F7A" w14:paraId="02D1F1F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68C35" w14:textId="77777777" w:rsidR="003C253A" w:rsidRPr="00B06F7A" w:rsidRDefault="003C253A" w:rsidP="00750647">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233DB183"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CFA391"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C2B544"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09F09" w14:textId="77777777" w:rsidR="003C253A" w:rsidRPr="00B06F7A" w:rsidRDefault="003C253A" w:rsidP="00750647">
            <w:pPr>
              <w:pStyle w:val="TAL"/>
            </w:pPr>
            <w:r w:rsidRPr="00B06F7A">
              <w:t>Cache-Control containing max-age, as described in IETF RFC 7234 [26], clause 5.2</w:t>
            </w:r>
          </w:p>
        </w:tc>
      </w:tr>
      <w:tr w:rsidR="003C253A" w:rsidRPr="00B06F7A" w14:paraId="39E5B6E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4B3D48F5" w14:textId="77777777" w:rsidR="003C253A" w:rsidRPr="00B06F7A" w:rsidRDefault="003C253A" w:rsidP="00750647">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0924B4E1"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3BC5FF"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027B28F"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F9F982" w14:textId="77777777" w:rsidR="003C253A" w:rsidRPr="00B06F7A" w:rsidRDefault="003C253A" w:rsidP="00750647">
            <w:pPr>
              <w:pStyle w:val="TAL"/>
              <w:rPr>
                <w:rFonts w:cs="Arial"/>
                <w:szCs w:val="18"/>
              </w:rPr>
            </w:pPr>
            <w:r w:rsidRPr="00B06F7A">
              <w:rPr>
                <w:rFonts w:cs="Arial"/>
                <w:szCs w:val="18"/>
              </w:rPr>
              <w:t>Entity Tag, containing a strong validator, as described in IETF RFC 7232 [25], clause 2.3</w:t>
            </w:r>
          </w:p>
        </w:tc>
      </w:tr>
      <w:tr w:rsidR="003C253A" w:rsidRPr="00B06F7A" w14:paraId="79866C5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tcPr>
          <w:p w14:paraId="3CA5E0F5" w14:textId="77777777" w:rsidR="003C253A" w:rsidRPr="00B06F7A" w:rsidRDefault="003C253A" w:rsidP="00750647">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42B3DD3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3A4207"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B03BF1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C79AB1" w14:textId="77777777" w:rsidR="003C253A" w:rsidRPr="00B06F7A" w:rsidRDefault="003C253A" w:rsidP="00750647">
            <w:pPr>
              <w:pStyle w:val="TAL"/>
              <w:rPr>
                <w:rFonts w:cs="Arial"/>
                <w:szCs w:val="18"/>
              </w:rPr>
            </w:pPr>
            <w:r w:rsidRPr="00B06F7A">
              <w:rPr>
                <w:rFonts w:cs="Arial"/>
                <w:szCs w:val="18"/>
              </w:rPr>
              <w:t>Timestamp for last modification of the resource, as described in IETF RFC 7232 [25], clause 2.2</w:t>
            </w:r>
          </w:p>
        </w:tc>
      </w:tr>
    </w:tbl>
    <w:p w14:paraId="34F81390" w14:textId="77777777" w:rsidR="003C253A" w:rsidRPr="00B06F7A" w:rsidRDefault="003C253A" w:rsidP="003C253A"/>
    <w:p w14:paraId="2C1344D2" w14:textId="77777777" w:rsidR="003C253A" w:rsidRPr="00B06F7A" w:rsidRDefault="003C253A" w:rsidP="003C253A">
      <w:pPr>
        <w:pStyle w:val="Heading3"/>
      </w:pPr>
      <w:bookmarkStart w:id="931" w:name="_Toc130814280"/>
      <w:r w:rsidRPr="00B06F7A">
        <w:t>6.1.4</w:t>
      </w:r>
      <w:r w:rsidRPr="00B06F7A">
        <w:tab/>
        <w:t>Custom Operations without associated resources</w:t>
      </w:r>
      <w:bookmarkEnd w:id="706"/>
      <w:bookmarkEnd w:id="822"/>
      <w:bookmarkEnd w:id="846"/>
      <w:bookmarkEnd w:id="889"/>
      <w:bookmarkEnd w:id="890"/>
      <w:bookmarkEnd w:id="891"/>
      <w:bookmarkEnd w:id="931"/>
    </w:p>
    <w:p w14:paraId="7A43E708" w14:textId="77777777" w:rsidR="003C253A" w:rsidRPr="00B06F7A" w:rsidRDefault="003C253A" w:rsidP="003C253A">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Nudm_SubscriberDataManagement Service</w:t>
      </w:r>
      <w:r w:rsidRPr="00B06F7A">
        <w:rPr>
          <w:lang w:val="en-US"/>
        </w:rPr>
        <w:t>.</w:t>
      </w:r>
    </w:p>
    <w:p w14:paraId="1A030755" w14:textId="77777777" w:rsidR="003C253A" w:rsidRPr="00B06F7A" w:rsidRDefault="003C253A" w:rsidP="003C253A">
      <w:pPr>
        <w:pStyle w:val="Heading3"/>
      </w:pPr>
      <w:bookmarkStart w:id="932" w:name="_Toc11338573"/>
      <w:bookmarkStart w:id="933" w:name="_Toc27585225"/>
      <w:bookmarkStart w:id="934" w:name="_Toc36457191"/>
      <w:bookmarkStart w:id="935" w:name="_Toc45028085"/>
      <w:bookmarkStart w:id="936" w:name="_Toc45028920"/>
      <w:bookmarkStart w:id="937" w:name="_Toc67681679"/>
      <w:bookmarkStart w:id="938" w:name="_Toc130814281"/>
      <w:r w:rsidRPr="00B06F7A">
        <w:t>6.1.5</w:t>
      </w:r>
      <w:r w:rsidRPr="00B06F7A">
        <w:tab/>
        <w:t>Notifications</w:t>
      </w:r>
      <w:bookmarkEnd w:id="932"/>
      <w:bookmarkEnd w:id="933"/>
      <w:bookmarkEnd w:id="934"/>
      <w:bookmarkEnd w:id="935"/>
      <w:bookmarkEnd w:id="936"/>
      <w:bookmarkEnd w:id="937"/>
      <w:bookmarkEnd w:id="938"/>
    </w:p>
    <w:p w14:paraId="013D113D" w14:textId="77777777" w:rsidR="003C253A" w:rsidRPr="00B06F7A" w:rsidRDefault="003C253A" w:rsidP="003C253A">
      <w:pPr>
        <w:pStyle w:val="Heading4"/>
      </w:pPr>
      <w:bookmarkStart w:id="939" w:name="_Toc11338574"/>
      <w:bookmarkStart w:id="940" w:name="_Toc27585226"/>
      <w:bookmarkStart w:id="941" w:name="_Toc36457192"/>
      <w:bookmarkStart w:id="942" w:name="_Toc45028086"/>
      <w:bookmarkStart w:id="943" w:name="_Toc45028921"/>
      <w:bookmarkStart w:id="944" w:name="_Toc67681680"/>
      <w:bookmarkStart w:id="945" w:name="_Toc130814282"/>
      <w:r w:rsidRPr="00B06F7A">
        <w:t>6.1.5.1</w:t>
      </w:r>
      <w:r w:rsidRPr="00B06F7A">
        <w:tab/>
        <w:t>General</w:t>
      </w:r>
      <w:bookmarkEnd w:id="939"/>
      <w:bookmarkEnd w:id="940"/>
      <w:bookmarkEnd w:id="941"/>
      <w:bookmarkEnd w:id="942"/>
      <w:bookmarkEnd w:id="943"/>
      <w:bookmarkEnd w:id="944"/>
      <w:bookmarkEnd w:id="945"/>
    </w:p>
    <w:p w14:paraId="1ECAFDF8" w14:textId="77777777" w:rsidR="003C253A" w:rsidRPr="00B06F7A" w:rsidRDefault="003C253A" w:rsidP="003C253A">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t>3GPP </w:t>
      </w:r>
      <w:r w:rsidRPr="00B06F7A">
        <w:t>TS</w:t>
      </w:r>
      <w:r>
        <w:t> </w:t>
      </w:r>
      <w:r w:rsidRPr="00B06F7A">
        <w:t>29.500</w:t>
      </w:r>
      <w:r>
        <w:t> [4]</w:t>
      </w:r>
      <w:r w:rsidRPr="00B06F7A">
        <w:t xml:space="preserve"> / </w:t>
      </w:r>
      <w:r>
        <w:t>3GPP </w:t>
      </w:r>
      <w:r w:rsidRPr="00B06F7A">
        <w:t>TS</w:t>
      </w:r>
      <w:r>
        <w:t> </w:t>
      </w:r>
      <w:r w:rsidRPr="00B06F7A">
        <w:t>29.501</w:t>
      </w:r>
      <w:r>
        <w:t> [5]</w:t>
      </w:r>
      <w:r w:rsidRPr="00B06F7A">
        <w:t>.</w:t>
      </w:r>
    </w:p>
    <w:p w14:paraId="6C7DDE65" w14:textId="77777777" w:rsidR="003C253A" w:rsidRPr="00B06F7A" w:rsidRDefault="003C253A" w:rsidP="003C253A">
      <w:pPr>
        <w:pStyle w:val="TH"/>
      </w:pPr>
      <w:r w:rsidRPr="00B06F7A">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3C253A" w:rsidRPr="00B06F7A" w14:paraId="47B72750"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9C316" w14:textId="77777777" w:rsidR="003C253A" w:rsidRPr="00B06F7A" w:rsidRDefault="003C253A"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E04EC" w14:textId="77777777" w:rsidR="003C253A" w:rsidRPr="00B06F7A" w:rsidRDefault="003C253A"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FBB15" w14:textId="77777777" w:rsidR="003C253A" w:rsidRPr="00B06F7A" w:rsidRDefault="003C253A"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58FD4E" w14:textId="77777777" w:rsidR="003C253A" w:rsidRPr="00B06F7A" w:rsidRDefault="003C253A" w:rsidP="00750647">
            <w:pPr>
              <w:pStyle w:val="TAH"/>
            </w:pPr>
            <w:r w:rsidRPr="00B06F7A">
              <w:t>Description</w:t>
            </w:r>
          </w:p>
          <w:p w14:paraId="5EFA69BC" w14:textId="77777777" w:rsidR="003C253A" w:rsidRPr="00B06F7A" w:rsidRDefault="003C253A" w:rsidP="00750647">
            <w:pPr>
              <w:pStyle w:val="TAH"/>
            </w:pPr>
            <w:r w:rsidRPr="00B06F7A">
              <w:t>(service operation)</w:t>
            </w:r>
          </w:p>
        </w:tc>
      </w:tr>
      <w:tr w:rsidR="003C253A" w:rsidRPr="00B06F7A" w14:paraId="0E07442F" w14:textId="77777777" w:rsidTr="00750647">
        <w:trPr>
          <w:jc w:val="center"/>
        </w:trPr>
        <w:tc>
          <w:tcPr>
            <w:tcW w:w="703" w:type="pct"/>
            <w:tcBorders>
              <w:left w:val="single" w:sz="4" w:space="0" w:color="auto"/>
              <w:right w:val="single" w:sz="4" w:space="0" w:color="auto"/>
            </w:tcBorders>
            <w:vAlign w:val="center"/>
          </w:tcPr>
          <w:p w14:paraId="586C15FB" w14:textId="77777777" w:rsidR="003C253A" w:rsidRPr="00B06F7A" w:rsidRDefault="003C253A" w:rsidP="00750647">
            <w:pPr>
              <w:pStyle w:val="TAC"/>
              <w:rPr>
                <w:lang w:val="en-US"/>
              </w:rPr>
            </w:pPr>
            <w:r w:rsidRPr="00B06F7A">
              <w:rPr>
                <w:lang w:val="en-US"/>
              </w:rPr>
              <w:t xml:space="preserve">Data Change Notification </w:t>
            </w:r>
          </w:p>
        </w:tc>
        <w:tc>
          <w:tcPr>
            <w:tcW w:w="2868" w:type="pct"/>
            <w:tcBorders>
              <w:left w:val="single" w:sz="4" w:space="0" w:color="auto"/>
              <w:right w:val="single" w:sz="4" w:space="0" w:color="auto"/>
            </w:tcBorders>
            <w:vAlign w:val="center"/>
          </w:tcPr>
          <w:p w14:paraId="459429EE" w14:textId="77777777" w:rsidR="003C253A" w:rsidRPr="00B06F7A" w:rsidDel="005E0502" w:rsidRDefault="003C253A" w:rsidP="00750647">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601970F1" w14:textId="77777777" w:rsidR="003C253A" w:rsidRPr="00B06F7A" w:rsidRDefault="003C253A"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B0EB374" w14:textId="77777777" w:rsidR="003C253A" w:rsidRPr="00B06F7A" w:rsidRDefault="003C253A" w:rsidP="00750647">
            <w:pPr>
              <w:pStyle w:val="TAL"/>
              <w:rPr>
                <w:lang w:val="en-US"/>
              </w:rPr>
            </w:pPr>
          </w:p>
        </w:tc>
      </w:tr>
      <w:tr w:rsidR="003C253A" w:rsidRPr="00B06F7A" w14:paraId="774379F3"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47CF66C9" w14:textId="77777777" w:rsidR="003C253A" w:rsidRPr="00B06F7A" w:rsidRDefault="003C253A"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7AA71132" w14:textId="77777777" w:rsidR="003C253A" w:rsidRPr="00B06F7A" w:rsidRDefault="003C253A"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764BA5BE" w14:textId="77777777" w:rsidR="003C253A" w:rsidRPr="00B06F7A" w:rsidRDefault="003C253A"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227085" w14:textId="77777777" w:rsidR="003C253A" w:rsidRPr="00B06F7A" w:rsidRDefault="003C253A" w:rsidP="00750647">
            <w:pPr>
              <w:pStyle w:val="TAL"/>
              <w:rPr>
                <w:lang w:val="en-US"/>
              </w:rPr>
            </w:pPr>
          </w:p>
        </w:tc>
      </w:tr>
    </w:tbl>
    <w:p w14:paraId="72AA6519" w14:textId="77777777" w:rsidR="003C253A" w:rsidRPr="00B06F7A" w:rsidRDefault="003C253A" w:rsidP="003C253A"/>
    <w:p w14:paraId="0DF559CF" w14:textId="77777777" w:rsidR="003C253A" w:rsidRPr="00B06F7A" w:rsidRDefault="003C253A" w:rsidP="003C253A"/>
    <w:p w14:paraId="18831911" w14:textId="77777777" w:rsidR="003C253A" w:rsidRPr="00B06F7A" w:rsidRDefault="003C253A" w:rsidP="003C253A">
      <w:pPr>
        <w:pStyle w:val="Heading4"/>
      </w:pPr>
      <w:bookmarkStart w:id="946" w:name="_Toc11338575"/>
      <w:bookmarkStart w:id="947" w:name="_Toc27585227"/>
      <w:bookmarkStart w:id="948" w:name="_Toc36457193"/>
      <w:bookmarkStart w:id="949" w:name="_Toc45028087"/>
      <w:bookmarkStart w:id="950" w:name="_Toc45028922"/>
      <w:bookmarkStart w:id="951" w:name="_Toc67681681"/>
      <w:bookmarkStart w:id="952" w:name="_Toc130814283"/>
      <w:r w:rsidRPr="00B06F7A">
        <w:t>6.1.5.2</w:t>
      </w:r>
      <w:r w:rsidRPr="00B06F7A">
        <w:tab/>
        <w:t>Data Change Notification</w:t>
      </w:r>
      <w:bookmarkEnd w:id="946"/>
      <w:bookmarkEnd w:id="947"/>
      <w:bookmarkEnd w:id="948"/>
      <w:bookmarkEnd w:id="949"/>
      <w:bookmarkEnd w:id="950"/>
      <w:bookmarkEnd w:id="951"/>
      <w:bookmarkEnd w:id="952"/>
    </w:p>
    <w:p w14:paraId="786563DC" w14:textId="77777777" w:rsidR="003C253A" w:rsidRPr="00B06F7A" w:rsidRDefault="003C253A" w:rsidP="003C253A">
      <w:r w:rsidRPr="00B06F7A">
        <w:t>The POST method shall be used for Data Change Notifications and the URI shall be as provided during the subscription procedure.</w:t>
      </w:r>
    </w:p>
    <w:p w14:paraId="64B4E216" w14:textId="77777777" w:rsidR="003C253A" w:rsidRPr="00B06F7A" w:rsidRDefault="003C253A" w:rsidP="003C253A">
      <w:r w:rsidRPr="00B06F7A">
        <w:t>Resource URI: {callbackReference}</w:t>
      </w:r>
    </w:p>
    <w:p w14:paraId="0A5246E1" w14:textId="77777777" w:rsidR="003C253A" w:rsidRPr="00B06F7A" w:rsidRDefault="003C253A" w:rsidP="003C253A">
      <w:r w:rsidRPr="00B06F7A">
        <w:t>Support of URI query parameters is specified in table 6.1.5.2-1.</w:t>
      </w:r>
    </w:p>
    <w:p w14:paraId="1175D3E6" w14:textId="77777777" w:rsidR="003C253A" w:rsidRPr="00B06F7A" w:rsidRDefault="003C253A" w:rsidP="003C253A">
      <w:pPr>
        <w:pStyle w:val="TH"/>
        <w:rPr>
          <w:rFonts w:cs="Arial"/>
        </w:rPr>
      </w:pPr>
      <w:r w:rsidRPr="00B06F7A">
        <w:t>Table 6.1.5.2-1: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324203C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ECDD5"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3B55D3"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8336D"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B9CA24"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58CB67E" w14:textId="77777777" w:rsidR="003C253A" w:rsidRPr="00B06F7A" w:rsidRDefault="003C253A" w:rsidP="00750647">
            <w:pPr>
              <w:pStyle w:val="TAH"/>
            </w:pPr>
            <w:r w:rsidRPr="00B06F7A">
              <w:t>Description</w:t>
            </w:r>
          </w:p>
        </w:tc>
      </w:tr>
      <w:tr w:rsidR="003C253A" w:rsidRPr="00B06F7A" w14:paraId="7F10F56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8850C"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B34F254"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941599C"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B176805"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FE8A6B" w14:textId="77777777" w:rsidR="003C253A" w:rsidRPr="00B06F7A" w:rsidRDefault="003C253A" w:rsidP="00750647">
            <w:pPr>
              <w:pStyle w:val="TAL"/>
            </w:pPr>
          </w:p>
        </w:tc>
      </w:tr>
    </w:tbl>
    <w:p w14:paraId="48A4262C" w14:textId="77777777" w:rsidR="003C253A" w:rsidRPr="00B06F7A" w:rsidRDefault="003C253A" w:rsidP="003C253A"/>
    <w:p w14:paraId="5C593C3A" w14:textId="77777777" w:rsidR="003C253A" w:rsidRPr="00B06F7A" w:rsidRDefault="003C253A" w:rsidP="003C253A">
      <w:r w:rsidRPr="00B06F7A">
        <w:t>Support of request data structures is specified in table 6.1.5.2-2 and of response data structures and response codes is specified in table 6.1.5.2-3.</w:t>
      </w:r>
    </w:p>
    <w:p w14:paraId="66685988" w14:textId="77777777" w:rsidR="003C253A" w:rsidRPr="00B06F7A" w:rsidRDefault="003C253A" w:rsidP="003C253A">
      <w:pPr>
        <w:pStyle w:val="TH"/>
      </w:pPr>
      <w:r w:rsidRPr="00B06F7A">
        <w:t>Table 6.1.5.2-2: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3C253A" w:rsidRPr="00B06F7A" w14:paraId="6D20AC6F" w14:textId="77777777" w:rsidTr="00750647">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4C3F95CA"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6248FD" w14:textId="77777777" w:rsidR="003C253A" w:rsidRPr="00B06F7A" w:rsidRDefault="003C253A" w:rsidP="00750647">
            <w:pPr>
              <w:pStyle w:val="TAH"/>
            </w:pPr>
            <w:r w:rsidRPr="00B06F7A">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B96ED3F" w14:textId="77777777" w:rsidR="003C253A" w:rsidRPr="00B06F7A" w:rsidRDefault="003C253A" w:rsidP="00750647">
            <w:pPr>
              <w:pStyle w:val="TAH"/>
            </w:pPr>
            <w:r w:rsidRPr="00B06F7A">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481873D6" w14:textId="77777777" w:rsidR="003C253A" w:rsidRPr="00B06F7A" w:rsidRDefault="003C253A" w:rsidP="00750647">
            <w:pPr>
              <w:pStyle w:val="TAH"/>
            </w:pPr>
            <w:r w:rsidRPr="00B06F7A">
              <w:t>Description</w:t>
            </w:r>
          </w:p>
        </w:tc>
      </w:tr>
      <w:tr w:rsidR="003C253A" w:rsidRPr="00B06F7A" w14:paraId="6D51065B" w14:textId="77777777" w:rsidTr="00750647">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19841A68" w14:textId="77777777" w:rsidR="003C253A" w:rsidRPr="00B06F7A" w:rsidRDefault="003C253A" w:rsidP="00750647">
            <w:pPr>
              <w:pStyle w:val="TAL"/>
            </w:pPr>
            <w:r w:rsidRPr="00B06F7A">
              <w:t>ModificationNotification</w:t>
            </w:r>
          </w:p>
        </w:tc>
        <w:tc>
          <w:tcPr>
            <w:tcW w:w="425" w:type="dxa"/>
            <w:tcBorders>
              <w:top w:val="single" w:sz="4" w:space="0" w:color="auto"/>
              <w:left w:val="single" w:sz="6" w:space="0" w:color="000000"/>
              <w:bottom w:val="single" w:sz="6" w:space="0" w:color="000000"/>
              <w:right w:val="single" w:sz="6" w:space="0" w:color="000000"/>
            </w:tcBorders>
          </w:tcPr>
          <w:p w14:paraId="7BF5D9D3" w14:textId="77777777" w:rsidR="003C253A" w:rsidRPr="00B06F7A" w:rsidRDefault="003C253A" w:rsidP="00750647">
            <w:pPr>
              <w:pStyle w:val="TAC"/>
            </w:pPr>
            <w:r w:rsidRPr="00B06F7A">
              <w:t>M</w:t>
            </w:r>
          </w:p>
        </w:tc>
        <w:tc>
          <w:tcPr>
            <w:tcW w:w="1418" w:type="dxa"/>
            <w:tcBorders>
              <w:top w:val="single" w:sz="4" w:space="0" w:color="auto"/>
              <w:left w:val="single" w:sz="6" w:space="0" w:color="000000"/>
              <w:bottom w:val="single" w:sz="6" w:space="0" w:color="000000"/>
              <w:right w:val="single" w:sz="6" w:space="0" w:color="000000"/>
            </w:tcBorders>
          </w:tcPr>
          <w:p w14:paraId="21B26FE3" w14:textId="77777777" w:rsidR="003C253A" w:rsidRPr="00B06F7A" w:rsidRDefault="003C253A" w:rsidP="00750647">
            <w:pPr>
              <w:pStyle w:val="TAL"/>
            </w:pPr>
            <w:r w:rsidRPr="00B06F7A">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557B113C" w14:textId="77777777" w:rsidR="003C253A" w:rsidRPr="00B06F7A" w:rsidRDefault="003C253A" w:rsidP="00750647">
            <w:pPr>
              <w:pStyle w:val="TAL"/>
            </w:pPr>
          </w:p>
        </w:tc>
      </w:tr>
    </w:tbl>
    <w:p w14:paraId="586DCFE9" w14:textId="77777777" w:rsidR="003C253A" w:rsidRPr="00B06F7A" w:rsidRDefault="003C253A" w:rsidP="003C253A"/>
    <w:p w14:paraId="07CE0B6B" w14:textId="77777777" w:rsidR="003C253A" w:rsidRPr="00B06F7A" w:rsidRDefault="003C253A" w:rsidP="003C253A">
      <w:pPr>
        <w:pStyle w:val="TH"/>
      </w:pPr>
      <w:r w:rsidRPr="00B06F7A">
        <w:t>Table 6.1.5.2-3: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3C253A" w:rsidRPr="00B06F7A" w14:paraId="257E6C2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98BF52" w14:textId="77777777" w:rsidR="003C253A" w:rsidRPr="00B06F7A" w:rsidRDefault="003C253A"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F07027" w14:textId="77777777" w:rsidR="003C253A" w:rsidRPr="00B06F7A" w:rsidRDefault="003C253A"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0B46F6" w14:textId="77777777" w:rsidR="003C253A" w:rsidRPr="00B06F7A" w:rsidRDefault="003C253A"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EAE0717" w14:textId="77777777" w:rsidR="003C253A" w:rsidRPr="00B06F7A" w:rsidRDefault="003C253A" w:rsidP="00750647">
            <w:pPr>
              <w:pStyle w:val="TAH"/>
            </w:pPr>
            <w:r w:rsidRPr="00B06F7A">
              <w:t>Response</w:t>
            </w:r>
          </w:p>
          <w:p w14:paraId="4552A7EA" w14:textId="77777777" w:rsidR="003C253A" w:rsidRPr="00B06F7A" w:rsidRDefault="003C253A"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F009C72" w14:textId="77777777" w:rsidR="003C253A" w:rsidRPr="00B06F7A" w:rsidRDefault="003C253A" w:rsidP="00750647">
            <w:pPr>
              <w:pStyle w:val="TAH"/>
            </w:pPr>
            <w:r w:rsidRPr="00B06F7A">
              <w:t>Description</w:t>
            </w:r>
          </w:p>
        </w:tc>
      </w:tr>
      <w:tr w:rsidR="003C253A" w:rsidRPr="00B06F7A" w14:paraId="3E1DE0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6CFA1" w14:textId="77777777" w:rsidR="003C253A" w:rsidRPr="00B06F7A" w:rsidRDefault="003C253A"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665842AE" w14:textId="77777777" w:rsidR="003C253A" w:rsidRPr="00B06F7A" w:rsidRDefault="003C253A"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6302FC54" w14:textId="77777777" w:rsidR="003C253A" w:rsidRPr="00B06F7A" w:rsidRDefault="003C253A" w:rsidP="00750647">
            <w:pPr>
              <w:pStyle w:val="TAL"/>
            </w:pPr>
          </w:p>
        </w:tc>
        <w:tc>
          <w:tcPr>
            <w:tcW w:w="582" w:type="pct"/>
            <w:tcBorders>
              <w:top w:val="single" w:sz="4" w:space="0" w:color="auto"/>
              <w:left w:val="single" w:sz="6" w:space="0" w:color="000000"/>
              <w:bottom w:val="single" w:sz="6" w:space="0" w:color="000000"/>
              <w:right w:val="single" w:sz="6" w:space="0" w:color="000000"/>
            </w:tcBorders>
          </w:tcPr>
          <w:p w14:paraId="04970AAB" w14:textId="77777777" w:rsidR="003C253A" w:rsidRPr="00B06F7A" w:rsidRDefault="003C253A" w:rsidP="00750647">
            <w:pPr>
              <w:pStyle w:val="TAL"/>
            </w:pPr>
            <w:r w:rsidRPr="00B06F7A">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1810808" w14:textId="77777777" w:rsidR="003C253A" w:rsidRPr="00B06F7A" w:rsidRDefault="003C253A" w:rsidP="00750647">
            <w:pPr>
              <w:pStyle w:val="TAL"/>
            </w:pPr>
            <w:r w:rsidRPr="00B06F7A">
              <w:t>Upon success, an empty response body shall be returned.</w:t>
            </w:r>
          </w:p>
        </w:tc>
      </w:tr>
      <w:tr w:rsidR="003C253A" w:rsidRPr="00B06F7A" w14:paraId="31D423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38181C" w14:textId="77777777" w:rsidR="003C253A" w:rsidRPr="00B06F7A" w:rsidRDefault="003C253A"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201A178"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39C5462"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F5DFAA2" w14:textId="77777777" w:rsidR="003C253A" w:rsidRPr="00B06F7A" w:rsidRDefault="003C253A" w:rsidP="00750647">
            <w:pPr>
              <w:pStyle w:val="TAL"/>
            </w:pPr>
            <w:r w:rsidRPr="00B06F7A">
              <w:rPr>
                <w:rFonts w:hint="eastAsia"/>
              </w:rP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64FA30" w14:textId="77777777" w:rsidR="003C253A" w:rsidRPr="00B06F7A" w:rsidRDefault="003C253A" w:rsidP="00750647">
            <w:pPr>
              <w:pStyle w:val="TAL"/>
            </w:pPr>
            <w:r w:rsidRPr="00B06F7A">
              <w:t xml:space="preserve">Temporary redirection. </w:t>
            </w:r>
            <w:del w:id="953"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23DEB50B" w14:textId="77777777" w:rsidR="003C253A" w:rsidRPr="00B06F7A" w:rsidRDefault="003C253A" w:rsidP="00750647">
            <w:pPr>
              <w:pStyle w:val="TAL"/>
            </w:pPr>
            <w:del w:id="954"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7A516D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729556" w14:textId="77777777" w:rsidR="003C253A" w:rsidRPr="00B06F7A" w:rsidRDefault="003C253A" w:rsidP="00750647">
            <w:pPr>
              <w:pStyle w:val="TAL"/>
              <w:rPr>
                <w:lang w:eastAsia="zh-CN"/>
              </w:rPr>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70D7C919"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4AC184"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BEE9B20" w14:textId="77777777" w:rsidR="003C253A" w:rsidRPr="00B06F7A" w:rsidRDefault="003C253A" w:rsidP="00750647">
            <w:pPr>
              <w:pStyle w:val="TAL"/>
            </w:pPr>
            <w:r w:rsidRPr="00B06F7A">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C200FB" w14:textId="77777777" w:rsidR="003C253A" w:rsidRPr="00B06F7A" w:rsidRDefault="003C253A" w:rsidP="00750647">
            <w:pPr>
              <w:pStyle w:val="TAL"/>
            </w:pPr>
            <w:r w:rsidRPr="00B06F7A">
              <w:t xml:space="preserve">Permanent redirection. </w:t>
            </w:r>
            <w:del w:id="95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7CAC554D" w14:textId="77777777" w:rsidR="003C253A" w:rsidRPr="00B06F7A" w:rsidRDefault="003C253A" w:rsidP="00750647">
            <w:pPr>
              <w:pStyle w:val="TAL"/>
            </w:pPr>
            <w:del w:id="95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0ADF6E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14BCA" w14:textId="77777777" w:rsidR="003C253A" w:rsidRPr="00B06F7A" w:rsidRDefault="003C253A" w:rsidP="00750647">
            <w:pPr>
              <w:pStyle w:val="TAL"/>
              <w:rPr>
                <w:lang w:eastAsia="zh-CN"/>
              </w:rPr>
            </w:pPr>
            <w:r w:rsidRPr="00B06F7A">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855438D" w14:textId="77777777" w:rsidR="003C253A" w:rsidRPr="00B06F7A" w:rsidRDefault="003C253A"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0D306C" w14:textId="77777777" w:rsidR="003C253A" w:rsidRPr="00B06F7A" w:rsidRDefault="003C253A"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7075B8E" w14:textId="77777777" w:rsidR="003C253A" w:rsidRPr="00B06F7A" w:rsidRDefault="003C253A"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0501287" w14:textId="77777777" w:rsidR="003C253A" w:rsidRPr="00B06F7A" w:rsidRDefault="003C253A" w:rsidP="00750647">
            <w:pPr>
              <w:pStyle w:val="TAL"/>
            </w:pPr>
            <w:r w:rsidRPr="00B06F7A">
              <w:t>The "cause" attribute may be used to indicate one of the following application errors:</w:t>
            </w:r>
          </w:p>
          <w:p w14:paraId="5AE3AADF" w14:textId="77777777" w:rsidR="003C253A" w:rsidRPr="00B06F7A" w:rsidRDefault="003C253A" w:rsidP="00750647">
            <w:pPr>
              <w:pStyle w:val="TAL"/>
            </w:pPr>
            <w:r w:rsidRPr="00B06F7A">
              <w:t>- CONTEXT_NOT_FOUND</w:t>
            </w:r>
          </w:p>
          <w:p w14:paraId="6B1F0114" w14:textId="77777777" w:rsidR="003C253A" w:rsidRPr="00B06F7A" w:rsidRDefault="003C253A" w:rsidP="00750647">
            <w:pPr>
              <w:pStyle w:val="TAL"/>
            </w:pPr>
          </w:p>
          <w:p w14:paraId="1F7954D4" w14:textId="77777777" w:rsidR="003C253A" w:rsidRPr="00B06F7A" w:rsidRDefault="003C253A" w:rsidP="00750647">
            <w:pPr>
              <w:pStyle w:val="TAL"/>
            </w:pPr>
            <w:r w:rsidRPr="00B06F7A">
              <w:t>See table 6.1.7.3-1 for the description of this error.</w:t>
            </w:r>
          </w:p>
          <w:p w14:paraId="0CB80689" w14:textId="77777777" w:rsidR="003C253A" w:rsidRPr="00B06F7A" w:rsidRDefault="003C253A" w:rsidP="00750647">
            <w:pPr>
              <w:pStyle w:val="TAL"/>
            </w:pPr>
          </w:p>
        </w:tc>
      </w:tr>
      <w:tr w:rsidR="003C253A" w:rsidRPr="00B06F7A" w14:paraId="10D3953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903F27" w14:textId="77777777" w:rsidR="003C253A" w:rsidRPr="00B06F7A" w:rsidRDefault="003C253A"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10DF03" w14:textId="77777777" w:rsidR="003C253A" w:rsidRPr="00B06F7A" w:rsidRDefault="003C253A" w:rsidP="003C253A"/>
    <w:p w14:paraId="4248431E" w14:textId="77777777" w:rsidR="003C253A" w:rsidRPr="00B06F7A" w:rsidRDefault="003C253A" w:rsidP="003C253A">
      <w:pPr>
        <w:pStyle w:val="TH"/>
      </w:pPr>
      <w:r w:rsidRPr="00B06F7A">
        <w:t>Table 6.1.5.2-4: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5D9DDC1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43A53F"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7497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92893"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675E8"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60B57" w14:textId="77777777" w:rsidR="003C253A" w:rsidRPr="00B06F7A" w:rsidRDefault="003C253A" w:rsidP="00750647">
            <w:pPr>
              <w:pStyle w:val="TAH"/>
            </w:pPr>
            <w:r w:rsidRPr="00B06F7A">
              <w:t>Description</w:t>
            </w:r>
          </w:p>
        </w:tc>
      </w:tr>
      <w:tr w:rsidR="003C253A" w:rsidRPr="00B06F7A" w14:paraId="25D762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10AC15"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6A659A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CB1697"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82E897B"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5CF95E" w14:textId="52231A5E" w:rsidR="003C253A" w:rsidRPr="00B06F7A" w:rsidRDefault="003C253A" w:rsidP="00750647">
            <w:pPr>
              <w:pStyle w:val="TAL"/>
            </w:pPr>
            <w:r w:rsidRPr="00B06F7A">
              <w:t>Contains the Callback URI of the target NF Service Consumer (e.g. AMF) to which the request is redirected</w:t>
            </w:r>
            <w:ins w:id="957" w:author="Rev3" w:date="2023-04-14T22:41:00Z">
              <w:r w:rsidR="00750647">
                <w:t xml:space="preserve">. </w:t>
              </w:r>
              <w:r w:rsidR="00750647" w:rsidRPr="00750647">
                <w:t>For the case, when a request is redirected to the same target resource via a different SCP</w:t>
              </w:r>
            </w:ins>
            <w:ins w:id="958" w:author="Rev3" w:date="2023-04-18T21:05:00Z">
              <w:r w:rsidR="002B105C">
                <w:t>, see clause 6.10.9.1 in 3GPP TS 29.500 [4]</w:t>
              </w:r>
            </w:ins>
            <w:ins w:id="959" w:author="Rev3" w:date="2023-04-14T22:41:00Z">
              <w:r w:rsidR="00750647" w:rsidRPr="00750647">
                <w:t>.</w:t>
              </w:r>
            </w:ins>
          </w:p>
        </w:tc>
      </w:tr>
      <w:tr w:rsidR="003C253A" w:rsidRPr="00B06F7A" w14:paraId="0AD5A2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DCD47F"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CD0E8AB"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57AF4D5"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90F9461"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C109A" w14:textId="77777777" w:rsidR="003C253A" w:rsidRPr="00B06F7A" w:rsidRDefault="003C253A" w:rsidP="00750647">
            <w:pPr>
              <w:pStyle w:val="TAL"/>
            </w:pPr>
            <w:r w:rsidRPr="00B06F7A">
              <w:t>Identifier of the target NF (service) instance ID towards which the request is redirected</w:t>
            </w:r>
          </w:p>
        </w:tc>
      </w:tr>
    </w:tbl>
    <w:p w14:paraId="40D0E861" w14:textId="77777777" w:rsidR="003C253A" w:rsidRPr="00B06F7A" w:rsidRDefault="003C253A" w:rsidP="003C253A"/>
    <w:p w14:paraId="296FA22A" w14:textId="77777777" w:rsidR="003C253A" w:rsidRPr="00B06F7A" w:rsidRDefault="003C253A" w:rsidP="003C253A">
      <w:pPr>
        <w:pStyle w:val="TH"/>
      </w:pPr>
      <w:r w:rsidRPr="00B06F7A">
        <w:t>Table 6.1.5.2-5: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0D79AAD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CDF54"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006A97"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05EADC"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0FE91E"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6EECA7" w14:textId="77777777" w:rsidR="003C253A" w:rsidRPr="00B06F7A" w:rsidRDefault="003C253A" w:rsidP="00750647">
            <w:pPr>
              <w:pStyle w:val="TAH"/>
            </w:pPr>
            <w:r w:rsidRPr="00B06F7A">
              <w:t>Description</w:t>
            </w:r>
          </w:p>
        </w:tc>
      </w:tr>
      <w:tr w:rsidR="003C253A" w:rsidRPr="00B06F7A" w14:paraId="18AED44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B005A"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86929CD"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57584A7"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86EB2B8"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CAEB3A" w14:textId="3F7F2C5F" w:rsidR="003C253A" w:rsidRPr="00B06F7A" w:rsidRDefault="003C253A" w:rsidP="00750647">
            <w:pPr>
              <w:pStyle w:val="TAL"/>
            </w:pPr>
            <w:r w:rsidRPr="00B06F7A">
              <w:t>Contains the Callback URI of the target NF Service Consumer (e.g. AMF) to which the request is redirected</w:t>
            </w:r>
            <w:ins w:id="960" w:author="Rev3" w:date="2023-04-14T22:41:00Z">
              <w:r w:rsidR="00750647">
                <w:t xml:space="preserve">. </w:t>
              </w:r>
              <w:r w:rsidR="00750647" w:rsidRPr="00750647">
                <w:t>For the case, when a request is redirected to the same target resource via a different SCP</w:t>
              </w:r>
            </w:ins>
            <w:ins w:id="961" w:author="Rev3" w:date="2023-04-18T21:05:00Z">
              <w:r w:rsidR="002B105C">
                <w:t>, see clause 6.10.9.1 in 3GPP TS 29.500 [4]</w:t>
              </w:r>
            </w:ins>
            <w:ins w:id="962" w:author="Rev3" w:date="2023-04-14T22:41:00Z">
              <w:r w:rsidR="00750647" w:rsidRPr="00750647">
                <w:t>.</w:t>
              </w:r>
            </w:ins>
          </w:p>
        </w:tc>
      </w:tr>
      <w:tr w:rsidR="003C253A" w:rsidRPr="00B06F7A" w14:paraId="60DE8D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11A6B2"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E34AF69"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3A4A8C"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54AE35B"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00F5B3" w14:textId="253F2801" w:rsidR="003C253A" w:rsidRPr="00B06F7A" w:rsidRDefault="003C253A" w:rsidP="00750647">
            <w:pPr>
              <w:pStyle w:val="TAL"/>
            </w:pPr>
            <w:r w:rsidRPr="00B06F7A">
              <w:t>Identifier of the target NF (service) instance ID towards which the request is redirected</w:t>
            </w:r>
            <w:ins w:id="963" w:author="Rev3" w:date="2023-04-18T21:05:00Z">
              <w:r w:rsidR="002B105C">
                <w:t>.</w:t>
              </w:r>
            </w:ins>
          </w:p>
        </w:tc>
      </w:tr>
    </w:tbl>
    <w:p w14:paraId="54D8C7D6" w14:textId="77777777" w:rsidR="003C253A" w:rsidRPr="00B06F7A" w:rsidRDefault="003C253A" w:rsidP="003C253A"/>
    <w:p w14:paraId="1B7733F6" w14:textId="77777777" w:rsidR="003C253A" w:rsidRPr="00B06F7A" w:rsidRDefault="003C253A" w:rsidP="003C253A"/>
    <w:p w14:paraId="47112854" w14:textId="77777777" w:rsidR="003C253A" w:rsidRPr="00B06F7A" w:rsidRDefault="003C253A" w:rsidP="003C253A">
      <w:pPr>
        <w:pStyle w:val="Heading4"/>
      </w:pPr>
      <w:bookmarkStart w:id="964" w:name="_Toc130814284"/>
      <w:r w:rsidRPr="00B06F7A">
        <w:t>6.</w:t>
      </w:r>
      <w:r>
        <w:t>1</w:t>
      </w:r>
      <w:r w:rsidRPr="00B06F7A">
        <w:t>.5.</w:t>
      </w:r>
      <w:r>
        <w:t>3</w:t>
      </w:r>
      <w:r w:rsidRPr="00B06F7A">
        <w:tab/>
      </w:r>
      <w:r>
        <w:t>Data</w:t>
      </w:r>
      <w:r w:rsidRPr="00B06F7A">
        <w:t xml:space="preserve"> Restoration Notification</w:t>
      </w:r>
      <w:bookmarkEnd w:id="964"/>
    </w:p>
    <w:p w14:paraId="7844EEB0" w14:textId="77777777" w:rsidR="003C253A" w:rsidRPr="00B06F7A" w:rsidRDefault="003C253A" w:rsidP="003C253A">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creation of an SDM subscription, or dynamically discovered by UDM by querying NRF for a default notification URI.</w:t>
      </w:r>
    </w:p>
    <w:p w14:paraId="0785BD6B" w14:textId="77777777" w:rsidR="003C253A" w:rsidRPr="00B06F7A" w:rsidRDefault="003C253A" w:rsidP="003C253A">
      <w:r w:rsidRPr="00B06F7A">
        <w:t>Resource URI: {</w:t>
      </w:r>
      <w:r>
        <w:rPr>
          <w:lang w:val="en-US"/>
        </w:rPr>
        <w:t>data</w:t>
      </w:r>
      <w:r w:rsidRPr="00B06F7A">
        <w:rPr>
          <w:lang w:val="en-US"/>
        </w:rPr>
        <w:t>RestorationCallbackUri</w:t>
      </w:r>
      <w:r w:rsidRPr="00B06F7A">
        <w:t>}</w:t>
      </w:r>
    </w:p>
    <w:p w14:paraId="30C05F81" w14:textId="77777777" w:rsidR="003C253A" w:rsidRPr="00B06F7A" w:rsidRDefault="003C253A" w:rsidP="003C253A">
      <w:r w:rsidRPr="00B06F7A">
        <w:t>Support of URI query parameters is specified in table 6.</w:t>
      </w:r>
      <w:r>
        <w:t>1</w:t>
      </w:r>
      <w:r w:rsidRPr="00B06F7A">
        <w:t>.5.</w:t>
      </w:r>
      <w:r>
        <w:t>3</w:t>
      </w:r>
      <w:r w:rsidRPr="00B06F7A">
        <w:t>-1.</w:t>
      </w:r>
    </w:p>
    <w:p w14:paraId="5F1CA317" w14:textId="77777777" w:rsidR="003C253A" w:rsidRPr="00B06F7A" w:rsidRDefault="003C253A" w:rsidP="003C253A">
      <w:pPr>
        <w:pStyle w:val="TH"/>
        <w:rPr>
          <w:rFonts w:cs="Arial"/>
        </w:rPr>
      </w:pPr>
      <w:r w:rsidRPr="00B06F7A">
        <w:t>Table 6.</w:t>
      </w:r>
      <w:r>
        <w:t>1</w:t>
      </w:r>
      <w:r w:rsidRPr="00B06F7A">
        <w:t>.5.</w:t>
      </w:r>
      <w:r>
        <w:t>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7B85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99147"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374E86"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CC3C95"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3CC1B3" w14:textId="77777777" w:rsidR="003C253A" w:rsidRPr="00B06F7A" w:rsidRDefault="003C253A"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3DFB1E4" w14:textId="77777777" w:rsidR="003C253A" w:rsidRPr="00B06F7A" w:rsidRDefault="003C253A" w:rsidP="00750647">
            <w:pPr>
              <w:pStyle w:val="TAH"/>
            </w:pPr>
            <w:r w:rsidRPr="00B06F7A">
              <w:t>Description</w:t>
            </w:r>
          </w:p>
        </w:tc>
      </w:tr>
      <w:tr w:rsidR="003C253A" w:rsidRPr="00B06F7A" w14:paraId="0365EED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86162" w14:textId="77777777" w:rsidR="003C253A" w:rsidRPr="00B06F7A" w:rsidRDefault="003C253A"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1ECA552" w14:textId="77777777" w:rsidR="003C253A" w:rsidRPr="00B06F7A" w:rsidRDefault="003C253A"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E8F27E2" w14:textId="77777777" w:rsidR="003C253A" w:rsidRPr="00B06F7A" w:rsidRDefault="003C253A"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4F9F4EC" w14:textId="77777777" w:rsidR="003C253A" w:rsidRPr="00B06F7A" w:rsidRDefault="003C253A"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35EA2F" w14:textId="77777777" w:rsidR="003C253A" w:rsidRPr="00B06F7A" w:rsidRDefault="003C253A" w:rsidP="00750647">
            <w:pPr>
              <w:pStyle w:val="TAL"/>
            </w:pPr>
          </w:p>
        </w:tc>
      </w:tr>
    </w:tbl>
    <w:p w14:paraId="788922F8" w14:textId="77777777" w:rsidR="003C253A" w:rsidRPr="00B06F7A" w:rsidRDefault="003C253A" w:rsidP="003C253A"/>
    <w:p w14:paraId="400F7503" w14:textId="77777777" w:rsidR="003C253A" w:rsidRPr="00B06F7A" w:rsidRDefault="003C253A" w:rsidP="003C253A">
      <w:r w:rsidRPr="00B06F7A">
        <w:t>Support of request data structures is specified in table 6.</w:t>
      </w:r>
      <w:r>
        <w:t>1</w:t>
      </w:r>
      <w:r w:rsidRPr="00B06F7A">
        <w:t>.5.</w:t>
      </w:r>
      <w:r>
        <w:t>3</w:t>
      </w:r>
      <w:r w:rsidRPr="00B06F7A">
        <w:t>-2 and of response data structures and response codes is specified in table 6.</w:t>
      </w:r>
      <w:r>
        <w:t>1</w:t>
      </w:r>
      <w:r w:rsidRPr="00B06F7A">
        <w:t>.5.</w:t>
      </w:r>
      <w:r>
        <w:t>3</w:t>
      </w:r>
      <w:r w:rsidRPr="00B06F7A">
        <w:t>-3.</w:t>
      </w:r>
    </w:p>
    <w:p w14:paraId="2C08C3BD" w14:textId="77777777" w:rsidR="003C253A" w:rsidRPr="00B06F7A" w:rsidRDefault="003C253A" w:rsidP="003C253A">
      <w:pPr>
        <w:pStyle w:val="TH"/>
      </w:pPr>
      <w:r w:rsidRPr="00B06F7A">
        <w:t>Table 6.</w:t>
      </w:r>
      <w:r>
        <w:t>1</w:t>
      </w:r>
      <w:r w:rsidRPr="00B06F7A">
        <w:t>.5.</w:t>
      </w:r>
      <w:r>
        <w:t>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3C253A" w:rsidRPr="00B06F7A" w14:paraId="082DD71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4A06B8" w14:textId="77777777" w:rsidR="003C253A" w:rsidRPr="00B06F7A" w:rsidRDefault="003C253A"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0B19D" w14:textId="77777777" w:rsidR="003C253A" w:rsidRPr="00B06F7A" w:rsidRDefault="003C253A"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DA95AC" w14:textId="77777777" w:rsidR="003C253A" w:rsidRPr="00B06F7A" w:rsidRDefault="003C253A"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ACC5D2" w14:textId="77777777" w:rsidR="003C253A" w:rsidRPr="00B06F7A" w:rsidRDefault="003C253A" w:rsidP="00750647">
            <w:pPr>
              <w:pStyle w:val="TAH"/>
            </w:pPr>
            <w:r w:rsidRPr="00B06F7A">
              <w:t>Description</w:t>
            </w:r>
          </w:p>
        </w:tc>
      </w:tr>
      <w:tr w:rsidR="003C253A" w:rsidRPr="00B06F7A" w14:paraId="5BC1629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A06F7B" w14:textId="77777777" w:rsidR="003C253A" w:rsidRPr="00B06F7A" w:rsidRDefault="003C253A"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E1A663" w14:textId="77777777" w:rsidR="003C253A" w:rsidRPr="00B06F7A" w:rsidRDefault="003C253A"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5B9029A" w14:textId="77777777" w:rsidR="003C253A" w:rsidRPr="00B06F7A" w:rsidRDefault="003C253A"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A5913C" w14:textId="77777777" w:rsidR="003C253A" w:rsidRPr="00B06F7A" w:rsidRDefault="003C253A" w:rsidP="00750647">
            <w:pPr>
              <w:pStyle w:val="TAL"/>
            </w:pPr>
            <w:r>
              <w:t>C</w:t>
            </w:r>
            <w:r w:rsidRPr="00B06F7A">
              <w:t xml:space="preserve">ontains </w:t>
            </w:r>
            <w:r>
              <w:t>identifiers representing those UEs potentially affected by a data-loss event at the UDR.</w:t>
            </w:r>
          </w:p>
        </w:tc>
      </w:tr>
    </w:tbl>
    <w:p w14:paraId="24F12D9A" w14:textId="77777777" w:rsidR="003C253A" w:rsidRPr="00B06F7A" w:rsidRDefault="003C253A" w:rsidP="003C253A"/>
    <w:p w14:paraId="536F3D7E" w14:textId="77777777" w:rsidR="003C253A" w:rsidRPr="00B06F7A" w:rsidRDefault="003C253A" w:rsidP="003C253A">
      <w:pPr>
        <w:pStyle w:val="TH"/>
      </w:pPr>
      <w:r w:rsidRPr="00B06F7A">
        <w:t>Table 6.</w:t>
      </w:r>
      <w:r>
        <w:t>1</w:t>
      </w:r>
      <w:r w:rsidRPr="00B06F7A">
        <w:t>.5.</w:t>
      </w:r>
      <w:r>
        <w:t>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3C253A" w:rsidRPr="00B06F7A" w14:paraId="497217CC"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6D96EEBA" w14:textId="77777777" w:rsidR="003C253A" w:rsidRPr="00B06F7A" w:rsidRDefault="003C253A"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2513B3F" w14:textId="77777777" w:rsidR="003C253A" w:rsidRPr="00B06F7A" w:rsidRDefault="003C253A"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115ACC76" w14:textId="77777777" w:rsidR="003C253A" w:rsidRPr="00B06F7A" w:rsidRDefault="003C253A"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36285E9" w14:textId="77777777" w:rsidR="003C253A" w:rsidRPr="00B06F7A" w:rsidRDefault="003C253A" w:rsidP="00750647">
            <w:pPr>
              <w:pStyle w:val="TAH"/>
            </w:pPr>
            <w:r w:rsidRPr="00B06F7A">
              <w:t>Response</w:t>
            </w:r>
          </w:p>
          <w:p w14:paraId="55B81A94" w14:textId="77777777" w:rsidR="003C253A" w:rsidRPr="00B06F7A" w:rsidRDefault="003C253A"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2E07EED" w14:textId="77777777" w:rsidR="003C253A" w:rsidRPr="00B06F7A" w:rsidRDefault="003C253A" w:rsidP="00750647">
            <w:pPr>
              <w:pStyle w:val="TAH"/>
            </w:pPr>
            <w:r w:rsidRPr="00B06F7A">
              <w:t>Description</w:t>
            </w:r>
          </w:p>
        </w:tc>
      </w:tr>
      <w:tr w:rsidR="003C253A" w:rsidRPr="00B06F7A" w14:paraId="7A46C57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907D4D0" w14:textId="77777777" w:rsidR="003C253A" w:rsidRPr="00B06F7A" w:rsidRDefault="003C253A"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7C7BF205" w14:textId="77777777" w:rsidR="003C253A" w:rsidRPr="00B06F7A" w:rsidRDefault="003C253A"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3A00AE71" w14:textId="77777777" w:rsidR="003C253A" w:rsidRPr="00B06F7A" w:rsidRDefault="003C253A"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4730EC02" w14:textId="77777777" w:rsidR="003C253A" w:rsidRPr="00B06F7A" w:rsidRDefault="003C253A"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ADAE317" w14:textId="77777777" w:rsidR="003C253A" w:rsidRPr="00B06F7A" w:rsidRDefault="003C253A" w:rsidP="00750647">
            <w:pPr>
              <w:pStyle w:val="TAL"/>
            </w:pPr>
            <w:r w:rsidRPr="00B06F7A">
              <w:t>Upon success, an empty response body shall be returned.</w:t>
            </w:r>
          </w:p>
        </w:tc>
      </w:tr>
      <w:tr w:rsidR="003C253A" w:rsidRPr="00B06F7A" w14:paraId="1ED0E234"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81162F6" w14:textId="77777777" w:rsidR="003C253A" w:rsidRPr="00B06F7A" w:rsidRDefault="003C253A"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E0E21DB" w14:textId="77777777" w:rsidR="003C253A" w:rsidRPr="00B06F7A" w:rsidRDefault="003C253A"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1F3581A9" w14:textId="77777777" w:rsidR="003C253A" w:rsidRPr="00B06F7A" w:rsidRDefault="003C253A"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62BC0596" w14:textId="77777777" w:rsidR="003C253A" w:rsidRPr="00B06F7A" w:rsidRDefault="003C253A"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22F397C" w14:textId="77777777" w:rsidR="003C253A" w:rsidRPr="00B06F7A" w:rsidRDefault="003C253A" w:rsidP="00750647">
            <w:pPr>
              <w:pStyle w:val="TAL"/>
            </w:pPr>
            <w:r w:rsidRPr="00B06F7A">
              <w:t xml:space="preserve">Temporary redirection. </w:t>
            </w:r>
            <w:del w:id="96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48BD3CC3" w14:textId="77777777" w:rsidR="003C253A" w:rsidRPr="00B06F7A" w:rsidRDefault="003C253A" w:rsidP="00750647">
            <w:pPr>
              <w:pStyle w:val="TAL"/>
            </w:pPr>
            <w:del w:id="96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52AAE31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82A4CE" w14:textId="77777777" w:rsidR="003C253A" w:rsidRPr="00B06F7A" w:rsidRDefault="003C253A"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04F94A5B" w14:textId="77777777" w:rsidR="003C253A" w:rsidRPr="00B06F7A" w:rsidRDefault="003C253A"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6AA63E87" w14:textId="77777777" w:rsidR="003C253A" w:rsidRPr="00B06F7A" w:rsidRDefault="003C253A"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06B9A719" w14:textId="77777777" w:rsidR="003C253A" w:rsidRPr="00B06F7A" w:rsidRDefault="003C253A"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B4C2CB2" w14:textId="77777777" w:rsidR="003C253A" w:rsidRPr="00B06F7A" w:rsidRDefault="003C253A" w:rsidP="00750647">
            <w:pPr>
              <w:pStyle w:val="TAL"/>
            </w:pPr>
            <w:r w:rsidRPr="00B06F7A">
              <w:t xml:space="preserve">Permanent redirection. </w:t>
            </w:r>
            <w:del w:id="967"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545B6E7F" w14:textId="77777777" w:rsidR="003C253A" w:rsidRPr="00B06F7A" w:rsidRDefault="003C253A" w:rsidP="00750647">
            <w:pPr>
              <w:pStyle w:val="TAL"/>
            </w:pPr>
            <w:del w:id="968"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3C253A" w:rsidRPr="00B06F7A" w14:paraId="25A6E9F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D5D05B" w14:textId="77777777" w:rsidR="003C253A" w:rsidRPr="00B06F7A" w:rsidRDefault="003C253A"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0F6B217F" w14:textId="77777777" w:rsidR="003C253A" w:rsidRPr="00B06F7A" w:rsidRDefault="003C253A" w:rsidP="003C253A"/>
    <w:p w14:paraId="1BF0C5EA" w14:textId="77777777" w:rsidR="003C253A" w:rsidRPr="00B06F7A" w:rsidRDefault="003C253A" w:rsidP="003C253A">
      <w:pPr>
        <w:pStyle w:val="TH"/>
      </w:pPr>
      <w:r w:rsidRPr="00B06F7A">
        <w:t>Table 6.</w:t>
      </w:r>
      <w:r>
        <w:t>1</w:t>
      </w:r>
      <w:r w:rsidRPr="00B06F7A">
        <w:t>.5.</w:t>
      </w:r>
      <w:r>
        <w:t>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1DBB5EEA"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E569C0"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6D4BC"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C1AC6"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BD5AC"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2D15" w14:textId="77777777" w:rsidR="003C253A" w:rsidRPr="00B06F7A" w:rsidRDefault="003C253A" w:rsidP="00750647">
            <w:pPr>
              <w:pStyle w:val="TAH"/>
            </w:pPr>
            <w:r w:rsidRPr="00B06F7A">
              <w:t>Description</w:t>
            </w:r>
          </w:p>
        </w:tc>
      </w:tr>
      <w:tr w:rsidR="003C253A" w:rsidRPr="00B06F7A" w14:paraId="3A5399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34FA25"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36D2DB0"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E7EA761"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BE82A67"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AF7620" w14:textId="10BE892A" w:rsidR="003C253A" w:rsidRPr="00B06F7A" w:rsidRDefault="003C253A" w:rsidP="00750647">
            <w:pPr>
              <w:pStyle w:val="TAL"/>
            </w:pPr>
            <w:r w:rsidRPr="00B06F7A">
              <w:t>Contains the Callback URI of the target NF Service Consumer</w:t>
            </w:r>
            <w:r>
              <w:t xml:space="preserve"> </w:t>
            </w:r>
            <w:r w:rsidRPr="00B06F7A">
              <w:t>to which the request is redirected</w:t>
            </w:r>
            <w:ins w:id="969" w:author="Rev3" w:date="2023-04-14T22:42:00Z">
              <w:r w:rsidR="00750647">
                <w:t xml:space="preserve">. </w:t>
              </w:r>
              <w:r w:rsidR="00750647" w:rsidRPr="00750647">
                <w:t>For the case, when a request is redirected to the same target resource via a different SCP</w:t>
              </w:r>
            </w:ins>
            <w:ins w:id="970" w:author="Rev3" w:date="2023-04-18T21:05:00Z">
              <w:r w:rsidR="002B105C">
                <w:t>, see clause 6.10.9.1 in 3GPP TS 29.500 [4]</w:t>
              </w:r>
            </w:ins>
            <w:ins w:id="971" w:author="Rev3" w:date="2023-04-14T22:42:00Z">
              <w:r w:rsidR="00750647" w:rsidRPr="00750647">
                <w:t>.</w:t>
              </w:r>
            </w:ins>
          </w:p>
        </w:tc>
      </w:tr>
      <w:tr w:rsidR="003C253A" w:rsidRPr="00B06F7A" w14:paraId="4C0B7B8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5F887"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2FBC2AB6"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BF4F86"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65AA57E"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B9621" w14:textId="77777777" w:rsidR="003C253A" w:rsidRPr="00B06F7A" w:rsidRDefault="003C253A" w:rsidP="00750647">
            <w:pPr>
              <w:pStyle w:val="TAL"/>
            </w:pPr>
            <w:r w:rsidRPr="00B06F7A">
              <w:t>Identifier of the target NF (service) instance ID towards which the request is redirected</w:t>
            </w:r>
          </w:p>
        </w:tc>
      </w:tr>
    </w:tbl>
    <w:p w14:paraId="6F8DE617" w14:textId="77777777" w:rsidR="003C253A" w:rsidRPr="00B06F7A" w:rsidRDefault="003C253A" w:rsidP="003C253A"/>
    <w:p w14:paraId="31C10594" w14:textId="77777777" w:rsidR="003C253A" w:rsidRPr="00B06F7A" w:rsidRDefault="003C253A" w:rsidP="003C253A">
      <w:pPr>
        <w:pStyle w:val="TH"/>
      </w:pPr>
      <w:r w:rsidRPr="00B06F7A">
        <w:t>Table 6.</w:t>
      </w:r>
      <w:r>
        <w:t>1</w:t>
      </w:r>
      <w:r w:rsidRPr="00B06F7A">
        <w:t>.5.</w:t>
      </w:r>
      <w:r>
        <w:t>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253A" w:rsidRPr="00B06F7A" w14:paraId="4BEF602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FFD71B" w14:textId="77777777" w:rsidR="003C253A" w:rsidRPr="00B06F7A" w:rsidRDefault="003C253A"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EC0690" w14:textId="77777777" w:rsidR="003C253A" w:rsidRPr="00B06F7A" w:rsidRDefault="003C253A"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C4C7C2" w14:textId="77777777" w:rsidR="003C253A" w:rsidRPr="00B06F7A" w:rsidRDefault="003C253A"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304AA5" w14:textId="77777777" w:rsidR="003C253A" w:rsidRPr="00B06F7A" w:rsidRDefault="003C253A"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AC8ECE" w14:textId="77777777" w:rsidR="003C253A" w:rsidRPr="00B06F7A" w:rsidRDefault="003C253A" w:rsidP="00750647">
            <w:pPr>
              <w:pStyle w:val="TAH"/>
            </w:pPr>
            <w:r w:rsidRPr="00B06F7A">
              <w:t>Description</w:t>
            </w:r>
          </w:p>
        </w:tc>
      </w:tr>
      <w:tr w:rsidR="003C253A" w:rsidRPr="00B06F7A" w14:paraId="47E22B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7D663" w14:textId="77777777" w:rsidR="003C253A" w:rsidRPr="00B06F7A" w:rsidRDefault="003C253A"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3F86C3C"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C5CEC39" w14:textId="77777777" w:rsidR="003C253A" w:rsidRPr="00B06F7A" w:rsidRDefault="003C253A"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3DF29E9" w14:textId="77777777" w:rsidR="003C253A" w:rsidRPr="00B06F7A" w:rsidRDefault="003C253A"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7BC5E" w14:textId="4CBDF23C" w:rsidR="003C253A" w:rsidRPr="00B06F7A" w:rsidRDefault="003C253A" w:rsidP="00750647">
            <w:pPr>
              <w:pStyle w:val="TAL"/>
            </w:pPr>
            <w:r w:rsidRPr="00B06F7A">
              <w:t>Contains the Callback URI of the target NF Service Consumer</w:t>
            </w:r>
            <w:r>
              <w:t xml:space="preserve"> </w:t>
            </w:r>
            <w:r w:rsidRPr="00B06F7A">
              <w:t>to which the request is redirected</w:t>
            </w:r>
            <w:ins w:id="972" w:author="Rev3" w:date="2023-04-14T22:42:00Z">
              <w:r w:rsidR="00750647">
                <w:t xml:space="preserve">. </w:t>
              </w:r>
              <w:r w:rsidR="00750647" w:rsidRPr="00750647">
                <w:t>For the case, when a request is redirected to the same target resource via a different SCP</w:t>
              </w:r>
            </w:ins>
            <w:ins w:id="973" w:author="Rev3" w:date="2023-04-18T21:05:00Z">
              <w:r w:rsidR="002B105C">
                <w:t>, see clause 6.10.9.1 in 3GPP TS 29.500 [4]</w:t>
              </w:r>
            </w:ins>
            <w:ins w:id="974" w:author="Rev3" w:date="2023-04-14T22:42:00Z">
              <w:r w:rsidR="00750647" w:rsidRPr="00750647">
                <w:t>.</w:t>
              </w:r>
            </w:ins>
          </w:p>
        </w:tc>
      </w:tr>
      <w:tr w:rsidR="003C253A" w:rsidRPr="00B06F7A" w14:paraId="1ADC91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9D67AE" w14:textId="77777777" w:rsidR="003C253A" w:rsidRPr="00B06F7A" w:rsidRDefault="003C253A"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39F5E1F" w14:textId="77777777" w:rsidR="003C253A" w:rsidRPr="00B06F7A" w:rsidRDefault="003C253A"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3EA91EB" w14:textId="77777777" w:rsidR="003C253A" w:rsidRPr="00B06F7A" w:rsidRDefault="003C253A"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8ECC93A" w14:textId="77777777" w:rsidR="003C253A" w:rsidRPr="00B06F7A" w:rsidRDefault="003C253A"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07C47" w14:textId="77777777" w:rsidR="003C253A" w:rsidRPr="00B06F7A" w:rsidRDefault="003C253A" w:rsidP="00750647">
            <w:pPr>
              <w:pStyle w:val="TAL"/>
            </w:pPr>
            <w:r w:rsidRPr="00B06F7A">
              <w:t>Identifier of the target NF (service) instance ID towards which the request is redirected</w:t>
            </w:r>
          </w:p>
        </w:tc>
      </w:tr>
    </w:tbl>
    <w:p w14:paraId="5D1FE9CA" w14:textId="2B1E7010" w:rsidR="001820B3" w:rsidRDefault="001820B3" w:rsidP="00BE2B44">
      <w:pPr>
        <w:pStyle w:val="Heading3"/>
        <w:rPr>
          <w:lang w:val="en-US"/>
        </w:rPr>
      </w:pPr>
    </w:p>
    <w:p w14:paraId="136C7033" w14:textId="42E1DDBA"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C6DA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B30207" w14:textId="37E4BC7D" w:rsidR="00BE2B44" w:rsidRDefault="00BE2B44" w:rsidP="00BE2B44">
      <w:pPr>
        <w:pStyle w:val="Heading3"/>
        <w:rPr>
          <w:ins w:id="975" w:author="Rev1" w:date="2023-03-02T16:22:00Z"/>
          <w:lang w:val="en-US"/>
        </w:rPr>
      </w:pPr>
      <w:ins w:id="976" w:author="Rev1" w:date="2023-03-02T16:22:00Z">
        <w:r>
          <w:rPr>
            <w:lang w:val="en-US"/>
          </w:rPr>
          <w:t>6.1.10</w:t>
        </w:r>
        <w:r>
          <w:rPr>
            <w:lang w:val="en-US"/>
          </w:rPr>
          <w:tab/>
          <w:t>HTTP redirection</w:t>
        </w:r>
        <w:bookmarkEnd w:id="9"/>
        <w:bookmarkEnd w:id="10"/>
      </w:ins>
    </w:p>
    <w:p w14:paraId="3B61A0FB" w14:textId="615906FF" w:rsidR="00BE2B44" w:rsidRDefault="00BE2B44" w:rsidP="00BE2B44">
      <w:pPr>
        <w:rPr>
          <w:ins w:id="977" w:author="Rev1" w:date="2023-03-02T16:22:00Z"/>
          <w:lang w:val="en-US"/>
        </w:rPr>
      </w:pPr>
      <w:ins w:id="978" w:author="Rev1" w:date="2023-03-02T16:22:00Z">
        <w:r>
          <w:rPr>
            <w:lang w:val="en-US"/>
          </w:rPr>
          <w:t xml:space="preserve">An HTTP request may be redirected to a different </w:t>
        </w:r>
      </w:ins>
      <w:ins w:id="979" w:author="Huawei" w:date="2023-03-03T15:29:00Z">
        <w:r>
          <w:rPr>
            <w:lang w:val="en-US"/>
          </w:rPr>
          <w:t>UDM</w:t>
        </w:r>
      </w:ins>
      <w:ins w:id="980" w:author="Rev1" w:date="2023-03-02T16:22:00Z">
        <w:r>
          <w:rPr>
            <w:lang w:val="en-US"/>
          </w:rPr>
          <w:t xml:space="preserve"> service instance </w:t>
        </w:r>
      </w:ins>
      <w:ins w:id="981" w:author="Rev1" w:date="2023-04-18T20:47:00Z">
        <w:r w:rsidR="007E033A">
          <w:rPr>
            <w:lang w:val="en-US"/>
          </w:rPr>
          <w:t>when using direct or indirect communications</w:t>
        </w:r>
      </w:ins>
      <w:ins w:id="982" w:author="Rev1" w:date="2023-03-02T16:22:00Z">
        <w:r>
          <w:rPr>
            <w:lang w:val="en-US"/>
          </w:rPr>
          <w:t xml:space="preserve"> (see 3GPP TS 29.500 [4]).</w:t>
        </w:r>
      </w:ins>
    </w:p>
    <w:p w14:paraId="2B69A03E" w14:textId="480246D6" w:rsidR="00BE2B44" w:rsidRDefault="00BE2B44" w:rsidP="00BE2B44">
      <w:pPr>
        <w:rPr>
          <w:ins w:id="983" w:author="Rev1" w:date="2023-03-02T16:22:00Z"/>
          <w:lang w:val="en-US"/>
        </w:rPr>
      </w:pPr>
      <w:ins w:id="984" w:author="Rev1" w:date="2023-03-02T16:22:00Z">
        <w:r>
          <w:rPr>
            <w:lang w:val="en-US"/>
          </w:rPr>
          <w:t xml:space="preserve">An SCP that reselects a different </w:t>
        </w:r>
      </w:ins>
      <w:ins w:id="985" w:author="Huawei" w:date="2023-03-03T15:29:00Z">
        <w:r>
          <w:rPr>
            <w:lang w:val="en-US"/>
          </w:rPr>
          <w:t>UDM</w:t>
        </w:r>
      </w:ins>
      <w:ins w:id="986" w:author="Rev1" w:date="2023-03-02T16:22:00Z">
        <w:r>
          <w:rPr>
            <w:lang w:val="en-US"/>
          </w:rPr>
          <w:t xml:space="preserve"> producer instance will return the NF Instance ID of the new </w:t>
        </w:r>
      </w:ins>
      <w:ins w:id="987" w:author="Huawei" w:date="2023-03-03T15:29:00Z">
        <w:r>
          <w:rPr>
            <w:lang w:val="en-US"/>
          </w:rPr>
          <w:t>UDM</w:t>
        </w:r>
      </w:ins>
      <w:ins w:id="988" w:author="Rev1" w:date="2023-03-02T16:22:00Z">
        <w:r>
          <w:rPr>
            <w:lang w:val="en-US"/>
          </w:rPr>
          <w:t xml:space="preserve"> producer instance in the 3gpp-Sbi-Producer-Id header, as specified in clause 6.10.3.4 of 3GPP TS 29.500 [4].</w:t>
        </w:r>
      </w:ins>
    </w:p>
    <w:p w14:paraId="0E3522F3" w14:textId="1B50E68F" w:rsidR="00BE2B44" w:rsidRDefault="00BE2B44" w:rsidP="00BE2B44">
      <w:pPr>
        <w:rPr>
          <w:ins w:id="989" w:author="Rev1" w:date="2023-03-02T16:22:00Z"/>
          <w:lang w:val="en-US"/>
        </w:rPr>
      </w:pPr>
      <w:ins w:id="990" w:author="Rev1" w:date="2023-03-02T16:22:00Z">
        <w:r>
          <w:rPr>
            <w:lang w:val="en-US"/>
          </w:rPr>
          <w:t xml:space="preserve">If an </w:t>
        </w:r>
      </w:ins>
      <w:ins w:id="991" w:author="Huawei" w:date="2023-03-03T15:29:00Z">
        <w:r>
          <w:rPr>
            <w:lang w:val="en-US"/>
          </w:rPr>
          <w:t>UDM</w:t>
        </w:r>
      </w:ins>
      <w:ins w:id="992" w:author="Rev1" w:date="2023-03-02T16:22:00Z">
        <w:r>
          <w:rPr>
            <w:lang w:val="en-US"/>
          </w:rPr>
          <w:t xml:space="preserve"> redirects a service request to a different </w:t>
        </w:r>
      </w:ins>
      <w:ins w:id="993" w:author="Huawei" w:date="2023-03-03T15:29:00Z">
        <w:r>
          <w:rPr>
            <w:lang w:val="en-US"/>
          </w:rPr>
          <w:t>UDM</w:t>
        </w:r>
      </w:ins>
      <w:ins w:id="994"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995" w:author="Huawei" w:date="2023-03-03T15:29:00Z">
        <w:r>
          <w:rPr>
            <w:lang w:val="en-US"/>
          </w:rPr>
          <w:t>UDM</w:t>
        </w:r>
      </w:ins>
      <w:ins w:id="996"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1"/>
    <w:p w14:paraId="352B3A7D" w14:textId="77777777" w:rsidR="00C23B97" w:rsidRPr="00C427C5" w:rsidRDefault="00C23B97" w:rsidP="00C23B97"/>
    <w:p w14:paraId="2F0BC2A4"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7" w:name="_Toc122086786"/>
      <w:bookmarkStart w:id="998" w:name="_Toc67681864"/>
      <w:bookmarkStart w:id="999" w:name="_Toc45029102"/>
      <w:bookmarkStart w:id="1000" w:name="_Toc45028267"/>
      <w:bookmarkStart w:id="1001" w:name="_Toc36457355"/>
      <w:bookmarkStart w:id="1002" w:name="_Toc27585359"/>
      <w:bookmarkStart w:id="1003" w:name="_Toc11338679"/>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3406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5105F1" w14:textId="77777777" w:rsidR="005237A9" w:rsidRPr="00B06F7A" w:rsidRDefault="005237A9" w:rsidP="005237A9">
      <w:pPr>
        <w:pStyle w:val="Heading3"/>
      </w:pPr>
      <w:bookmarkStart w:id="1004" w:name="_Toc11338637"/>
      <w:bookmarkStart w:id="1005" w:name="_Toc27585312"/>
      <w:bookmarkStart w:id="1006" w:name="_Toc36457294"/>
      <w:bookmarkStart w:id="1007" w:name="_Toc45028194"/>
      <w:bookmarkStart w:id="1008" w:name="_Toc45029029"/>
      <w:bookmarkStart w:id="1009" w:name="_Toc67681791"/>
      <w:bookmarkStart w:id="1010" w:name="_Toc130814418"/>
      <w:r w:rsidRPr="00B06F7A">
        <w:t>6.2.3</w:t>
      </w:r>
      <w:r w:rsidRPr="00B06F7A">
        <w:tab/>
        <w:t>Resources</w:t>
      </w:r>
      <w:bookmarkEnd w:id="1004"/>
      <w:bookmarkEnd w:id="1005"/>
      <w:bookmarkEnd w:id="1006"/>
      <w:bookmarkEnd w:id="1007"/>
      <w:bookmarkEnd w:id="1008"/>
      <w:bookmarkEnd w:id="1009"/>
      <w:bookmarkEnd w:id="1010"/>
    </w:p>
    <w:p w14:paraId="5F5DBD00" w14:textId="77777777" w:rsidR="005237A9" w:rsidRDefault="005237A9" w:rsidP="005237A9">
      <w:pPr>
        <w:pStyle w:val="Heading4"/>
      </w:pPr>
      <w:bookmarkStart w:id="1011" w:name="_Toc11338638"/>
      <w:bookmarkStart w:id="1012" w:name="_Toc27585313"/>
      <w:bookmarkStart w:id="1013" w:name="_Toc36457295"/>
      <w:bookmarkStart w:id="1014" w:name="_Toc45028195"/>
      <w:bookmarkStart w:id="1015" w:name="_Toc45029030"/>
      <w:bookmarkStart w:id="1016" w:name="_Toc67681792"/>
      <w:bookmarkStart w:id="1017" w:name="_Toc130814419"/>
      <w:r w:rsidRPr="00B06F7A">
        <w:t>6.2.3.1</w:t>
      </w:r>
      <w:r w:rsidRPr="00B06F7A">
        <w:tab/>
        <w:t>Overview</w:t>
      </w:r>
      <w:bookmarkEnd w:id="1011"/>
      <w:bookmarkEnd w:id="1012"/>
      <w:bookmarkEnd w:id="1013"/>
      <w:bookmarkEnd w:id="1014"/>
      <w:bookmarkEnd w:id="1015"/>
      <w:bookmarkEnd w:id="1016"/>
      <w:bookmarkEnd w:id="1017"/>
    </w:p>
    <w:p w14:paraId="2A2889A9" w14:textId="77777777" w:rsidR="005237A9" w:rsidRDefault="005237A9" w:rsidP="005237A9">
      <w:r>
        <w:t>This clause describes the structure for the Resource URIs and the resources and methods used for the service.</w:t>
      </w:r>
    </w:p>
    <w:p w14:paraId="7035D802" w14:textId="77777777" w:rsidR="005237A9" w:rsidRPr="001A5979" w:rsidRDefault="005237A9" w:rsidP="005237A9">
      <w:r>
        <w:t>Figure 6.2.3.1-1 depicts the resource URIs structure for the Nudm_UECM API.</w:t>
      </w:r>
    </w:p>
    <w:p w14:paraId="5CACA6BB" w14:textId="77777777" w:rsidR="005237A9" w:rsidRPr="00B06F7A" w:rsidRDefault="005237A9" w:rsidP="005237A9">
      <w:pPr>
        <w:pStyle w:val="TH"/>
        <w:rPr>
          <w:lang w:val="en-US"/>
        </w:rPr>
      </w:pPr>
      <w:r>
        <w:object w:dxaOrig="10054" w:dyaOrig="15686" w14:anchorId="2D1F2EBE">
          <v:shape id="_x0000_i1026" type="#_x0000_t75" style="width:456.4pt;height:712.9pt" o:ole="">
            <v:imagedata r:id="rId15" o:title=""/>
          </v:shape>
          <o:OLEObject Type="Embed" ProgID="Visio.Drawing.15" ShapeID="_x0000_i1026" DrawAspect="Content" ObjectID="_1743541910" r:id="rId16"/>
        </w:object>
      </w:r>
    </w:p>
    <w:p w14:paraId="66854440" w14:textId="77777777" w:rsidR="005237A9" w:rsidRPr="00B06F7A" w:rsidRDefault="005237A9" w:rsidP="005237A9">
      <w:pPr>
        <w:pStyle w:val="TF"/>
      </w:pPr>
      <w:r w:rsidRPr="00B06F7A">
        <w:t>Figure</w:t>
      </w:r>
      <w:r>
        <w:t> </w:t>
      </w:r>
      <w:r w:rsidRPr="00B06F7A">
        <w:t>6.2.3.1-1: Resource URI structure of the Nudm_UECM API</w:t>
      </w:r>
    </w:p>
    <w:p w14:paraId="21982FCE" w14:textId="77777777" w:rsidR="005237A9" w:rsidRPr="00B06F7A" w:rsidRDefault="005237A9" w:rsidP="005237A9">
      <w:r w:rsidRPr="00B06F7A">
        <w:t>Table</w:t>
      </w:r>
      <w:r>
        <w:t> </w:t>
      </w:r>
      <w:r w:rsidRPr="00B06F7A">
        <w:t>6.2.3.1-1 provides an overview of the resources and applicable HTTP methods.</w:t>
      </w:r>
    </w:p>
    <w:p w14:paraId="666EC288" w14:textId="77777777" w:rsidR="005237A9" w:rsidRPr="00B06F7A" w:rsidRDefault="005237A9" w:rsidP="005237A9">
      <w:pPr>
        <w:pStyle w:val="TH"/>
      </w:pPr>
      <w:r w:rsidRPr="00B06F7A">
        <w:t>Table</w:t>
      </w:r>
      <w:r>
        <w:t> </w:t>
      </w:r>
      <w:r w:rsidRPr="00B06F7A">
        <w:t>6.2.3.1-1: Resources and methods overview</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60"/>
        <w:gridCol w:w="2878"/>
        <w:gridCol w:w="1178"/>
        <w:gridCol w:w="2599"/>
      </w:tblGrid>
      <w:tr w:rsidR="005237A9" w:rsidRPr="00B06F7A" w14:paraId="6B5BAD94" w14:textId="77777777" w:rsidTr="00750647">
        <w:trPr>
          <w:jc w:val="center"/>
        </w:trPr>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9CD4C" w14:textId="77777777" w:rsidR="005237A9" w:rsidRPr="00B06F7A" w:rsidRDefault="005237A9" w:rsidP="00750647">
            <w:pPr>
              <w:pStyle w:val="TAH"/>
            </w:pPr>
            <w:r w:rsidRPr="00B06F7A">
              <w:t>Resource name</w:t>
            </w:r>
            <w:r w:rsidRPr="00B06F7A">
              <w:br/>
              <w:t>(Archetype)</w:t>
            </w:r>
          </w:p>
        </w:tc>
        <w:tc>
          <w:tcPr>
            <w:tcW w:w="15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B5BA0B" w14:textId="77777777" w:rsidR="005237A9" w:rsidRPr="00B06F7A" w:rsidRDefault="005237A9" w:rsidP="00750647">
            <w:pPr>
              <w:pStyle w:val="TAH"/>
            </w:pPr>
            <w:r w:rsidRPr="00B06F7A">
              <w:t>Resource URI</w:t>
            </w:r>
          </w:p>
        </w:tc>
        <w:tc>
          <w:tcPr>
            <w:tcW w:w="6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F253E" w14:textId="77777777" w:rsidR="005237A9" w:rsidRPr="00B06F7A" w:rsidRDefault="005237A9" w:rsidP="00750647">
            <w:pPr>
              <w:pStyle w:val="TAH"/>
            </w:pPr>
            <w:r w:rsidRPr="00B06F7A">
              <w:t>HTTP method or custom operation</w:t>
            </w:r>
          </w:p>
        </w:tc>
        <w:tc>
          <w:tcPr>
            <w:tcW w:w="13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48EEB" w14:textId="77777777" w:rsidR="005237A9" w:rsidRPr="00B06F7A" w:rsidRDefault="005237A9" w:rsidP="00750647">
            <w:pPr>
              <w:pStyle w:val="TAH"/>
            </w:pPr>
            <w:r w:rsidRPr="00B06F7A">
              <w:t>Description</w:t>
            </w:r>
          </w:p>
        </w:tc>
      </w:tr>
      <w:tr w:rsidR="005237A9" w:rsidRPr="00B06F7A" w14:paraId="6B37C0E3" w14:textId="77777777" w:rsidTr="00750647">
        <w:trPr>
          <w:jc w:val="center"/>
        </w:trPr>
        <w:tc>
          <w:tcPr>
            <w:tcW w:w="1503" w:type="pct"/>
            <w:vMerge w:val="restart"/>
            <w:tcBorders>
              <w:left w:val="single" w:sz="4" w:space="0" w:color="auto"/>
              <w:right w:val="single" w:sz="4" w:space="0" w:color="auto"/>
            </w:tcBorders>
            <w:vAlign w:val="center"/>
          </w:tcPr>
          <w:p w14:paraId="371EE94C" w14:textId="77777777" w:rsidR="005237A9" w:rsidRPr="00B06F7A" w:rsidRDefault="005237A9" w:rsidP="00750647">
            <w:pPr>
              <w:pStyle w:val="TAH"/>
              <w:jc w:val="both"/>
              <w:rPr>
                <w:b w:val="0"/>
                <w:bCs/>
              </w:rPr>
            </w:pPr>
            <w:r w:rsidRPr="00B06F7A">
              <w:rPr>
                <w:b w:val="0"/>
                <w:bCs/>
              </w:rPr>
              <w:t>Registrations</w:t>
            </w:r>
          </w:p>
          <w:p w14:paraId="37E8DD0E" w14:textId="77777777" w:rsidR="005237A9" w:rsidRPr="00B06F7A" w:rsidRDefault="005237A9" w:rsidP="00750647">
            <w:pPr>
              <w:pStyle w:val="TAL"/>
            </w:pPr>
            <w:r w:rsidRPr="00B06F7A">
              <w:rPr>
                <w:bCs/>
              </w:rPr>
              <w:t>(Document)</w:t>
            </w:r>
          </w:p>
        </w:tc>
        <w:tc>
          <w:tcPr>
            <w:tcW w:w="1512" w:type="pct"/>
            <w:tcBorders>
              <w:left w:val="single" w:sz="4" w:space="0" w:color="auto"/>
              <w:right w:val="single" w:sz="4" w:space="0" w:color="auto"/>
            </w:tcBorders>
            <w:vAlign w:val="center"/>
          </w:tcPr>
          <w:p w14:paraId="7B7530C2" w14:textId="77777777" w:rsidR="005237A9" w:rsidRPr="00B06F7A" w:rsidRDefault="005237A9" w:rsidP="00750647">
            <w:pPr>
              <w:pStyle w:val="TAL"/>
            </w:pPr>
            <w:r w:rsidRPr="00B06F7A">
              <w:rPr>
                <w:bCs/>
              </w:rPr>
              <w:t>/{ueId}/registrations</w:t>
            </w:r>
          </w:p>
        </w:tc>
        <w:tc>
          <w:tcPr>
            <w:tcW w:w="619" w:type="pct"/>
            <w:tcBorders>
              <w:top w:val="single" w:sz="4" w:space="0" w:color="auto"/>
              <w:left w:val="single" w:sz="4" w:space="0" w:color="auto"/>
              <w:bottom w:val="single" w:sz="4" w:space="0" w:color="auto"/>
              <w:right w:val="single" w:sz="4" w:space="0" w:color="auto"/>
            </w:tcBorders>
          </w:tcPr>
          <w:p w14:paraId="59DC780A" w14:textId="77777777" w:rsidR="005237A9" w:rsidRPr="00B06F7A" w:rsidRDefault="005237A9" w:rsidP="00750647">
            <w:pPr>
              <w:pStyle w:val="TAL"/>
            </w:pPr>
            <w:r w:rsidRPr="00B06F7A">
              <w:rPr>
                <w:bCs/>
              </w:rPr>
              <w:t>GET</w:t>
            </w:r>
          </w:p>
        </w:tc>
        <w:tc>
          <w:tcPr>
            <w:tcW w:w="1366" w:type="pct"/>
            <w:tcBorders>
              <w:top w:val="single" w:sz="4" w:space="0" w:color="auto"/>
              <w:left w:val="single" w:sz="4" w:space="0" w:color="auto"/>
              <w:bottom w:val="single" w:sz="4" w:space="0" w:color="auto"/>
              <w:right w:val="single" w:sz="4" w:space="0" w:color="auto"/>
            </w:tcBorders>
          </w:tcPr>
          <w:p w14:paraId="79F5F152" w14:textId="77777777" w:rsidR="005237A9" w:rsidRPr="00B06F7A" w:rsidRDefault="005237A9" w:rsidP="00750647">
            <w:pPr>
              <w:pStyle w:val="TAL"/>
            </w:pPr>
            <w:r w:rsidRPr="00B06F7A">
              <w:rPr>
                <w:bCs/>
              </w:rPr>
              <w:t>Retrieve UE's registration data sets</w:t>
            </w:r>
          </w:p>
        </w:tc>
      </w:tr>
      <w:tr w:rsidR="005237A9" w:rsidRPr="00B06F7A" w14:paraId="4EA2D0DB" w14:textId="77777777" w:rsidTr="00750647">
        <w:trPr>
          <w:jc w:val="center"/>
        </w:trPr>
        <w:tc>
          <w:tcPr>
            <w:tcW w:w="1503" w:type="pct"/>
            <w:vMerge/>
            <w:tcBorders>
              <w:left w:val="single" w:sz="4" w:space="0" w:color="auto"/>
              <w:right w:val="single" w:sz="4" w:space="0" w:color="auto"/>
            </w:tcBorders>
            <w:vAlign w:val="center"/>
          </w:tcPr>
          <w:p w14:paraId="54EFA618" w14:textId="77777777" w:rsidR="005237A9" w:rsidRPr="00B06F7A" w:rsidRDefault="005237A9" w:rsidP="00750647">
            <w:pPr>
              <w:pStyle w:val="TAH"/>
              <w:jc w:val="both"/>
              <w:rPr>
                <w:b w:val="0"/>
                <w:bCs/>
              </w:rPr>
            </w:pPr>
          </w:p>
        </w:tc>
        <w:tc>
          <w:tcPr>
            <w:tcW w:w="1512" w:type="pct"/>
            <w:tcBorders>
              <w:left w:val="single" w:sz="4" w:space="0" w:color="auto"/>
              <w:right w:val="single" w:sz="4" w:space="0" w:color="auto"/>
            </w:tcBorders>
            <w:vAlign w:val="center"/>
          </w:tcPr>
          <w:p w14:paraId="08C3DAA3" w14:textId="77777777" w:rsidR="005237A9" w:rsidRPr="00B06F7A" w:rsidRDefault="005237A9" w:rsidP="00750647">
            <w:pPr>
              <w:pStyle w:val="TAL"/>
              <w:rPr>
                <w:bCs/>
              </w:rPr>
            </w:pPr>
            <w:r w:rsidRPr="00B06F7A">
              <w:rPr>
                <w:bCs/>
              </w:rPr>
              <w:t>/{ueId}/registrations</w:t>
            </w:r>
            <w:r>
              <w:rPr>
                <w:bCs/>
              </w:rPr>
              <w:t>/send-routing-info-sm</w:t>
            </w:r>
          </w:p>
        </w:tc>
        <w:tc>
          <w:tcPr>
            <w:tcW w:w="619" w:type="pct"/>
            <w:tcBorders>
              <w:top w:val="single" w:sz="4" w:space="0" w:color="auto"/>
              <w:left w:val="single" w:sz="4" w:space="0" w:color="auto"/>
              <w:bottom w:val="single" w:sz="4" w:space="0" w:color="auto"/>
              <w:right w:val="single" w:sz="4" w:space="0" w:color="auto"/>
            </w:tcBorders>
          </w:tcPr>
          <w:p w14:paraId="5CA7529D" w14:textId="77777777" w:rsidR="005237A9" w:rsidRDefault="005237A9" w:rsidP="00750647">
            <w:pPr>
              <w:pStyle w:val="TAL"/>
              <w:rPr>
                <w:bCs/>
              </w:rPr>
            </w:pPr>
            <w:r>
              <w:rPr>
                <w:bCs/>
              </w:rPr>
              <w:t>send-routing-info-sm</w:t>
            </w:r>
          </w:p>
          <w:p w14:paraId="1A19421B" w14:textId="77777777" w:rsidR="005237A9" w:rsidRPr="00B06F7A" w:rsidRDefault="005237A9" w:rsidP="00750647">
            <w:pPr>
              <w:pStyle w:val="TAL"/>
              <w:rPr>
                <w:bCs/>
              </w:rPr>
            </w:pPr>
            <w:r>
              <w:rPr>
                <w:bCs/>
              </w:rPr>
              <w:t>(POST)</w:t>
            </w:r>
          </w:p>
        </w:tc>
        <w:tc>
          <w:tcPr>
            <w:tcW w:w="1366" w:type="pct"/>
            <w:tcBorders>
              <w:top w:val="single" w:sz="4" w:space="0" w:color="auto"/>
              <w:left w:val="single" w:sz="4" w:space="0" w:color="auto"/>
              <w:bottom w:val="single" w:sz="4" w:space="0" w:color="auto"/>
              <w:right w:val="single" w:sz="4" w:space="0" w:color="auto"/>
            </w:tcBorders>
          </w:tcPr>
          <w:p w14:paraId="5609BCF4" w14:textId="77777777" w:rsidR="005237A9" w:rsidRPr="00B06F7A" w:rsidRDefault="005237A9" w:rsidP="00750647">
            <w:pPr>
              <w:pStyle w:val="TAL"/>
              <w:rPr>
                <w:bCs/>
              </w:rPr>
            </w:pPr>
            <w:r>
              <w:rPr>
                <w:bCs/>
              </w:rPr>
              <w:t>Retrieve addressing information for SMS delivery</w:t>
            </w:r>
          </w:p>
        </w:tc>
      </w:tr>
      <w:tr w:rsidR="005237A9" w:rsidRPr="00B06F7A" w14:paraId="773737F1" w14:textId="77777777" w:rsidTr="00750647">
        <w:trPr>
          <w:jc w:val="center"/>
        </w:trPr>
        <w:tc>
          <w:tcPr>
            <w:tcW w:w="1503" w:type="pct"/>
            <w:vMerge w:val="restart"/>
            <w:tcBorders>
              <w:left w:val="single" w:sz="4" w:space="0" w:color="auto"/>
              <w:right w:val="single" w:sz="4" w:space="0" w:color="auto"/>
            </w:tcBorders>
            <w:vAlign w:val="center"/>
          </w:tcPr>
          <w:p w14:paraId="573330D5" w14:textId="77777777" w:rsidR="005237A9" w:rsidRPr="00B06F7A" w:rsidRDefault="005237A9" w:rsidP="00750647">
            <w:pPr>
              <w:pStyle w:val="TAL"/>
            </w:pPr>
            <w:r w:rsidRPr="00B06F7A">
              <w:t>Amf3GppAccessRegistration</w:t>
            </w:r>
            <w:r w:rsidRPr="00B06F7A">
              <w:br/>
              <w:t>(Document)</w:t>
            </w:r>
          </w:p>
        </w:tc>
        <w:tc>
          <w:tcPr>
            <w:tcW w:w="1512" w:type="pct"/>
            <w:vMerge w:val="restart"/>
            <w:tcBorders>
              <w:left w:val="single" w:sz="4" w:space="0" w:color="auto"/>
              <w:right w:val="single" w:sz="4" w:space="0" w:color="auto"/>
            </w:tcBorders>
            <w:vAlign w:val="center"/>
          </w:tcPr>
          <w:p w14:paraId="61E53BF6" w14:textId="77777777" w:rsidR="005237A9" w:rsidRPr="00B06F7A" w:rsidRDefault="005237A9" w:rsidP="00750647">
            <w:pPr>
              <w:pStyle w:val="TAL"/>
            </w:pPr>
            <w:r w:rsidRPr="00B06F7A">
              <w:t>/{ueId}/registrations/amf-3gpp-access</w:t>
            </w:r>
          </w:p>
        </w:tc>
        <w:tc>
          <w:tcPr>
            <w:tcW w:w="619" w:type="pct"/>
            <w:tcBorders>
              <w:top w:val="single" w:sz="4" w:space="0" w:color="auto"/>
              <w:left w:val="single" w:sz="4" w:space="0" w:color="auto"/>
              <w:bottom w:val="single" w:sz="4" w:space="0" w:color="auto"/>
              <w:right w:val="single" w:sz="4" w:space="0" w:color="auto"/>
            </w:tcBorders>
          </w:tcPr>
          <w:p w14:paraId="323A2B61"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C9EE800" w14:textId="77777777" w:rsidR="005237A9" w:rsidRPr="00B06F7A" w:rsidRDefault="005237A9" w:rsidP="00750647">
            <w:pPr>
              <w:pStyle w:val="TAL"/>
            </w:pPr>
            <w:r w:rsidRPr="00B06F7A">
              <w:t>Update the AMF registration for 3GPP access</w:t>
            </w:r>
          </w:p>
        </w:tc>
      </w:tr>
      <w:tr w:rsidR="005237A9" w:rsidRPr="00B06F7A" w14:paraId="4DC74563" w14:textId="77777777" w:rsidTr="00750647">
        <w:trPr>
          <w:jc w:val="center"/>
        </w:trPr>
        <w:tc>
          <w:tcPr>
            <w:tcW w:w="1503" w:type="pct"/>
            <w:vMerge/>
            <w:tcBorders>
              <w:left w:val="single" w:sz="4" w:space="0" w:color="auto"/>
              <w:right w:val="single" w:sz="4" w:space="0" w:color="auto"/>
            </w:tcBorders>
            <w:vAlign w:val="center"/>
          </w:tcPr>
          <w:p w14:paraId="1C6A00C7"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29AC9F3F"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E65FC44"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098BA861" w14:textId="77777777" w:rsidR="005237A9" w:rsidRPr="00B06F7A" w:rsidRDefault="005237A9" w:rsidP="00750647">
            <w:pPr>
              <w:pStyle w:val="TAL"/>
            </w:pPr>
            <w:r w:rsidRPr="00B06F7A">
              <w:t>Modify the AMF registration for 3GPP access</w:t>
            </w:r>
          </w:p>
        </w:tc>
      </w:tr>
      <w:tr w:rsidR="005237A9" w:rsidRPr="00B06F7A" w14:paraId="48D4245D" w14:textId="77777777" w:rsidTr="00750647">
        <w:trPr>
          <w:jc w:val="center"/>
        </w:trPr>
        <w:tc>
          <w:tcPr>
            <w:tcW w:w="1503" w:type="pct"/>
            <w:vMerge/>
            <w:tcBorders>
              <w:left w:val="single" w:sz="4" w:space="0" w:color="auto"/>
              <w:right w:val="single" w:sz="4" w:space="0" w:color="auto"/>
            </w:tcBorders>
            <w:vAlign w:val="center"/>
          </w:tcPr>
          <w:p w14:paraId="70BDD0FC"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3D075493"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D445D26"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2B65B2A" w14:textId="77777777" w:rsidR="005237A9" w:rsidRPr="00B06F7A" w:rsidRDefault="005237A9" w:rsidP="00750647">
            <w:pPr>
              <w:pStyle w:val="TAL"/>
            </w:pPr>
            <w:r w:rsidRPr="00B06F7A">
              <w:t>Retrieve the AMF registration information for 3GPP access</w:t>
            </w:r>
          </w:p>
        </w:tc>
      </w:tr>
      <w:tr w:rsidR="005237A9" w:rsidRPr="00B06F7A" w14:paraId="7E2DA9DE" w14:textId="77777777" w:rsidTr="00750647">
        <w:trPr>
          <w:jc w:val="center"/>
        </w:trPr>
        <w:tc>
          <w:tcPr>
            <w:tcW w:w="1503" w:type="pct"/>
            <w:vMerge/>
            <w:tcBorders>
              <w:left w:val="single" w:sz="4" w:space="0" w:color="auto"/>
              <w:right w:val="single" w:sz="4" w:space="0" w:color="auto"/>
            </w:tcBorders>
            <w:vAlign w:val="center"/>
          </w:tcPr>
          <w:p w14:paraId="0D83CFEA"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14CC0C77" w14:textId="77777777" w:rsidR="005237A9" w:rsidRPr="00B06F7A" w:rsidRDefault="005237A9" w:rsidP="00750647">
            <w:pPr>
              <w:pStyle w:val="TAL"/>
            </w:pPr>
            <w:r w:rsidRPr="00B06F7A">
              <w:t>/{ueId}/registrations/amf-3gpp-access/dereg-amf</w:t>
            </w:r>
          </w:p>
        </w:tc>
        <w:tc>
          <w:tcPr>
            <w:tcW w:w="619" w:type="pct"/>
            <w:tcBorders>
              <w:top w:val="single" w:sz="4" w:space="0" w:color="auto"/>
              <w:left w:val="single" w:sz="4" w:space="0" w:color="auto"/>
              <w:bottom w:val="single" w:sz="4" w:space="0" w:color="auto"/>
              <w:right w:val="single" w:sz="4" w:space="0" w:color="auto"/>
            </w:tcBorders>
          </w:tcPr>
          <w:p w14:paraId="7306FD81" w14:textId="77777777" w:rsidR="005237A9" w:rsidRPr="00B06F7A" w:rsidRDefault="005237A9" w:rsidP="00750647">
            <w:pPr>
              <w:pStyle w:val="TAL"/>
            </w:pPr>
            <w:r w:rsidRPr="00B06F7A">
              <w:t>dereg-amf (POST)</w:t>
            </w:r>
          </w:p>
        </w:tc>
        <w:tc>
          <w:tcPr>
            <w:tcW w:w="1366" w:type="pct"/>
            <w:tcBorders>
              <w:top w:val="single" w:sz="4" w:space="0" w:color="auto"/>
              <w:left w:val="single" w:sz="4" w:space="0" w:color="auto"/>
              <w:bottom w:val="single" w:sz="4" w:space="0" w:color="auto"/>
              <w:right w:val="single" w:sz="4" w:space="0" w:color="auto"/>
            </w:tcBorders>
          </w:tcPr>
          <w:p w14:paraId="6E383A9E" w14:textId="77777777" w:rsidR="005237A9" w:rsidRPr="00B06F7A" w:rsidRDefault="005237A9" w:rsidP="00750647">
            <w:pPr>
              <w:pStyle w:val="TAL"/>
            </w:pPr>
            <w:r w:rsidRPr="00B06F7A">
              <w:t>Trigger AMF deregistration due to mobility from 5GC to EPC</w:t>
            </w:r>
          </w:p>
        </w:tc>
      </w:tr>
      <w:tr w:rsidR="005237A9" w:rsidRPr="00B06F7A" w14:paraId="4E7F4BC4" w14:textId="77777777" w:rsidTr="00750647">
        <w:trPr>
          <w:jc w:val="center"/>
        </w:trPr>
        <w:tc>
          <w:tcPr>
            <w:tcW w:w="1503" w:type="pct"/>
            <w:vMerge/>
            <w:tcBorders>
              <w:left w:val="single" w:sz="4" w:space="0" w:color="auto"/>
              <w:right w:val="single" w:sz="4" w:space="0" w:color="auto"/>
            </w:tcBorders>
            <w:vAlign w:val="center"/>
          </w:tcPr>
          <w:p w14:paraId="38DAAE33"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38599A71" w14:textId="77777777" w:rsidR="005237A9" w:rsidRPr="00B06F7A" w:rsidRDefault="005237A9" w:rsidP="00750647">
            <w:pPr>
              <w:pStyle w:val="TAL"/>
            </w:pPr>
            <w:r w:rsidRPr="00B06F7A">
              <w:t>/{ueId}/registrations/amf-3gpp-access/pei-update</w:t>
            </w:r>
          </w:p>
        </w:tc>
        <w:tc>
          <w:tcPr>
            <w:tcW w:w="619" w:type="pct"/>
            <w:tcBorders>
              <w:top w:val="single" w:sz="4" w:space="0" w:color="auto"/>
              <w:left w:val="single" w:sz="4" w:space="0" w:color="auto"/>
              <w:bottom w:val="single" w:sz="4" w:space="0" w:color="auto"/>
              <w:right w:val="single" w:sz="4" w:space="0" w:color="auto"/>
            </w:tcBorders>
          </w:tcPr>
          <w:p w14:paraId="6086B891" w14:textId="77777777" w:rsidR="005237A9" w:rsidRPr="00B06F7A" w:rsidRDefault="005237A9" w:rsidP="00750647">
            <w:pPr>
              <w:pStyle w:val="TAL"/>
              <w:rPr>
                <w:lang w:val="es-ES"/>
              </w:rPr>
            </w:pPr>
            <w:r w:rsidRPr="00B06F7A">
              <w:rPr>
                <w:lang w:val="es-ES"/>
              </w:rPr>
              <w:t>pei-update</w:t>
            </w:r>
          </w:p>
          <w:p w14:paraId="2B637283" w14:textId="77777777" w:rsidR="005237A9" w:rsidRPr="00B06F7A" w:rsidRDefault="005237A9" w:rsidP="00750647">
            <w:pPr>
              <w:pStyle w:val="TAL"/>
            </w:pPr>
            <w:r w:rsidRPr="00B06F7A">
              <w:rPr>
                <w:lang w:val="es-ES"/>
              </w:rPr>
              <w:t>(POST)</w:t>
            </w:r>
          </w:p>
        </w:tc>
        <w:tc>
          <w:tcPr>
            <w:tcW w:w="1366" w:type="pct"/>
            <w:tcBorders>
              <w:top w:val="single" w:sz="4" w:space="0" w:color="auto"/>
              <w:left w:val="single" w:sz="4" w:space="0" w:color="auto"/>
              <w:bottom w:val="single" w:sz="4" w:space="0" w:color="auto"/>
              <w:right w:val="single" w:sz="4" w:space="0" w:color="auto"/>
            </w:tcBorders>
          </w:tcPr>
          <w:p w14:paraId="212CCB48" w14:textId="77777777" w:rsidR="005237A9" w:rsidRPr="00B06F7A" w:rsidRDefault="005237A9" w:rsidP="00750647">
            <w:pPr>
              <w:pStyle w:val="TAL"/>
            </w:pPr>
            <w:r w:rsidRPr="00B06F7A">
              <w:t>Updates the PEI in the 3GPP Access Registration context</w:t>
            </w:r>
          </w:p>
        </w:tc>
      </w:tr>
      <w:tr w:rsidR="005237A9" w:rsidRPr="00B06F7A" w14:paraId="6E101322" w14:textId="77777777" w:rsidTr="00750647">
        <w:trPr>
          <w:jc w:val="center"/>
        </w:trPr>
        <w:tc>
          <w:tcPr>
            <w:tcW w:w="1503" w:type="pct"/>
            <w:vMerge/>
            <w:tcBorders>
              <w:left w:val="single" w:sz="4" w:space="0" w:color="auto"/>
              <w:right w:val="single" w:sz="4" w:space="0" w:color="auto"/>
            </w:tcBorders>
            <w:vAlign w:val="center"/>
          </w:tcPr>
          <w:p w14:paraId="048A8A67" w14:textId="77777777" w:rsidR="005237A9" w:rsidRPr="00B06F7A" w:rsidRDefault="005237A9" w:rsidP="00750647">
            <w:pPr>
              <w:pStyle w:val="TAL"/>
            </w:pPr>
          </w:p>
        </w:tc>
        <w:tc>
          <w:tcPr>
            <w:tcW w:w="1512" w:type="pct"/>
            <w:tcBorders>
              <w:left w:val="single" w:sz="4" w:space="0" w:color="auto"/>
              <w:right w:val="single" w:sz="4" w:space="0" w:color="auto"/>
            </w:tcBorders>
            <w:vAlign w:val="center"/>
          </w:tcPr>
          <w:p w14:paraId="51EC4FFB" w14:textId="77777777" w:rsidR="005237A9" w:rsidRPr="00B06F7A" w:rsidRDefault="005237A9" w:rsidP="00750647">
            <w:pPr>
              <w:pStyle w:val="TAL"/>
            </w:pPr>
            <w:r w:rsidRPr="00B3056F">
              <w:t>/{ueId}/r</w:t>
            </w:r>
            <w:r>
              <w:t>egistrations/</w:t>
            </w:r>
            <w:r w:rsidRPr="00B3056F">
              <w:t>amf-3gpp-access/</w:t>
            </w:r>
            <w:r w:rsidRPr="00676F91">
              <w:t>roaming-</w:t>
            </w:r>
            <w:r>
              <w:t>info-update</w:t>
            </w:r>
          </w:p>
        </w:tc>
        <w:tc>
          <w:tcPr>
            <w:tcW w:w="619" w:type="pct"/>
            <w:tcBorders>
              <w:top w:val="single" w:sz="4" w:space="0" w:color="auto"/>
              <w:left w:val="single" w:sz="4" w:space="0" w:color="auto"/>
              <w:bottom w:val="single" w:sz="4" w:space="0" w:color="auto"/>
              <w:right w:val="single" w:sz="4" w:space="0" w:color="auto"/>
            </w:tcBorders>
          </w:tcPr>
          <w:p w14:paraId="71C543B8" w14:textId="77777777" w:rsidR="005237A9" w:rsidRDefault="005237A9" w:rsidP="00750647">
            <w:pPr>
              <w:pStyle w:val="TAL"/>
            </w:pPr>
            <w:r w:rsidRPr="00676F91">
              <w:t>roaming-</w:t>
            </w:r>
            <w:r>
              <w:t>info-update</w:t>
            </w:r>
          </w:p>
          <w:p w14:paraId="37C3ED7E" w14:textId="77777777" w:rsidR="005237A9" w:rsidRPr="00B06F7A" w:rsidRDefault="005237A9" w:rsidP="00750647">
            <w:pPr>
              <w:pStyle w:val="TAL"/>
              <w:rPr>
                <w:lang w:val="es-ES"/>
              </w:rPr>
            </w:pPr>
            <w:r>
              <w:rPr>
                <w:rFonts w:hint="eastAsia"/>
                <w:lang w:val="es-ES" w:eastAsia="zh-CN"/>
              </w:rPr>
              <w:t>(</w:t>
            </w:r>
            <w:r>
              <w:rPr>
                <w:lang w:val="es-ES" w:eastAsia="zh-CN"/>
              </w:rPr>
              <w:t>POST)</w:t>
            </w:r>
          </w:p>
        </w:tc>
        <w:tc>
          <w:tcPr>
            <w:tcW w:w="1366" w:type="pct"/>
            <w:tcBorders>
              <w:top w:val="single" w:sz="4" w:space="0" w:color="auto"/>
              <w:left w:val="single" w:sz="4" w:space="0" w:color="auto"/>
              <w:bottom w:val="single" w:sz="4" w:space="0" w:color="auto"/>
              <w:right w:val="single" w:sz="4" w:space="0" w:color="auto"/>
            </w:tcBorders>
          </w:tcPr>
          <w:p w14:paraId="727ADA28" w14:textId="77777777" w:rsidR="005237A9" w:rsidRPr="00B06F7A" w:rsidRDefault="005237A9" w:rsidP="00750647">
            <w:pPr>
              <w:pStyle w:val="TAL"/>
            </w:pPr>
            <w:r w:rsidRPr="007B7805">
              <w:t xml:space="preserve">Updates the Roaming </w:t>
            </w:r>
            <w:r>
              <w:t>Information</w:t>
            </w:r>
            <w:r w:rsidRPr="007B7805">
              <w:t xml:space="preserve"> in the AMF 3GPP Registration context</w:t>
            </w:r>
          </w:p>
        </w:tc>
      </w:tr>
      <w:tr w:rsidR="005237A9" w:rsidRPr="00B06F7A" w14:paraId="3DB4A11A" w14:textId="77777777" w:rsidTr="00750647">
        <w:trPr>
          <w:jc w:val="center"/>
        </w:trPr>
        <w:tc>
          <w:tcPr>
            <w:tcW w:w="1503" w:type="pct"/>
            <w:vMerge w:val="restart"/>
            <w:tcBorders>
              <w:left w:val="single" w:sz="4" w:space="0" w:color="auto"/>
              <w:right w:val="single" w:sz="4" w:space="0" w:color="auto"/>
            </w:tcBorders>
            <w:vAlign w:val="center"/>
          </w:tcPr>
          <w:p w14:paraId="79BB010D" w14:textId="77777777" w:rsidR="005237A9" w:rsidRPr="00B06F7A" w:rsidRDefault="005237A9" w:rsidP="00750647">
            <w:pPr>
              <w:pStyle w:val="TAL"/>
            </w:pPr>
            <w:r w:rsidRPr="00B06F7A">
              <w:t>AmfNon3GppAccessRegistration</w:t>
            </w:r>
            <w:r w:rsidRPr="00B06F7A">
              <w:br/>
              <w:t>(Document)</w:t>
            </w:r>
          </w:p>
        </w:tc>
        <w:tc>
          <w:tcPr>
            <w:tcW w:w="1512" w:type="pct"/>
            <w:vMerge w:val="restart"/>
            <w:tcBorders>
              <w:left w:val="single" w:sz="4" w:space="0" w:color="auto"/>
              <w:right w:val="single" w:sz="4" w:space="0" w:color="auto"/>
            </w:tcBorders>
            <w:vAlign w:val="center"/>
          </w:tcPr>
          <w:p w14:paraId="162439C0" w14:textId="77777777" w:rsidR="005237A9" w:rsidRPr="00B06F7A" w:rsidRDefault="005237A9" w:rsidP="00750647">
            <w:pPr>
              <w:pStyle w:val="TAL"/>
            </w:pPr>
            <w:r w:rsidRPr="00B06F7A">
              <w:t>/{ueId}/registrations/amf-non-3gpp-access</w:t>
            </w:r>
          </w:p>
        </w:tc>
        <w:tc>
          <w:tcPr>
            <w:tcW w:w="619" w:type="pct"/>
            <w:tcBorders>
              <w:top w:val="single" w:sz="4" w:space="0" w:color="auto"/>
              <w:left w:val="single" w:sz="4" w:space="0" w:color="auto"/>
              <w:bottom w:val="single" w:sz="4" w:space="0" w:color="auto"/>
              <w:right w:val="single" w:sz="4" w:space="0" w:color="auto"/>
            </w:tcBorders>
          </w:tcPr>
          <w:p w14:paraId="06C82F21"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48C4B731" w14:textId="77777777" w:rsidR="005237A9" w:rsidRPr="00B06F7A" w:rsidRDefault="005237A9" w:rsidP="00750647">
            <w:pPr>
              <w:pStyle w:val="TAL"/>
            </w:pPr>
            <w:r w:rsidRPr="00B06F7A">
              <w:t>Update the AMF registration for non 3GPP access</w:t>
            </w:r>
          </w:p>
        </w:tc>
      </w:tr>
      <w:tr w:rsidR="005237A9" w:rsidRPr="00B06F7A" w14:paraId="1A5BF93E" w14:textId="77777777" w:rsidTr="00750647">
        <w:trPr>
          <w:jc w:val="center"/>
        </w:trPr>
        <w:tc>
          <w:tcPr>
            <w:tcW w:w="1503" w:type="pct"/>
            <w:vMerge/>
            <w:tcBorders>
              <w:left w:val="single" w:sz="4" w:space="0" w:color="auto"/>
              <w:right w:val="single" w:sz="4" w:space="0" w:color="auto"/>
            </w:tcBorders>
            <w:vAlign w:val="center"/>
          </w:tcPr>
          <w:p w14:paraId="5595352A"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58257A7A"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30D87B94"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7C09ADC3" w14:textId="77777777" w:rsidR="005237A9" w:rsidRPr="00B06F7A" w:rsidRDefault="005237A9" w:rsidP="00750647">
            <w:pPr>
              <w:pStyle w:val="TAL"/>
            </w:pPr>
            <w:r w:rsidRPr="00B06F7A">
              <w:t>Modify the AMF registration for non 3GPP access</w:t>
            </w:r>
          </w:p>
        </w:tc>
      </w:tr>
      <w:tr w:rsidR="005237A9" w:rsidRPr="00B06F7A" w14:paraId="541A3B28" w14:textId="77777777" w:rsidTr="00750647">
        <w:trPr>
          <w:jc w:val="center"/>
        </w:trPr>
        <w:tc>
          <w:tcPr>
            <w:tcW w:w="1503" w:type="pct"/>
            <w:vMerge/>
            <w:tcBorders>
              <w:left w:val="single" w:sz="4" w:space="0" w:color="auto"/>
              <w:right w:val="single" w:sz="4" w:space="0" w:color="auto"/>
            </w:tcBorders>
            <w:vAlign w:val="center"/>
          </w:tcPr>
          <w:p w14:paraId="55758C79"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199AECB4"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67777AB2"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6DAAFF8A" w14:textId="77777777" w:rsidR="005237A9" w:rsidRPr="00B06F7A" w:rsidRDefault="005237A9" w:rsidP="00750647">
            <w:pPr>
              <w:pStyle w:val="TAL"/>
            </w:pPr>
            <w:r w:rsidRPr="00B06F7A">
              <w:t>Retrieve the AMF registration information for non 3GPP access</w:t>
            </w:r>
          </w:p>
        </w:tc>
      </w:tr>
      <w:tr w:rsidR="005237A9" w:rsidRPr="00B06F7A" w14:paraId="7C4BE4AE" w14:textId="77777777" w:rsidTr="00750647">
        <w:trPr>
          <w:trHeight w:val="1248"/>
          <w:jc w:val="center"/>
        </w:trPr>
        <w:tc>
          <w:tcPr>
            <w:tcW w:w="1503" w:type="pct"/>
            <w:tcBorders>
              <w:left w:val="single" w:sz="4" w:space="0" w:color="auto"/>
              <w:right w:val="single" w:sz="4" w:space="0" w:color="auto"/>
            </w:tcBorders>
            <w:vAlign w:val="center"/>
          </w:tcPr>
          <w:p w14:paraId="0D5C4846" w14:textId="77777777" w:rsidR="005237A9" w:rsidRPr="00B06F7A" w:rsidRDefault="005237A9" w:rsidP="00750647">
            <w:pPr>
              <w:pStyle w:val="TAL"/>
            </w:pPr>
            <w:r w:rsidRPr="00B06F7A">
              <w:t>SmfRegistrations</w:t>
            </w:r>
            <w:r w:rsidRPr="00B06F7A">
              <w:br/>
              <w:t>(Store)</w:t>
            </w:r>
          </w:p>
        </w:tc>
        <w:tc>
          <w:tcPr>
            <w:tcW w:w="1512" w:type="pct"/>
            <w:tcBorders>
              <w:left w:val="single" w:sz="4" w:space="0" w:color="auto"/>
              <w:right w:val="single" w:sz="4" w:space="0" w:color="auto"/>
            </w:tcBorders>
            <w:vAlign w:val="center"/>
          </w:tcPr>
          <w:p w14:paraId="284D57A2" w14:textId="77777777" w:rsidR="005237A9" w:rsidRPr="00B06F7A" w:rsidRDefault="005237A9" w:rsidP="00750647">
            <w:pPr>
              <w:pStyle w:val="TAL"/>
            </w:pPr>
            <w:r w:rsidRPr="00B06F7A">
              <w:t>/{ueId}/registrations/smf-registrations</w:t>
            </w:r>
          </w:p>
        </w:tc>
        <w:tc>
          <w:tcPr>
            <w:tcW w:w="619" w:type="pct"/>
            <w:tcBorders>
              <w:top w:val="single" w:sz="4" w:space="0" w:color="auto"/>
              <w:left w:val="single" w:sz="4" w:space="0" w:color="auto"/>
              <w:right w:val="single" w:sz="4" w:space="0" w:color="auto"/>
            </w:tcBorders>
          </w:tcPr>
          <w:p w14:paraId="3A27B027" w14:textId="77777777" w:rsidR="005237A9" w:rsidRPr="00B06F7A" w:rsidRDefault="005237A9" w:rsidP="00750647">
            <w:pPr>
              <w:pStyle w:val="TAL"/>
            </w:pPr>
            <w:r w:rsidRPr="00B06F7A">
              <w:rPr>
                <w:rFonts w:hint="eastAsia"/>
                <w:lang w:eastAsia="zh-CN"/>
              </w:rPr>
              <w:t>G</w:t>
            </w:r>
            <w:r w:rsidRPr="00B06F7A">
              <w:rPr>
                <w:lang w:eastAsia="zh-CN"/>
              </w:rPr>
              <w:t>ET</w:t>
            </w:r>
          </w:p>
        </w:tc>
        <w:tc>
          <w:tcPr>
            <w:tcW w:w="1366" w:type="pct"/>
            <w:tcBorders>
              <w:top w:val="single" w:sz="4" w:space="0" w:color="auto"/>
              <w:left w:val="single" w:sz="4" w:space="0" w:color="auto"/>
              <w:right w:val="single" w:sz="4" w:space="0" w:color="auto"/>
            </w:tcBorders>
          </w:tcPr>
          <w:p w14:paraId="1F9D9AE4" w14:textId="77777777" w:rsidR="005237A9" w:rsidRPr="00B06F7A" w:rsidRDefault="005237A9" w:rsidP="00750647">
            <w:pPr>
              <w:pStyle w:val="TAL"/>
            </w:pPr>
            <w:r w:rsidRPr="00B06F7A">
              <w:t>Retrieve the SMF registration information</w:t>
            </w:r>
          </w:p>
        </w:tc>
      </w:tr>
      <w:tr w:rsidR="005237A9" w:rsidRPr="00B06F7A" w14:paraId="72C8D7A2" w14:textId="77777777" w:rsidTr="00750647">
        <w:trPr>
          <w:jc w:val="center"/>
        </w:trPr>
        <w:tc>
          <w:tcPr>
            <w:tcW w:w="1503" w:type="pct"/>
            <w:vMerge w:val="restart"/>
            <w:tcBorders>
              <w:left w:val="single" w:sz="4" w:space="0" w:color="auto"/>
              <w:right w:val="single" w:sz="4" w:space="0" w:color="auto"/>
            </w:tcBorders>
            <w:vAlign w:val="center"/>
          </w:tcPr>
          <w:p w14:paraId="0690EED6" w14:textId="77777777" w:rsidR="005237A9" w:rsidRPr="00B06F7A" w:rsidRDefault="005237A9" w:rsidP="00750647">
            <w:pPr>
              <w:pStyle w:val="TAL"/>
            </w:pPr>
            <w:r w:rsidRPr="00B06F7A">
              <w:t>IndividualSmfRegistration</w:t>
            </w:r>
            <w:r w:rsidRPr="00B06F7A">
              <w:br/>
              <w:t>(Document)</w:t>
            </w:r>
          </w:p>
        </w:tc>
        <w:tc>
          <w:tcPr>
            <w:tcW w:w="1512" w:type="pct"/>
            <w:vMerge w:val="restart"/>
            <w:tcBorders>
              <w:left w:val="single" w:sz="4" w:space="0" w:color="auto"/>
              <w:right w:val="single" w:sz="4" w:space="0" w:color="auto"/>
            </w:tcBorders>
            <w:vAlign w:val="center"/>
          </w:tcPr>
          <w:p w14:paraId="01273288" w14:textId="77777777" w:rsidR="005237A9" w:rsidRPr="00B06F7A" w:rsidRDefault="005237A9" w:rsidP="00750647">
            <w:pPr>
              <w:pStyle w:val="TAL"/>
            </w:pPr>
            <w:r w:rsidRPr="00B06F7A">
              <w:t>/{ueId}/registrations/smf-registrations/{pduSessionId}</w:t>
            </w:r>
          </w:p>
        </w:tc>
        <w:tc>
          <w:tcPr>
            <w:tcW w:w="619" w:type="pct"/>
            <w:tcBorders>
              <w:top w:val="single" w:sz="4" w:space="0" w:color="auto"/>
              <w:left w:val="single" w:sz="4" w:space="0" w:color="auto"/>
              <w:bottom w:val="single" w:sz="4" w:space="0" w:color="auto"/>
              <w:right w:val="single" w:sz="4" w:space="0" w:color="auto"/>
            </w:tcBorders>
          </w:tcPr>
          <w:p w14:paraId="57CA3404"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033A6888" w14:textId="77777777" w:rsidR="005237A9" w:rsidRPr="00B06F7A" w:rsidRDefault="005237A9" w:rsidP="00750647">
            <w:pPr>
              <w:pStyle w:val="TAL"/>
            </w:pPr>
            <w:r w:rsidRPr="00B06F7A">
              <w:t>Create an SMF registration identified by PDU Session Id</w:t>
            </w:r>
          </w:p>
        </w:tc>
      </w:tr>
      <w:tr w:rsidR="005237A9" w:rsidRPr="00B06F7A" w14:paraId="52FC9D3B" w14:textId="77777777" w:rsidTr="00750647">
        <w:trPr>
          <w:jc w:val="center"/>
        </w:trPr>
        <w:tc>
          <w:tcPr>
            <w:tcW w:w="1503" w:type="pct"/>
            <w:vMerge/>
            <w:tcBorders>
              <w:left w:val="single" w:sz="4" w:space="0" w:color="auto"/>
              <w:right w:val="single" w:sz="4" w:space="0" w:color="auto"/>
            </w:tcBorders>
            <w:vAlign w:val="center"/>
          </w:tcPr>
          <w:p w14:paraId="1E0564D5"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FF9F70D"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438785FD"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12C13B3" w14:textId="77777777" w:rsidR="005237A9" w:rsidRPr="00B06F7A" w:rsidRDefault="005237A9" w:rsidP="00750647">
            <w:pPr>
              <w:pStyle w:val="TAL"/>
            </w:pPr>
            <w:r w:rsidRPr="00B06F7A">
              <w:t>Delete an individual SMF registration</w:t>
            </w:r>
          </w:p>
        </w:tc>
      </w:tr>
      <w:tr w:rsidR="005237A9" w:rsidRPr="00B06F7A" w14:paraId="669D6CB4" w14:textId="77777777" w:rsidTr="00750647">
        <w:trPr>
          <w:trHeight w:val="850"/>
          <w:jc w:val="center"/>
        </w:trPr>
        <w:tc>
          <w:tcPr>
            <w:tcW w:w="1503" w:type="pct"/>
            <w:vMerge/>
            <w:tcBorders>
              <w:left w:val="single" w:sz="4" w:space="0" w:color="auto"/>
              <w:right w:val="single" w:sz="4" w:space="0" w:color="auto"/>
            </w:tcBorders>
            <w:vAlign w:val="center"/>
          </w:tcPr>
          <w:p w14:paraId="4028CD28"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78534082"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2CDEB849"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77508223" w14:textId="77777777" w:rsidR="005237A9" w:rsidRPr="00B06F7A" w:rsidRDefault="005237A9" w:rsidP="00750647">
            <w:pPr>
              <w:pStyle w:val="TAL"/>
            </w:pPr>
            <w:r w:rsidRPr="00B06F7A">
              <w:t>Retrieve the SMF registration information identified by PDU Session Id.</w:t>
            </w:r>
          </w:p>
        </w:tc>
      </w:tr>
      <w:tr w:rsidR="005237A9" w:rsidRPr="00B06F7A" w14:paraId="438EE0D0" w14:textId="77777777" w:rsidTr="00750647">
        <w:trPr>
          <w:trHeight w:val="850"/>
          <w:jc w:val="center"/>
        </w:trPr>
        <w:tc>
          <w:tcPr>
            <w:tcW w:w="1503" w:type="pct"/>
            <w:vMerge/>
            <w:tcBorders>
              <w:left w:val="single" w:sz="4" w:space="0" w:color="auto"/>
              <w:right w:val="single" w:sz="4" w:space="0" w:color="auto"/>
            </w:tcBorders>
            <w:vAlign w:val="center"/>
          </w:tcPr>
          <w:p w14:paraId="40601620"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13D9035"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71D21F23" w14:textId="77777777" w:rsidR="005237A9" w:rsidRPr="00B06F7A" w:rsidRDefault="005237A9" w:rsidP="00750647">
            <w:pPr>
              <w:pStyle w:val="TAL"/>
            </w:pPr>
            <w:r w:rsidRPr="00B06F7A">
              <w:t>PATCH</w:t>
            </w:r>
          </w:p>
        </w:tc>
        <w:tc>
          <w:tcPr>
            <w:tcW w:w="1366" w:type="pct"/>
            <w:tcBorders>
              <w:top w:val="single" w:sz="4" w:space="0" w:color="auto"/>
              <w:left w:val="single" w:sz="4" w:space="0" w:color="auto"/>
              <w:right w:val="single" w:sz="4" w:space="0" w:color="auto"/>
            </w:tcBorders>
          </w:tcPr>
          <w:p w14:paraId="25017269" w14:textId="77777777" w:rsidR="005237A9" w:rsidRPr="00B06F7A" w:rsidRDefault="005237A9" w:rsidP="00750647">
            <w:pPr>
              <w:pStyle w:val="TAL"/>
            </w:pPr>
            <w:r w:rsidRPr="00B06F7A">
              <w:t>Modify the SMF registration</w:t>
            </w:r>
          </w:p>
        </w:tc>
      </w:tr>
      <w:tr w:rsidR="005237A9" w:rsidRPr="00B06F7A" w14:paraId="3FD74839" w14:textId="77777777" w:rsidTr="00750647">
        <w:trPr>
          <w:jc w:val="center"/>
        </w:trPr>
        <w:tc>
          <w:tcPr>
            <w:tcW w:w="1503" w:type="pct"/>
            <w:vMerge w:val="restart"/>
            <w:tcBorders>
              <w:left w:val="single" w:sz="4" w:space="0" w:color="auto"/>
              <w:right w:val="single" w:sz="4" w:space="0" w:color="auto"/>
            </w:tcBorders>
            <w:vAlign w:val="center"/>
          </w:tcPr>
          <w:p w14:paraId="5B536E04" w14:textId="77777777" w:rsidR="005237A9" w:rsidRPr="00B06F7A" w:rsidRDefault="005237A9" w:rsidP="00750647">
            <w:pPr>
              <w:pStyle w:val="TAL"/>
            </w:pPr>
            <w:r w:rsidRPr="00B06F7A">
              <w:t>Smsf3GppAccessRegistration</w:t>
            </w:r>
            <w:r w:rsidRPr="00B06F7A">
              <w:br/>
              <w:t>(Document)</w:t>
            </w:r>
          </w:p>
        </w:tc>
        <w:tc>
          <w:tcPr>
            <w:tcW w:w="1512" w:type="pct"/>
            <w:vMerge w:val="restart"/>
            <w:tcBorders>
              <w:left w:val="single" w:sz="4" w:space="0" w:color="auto"/>
              <w:right w:val="single" w:sz="4" w:space="0" w:color="auto"/>
            </w:tcBorders>
            <w:vAlign w:val="center"/>
          </w:tcPr>
          <w:p w14:paraId="2AB08338" w14:textId="77777777" w:rsidR="005237A9" w:rsidRPr="00B06F7A" w:rsidRDefault="005237A9" w:rsidP="00750647">
            <w:pPr>
              <w:pStyle w:val="TAL"/>
            </w:pPr>
            <w:r w:rsidRPr="00B06F7A">
              <w:t>/{ueId}/registrations/smsf-3gpp-access</w:t>
            </w:r>
          </w:p>
        </w:tc>
        <w:tc>
          <w:tcPr>
            <w:tcW w:w="619" w:type="pct"/>
            <w:tcBorders>
              <w:top w:val="single" w:sz="4" w:space="0" w:color="auto"/>
              <w:left w:val="single" w:sz="4" w:space="0" w:color="auto"/>
              <w:bottom w:val="single" w:sz="4" w:space="0" w:color="auto"/>
              <w:right w:val="single" w:sz="4" w:space="0" w:color="auto"/>
            </w:tcBorders>
          </w:tcPr>
          <w:p w14:paraId="50A6C72C"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2933B5EF" w14:textId="77777777" w:rsidR="005237A9" w:rsidRPr="00B06F7A" w:rsidRDefault="005237A9" w:rsidP="00750647">
            <w:pPr>
              <w:pStyle w:val="TAL"/>
            </w:pPr>
            <w:r w:rsidRPr="00B06F7A">
              <w:t>Create or Update the SMSF registration</w:t>
            </w:r>
          </w:p>
        </w:tc>
      </w:tr>
      <w:tr w:rsidR="005237A9" w:rsidRPr="00B06F7A" w14:paraId="3D75DACB" w14:textId="77777777" w:rsidTr="00750647">
        <w:trPr>
          <w:jc w:val="center"/>
        </w:trPr>
        <w:tc>
          <w:tcPr>
            <w:tcW w:w="1503" w:type="pct"/>
            <w:vMerge/>
            <w:tcBorders>
              <w:left w:val="single" w:sz="4" w:space="0" w:color="auto"/>
              <w:right w:val="single" w:sz="4" w:space="0" w:color="auto"/>
            </w:tcBorders>
            <w:vAlign w:val="center"/>
          </w:tcPr>
          <w:p w14:paraId="40FA879A"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6630F111"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7E9CF602"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6696ACF3" w14:textId="77777777" w:rsidR="005237A9" w:rsidRPr="00B06F7A" w:rsidRDefault="005237A9" w:rsidP="00750647">
            <w:pPr>
              <w:pStyle w:val="TAL"/>
            </w:pPr>
            <w:r w:rsidRPr="00B06F7A">
              <w:t>Delete the SMSF registration for 3GPP access</w:t>
            </w:r>
          </w:p>
        </w:tc>
      </w:tr>
      <w:tr w:rsidR="005237A9" w:rsidRPr="00B06F7A" w14:paraId="0B544D5D" w14:textId="77777777" w:rsidTr="00750647">
        <w:trPr>
          <w:trHeight w:val="640"/>
          <w:jc w:val="center"/>
        </w:trPr>
        <w:tc>
          <w:tcPr>
            <w:tcW w:w="1503" w:type="pct"/>
            <w:vMerge/>
            <w:tcBorders>
              <w:left w:val="single" w:sz="4" w:space="0" w:color="auto"/>
              <w:right w:val="single" w:sz="4" w:space="0" w:color="auto"/>
            </w:tcBorders>
            <w:vAlign w:val="center"/>
          </w:tcPr>
          <w:p w14:paraId="6D576287"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4C6BCB81"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5E6AF472"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4830986C" w14:textId="77777777" w:rsidR="005237A9" w:rsidRPr="00B06F7A" w:rsidRDefault="005237A9" w:rsidP="00750647">
            <w:pPr>
              <w:pStyle w:val="TAL"/>
            </w:pPr>
            <w:r w:rsidRPr="00B06F7A">
              <w:t>Retrieve the SMSF registration information</w:t>
            </w:r>
          </w:p>
        </w:tc>
      </w:tr>
      <w:tr w:rsidR="005237A9" w:rsidRPr="00B06F7A" w14:paraId="299312A0" w14:textId="77777777" w:rsidTr="00750647">
        <w:trPr>
          <w:jc w:val="center"/>
        </w:trPr>
        <w:tc>
          <w:tcPr>
            <w:tcW w:w="1503" w:type="pct"/>
            <w:vMerge w:val="restart"/>
            <w:tcBorders>
              <w:top w:val="single" w:sz="4" w:space="0" w:color="auto"/>
              <w:left w:val="single" w:sz="4" w:space="0" w:color="auto"/>
              <w:right w:val="single" w:sz="4" w:space="0" w:color="auto"/>
            </w:tcBorders>
            <w:vAlign w:val="center"/>
          </w:tcPr>
          <w:p w14:paraId="3C28B25E" w14:textId="77777777" w:rsidR="005237A9" w:rsidRPr="00B06F7A" w:rsidRDefault="005237A9" w:rsidP="00750647">
            <w:pPr>
              <w:pStyle w:val="TAL"/>
            </w:pPr>
            <w:r w:rsidRPr="00B06F7A">
              <w:t>SmsfNon3GppAccessRegistration</w:t>
            </w:r>
            <w:r w:rsidRPr="00B06F7A">
              <w:br/>
              <w:t>(Document)</w:t>
            </w:r>
          </w:p>
        </w:tc>
        <w:tc>
          <w:tcPr>
            <w:tcW w:w="1512" w:type="pct"/>
            <w:vMerge w:val="restart"/>
            <w:tcBorders>
              <w:top w:val="single" w:sz="4" w:space="0" w:color="auto"/>
              <w:left w:val="single" w:sz="4" w:space="0" w:color="auto"/>
              <w:right w:val="single" w:sz="4" w:space="0" w:color="auto"/>
            </w:tcBorders>
            <w:vAlign w:val="center"/>
          </w:tcPr>
          <w:p w14:paraId="004F81DD" w14:textId="77777777" w:rsidR="005237A9" w:rsidRPr="00B06F7A" w:rsidRDefault="005237A9" w:rsidP="00750647">
            <w:pPr>
              <w:pStyle w:val="TAL"/>
            </w:pPr>
            <w:r w:rsidRPr="00B06F7A">
              <w:t>/{ueId}/registrations/smsf-non-3gpp-access</w:t>
            </w:r>
          </w:p>
        </w:tc>
        <w:tc>
          <w:tcPr>
            <w:tcW w:w="619" w:type="pct"/>
            <w:tcBorders>
              <w:top w:val="single" w:sz="4" w:space="0" w:color="auto"/>
              <w:left w:val="single" w:sz="4" w:space="0" w:color="auto"/>
              <w:bottom w:val="single" w:sz="4" w:space="0" w:color="auto"/>
              <w:right w:val="single" w:sz="4" w:space="0" w:color="auto"/>
            </w:tcBorders>
          </w:tcPr>
          <w:p w14:paraId="0535BA3B"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79360CB9" w14:textId="77777777" w:rsidR="005237A9" w:rsidRPr="00B06F7A" w:rsidRDefault="005237A9" w:rsidP="00750647">
            <w:pPr>
              <w:pStyle w:val="TAL"/>
            </w:pPr>
            <w:r w:rsidRPr="00B06F7A">
              <w:t>Create or Update the SMSF registration for non 3GPP access</w:t>
            </w:r>
          </w:p>
        </w:tc>
      </w:tr>
      <w:tr w:rsidR="005237A9" w:rsidRPr="00B06F7A" w14:paraId="79CA40B8" w14:textId="77777777" w:rsidTr="00750647">
        <w:trPr>
          <w:jc w:val="center"/>
        </w:trPr>
        <w:tc>
          <w:tcPr>
            <w:tcW w:w="1503" w:type="pct"/>
            <w:vMerge/>
            <w:tcBorders>
              <w:left w:val="single" w:sz="4" w:space="0" w:color="auto"/>
              <w:right w:val="single" w:sz="4" w:space="0" w:color="auto"/>
            </w:tcBorders>
            <w:vAlign w:val="center"/>
          </w:tcPr>
          <w:p w14:paraId="0A3E49BD"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129F8153"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0C310055"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4EE672AD" w14:textId="77777777" w:rsidR="005237A9" w:rsidRPr="00B06F7A" w:rsidRDefault="005237A9" w:rsidP="00750647">
            <w:pPr>
              <w:pStyle w:val="TAL"/>
            </w:pPr>
            <w:r w:rsidRPr="00B06F7A">
              <w:t>Delete the SMSF registration for non 3GPP access</w:t>
            </w:r>
          </w:p>
        </w:tc>
      </w:tr>
      <w:tr w:rsidR="005237A9" w:rsidRPr="00B06F7A" w14:paraId="666835EB" w14:textId="77777777" w:rsidTr="00750647">
        <w:trPr>
          <w:trHeight w:val="850"/>
          <w:jc w:val="center"/>
        </w:trPr>
        <w:tc>
          <w:tcPr>
            <w:tcW w:w="1503" w:type="pct"/>
            <w:vMerge/>
            <w:tcBorders>
              <w:left w:val="single" w:sz="4" w:space="0" w:color="auto"/>
              <w:right w:val="single" w:sz="4" w:space="0" w:color="auto"/>
            </w:tcBorders>
            <w:vAlign w:val="center"/>
          </w:tcPr>
          <w:p w14:paraId="5F21C5EF" w14:textId="77777777" w:rsidR="005237A9" w:rsidRPr="00B06F7A" w:rsidRDefault="005237A9" w:rsidP="00750647">
            <w:pPr>
              <w:pStyle w:val="TAL"/>
            </w:pPr>
          </w:p>
        </w:tc>
        <w:tc>
          <w:tcPr>
            <w:tcW w:w="1512" w:type="pct"/>
            <w:vMerge/>
            <w:tcBorders>
              <w:left w:val="single" w:sz="4" w:space="0" w:color="auto"/>
              <w:right w:val="single" w:sz="4" w:space="0" w:color="auto"/>
            </w:tcBorders>
            <w:vAlign w:val="center"/>
          </w:tcPr>
          <w:p w14:paraId="2DB33BAA" w14:textId="77777777" w:rsidR="005237A9" w:rsidRPr="00B06F7A" w:rsidRDefault="005237A9" w:rsidP="00750647">
            <w:pPr>
              <w:pStyle w:val="TAL"/>
            </w:pPr>
          </w:p>
        </w:tc>
        <w:tc>
          <w:tcPr>
            <w:tcW w:w="619" w:type="pct"/>
            <w:tcBorders>
              <w:top w:val="single" w:sz="4" w:space="0" w:color="auto"/>
              <w:left w:val="single" w:sz="4" w:space="0" w:color="auto"/>
              <w:right w:val="single" w:sz="4" w:space="0" w:color="auto"/>
            </w:tcBorders>
          </w:tcPr>
          <w:p w14:paraId="5004BA6E" w14:textId="77777777" w:rsidR="005237A9" w:rsidRPr="00B06F7A" w:rsidRDefault="005237A9" w:rsidP="00750647">
            <w:pPr>
              <w:pStyle w:val="TAL"/>
            </w:pPr>
            <w:r w:rsidRPr="00B06F7A">
              <w:t>GET</w:t>
            </w:r>
          </w:p>
        </w:tc>
        <w:tc>
          <w:tcPr>
            <w:tcW w:w="1366" w:type="pct"/>
            <w:tcBorders>
              <w:top w:val="single" w:sz="4" w:space="0" w:color="auto"/>
              <w:left w:val="single" w:sz="4" w:space="0" w:color="auto"/>
              <w:right w:val="single" w:sz="4" w:space="0" w:color="auto"/>
            </w:tcBorders>
          </w:tcPr>
          <w:p w14:paraId="6070E759" w14:textId="77777777" w:rsidR="005237A9" w:rsidRPr="00B06F7A" w:rsidRDefault="005237A9" w:rsidP="00750647">
            <w:pPr>
              <w:pStyle w:val="TAL"/>
            </w:pPr>
            <w:r w:rsidRPr="00B06F7A">
              <w:t>Retrieve the SMSF registration information for non 3GPP access</w:t>
            </w:r>
          </w:p>
        </w:tc>
      </w:tr>
      <w:tr w:rsidR="005237A9" w:rsidRPr="00B06F7A" w14:paraId="3A34BA57" w14:textId="77777777" w:rsidTr="00750647">
        <w:trPr>
          <w:jc w:val="center"/>
        </w:trPr>
        <w:tc>
          <w:tcPr>
            <w:tcW w:w="1503" w:type="pct"/>
            <w:tcBorders>
              <w:left w:val="single" w:sz="4" w:space="0" w:color="auto"/>
              <w:bottom w:val="single" w:sz="4" w:space="0" w:color="auto"/>
              <w:right w:val="single" w:sz="4" w:space="0" w:color="auto"/>
            </w:tcBorders>
            <w:vAlign w:val="center"/>
          </w:tcPr>
          <w:p w14:paraId="46E96A7D" w14:textId="77777777" w:rsidR="005237A9" w:rsidRPr="00B06F7A" w:rsidRDefault="005237A9" w:rsidP="00750647">
            <w:pPr>
              <w:pStyle w:val="TAL"/>
            </w:pPr>
            <w:r w:rsidRPr="00B06F7A">
              <w:rPr>
                <w:rFonts w:hint="eastAsia"/>
                <w:lang w:eastAsia="zh-CN"/>
              </w:rPr>
              <w:t>Location(Document)</w:t>
            </w:r>
          </w:p>
        </w:tc>
        <w:tc>
          <w:tcPr>
            <w:tcW w:w="1512" w:type="pct"/>
            <w:tcBorders>
              <w:left w:val="single" w:sz="4" w:space="0" w:color="auto"/>
              <w:bottom w:val="single" w:sz="4" w:space="0" w:color="auto"/>
              <w:right w:val="single" w:sz="4" w:space="0" w:color="auto"/>
            </w:tcBorders>
            <w:vAlign w:val="center"/>
          </w:tcPr>
          <w:p w14:paraId="03A70964" w14:textId="77777777" w:rsidR="005237A9" w:rsidRPr="00B06F7A" w:rsidRDefault="005237A9" w:rsidP="00750647">
            <w:pPr>
              <w:pStyle w:val="TAL"/>
            </w:pPr>
            <w:r w:rsidRPr="00B06F7A">
              <w:t>/{ueId}/registrations</w:t>
            </w:r>
            <w:r w:rsidRPr="00B06F7A">
              <w:rPr>
                <w:rFonts w:hint="eastAsia"/>
                <w:lang w:eastAsia="zh-CN"/>
              </w:rPr>
              <w:t>/location</w:t>
            </w:r>
          </w:p>
        </w:tc>
        <w:tc>
          <w:tcPr>
            <w:tcW w:w="619" w:type="pct"/>
            <w:tcBorders>
              <w:top w:val="single" w:sz="4" w:space="0" w:color="auto"/>
              <w:left w:val="single" w:sz="4" w:space="0" w:color="auto"/>
              <w:bottom w:val="single" w:sz="4" w:space="0" w:color="auto"/>
              <w:right w:val="single" w:sz="4" w:space="0" w:color="auto"/>
            </w:tcBorders>
          </w:tcPr>
          <w:p w14:paraId="3A1FFBD9"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780D8859" w14:textId="77777777" w:rsidR="005237A9" w:rsidRPr="00B06F7A" w:rsidRDefault="005237A9" w:rsidP="00750647">
            <w:pPr>
              <w:pStyle w:val="TAL"/>
            </w:pPr>
            <w:r w:rsidRPr="00B06F7A">
              <w:t>Retrieve the UE's location information by GMLC or NEF</w:t>
            </w:r>
          </w:p>
        </w:tc>
      </w:tr>
      <w:tr w:rsidR="005237A9" w:rsidRPr="00B06F7A" w14:paraId="767D2A71" w14:textId="77777777" w:rsidTr="00750647">
        <w:trPr>
          <w:jc w:val="center"/>
        </w:trPr>
        <w:tc>
          <w:tcPr>
            <w:tcW w:w="1503" w:type="pct"/>
            <w:vMerge w:val="restart"/>
            <w:tcBorders>
              <w:top w:val="single" w:sz="4" w:space="0" w:color="auto"/>
              <w:left w:val="single" w:sz="4" w:space="0" w:color="auto"/>
              <w:right w:val="single" w:sz="4" w:space="0" w:color="auto"/>
            </w:tcBorders>
            <w:vAlign w:val="center"/>
          </w:tcPr>
          <w:p w14:paraId="13DD66C3" w14:textId="77777777" w:rsidR="005237A9" w:rsidRPr="00B06F7A" w:rsidRDefault="005237A9" w:rsidP="00750647">
            <w:pPr>
              <w:pStyle w:val="TAL"/>
              <w:rPr>
                <w:lang w:eastAsia="zh-CN"/>
              </w:rPr>
            </w:pPr>
            <w:r w:rsidRPr="00B06F7A">
              <w:rPr>
                <w:lang w:eastAsia="zh-CN"/>
              </w:rPr>
              <w:t>IpSmGwRegistration</w:t>
            </w:r>
            <w:r w:rsidRPr="00B06F7A">
              <w:rPr>
                <w:lang w:eastAsia="zh-CN"/>
              </w:rPr>
              <w:br/>
              <w:t>(Document)</w:t>
            </w:r>
          </w:p>
        </w:tc>
        <w:tc>
          <w:tcPr>
            <w:tcW w:w="1512" w:type="pct"/>
            <w:vMerge w:val="restart"/>
            <w:tcBorders>
              <w:top w:val="single" w:sz="4" w:space="0" w:color="auto"/>
              <w:left w:val="single" w:sz="4" w:space="0" w:color="auto"/>
              <w:right w:val="single" w:sz="4" w:space="0" w:color="auto"/>
            </w:tcBorders>
            <w:vAlign w:val="center"/>
          </w:tcPr>
          <w:p w14:paraId="2FBC016F" w14:textId="77777777" w:rsidR="005237A9" w:rsidRPr="00B06F7A" w:rsidRDefault="005237A9" w:rsidP="00750647">
            <w:pPr>
              <w:pStyle w:val="TAL"/>
            </w:pPr>
            <w:r w:rsidRPr="00B06F7A">
              <w:t>/{ueId}/registrations/ip-sm-gw</w:t>
            </w:r>
          </w:p>
        </w:tc>
        <w:tc>
          <w:tcPr>
            <w:tcW w:w="619" w:type="pct"/>
            <w:tcBorders>
              <w:top w:val="single" w:sz="4" w:space="0" w:color="auto"/>
              <w:left w:val="single" w:sz="4" w:space="0" w:color="auto"/>
              <w:bottom w:val="single" w:sz="4" w:space="0" w:color="auto"/>
              <w:right w:val="single" w:sz="4" w:space="0" w:color="auto"/>
            </w:tcBorders>
          </w:tcPr>
          <w:p w14:paraId="5A8FDACF"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5BCA2F15" w14:textId="77777777" w:rsidR="005237A9" w:rsidRPr="00B06F7A" w:rsidRDefault="005237A9" w:rsidP="00750647">
            <w:pPr>
              <w:pStyle w:val="TAL"/>
            </w:pPr>
            <w:r w:rsidRPr="00B06F7A">
              <w:t>Create or Update the IP-SM-GW registration</w:t>
            </w:r>
          </w:p>
        </w:tc>
      </w:tr>
      <w:tr w:rsidR="005237A9" w:rsidRPr="00B06F7A" w14:paraId="74B27090" w14:textId="77777777" w:rsidTr="00750647">
        <w:trPr>
          <w:jc w:val="center"/>
        </w:trPr>
        <w:tc>
          <w:tcPr>
            <w:tcW w:w="1503" w:type="pct"/>
            <w:vMerge/>
            <w:tcBorders>
              <w:left w:val="single" w:sz="4" w:space="0" w:color="auto"/>
              <w:right w:val="single" w:sz="4" w:space="0" w:color="auto"/>
            </w:tcBorders>
            <w:vAlign w:val="center"/>
          </w:tcPr>
          <w:p w14:paraId="3AD22DE2"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2C370242"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55E5892"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1F78B487" w14:textId="77777777" w:rsidR="005237A9" w:rsidRPr="00B06F7A" w:rsidRDefault="005237A9" w:rsidP="00750647">
            <w:pPr>
              <w:pStyle w:val="TAL"/>
            </w:pPr>
            <w:r w:rsidRPr="00B06F7A">
              <w:t>Delete the IP-SM-GW registration</w:t>
            </w:r>
          </w:p>
        </w:tc>
      </w:tr>
      <w:tr w:rsidR="005237A9" w:rsidRPr="00B06F7A" w14:paraId="1033A4B7" w14:textId="77777777" w:rsidTr="00750647">
        <w:trPr>
          <w:jc w:val="center"/>
        </w:trPr>
        <w:tc>
          <w:tcPr>
            <w:tcW w:w="1503" w:type="pct"/>
            <w:vMerge/>
            <w:tcBorders>
              <w:left w:val="single" w:sz="4" w:space="0" w:color="auto"/>
              <w:right w:val="single" w:sz="4" w:space="0" w:color="auto"/>
            </w:tcBorders>
            <w:vAlign w:val="center"/>
          </w:tcPr>
          <w:p w14:paraId="7C953620"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034A6689"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84C4174"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0077D504" w14:textId="77777777" w:rsidR="005237A9" w:rsidRPr="00B06F7A" w:rsidRDefault="005237A9" w:rsidP="00750647">
            <w:pPr>
              <w:pStyle w:val="TAL"/>
            </w:pPr>
            <w:r w:rsidRPr="00B06F7A">
              <w:t>Retrieve the IP-SM-GW registration information</w:t>
            </w:r>
          </w:p>
        </w:tc>
      </w:tr>
      <w:tr w:rsidR="005237A9" w:rsidRPr="00B06F7A" w14:paraId="67D2B402" w14:textId="77777777" w:rsidTr="00750647">
        <w:trPr>
          <w:jc w:val="center"/>
        </w:trPr>
        <w:tc>
          <w:tcPr>
            <w:tcW w:w="1503" w:type="pct"/>
            <w:vMerge w:val="restart"/>
            <w:tcBorders>
              <w:left w:val="single" w:sz="4" w:space="0" w:color="auto"/>
              <w:right w:val="single" w:sz="4" w:space="0" w:color="auto"/>
            </w:tcBorders>
            <w:vAlign w:val="center"/>
          </w:tcPr>
          <w:p w14:paraId="2842C50B" w14:textId="77777777" w:rsidR="005237A9" w:rsidRPr="00B06F7A" w:rsidRDefault="005237A9" w:rsidP="00750647">
            <w:pPr>
              <w:pStyle w:val="TAL"/>
              <w:rPr>
                <w:lang w:eastAsia="zh-CN"/>
              </w:rPr>
            </w:pPr>
            <w:r w:rsidRPr="00B06F7A">
              <w:rPr>
                <w:rFonts w:hint="eastAsia"/>
                <w:lang w:eastAsia="zh-CN"/>
              </w:rPr>
              <w:t>Nwda</w:t>
            </w:r>
            <w:r w:rsidRPr="00B06F7A">
              <w:t>fRegistration</w:t>
            </w:r>
            <w:r w:rsidRPr="00B06F7A">
              <w:br/>
              <w:t>(Document)</w:t>
            </w:r>
          </w:p>
        </w:tc>
        <w:tc>
          <w:tcPr>
            <w:tcW w:w="1512" w:type="pct"/>
            <w:vMerge w:val="restart"/>
            <w:tcBorders>
              <w:left w:val="single" w:sz="4" w:space="0" w:color="auto"/>
              <w:right w:val="single" w:sz="4" w:space="0" w:color="auto"/>
            </w:tcBorders>
            <w:vAlign w:val="center"/>
          </w:tcPr>
          <w:p w14:paraId="248DFDB1" w14:textId="77777777" w:rsidR="005237A9" w:rsidRPr="00B06F7A" w:rsidRDefault="005237A9" w:rsidP="00750647">
            <w:pPr>
              <w:pStyle w:val="TAL"/>
            </w:pPr>
            <w:r w:rsidRPr="00B06F7A">
              <w:t>/{ueId}/registrations/</w:t>
            </w:r>
            <w:r w:rsidRPr="00B06F7A">
              <w:rPr>
                <w:rFonts w:hint="eastAsia"/>
                <w:lang w:eastAsia="zh-CN"/>
              </w:rPr>
              <w:t>nwda</w:t>
            </w:r>
            <w:r w:rsidRPr="00B06F7A">
              <w:t>f-registration</w:t>
            </w:r>
            <w:r w:rsidRPr="00B06F7A">
              <w:rPr>
                <w:rFonts w:hint="eastAsia"/>
                <w:lang w:eastAsia="zh-CN"/>
              </w:rPr>
              <w:t>s</w:t>
            </w:r>
            <w:r w:rsidRPr="00B06F7A">
              <w:t>/{nwdafRegistrationId}</w:t>
            </w:r>
          </w:p>
        </w:tc>
        <w:tc>
          <w:tcPr>
            <w:tcW w:w="619" w:type="pct"/>
            <w:tcBorders>
              <w:top w:val="single" w:sz="4" w:space="0" w:color="auto"/>
              <w:left w:val="single" w:sz="4" w:space="0" w:color="auto"/>
              <w:bottom w:val="single" w:sz="4" w:space="0" w:color="auto"/>
              <w:right w:val="single" w:sz="4" w:space="0" w:color="auto"/>
            </w:tcBorders>
          </w:tcPr>
          <w:p w14:paraId="764A4474" w14:textId="77777777" w:rsidR="005237A9" w:rsidRPr="00B06F7A" w:rsidRDefault="005237A9" w:rsidP="00750647">
            <w:pPr>
              <w:pStyle w:val="TAL"/>
            </w:pPr>
            <w:r w:rsidRPr="00B06F7A">
              <w:t>PUT</w:t>
            </w:r>
          </w:p>
        </w:tc>
        <w:tc>
          <w:tcPr>
            <w:tcW w:w="1366" w:type="pct"/>
            <w:tcBorders>
              <w:top w:val="single" w:sz="4" w:space="0" w:color="auto"/>
              <w:left w:val="single" w:sz="4" w:space="0" w:color="auto"/>
              <w:bottom w:val="single" w:sz="4" w:space="0" w:color="auto"/>
              <w:right w:val="single" w:sz="4" w:space="0" w:color="auto"/>
            </w:tcBorders>
          </w:tcPr>
          <w:p w14:paraId="1A3113D6" w14:textId="77777777" w:rsidR="005237A9" w:rsidRPr="00B06F7A" w:rsidRDefault="005237A9" w:rsidP="00750647">
            <w:pPr>
              <w:pStyle w:val="TAL"/>
            </w:pPr>
            <w:r w:rsidRPr="00B06F7A">
              <w:t xml:space="preserve">Create an </w:t>
            </w:r>
            <w:r w:rsidRPr="00B06F7A">
              <w:rPr>
                <w:rFonts w:hint="eastAsia"/>
                <w:lang w:eastAsia="zh-CN"/>
              </w:rPr>
              <w:t>NWDAF</w:t>
            </w:r>
            <w:r w:rsidRPr="00B06F7A">
              <w:t xml:space="preserve"> registration</w:t>
            </w:r>
          </w:p>
        </w:tc>
      </w:tr>
      <w:tr w:rsidR="005237A9" w:rsidRPr="00B06F7A" w14:paraId="6179B31E" w14:textId="77777777" w:rsidTr="00750647">
        <w:trPr>
          <w:jc w:val="center"/>
        </w:trPr>
        <w:tc>
          <w:tcPr>
            <w:tcW w:w="1503" w:type="pct"/>
            <w:vMerge/>
            <w:tcBorders>
              <w:left w:val="single" w:sz="4" w:space="0" w:color="auto"/>
              <w:right w:val="single" w:sz="4" w:space="0" w:color="auto"/>
            </w:tcBorders>
            <w:vAlign w:val="center"/>
          </w:tcPr>
          <w:p w14:paraId="1950A492"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45C62179"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5CFEEDC8" w14:textId="77777777" w:rsidR="005237A9" w:rsidRPr="00B06F7A" w:rsidRDefault="005237A9" w:rsidP="00750647">
            <w:pPr>
              <w:pStyle w:val="TAL"/>
            </w:pPr>
            <w:r w:rsidRPr="00B06F7A">
              <w:t>DELETE</w:t>
            </w:r>
          </w:p>
        </w:tc>
        <w:tc>
          <w:tcPr>
            <w:tcW w:w="1366" w:type="pct"/>
            <w:tcBorders>
              <w:top w:val="single" w:sz="4" w:space="0" w:color="auto"/>
              <w:left w:val="single" w:sz="4" w:space="0" w:color="auto"/>
              <w:bottom w:val="single" w:sz="4" w:space="0" w:color="auto"/>
              <w:right w:val="single" w:sz="4" w:space="0" w:color="auto"/>
            </w:tcBorders>
          </w:tcPr>
          <w:p w14:paraId="3AF4EECB" w14:textId="77777777" w:rsidR="005237A9" w:rsidRPr="00B06F7A" w:rsidRDefault="005237A9" w:rsidP="00750647">
            <w:pPr>
              <w:pStyle w:val="TAL"/>
            </w:pPr>
            <w:r w:rsidRPr="00B06F7A">
              <w:t xml:space="preserve">Delete an individual </w:t>
            </w:r>
            <w:r w:rsidRPr="00B06F7A">
              <w:rPr>
                <w:rFonts w:hint="eastAsia"/>
                <w:lang w:eastAsia="zh-CN"/>
              </w:rPr>
              <w:t>NW</w:t>
            </w:r>
            <w:r>
              <w:rPr>
                <w:lang w:eastAsia="zh-CN"/>
              </w:rPr>
              <w:t>D</w:t>
            </w:r>
            <w:r w:rsidRPr="00B06F7A">
              <w:rPr>
                <w:rFonts w:hint="eastAsia"/>
                <w:lang w:eastAsia="zh-CN"/>
              </w:rPr>
              <w:t>AF</w:t>
            </w:r>
            <w:r w:rsidRPr="00B06F7A">
              <w:t xml:space="preserve"> registration</w:t>
            </w:r>
          </w:p>
        </w:tc>
      </w:tr>
      <w:tr w:rsidR="005237A9" w:rsidRPr="00B06F7A" w14:paraId="21A41E51" w14:textId="77777777" w:rsidTr="00750647">
        <w:trPr>
          <w:jc w:val="center"/>
        </w:trPr>
        <w:tc>
          <w:tcPr>
            <w:tcW w:w="1503" w:type="pct"/>
            <w:vMerge/>
            <w:tcBorders>
              <w:left w:val="single" w:sz="4" w:space="0" w:color="auto"/>
              <w:right w:val="single" w:sz="4" w:space="0" w:color="auto"/>
            </w:tcBorders>
            <w:vAlign w:val="center"/>
          </w:tcPr>
          <w:p w14:paraId="14D969C8" w14:textId="77777777" w:rsidR="005237A9" w:rsidRPr="00B06F7A" w:rsidRDefault="005237A9" w:rsidP="00750647">
            <w:pPr>
              <w:pStyle w:val="TAL"/>
              <w:rPr>
                <w:lang w:eastAsia="zh-CN"/>
              </w:rPr>
            </w:pPr>
          </w:p>
        </w:tc>
        <w:tc>
          <w:tcPr>
            <w:tcW w:w="1512" w:type="pct"/>
            <w:vMerge/>
            <w:tcBorders>
              <w:left w:val="single" w:sz="4" w:space="0" w:color="auto"/>
              <w:right w:val="single" w:sz="4" w:space="0" w:color="auto"/>
            </w:tcBorders>
            <w:vAlign w:val="center"/>
          </w:tcPr>
          <w:p w14:paraId="73BBD600" w14:textId="77777777" w:rsidR="005237A9" w:rsidRPr="00B06F7A" w:rsidRDefault="005237A9" w:rsidP="00750647">
            <w:pPr>
              <w:pStyle w:val="TAL"/>
            </w:pPr>
          </w:p>
        </w:tc>
        <w:tc>
          <w:tcPr>
            <w:tcW w:w="619" w:type="pct"/>
            <w:tcBorders>
              <w:top w:val="single" w:sz="4" w:space="0" w:color="auto"/>
              <w:left w:val="single" w:sz="4" w:space="0" w:color="auto"/>
              <w:bottom w:val="single" w:sz="4" w:space="0" w:color="auto"/>
              <w:right w:val="single" w:sz="4" w:space="0" w:color="auto"/>
            </w:tcBorders>
          </w:tcPr>
          <w:p w14:paraId="080DAE9F" w14:textId="77777777" w:rsidR="005237A9" w:rsidRPr="00B06F7A" w:rsidRDefault="005237A9" w:rsidP="00750647">
            <w:pPr>
              <w:pStyle w:val="TAL"/>
            </w:pPr>
            <w:r w:rsidRPr="00B06F7A">
              <w:t>PATCH</w:t>
            </w:r>
          </w:p>
        </w:tc>
        <w:tc>
          <w:tcPr>
            <w:tcW w:w="1366" w:type="pct"/>
            <w:tcBorders>
              <w:top w:val="single" w:sz="4" w:space="0" w:color="auto"/>
              <w:left w:val="single" w:sz="4" w:space="0" w:color="auto"/>
              <w:bottom w:val="single" w:sz="4" w:space="0" w:color="auto"/>
              <w:right w:val="single" w:sz="4" w:space="0" w:color="auto"/>
            </w:tcBorders>
          </w:tcPr>
          <w:p w14:paraId="0FF0BD8A" w14:textId="77777777" w:rsidR="005237A9" w:rsidRPr="00B06F7A" w:rsidRDefault="005237A9" w:rsidP="00750647">
            <w:pPr>
              <w:pStyle w:val="TAL"/>
            </w:pPr>
            <w:r w:rsidRPr="00B06F7A">
              <w:t xml:space="preserve">Modify the </w:t>
            </w:r>
            <w:r w:rsidRPr="00B06F7A">
              <w:rPr>
                <w:rFonts w:hint="eastAsia"/>
                <w:lang w:eastAsia="zh-CN"/>
              </w:rPr>
              <w:t>NWDA</w:t>
            </w:r>
            <w:r w:rsidRPr="00B06F7A">
              <w:t>F registration</w:t>
            </w:r>
          </w:p>
        </w:tc>
      </w:tr>
      <w:tr w:rsidR="005237A9" w:rsidRPr="00B06F7A" w14:paraId="2D1B13D2" w14:textId="77777777" w:rsidTr="00750647">
        <w:trPr>
          <w:jc w:val="center"/>
        </w:trPr>
        <w:tc>
          <w:tcPr>
            <w:tcW w:w="1503" w:type="pct"/>
            <w:tcBorders>
              <w:left w:val="single" w:sz="4" w:space="0" w:color="auto"/>
              <w:bottom w:val="single" w:sz="4" w:space="0" w:color="auto"/>
              <w:right w:val="single" w:sz="4" w:space="0" w:color="auto"/>
            </w:tcBorders>
            <w:vAlign w:val="center"/>
          </w:tcPr>
          <w:p w14:paraId="302BD255" w14:textId="77777777" w:rsidR="005237A9" w:rsidRPr="00B06F7A" w:rsidRDefault="005237A9" w:rsidP="00750647">
            <w:pPr>
              <w:pStyle w:val="TAL"/>
              <w:rPr>
                <w:lang w:eastAsia="zh-CN"/>
              </w:rPr>
            </w:pPr>
            <w:r w:rsidRPr="00B06F7A">
              <w:rPr>
                <w:rFonts w:hint="eastAsia"/>
                <w:lang w:eastAsia="zh-CN"/>
              </w:rPr>
              <w:t>Nwda</w:t>
            </w:r>
            <w:r w:rsidRPr="00B06F7A">
              <w:t>fRegistration</w:t>
            </w:r>
            <w:r w:rsidRPr="00B06F7A">
              <w:rPr>
                <w:rFonts w:hint="eastAsia"/>
                <w:lang w:eastAsia="zh-CN"/>
              </w:rPr>
              <w:t>s</w:t>
            </w:r>
            <w:r w:rsidRPr="00B06F7A">
              <w:br/>
              <w:t>(</w:t>
            </w:r>
            <w:r w:rsidRPr="00B06F7A">
              <w:rPr>
                <w:rFonts w:hint="eastAsia"/>
                <w:lang w:eastAsia="zh-CN"/>
              </w:rPr>
              <w:t>Store</w:t>
            </w:r>
            <w:r w:rsidRPr="00B06F7A">
              <w:t>)</w:t>
            </w:r>
          </w:p>
        </w:tc>
        <w:tc>
          <w:tcPr>
            <w:tcW w:w="1512" w:type="pct"/>
            <w:tcBorders>
              <w:left w:val="single" w:sz="4" w:space="0" w:color="auto"/>
              <w:bottom w:val="single" w:sz="4" w:space="0" w:color="auto"/>
              <w:right w:val="single" w:sz="4" w:space="0" w:color="auto"/>
            </w:tcBorders>
            <w:vAlign w:val="center"/>
          </w:tcPr>
          <w:p w14:paraId="1C30D69B" w14:textId="77777777" w:rsidR="005237A9" w:rsidRPr="00B06F7A" w:rsidRDefault="005237A9" w:rsidP="00750647">
            <w:pPr>
              <w:pStyle w:val="TAL"/>
            </w:pPr>
            <w:r w:rsidRPr="00B06F7A">
              <w:t>/{ueId}/registrations/</w:t>
            </w:r>
            <w:r w:rsidRPr="00B06F7A">
              <w:rPr>
                <w:rFonts w:hint="eastAsia"/>
                <w:lang w:eastAsia="zh-CN"/>
              </w:rPr>
              <w:t>nwda</w:t>
            </w:r>
            <w:r w:rsidRPr="00B06F7A">
              <w:t>f-registration</w:t>
            </w:r>
            <w:r w:rsidRPr="00B06F7A">
              <w:rPr>
                <w:rFonts w:hint="eastAsia"/>
                <w:lang w:eastAsia="zh-CN"/>
              </w:rPr>
              <w:t>s</w:t>
            </w:r>
          </w:p>
        </w:tc>
        <w:tc>
          <w:tcPr>
            <w:tcW w:w="619" w:type="pct"/>
            <w:tcBorders>
              <w:top w:val="single" w:sz="4" w:space="0" w:color="auto"/>
              <w:left w:val="single" w:sz="4" w:space="0" w:color="auto"/>
              <w:bottom w:val="single" w:sz="4" w:space="0" w:color="auto"/>
              <w:right w:val="single" w:sz="4" w:space="0" w:color="auto"/>
            </w:tcBorders>
          </w:tcPr>
          <w:p w14:paraId="18A5B5FA" w14:textId="77777777" w:rsidR="005237A9" w:rsidRPr="00B06F7A" w:rsidRDefault="005237A9" w:rsidP="00750647">
            <w:pPr>
              <w:pStyle w:val="TAL"/>
            </w:pPr>
            <w:r w:rsidRPr="00B06F7A">
              <w:t>GET</w:t>
            </w:r>
          </w:p>
        </w:tc>
        <w:tc>
          <w:tcPr>
            <w:tcW w:w="1366" w:type="pct"/>
            <w:tcBorders>
              <w:top w:val="single" w:sz="4" w:space="0" w:color="auto"/>
              <w:left w:val="single" w:sz="4" w:space="0" w:color="auto"/>
              <w:bottom w:val="single" w:sz="4" w:space="0" w:color="auto"/>
              <w:right w:val="single" w:sz="4" w:space="0" w:color="auto"/>
            </w:tcBorders>
          </w:tcPr>
          <w:p w14:paraId="2842FE1B" w14:textId="77777777" w:rsidR="005237A9" w:rsidRPr="00B06F7A" w:rsidRDefault="005237A9" w:rsidP="00750647">
            <w:pPr>
              <w:pStyle w:val="TAL"/>
            </w:pPr>
            <w:r w:rsidRPr="00B06F7A">
              <w:t xml:space="preserve">Retrieve the </w:t>
            </w:r>
            <w:r w:rsidRPr="00B06F7A">
              <w:rPr>
                <w:rFonts w:hint="eastAsia"/>
                <w:lang w:eastAsia="zh-CN"/>
              </w:rPr>
              <w:t>NWDAF</w:t>
            </w:r>
            <w:r w:rsidRPr="00B06F7A">
              <w:t xml:space="preserve"> registration</w:t>
            </w:r>
            <w:r w:rsidRPr="00B06F7A">
              <w:rPr>
                <w:rFonts w:hint="eastAsia"/>
                <w:lang w:eastAsia="zh-CN"/>
              </w:rPr>
              <w:t>(s)</w:t>
            </w:r>
            <w:r w:rsidRPr="00B06F7A">
              <w:t xml:space="preserve"> information</w:t>
            </w:r>
          </w:p>
        </w:tc>
      </w:tr>
    </w:tbl>
    <w:p w14:paraId="02D43A1B" w14:textId="77777777" w:rsidR="005237A9" w:rsidRPr="00B06F7A" w:rsidRDefault="005237A9" w:rsidP="005237A9"/>
    <w:p w14:paraId="22C5D6FB" w14:textId="77777777" w:rsidR="005237A9" w:rsidRPr="00B06F7A" w:rsidRDefault="005237A9" w:rsidP="005237A9">
      <w:pPr>
        <w:pStyle w:val="Heading4"/>
      </w:pPr>
      <w:bookmarkStart w:id="1018" w:name="_Toc11338639"/>
      <w:bookmarkStart w:id="1019" w:name="_Toc27585314"/>
      <w:bookmarkStart w:id="1020" w:name="_Toc36457296"/>
      <w:bookmarkStart w:id="1021" w:name="_Toc45028196"/>
      <w:bookmarkStart w:id="1022" w:name="_Toc45029031"/>
      <w:bookmarkStart w:id="1023" w:name="_Toc67681793"/>
      <w:bookmarkStart w:id="1024" w:name="_Toc130814420"/>
      <w:r w:rsidRPr="00B06F7A">
        <w:t>6.2.3.2</w:t>
      </w:r>
      <w:r w:rsidRPr="00B06F7A">
        <w:tab/>
        <w:t>Resource: Amf3GppAccessRegistration</w:t>
      </w:r>
      <w:bookmarkEnd w:id="1018"/>
      <w:bookmarkEnd w:id="1019"/>
      <w:r w:rsidRPr="00B06F7A">
        <w:t xml:space="preserve"> (Document)</w:t>
      </w:r>
      <w:bookmarkEnd w:id="1020"/>
      <w:bookmarkEnd w:id="1021"/>
      <w:bookmarkEnd w:id="1022"/>
      <w:bookmarkEnd w:id="1023"/>
      <w:bookmarkEnd w:id="1024"/>
    </w:p>
    <w:p w14:paraId="1AD5255E" w14:textId="77777777" w:rsidR="005237A9" w:rsidRPr="00B06F7A" w:rsidRDefault="005237A9" w:rsidP="005237A9">
      <w:pPr>
        <w:pStyle w:val="Heading5"/>
      </w:pPr>
      <w:bookmarkStart w:id="1025" w:name="_Toc11338640"/>
      <w:bookmarkStart w:id="1026" w:name="_Toc27585315"/>
      <w:bookmarkStart w:id="1027" w:name="_Toc36457297"/>
      <w:bookmarkStart w:id="1028" w:name="_Toc45028197"/>
      <w:bookmarkStart w:id="1029" w:name="_Toc45029032"/>
      <w:bookmarkStart w:id="1030" w:name="_Toc67681794"/>
      <w:bookmarkStart w:id="1031" w:name="_Toc130814421"/>
      <w:r w:rsidRPr="00B06F7A">
        <w:t>6.2.3.2.1</w:t>
      </w:r>
      <w:r w:rsidRPr="00B06F7A">
        <w:tab/>
        <w:t>Description</w:t>
      </w:r>
      <w:bookmarkEnd w:id="1025"/>
      <w:bookmarkEnd w:id="1026"/>
      <w:bookmarkEnd w:id="1027"/>
      <w:bookmarkEnd w:id="1028"/>
      <w:bookmarkEnd w:id="1029"/>
      <w:bookmarkEnd w:id="1030"/>
      <w:bookmarkEnd w:id="1031"/>
    </w:p>
    <w:p w14:paraId="7E074AE1" w14:textId="77777777" w:rsidR="005237A9" w:rsidRPr="00B06F7A" w:rsidRDefault="005237A9" w:rsidP="005237A9">
      <w:r w:rsidRPr="00B06F7A">
        <w:t>This resource represents the registered AMF for 3GPP access.</w:t>
      </w:r>
    </w:p>
    <w:p w14:paraId="78D0A1BB" w14:textId="77777777" w:rsidR="005237A9" w:rsidRPr="00B06F7A" w:rsidRDefault="005237A9" w:rsidP="005237A9">
      <w:pPr>
        <w:pStyle w:val="Heading5"/>
      </w:pPr>
      <w:bookmarkStart w:id="1032" w:name="_Toc11338641"/>
      <w:bookmarkStart w:id="1033" w:name="_Toc27585316"/>
      <w:bookmarkStart w:id="1034" w:name="_Toc36457298"/>
      <w:bookmarkStart w:id="1035" w:name="_Toc45028198"/>
      <w:bookmarkStart w:id="1036" w:name="_Toc45029033"/>
      <w:bookmarkStart w:id="1037" w:name="_Toc67681795"/>
      <w:bookmarkStart w:id="1038" w:name="_Toc130814422"/>
      <w:r w:rsidRPr="00B06F7A">
        <w:t>6.2.3.2.2</w:t>
      </w:r>
      <w:r w:rsidRPr="00B06F7A">
        <w:tab/>
        <w:t>Resource Definition</w:t>
      </w:r>
      <w:bookmarkEnd w:id="1032"/>
      <w:bookmarkEnd w:id="1033"/>
      <w:bookmarkEnd w:id="1034"/>
      <w:bookmarkEnd w:id="1035"/>
      <w:bookmarkEnd w:id="1036"/>
      <w:bookmarkEnd w:id="1037"/>
      <w:bookmarkEnd w:id="1038"/>
    </w:p>
    <w:p w14:paraId="76D976D8" w14:textId="77777777" w:rsidR="005237A9" w:rsidRPr="00B06F7A" w:rsidRDefault="005237A9" w:rsidP="005237A9">
      <w:r w:rsidRPr="00B06F7A">
        <w:t>Resource URI: {apiRoot}/nudm-uecm/v1/{ueId}/registrations/amf-3gpp-access</w:t>
      </w:r>
    </w:p>
    <w:p w14:paraId="0FB13CAD" w14:textId="77777777" w:rsidR="005237A9" w:rsidRPr="00B06F7A" w:rsidRDefault="005237A9" w:rsidP="005237A9">
      <w:pPr>
        <w:rPr>
          <w:rFonts w:ascii="Arial" w:hAnsi="Arial" w:cs="Arial"/>
        </w:rPr>
      </w:pPr>
      <w:r w:rsidRPr="00C05182">
        <w:t>This resource shall support the resource URI variables defined in table 6.2.3.2.2-1.</w:t>
      </w:r>
    </w:p>
    <w:p w14:paraId="1D71643C" w14:textId="77777777" w:rsidR="005237A9" w:rsidRPr="00B06F7A" w:rsidRDefault="005237A9" w:rsidP="005237A9">
      <w:pPr>
        <w:pStyle w:val="TH"/>
        <w:rPr>
          <w:rFonts w:cs="Arial"/>
        </w:rPr>
      </w:pPr>
      <w:r w:rsidRPr="00B06F7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7C88479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1F0BCB"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1C1434DA"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3C5B52" w14:textId="77777777" w:rsidR="005237A9" w:rsidRPr="00B06F7A" w:rsidRDefault="005237A9" w:rsidP="00750647">
            <w:pPr>
              <w:pStyle w:val="TAH"/>
            </w:pPr>
            <w:r w:rsidRPr="00B06F7A">
              <w:t>Definition</w:t>
            </w:r>
          </w:p>
        </w:tc>
      </w:tr>
      <w:tr w:rsidR="005237A9" w:rsidRPr="00B06F7A" w14:paraId="70FCCE3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2FF7F4"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247FBD2"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0E947944"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5F284B6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D80DE44"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3DBA3F4"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5C2DABE5"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PATCH methods; SUPI (i.e. imsi or nai) or GPSI (i.e. msisdn or extid) is used with the GET method.</w:t>
            </w:r>
            <w:r w:rsidRPr="00B06F7A">
              <w:br/>
            </w:r>
            <w:r w:rsidRPr="00B06F7A">
              <w:tab/>
              <w:t>pattern: See pattern of type VarUeId in 3GPP TS 29.571 [7]</w:t>
            </w:r>
          </w:p>
        </w:tc>
      </w:tr>
    </w:tbl>
    <w:p w14:paraId="27E0A441" w14:textId="77777777" w:rsidR="005237A9" w:rsidRPr="00B06F7A" w:rsidRDefault="005237A9" w:rsidP="005237A9"/>
    <w:p w14:paraId="700A072F" w14:textId="77777777" w:rsidR="005237A9" w:rsidRPr="00B06F7A" w:rsidRDefault="005237A9" w:rsidP="005237A9">
      <w:pPr>
        <w:pStyle w:val="Heading5"/>
      </w:pPr>
      <w:bookmarkStart w:id="1039" w:name="_Toc11338642"/>
      <w:bookmarkStart w:id="1040" w:name="_Toc27585317"/>
      <w:bookmarkStart w:id="1041" w:name="_Toc36457299"/>
      <w:bookmarkStart w:id="1042" w:name="_Toc45028199"/>
      <w:bookmarkStart w:id="1043" w:name="_Toc45029034"/>
      <w:bookmarkStart w:id="1044" w:name="_Toc67681796"/>
      <w:bookmarkStart w:id="1045" w:name="_Toc130814423"/>
      <w:r w:rsidRPr="00B06F7A">
        <w:t>6.2.3.2.3</w:t>
      </w:r>
      <w:r w:rsidRPr="00B06F7A">
        <w:tab/>
        <w:t>Resource Standard Methods</w:t>
      </w:r>
      <w:bookmarkEnd w:id="1039"/>
      <w:bookmarkEnd w:id="1040"/>
      <w:bookmarkEnd w:id="1041"/>
      <w:bookmarkEnd w:id="1042"/>
      <w:bookmarkEnd w:id="1043"/>
      <w:bookmarkEnd w:id="1044"/>
      <w:bookmarkEnd w:id="1045"/>
    </w:p>
    <w:p w14:paraId="4BC29168" w14:textId="77777777" w:rsidR="005237A9" w:rsidRPr="00B06F7A" w:rsidRDefault="005237A9" w:rsidP="005237A9">
      <w:pPr>
        <w:pStyle w:val="H6"/>
      </w:pPr>
      <w:bookmarkStart w:id="1046" w:name="_Toc11338643"/>
      <w:bookmarkStart w:id="1047" w:name="_Toc27585318"/>
      <w:bookmarkStart w:id="1048" w:name="_Toc36457300"/>
      <w:bookmarkStart w:id="1049" w:name="_Toc45028200"/>
      <w:bookmarkStart w:id="1050" w:name="_Toc45029035"/>
      <w:bookmarkStart w:id="1051" w:name="_Toc67681797"/>
      <w:r w:rsidRPr="00B06F7A">
        <w:t>6.2.3.2.3.1</w:t>
      </w:r>
      <w:r w:rsidRPr="00B06F7A">
        <w:tab/>
        <w:t>PUT</w:t>
      </w:r>
      <w:bookmarkEnd w:id="1046"/>
      <w:bookmarkEnd w:id="1047"/>
      <w:bookmarkEnd w:id="1048"/>
      <w:bookmarkEnd w:id="1049"/>
      <w:bookmarkEnd w:id="1050"/>
      <w:bookmarkEnd w:id="1051"/>
    </w:p>
    <w:p w14:paraId="02511C06" w14:textId="77777777" w:rsidR="005237A9" w:rsidRPr="00B06F7A" w:rsidRDefault="005237A9" w:rsidP="005237A9">
      <w:r w:rsidRPr="00B06F7A">
        <w:t>This method shall support the URI query parameters specified in table 6.2.3.2.3.1-1.</w:t>
      </w:r>
    </w:p>
    <w:p w14:paraId="7CACD277" w14:textId="77777777" w:rsidR="005237A9" w:rsidRPr="00B06F7A" w:rsidRDefault="005237A9" w:rsidP="005237A9">
      <w:pPr>
        <w:pStyle w:val="TH"/>
        <w:rPr>
          <w:rFonts w:cs="Arial"/>
        </w:rPr>
      </w:pPr>
      <w:r w:rsidRPr="00B06F7A">
        <w:t>Table 6.2.3.2.3.1-1: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351765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3199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9981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DC62D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91D62"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B7930C9" w14:textId="77777777" w:rsidR="005237A9" w:rsidRPr="00B06F7A" w:rsidRDefault="005237A9" w:rsidP="00750647">
            <w:pPr>
              <w:pStyle w:val="TAH"/>
            </w:pPr>
            <w:r w:rsidRPr="00B06F7A">
              <w:t>Description</w:t>
            </w:r>
          </w:p>
        </w:tc>
      </w:tr>
      <w:tr w:rsidR="005237A9" w:rsidRPr="00B06F7A" w14:paraId="37E33BC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35FA6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CD3A1E0"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DF5D628"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B2596D2"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7CB67" w14:textId="77777777" w:rsidR="005237A9" w:rsidRPr="00B06F7A" w:rsidRDefault="005237A9" w:rsidP="00750647">
            <w:pPr>
              <w:pStyle w:val="TAL"/>
            </w:pPr>
          </w:p>
        </w:tc>
      </w:tr>
    </w:tbl>
    <w:p w14:paraId="237A44C0" w14:textId="77777777" w:rsidR="005237A9" w:rsidRPr="00B06F7A" w:rsidRDefault="005237A9" w:rsidP="005237A9"/>
    <w:p w14:paraId="24AC3758" w14:textId="77777777" w:rsidR="005237A9" w:rsidRPr="00B06F7A" w:rsidRDefault="005237A9" w:rsidP="005237A9">
      <w:r w:rsidRPr="00B06F7A">
        <w:t>This method shall support the request data structures specified in table 6.2.3.2.3.1-2 and the response data structures and response codes specified in table 6.2.3.2.3.1-3.</w:t>
      </w:r>
    </w:p>
    <w:p w14:paraId="7DD3EA48" w14:textId="77777777" w:rsidR="005237A9" w:rsidRPr="00B06F7A" w:rsidRDefault="005237A9" w:rsidP="005237A9">
      <w:pPr>
        <w:pStyle w:val="TH"/>
      </w:pPr>
      <w:r w:rsidRPr="00B06F7A">
        <w:t>Table 6.2.3.2.3.1-2: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475E7C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CFB8A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EBB91B"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2923DE"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51B411" w14:textId="77777777" w:rsidR="005237A9" w:rsidRPr="00B06F7A" w:rsidRDefault="005237A9" w:rsidP="00750647">
            <w:pPr>
              <w:pStyle w:val="TAH"/>
            </w:pPr>
            <w:r w:rsidRPr="00B06F7A">
              <w:t>Description</w:t>
            </w:r>
          </w:p>
        </w:tc>
      </w:tr>
      <w:tr w:rsidR="005237A9" w:rsidRPr="00B06F7A" w14:paraId="349D80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48F9C8" w14:textId="77777777" w:rsidR="005237A9" w:rsidRPr="00B06F7A" w:rsidRDefault="005237A9" w:rsidP="00750647">
            <w:pPr>
              <w:pStyle w:val="TAL"/>
            </w:pPr>
            <w:r w:rsidRPr="00B06F7A">
              <w:t>Amf3GppAccessRegistration</w:t>
            </w:r>
          </w:p>
        </w:tc>
        <w:tc>
          <w:tcPr>
            <w:tcW w:w="425" w:type="dxa"/>
            <w:tcBorders>
              <w:top w:val="single" w:sz="4" w:space="0" w:color="auto"/>
              <w:left w:val="single" w:sz="6" w:space="0" w:color="000000"/>
              <w:bottom w:val="single" w:sz="6" w:space="0" w:color="000000"/>
              <w:right w:val="single" w:sz="6" w:space="0" w:color="000000"/>
            </w:tcBorders>
          </w:tcPr>
          <w:p w14:paraId="5CA3549B"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0F1AE55"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B99532" w14:textId="77777777" w:rsidR="005237A9" w:rsidRPr="00B06F7A" w:rsidRDefault="005237A9" w:rsidP="00750647">
            <w:pPr>
              <w:pStyle w:val="TAL"/>
            </w:pPr>
            <w:r w:rsidRPr="00B06F7A">
              <w:t>The AMF registration for 3GPP access is replaced with the received information.</w:t>
            </w:r>
          </w:p>
        </w:tc>
      </w:tr>
    </w:tbl>
    <w:p w14:paraId="1951ABD4" w14:textId="77777777" w:rsidR="005237A9" w:rsidRPr="00B06F7A" w:rsidRDefault="005237A9" w:rsidP="005237A9"/>
    <w:p w14:paraId="6D39A128" w14:textId="77777777" w:rsidR="005237A9" w:rsidRPr="00B06F7A" w:rsidRDefault="005237A9" w:rsidP="005237A9">
      <w:pPr>
        <w:pStyle w:val="TH"/>
      </w:pPr>
      <w:r w:rsidRPr="00B06F7A">
        <w:t>Table 6.2.3.2.3.1-3: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1DB5E2B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5DC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1E0C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EB1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5F9F0F" w14:textId="77777777" w:rsidR="005237A9" w:rsidRPr="00B06F7A" w:rsidRDefault="005237A9" w:rsidP="00750647">
            <w:pPr>
              <w:pStyle w:val="TAH"/>
            </w:pPr>
            <w:r w:rsidRPr="00B06F7A">
              <w:t>Response</w:t>
            </w:r>
          </w:p>
          <w:p w14:paraId="3B65C3C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14DED8" w14:textId="77777777" w:rsidR="005237A9" w:rsidRPr="00B06F7A" w:rsidRDefault="005237A9" w:rsidP="00750647">
            <w:pPr>
              <w:pStyle w:val="TAH"/>
            </w:pPr>
            <w:r w:rsidRPr="00B06F7A">
              <w:t>Description</w:t>
            </w:r>
          </w:p>
        </w:tc>
      </w:tr>
      <w:tr w:rsidR="005237A9" w:rsidRPr="00B06F7A" w14:paraId="2809372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7E6BD"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40EBD373"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21BC71C"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EB238F6"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40339F" w14:textId="77777777" w:rsidR="005237A9" w:rsidRPr="00B06F7A" w:rsidRDefault="005237A9" w:rsidP="00750647">
            <w:pPr>
              <w:pStyle w:val="TAL"/>
            </w:pPr>
            <w:r w:rsidRPr="00B06F7A">
              <w:t>Upon success, a response body containing a representation of the created Individual Amf3GppAccessRegistration resource shall be returned.</w:t>
            </w:r>
          </w:p>
        </w:tc>
      </w:tr>
      <w:tr w:rsidR="005237A9" w:rsidRPr="00B06F7A" w14:paraId="50C6A4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958539"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77249C11"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2843980"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59ED11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C96223" w14:textId="77777777" w:rsidR="005237A9" w:rsidRPr="00B06F7A" w:rsidRDefault="005237A9" w:rsidP="00750647">
            <w:pPr>
              <w:pStyle w:val="TAL"/>
            </w:pPr>
            <w:r w:rsidRPr="00B06F7A">
              <w:t>Upon success, a response body containing a representation of the updated Individual Amf3GppAccessRegistration resource shall be returned.</w:t>
            </w:r>
          </w:p>
        </w:tc>
      </w:tr>
      <w:tr w:rsidR="005237A9" w:rsidRPr="00B06F7A" w14:paraId="15F98AF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A9BD4"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958FD25"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5F421ED"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01C63E65"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544C22" w14:textId="77777777" w:rsidR="005237A9" w:rsidRPr="00B06F7A" w:rsidRDefault="005237A9" w:rsidP="00750647">
            <w:pPr>
              <w:pStyle w:val="TAL"/>
            </w:pPr>
            <w:r w:rsidRPr="00B06F7A">
              <w:t xml:space="preserve">Upon success, an empty response body shall be returned </w:t>
            </w:r>
          </w:p>
        </w:tc>
      </w:tr>
      <w:tr w:rsidR="005237A9" w:rsidRPr="00B06F7A" w14:paraId="1A0A5A2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53C0A"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DED0D5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A25CE45"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7671D16"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D39DAC" w14:textId="77777777" w:rsidR="005237A9" w:rsidRPr="00B06F7A" w:rsidRDefault="005237A9" w:rsidP="00750647">
            <w:pPr>
              <w:pStyle w:val="TAL"/>
            </w:pPr>
            <w:r w:rsidRPr="00B06F7A">
              <w:t>The "cause" attribute may be used to indicate one of the following application errors:</w:t>
            </w:r>
          </w:p>
          <w:p w14:paraId="2654B0AB" w14:textId="77777777" w:rsidR="005237A9" w:rsidRPr="00B06F7A" w:rsidRDefault="005237A9" w:rsidP="00750647">
            <w:pPr>
              <w:pStyle w:val="TAL"/>
            </w:pPr>
            <w:r w:rsidRPr="00B06F7A">
              <w:t>- USER_NOT_FOUND</w:t>
            </w:r>
            <w:r w:rsidRPr="00B06F7A">
              <w:tab/>
            </w:r>
          </w:p>
        </w:tc>
      </w:tr>
      <w:tr w:rsidR="005237A9" w:rsidRPr="00B06F7A" w14:paraId="434013F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14F5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0BD161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0562A0"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6A547C0"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BE705B" w14:textId="77777777" w:rsidR="005237A9" w:rsidRPr="00B06F7A" w:rsidRDefault="005237A9" w:rsidP="00750647">
            <w:pPr>
              <w:pStyle w:val="TAL"/>
            </w:pPr>
            <w:r w:rsidRPr="00B06F7A">
              <w:t>The "cause" attribute may be used to indicate one of the following application errors:</w:t>
            </w:r>
          </w:p>
          <w:p w14:paraId="3DE94A92" w14:textId="77777777" w:rsidR="005237A9" w:rsidRPr="00B06F7A" w:rsidRDefault="005237A9" w:rsidP="00750647">
            <w:pPr>
              <w:pStyle w:val="TAL"/>
            </w:pPr>
            <w:r w:rsidRPr="00B06F7A">
              <w:t>- UNKNOWN_5GS_SUBSCRIPTION</w:t>
            </w:r>
          </w:p>
          <w:p w14:paraId="39DE9217" w14:textId="77777777" w:rsidR="005237A9" w:rsidRPr="00B06F7A" w:rsidRDefault="005237A9" w:rsidP="00750647">
            <w:pPr>
              <w:pStyle w:val="TAL"/>
            </w:pPr>
            <w:r w:rsidRPr="00B06F7A">
              <w:t>- NO_PS_SUBSCRIPTION</w:t>
            </w:r>
          </w:p>
          <w:p w14:paraId="2A974809" w14:textId="77777777" w:rsidR="005237A9" w:rsidRPr="00B06F7A" w:rsidRDefault="005237A9" w:rsidP="00750647">
            <w:pPr>
              <w:pStyle w:val="TAL"/>
            </w:pPr>
            <w:r w:rsidRPr="00B06F7A">
              <w:t>- ROAMING_NOT_ALLOWED</w:t>
            </w:r>
          </w:p>
          <w:p w14:paraId="08B34648" w14:textId="77777777" w:rsidR="005237A9" w:rsidRPr="00B06F7A" w:rsidRDefault="005237A9" w:rsidP="00750647">
            <w:pPr>
              <w:pStyle w:val="TAL"/>
            </w:pPr>
            <w:r w:rsidRPr="00B06F7A">
              <w:t>- ACCESS_NOT_ALLOWED</w:t>
            </w:r>
          </w:p>
          <w:p w14:paraId="609BF6CB" w14:textId="77777777" w:rsidR="005237A9" w:rsidRPr="00B06F7A" w:rsidRDefault="005237A9" w:rsidP="00750647">
            <w:pPr>
              <w:pStyle w:val="TAL"/>
            </w:pPr>
            <w:r w:rsidRPr="00B06F7A">
              <w:t>- RAT_NOT_ALLOWED</w:t>
            </w:r>
          </w:p>
          <w:p w14:paraId="5A57C441" w14:textId="77777777" w:rsidR="005237A9" w:rsidRPr="00B06F7A" w:rsidRDefault="005237A9" w:rsidP="00750647">
            <w:pPr>
              <w:pStyle w:val="TAL"/>
            </w:pPr>
            <w:r w:rsidRPr="00B06F7A">
              <w:t>- REAUTHENTICATION_REQUIRED</w:t>
            </w:r>
          </w:p>
          <w:p w14:paraId="7410CAC6" w14:textId="77777777" w:rsidR="005237A9" w:rsidRPr="00B06F7A" w:rsidRDefault="005237A9" w:rsidP="00750647">
            <w:pPr>
              <w:pStyle w:val="TAL"/>
            </w:pPr>
            <w:r w:rsidRPr="00B06F7A">
              <w:t>- SNPN_NOT_ALLOWED</w:t>
            </w:r>
          </w:p>
        </w:tc>
      </w:tr>
      <w:tr w:rsidR="005237A9" w:rsidRPr="00B06F7A" w14:paraId="3C63E2E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C4B3604"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5F04EBF8" w14:textId="77777777" w:rsidR="005237A9" w:rsidRPr="00B06F7A" w:rsidRDefault="005237A9" w:rsidP="005237A9"/>
    <w:p w14:paraId="5ADD7570" w14:textId="77777777" w:rsidR="005237A9" w:rsidRPr="00B06F7A" w:rsidRDefault="005237A9" w:rsidP="005237A9">
      <w:pPr>
        <w:pStyle w:val="TH"/>
      </w:pPr>
      <w:r w:rsidRPr="00B06F7A">
        <w:t>Table 6.2.3.2.3.1-4: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8BEF3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EF3C8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2D88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69445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7008F7"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14A9B2" w14:textId="77777777" w:rsidR="005237A9" w:rsidRPr="00B06F7A" w:rsidRDefault="005237A9" w:rsidP="00750647">
            <w:pPr>
              <w:pStyle w:val="TAH"/>
            </w:pPr>
            <w:r w:rsidRPr="00B06F7A">
              <w:t>Description</w:t>
            </w:r>
          </w:p>
        </w:tc>
      </w:tr>
      <w:tr w:rsidR="005237A9" w:rsidRPr="00B06F7A" w14:paraId="29D528F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9C972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2609C06"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F4E63A1"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D50DBF9"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3BA0B" w14:textId="77777777" w:rsidR="005237A9" w:rsidRPr="00B06F7A" w:rsidRDefault="005237A9" w:rsidP="00750647">
            <w:pPr>
              <w:pStyle w:val="TAL"/>
            </w:pPr>
            <w:r w:rsidRPr="00B06F7A">
              <w:t>Contains the URI of the newly created resource, according to the structure: {apiRoot}/nudm-uecm/v1/{ueId}/registrations/amf-3gpp-access</w:t>
            </w:r>
          </w:p>
        </w:tc>
      </w:tr>
    </w:tbl>
    <w:p w14:paraId="71924873" w14:textId="77777777" w:rsidR="005237A9" w:rsidRPr="00B06F7A" w:rsidRDefault="005237A9" w:rsidP="005237A9"/>
    <w:p w14:paraId="13F25C1D" w14:textId="77777777" w:rsidR="005237A9" w:rsidRPr="00B06F7A" w:rsidRDefault="005237A9" w:rsidP="005237A9"/>
    <w:p w14:paraId="53C49395" w14:textId="77777777" w:rsidR="005237A9" w:rsidRPr="00B06F7A" w:rsidRDefault="005237A9" w:rsidP="005237A9">
      <w:pPr>
        <w:pStyle w:val="H6"/>
      </w:pPr>
      <w:bookmarkStart w:id="1052" w:name="_Toc11338644"/>
      <w:bookmarkStart w:id="1053" w:name="_Toc27585319"/>
      <w:bookmarkStart w:id="1054" w:name="_Toc36457301"/>
      <w:bookmarkStart w:id="1055" w:name="_Toc45028201"/>
      <w:bookmarkStart w:id="1056" w:name="_Toc45029036"/>
      <w:bookmarkStart w:id="1057" w:name="_Toc67681798"/>
      <w:r w:rsidRPr="00B06F7A">
        <w:t>6.2.3.2.3.2</w:t>
      </w:r>
      <w:r w:rsidRPr="00B06F7A">
        <w:tab/>
        <w:t>PATCH</w:t>
      </w:r>
      <w:bookmarkEnd w:id="1052"/>
      <w:bookmarkEnd w:id="1053"/>
      <w:bookmarkEnd w:id="1054"/>
      <w:bookmarkEnd w:id="1055"/>
      <w:bookmarkEnd w:id="1056"/>
      <w:bookmarkEnd w:id="1057"/>
    </w:p>
    <w:p w14:paraId="375EAD2C" w14:textId="77777777" w:rsidR="005237A9" w:rsidRPr="00B06F7A" w:rsidRDefault="005237A9" w:rsidP="005237A9">
      <w:r w:rsidRPr="00B06F7A">
        <w:t xml:space="preserve"> This method shall support the URI query parameters specified in table 6.2.3.2.3.2-1.</w:t>
      </w:r>
    </w:p>
    <w:p w14:paraId="462635FE" w14:textId="77777777" w:rsidR="005237A9" w:rsidRPr="00B06F7A" w:rsidRDefault="005237A9" w:rsidP="005237A9">
      <w:pPr>
        <w:pStyle w:val="TH"/>
        <w:rPr>
          <w:rFonts w:cs="Arial"/>
        </w:rPr>
      </w:pPr>
      <w:r w:rsidRPr="00B06F7A">
        <w:t>Table 6.2.3.2.3.2-1: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D721B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2364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1915F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B715B"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E86961"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D1F865B" w14:textId="77777777" w:rsidR="005237A9" w:rsidRPr="00B06F7A" w:rsidRDefault="005237A9" w:rsidP="00750647">
            <w:pPr>
              <w:pStyle w:val="TAH"/>
            </w:pPr>
            <w:r w:rsidRPr="00B06F7A">
              <w:t>Description</w:t>
            </w:r>
          </w:p>
        </w:tc>
      </w:tr>
      <w:tr w:rsidR="005237A9" w:rsidRPr="00B06F7A" w14:paraId="01EA7C5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5A518"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6BB4F79"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0AE4D94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870709B"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CAECB" w14:textId="77777777" w:rsidR="005237A9" w:rsidRPr="00B06F7A" w:rsidRDefault="005237A9" w:rsidP="00750647">
            <w:pPr>
              <w:pStyle w:val="TAL"/>
            </w:pPr>
            <w:r w:rsidRPr="00B06F7A">
              <w:rPr>
                <w:rFonts w:cs="Arial"/>
                <w:szCs w:val="18"/>
              </w:rPr>
              <w:t>see 3GPP TS 29.500 [4] clause 6.6</w:t>
            </w:r>
          </w:p>
        </w:tc>
      </w:tr>
    </w:tbl>
    <w:p w14:paraId="1BB0B9E0" w14:textId="77777777" w:rsidR="005237A9" w:rsidRPr="00B06F7A" w:rsidRDefault="005237A9" w:rsidP="005237A9"/>
    <w:p w14:paraId="65D7768E" w14:textId="77777777" w:rsidR="005237A9" w:rsidRPr="00B06F7A" w:rsidRDefault="005237A9" w:rsidP="005237A9">
      <w:r w:rsidRPr="00B06F7A">
        <w:t>This method shall support the request data structures specified in table 6.2.3.2.3.2-2 and the response data structures and response codes specified in table 6.2.3.2.3.2-3.</w:t>
      </w:r>
    </w:p>
    <w:p w14:paraId="15EC0E90" w14:textId="77777777" w:rsidR="005237A9" w:rsidRPr="00B06F7A" w:rsidRDefault="005237A9" w:rsidP="005237A9">
      <w:pPr>
        <w:pStyle w:val="TH"/>
      </w:pPr>
      <w:r w:rsidRPr="00B06F7A">
        <w:t>Table 6.2.3.2.3.2-2: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23803C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F7702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96205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64A9B0"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0CEA260" w14:textId="77777777" w:rsidR="005237A9" w:rsidRPr="00B06F7A" w:rsidRDefault="005237A9" w:rsidP="00750647">
            <w:pPr>
              <w:pStyle w:val="TAH"/>
            </w:pPr>
            <w:r w:rsidRPr="00B06F7A">
              <w:t>Description</w:t>
            </w:r>
          </w:p>
        </w:tc>
      </w:tr>
      <w:tr w:rsidR="005237A9" w:rsidRPr="00B06F7A" w14:paraId="5649411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4FCE0" w14:textId="77777777" w:rsidR="005237A9" w:rsidRPr="00B06F7A" w:rsidRDefault="005237A9" w:rsidP="00750647">
            <w:pPr>
              <w:pStyle w:val="TAL"/>
            </w:pPr>
            <w:r w:rsidRPr="00B06F7A">
              <w:t>Amf3GppAccessRegistrationModification</w:t>
            </w:r>
          </w:p>
        </w:tc>
        <w:tc>
          <w:tcPr>
            <w:tcW w:w="425" w:type="dxa"/>
            <w:tcBorders>
              <w:top w:val="single" w:sz="4" w:space="0" w:color="auto"/>
              <w:left w:val="single" w:sz="6" w:space="0" w:color="000000"/>
              <w:bottom w:val="single" w:sz="6" w:space="0" w:color="000000"/>
              <w:right w:val="single" w:sz="6" w:space="0" w:color="000000"/>
            </w:tcBorders>
          </w:tcPr>
          <w:p w14:paraId="6695D738"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D6E61E0"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ADA2BF" w14:textId="77777777" w:rsidR="005237A9" w:rsidRPr="00B06F7A" w:rsidRDefault="005237A9" w:rsidP="00750647">
            <w:pPr>
              <w:pStyle w:val="TAL"/>
            </w:pPr>
            <w:r w:rsidRPr="00B06F7A">
              <w:t>The AMF registration for 3GPP access is modified with the received information.</w:t>
            </w:r>
          </w:p>
        </w:tc>
      </w:tr>
    </w:tbl>
    <w:p w14:paraId="5353090A" w14:textId="77777777" w:rsidR="005237A9" w:rsidRPr="00B06F7A" w:rsidRDefault="005237A9" w:rsidP="005237A9"/>
    <w:p w14:paraId="338E9DE0" w14:textId="77777777" w:rsidR="005237A9" w:rsidRPr="00B06F7A" w:rsidRDefault="005237A9" w:rsidP="005237A9">
      <w:pPr>
        <w:pStyle w:val="TH"/>
      </w:pPr>
      <w:r w:rsidRPr="00B06F7A">
        <w:t>Table 6.2.3.2.3.2-3: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3"/>
        <w:gridCol w:w="12"/>
        <w:gridCol w:w="428"/>
        <w:gridCol w:w="1233"/>
        <w:gridCol w:w="17"/>
        <w:gridCol w:w="1090"/>
        <w:gridCol w:w="33"/>
        <w:gridCol w:w="5125"/>
        <w:gridCol w:w="106"/>
      </w:tblGrid>
      <w:tr w:rsidR="005237A9" w:rsidRPr="00B06F7A" w14:paraId="55290BF9" w14:textId="77777777" w:rsidTr="00750647">
        <w:trPr>
          <w:gridBefore w:val="1"/>
          <w:gridAfter w:val="1"/>
          <w:wBefore w:w="17" w:type="pct"/>
          <w:wAfter w:w="55"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014B5AAB" w14:textId="77777777" w:rsidR="005237A9" w:rsidRPr="00B06F7A" w:rsidRDefault="005237A9"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2E1FFC1" w14:textId="77777777" w:rsidR="005237A9" w:rsidRPr="00B06F7A" w:rsidRDefault="005237A9"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31D5A57" w14:textId="77777777" w:rsidR="005237A9" w:rsidRPr="00B06F7A" w:rsidRDefault="005237A9"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81FAEFF" w14:textId="77777777" w:rsidR="005237A9" w:rsidRPr="00B06F7A" w:rsidRDefault="005237A9" w:rsidP="00750647">
            <w:pPr>
              <w:pStyle w:val="TAH"/>
            </w:pPr>
            <w:r w:rsidRPr="00B06F7A">
              <w:t>Response</w:t>
            </w:r>
          </w:p>
          <w:p w14:paraId="02893BFD" w14:textId="77777777" w:rsidR="005237A9" w:rsidRPr="00B06F7A" w:rsidRDefault="005237A9"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65CF1A19" w14:textId="77777777" w:rsidR="005237A9" w:rsidRPr="00B06F7A" w:rsidRDefault="005237A9" w:rsidP="00750647">
            <w:pPr>
              <w:pStyle w:val="TAH"/>
            </w:pPr>
            <w:r w:rsidRPr="00B06F7A">
              <w:t>Description</w:t>
            </w:r>
          </w:p>
        </w:tc>
      </w:tr>
      <w:tr w:rsidR="005237A9" w:rsidRPr="00B06F7A" w14:paraId="201597CF"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22BD269A" w14:textId="77777777" w:rsidR="005237A9" w:rsidRPr="00B06F7A" w:rsidRDefault="005237A9" w:rsidP="00750647">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4D7E9EF0" w14:textId="77777777" w:rsidR="005237A9" w:rsidRPr="00B06F7A" w:rsidRDefault="005237A9" w:rsidP="00750647">
            <w:pPr>
              <w:pStyle w:val="TAC"/>
            </w:pPr>
          </w:p>
        </w:tc>
        <w:tc>
          <w:tcPr>
            <w:tcW w:w="640" w:type="pct"/>
            <w:tcBorders>
              <w:top w:val="single" w:sz="4" w:space="0" w:color="auto"/>
              <w:left w:val="single" w:sz="6" w:space="0" w:color="000000"/>
              <w:bottom w:val="single" w:sz="6" w:space="0" w:color="000000"/>
              <w:right w:val="single" w:sz="6" w:space="0" w:color="000000"/>
            </w:tcBorders>
          </w:tcPr>
          <w:p w14:paraId="0DA4317C" w14:textId="77777777" w:rsidR="005237A9" w:rsidRPr="00B06F7A" w:rsidRDefault="005237A9" w:rsidP="0075064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6F0B22C8" w14:textId="77777777" w:rsidR="005237A9" w:rsidRPr="00B06F7A" w:rsidRDefault="005237A9" w:rsidP="00750647">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19425077" w14:textId="77777777" w:rsidR="005237A9" w:rsidRPr="00B06F7A" w:rsidRDefault="005237A9" w:rsidP="00750647">
            <w:pPr>
              <w:pStyle w:val="TAL"/>
            </w:pPr>
            <w:r w:rsidRPr="00B06F7A">
              <w:t>Upon success, an empty response body is returned</w:t>
            </w:r>
            <w:r w:rsidRPr="00B06F7A">
              <w:rPr>
                <w:rFonts w:hint="eastAsia"/>
                <w:lang w:eastAsia="zh-CN"/>
              </w:rPr>
              <w:t>. (NOTE 2)</w:t>
            </w:r>
            <w:r w:rsidRPr="00B06F7A">
              <w:t xml:space="preserve"> </w:t>
            </w:r>
          </w:p>
        </w:tc>
      </w:tr>
      <w:tr w:rsidR="005237A9" w:rsidRPr="00B06F7A" w14:paraId="2A5E5046" w14:textId="77777777" w:rsidTr="0075064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776DAAF9" w14:textId="77777777" w:rsidR="005237A9" w:rsidRPr="00B06F7A" w:rsidRDefault="005237A9" w:rsidP="00750647">
            <w:pPr>
              <w:pStyle w:val="TAL"/>
            </w:pPr>
            <w:r w:rsidRPr="00B06F7A">
              <w:rPr>
                <w:rFonts w:hint="eastAsia"/>
                <w:lang w:eastAsia="zh-CN"/>
              </w:rPr>
              <w:t>PatchResult</w:t>
            </w:r>
          </w:p>
        </w:tc>
        <w:tc>
          <w:tcPr>
            <w:tcW w:w="227" w:type="pct"/>
            <w:gridSpan w:val="2"/>
            <w:tcBorders>
              <w:top w:val="single" w:sz="4" w:space="0" w:color="auto"/>
              <w:left w:val="single" w:sz="6" w:space="0" w:color="000000"/>
              <w:bottom w:val="single" w:sz="6" w:space="0" w:color="000000"/>
              <w:right w:val="single" w:sz="6" w:space="0" w:color="000000"/>
            </w:tcBorders>
          </w:tcPr>
          <w:p w14:paraId="45451D4D" w14:textId="77777777" w:rsidR="005237A9" w:rsidRPr="00B06F7A" w:rsidRDefault="005237A9"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0781DCC8" w14:textId="77777777" w:rsidR="005237A9" w:rsidRPr="00B06F7A" w:rsidRDefault="005237A9"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1BFF94EA" w14:textId="77777777" w:rsidR="005237A9" w:rsidRPr="00B06F7A" w:rsidRDefault="005237A9" w:rsidP="00750647">
            <w:pPr>
              <w:pStyle w:val="TAL"/>
            </w:pPr>
            <w:r w:rsidRPr="00B06F7A">
              <w:rPr>
                <w:rFonts w:hint="eastAsia"/>
                <w:lang w:eastAsia="zh-CN"/>
              </w:rPr>
              <w:t>200 OK</w:t>
            </w:r>
          </w:p>
        </w:tc>
        <w:tc>
          <w:tcPr>
            <w:tcW w:w="2716" w:type="pct"/>
            <w:gridSpan w:val="2"/>
            <w:tcBorders>
              <w:top w:val="single" w:sz="4" w:space="0" w:color="auto"/>
              <w:left w:val="single" w:sz="6" w:space="0" w:color="000000"/>
              <w:bottom w:val="single" w:sz="6" w:space="0" w:color="000000"/>
              <w:right w:val="single" w:sz="6" w:space="0" w:color="000000"/>
            </w:tcBorders>
            <w:shd w:val="clear" w:color="auto" w:fill="auto"/>
          </w:tcPr>
          <w:p w14:paraId="37008796"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4E96C51D" w14:textId="77777777" w:rsidTr="00750647">
        <w:trPr>
          <w:jc w:val="center"/>
        </w:trPr>
        <w:tc>
          <w:tcPr>
            <w:tcW w:w="824" w:type="pct"/>
            <w:gridSpan w:val="2"/>
            <w:tcBorders>
              <w:top w:val="single" w:sz="4" w:space="0" w:color="auto"/>
              <w:left w:val="single" w:sz="6" w:space="0" w:color="000000"/>
              <w:bottom w:val="single" w:sz="6" w:space="0" w:color="000000"/>
              <w:right w:val="single" w:sz="6" w:space="0" w:color="000000"/>
            </w:tcBorders>
            <w:shd w:val="clear" w:color="auto" w:fill="auto"/>
          </w:tcPr>
          <w:p w14:paraId="7F3A4B8B" w14:textId="77777777" w:rsidR="005237A9" w:rsidRPr="00B06F7A" w:rsidRDefault="005237A9" w:rsidP="00750647">
            <w:pPr>
              <w:pStyle w:val="TAL"/>
            </w:pPr>
            <w:r w:rsidRPr="00B06F7A">
              <w:t>ProblemDetails</w:t>
            </w:r>
          </w:p>
        </w:tc>
        <w:tc>
          <w:tcPr>
            <w:tcW w:w="225" w:type="pct"/>
            <w:gridSpan w:val="2"/>
            <w:tcBorders>
              <w:top w:val="single" w:sz="4" w:space="0" w:color="auto"/>
              <w:left w:val="single" w:sz="6" w:space="0" w:color="000000"/>
              <w:bottom w:val="single" w:sz="6" w:space="0" w:color="000000"/>
              <w:right w:val="single" w:sz="6" w:space="0" w:color="000000"/>
            </w:tcBorders>
          </w:tcPr>
          <w:p w14:paraId="7A710396" w14:textId="77777777" w:rsidR="005237A9" w:rsidRPr="00B06F7A" w:rsidRDefault="005237A9" w:rsidP="00750647">
            <w:pPr>
              <w:pStyle w:val="TAC"/>
            </w:pPr>
            <w:r w:rsidRPr="00B06F7A">
              <w:t>O</w:t>
            </w:r>
          </w:p>
        </w:tc>
        <w:tc>
          <w:tcPr>
            <w:tcW w:w="649" w:type="pct"/>
            <w:gridSpan w:val="2"/>
            <w:tcBorders>
              <w:top w:val="single" w:sz="4" w:space="0" w:color="auto"/>
              <w:left w:val="single" w:sz="6" w:space="0" w:color="000000"/>
              <w:bottom w:val="single" w:sz="6" w:space="0" w:color="000000"/>
              <w:right w:val="single" w:sz="6" w:space="0" w:color="000000"/>
            </w:tcBorders>
          </w:tcPr>
          <w:p w14:paraId="5CA38781" w14:textId="77777777" w:rsidR="005237A9" w:rsidRPr="00B06F7A" w:rsidRDefault="005237A9" w:rsidP="00750647">
            <w:pPr>
              <w:pStyle w:val="TAL"/>
            </w:pPr>
            <w:r w:rsidRPr="00B06F7A">
              <w:t>0..1</w:t>
            </w:r>
          </w:p>
        </w:tc>
        <w:tc>
          <w:tcPr>
            <w:tcW w:w="583" w:type="pct"/>
            <w:gridSpan w:val="2"/>
            <w:tcBorders>
              <w:top w:val="single" w:sz="4" w:space="0" w:color="auto"/>
              <w:left w:val="single" w:sz="6" w:space="0" w:color="000000"/>
              <w:bottom w:val="single" w:sz="6" w:space="0" w:color="000000"/>
              <w:right w:val="single" w:sz="6" w:space="0" w:color="000000"/>
            </w:tcBorders>
          </w:tcPr>
          <w:p w14:paraId="08923D01" w14:textId="77777777" w:rsidR="005237A9" w:rsidRPr="00B06F7A" w:rsidRDefault="005237A9" w:rsidP="00750647">
            <w:pPr>
              <w:pStyle w:val="TAL"/>
            </w:pPr>
            <w:r w:rsidRPr="00B06F7A">
              <w:t>403 Forbidden</w:t>
            </w:r>
          </w:p>
        </w:tc>
        <w:tc>
          <w:tcPr>
            <w:tcW w:w="2717" w:type="pct"/>
            <w:gridSpan w:val="2"/>
            <w:tcBorders>
              <w:top w:val="single" w:sz="4" w:space="0" w:color="auto"/>
              <w:left w:val="single" w:sz="6" w:space="0" w:color="000000"/>
              <w:bottom w:val="single" w:sz="6" w:space="0" w:color="000000"/>
              <w:right w:val="single" w:sz="6" w:space="0" w:color="000000"/>
            </w:tcBorders>
            <w:shd w:val="clear" w:color="auto" w:fill="auto"/>
          </w:tcPr>
          <w:p w14:paraId="6D3AFA5F" w14:textId="77777777" w:rsidR="005237A9" w:rsidRPr="00B06F7A" w:rsidRDefault="005237A9" w:rsidP="00750647">
            <w:pPr>
              <w:pStyle w:val="TAL"/>
            </w:pPr>
            <w:r w:rsidRPr="00B06F7A">
              <w:t>The "cause" attribute may be used to indicate one of the following application errors:</w:t>
            </w:r>
          </w:p>
          <w:p w14:paraId="0AA3F265" w14:textId="77777777" w:rsidR="005237A9" w:rsidRPr="00B06F7A" w:rsidRDefault="005237A9" w:rsidP="00750647">
            <w:pPr>
              <w:pStyle w:val="TAL"/>
            </w:pPr>
            <w:r w:rsidRPr="00B06F7A">
              <w:t>- INVALID_GUAMI</w:t>
            </w:r>
          </w:p>
        </w:tc>
      </w:tr>
      <w:tr w:rsidR="005237A9" w:rsidRPr="00B06F7A" w14:paraId="6625D4DC"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0914BAC3"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7B4D7A6B"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665E41D2"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4910054E" w14:textId="77777777" w:rsidR="005237A9" w:rsidRPr="00B06F7A" w:rsidRDefault="005237A9" w:rsidP="00750647">
            <w:pPr>
              <w:pStyle w:val="TAL"/>
            </w:pPr>
            <w:r w:rsidRPr="00B06F7A">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06A87062" w14:textId="77777777" w:rsidR="005237A9" w:rsidRPr="00B06F7A" w:rsidRDefault="005237A9" w:rsidP="00750647">
            <w:pPr>
              <w:pStyle w:val="TAL"/>
            </w:pPr>
            <w:r w:rsidRPr="00B06F7A">
              <w:t>The "cause" attribute may be used to indicate one of the following application errors:</w:t>
            </w:r>
          </w:p>
          <w:p w14:paraId="06EC1A6D" w14:textId="77777777" w:rsidR="005237A9" w:rsidRPr="00B06F7A" w:rsidRDefault="005237A9" w:rsidP="00750647">
            <w:pPr>
              <w:pStyle w:val="TAL"/>
            </w:pPr>
            <w:r w:rsidRPr="00B06F7A">
              <w:t>- CONTEXT_NOT_FOUND</w:t>
            </w:r>
          </w:p>
          <w:p w14:paraId="2ABE6B44" w14:textId="77777777" w:rsidR="005237A9" w:rsidRPr="00B06F7A" w:rsidRDefault="005237A9" w:rsidP="00750647">
            <w:pPr>
              <w:pStyle w:val="TAL"/>
            </w:pPr>
            <w:r w:rsidRPr="00B06F7A">
              <w:t>- USER_NOT_FOUND</w:t>
            </w:r>
          </w:p>
        </w:tc>
      </w:tr>
      <w:tr w:rsidR="005237A9" w:rsidRPr="00B06F7A" w14:paraId="09B7CC09" w14:textId="77777777" w:rsidTr="00750647">
        <w:trPr>
          <w:gridBefore w:val="1"/>
          <w:gridAfter w:val="1"/>
          <w:wBefore w:w="17" w:type="pct"/>
          <w:wAfter w:w="55"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5463EEDC"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18CF6031"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66A9EB59"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1FB6B456" w14:textId="77777777" w:rsidR="005237A9" w:rsidRPr="00B06F7A" w:rsidRDefault="005237A9" w:rsidP="00750647">
            <w:pPr>
              <w:pStyle w:val="TAL"/>
            </w:pPr>
            <w:r w:rsidRPr="00B06F7A">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F311C83" w14:textId="77777777" w:rsidR="005237A9" w:rsidRPr="00B06F7A" w:rsidRDefault="005237A9" w:rsidP="00750647">
            <w:pPr>
              <w:pStyle w:val="TAL"/>
            </w:pPr>
            <w:r w:rsidRPr="00B06F7A">
              <w:t>The "cause" attribute may be used to indicate one of the following application errors:</w:t>
            </w:r>
          </w:p>
          <w:p w14:paraId="5A1F9C30" w14:textId="77777777" w:rsidR="005237A9" w:rsidRPr="00B06F7A" w:rsidRDefault="005237A9" w:rsidP="00750647">
            <w:pPr>
              <w:pStyle w:val="TAL"/>
            </w:pPr>
            <w:r w:rsidRPr="00B06F7A">
              <w:t>- UNPROCESSABLE_REQUEST</w:t>
            </w:r>
          </w:p>
        </w:tc>
      </w:tr>
      <w:tr w:rsidR="005237A9" w:rsidRPr="00B06F7A" w14:paraId="030B104F" w14:textId="77777777" w:rsidTr="00750647">
        <w:trPr>
          <w:gridBefore w:val="1"/>
          <w:gridAfter w:val="1"/>
          <w:wBefore w:w="17" w:type="pct"/>
          <w:wAfter w:w="55" w:type="pct"/>
          <w:jc w:val="center"/>
        </w:trPr>
        <w:tc>
          <w:tcPr>
            <w:tcW w:w="4928" w:type="pct"/>
            <w:gridSpan w:val="8"/>
            <w:tcBorders>
              <w:top w:val="single" w:sz="4" w:space="0" w:color="auto"/>
              <w:left w:val="single" w:sz="6" w:space="0" w:color="000000"/>
              <w:bottom w:val="single" w:sz="4" w:space="0" w:color="auto"/>
              <w:right w:val="single" w:sz="6" w:space="0" w:color="000000"/>
            </w:tcBorders>
            <w:shd w:val="clear" w:color="auto" w:fill="auto"/>
          </w:tcPr>
          <w:p w14:paraId="6B1B2CA4"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0C8C7256"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5A7D499D" w14:textId="77777777" w:rsidR="005237A9" w:rsidRPr="00B06F7A" w:rsidRDefault="005237A9" w:rsidP="005237A9"/>
    <w:p w14:paraId="137DFE9B" w14:textId="77777777" w:rsidR="005237A9" w:rsidRPr="00B06F7A" w:rsidRDefault="005237A9" w:rsidP="005237A9">
      <w:pPr>
        <w:pStyle w:val="H6"/>
      </w:pPr>
      <w:bookmarkStart w:id="1058" w:name="_Toc11338645"/>
      <w:bookmarkStart w:id="1059" w:name="_Toc27585320"/>
      <w:bookmarkStart w:id="1060" w:name="_Toc36457302"/>
      <w:bookmarkStart w:id="1061" w:name="_Toc45028202"/>
      <w:bookmarkStart w:id="1062" w:name="_Toc45029037"/>
      <w:bookmarkStart w:id="1063" w:name="_Toc67681799"/>
      <w:r w:rsidRPr="00B06F7A">
        <w:t>6.2.3.2.3.3</w:t>
      </w:r>
      <w:r w:rsidRPr="00B06F7A">
        <w:tab/>
        <w:t>GET</w:t>
      </w:r>
      <w:bookmarkEnd w:id="1058"/>
      <w:bookmarkEnd w:id="1059"/>
      <w:bookmarkEnd w:id="1060"/>
      <w:bookmarkEnd w:id="1061"/>
      <w:bookmarkEnd w:id="1062"/>
      <w:bookmarkEnd w:id="1063"/>
    </w:p>
    <w:p w14:paraId="639D405F" w14:textId="77777777" w:rsidR="005237A9" w:rsidRPr="00B06F7A" w:rsidRDefault="005237A9" w:rsidP="005237A9">
      <w:r w:rsidRPr="00B06F7A">
        <w:t>This method shall support the URI query parameters specified in table 6.2.3.2.3.3-1.</w:t>
      </w:r>
    </w:p>
    <w:p w14:paraId="22BB61F7" w14:textId="77777777" w:rsidR="005237A9" w:rsidRPr="00B06F7A" w:rsidRDefault="005237A9" w:rsidP="005237A9">
      <w:pPr>
        <w:pStyle w:val="TH"/>
        <w:rPr>
          <w:rFonts w:cs="Arial"/>
        </w:rPr>
      </w:pPr>
      <w:r w:rsidRPr="00B06F7A">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099EEF9"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09AA1853"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D73E89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ECAC9"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6A66A5E"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794B80D2" w14:textId="77777777" w:rsidR="005237A9" w:rsidRPr="00B06F7A" w:rsidRDefault="005237A9" w:rsidP="00750647">
            <w:pPr>
              <w:pStyle w:val="TAH"/>
            </w:pPr>
            <w:r w:rsidRPr="00B06F7A">
              <w:t>Description</w:t>
            </w:r>
          </w:p>
        </w:tc>
      </w:tr>
      <w:tr w:rsidR="005237A9" w:rsidRPr="00B06F7A" w14:paraId="2A5FD13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C71BBE0"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024125B2"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4FBC50"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5F807B4"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74C6F89" w14:textId="77777777" w:rsidR="005237A9" w:rsidRPr="00B06F7A" w:rsidRDefault="005237A9" w:rsidP="00750647">
            <w:pPr>
              <w:pStyle w:val="TAL"/>
            </w:pPr>
            <w:r w:rsidRPr="00B06F7A">
              <w:t>see 3GPP TS 29.500 [4] clause 6.6</w:t>
            </w:r>
          </w:p>
        </w:tc>
      </w:tr>
    </w:tbl>
    <w:p w14:paraId="38EAA4F1" w14:textId="77777777" w:rsidR="005237A9" w:rsidRPr="00B06F7A" w:rsidRDefault="005237A9" w:rsidP="005237A9"/>
    <w:p w14:paraId="1CC68998" w14:textId="77777777" w:rsidR="005237A9" w:rsidRPr="00B06F7A" w:rsidRDefault="005237A9" w:rsidP="005237A9">
      <w:r w:rsidRPr="00B06F7A">
        <w:t>This method shall support the request data structures specified in table 6.2.3.2.3.3-2 and the response data structures and response codes specified in table 6.2.3.2.3.3-3.</w:t>
      </w:r>
    </w:p>
    <w:p w14:paraId="0799501C" w14:textId="77777777" w:rsidR="005237A9" w:rsidRPr="00B06F7A" w:rsidRDefault="005237A9" w:rsidP="005237A9">
      <w:pPr>
        <w:pStyle w:val="TH"/>
      </w:pPr>
      <w:r w:rsidRPr="00B06F7A">
        <w:t>Table 6.2.3.2.3.3-2: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D79E14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A2E504"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388FB0"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ED267B"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EA2AD4" w14:textId="77777777" w:rsidR="005237A9" w:rsidRPr="00B06F7A" w:rsidRDefault="005237A9" w:rsidP="00750647">
            <w:pPr>
              <w:pStyle w:val="TAH"/>
            </w:pPr>
            <w:r w:rsidRPr="00B06F7A">
              <w:t>Description</w:t>
            </w:r>
          </w:p>
        </w:tc>
      </w:tr>
      <w:tr w:rsidR="005237A9" w:rsidRPr="00B06F7A" w14:paraId="0A91853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C54275"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593432B"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849919"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2F20AB5" w14:textId="77777777" w:rsidR="005237A9" w:rsidRPr="00B06F7A" w:rsidRDefault="005237A9" w:rsidP="00750647">
            <w:pPr>
              <w:pStyle w:val="TAL"/>
            </w:pPr>
          </w:p>
        </w:tc>
      </w:tr>
    </w:tbl>
    <w:p w14:paraId="0BAF6E90" w14:textId="77777777" w:rsidR="005237A9" w:rsidRPr="00B06F7A" w:rsidRDefault="005237A9" w:rsidP="005237A9"/>
    <w:p w14:paraId="643141E8" w14:textId="77777777" w:rsidR="005237A9" w:rsidRPr="00B06F7A" w:rsidRDefault="005237A9" w:rsidP="005237A9">
      <w:pPr>
        <w:pStyle w:val="TH"/>
      </w:pPr>
      <w:r w:rsidRPr="00B06F7A">
        <w:t>Table 6.2.3.2.3.3-3: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369BBC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BA58F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F2F27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4C7BB2"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324BE8" w14:textId="77777777" w:rsidR="005237A9" w:rsidRPr="00B06F7A" w:rsidRDefault="005237A9" w:rsidP="00750647">
            <w:pPr>
              <w:pStyle w:val="TAH"/>
            </w:pPr>
            <w:r w:rsidRPr="00B06F7A">
              <w:t>Response</w:t>
            </w:r>
          </w:p>
          <w:p w14:paraId="1F96E0DE"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3D7977" w14:textId="77777777" w:rsidR="005237A9" w:rsidRPr="00B06F7A" w:rsidRDefault="005237A9" w:rsidP="00750647">
            <w:pPr>
              <w:pStyle w:val="TAH"/>
            </w:pPr>
            <w:r w:rsidRPr="00B06F7A">
              <w:t>Description</w:t>
            </w:r>
          </w:p>
        </w:tc>
      </w:tr>
      <w:tr w:rsidR="005237A9" w:rsidRPr="00B06F7A" w14:paraId="41D021C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46F6C" w14:textId="77777777" w:rsidR="005237A9" w:rsidRPr="00B06F7A" w:rsidRDefault="005237A9" w:rsidP="00750647">
            <w:pPr>
              <w:pStyle w:val="TAL"/>
            </w:pPr>
            <w:r w:rsidRPr="00B06F7A">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04433E5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2BAE9EB"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77ACA832"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BD7F79" w14:textId="77777777" w:rsidR="005237A9" w:rsidRPr="00B06F7A" w:rsidRDefault="005237A9" w:rsidP="00750647">
            <w:pPr>
              <w:pStyle w:val="TAL"/>
            </w:pPr>
            <w:r w:rsidRPr="00B06F7A">
              <w:t>Upon success, a response body containing the Amf3GppAccessRegistration shall be returned.</w:t>
            </w:r>
          </w:p>
        </w:tc>
      </w:tr>
      <w:tr w:rsidR="005237A9" w:rsidRPr="00B06F7A" w14:paraId="258211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AD449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A2DE2AC"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D5DBDB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0432E02"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48BC20" w14:textId="77777777" w:rsidR="005237A9" w:rsidRPr="00B06F7A" w:rsidRDefault="005237A9" w:rsidP="00750647">
            <w:pPr>
              <w:pStyle w:val="TAL"/>
            </w:pPr>
            <w:r w:rsidRPr="00B06F7A">
              <w:t>The "cause" attribute may be used to indicate one of the following application errors:</w:t>
            </w:r>
          </w:p>
          <w:p w14:paraId="7D65D058" w14:textId="77777777" w:rsidR="005237A9" w:rsidRPr="00B06F7A" w:rsidRDefault="005237A9" w:rsidP="00750647">
            <w:pPr>
              <w:pStyle w:val="TAL"/>
            </w:pPr>
            <w:r w:rsidRPr="00B06F7A">
              <w:t>- CONTEXT_NOT_FOUND</w:t>
            </w:r>
          </w:p>
          <w:p w14:paraId="45F6BB73" w14:textId="77777777" w:rsidR="005237A9" w:rsidRPr="00B06F7A" w:rsidRDefault="005237A9" w:rsidP="00750647">
            <w:pPr>
              <w:pStyle w:val="TAL"/>
            </w:pPr>
            <w:r w:rsidRPr="00B06F7A">
              <w:t>- USER_NOT_FOUND</w:t>
            </w:r>
          </w:p>
        </w:tc>
      </w:tr>
      <w:tr w:rsidR="005237A9" w:rsidRPr="00B06F7A" w14:paraId="1E9D9FB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F1DC50"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03E660" w14:textId="77777777" w:rsidR="005237A9" w:rsidRPr="00B06F7A" w:rsidRDefault="005237A9" w:rsidP="005237A9"/>
    <w:p w14:paraId="50A9B6A2" w14:textId="77777777" w:rsidR="005237A9" w:rsidRPr="00B06F7A" w:rsidRDefault="005237A9" w:rsidP="005237A9">
      <w:pPr>
        <w:pStyle w:val="Heading5"/>
      </w:pPr>
      <w:bookmarkStart w:id="1064" w:name="_Toc510696615"/>
      <w:bookmarkStart w:id="1065" w:name="_Toc36457303"/>
      <w:bookmarkStart w:id="1066" w:name="_Toc45028203"/>
      <w:bookmarkStart w:id="1067" w:name="_Toc45029038"/>
      <w:bookmarkStart w:id="1068" w:name="_Toc67681800"/>
      <w:bookmarkStart w:id="1069" w:name="_Toc130814424"/>
      <w:bookmarkStart w:id="1070" w:name="_Toc11338646"/>
      <w:bookmarkStart w:id="1071" w:name="_Toc27585321"/>
      <w:r w:rsidRPr="00B06F7A">
        <w:t>6.2.3.2.4</w:t>
      </w:r>
      <w:r w:rsidRPr="00B06F7A">
        <w:tab/>
        <w:t>Resource Custom Operations</w:t>
      </w:r>
      <w:bookmarkEnd w:id="1064"/>
      <w:bookmarkEnd w:id="1065"/>
      <w:bookmarkEnd w:id="1066"/>
      <w:bookmarkEnd w:id="1067"/>
      <w:bookmarkEnd w:id="1068"/>
      <w:bookmarkEnd w:id="1069"/>
    </w:p>
    <w:p w14:paraId="19D042D0" w14:textId="77777777" w:rsidR="005237A9" w:rsidRPr="00B06F7A" w:rsidRDefault="005237A9" w:rsidP="005237A9">
      <w:pPr>
        <w:pStyle w:val="H6"/>
      </w:pPr>
      <w:bookmarkStart w:id="1072" w:name="_Toc510696616"/>
      <w:bookmarkStart w:id="1073" w:name="_Toc36457304"/>
      <w:bookmarkStart w:id="1074" w:name="_Toc45028204"/>
      <w:bookmarkStart w:id="1075" w:name="_Toc45029039"/>
      <w:bookmarkStart w:id="1076" w:name="_Toc67681801"/>
      <w:r w:rsidRPr="00B06F7A">
        <w:t>6.2.3.2.4.1</w:t>
      </w:r>
      <w:r w:rsidRPr="00B06F7A">
        <w:tab/>
        <w:t>Overview</w:t>
      </w:r>
      <w:bookmarkEnd w:id="1072"/>
      <w:bookmarkEnd w:id="1073"/>
      <w:bookmarkEnd w:id="1074"/>
      <w:bookmarkEnd w:id="1075"/>
      <w:bookmarkEnd w:id="1076"/>
    </w:p>
    <w:p w14:paraId="659FF6DC" w14:textId="77777777" w:rsidR="005237A9" w:rsidRPr="00B06F7A" w:rsidRDefault="005237A9" w:rsidP="005237A9">
      <w:pPr>
        <w:pStyle w:val="TH"/>
      </w:pPr>
      <w:r w:rsidRPr="00B06F7A">
        <w:t>Table 6.2.3.2.4.1-1: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5237A9" w:rsidRPr="00B06F7A" w14:paraId="73834006"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44CE32D5" w14:textId="77777777" w:rsidR="005237A9" w:rsidRPr="00B06F7A" w:rsidRDefault="005237A9"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0F836" w14:textId="77777777" w:rsidR="005237A9" w:rsidRPr="00B06F7A" w:rsidRDefault="005237A9"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EF97F" w14:textId="77777777" w:rsidR="005237A9" w:rsidRPr="00B06F7A" w:rsidRDefault="005237A9"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765AB9" w14:textId="77777777" w:rsidR="005237A9" w:rsidRPr="00B06F7A" w:rsidRDefault="005237A9" w:rsidP="00750647">
            <w:pPr>
              <w:pStyle w:val="TAH"/>
            </w:pPr>
            <w:r w:rsidRPr="00B06F7A">
              <w:t>Description</w:t>
            </w:r>
          </w:p>
        </w:tc>
      </w:tr>
      <w:tr w:rsidR="005237A9" w:rsidRPr="00B06F7A" w14:paraId="3F487E96"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0D3C17B3" w14:textId="77777777" w:rsidR="005237A9" w:rsidRPr="00B06F7A" w:rsidRDefault="005237A9" w:rsidP="00750647">
            <w:pPr>
              <w:pStyle w:val="TAL"/>
            </w:pPr>
            <w:r w:rsidRPr="00B06F7A">
              <w:t>dereg-amf</w:t>
            </w:r>
          </w:p>
        </w:tc>
        <w:tc>
          <w:tcPr>
            <w:tcW w:w="1352" w:type="pct"/>
            <w:tcBorders>
              <w:top w:val="single" w:sz="4" w:space="0" w:color="auto"/>
              <w:left w:val="single" w:sz="4" w:space="0" w:color="auto"/>
              <w:bottom w:val="single" w:sz="4" w:space="0" w:color="auto"/>
              <w:right w:val="single" w:sz="4" w:space="0" w:color="auto"/>
            </w:tcBorders>
            <w:hideMark/>
          </w:tcPr>
          <w:p w14:paraId="5565E8B2" w14:textId="77777777" w:rsidR="005237A9" w:rsidRPr="00B06F7A" w:rsidRDefault="005237A9" w:rsidP="00750647">
            <w:pPr>
              <w:pStyle w:val="TAL"/>
            </w:pPr>
            <w:r w:rsidRPr="00B06F7A">
              <w:t>/{ueId}/registrations/amf-3gpp-access/dereg-amf</w:t>
            </w:r>
          </w:p>
        </w:tc>
        <w:tc>
          <w:tcPr>
            <w:tcW w:w="704" w:type="pct"/>
            <w:tcBorders>
              <w:top w:val="single" w:sz="4" w:space="0" w:color="auto"/>
              <w:left w:val="single" w:sz="4" w:space="0" w:color="auto"/>
              <w:bottom w:val="single" w:sz="4" w:space="0" w:color="auto"/>
              <w:right w:val="single" w:sz="4" w:space="0" w:color="auto"/>
            </w:tcBorders>
            <w:hideMark/>
          </w:tcPr>
          <w:p w14:paraId="419CD71F"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38F58DAA" w14:textId="77777777" w:rsidR="005237A9" w:rsidRPr="00B06F7A" w:rsidRDefault="005237A9" w:rsidP="00750647">
            <w:pPr>
              <w:pStyle w:val="TAL"/>
            </w:pPr>
            <w:r w:rsidRPr="00B06F7A">
              <w:t>Trigger AMF deregistration due to mobility from 5GC to EPC</w:t>
            </w:r>
          </w:p>
        </w:tc>
      </w:tr>
      <w:tr w:rsidR="005237A9" w:rsidRPr="00B06F7A" w14:paraId="41147B04"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5B2D1370" w14:textId="77777777" w:rsidR="005237A9" w:rsidRPr="00B06F7A" w:rsidRDefault="005237A9" w:rsidP="00750647">
            <w:pPr>
              <w:pStyle w:val="TAL"/>
            </w:pPr>
            <w:r w:rsidRPr="00B06F7A">
              <w:t>pei-update</w:t>
            </w:r>
          </w:p>
        </w:tc>
        <w:tc>
          <w:tcPr>
            <w:tcW w:w="1352" w:type="pct"/>
            <w:tcBorders>
              <w:top w:val="single" w:sz="4" w:space="0" w:color="auto"/>
              <w:left w:val="single" w:sz="4" w:space="0" w:color="auto"/>
              <w:bottom w:val="single" w:sz="4" w:space="0" w:color="auto"/>
              <w:right w:val="single" w:sz="4" w:space="0" w:color="auto"/>
            </w:tcBorders>
            <w:hideMark/>
          </w:tcPr>
          <w:p w14:paraId="6B4F8C72" w14:textId="77777777" w:rsidR="005237A9" w:rsidRPr="00B06F7A" w:rsidRDefault="005237A9" w:rsidP="00750647">
            <w:pPr>
              <w:pStyle w:val="TAL"/>
            </w:pPr>
            <w:r w:rsidRPr="00B06F7A">
              <w:t>/{ueId}/registrations/amf-3gpp-access/pei-update</w:t>
            </w:r>
          </w:p>
        </w:tc>
        <w:tc>
          <w:tcPr>
            <w:tcW w:w="704" w:type="pct"/>
            <w:tcBorders>
              <w:top w:val="single" w:sz="4" w:space="0" w:color="auto"/>
              <w:left w:val="single" w:sz="4" w:space="0" w:color="auto"/>
              <w:bottom w:val="single" w:sz="4" w:space="0" w:color="auto"/>
              <w:right w:val="single" w:sz="4" w:space="0" w:color="auto"/>
            </w:tcBorders>
            <w:hideMark/>
          </w:tcPr>
          <w:p w14:paraId="65CBECAB"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5B4354AE" w14:textId="77777777" w:rsidR="005237A9" w:rsidRPr="00B06F7A" w:rsidRDefault="005237A9" w:rsidP="00750647">
            <w:pPr>
              <w:pStyle w:val="TAL"/>
            </w:pPr>
            <w:r w:rsidRPr="00B06F7A">
              <w:t xml:space="preserve">Updates </w:t>
            </w:r>
            <w:r>
              <w:t xml:space="preserve">the stored </w:t>
            </w:r>
            <w:r w:rsidRPr="00B06F7A">
              <w:t xml:space="preserve">PEI </w:t>
            </w:r>
          </w:p>
        </w:tc>
      </w:tr>
      <w:tr w:rsidR="005237A9" w:rsidRPr="00B06F7A" w14:paraId="6144EC98"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49C02032" w14:textId="77777777" w:rsidR="005237A9" w:rsidRPr="00B06F7A" w:rsidRDefault="005237A9" w:rsidP="00750647">
            <w:pPr>
              <w:pStyle w:val="TAL"/>
            </w:pPr>
            <w:bookmarkStart w:id="1077" w:name="_Toc510696617"/>
            <w:bookmarkStart w:id="1078" w:name="_Toc36457305"/>
            <w:r>
              <w:t>roaming-</w:t>
            </w:r>
            <w:r>
              <w:rPr>
                <w:rFonts w:hint="eastAsia"/>
              </w:rPr>
              <w:t>info</w:t>
            </w:r>
            <w:r>
              <w:t>-update</w:t>
            </w:r>
          </w:p>
        </w:tc>
        <w:tc>
          <w:tcPr>
            <w:tcW w:w="1352" w:type="pct"/>
            <w:tcBorders>
              <w:top w:val="single" w:sz="4" w:space="0" w:color="auto"/>
              <w:left w:val="single" w:sz="4" w:space="0" w:color="auto"/>
              <w:bottom w:val="single" w:sz="4" w:space="0" w:color="auto"/>
              <w:right w:val="single" w:sz="4" w:space="0" w:color="auto"/>
            </w:tcBorders>
            <w:hideMark/>
          </w:tcPr>
          <w:p w14:paraId="6A9FEC89" w14:textId="77777777" w:rsidR="005237A9" w:rsidRPr="00B06F7A" w:rsidRDefault="005237A9" w:rsidP="00750647">
            <w:pPr>
              <w:pStyle w:val="TAL"/>
            </w:pPr>
            <w:r w:rsidRPr="00B3056F">
              <w:t>/{ueId}/r</w:t>
            </w:r>
            <w:r>
              <w:t>egistrations/</w:t>
            </w:r>
            <w:r w:rsidRPr="00B3056F">
              <w:t>amf-3gpp-access/</w:t>
            </w:r>
            <w:r w:rsidRPr="00676F91">
              <w:t>roaming-</w:t>
            </w:r>
            <w:r>
              <w:t>info-update</w:t>
            </w:r>
          </w:p>
        </w:tc>
        <w:tc>
          <w:tcPr>
            <w:tcW w:w="704" w:type="pct"/>
            <w:tcBorders>
              <w:top w:val="single" w:sz="4" w:space="0" w:color="auto"/>
              <w:left w:val="single" w:sz="4" w:space="0" w:color="auto"/>
              <w:bottom w:val="single" w:sz="4" w:space="0" w:color="auto"/>
              <w:right w:val="single" w:sz="4" w:space="0" w:color="auto"/>
            </w:tcBorders>
            <w:hideMark/>
          </w:tcPr>
          <w:p w14:paraId="144243D3" w14:textId="77777777" w:rsidR="005237A9" w:rsidRPr="00B06F7A" w:rsidRDefault="005237A9" w:rsidP="00750647">
            <w:pPr>
              <w:pStyle w:val="TAL"/>
            </w:pPr>
            <w:r w:rsidRPr="005C4BC5">
              <w:t>POST</w:t>
            </w:r>
          </w:p>
        </w:tc>
        <w:tc>
          <w:tcPr>
            <w:tcW w:w="1592" w:type="pct"/>
            <w:tcBorders>
              <w:top w:val="single" w:sz="4" w:space="0" w:color="auto"/>
              <w:left w:val="single" w:sz="4" w:space="0" w:color="auto"/>
              <w:bottom w:val="single" w:sz="4" w:space="0" w:color="auto"/>
              <w:right w:val="single" w:sz="4" w:space="0" w:color="auto"/>
            </w:tcBorders>
            <w:hideMark/>
          </w:tcPr>
          <w:p w14:paraId="4D30B963" w14:textId="77777777" w:rsidR="005237A9" w:rsidRPr="00B06F7A" w:rsidRDefault="005237A9" w:rsidP="00750647">
            <w:pPr>
              <w:pStyle w:val="TAL"/>
            </w:pPr>
            <w:r w:rsidRPr="007B7805">
              <w:t xml:space="preserve">Updates the Roaming </w:t>
            </w:r>
            <w:r>
              <w:t>information</w:t>
            </w:r>
            <w:r w:rsidRPr="007B7805">
              <w:t xml:space="preserve"> in the AMF 3GPP Registration context</w:t>
            </w:r>
          </w:p>
        </w:tc>
      </w:tr>
    </w:tbl>
    <w:p w14:paraId="2C35770F" w14:textId="77777777" w:rsidR="005237A9" w:rsidRPr="00B06F7A" w:rsidRDefault="005237A9" w:rsidP="005237A9"/>
    <w:p w14:paraId="1A254D3F" w14:textId="77777777" w:rsidR="005237A9" w:rsidRPr="00B06F7A" w:rsidRDefault="005237A9" w:rsidP="005237A9">
      <w:pPr>
        <w:pStyle w:val="H6"/>
      </w:pPr>
      <w:bookmarkStart w:id="1079" w:name="_Toc45028205"/>
      <w:bookmarkStart w:id="1080" w:name="_Toc45029040"/>
      <w:bookmarkStart w:id="1081" w:name="_Toc67681802"/>
      <w:r w:rsidRPr="00B06F7A">
        <w:t>6.2.3.2.4.2</w:t>
      </w:r>
      <w:r w:rsidRPr="00B06F7A">
        <w:tab/>
        <w:t>Operation: dereg-amf</w:t>
      </w:r>
      <w:bookmarkEnd w:id="1077"/>
      <w:bookmarkEnd w:id="1078"/>
      <w:bookmarkEnd w:id="1079"/>
      <w:bookmarkEnd w:id="1080"/>
      <w:bookmarkEnd w:id="1081"/>
    </w:p>
    <w:p w14:paraId="241138B7" w14:textId="77777777" w:rsidR="005237A9" w:rsidRPr="00B06F7A" w:rsidRDefault="005237A9" w:rsidP="005237A9">
      <w:pPr>
        <w:pStyle w:val="H6"/>
      </w:pPr>
      <w:bookmarkStart w:id="1082" w:name="_Toc510696618"/>
      <w:bookmarkStart w:id="1083" w:name="_Toc36457306"/>
      <w:bookmarkStart w:id="1084" w:name="_Toc45028206"/>
      <w:bookmarkStart w:id="1085" w:name="_Toc45029041"/>
      <w:bookmarkStart w:id="1086" w:name="_Toc67681803"/>
      <w:r w:rsidRPr="00B06F7A">
        <w:t>6.2.3.2.4.2.1</w:t>
      </w:r>
      <w:r w:rsidRPr="00B06F7A">
        <w:tab/>
        <w:t>Description</w:t>
      </w:r>
      <w:bookmarkEnd w:id="1082"/>
      <w:bookmarkEnd w:id="1083"/>
      <w:bookmarkEnd w:id="1084"/>
      <w:bookmarkEnd w:id="1085"/>
      <w:bookmarkEnd w:id="1086"/>
    </w:p>
    <w:p w14:paraId="43B97B41" w14:textId="77777777" w:rsidR="005237A9" w:rsidRPr="00B06F7A" w:rsidRDefault="005237A9" w:rsidP="005237A9">
      <w:r w:rsidRPr="00B06F7A">
        <w:t>The dereg-amf custom operation is used by the NF service consumer (HSS) to trigger AMF deregistration due to mobility from 5GS to EPC. For details see 3GPP TS 23.632 [32].</w:t>
      </w:r>
    </w:p>
    <w:p w14:paraId="3DBA3DFC" w14:textId="77777777" w:rsidR="005237A9" w:rsidRPr="00B06F7A" w:rsidRDefault="005237A9" w:rsidP="005237A9">
      <w:pPr>
        <w:pStyle w:val="H6"/>
      </w:pPr>
      <w:bookmarkStart w:id="1087" w:name="_Toc510696619"/>
      <w:bookmarkStart w:id="1088" w:name="_Toc36457307"/>
      <w:bookmarkStart w:id="1089" w:name="_Toc45028207"/>
      <w:bookmarkStart w:id="1090" w:name="_Toc45029042"/>
      <w:bookmarkStart w:id="1091" w:name="_Toc67681804"/>
      <w:r w:rsidRPr="00B06F7A">
        <w:t>6.2.3.2.4.2.2</w:t>
      </w:r>
      <w:r w:rsidRPr="00B06F7A">
        <w:tab/>
        <w:t>Operation Definition</w:t>
      </w:r>
      <w:bookmarkEnd w:id="1087"/>
      <w:bookmarkEnd w:id="1088"/>
      <w:bookmarkEnd w:id="1089"/>
      <w:bookmarkEnd w:id="1090"/>
      <w:bookmarkEnd w:id="1091"/>
    </w:p>
    <w:p w14:paraId="2CE8D06E" w14:textId="77777777" w:rsidR="005237A9" w:rsidRPr="00B06F7A" w:rsidRDefault="005237A9" w:rsidP="005237A9">
      <w:r w:rsidRPr="00B06F7A">
        <w:t>This operation shall support the request data structures specified in table 6.2.3.2.4.2.2-1 and the response data structure and response codes specified in table 6.2.3.2.4.2.2-2.</w:t>
      </w:r>
    </w:p>
    <w:p w14:paraId="7A90C44E" w14:textId="77777777" w:rsidR="005237A9" w:rsidRPr="00B06F7A" w:rsidRDefault="005237A9" w:rsidP="005237A9">
      <w:pPr>
        <w:pStyle w:val="TH"/>
      </w:pPr>
      <w:r w:rsidRPr="00B06F7A">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5C7C8F"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C7D4F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416EC7"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3B5D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A3C229" w14:textId="77777777" w:rsidR="005237A9" w:rsidRPr="00B06F7A" w:rsidRDefault="005237A9" w:rsidP="00750647">
            <w:pPr>
              <w:pStyle w:val="TAH"/>
            </w:pPr>
            <w:r w:rsidRPr="00B06F7A">
              <w:t>Description</w:t>
            </w:r>
          </w:p>
        </w:tc>
      </w:tr>
      <w:tr w:rsidR="005237A9" w:rsidRPr="00B06F7A" w14:paraId="44C91F6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232F60" w14:textId="77777777" w:rsidR="005237A9" w:rsidRPr="00B06F7A" w:rsidRDefault="005237A9" w:rsidP="00750647">
            <w:pPr>
              <w:pStyle w:val="TAL"/>
            </w:pPr>
            <w:r w:rsidRPr="00B06F7A">
              <w:t>AmfDeregInfo</w:t>
            </w:r>
          </w:p>
        </w:tc>
        <w:tc>
          <w:tcPr>
            <w:tcW w:w="425" w:type="dxa"/>
            <w:tcBorders>
              <w:top w:val="single" w:sz="4" w:space="0" w:color="auto"/>
              <w:left w:val="single" w:sz="6" w:space="0" w:color="000000"/>
              <w:bottom w:val="single" w:sz="6" w:space="0" w:color="000000"/>
              <w:right w:val="single" w:sz="6" w:space="0" w:color="000000"/>
            </w:tcBorders>
          </w:tcPr>
          <w:p w14:paraId="18DD3CE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A76719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F16C01" w14:textId="77777777" w:rsidR="005237A9" w:rsidRPr="00B06F7A" w:rsidRDefault="005237A9" w:rsidP="00750647">
            <w:pPr>
              <w:pStyle w:val="TAL"/>
            </w:pPr>
            <w:r w:rsidRPr="00B06F7A">
              <w:t>Contains the deregistration reason</w:t>
            </w:r>
          </w:p>
        </w:tc>
      </w:tr>
    </w:tbl>
    <w:p w14:paraId="72C79A39" w14:textId="77777777" w:rsidR="005237A9" w:rsidRPr="00B06F7A" w:rsidRDefault="005237A9" w:rsidP="005237A9"/>
    <w:p w14:paraId="6E745FAF" w14:textId="77777777" w:rsidR="005237A9" w:rsidRPr="00B06F7A" w:rsidRDefault="005237A9" w:rsidP="005237A9">
      <w:pPr>
        <w:pStyle w:val="TH"/>
      </w:pPr>
      <w:r w:rsidRPr="00B06F7A">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3C2B58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87BAD5"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173367"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1BCED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AB391" w14:textId="77777777" w:rsidR="005237A9" w:rsidRPr="00B06F7A" w:rsidRDefault="005237A9" w:rsidP="00750647">
            <w:pPr>
              <w:pStyle w:val="TAH"/>
            </w:pPr>
            <w:r w:rsidRPr="00B06F7A">
              <w:t>Response</w:t>
            </w:r>
          </w:p>
          <w:p w14:paraId="7A27BAF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3D3262" w14:textId="77777777" w:rsidR="005237A9" w:rsidRPr="00B06F7A" w:rsidRDefault="005237A9" w:rsidP="00750647">
            <w:pPr>
              <w:pStyle w:val="TAH"/>
            </w:pPr>
            <w:r w:rsidRPr="00B06F7A">
              <w:t>Description</w:t>
            </w:r>
          </w:p>
        </w:tc>
      </w:tr>
      <w:tr w:rsidR="005237A9" w:rsidRPr="00B06F7A" w14:paraId="779C629B"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BB441A"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E307289"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13A6CA7D"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00B2D34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6061FF" w14:textId="77777777" w:rsidR="005237A9" w:rsidRPr="00B06F7A" w:rsidRDefault="005237A9" w:rsidP="00750647">
            <w:pPr>
              <w:pStyle w:val="TAL"/>
            </w:pPr>
            <w:r w:rsidRPr="00B06F7A">
              <w:t>Upon success, an empty response body shall be returned</w:t>
            </w:r>
          </w:p>
        </w:tc>
      </w:tr>
      <w:tr w:rsidR="005237A9" w:rsidRPr="00B06F7A" w14:paraId="33BCC54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7FB9F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00EE51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78914E"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A6B3C45"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F4023A" w14:textId="77777777" w:rsidR="005237A9" w:rsidRPr="00B06F7A" w:rsidRDefault="005237A9" w:rsidP="00750647">
            <w:pPr>
              <w:pStyle w:val="TAL"/>
            </w:pPr>
            <w:r w:rsidRPr="00B06F7A">
              <w:t>The "cause" attribute may be used to indicate one of the following application errors:</w:t>
            </w:r>
          </w:p>
          <w:p w14:paraId="320638C6" w14:textId="77777777" w:rsidR="005237A9" w:rsidRPr="00B06F7A" w:rsidRDefault="005237A9" w:rsidP="00750647">
            <w:pPr>
              <w:pStyle w:val="TAL"/>
            </w:pPr>
            <w:r w:rsidRPr="00B06F7A">
              <w:t>- USER_NOT_FOUND</w:t>
            </w:r>
            <w:r w:rsidRPr="00B06F7A">
              <w:tab/>
            </w:r>
          </w:p>
        </w:tc>
      </w:tr>
      <w:tr w:rsidR="005237A9" w:rsidRPr="00B06F7A" w14:paraId="57E2DB4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E8AA87"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3504064B" w14:textId="77777777" w:rsidR="005237A9" w:rsidRPr="00B06F7A" w:rsidRDefault="005237A9" w:rsidP="005237A9"/>
    <w:p w14:paraId="7672459B" w14:textId="77777777" w:rsidR="005237A9" w:rsidRPr="00B06F7A" w:rsidRDefault="005237A9" w:rsidP="005237A9">
      <w:pPr>
        <w:pStyle w:val="H6"/>
      </w:pPr>
      <w:bookmarkStart w:id="1092" w:name="_Toc36457308"/>
      <w:bookmarkStart w:id="1093" w:name="_Toc45028208"/>
      <w:bookmarkStart w:id="1094" w:name="_Toc45029043"/>
      <w:bookmarkStart w:id="1095" w:name="_Toc67681805"/>
      <w:r w:rsidRPr="00B06F7A">
        <w:t>6.2.3.2.4.3</w:t>
      </w:r>
      <w:r w:rsidRPr="00B06F7A">
        <w:tab/>
        <w:t>Operation: pei-update</w:t>
      </w:r>
      <w:bookmarkEnd w:id="1092"/>
      <w:bookmarkEnd w:id="1093"/>
      <w:bookmarkEnd w:id="1094"/>
      <w:bookmarkEnd w:id="1095"/>
    </w:p>
    <w:p w14:paraId="18E54DC3" w14:textId="77777777" w:rsidR="005237A9" w:rsidRPr="00B06F7A" w:rsidRDefault="005237A9" w:rsidP="005237A9">
      <w:pPr>
        <w:pStyle w:val="H6"/>
      </w:pPr>
      <w:bookmarkStart w:id="1096" w:name="_Toc36457309"/>
      <w:bookmarkStart w:id="1097" w:name="_Toc45028209"/>
      <w:bookmarkStart w:id="1098" w:name="_Toc45029044"/>
      <w:bookmarkStart w:id="1099" w:name="_Toc67681806"/>
      <w:r w:rsidRPr="00B06F7A">
        <w:t>6.2.3.2.4.3.1</w:t>
      </w:r>
      <w:r w:rsidRPr="00B06F7A">
        <w:tab/>
        <w:t>Description</w:t>
      </w:r>
      <w:bookmarkEnd w:id="1096"/>
      <w:bookmarkEnd w:id="1097"/>
      <w:bookmarkEnd w:id="1098"/>
      <w:bookmarkEnd w:id="1099"/>
    </w:p>
    <w:p w14:paraId="2FE4EE75" w14:textId="77777777" w:rsidR="005237A9" w:rsidRPr="00B06F7A" w:rsidRDefault="005237A9" w:rsidP="005237A9">
      <w:r w:rsidRPr="00B06F7A">
        <w:t xml:space="preserve">The pei-update custom operation is used by the NF service consumer (HSS) to trigger an update of the </w:t>
      </w:r>
      <w:r>
        <w:t xml:space="preserve">stored </w:t>
      </w:r>
      <w:r w:rsidRPr="00B06F7A">
        <w:t>PEI . For details see 3GPP TS 23.632 [32].</w:t>
      </w:r>
    </w:p>
    <w:p w14:paraId="7C9CD651" w14:textId="77777777" w:rsidR="005237A9" w:rsidRPr="00B06F7A" w:rsidRDefault="005237A9" w:rsidP="005237A9">
      <w:pPr>
        <w:pStyle w:val="H6"/>
      </w:pPr>
      <w:bookmarkStart w:id="1100" w:name="_Toc36457310"/>
      <w:bookmarkStart w:id="1101" w:name="_Toc45028210"/>
      <w:bookmarkStart w:id="1102" w:name="_Toc45029045"/>
      <w:bookmarkStart w:id="1103" w:name="_Toc67681807"/>
      <w:r w:rsidRPr="00B06F7A">
        <w:t>6.2.3.2.4.3.2</w:t>
      </w:r>
      <w:r w:rsidRPr="00B06F7A">
        <w:tab/>
        <w:t>Operation Definition</w:t>
      </w:r>
      <w:bookmarkEnd w:id="1100"/>
      <w:bookmarkEnd w:id="1101"/>
      <w:bookmarkEnd w:id="1102"/>
      <w:bookmarkEnd w:id="1103"/>
    </w:p>
    <w:p w14:paraId="27D6DD22" w14:textId="77777777" w:rsidR="005237A9" w:rsidRPr="00B06F7A" w:rsidRDefault="005237A9" w:rsidP="005237A9">
      <w:r w:rsidRPr="00B06F7A">
        <w:t>This operation shall support the request data structures specified in table 6.2.3.2.4.3.2-1 and the response data structure and response codes specified in table 6.2.3.2.4.3.2-2.</w:t>
      </w:r>
    </w:p>
    <w:p w14:paraId="78EE36FE" w14:textId="77777777" w:rsidR="005237A9" w:rsidRPr="00B06F7A" w:rsidRDefault="005237A9" w:rsidP="005237A9">
      <w:pPr>
        <w:pStyle w:val="TH"/>
      </w:pPr>
      <w:r w:rsidRPr="00B06F7A">
        <w:t>Table 6.2.3.2.4.3.2-1: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1E8BB0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C09FB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BC099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C9DFF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A10FD2" w14:textId="77777777" w:rsidR="005237A9" w:rsidRPr="00B06F7A" w:rsidRDefault="005237A9" w:rsidP="00750647">
            <w:pPr>
              <w:pStyle w:val="TAH"/>
            </w:pPr>
            <w:r w:rsidRPr="00B06F7A">
              <w:t>Description</w:t>
            </w:r>
          </w:p>
        </w:tc>
      </w:tr>
      <w:tr w:rsidR="005237A9" w:rsidRPr="00B06F7A" w14:paraId="3EAC3BF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85B461E" w14:textId="77777777" w:rsidR="005237A9" w:rsidRPr="00B06F7A" w:rsidRDefault="005237A9" w:rsidP="00750647">
            <w:pPr>
              <w:pStyle w:val="TAL"/>
            </w:pPr>
            <w:r w:rsidRPr="00B06F7A">
              <w:t>PeiUpdateInfo</w:t>
            </w:r>
          </w:p>
        </w:tc>
        <w:tc>
          <w:tcPr>
            <w:tcW w:w="425" w:type="dxa"/>
            <w:tcBorders>
              <w:top w:val="single" w:sz="4" w:space="0" w:color="auto"/>
              <w:left w:val="single" w:sz="6" w:space="0" w:color="000000"/>
              <w:bottom w:val="single" w:sz="6" w:space="0" w:color="000000"/>
              <w:right w:val="single" w:sz="6" w:space="0" w:color="000000"/>
            </w:tcBorders>
          </w:tcPr>
          <w:p w14:paraId="609DD98B"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2AF9206"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81B291" w14:textId="77777777" w:rsidR="005237A9" w:rsidRPr="00B06F7A" w:rsidRDefault="005237A9" w:rsidP="00750647">
            <w:pPr>
              <w:pStyle w:val="TAL"/>
            </w:pPr>
            <w:r w:rsidRPr="00B06F7A">
              <w:t>Contains the PEI provided by the NF service consumer</w:t>
            </w:r>
          </w:p>
        </w:tc>
      </w:tr>
    </w:tbl>
    <w:p w14:paraId="70856405" w14:textId="77777777" w:rsidR="005237A9" w:rsidRPr="00B06F7A" w:rsidRDefault="005237A9" w:rsidP="005237A9"/>
    <w:p w14:paraId="485B063B" w14:textId="77777777" w:rsidR="005237A9" w:rsidRPr="00B06F7A" w:rsidRDefault="005237A9" w:rsidP="005237A9">
      <w:pPr>
        <w:pStyle w:val="TH"/>
      </w:pPr>
      <w:r w:rsidRPr="00B06F7A">
        <w:t>Table 6.2.3.2.4.3.2-2: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3BE6D31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AED5B"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40B9CA"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3244C4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8F2E17" w14:textId="77777777" w:rsidR="005237A9" w:rsidRPr="00B06F7A" w:rsidRDefault="005237A9" w:rsidP="00750647">
            <w:pPr>
              <w:pStyle w:val="TAH"/>
            </w:pPr>
            <w:r w:rsidRPr="00B06F7A">
              <w:t>Response</w:t>
            </w:r>
          </w:p>
          <w:p w14:paraId="19E7EA38"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113338" w14:textId="77777777" w:rsidR="005237A9" w:rsidRPr="00B06F7A" w:rsidRDefault="005237A9" w:rsidP="00750647">
            <w:pPr>
              <w:pStyle w:val="TAH"/>
            </w:pPr>
            <w:r w:rsidRPr="00B06F7A">
              <w:t>Description</w:t>
            </w:r>
          </w:p>
        </w:tc>
      </w:tr>
      <w:tr w:rsidR="005237A9" w:rsidRPr="00B06F7A" w14:paraId="2077597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E15C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65D5E14F"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59317D1F"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5A99FDE7"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AE797B" w14:textId="77777777" w:rsidR="005237A9" w:rsidRPr="00B06F7A" w:rsidRDefault="005237A9" w:rsidP="00750647">
            <w:pPr>
              <w:pStyle w:val="TAL"/>
            </w:pPr>
            <w:r w:rsidRPr="00B06F7A">
              <w:t>Upon success, an empty response body shall be returned</w:t>
            </w:r>
          </w:p>
        </w:tc>
      </w:tr>
      <w:tr w:rsidR="005237A9" w:rsidRPr="00B06F7A" w14:paraId="668B87B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B03F1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D72124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34FAD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7883FBB"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1CE29" w14:textId="77777777" w:rsidR="005237A9" w:rsidRPr="00B06F7A" w:rsidRDefault="005237A9" w:rsidP="00750647">
            <w:pPr>
              <w:pStyle w:val="TAL"/>
            </w:pPr>
            <w:r w:rsidRPr="00B06F7A">
              <w:t>The "cause" attribute may be used to indicate one of the following application errors:</w:t>
            </w:r>
          </w:p>
          <w:p w14:paraId="4D4EE3F2" w14:textId="77777777" w:rsidR="005237A9" w:rsidRPr="00B06F7A" w:rsidRDefault="005237A9" w:rsidP="00750647">
            <w:pPr>
              <w:pStyle w:val="TAL"/>
            </w:pPr>
            <w:r w:rsidRPr="00B06F7A">
              <w:t>- USER_NOT_FOUND</w:t>
            </w:r>
            <w:r w:rsidRPr="00B06F7A">
              <w:tab/>
            </w:r>
          </w:p>
        </w:tc>
      </w:tr>
      <w:tr w:rsidR="005237A9" w:rsidRPr="00B06F7A" w14:paraId="3361DC6F"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E2584A"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4C526816" w14:textId="77777777" w:rsidR="005237A9" w:rsidRPr="00B06F7A" w:rsidRDefault="005237A9" w:rsidP="005237A9">
      <w:bookmarkStart w:id="1104" w:name="_Toc36457311"/>
    </w:p>
    <w:p w14:paraId="10700510" w14:textId="77777777" w:rsidR="005237A9" w:rsidRPr="00B06F7A" w:rsidRDefault="005237A9" w:rsidP="005237A9">
      <w:pPr>
        <w:pStyle w:val="H6"/>
      </w:pPr>
      <w:bookmarkStart w:id="1105" w:name="_Toc45028211"/>
      <w:bookmarkStart w:id="1106" w:name="_Toc45029046"/>
      <w:bookmarkStart w:id="1107" w:name="_Toc67681808"/>
      <w:r w:rsidRPr="00B06F7A">
        <w:t>6.2.3.2.4.</w:t>
      </w:r>
      <w:r>
        <w:t>4</w:t>
      </w:r>
      <w:r w:rsidRPr="00B06F7A">
        <w:tab/>
        <w:t xml:space="preserve">Operation: </w:t>
      </w:r>
      <w:r>
        <w:t>roaming-info-update</w:t>
      </w:r>
    </w:p>
    <w:p w14:paraId="347EEDF6" w14:textId="77777777" w:rsidR="005237A9" w:rsidRPr="00B06F7A" w:rsidRDefault="005237A9" w:rsidP="005237A9">
      <w:pPr>
        <w:pStyle w:val="H6"/>
      </w:pPr>
      <w:r w:rsidRPr="00B06F7A">
        <w:t>6.2.3.2.4</w:t>
      </w:r>
      <w:r>
        <w:t>.4</w:t>
      </w:r>
      <w:r w:rsidRPr="00B06F7A">
        <w:t>.1</w:t>
      </w:r>
      <w:r w:rsidRPr="00B06F7A">
        <w:tab/>
        <w:t>Description</w:t>
      </w:r>
    </w:p>
    <w:p w14:paraId="047BC439" w14:textId="77777777" w:rsidR="005237A9" w:rsidRPr="00B06F7A" w:rsidRDefault="005237A9" w:rsidP="005237A9">
      <w:r w:rsidRPr="00B06F7A">
        <w:t xml:space="preserve">The </w:t>
      </w:r>
      <w:r>
        <w:t xml:space="preserve">roaming-info-update </w:t>
      </w:r>
      <w:r w:rsidRPr="00B06F7A">
        <w:t>custom operation</w:t>
      </w:r>
      <w:r>
        <w:t xml:space="preserve"> is</w:t>
      </w:r>
      <w:r w:rsidRPr="00B06F7A">
        <w:t xml:space="preserve"> </w:t>
      </w:r>
      <w:r w:rsidRPr="00B3056F">
        <w:t xml:space="preserve">used by the NF service consumer (HSS) to trigger an update of the </w:t>
      </w:r>
      <w:r>
        <w:t xml:space="preserve">Roaming Information </w:t>
      </w:r>
      <w:r w:rsidRPr="00B3056F">
        <w:t>stored in the 3GPP Registration context. For details see 3GPP TS 23.632 [32].</w:t>
      </w:r>
    </w:p>
    <w:p w14:paraId="1B23679F" w14:textId="77777777" w:rsidR="005237A9" w:rsidRPr="00B06F7A" w:rsidRDefault="005237A9" w:rsidP="005237A9">
      <w:pPr>
        <w:pStyle w:val="H6"/>
      </w:pPr>
      <w:r w:rsidRPr="00B06F7A">
        <w:t>6.2.3.2.4</w:t>
      </w:r>
      <w:r>
        <w:t>.4</w:t>
      </w:r>
      <w:r w:rsidRPr="00B06F7A">
        <w:t>.2</w:t>
      </w:r>
      <w:r w:rsidRPr="00B06F7A">
        <w:tab/>
        <w:t>Operation Definition</w:t>
      </w:r>
    </w:p>
    <w:p w14:paraId="384AF8FB" w14:textId="77777777" w:rsidR="005237A9" w:rsidRPr="00B06F7A" w:rsidRDefault="005237A9" w:rsidP="005237A9">
      <w:r w:rsidRPr="00B06F7A">
        <w:t>This operation shall support the request data structures specified in table 6.2.3.2.4</w:t>
      </w:r>
      <w:r>
        <w:t>.4</w:t>
      </w:r>
      <w:r w:rsidRPr="00B06F7A">
        <w:t>.2-1 and the response data structure and response codes specified in table 6.2.3.2.4.</w:t>
      </w:r>
      <w:r>
        <w:t>4</w:t>
      </w:r>
      <w:r w:rsidRPr="00B06F7A">
        <w:t>.2-2.</w:t>
      </w:r>
    </w:p>
    <w:p w14:paraId="2F3E9432" w14:textId="77777777" w:rsidR="005237A9" w:rsidRPr="006A7EE2" w:rsidRDefault="005237A9" w:rsidP="005237A9">
      <w:pPr>
        <w:pStyle w:val="TH"/>
      </w:pPr>
      <w:r w:rsidRPr="006A7EE2">
        <w:t xml:space="preserve">Table </w:t>
      </w:r>
      <w:r w:rsidRPr="000D30D9">
        <w:t>6.2.3.2.4.</w:t>
      </w:r>
      <w:r>
        <w:t>4</w:t>
      </w:r>
      <w:r w:rsidRPr="000D30D9">
        <w:t>.2</w:t>
      </w:r>
      <w:r w:rsidRPr="006A7EE2">
        <w:t>-</w:t>
      </w:r>
      <w:r>
        <w:t>1</w:t>
      </w:r>
      <w:r w:rsidRPr="006A7EE2">
        <w:t xml:space="preserve">: Data structures supported by the </w:t>
      </w:r>
      <w:r>
        <w:t>POST</w:t>
      </w:r>
      <w:r w:rsidRPr="006A7EE2">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6A7EE2" w14:paraId="4AF2CE1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801EE" w14:textId="77777777" w:rsidR="005237A9" w:rsidRPr="006A7EE2" w:rsidRDefault="005237A9" w:rsidP="00750647">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ED10B" w14:textId="77777777" w:rsidR="005237A9" w:rsidRPr="006A7EE2" w:rsidRDefault="005237A9" w:rsidP="00750647">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654B6" w14:textId="77777777" w:rsidR="005237A9" w:rsidRPr="006A7EE2" w:rsidRDefault="005237A9" w:rsidP="00750647">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0C890F" w14:textId="77777777" w:rsidR="005237A9" w:rsidRPr="006A7EE2" w:rsidRDefault="005237A9" w:rsidP="00750647">
            <w:pPr>
              <w:pStyle w:val="TAH"/>
            </w:pPr>
            <w:r w:rsidRPr="006A7EE2">
              <w:t>Description</w:t>
            </w:r>
          </w:p>
        </w:tc>
      </w:tr>
      <w:tr w:rsidR="005237A9" w:rsidRPr="006A7EE2" w14:paraId="6575A3C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9AA7D" w14:textId="77777777" w:rsidR="005237A9" w:rsidRPr="006A7EE2" w:rsidRDefault="005237A9" w:rsidP="00750647">
            <w:pPr>
              <w:pStyle w:val="TAL"/>
            </w:pPr>
            <w:r>
              <w:t>RoamingInfoUpdate</w:t>
            </w:r>
          </w:p>
        </w:tc>
        <w:tc>
          <w:tcPr>
            <w:tcW w:w="425" w:type="dxa"/>
            <w:tcBorders>
              <w:top w:val="single" w:sz="4" w:space="0" w:color="auto"/>
              <w:left w:val="single" w:sz="6" w:space="0" w:color="000000"/>
              <w:bottom w:val="single" w:sz="6" w:space="0" w:color="000000"/>
              <w:right w:val="single" w:sz="6" w:space="0" w:color="000000"/>
            </w:tcBorders>
          </w:tcPr>
          <w:p w14:paraId="3C6E5E98" w14:textId="77777777" w:rsidR="005237A9" w:rsidRPr="006A7EE2" w:rsidRDefault="005237A9" w:rsidP="00750647">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712FB73F" w14:textId="77777777" w:rsidR="005237A9" w:rsidRPr="006A7EE2" w:rsidRDefault="005237A9" w:rsidP="00750647">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95D769" w14:textId="77777777" w:rsidR="005237A9" w:rsidRPr="006A7EE2" w:rsidRDefault="005237A9" w:rsidP="00750647">
            <w:pPr>
              <w:pStyle w:val="TAL"/>
            </w:pPr>
            <w:r w:rsidRPr="00B06F7A">
              <w:t xml:space="preserve">Contains the </w:t>
            </w:r>
            <w:r>
              <w:t>roaming information</w:t>
            </w:r>
            <w:r w:rsidRPr="00B06F7A">
              <w:t xml:space="preserve"> provided by the NF service consumer</w:t>
            </w:r>
            <w:r w:rsidRPr="006A7EE2">
              <w:t>.</w:t>
            </w:r>
          </w:p>
        </w:tc>
      </w:tr>
    </w:tbl>
    <w:p w14:paraId="6D199BFA" w14:textId="77777777" w:rsidR="005237A9" w:rsidRPr="00907B4F" w:rsidRDefault="005237A9" w:rsidP="005237A9"/>
    <w:p w14:paraId="0A81C1FB" w14:textId="77777777" w:rsidR="005237A9" w:rsidRPr="006A7EE2" w:rsidRDefault="005237A9" w:rsidP="005237A9">
      <w:pPr>
        <w:pStyle w:val="TH"/>
      </w:pPr>
      <w:r w:rsidRPr="006A7EE2">
        <w:t xml:space="preserve">Table </w:t>
      </w:r>
      <w:r w:rsidRPr="000D30D9">
        <w:t>6.2.3.2.4.</w:t>
      </w:r>
      <w:r>
        <w:t>4</w:t>
      </w:r>
      <w:r w:rsidRPr="000D30D9">
        <w:t>.2</w:t>
      </w:r>
      <w:r w:rsidRPr="006A7EE2">
        <w:t>-</w:t>
      </w:r>
      <w:r>
        <w:t>2</w:t>
      </w:r>
      <w:r w:rsidRPr="006A7EE2">
        <w:t xml:space="preserve">: Data structures supported by the </w:t>
      </w:r>
      <w:r>
        <w:t>POST</w:t>
      </w:r>
      <w:r w:rsidRPr="006A7EE2">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6A7EE2" w14:paraId="64C3DC6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FB6CE9" w14:textId="77777777" w:rsidR="005237A9" w:rsidRPr="006A7EE2" w:rsidRDefault="005237A9" w:rsidP="00750647">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8DFF5B" w14:textId="77777777" w:rsidR="005237A9" w:rsidRPr="006A7EE2" w:rsidRDefault="005237A9" w:rsidP="00750647">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8A48A9" w14:textId="77777777" w:rsidR="005237A9" w:rsidRPr="006A7EE2" w:rsidRDefault="005237A9" w:rsidP="00750647">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1245F2" w14:textId="77777777" w:rsidR="005237A9" w:rsidRPr="006A7EE2" w:rsidRDefault="005237A9" w:rsidP="00750647">
            <w:pPr>
              <w:pStyle w:val="TAH"/>
            </w:pPr>
            <w:r w:rsidRPr="006A7EE2">
              <w:t>Response</w:t>
            </w:r>
          </w:p>
          <w:p w14:paraId="44124ADA" w14:textId="77777777" w:rsidR="005237A9" w:rsidRPr="006A7EE2" w:rsidRDefault="005237A9" w:rsidP="00750647">
            <w:pPr>
              <w:pStyle w:val="TAH"/>
            </w:pPr>
            <w:r w:rsidRPr="006A7EE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CE634B" w14:textId="77777777" w:rsidR="005237A9" w:rsidRPr="006A7EE2" w:rsidRDefault="005237A9" w:rsidP="00750647">
            <w:pPr>
              <w:pStyle w:val="TAH"/>
            </w:pPr>
            <w:r w:rsidRPr="006A7EE2">
              <w:t>Description</w:t>
            </w:r>
          </w:p>
        </w:tc>
      </w:tr>
      <w:tr w:rsidR="005237A9" w:rsidRPr="006A7EE2" w14:paraId="651AA2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EB6968" w14:textId="77777777" w:rsidR="005237A9" w:rsidRPr="006A7EE2" w:rsidRDefault="005237A9" w:rsidP="00750647">
            <w:pPr>
              <w:pStyle w:val="TAL"/>
            </w:pPr>
            <w:r>
              <w:t>RoamingInfoUpdate</w:t>
            </w:r>
          </w:p>
        </w:tc>
        <w:tc>
          <w:tcPr>
            <w:tcW w:w="225" w:type="pct"/>
            <w:tcBorders>
              <w:top w:val="single" w:sz="4" w:space="0" w:color="auto"/>
              <w:left w:val="single" w:sz="6" w:space="0" w:color="000000"/>
              <w:bottom w:val="single" w:sz="6" w:space="0" w:color="000000"/>
              <w:right w:val="single" w:sz="6" w:space="0" w:color="000000"/>
            </w:tcBorders>
          </w:tcPr>
          <w:p w14:paraId="0A379CA4" w14:textId="77777777" w:rsidR="005237A9" w:rsidRPr="006A7EE2" w:rsidRDefault="005237A9" w:rsidP="00750647">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1280FB99" w14:textId="77777777" w:rsidR="005237A9" w:rsidRPr="006A7EE2" w:rsidRDefault="005237A9" w:rsidP="00750647">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7940E303" w14:textId="77777777" w:rsidR="005237A9" w:rsidRPr="006A7EE2" w:rsidRDefault="005237A9" w:rsidP="00750647">
            <w:pPr>
              <w:pStyle w:val="TAL"/>
            </w:pPr>
            <w:r w:rsidRPr="006A7EE2">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51E067" w14:textId="77777777" w:rsidR="005237A9" w:rsidRPr="006A7EE2" w:rsidRDefault="005237A9" w:rsidP="00750647">
            <w:pPr>
              <w:pStyle w:val="TAL"/>
            </w:pPr>
            <w:r w:rsidRPr="006A7EE2">
              <w:t>Upon success, a response body containing a representation of</w:t>
            </w:r>
            <w:r>
              <w:t xml:space="preserve"> the resource of</w:t>
            </w:r>
            <w:r w:rsidRPr="006A7EE2">
              <w:t xml:space="preserve"> the created </w:t>
            </w:r>
            <w:r>
              <w:t xml:space="preserve">Roaming Information </w:t>
            </w:r>
            <w:r w:rsidRPr="006A7EE2">
              <w:t>shall be returned.</w:t>
            </w:r>
          </w:p>
        </w:tc>
      </w:tr>
      <w:tr w:rsidR="005237A9" w:rsidRPr="006A7EE2" w14:paraId="14752C5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82710" w14:textId="77777777" w:rsidR="005237A9" w:rsidRPr="006A7EE2" w:rsidRDefault="005237A9" w:rsidP="00750647">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1E8F7631" w14:textId="77777777" w:rsidR="005237A9" w:rsidRPr="006A7EE2"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0B6066E" w14:textId="77777777" w:rsidR="005237A9" w:rsidRPr="006A7EE2"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62214828" w14:textId="77777777" w:rsidR="005237A9" w:rsidRPr="006A7EE2" w:rsidRDefault="005237A9" w:rsidP="00750647">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A0817" w14:textId="77777777" w:rsidR="005237A9" w:rsidRPr="006A7EE2" w:rsidRDefault="005237A9" w:rsidP="00750647">
            <w:pPr>
              <w:pStyle w:val="TAL"/>
            </w:pPr>
            <w:r w:rsidRPr="006A7EE2">
              <w:t xml:space="preserve">Upon success, an empty response body shall be returned </w:t>
            </w:r>
          </w:p>
        </w:tc>
      </w:tr>
      <w:tr w:rsidR="005237A9" w:rsidRPr="006A7EE2" w14:paraId="043AF6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32616A" w14:textId="77777777" w:rsidR="005237A9" w:rsidRPr="006A7EE2" w:rsidRDefault="005237A9" w:rsidP="00750647">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1DD0039D" w14:textId="77777777" w:rsidR="005237A9" w:rsidRPr="006A7EE2" w:rsidRDefault="005237A9"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276B49" w14:textId="77777777" w:rsidR="005237A9" w:rsidRPr="006A7EE2" w:rsidRDefault="005237A9" w:rsidP="00750647">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34BB3C7" w14:textId="77777777" w:rsidR="005237A9" w:rsidRPr="006A7EE2" w:rsidRDefault="005237A9" w:rsidP="00750647">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3C8E1E" w14:textId="77777777" w:rsidR="005237A9" w:rsidRPr="006A7EE2" w:rsidRDefault="005237A9" w:rsidP="00750647">
            <w:pPr>
              <w:pStyle w:val="TAL"/>
            </w:pPr>
            <w:r w:rsidRPr="006A7EE2">
              <w:t xml:space="preserve">The "cause" attribute </w:t>
            </w:r>
            <w:r>
              <w:t>may</w:t>
            </w:r>
            <w:r w:rsidRPr="006A7EE2">
              <w:t xml:space="preserve"> be </w:t>
            </w:r>
            <w:r>
              <w:t>used to indicate any of</w:t>
            </w:r>
            <w:r w:rsidRPr="006A7EE2">
              <w:t xml:space="preserve"> the following application error</w:t>
            </w:r>
            <w:r>
              <w:t>s</w:t>
            </w:r>
            <w:r w:rsidRPr="006A7EE2">
              <w:t>:</w:t>
            </w:r>
          </w:p>
          <w:p w14:paraId="6024F0E9" w14:textId="77777777" w:rsidR="005237A9" w:rsidRPr="006A7EE2" w:rsidRDefault="005237A9" w:rsidP="00750647">
            <w:pPr>
              <w:pStyle w:val="TAL"/>
            </w:pPr>
            <w:r w:rsidRPr="006A7EE2">
              <w:t>- USER_NOT_FOUND</w:t>
            </w:r>
          </w:p>
        </w:tc>
      </w:tr>
      <w:tr w:rsidR="005237A9" w:rsidRPr="00B06F7A" w14:paraId="12D5A32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5128718" w14:textId="77777777" w:rsidR="005237A9" w:rsidRPr="00B06F7A" w:rsidRDefault="005237A9" w:rsidP="00750647">
            <w:pPr>
              <w:pStyle w:val="TAN"/>
            </w:pPr>
            <w:r w:rsidRPr="00B06F7A">
              <w:t>NOTE:</w:t>
            </w:r>
            <w:r w:rsidRPr="00B06F7A">
              <w:rPr>
                <w:noProof/>
              </w:rPr>
              <w:tab/>
              <w:t xml:space="preserve">The manadatory </w:t>
            </w:r>
            <w:r w:rsidRPr="00B06F7A">
              <w:t>HTTP error status code for the POST method listed in Table 5.2.7.1-1 of 3GPP TS 29.500 [4] also apply.</w:t>
            </w:r>
          </w:p>
        </w:tc>
      </w:tr>
    </w:tbl>
    <w:p w14:paraId="28E1A7B4" w14:textId="77777777" w:rsidR="005237A9" w:rsidRPr="00E550C4" w:rsidRDefault="005237A9" w:rsidP="005237A9">
      <w:pPr>
        <w:rPr>
          <w:lang w:eastAsia="zh-CN"/>
        </w:rPr>
      </w:pPr>
    </w:p>
    <w:p w14:paraId="73EB5A43" w14:textId="77777777" w:rsidR="005237A9" w:rsidRPr="00B06F7A" w:rsidRDefault="005237A9" w:rsidP="005237A9">
      <w:pPr>
        <w:pStyle w:val="Heading4"/>
      </w:pPr>
      <w:bookmarkStart w:id="1108" w:name="_Toc130814425"/>
      <w:r w:rsidRPr="00B06F7A">
        <w:t>6.2.3.3</w:t>
      </w:r>
      <w:r w:rsidRPr="00B06F7A">
        <w:tab/>
        <w:t>Resource: AmfNon3GppAccessRegistration</w:t>
      </w:r>
      <w:bookmarkEnd w:id="1070"/>
      <w:bookmarkEnd w:id="1071"/>
      <w:r w:rsidRPr="00B06F7A">
        <w:t xml:space="preserve"> (Document)</w:t>
      </w:r>
      <w:bookmarkEnd w:id="1104"/>
      <w:bookmarkEnd w:id="1105"/>
      <w:bookmarkEnd w:id="1106"/>
      <w:bookmarkEnd w:id="1107"/>
      <w:bookmarkEnd w:id="1108"/>
    </w:p>
    <w:p w14:paraId="26F2AD2F" w14:textId="77777777" w:rsidR="005237A9" w:rsidRPr="00B06F7A" w:rsidRDefault="005237A9" w:rsidP="005237A9">
      <w:pPr>
        <w:pStyle w:val="Heading5"/>
      </w:pPr>
      <w:bookmarkStart w:id="1109" w:name="_Toc11338647"/>
      <w:bookmarkStart w:id="1110" w:name="_Toc27585322"/>
      <w:bookmarkStart w:id="1111" w:name="_Toc36457312"/>
      <w:bookmarkStart w:id="1112" w:name="_Toc45028212"/>
      <w:bookmarkStart w:id="1113" w:name="_Toc45029047"/>
      <w:bookmarkStart w:id="1114" w:name="_Toc67681809"/>
      <w:bookmarkStart w:id="1115" w:name="_Toc130814426"/>
      <w:r w:rsidRPr="00B06F7A">
        <w:t>6.2.3.3.1</w:t>
      </w:r>
      <w:r w:rsidRPr="00B06F7A">
        <w:tab/>
        <w:t>Description</w:t>
      </w:r>
      <w:bookmarkEnd w:id="1109"/>
      <w:bookmarkEnd w:id="1110"/>
      <w:bookmarkEnd w:id="1111"/>
      <w:bookmarkEnd w:id="1112"/>
      <w:bookmarkEnd w:id="1113"/>
      <w:bookmarkEnd w:id="1114"/>
      <w:bookmarkEnd w:id="1115"/>
    </w:p>
    <w:p w14:paraId="46EAACD4" w14:textId="77777777" w:rsidR="005237A9" w:rsidRPr="00B06F7A" w:rsidRDefault="005237A9" w:rsidP="005237A9">
      <w:r w:rsidRPr="00B06F7A">
        <w:t>This resource represents the registered AMF for non 3GPP access.</w:t>
      </w:r>
    </w:p>
    <w:p w14:paraId="33F5292B" w14:textId="77777777" w:rsidR="005237A9" w:rsidRPr="00B06F7A" w:rsidRDefault="005237A9" w:rsidP="005237A9">
      <w:pPr>
        <w:pStyle w:val="Heading5"/>
      </w:pPr>
      <w:bookmarkStart w:id="1116" w:name="_Toc11338648"/>
      <w:bookmarkStart w:id="1117" w:name="_Toc27585323"/>
      <w:bookmarkStart w:id="1118" w:name="_Toc36457313"/>
      <w:bookmarkStart w:id="1119" w:name="_Toc45028213"/>
      <w:bookmarkStart w:id="1120" w:name="_Toc45029048"/>
      <w:bookmarkStart w:id="1121" w:name="_Toc67681810"/>
      <w:bookmarkStart w:id="1122" w:name="_Toc130814427"/>
      <w:r w:rsidRPr="00B06F7A">
        <w:t>6.2.3.3.2</w:t>
      </w:r>
      <w:r w:rsidRPr="00B06F7A">
        <w:tab/>
        <w:t>Resource Definition</w:t>
      </w:r>
      <w:bookmarkEnd w:id="1116"/>
      <w:bookmarkEnd w:id="1117"/>
      <w:bookmarkEnd w:id="1118"/>
      <w:bookmarkEnd w:id="1119"/>
      <w:bookmarkEnd w:id="1120"/>
      <w:bookmarkEnd w:id="1121"/>
      <w:bookmarkEnd w:id="1122"/>
    </w:p>
    <w:p w14:paraId="5F391C87" w14:textId="77777777" w:rsidR="005237A9" w:rsidRPr="00B06F7A" w:rsidRDefault="005237A9" w:rsidP="005237A9">
      <w:r w:rsidRPr="00B06F7A">
        <w:t>Resource URI: {apiRoot}/nudm-uecm/v1/{ueId}/registrations/amf-non-3gpp-access/</w:t>
      </w:r>
    </w:p>
    <w:p w14:paraId="2D0852F1" w14:textId="77777777" w:rsidR="005237A9" w:rsidRPr="00B06F7A" w:rsidRDefault="005237A9" w:rsidP="005237A9">
      <w:pPr>
        <w:rPr>
          <w:rFonts w:ascii="Arial" w:hAnsi="Arial" w:cs="Arial"/>
        </w:rPr>
      </w:pPr>
      <w:r w:rsidRPr="00C05182">
        <w:t>This resource shall support the resource URI variables defined in table 6.2.3.3.2-1.</w:t>
      </w:r>
    </w:p>
    <w:p w14:paraId="3362B09B" w14:textId="77777777" w:rsidR="005237A9" w:rsidRPr="00B06F7A" w:rsidRDefault="005237A9" w:rsidP="005237A9">
      <w:pPr>
        <w:pStyle w:val="TH"/>
        <w:rPr>
          <w:rFonts w:cs="Arial"/>
        </w:rPr>
      </w:pPr>
      <w:r w:rsidRPr="00B06F7A">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5237A9" w:rsidRPr="00B06F7A" w14:paraId="4189DA8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E07F7" w14:textId="77777777" w:rsidR="005237A9" w:rsidRPr="00B06F7A" w:rsidRDefault="005237A9"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572490E1" w14:textId="77777777" w:rsidR="005237A9" w:rsidRPr="00B06F7A" w:rsidRDefault="005237A9"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D6F536" w14:textId="77777777" w:rsidR="005237A9" w:rsidRPr="00B06F7A" w:rsidRDefault="005237A9" w:rsidP="00750647">
            <w:pPr>
              <w:pStyle w:val="TAH"/>
            </w:pPr>
            <w:r w:rsidRPr="00B06F7A">
              <w:t>Definition</w:t>
            </w:r>
          </w:p>
        </w:tc>
      </w:tr>
      <w:tr w:rsidR="005237A9" w:rsidRPr="00B06F7A" w14:paraId="6133F48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924D6E" w14:textId="77777777" w:rsidR="005237A9" w:rsidRPr="00B06F7A" w:rsidRDefault="005237A9"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67B1589D" w14:textId="77777777" w:rsidR="005237A9" w:rsidRPr="00B06F7A" w:rsidRDefault="005237A9"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9A16F35"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24499E93"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137F82B" w14:textId="77777777" w:rsidR="005237A9" w:rsidRPr="00B06F7A" w:rsidRDefault="005237A9" w:rsidP="00750647">
            <w:pPr>
              <w:pStyle w:val="TAL"/>
            </w:pPr>
            <w:r w:rsidRPr="00B06F7A">
              <w:t>ueId</w:t>
            </w:r>
          </w:p>
        </w:tc>
        <w:tc>
          <w:tcPr>
            <w:tcW w:w="635" w:type="pct"/>
            <w:tcBorders>
              <w:top w:val="single" w:sz="6" w:space="0" w:color="000000"/>
              <w:left w:val="single" w:sz="6" w:space="0" w:color="000000"/>
              <w:bottom w:val="single" w:sz="6" w:space="0" w:color="000000"/>
              <w:right w:val="single" w:sz="6" w:space="0" w:color="000000"/>
            </w:tcBorders>
          </w:tcPr>
          <w:p w14:paraId="7B385465" w14:textId="77777777" w:rsidR="005237A9" w:rsidRPr="00B06F7A" w:rsidRDefault="005237A9" w:rsidP="00750647">
            <w:pPr>
              <w:pStyle w:val="TAL"/>
            </w:pPr>
            <w:r w:rsidRPr="00B06F7A">
              <w:t>VarUeId</w:t>
            </w:r>
          </w:p>
        </w:tc>
        <w:tc>
          <w:tcPr>
            <w:tcW w:w="3805" w:type="pct"/>
            <w:tcBorders>
              <w:top w:val="single" w:sz="6" w:space="0" w:color="000000"/>
              <w:left w:val="single" w:sz="6" w:space="0" w:color="000000"/>
              <w:bottom w:val="single" w:sz="6" w:space="0" w:color="000000"/>
              <w:right w:val="single" w:sz="6" w:space="0" w:color="000000"/>
            </w:tcBorders>
            <w:vAlign w:val="center"/>
          </w:tcPr>
          <w:p w14:paraId="3B0AB189"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PATCH methods; SUPI (i.e. imsi or nai) or GPSI (i.e. msisdn or extid) is used with the GET method.</w:t>
            </w:r>
            <w:r w:rsidRPr="00B06F7A">
              <w:br/>
            </w:r>
            <w:r w:rsidRPr="00B06F7A">
              <w:tab/>
              <w:t>pattern: See pattern of type VarUeId in 3GPP TS 29.571 [7]</w:t>
            </w:r>
          </w:p>
        </w:tc>
      </w:tr>
    </w:tbl>
    <w:p w14:paraId="37554405" w14:textId="77777777" w:rsidR="005237A9" w:rsidRPr="00B06F7A" w:rsidRDefault="005237A9" w:rsidP="005237A9"/>
    <w:p w14:paraId="5D1F4CC1" w14:textId="77777777" w:rsidR="005237A9" w:rsidRPr="00B06F7A" w:rsidRDefault="005237A9" w:rsidP="005237A9">
      <w:pPr>
        <w:pStyle w:val="Heading5"/>
      </w:pPr>
      <w:bookmarkStart w:id="1123" w:name="_Toc11338649"/>
      <w:bookmarkStart w:id="1124" w:name="_Toc27585324"/>
      <w:bookmarkStart w:id="1125" w:name="_Toc36457314"/>
      <w:bookmarkStart w:id="1126" w:name="_Toc45028214"/>
      <w:bookmarkStart w:id="1127" w:name="_Toc45029049"/>
      <w:bookmarkStart w:id="1128" w:name="_Toc67681811"/>
      <w:bookmarkStart w:id="1129" w:name="_Toc130814428"/>
      <w:r w:rsidRPr="00B06F7A">
        <w:t>6.2.3.3.3</w:t>
      </w:r>
      <w:r w:rsidRPr="00B06F7A">
        <w:tab/>
        <w:t>Resource Standard Methods</w:t>
      </w:r>
      <w:bookmarkEnd w:id="1123"/>
      <w:bookmarkEnd w:id="1124"/>
      <w:bookmarkEnd w:id="1125"/>
      <w:bookmarkEnd w:id="1126"/>
      <w:bookmarkEnd w:id="1127"/>
      <w:bookmarkEnd w:id="1128"/>
      <w:bookmarkEnd w:id="1129"/>
    </w:p>
    <w:p w14:paraId="14D07942" w14:textId="77777777" w:rsidR="005237A9" w:rsidRPr="00B06F7A" w:rsidRDefault="005237A9" w:rsidP="005237A9">
      <w:pPr>
        <w:pStyle w:val="H6"/>
      </w:pPr>
      <w:bookmarkStart w:id="1130" w:name="_Toc11338650"/>
      <w:bookmarkStart w:id="1131" w:name="_Toc27585325"/>
      <w:bookmarkStart w:id="1132" w:name="_Toc36457315"/>
      <w:bookmarkStart w:id="1133" w:name="_Toc45028215"/>
      <w:bookmarkStart w:id="1134" w:name="_Toc45029050"/>
      <w:bookmarkStart w:id="1135" w:name="_Toc67681812"/>
      <w:r w:rsidRPr="00B06F7A">
        <w:t>6.2.3.3.3.1</w:t>
      </w:r>
      <w:r w:rsidRPr="00B06F7A">
        <w:tab/>
        <w:t>PUT</w:t>
      </w:r>
      <w:bookmarkEnd w:id="1130"/>
      <w:bookmarkEnd w:id="1131"/>
      <w:bookmarkEnd w:id="1132"/>
      <w:bookmarkEnd w:id="1133"/>
      <w:bookmarkEnd w:id="1134"/>
      <w:bookmarkEnd w:id="1135"/>
    </w:p>
    <w:p w14:paraId="1CC89718" w14:textId="77777777" w:rsidR="005237A9" w:rsidRPr="00B06F7A" w:rsidRDefault="005237A9" w:rsidP="005237A9">
      <w:r w:rsidRPr="00B06F7A">
        <w:t>This method shall support the URI query parameters specified in table 6.2.3.3.3.1-1.</w:t>
      </w:r>
    </w:p>
    <w:p w14:paraId="56593D72" w14:textId="77777777" w:rsidR="005237A9" w:rsidRPr="00B06F7A" w:rsidRDefault="005237A9" w:rsidP="005237A9">
      <w:pPr>
        <w:pStyle w:val="TH"/>
        <w:rPr>
          <w:rFonts w:cs="Arial"/>
        </w:rPr>
      </w:pPr>
      <w:r w:rsidRPr="00B06F7A">
        <w:t>Table 6.2.3.3.3.1-1: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A6D6A0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7346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C316A9"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491BC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BC491C"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4D9582" w14:textId="77777777" w:rsidR="005237A9" w:rsidRPr="00B06F7A" w:rsidRDefault="005237A9" w:rsidP="00750647">
            <w:pPr>
              <w:pStyle w:val="TAH"/>
            </w:pPr>
            <w:r w:rsidRPr="00B06F7A">
              <w:t>Description</w:t>
            </w:r>
          </w:p>
        </w:tc>
      </w:tr>
      <w:tr w:rsidR="005237A9" w:rsidRPr="00B06F7A" w14:paraId="1B39870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8870AC"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675734D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792614A"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5AB172B"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A4AACE" w14:textId="77777777" w:rsidR="005237A9" w:rsidRPr="00B06F7A" w:rsidRDefault="005237A9" w:rsidP="00750647">
            <w:pPr>
              <w:pStyle w:val="TAL"/>
            </w:pPr>
          </w:p>
        </w:tc>
      </w:tr>
    </w:tbl>
    <w:p w14:paraId="08FE5B2F" w14:textId="77777777" w:rsidR="005237A9" w:rsidRPr="00B06F7A" w:rsidRDefault="005237A9" w:rsidP="005237A9"/>
    <w:p w14:paraId="20FCD7AB" w14:textId="77777777" w:rsidR="005237A9" w:rsidRPr="00B06F7A" w:rsidRDefault="005237A9" w:rsidP="005237A9">
      <w:r w:rsidRPr="00B06F7A">
        <w:t>This method shall support the request data structures specified in table 6.2.3.3.3.1-2 and the response data structures and response codes specified in table 6.2.3.3.3.1-3.</w:t>
      </w:r>
    </w:p>
    <w:p w14:paraId="1EEA7A70" w14:textId="77777777" w:rsidR="005237A9" w:rsidRPr="00B06F7A" w:rsidRDefault="005237A9" w:rsidP="005237A9">
      <w:pPr>
        <w:pStyle w:val="TH"/>
      </w:pPr>
      <w:r w:rsidRPr="00B06F7A">
        <w:t>Table 6.2.3.3.3.1-2: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9B7FFF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67E0D3"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28B2BA"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5D6C9F"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1D14E9" w14:textId="77777777" w:rsidR="005237A9" w:rsidRPr="00B06F7A" w:rsidRDefault="005237A9" w:rsidP="00750647">
            <w:pPr>
              <w:pStyle w:val="TAH"/>
            </w:pPr>
            <w:r w:rsidRPr="00B06F7A">
              <w:t>Description</w:t>
            </w:r>
          </w:p>
        </w:tc>
      </w:tr>
      <w:tr w:rsidR="005237A9" w:rsidRPr="00B06F7A" w14:paraId="19278CC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E29D77" w14:textId="77777777" w:rsidR="005237A9" w:rsidRPr="00B06F7A" w:rsidRDefault="005237A9" w:rsidP="00750647">
            <w:pPr>
              <w:pStyle w:val="TAL"/>
            </w:pPr>
            <w:r w:rsidRPr="00B06F7A">
              <w:t>AmfNon3GppAccessRegistration</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ABF9AB3"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39E8EE9"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DD4EDE" w14:textId="77777777" w:rsidR="005237A9" w:rsidRPr="00B06F7A" w:rsidRDefault="005237A9" w:rsidP="00750647">
            <w:pPr>
              <w:pStyle w:val="TAL"/>
            </w:pPr>
            <w:r w:rsidRPr="00B06F7A">
              <w:t>The AMF registration for non 3GPP access is replaced with the received information.</w:t>
            </w:r>
          </w:p>
        </w:tc>
      </w:tr>
    </w:tbl>
    <w:p w14:paraId="1D50072F" w14:textId="77777777" w:rsidR="005237A9" w:rsidRPr="00B06F7A" w:rsidRDefault="005237A9" w:rsidP="005237A9"/>
    <w:p w14:paraId="22305098" w14:textId="77777777" w:rsidR="005237A9" w:rsidRPr="00B06F7A" w:rsidRDefault="005237A9" w:rsidP="005237A9">
      <w:pPr>
        <w:pStyle w:val="TH"/>
      </w:pPr>
      <w:r w:rsidRPr="00B06F7A">
        <w:t>Table 6.2.3.3.3.1-3: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072D8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0ABBD"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19474D"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D1466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872AA6" w14:textId="77777777" w:rsidR="005237A9" w:rsidRPr="00B06F7A" w:rsidRDefault="005237A9" w:rsidP="00750647">
            <w:pPr>
              <w:pStyle w:val="TAH"/>
            </w:pPr>
            <w:r w:rsidRPr="00B06F7A">
              <w:t>Response</w:t>
            </w:r>
          </w:p>
          <w:p w14:paraId="5A7BE97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EB92950" w14:textId="77777777" w:rsidR="005237A9" w:rsidRPr="00B06F7A" w:rsidRDefault="005237A9" w:rsidP="00750647">
            <w:pPr>
              <w:pStyle w:val="TAH"/>
            </w:pPr>
            <w:r w:rsidRPr="00B06F7A">
              <w:t>Description</w:t>
            </w:r>
          </w:p>
        </w:tc>
      </w:tr>
      <w:tr w:rsidR="005237A9" w:rsidRPr="00B06F7A" w14:paraId="396DCED7"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B0DD5"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7EAE9106"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9FE8706"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048E9DC4"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71E99" w14:textId="77777777" w:rsidR="005237A9" w:rsidRPr="00B06F7A" w:rsidRDefault="005237A9" w:rsidP="00750647">
            <w:pPr>
              <w:pStyle w:val="TAL"/>
            </w:pPr>
            <w:r w:rsidRPr="00B06F7A">
              <w:t>Upon success, a response body containing a representation of the created Individual AmfNon3GppAccessRegistration resource shall be returned.</w:t>
            </w:r>
          </w:p>
        </w:tc>
      </w:tr>
      <w:tr w:rsidR="005237A9" w:rsidRPr="00B06F7A" w14:paraId="4419BF96"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A4E04D"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043DCDC8"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520C2309"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6A8DEA5"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77239A2" w14:textId="77777777" w:rsidR="005237A9" w:rsidRPr="00B06F7A" w:rsidRDefault="005237A9" w:rsidP="00750647">
            <w:pPr>
              <w:pStyle w:val="TAL"/>
            </w:pPr>
            <w:r w:rsidRPr="00B06F7A">
              <w:t>Upon success, a response body containing a representation of the updated Individual AmfNon3GppAccessRegistration resource shall be returned.</w:t>
            </w:r>
          </w:p>
        </w:tc>
      </w:tr>
      <w:tr w:rsidR="005237A9" w:rsidRPr="00B06F7A" w14:paraId="0C0448F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7BF20"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31CBFC1A"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7993443D"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21ADCD5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ABAC78" w14:textId="77777777" w:rsidR="005237A9" w:rsidRPr="00B06F7A" w:rsidRDefault="005237A9" w:rsidP="00750647">
            <w:pPr>
              <w:pStyle w:val="TAL"/>
            </w:pPr>
            <w:r w:rsidRPr="00B06F7A">
              <w:t>Upon success, an empty response body shall be returned</w:t>
            </w:r>
          </w:p>
        </w:tc>
      </w:tr>
      <w:tr w:rsidR="005237A9" w:rsidRPr="00B06F7A" w14:paraId="0800C8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F9D"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513B262"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FAF23D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CFF62A0"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775457" w14:textId="77777777" w:rsidR="005237A9" w:rsidRPr="00B06F7A" w:rsidRDefault="005237A9" w:rsidP="00750647">
            <w:pPr>
              <w:pStyle w:val="TAL"/>
            </w:pPr>
            <w:r w:rsidRPr="00B06F7A">
              <w:t>The "cause" attribute may be used to indicate one of the following application errors:</w:t>
            </w:r>
          </w:p>
          <w:p w14:paraId="48EB5AA2" w14:textId="77777777" w:rsidR="005237A9" w:rsidRPr="00B06F7A" w:rsidRDefault="005237A9" w:rsidP="00750647">
            <w:pPr>
              <w:pStyle w:val="TAL"/>
            </w:pPr>
            <w:r w:rsidRPr="00B06F7A">
              <w:t>- USER_NOT_FOUND</w:t>
            </w:r>
            <w:r w:rsidRPr="00B06F7A">
              <w:tab/>
            </w:r>
          </w:p>
        </w:tc>
      </w:tr>
      <w:tr w:rsidR="005237A9" w:rsidRPr="00B06F7A" w14:paraId="38052BD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0D3415"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293BE2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F2C4A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46FC08B"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3A67F7" w14:textId="77777777" w:rsidR="005237A9" w:rsidRPr="00B06F7A" w:rsidRDefault="005237A9" w:rsidP="00750647">
            <w:pPr>
              <w:pStyle w:val="TAL"/>
            </w:pPr>
            <w:r w:rsidRPr="00B06F7A">
              <w:t>The "cause" attribute may be used to indicate one of the following application errors:</w:t>
            </w:r>
          </w:p>
          <w:p w14:paraId="51B355E8" w14:textId="77777777" w:rsidR="005237A9" w:rsidRPr="00B06F7A" w:rsidRDefault="005237A9" w:rsidP="00750647">
            <w:pPr>
              <w:pStyle w:val="TAL"/>
            </w:pPr>
            <w:r w:rsidRPr="00B06F7A">
              <w:t>- UNKNOWN_5GS_SUBSCRIPTION</w:t>
            </w:r>
          </w:p>
          <w:p w14:paraId="67F383C4" w14:textId="77777777" w:rsidR="005237A9" w:rsidRPr="00B06F7A" w:rsidRDefault="005237A9" w:rsidP="00750647">
            <w:pPr>
              <w:pStyle w:val="TAL"/>
            </w:pPr>
            <w:r w:rsidRPr="00B06F7A">
              <w:t>- NO_PS_SUBSCRIPTION</w:t>
            </w:r>
          </w:p>
          <w:p w14:paraId="0412D1EB" w14:textId="77777777" w:rsidR="005237A9" w:rsidRPr="00B06F7A" w:rsidRDefault="005237A9" w:rsidP="00750647">
            <w:pPr>
              <w:pStyle w:val="TAL"/>
            </w:pPr>
            <w:r w:rsidRPr="00B06F7A">
              <w:t>- ROAMING_NOT_ALLOWED</w:t>
            </w:r>
          </w:p>
          <w:p w14:paraId="610BE46F" w14:textId="77777777" w:rsidR="005237A9" w:rsidRPr="00B06F7A" w:rsidRDefault="005237A9" w:rsidP="00750647">
            <w:pPr>
              <w:pStyle w:val="TAL"/>
            </w:pPr>
            <w:r w:rsidRPr="00B06F7A">
              <w:t>- ACCESS_NOT_ALLOWED</w:t>
            </w:r>
          </w:p>
          <w:p w14:paraId="20475BC8" w14:textId="77777777" w:rsidR="005237A9" w:rsidRPr="00B06F7A" w:rsidRDefault="005237A9" w:rsidP="00750647">
            <w:pPr>
              <w:pStyle w:val="TAL"/>
            </w:pPr>
            <w:r w:rsidRPr="00B06F7A">
              <w:t>- RAT_NOT_ALLOWED</w:t>
            </w:r>
          </w:p>
          <w:p w14:paraId="6C98B8E2" w14:textId="77777777" w:rsidR="005237A9" w:rsidRDefault="005237A9" w:rsidP="00750647">
            <w:pPr>
              <w:pStyle w:val="TAL"/>
            </w:pPr>
            <w:r w:rsidRPr="00B06F7A">
              <w:t>- REAUTHENTICATION_REQUIRED</w:t>
            </w:r>
          </w:p>
          <w:p w14:paraId="39F99CE7" w14:textId="77777777" w:rsidR="005237A9" w:rsidRPr="00B06F7A" w:rsidRDefault="005237A9" w:rsidP="00750647">
            <w:pPr>
              <w:pStyle w:val="TAL"/>
            </w:pPr>
            <w:r w:rsidRPr="00B06F7A">
              <w:t>- SNPN_NOT_ALLOWED</w:t>
            </w:r>
          </w:p>
        </w:tc>
      </w:tr>
      <w:tr w:rsidR="005237A9" w:rsidRPr="00B06F7A" w14:paraId="1AB6866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700D2F"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74E5449" w14:textId="77777777" w:rsidR="005237A9" w:rsidRPr="00B06F7A" w:rsidRDefault="005237A9" w:rsidP="005237A9"/>
    <w:p w14:paraId="430469EF" w14:textId="77777777" w:rsidR="005237A9" w:rsidRPr="00B06F7A" w:rsidRDefault="005237A9" w:rsidP="005237A9">
      <w:pPr>
        <w:pStyle w:val="TH"/>
      </w:pPr>
      <w:r w:rsidRPr="00B06F7A">
        <w:t>Table 6.2.3.3.3.1-4: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A89A81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0C18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C36DF"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01EE04"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14E39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C3DBF" w14:textId="77777777" w:rsidR="005237A9" w:rsidRPr="00B06F7A" w:rsidRDefault="005237A9" w:rsidP="00750647">
            <w:pPr>
              <w:pStyle w:val="TAH"/>
            </w:pPr>
            <w:r w:rsidRPr="00B06F7A">
              <w:t>Description</w:t>
            </w:r>
          </w:p>
        </w:tc>
      </w:tr>
      <w:tr w:rsidR="005237A9" w:rsidRPr="00B06F7A" w14:paraId="2AD3DC2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192A7"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D6401E3"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0A926A0"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43B94B4"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C4894B" w14:textId="77777777" w:rsidR="005237A9" w:rsidRPr="00B06F7A" w:rsidRDefault="005237A9" w:rsidP="00750647">
            <w:pPr>
              <w:pStyle w:val="TAL"/>
            </w:pPr>
            <w:r w:rsidRPr="00B06F7A">
              <w:t>Contains the URI of the newly created resource, according to the structure: {apiRoot}/nudm-uecm/v1/{ueId}/registrations/amf-non-3gpp-access</w:t>
            </w:r>
          </w:p>
        </w:tc>
      </w:tr>
    </w:tbl>
    <w:p w14:paraId="1CB1E98A" w14:textId="77777777" w:rsidR="005237A9" w:rsidRPr="00B06F7A" w:rsidRDefault="005237A9" w:rsidP="005237A9"/>
    <w:p w14:paraId="70590209" w14:textId="77777777" w:rsidR="005237A9" w:rsidRPr="00B06F7A" w:rsidRDefault="005237A9" w:rsidP="005237A9"/>
    <w:p w14:paraId="21B0083C" w14:textId="77777777" w:rsidR="005237A9" w:rsidRPr="00B06F7A" w:rsidRDefault="005237A9" w:rsidP="005237A9">
      <w:pPr>
        <w:pStyle w:val="H6"/>
      </w:pPr>
      <w:bookmarkStart w:id="1136" w:name="_Toc11338651"/>
      <w:bookmarkStart w:id="1137" w:name="_Toc27585326"/>
      <w:bookmarkStart w:id="1138" w:name="_Toc36457316"/>
      <w:bookmarkStart w:id="1139" w:name="_Toc45028216"/>
      <w:bookmarkStart w:id="1140" w:name="_Toc45029051"/>
      <w:bookmarkStart w:id="1141" w:name="_Toc67681813"/>
      <w:r w:rsidRPr="00B06F7A">
        <w:t>6.2.3.3.3.2</w:t>
      </w:r>
      <w:r w:rsidRPr="00B06F7A">
        <w:tab/>
        <w:t>PATCH</w:t>
      </w:r>
      <w:bookmarkEnd w:id="1136"/>
      <w:bookmarkEnd w:id="1137"/>
      <w:bookmarkEnd w:id="1138"/>
      <w:bookmarkEnd w:id="1139"/>
      <w:bookmarkEnd w:id="1140"/>
      <w:bookmarkEnd w:id="1141"/>
    </w:p>
    <w:p w14:paraId="7938AE19" w14:textId="77777777" w:rsidR="005237A9" w:rsidRPr="00B06F7A" w:rsidRDefault="005237A9" w:rsidP="005237A9">
      <w:r w:rsidRPr="00B06F7A">
        <w:t xml:space="preserve"> This method shall support the URI query parameters specified in table 6.2.3.3.3.2-1.</w:t>
      </w:r>
    </w:p>
    <w:p w14:paraId="0E7C0027" w14:textId="77777777" w:rsidR="005237A9" w:rsidRPr="00B06F7A" w:rsidRDefault="005237A9" w:rsidP="005237A9">
      <w:pPr>
        <w:pStyle w:val="TH"/>
        <w:rPr>
          <w:rFonts w:cs="Arial"/>
        </w:rPr>
      </w:pPr>
      <w:r w:rsidRPr="00B06F7A">
        <w:t>Table 6.2.3.3.3.2-1: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EE722C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1E907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98025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E7B6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F1EACD"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0C98B06" w14:textId="77777777" w:rsidR="005237A9" w:rsidRPr="00B06F7A" w:rsidRDefault="005237A9" w:rsidP="00750647">
            <w:pPr>
              <w:pStyle w:val="TAH"/>
            </w:pPr>
            <w:r w:rsidRPr="00B06F7A">
              <w:t>Description</w:t>
            </w:r>
          </w:p>
        </w:tc>
      </w:tr>
      <w:tr w:rsidR="005237A9" w:rsidRPr="00B06F7A" w14:paraId="0BAC05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2DC53F"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F4C806"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BAA4241"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DBC9AAA"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6710E" w14:textId="77777777" w:rsidR="005237A9" w:rsidRPr="00B06F7A" w:rsidRDefault="005237A9" w:rsidP="00750647">
            <w:pPr>
              <w:pStyle w:val="TAL"/>
            </w:pPr>
            <w:r w:rsidRPr="00B06F7A">
              <w:t>see 3GPP TS 29.500 [4] clause 6.6</w:t>
            </w:r>
          </w:p>
        </w:tc>
      </w:tr>
    </w:tbl>
    <w:p w14:paraId="6154EF75" w14:textId="77777777" w:rsidR="005237A9" w:rsidRPr="00B06F7A" w:rsidRDefault="005237A9" w:rsidP="005237A9"/>
    <w:p w14:paraId="12733F16" w14:textId="77777777" w:rsidR="005237A9" w:rsidRPr="00B06F7A" w:rsidRDefault="005237A9" w:rsidP="005237A9">
      <w:r w:rsidRPr="00B06F7A">
        <w:t>This method shall support the request data structures specified in table 6.2.3.3.3.2-2 and the response data structures and response codes specified in table 6.2.3.3.3.2-3.</w:t>
      </w:r>
    </w:p>
    <w:p w14:paraId="6A47F1D3" w14:textId="77777777" w:rsidR="005237A9" w:rsidRPr="00B06F7A" w:rsidRDefault="005237A9" w:rsidP="005237A9">
      <w:pPr>
        <w:pStyle w:val="TH"/>
      </w:pPr>
      <w:r w:rsidRPr="00B06F7A">
        <w:t>Table 6.2.3.3.3.2-2: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BAF31D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152CC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62C0AD"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86A18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EEF162" w14:textId="77777777" w:rsidR="005237A9" w:rsidRPr="00B06F7A" w:rsidRDefault="005237A9" w:rsidP="00750647">
            <w:pPr>
              <w:pStyle w:val="TAH"/>
            </w:pPr>
            <w:r w:rsidRPr="00B06F7A">
              <w:t>Description</w:t>
            </w:r>
          </w:p>
        </w:tc>
      </w:tr>
      <w:tr w:rsidR="005237A9" w:rsidRPr="00B06F7A" w14:paraId="20DD86F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18CF77" w14:textId="77777777" w:rsidR="005237A9" w:rsidRPr="00B06F7A" w:rsidRDefault="005237A9" w:rsidP="00750647">
            <w:pPr>
              <w:pStyle w:val="TAL"/>
            </w:pPr>
            <w:r w:rsidRPr="00B06F7A">
              <w:t>AmfNon3GppAccessRegistrationModification</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1DBDC86"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AA7E7C8"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73BB1A" w14:textId="77777777" w:rsidR="005237A9" w:rsidRPr="00B06F7A" w:rsidRDefault="005237A9" w:rsidP="00750647">
            <w:pPr>
              <w:pStyle w:val="TAL"/>
            </w:pPr>
            <w:r w:rsidRPr="00B06F7A">
              <w:t>The AMF registration for non 3GPP access is modified with the received information.</w:t>
            </w:r>
          </w:p>
        </w:tc>
      </w:tr>
    </w:tbl>
    <w:p w14:paraId="6D8EDC16" w14:textId="77777777" w:rsidR="005237A9" w:rsidRPr="00B06F7A" w:rsidRDefault="005237A9" w:rsidP="005237A9"/>
    <w:p w14:paraId="1C9E2098" w14:textId="77777777" w:rsidR="005237A9" w:rsidRPr="00B06F7A" w:rsidRDefault="005237A9" w:rsidP="005237A9">
      <w:pPr>
        <w:pStyle w:val="TH"/>
      </w:pPr>
      <w:r w:rsidRPr="00B06F7A">
        <w:t>Table 6.2.3.3.3.2-3: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5237A9" w:rsidRPr="00B06F7A" w14:paraId="523A1F78" w14:textId="77777777" w:rsidTr="0075064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79553092" w14:textId="77777777" w:rsidR="005237A9" w:rsidRPr="00B06F7A" w:rsidRDefault="005237A9"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4354A92" w14:textId="77777777" w:rsidR="005237A9" w:rsidRPr="00B06F7A" w:rsidRDefault="005237A9"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1B7AB4DC" w14:textId="77777777" w:rsidR="005237A9" w:rsidRPr="00B06F7A" w:rsidRDefault="005237A9"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D790C06" w14:textId="77777777" w:rsidR="005237A9" w:rsidRPr="00B06F7A" w:rsidRDefault="005237A9" w:rsidP="00750647">
            <w:pPr>
              <w:pStyle w:val="TAH"/>
            </w:pPr>
            <w:r w:rsidRPr="00B06F7A">
              <w:t>Response</w:t>
            </w:r>
          </w:p>
          <w:p w14:paraId="37CF338C" w14:textId="77777777" w:rsidR="005237A9" w:rsidRPr="00B06F7A" w:rsidRDefault="005237A9"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22F954E2" w14:textId="77777777" w:rsidR="005237A9" w:rsidRPr="00B06F7A" w:rsidRDefault="005237A9" w:rsidP="00750647">
            <w:pPr>
              <w:pStyle w:val="TAH"/>
            </w:pPr>
            <w:r w:rsidRPr="00B06F7A">
              <w:t>Description</w:t>
            </w:r>
          </w:p>
        </w:tc>
      </w:tr>
      <w:tr w:rsidR="005237A9" w:rsidRPr="00B06F7A" w14:paraId="019E7817"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4" w:space="0" w:color="auto"/>
              <w:right w:val="single" w:sz="6" w:space="0" w:color="000000"/>
            </w:tcBorders>
            <w:shd w:val="clear" w:color="auto" w:fill="auto"/>
          </w:tcPr>
          <w:p w14:paraId="1AD60F5E" w14:textId="77777777" w:rsidR="005237A9" w:rsidRPr="00B06F7A" w:rsidRDefault="005237A9" w:rsidP="00750647">
            <w:pPr>
              <w:pStyle w:val="TAL"/>
            </w:pPr>
            <w:r w:rsidRPr="00B06F7A">
              <w:t>n/a</w:t>
            </w:r>
          </w:p>
        </w:tc>
        <w:tc>
          <w:tcPr>
            <w:tcW w:w="222" w:type="pct"/>
            <w:tcBorders>
              <w:top w:val="single" w:sz="4" w:space="0" w:color="auto"/>
              <w:left w:val="single" w:sz="6" w:space="0" w:color="000000"/>
              <w:bottom w:val="single" w:sz="4" w:space="0" w:color="auto"/>
              <w:right w:val="single" w:sz="6" w:space="0" w:color="000000"/>
            </w:tcBorders>
          </w:tcPr>
          <w:p w14:paraId="21185BA6" w14:textId="77777777" w:rsidR="005237A9" w:rsidRPr="00B06F7A" w:rsidRDefault="005237A9" w:rsidP="00750647">
            <w:pPr>
              <w:pStyle w:val="TAC"/>
            </w:pPr>
          </w:p>
        </w:tc>
        <w:tc>
          <w:tcPr>
            <w:tcW w:w="640" w:type="pct"/>
            <w:tcBorders>
              <w:top w:val="single" w:sz="4" w:space="0" w:color="auto"/>
              <w:left w:val="single" w:sz="6" w:space="0" w:color="000000"/>
              <w:bottom w:val="single" w:sz="4" w:space="0" w:color="auto"/>
              <w:right w:val="single" w:sz="6" w:space="0" w:color="000000"/>
            </w:tcBorders>
          </w:tcPr>
          <w:p w14:paraId="3E80A242" w14:textId="77777777" w:rsidR="005237A9" w:rsidRPr="00B06F7A" w:rsidRDefault="005237A9" w:rsidP="00750647">
            <w:pPr>
              <w:pStyle w:val="TAL"/>
            </w:pPr>
          </w:p>
        </w:tc>
        <w:tc>
          <w:tcPr>
            <w:tcW w:w="575" w:type="pct"/>
            <w:gridSpan w:val="2"/>
            <w:tcBorders>
              <w:top w:val="single" w:sz="4" w:space="0" w:color="auto"/>
              <w:left w:val="single" w:sz="6" w:space="0" w:color="000000"/>
              <w:bottom w:val="single" w:sz="4" w:space="0" w:color="auto"/>
              <w:right w:val="single" w:sz="6" w:space="0" w:color="000000"/>
            </w:tcBorders>
          </w:tcPr>
          <w:p w14:paraId="67DD853B" w14:textId="77777777" w:rsidR="005237A9" w:rsidRPr="00B06F7A" w:rsidRDefault="005237A9" w:rsidP="00750647">
            <w:pPr>
              <w:pStyle w:val="TAL"/>
            </w:pPr>
            <w:r w:rsidRPr="00B06F7A">
              <w:t>204 No Content</w:t>
            </w:r>
          </w:p>
        </w:tc>
        <w:tc>
          <w:tcPr>
            <w:tcW w:w="2678" w:type="pct"/>
            <w:gridSpan w:val="2"/>
            <w:tcBorders>
              <w:top w:val="single" w:sz="4" w:space="0" w:color="auto"/>
              <w:left w:val="single" w:sz="6" w:space="0" w:color="000000"/>
              <w:bottom w:val="single" w:sz="4" w:space="0" w:color="auto"/>
              <w:right w:val="single" w:sz="6" w:space="0" w:color="000000"/>
            </w:tcBorders>
            <w:shd w:val="clear" w:color="auto" w:fill="auto"/>
          </w:tcPr>
          <w:p w14:paraId="384D1EAC" w14:textId="77777777" w:rsidR="005237A9" w:rsidRPr="00B06F7A" w:rsidRDefault="005237A9" w:rsidP="00750647">
            <w:pPr>
              <w:pStyle w:val="TAL"/>
            </w:pPr>
            <w:r w:rsidRPr="00B06F7A">
              <w:t>Upon success, an empty response body shall be returned</w:t>
            </w:r>
            <w:r w:rsidRPr="00B06F7A">
              <w:rPr>
                <w:rFonts w:hint="eastAsia"/>
                <w:lang w:eastAsia="zh-CN"/>
              </w:rPr>
              <w:t>. (NOTE 2)</w:t>
            </w:r>
          </w:p>
        </w:tc>
      </w:tr>
      <w:tr w:rsidR="005237A9" w:rsidRPr="00B06F7A" w14:paraId="2DC5E807" w14:textId="77777777" w:rsidTr="0075064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3771C866" w14:textId="77777777" w:rsidR="005237A9" w:rsidRPr="00B06F7A" w:rsidRDefault="005237A9" w:rsidP="00750647">
            <w:pPr>
              <w:pStyle w:val="TAL"/>
            </w:pPr>
            <w:r w:rsidRPr="00B06F7A">
              <w:rPr>
                <w:rFonts w:hint="eastAsia"/>
                <w:lang w:eastAsia="zh-CN"/>
              </w:rPr>
              <w:t>PatchResult</w:t>
            </w:r>
          </w:p>
        </w:tc>
        <w:tc>
          <w:tcPr>
            <w:tcW w:w="225" w:type="pct"/>
            <w:gridSpan w:val="2"/>
            <w:tcBorders>
              <w:top w:val="single" w:sz="4" w:space="0" w:color="auto"/>
              <w:left w:val="single" w:sz="6" w:space="0" w:color="000000"/>
              <w:bottom w:val="single" w:sz="4" w:space="0" w:color="auto"/>
              <w:right w:val="single" w:sz="6" w:space="0" w:color="000000"/>
            </w:tcBorders>
          </w:tcPr>
          <w:p w14:paraId="2321B3D2" w14:textId="77777777" w:rsidR="005237A9" w:rsidRPr="00B06F7A" w:rsidRDefault="005237A9"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4" w:space="0" w:color="auto"/>
              <w:right w:val="single" w:sz="6" w:space="0" w:color="000000"/>
            </w:tcBorders>
          </w:tcPr>
          <w:p w14:paraId="5EFC3828" w14:textId="77777777" w:rsidR="005237A9" w:rsidRPr="00B06F7A" w:rsidRDefault="005237A9"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4" w:space="0" w:color="auto"/>
              <w:right w:val="single" w:sz="6" w:space="0" w:color="000000"/>
            </w:tcBorders>
          </w:tcPr>
          <w:p w14:paraId="0D035191" w14:textId="77777777" w:rsidR="005237A9" w:rsidRPr="00B06F7A" w:rsidRDefault="005237A9" w:rsidP="00750647">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535CE4E4"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311F5486"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1C632F49"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2419B5B9"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095D4883"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5AB375F2" w14:textId="77777777" w:rsidR="005237A9" w:rsidRPr="00B06F7A" w:rsidRDefault="005237A9" w:rsidP="00750647">
            <w:pPr>
              <w:pStyle w:val="TAL"/>
            </w:pPr>
            <w:r w:rsidRPr="00B06F7A">
              <w:t>404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1C0B323" w14:textId="77777777" w:rsidR="005237A9" w:rsidRPr="00B06F7A" w:rsidRDefault="005237A9" w:rsidP="00750647">
            <w:pPr>
              <w:pStyle w:val="TAL"/>
            </w:pPr>
            <w:r w:rsidRPr="00B06F7A">
              <w:t>The "cause" attribute may be used to indicate one of the following application errors:</w:t>
            </w:r>
          </w:p>
          <w:p w14:paraId="48A5009C" w14:textId="77777777" w:rsidR="005237A9" w:rsidRPr="00B06F7A" w:rsidRDefault="005237A9" w:rsidP="00750647">
            <w:pPr>
              <w:pStyle w:val="TAL"/>
            </w:pPr>
            <w:r w:rsidRPr="00B06F7A">
              <w:t>- CONTEXT_NOT_FOUND</w:t>
            </w:r>
          </w:p>
          <w:p w14:paraId="7D1531AA" w14:textId="77777777" w:rsidR="005237A9" w:rsidRPr="00B06F7A" w:rsidRDefault="005237A9" w:rsidP="00750647">
            <w:pPr>
              <w:pStyle w:val="TAL"/>
            </w:pPr>
            <w:r w:rsidRPr="00B06F7A">
              <w:t>- USER_NOT_FOUND</w:t>
            </w:r>
          </w:p>
        </w:tc>
      </w:tr>
      <w:tr w:rsidR="005237A9" w:rsidRPr="00B06F7A" w14:paraId="7B7C2CAA"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19FA65A2" w14:textId="77777777" w:rsidR="005237A9" w:rsidRPr="00B06F7A" w:rsidRDefault="005237A9" w:rsidP="00750647">
            <w:pPr>
              <w:pStyle w:val="TAL"/>
            </w:pPr>
            <w:r w:rsidRPr="00B06F7A">
              <w:t>ProblemDetails</w:t>
            </w:r>
          </w:p>
        </w:tc>
        <w:tc>
          <w:tcPr>
            <w:tcW w:w="222" w:type="pct"/>
            <w:tcBorders>
              <w:top w:val="single" w:sz="4" w:space="0" w:color="auto"/>
              <w:left w:val="single" w:sz="6" w:space="0" w:color="000000"/>
              <w:bottom w:val="single" w:sz="6" w:space="0" w:color="000000"/>
              <w:right w:val="single" w:sz="6" w:space="0" w:color="000000"/>
            </w:tcBorders>
          </w:tcPr>
          <w:p w14:paraId="3619C03C" w14:textId="77777777" w:rsidR="005237A9" w:rsidRPr="00B06F7A" w:rsidRDefault="005237A9" w:rsidP="00750647">
            <w:pPr>
              <w:pStyle w:val="TAC"/>
            </w:pPr>
            <w:r w:rsidRPr="00B06F7A">
              <w:t>O</w:t>
            </w:r>
          </w:p>
        </w:tc>
        <w:tc>
          <w:tcPr>
            <w:tcW w:w="640" w:type="pct"/>
            <w:tcBorders>
              <w:top w:val="single" w:sz="4" w:space="0" w:color="auto"/>
              <w:left w:val="single" w:sz="6" w:space="0" w:color="000000"/>
              <w:bottom w:val="single" w:sz="6" w:space="0" w:color="000000"/>
              <w:right w:val="single" w:sz="6" w:space="0" w:color="000000"/>
            </w:tcBorders>
          </w:tcPr>
          <w:p w14:paraId="14F0831C" w14:textId="77777777" w:rsidR="005237A9" w:rsidRPr="00B06F7A" w:rsidRDefault="005237A9" w:rsidP="00750647">
            <w:pPr>
              <w:pStyle w:val="TAL"/>
            </w:pPr>
            <w:r w:rsidRPr="00B06F7A">
              <w:t>0..1</w:t>
            </w:r>
          </w:p>
        </w:tc>
        <w:tc>
          <w:tcPr>
            <w:tcW w:w="575" w:type="pct"/>
            <w:gridSpan w:val="2"/>
            <w:tcBorders>
              <w:top w:val="single" w:sz="4" w:space="0" w:color="auto"/>
              <w:left w:val="single" w:sz="6" w:space="0" w:color="000000"/>
              <w:bottom w:val="single" w:sz="6" w:space="0" w:color="000000"/>
              <w:right w:val="single" w:sz="6" w:space="0" w:color="000000"/>
            </w:tcBorders>
          </w:tcPr>
          <w:p w14:paraId="69E27D52" w14:textId="77777777" w:rsidR="005237A9" w:rsidRPr="00B06F7A" w:rsidRDefault="005237A9" w:rsidP="00750647">
            <w:pPr>
              <w:pStyle w:val="TAL"/>
            </w:pPr>
            <w:r w:rsidRPr="00B06F7A">
              <w:t>422 Unprocessable Entity</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30EE9CD0" w14:textId="77777777" w:rsidR="005237A9" w:rsidRPr="00B06F7A" w:rsidRDefault="005237A9" w:rsidP="00750647">
            <w:pPr>
              <w:pStyle w:val="TAL"/>
            </w:pPr>
            <w:r w:rsidRPr="00B06F7A">
              <w:t>The "cause" attribute may be used to indicate one of the following application errors:</w:t>
            </w:r>
          </w:p>
          <w:p w14:paraId="4D02B23A" w14:textId="77777777" w:rsidR="005237A9" w:rsidRPr="00B06F7A" w:rsidRDefault="005237A9" w:rsidP="00750647">
            <w:pPr>
              <w:pStyle w:val="TAL"/>
            </w:pPr>
            <w:r w:rsidRPr="00B06F7A">
              <w:t>- UNPROCESSABLE_REQUEST</w:t>
            </w:r>
          </w:p>
        </w:tc>
      </w:tr>
      <w:tr w:rsidR="005237A9" w:rsidRPr="00B06F7A" w14:paraId="6630D5D8" w14:textId="77777777" w:rsidTr="0075064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65CA6E8A"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1FF9CD8"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7A88B554" w14:textId="77777777" w:rsidR="005237A9" w:rsidRPr="00B06F7A" w:rsidRDefault="005237A9" w:rsidP="005237A9"/>
    <w:p w14:paraId="69A14D00" w14:textId="77777777" w:rsidR="005237A9" w:rsidRPr="00B06F7A" w:rsidRDefault="005237A9" w:rsidP="005237A9">
      <w:pPr>
        <w:pStyle w:val="H6"/>
      </w:pPr>
      <w:bookmarkStart w:id="1142" w:name="_Toc11338652"/>
      <w:bookmarkStart w:id="1143" w:name="_Toc27585327"/>
      <w:bookmarkStart w:id="1144" w:name="_Toc36457317"/>
      <w:bookmarkStart w:id="1145" w:name="_Toc45028217"/>
      <w:bookmarkStart w:id="1146" w:name="_Toc45029052"/>
      <w:bookmarkStart w:id="1147" w:name="_Toc67681814"/>
      <w:r w:rsidRPr="00B06F7A">
        <w:t>6.2.3.3.3.3</w:t>
      </w:r>
      <w:r w:rsidRPr="00B06F7A">
        <w:tab/>
        <w:t>GET</w:t>
      </w:r>
      <w:bookmarkEnd w:id="1142"/>
      <w:bookmarkEnd w:id="1143"/>
      <w:bookmarkEnd w:id="1144"/>
      <w:bookmarkEnd w:id="1145"/>
      <w:bookmarkEnd w:id="1146"/>
      <w:bookmarkEnd w:id="1147"/>
    </w:p>
    <w:p w14:paraId="6C13F202" w14:textId="77777777" w:rsidR="005237A9" w:rsidRPr="00B06F7A" w:rsidRDefault="005237A9" w:rsidP="005237A9">
      <w:r w:rsidRPr="00B06F7A">
        <w:t>This method shall support the URI query parameters specified in table 6.2.3.3.3.3-1.</w:t>
      </w:r>
    </w:p>
    <w:p w14:paraId="54381DFA" w14:textId="77777777" w:rsidR="005237A9" w:rsidRPr="00B06F7A" w:rsidRDefault="005237A9" w:rsidP="005237A9">
      <w:pPr>
        <w:pStyle w:val="TH"/>
        <w:rPr>
          <w:rFonts w:cs="Arial"/>
        </w:rPr>
      </w:pPr>
      <w:r w:rsidRPr="00B06F7A">
        <w:t>Table 6.2.3.3.3.3-1: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A6657D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E2E55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8565E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A2BE8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736389"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1BE3E3C" w14:textId="77777777" w:rsidR="005237A9" w:rsidRPr="00B06F7A" w:rsidRDefault="005237A9" w:rsidP="00750647">
            <w:pPr>
              <w:pStyle w:val="TAH"/>
            </w:pPr>
            <w:r w:rsidRPr="00B06F7A">
              <w:t>Description</w:t>
            </w:r>
          </w:p>
        </w:tc>
      </w:tr>
      <w:tr w:rsidR="005237A9" w:rsidRPr="00B06F7A" w14:paraId="4EC8CDB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45B1D9"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3C48F46"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6B9482C"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D12A55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B168" w14:textId="77777777" w:rsidR="005237A9" w:rsidRPr="00B06F7A" w:rsidRDefault="005237A9" w:rsidP="00750647">
            <w:pPr>
              <w:pStyle w:val="TAL"/>
            </w:pPr>
          </w:p>
        </w:tc>
      </w:tr>
    </w:tbl>
    <w:p w14:paraId="088853F3" w14:textId="77777777" w:rsidR="005237A9" w:rsidRPr="00B06F7A" w:rsidRDefault="005237A9" w:rsidP="005237A9"/>
    <w:p w14:paraId="710957C8" w14:textId="77777777" w:rsidR="005237A9" w:rsidRPr="00B06F7A" w:rsidRDefault="005237A9" w:rsidP="005237A9">
      <w:r w:rsidRPr="00B06F7A">
        <w:t>This method shall support the request data structures specified in table 6.2.3.3.3.3-2 and the response data structures and response codes specified in table 6.2.3.3.3.3-3.</w:t>
      </w:r>
    </w:p>
    <w:p w14:paraId="0E7990F1" w14:textId="77777777" w:rsidR="005237A9" w:rsidRPr="00B06F7A" w:rsidRDefault="005237A9" w:rsidP="005237A9">
      <w:pPr>
        <w:pStyle w:val="TH"/>
      </w:pPr>
      <w:r w:rsidRPr="00B06F7A">
        <w:t>Table 6.2.3.3.3.3-2: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073365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BA15A3"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DCEED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C4C6F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12B9EA" w14:textId="77777777" w:rsidR="005237A9" w:rsidRPr="00B06F7A" w:rsidRDefault="005237A9" w:rsidP="00750647">
            <w:pPr>
              <w:pStyle w:val="TAH"/>
            </w:pPr>
            <w:r w:rsidRPr="00B06F7A">
              <w:t>Description</w:t>
            </w:r>
          </w:p>
        </w:tc>
      </w:tr>
      <w:tr w:rsidR="005237A9" w:rsidRPr="00B06F7A" w14:paraId="49A834E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F7F2B5" w14:textId="77777777" w:rsidR="005237A9" w:rsidRPr="00B06F7A" w:rsidRDefault="005237A9" w:rsidP="00750647">
            <w:pPr>
              <w:pStyle w:val="TAL"/>
            </w:pPr>
            <w:r w:rsidRPr="00B06F7A">
              <w:t>n/a</w:t>
            </w:r>
            <w:r w:rsidRPr="00B06F7A" w:rsidDel="001D57B9">
              <w:t xml:space="preserve"> </w:t>
            </w:r>
          </w:p>
        </w:tc>
        <w:tc>
          <w:tcPr>
            <w:tcW w:w="425" w:type="dxa"/>
            <w:tcBorders>
              <w:top w:val="single" w:sz="4" w:space="0" w:color="auto"/>
              <w:left w:val="single" w:sz="6" w:space="0" w:color="000000"/>
              <w:bottom w:val="single" w:sz="6" w:space="0" w:color="000000"/>
              <w:right w:val="single" w:sz="6" w:space="0" w:color="000000"/>
            </w:tcBorders>
          </w:tcPr>
          <w:p w14:paraId="4926DA74"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2975FAA"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3E008F" w14:textId="77777777" w:rsidR="005237A9" w:rsidRPr="00B06F7A" w:rsidRDefault="005237A9" w:rsidP="00750647">
            <w:pPr>
              <w:pStyle w:val="TAL"/>
            </w:pPr>
          </w:p>
        </w:tc>
      </w:tr>
    </w:tbl>
    <w:p w14:paraId="550282A5" w14:textId="77777777" w:rsidR="005237A9" w:rsidRPr="00B06F7A" w:rsidRDefault="005237A9" w:rsidP="005237A9"/>
    <w:p w14:paraId="5C5AD007" w14:textId="77777777" w:rsidR="005237A9" w:rsidRPr="00B06F7A" w:rsidRDefault="005237A9" w:rsidP="005237A9">
      <w:pPr>
        <w:pStyle w:val="TH"/>
      </w:pPr>
      <w:r w:rsidRPr="00B06F7A">
        <w:t>Table 6.2.3.3.3.3-3: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1900746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B7F7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852FA0"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80E69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1B040D" w14:textId="77777777" w:rsidR="005237A9" w:rsidRPr="00B06F7A" w:rsidRDefault="005237A9" w:rsidP="00750647">
            <w:pPr>
              <w:pStyle w:val="TAH"/>
            </w:pPr>
            <w:r w:rsidRPr="00B06F7A">
              <w:t>Response</w:t>
            </w:r>
          </w:p>
          <w:p w14:paraId="2E772E6E"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3D0548" w14:textId="77777777" w:rsidR="005237A9" w:rsidRPr="00B06F7A" w:rsidRDefault="005237A9" w:rsidP="00750647">
            <w:pPr>
              <w:pStyle w:val="TAH"/>
            </w:pPr>
            <w:r w:rsidRPr="00B06F7A">
              <w:t>Description</w:t>
            </w:r>
          </w:p>
        </w:tc>
      </w:tr>
      <w:tr w:rsidR="005237A9" w:rsidRPr="00B06F7A" w14:paraId="1FC583C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E2D58" w14:textId="77777777" w:rsidR="005237A9" w:rsidRPr="00B06F7A" w:rsidRDefault="005237A9" w:rsidP="00750647">
            <w:pPr>
              <w:pStyle w:val="TAL"/>
            </w:pPr>
            <w:r w:rsidRPr="00B06F7A">
              <w:t>AmfNon3GppAccessRegistration</w:t>
            </w:r>
          </w:p>
        </w:tc>
        <w:tc>
          <w:tcPr>
            <w:tcW w:w="225" w:type="pct"/>
            <w:tcBorders>
              <w:top w:val="single" w:sz="4" w:space="0" w:color="auto"/>
              <w:left w:val="single" w:sz="6" w:space="0" w:color="000000"/>
              <w:bottom w:val="single" w:sz="6" w:space="0" w:color="000000"/>
              <w:right w:val="single" w:sz="6" w:space="0" w:color="000000"/>
            </w:tcBorders>
          </w:tcPr>
          <w:p w14:paraId="209E5CF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6613AF5"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B1FB0E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D371E7" w14:textId="77777777" w:rsidR="005237A9" w:rsidRPr="00B06F7A" w:rsidRDefault="005237A9" w:rsidP="00750647">
            <w:pPr>
              <w:pStyle w:val="TAL"/>
            </w:pPr>
            <w:r w:rsidRPr="00B06F7A">
              <w:t>Upon success, a response body containing the AmfNon3GppAccessRegistration shall be returned.</w:t>
            </w:r>
          </w:p>
        </w:tc>
      </w:tr>
      <w:tr w:rsidR="005237A9" w:rsidRPr="00B06F7A" w14:paraId="7A01470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5D79D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817A29D"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DC650C1"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C14CF48"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60EED3" w14:textId="77777777" w:rsidR="005237A9" w:rsidRPr="00B06F7A" w:rsidRDefault="005237A9" w:rsidP="00750647">
            <w:pPr>
              <w:pStyle w:val="TAL"/>
            </w:pPr>
            <w:r w:rsidRPr="00B06F7A">
              <w:t>The "cause" attribute may be used to indicate one of the following application errors:</w:t>
            </w:r>
          </w:p>
          <w:p w14:paraId="12B6DD30" w14:textId="77777777" w:rsidR="005237A9" w:rsidRPr="00B06F7A" w:rsidRDefault="005237A9" w:rsidP="00750647">
            <w:pPr>
              <w:pStyle w:val="TAL"/>
            </w:pPr>
            <w:r w:rsidRPr="00B06F7A">
              <w:t>- CONTEXT_NOT_FOUND</w:t>
            </w:r>
          </w:p>
          <w:p w14:paraId="0C502753" w14:textId="77777777" w:rsidR="005237A9" w:rsidRPr="00B06F7A" w:rsidRDefault="005237A9" w:rsidP="00750647">
            <w:pPr>
              <w:pStyle w:val="TAL"/>
            </w:pPr>
            <w:r w:rsidRPr="00B06F7A">
              <w:t>- USER_NOT_FOUND</w:t>
            </w:r>
          </w:p>
        </w:tc>
      </w:tr>
      <w:tr w:rsidR="005237A9" w:rsidRPr="00B06F7A" w14:paraId="653F5F6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0FF53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B3BC823" w14:textId="77777777" w:rsidR="005237A9" w:rsidRPr="00B06F7A" w:rsidRDefault="005237A9" w:rsidP="005237A9"/>
    <w:p w14:paraId="4F79B8C3" w14:textId="77777777" w:rsidR="005237A9" w:rsidRPr="00B06F7A" w:rsidRDefault="005237A9" w:rsidP="005237A9">
      <w:pPr>
        <w:pStyle w:val="Heading4"/>
      </w:pPr>
      <w:bookmarkStart w:id="1148" w:name="_Toc11338653"/>
      <w:bookmarkStart w:id="1149" w:name="_Toc27585328"/>
      <w:bookmarkStart w:id="1150" w:name="_Toc36457318"/>
      <w:bookmarkStart w:id="1151" w:name="_Toc45028218"/>
      <w:bookmarkStart w:id="1152" w:name="_Toc45029053"/>
      <w:bookmarkStart w:id="1153" w:name="_Toc67681815"/>
      <w:bookmarkStart w:id="1154" w:name="_Toc130814429"/>
      <w:r w:rsidRPr="00B06F7A">
        <w:t>6.2.3.4</w:t>
      </w:r>
      <w:r w:rsidRPr="00B06F7A">
        <w:tab/>
        <w:t>Resource: SmfRegistrations</w:t>
      </w:r>
      <w:bookmarkEnd w:id="1148"/>
      <w:bookmarkEnd w:id="1149"/>
      <w:bookmarkEnd w:id="1150"/>
      <w:bookmarkEnd w:id="1151"/>
      <w:bookmarkEnd w:id="1152"/>
      <w:bookmarkEnd w:id="1153"/>
      <w:bookmarkEnd w:id="1154"/>
    </w:p>
    <w:p w14:paraId="0BB1E6B6" w14:textId="77777777" w:rsidR="005237A9" w:rsidRPr="00B06F7A" w:rsidRDefault="005237A9" w:rsidP="005237A9">
      <w:pPr>
        <w:pStyle w:val="Heading5"/>
      </w:pPr>
      <w:bookmarkStart w:id="1155" w:name="_Toc11338654"/>
      <w:bookmarkStart w:id="1156" w:name="_Toc27585329"/>
      <w:bookmarkStart w:id="1157" w:name="_Toc36457319"/>
      <w:bookmarkStart w:id="1158" w:name="_Toc45028219"/>
      <w:bookmarkStart w:id="1159" w:name="_Toc45029054"/>
      <w:bookmarkStart w:id="1160" w:name="_Toc67681816"/>
      <w:bookmarkStart w:id="1161" w:name="_Toc130814430"/>
      <w:r w:rsidRPr="00B06F7A">
        <w:t>6.2.3.4.1</w:t>
      </w:r>
      <w:r w:rsidRPr="00B06F7A">
        <w:tab/>
        <w:t>Description</w:t>
      </w:r>
      <w:bookmarkEnd w:id="1155"/>
      <w:bookmarkEnd w:id="1156"/>
      <w:bookmarkEnd w:id="1157"/>
      <w:bookmarkEnd w:id="1158"/>
      <w:bookmarkEnd w:id="1159"/>
      <w:bookmarkEnd w:id="1160"/>
      <w:bookmarkEnd w:id="1161"/>
    </w:p>
    <w:p w14:paraId="42EC8DBD" w14:textId="77777777" w:rsidR="005237A9" w:rsidRPr="00B06F7A" w:rsidRDefault="005237A9" w:rsidP="005237A9">
      <w:r w:rsidRPr="00B06F7A">
        <w:t>This resource is used to represent SMF registrations.</w:t>
      </w:r>
    </w:p>
    <w:p w14:paraId="0806594A" w14:textId="77777777" w:rsidR="005237A9" w:rsidRPr="00B06F7A" w:rsidRDefault="005237A9" w:rsidP="005237A9">
      <w:pPr>
        <w:pStyle w:val="Heading5"/>
      </w:pPr>
      <w:bookmarkStart w:id="1162" w:name="_Toc11338655"/>
      <w:bookmarkStart w:id="1163" w:name="_Toc27585330"/>
      <w:bookmarkStart w:id="1164" w:name="_Toc36457320"/>
      <w:bookmarkStart w:id="1165" w:name="_Toc45028220"/>
      <w:bookmarkStart w:id="1166" w:name="_Toc45029055"/>
      <w:bookmarkStart w:id="1167" w:name="_Toc67681817"/>
      <w:bookmarkStart w:id="1168" w:name="_Toc130814431"/>
      <w:r w:rsidRPr="00B06F7A">
        <w:t>6.2.3.4.2</w:t>
      </w:r>
      <w:r w:rsidRPr="00B06F7A">
        <w:tab/>
        <w:t>Resource Definition</w:t>
      </w:r>
      <w:bookmarkEnd w:id="1162"/>
      <w:bookmarkEnd w:id="1163"/>
      <w:bookmarkEnd w:id="1164"/>
      <w:bookmarkEnd w:id="1165"/>
      <w:bookmarkEnd w:id="1166"/>
      <w:bookmarkEnd w:id="1167"/>
      <w:bookmarkEnd w:id="1168"/>
    </w:p>
    <w:p w14:paraId="769C2640" w14:textId="77777777" w:rsidR="005237A9" w:rsidRPr="00B06F7A" w:rsidRDefault="005237A9" w:rsidP="005237A9">
      <w:r w:rsidRPr="00B06F7A">
        <w:t>Resource URI: {apiRoot}/nudm-uecm/v1/{ueId}/registrations/smf-registrations</w:t>
      </w:r>
    </w:p>
    <w:p w14:paraId="5F745232" w14:textId="77777777" w:rsidR="005237A9" w:rsidRPr="00B06F7A" w:rsidRDefault="005237A9" w:rsidP="005237A9">
      <w:pPr>
        <w:rPr>
          <w:rFonts w:ascii="Arial" w:hAnsi="Arial" w:cs="Arial"/>
        </w:rPr>
      </w:pPr>
      <w:r w:rsidRPr="00C05182">
        <w:t>This resource shall support the resource URI variables defined in table 6.2.3.4.2-1.</w:t>
      </w:r>
    </w:p>
    <w:p w14:paraId="0C822634" w14:textId="77777777" w:rsidR="005237A9" w:rsidRPr="00B06F7A" w:rsidRDefault="005237A9" w:rsidP="005237A9">
      <w:pPr>
        <w:pStyle w:val="TH"/>
        <w:rPr>
          <w:rFonts w:cs="Arial"/>
        </w:rPr>
      </w:pPr>
      <w:r w:rsidRPr="00B06F7A">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7E12750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004ACA"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3E422689"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CD390E" w14:textId="77777777" w:rsidR="005237A9" w:rsidRPr="00B06F7A" w:rsidRDefault="005237A9" w:rsidP="00750647">
            <w:pPr>
              <w:pStyle w:val="TAH"/>
            </w:pPr>
            <w:r w:rsidRPr="00B06F7A">
              <w:t>Definition</w:t>
            </w:r>
          </w:p>
        </w:tc>
      </w:tr>
      <w:tr w:rsidR="005237A9" w:rsidRPr="00B06F7A" w14:paraId="14EAF088"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5213895"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6848346"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4ACD16C" w14:textId="77777777" w:rsidR="005237A9" w:rsidRPr="00B06F7A" w:rsidRDefault="005237A9" w:rsidP="00750647">
            <w:pPr>
              <w:pStyle w:val="TAL"/>
            </w:pPr>
            <w:r w:rsidRPr="00B06F7A">
              <w:t>See clause</w:t>
            </w:r>
            <w:r w:rsidRPr="00B06F7A">
              <w:rPr>
                <w:lang w:val="en-US" w:eastAsia="zh-CN"/>
              </w:rPr>
              <w:t> </w:t>
            </w:r>
            <w:r w:rsidRPr="00B06F7A">
              <w:t>6.4.1</w:t>
            </w:r>
          </w:p>
        </w:tc>
      </w:tr>
      <w:tr w:rsidR="005237A9" w:rsidRPr="00B06F7A" w14:paraId="668A97E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141A5226"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0CE2CE2"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109CB2F8" w14:textId="77777777" w:rsidR="005237A9" w:rsidRPr="00B06F7A" w:rsidRDefault="005237A9" w:rsidP="00750647">
            <w:pPr>
              <w:pStyle w:val="TAL"/>
            </w:pPr>
            <w:r w:rsidRPr="00B06F7A">
              <w:t>Represents the Subscription Identifier SUPI or GPSI (see 3GPP TS 23.501 [2] clause 5.9.2)</w:t>
            </w:r>
            <w:r w:rsidRPr="00B06F7A">
              <w:br/>
            </w:r>
            <w:r w:rsidRPr="00B06F7A">
              <w:tab/>
              <w:t>pattern: See pattern of type VarUeId in 3GPP TS 29.571 [7]</w:t>
            </w:r>
          </w:p>
        </w:tc>
      </w:tr>
    </w:tbl>
    <w:p w14:paraId="6DF26184" w14:textId="77777777" w:rsidR="005237A9" w:rsidRPr="00B06F7A" w:rsidRDefault="005237A9" w:rsidP="005237A9"/>
    <w:p w14:paraId="0693F4AD" w14:textId="77777777" w:rsidR="005237A9" w:rsidRPr="00B06F7A" w:rsidRDefault="005237A9" w:rsidP="005237A9">
      <w:pPr>
        <w:pStyle w:val="Heading5"/>
      </w:pPr>
      <w:bookmarkStart w:id="1169" w:name="_Toc11338656"/>
      <w:bookmarkStart w:id="1170" w:name="_Toc27585331"/>
      <w:bookmarkStart w:id="1171" w:name="_Toc36457321"/>
      <w:bookmarkStart w:id="1172" w:name="_Toc45028221"/>
      <w:bookmarkStart w:id="1173" w:name="_Toc45029056"/>
      <w:bookmarkStart w:id="1174" w:name="_Toc67681818"/>
      <w:bookmarkStart w:id="1175" w:name="_Toc130814432"/>
      <w:r w:rsidRPr="00B06F7A">
        <w:t>6.2.3.4.3</w:t>
      </w:r>
      <w:r w:rsidRPr="00B06F7A">
        <w:tab/>
        <w:t>Resource Standard Methods</w:t>
      </w:r>
      <w:bookmarkEnd w:id="1169"/>
      <w:bookmarkEnd w:id="1170"/>
      <w:bookmarkEnd w:id="1171"/>
      <w:bookmarkEnd w:id="1172"/>
      <w:bookmarkEnd w:id="1173"/>
      <w:bookmarkEnd w:id="1174"/>
      <w:bookmarkEnd w:id="1175"/>
    </w:p>
    <w:p w14:paraId="751E3DBA" w14:textId="77777777" w:rsidR="005237A9" w:rsidRPr="00B06F7A" w:rsidRDefault="005237A9" w:rsidP="005237A9">
      <w:pPr>
        <w:pStyle w:val="H6"/>
      </w:pPr>
      <w:bookmarkStart w:id="1176" w:name="_Toc27585332"/>
      <w:bookmarkStart w:id="1177" w:name="_Toc36457322"/>
      <w:bookmarkStart w:id="1178" w:name="_Toc45028222"/>
      <w:bookmarkStart w:id="1179" w:name="_Toc45029057"/>
      <w:bookmarkStart w:id="1180" w:name="_Toc67681819"/>
      <w:r w:rsidRPr="00B06F7A">
        <w:t>6.2.3.4.3.1</w:t>
      </w:r>
      <w:r w:rsidRPr="00B06F7A">
        <w:tab/>
        <w:t>GET</w:t>
      </w:r>
      <w:bookmarkEnd w:id="1176"/>
      <w:bookmarkEnd w:id="1177"/>
      <w:bookmarkEnd w:id="1178"/>
      <w:bookmarkEnd w:id="1179"/>
      <w:bookmarkEnd w:id="1180"/>
    </w:p>
    <w:p w14:paraId="24330135" w14:textId="77777777" w:rsidR="005237A9" w:rsidRPr="00B06F7A" w:rsidRDefault="005237A9" w:rsidP="005237A9">
      <w:r w:rsidRPr="00B06F7A">
        <w:t>This method shall support the URI query parameters specified in table 6.2.3.4.3.1-1.</w:t>
      </w:r>
    </w:p>
    <w:p w14:paraId="53C212D0" w14:textId="77777777" w:rsidR="005237A9" w:rsidRPr="00B06F7A" w:rsidRDefault="005237A9" w:rsidP="005237A9">
      <w:pPr>
        <w:pStyle w:val="TH"/>
        <w:rPr>
          <w:rFonts w:cs="Arial"/>
        </w:rPr>
      </w:pPr>
      <w:r w:rsidRPr="00B06F7A">
        <w:t>Table 6.2.3.4.3.1-1: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03CF46BA"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758971E"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AA46C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69CA7C"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89C580"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46A79CC" w14:textId="77777777" w:rsidR="005237A9" w:rsidRPr="00B06F7A" w:rsidRDefault="005237A9" w:rsidP="00750647">
            <w:pPr>
              <w:pStyle w:val="TAH"/>
            </w:pPr>
            <w:r w:rsidRPr="00B06F7A">
              <w:t>Description</w:t>
            </w:r>
          </w:p>
        </w:tc>
      </w:tr>
      <w:tr w:rsidR="005237A9" w:rsidRPr="00B06F7A" w14:paraId="45B939EB"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41D90937"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3E434CEF"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36EB5161"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C9DC6EF"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4BE5B0B7" w14:textId="77777777" w:rsidR="005237A9" w:rsidRPr="00B06F7A" w:rsidRDefault="005237A9" w:rsidP="00750647">
            <w:pPr>
              <w:pStyle w:val="TAL"/>
            </w:pPr>
            <w:r w:rsidRPr="00B06F7A">
              <w:t>see 3GPP TS 29.500 [4] clause 6.6</w:t>
            </w:r>
          </w:p>
        </w:tc>
      </w:tr>
      <w:tr w:rsidR="005237A9" w:rsidRPr="00B06F7A" w14:paraId="1ED64DF3"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6DEFB340" w14:textId="77777777" w:rsidR="005237A9" w:rsidRPr="00B06F7A" w:rsidRDefault="005237A9" w:rsidP="00750647">
            <w:pPr>
              <w:pStyle w:val="TAL"/>
            </w:pPr>
            <w:r w:rsidRPr="00B06F7A">
              <w:t>single-nssai</w:t>
            </w:r>
          </w:p>
        </w:tc>
        <w:tc>
          <w:tcPr>
            <w:tcW w:w="871" w:type="pct"/>
            <w:tcBorders>
              <w:top w:val="single" w:sz="4" w:space="0" w:color="auto"/>
              <w:left w:val="single" w:sz="6" w:space="0" w:color="000000"/>
              <w:bottom w:val="single" w:sz="4" w:space="0" w:color="auto"/>
              <w:right w:val="single" w:sz="6" w:space="0" w:color="000000"/>
            </w:tcBorders>
          </w:tcPr>
          <w:p w14:paraId="1FBC9803" w14:textId="77777777" w:rsidR="005237A9" w:rsidRPr="00B06F7A" w:rsidRDefault="005237A9" w:rsidP="00750647">
            <w:pPr>
              <w:pStyle w:val="TAL"/>
            </w:pPr>
            <w:r w:rsidRPr="00B06F7A">
              <w:t>Snssai</w:t>
            </w:r>
          </w:p>
        </w:tc>
        <w:tc>
          <w:tcPr>
            <w:tcW w:w="217" w:type="pct"/>
            <w:tcBorders>
              <w:top w:val="single" w:sz="4" w:space="0" w:color="auto"/>
              <w:left w:val="single" w:sz="6" w:space="0" w:color="000000"/>
              <w:bottom w:val="single" w:sz="4" w:space="0" w:color="auto"/>
              <w:right w:val="single" w:sz="6" w:space="0" w:color="000000"/>
            </w:tcBorders>
          </w:tcPr>
          <w:p w14:paraId="21206503"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2CFE739"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2CE66C52" w14:textId="77777777" w:rsidR="005237A9" w:rsidRPr="00B06F7A" w:rsidRDefault="005237A9" w:rsidP="00750647">
            <w:pPr>
              <w:pStyle w:val="TAL"/>
            </w:pPr>
            <w:r w:rsidRPr="00B06F7A">
              <w:t>When present without Slice Differentiator (sd), all slices identified by the given Slice/Service Type (sst) and any sd value (if any) shall be considered matching the query parameter.</w:t>
            </w:r>
          </w:p>
        </w:tc>
      </w:tr>
      <w:tr w:rsidR="005237A9" w:rsidRPr="00B06F7A" w14:paraId="5FF90A8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1E7913AF" w14:textId="77777777" w:rsidR="005237A9" w:rsidRPr="00B06F7A" w:rsidRDefault="005237A9" w:rsidP="00750647">
            <w:pPr>
              <w:pStyle w:val="TAL"/>
            </w:pPr>
            <w:r w:rsidRPr="00B06F7A">
              <w:t>dnn</w:t>
            </w:r>
          </w:p>
        </w:tc>
        <w:tc>
          <w:tcPr>
            <w:tcW w:w="871" w:type="pct"/>
            <w:tcBorders>
              <w:top w:val="single" w:sz="4" w:space="0" w:color="auto"/>
              <w:left w:val="single" w:sz="6" w:space="0" w:color="000000"/>
              <w:bottom w:val="single" w:sz="4" w:space="0" w:color="auto"/>
              <w:right w:val="single" w:sz="6" w:space="0" w:color="000000"/>
            </w:tcBorders>
          </w:tcPr>
          <w:p w14:paraId="25F4E117" w14:textId="77777777" w:rsidR="005237A9" w:rsidRPr="00B06F7A" w:rsidRDefault="005237A9" w:rsidP="00750647">
            <w:pPr>
              <w:pStyle w:val="TAL"/>
            </w:pPr>
            <w:r w:rsidRPr="00B06F7A">
              <w:t>Dnn</w:t>
            </w:r>
          </w:p>
        </w:tc>
        <w:tc>
          <w:tcPr>
            <w:tcW w:w="217" w:type="pct"/>
            <w:tcBorders>
              <w:top w:val="single" w:sz="4" w:space="0" w:color="auto"/>
              <w:left w:val="single" w:sz="6" w:space="0" w:color="000000"/>
              <w:bottom w:val="single" w:sz="4" w:space="0" w:color="auto"/>
              <w:right w:val="single" w:sz="6" w:space="0" w:color="000000"/>
            </w:tcBorders>
          </w:tcPr>
          <w:p w14:paraId="3E6BF1E4"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4E2B9D0E"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7A350B22" w14:textId="77777777" w:rsidR="005237A9" w:rsidRPr="00B06F7A" w:rsidRDefault="005237A9" w:rsidP="00750647">
            <w:pPr>
              <w:pStyle w:val="TAL"/>
              <w:rPr>
                <w:lang w:eastAsia="zh-CN"/>
              </w:rPr>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bl>
    <w:p w14:paraId="70154AD5" w14:textId="77777777" w:rsidR="005237A9" w:rsidRPr="00B06F7A" w:rsidRDefault="005237A9" w:rsidP="005237A9"/>
    <w:p w14:paraId="7BE4C842" w14:textId="77777777" w:rsidR="005237A9" w:rsidRPr="00B06F7A" w:rsidRDefault="005237A9" w:rsidP="005237A9">
      <w:r w:rsidRPr="00B06F7A">
        <w:t>JSON objects (such as Snssai, Dnn…) shall be included directly as part of the URI query parameters by specifying in the OpenAPI file that the "Content-Type" of such parameters is "application/json".</w:t>
      </w:r>
    </w:p>
    <w:p w14:paraId="12E387FC" w14:textId="77777777" w:rsidR="005237A9" w:rsidRPr="00B06F7A" w:rsidRDefault="005237A9" w:rsidP="005237A9">
      <w:r w:rsidRPr="00B06F7A">
        <w:t>If "single-nssai" is not included, and "dnn" is not included, UDM shall return all SMF registrations for all DNN(s) and network slice(s).</w:t>
      </w:r>
    </w:p>
    <w:p w14:paraId="3DE499B3" w14:textId="77777777" w:rsidR="005237A9" w:rsidRPr="00B06F7A" w:rsidRDefault="005237A9" w:rsidP="005237A9">
      <w:r w:rsidRPr="00B06F7A">
        <w:t>If "single-nssai" is included, and "dnn" is not included, UDM shall return all SMF registrations for all DNN(s) and the requested network slice identified by "single-nssai".</w:t>
      </w:r>
    </w:p>
    <w:p w14:paraId="05E948FD" w14:textId="77777777" w:rsidR="005237A9" w:rsidRPr="00B06F7A" w:rsidRDefault="005237A9" w:rsidP="005237A9">
      <w:r w:rsidRPr="00B06F7A">
        <w:t>If "single-nssai" is not included, and "dnn" is included, UDM shall return all SMF registrations for all network slices where such DNN is available.</w:t>
      </w:r>
    </w:p>
    <w:p w14:paraId="61A1C708" w14:textId="77777777" w:rsidR="005237A9" w:rsidRPr="00B06F7A" w:rsidRDefault="005237A9" w:rsidP="005237A9">
      <w:r w:rsidRPr="00B06F7A">
        <w:t>If "single-nssai" is included, and "dnn" is included, UDM shall return the all SMF registrations identified by "dnn" and "single-nssai".</w:t>
      </w:r>
    </w:p>
    <w:p w14:paraId="165D75CB" w14:textId="77777777" w:rsidR="005237A9" w:rsidRPr="00B06F7A" w:rsidRDefault="005237A9" w:rsidP="005237A9">
      <w:r w:rsidRPr="00B06F7A">
        <w:t>This method shall support the request data structures specified in table 6.2.3.4.3.1-2 and the response data structures and response codes specified in table 6.2.3.4.3.1-3.</w:t>
      </w:r>
    </w:p>
    <w:p w14:paraId="1A7CB834" w14:textId="77777777" w:rsidR="005237A9" w:rsidRPr="00B06F7A" w:rsidRDefault="005237A9" w:rsidP="005237A9">
      <w:pPr>
        <w:pStyle w:val="TH"/>
      </w:pPr>
      <w:r w:rsidRPr="00B06F7A">
        <w:t>Table 6.2.3.4.3.1-2: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7F7C7D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B352FF"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83CBA4"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28259A"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374250" w14:textId="77777777" w:rsidR="005237A9" w:rsidRPr="00B06F7A" w:rsidRDefault="005237A9" w:rsidP="00750647">
            <w:pPr>
              <w:pStyle w:val="TAH"/>
            </w:pPr>
            <w:r w:rsidRPr="00B06F7A">
              <w:t>Description</w:t>
            </w:r>
          </w:p>
        </w:tc>
      </w:tr>
      <w:tr w:rsidR="005237A9" w:rsidRPr="00B06F7A" w14:paraId="66DE5F2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BA2F3E"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CB3107A"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BDF94"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0D00A4" w14:textId="77777777" w:rsidR="005237A9" w:rsidRPr="00B06F7A" w:rsidRDefault="005237A9" w:rsidP="00750647">
            <w:pPr>
              <w:pStyle w:val="TAL"/>
            </w:pPr>
          </w:p>
        </w:tc>
      </w:tr>
    </w:tbl>
    <w:p w14:paraId="7BF64C1D" w14:textId="77777777" w:rsidR="005237A9" w:rsidRPr="00B06F7A" w:rsidRDefault="005237A9" w:rsidP="005237A9"/>
    <w:p w14:paraId="32D2DDA9" w14:textId="77777777" w:rsidR="005237A9" w:rsidRPr="00B06F7A" w:rsidRDefault="005237A9" w:rsidP="005237A9">
      <w:pPr>
        <w:pStyle w:val="TH"/>
      </w:pPr>
      <w:r w:rsidRPr="00B06F7A">
        <w:t>Table 6.2.3.4.3.1-3: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E7D47B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E703D"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4B7D1"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BC96BB"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EF5A8D" w14:textId="77777777" w:rsidR="005237A9" w:rsidRPr="00B06F7A" w:rsidRDefault="005237A9" w:rsidP="00750647">
            <w:pPr>
              <w:pStyle w:val="TAH"/>
            </w:pPr>
            <w:r w:rsidRPr="00B06F7A">
              <w:t>Response</w:t>
            </w:r>
          </w:p>
          <w:p w14:paraId="1771AC2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EE69208" w14:textId="77777777" w:rsidR="005237A9" w:rsidRPr="00B06F7A" w:rsidRDefault="005237A9" w:rsidP="00750647">
            <w:pPr>
              <w:pStyle w:val="TAH"/>
            </w:pPr>
            <w:r w:rsidRPr="00B06F7A">
              <w:t>Description</w:t>
            </w:r>
          </w:p>
        </w:tc>
      </w:tr>
      <w:tr w:rsidR="005237A9" w:rsidRPr="00B06F7A" w14:paraId="5BCA703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365A8E" w14:textId="77777777" w:rsidR="005237A9" w:rsidRPr="00B06F7A" w:rsidRDefault="005237A9" w:rsidP="00750647">
            <w:pPr>
              <w:pStyle w:val="TAL"/>
            </w:pPr>
            <w:r w:rsidRPr="00B06F7A">
              <w:t>SmfRegistrationInfo</w:t>
            </w:r>
          </w:p>
        </w:tc>
        <w:tc>
          <w:tcPr>
            <w:tcW w:w="225" w:type="pct"/>
            <w:tcBorders>
              <w:top w:val="single" w:sz="4" w:space="0" w:color="auto"/>
              <w:left w:val="single" w:sz="6" w:space="0" w:color="000000"/>
              <w:bottom w:val="single" w:sz="6" w:space="0" w:color="000000"/>
              <w:right w:val="single" w:sz="6" w:space="0" w:color="000000"/>
            </w:tcBorders>
          </w:tcPr>
          <w:p w14:paraId="5B3CD04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70F13B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873A70D"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DC5C36" w14:textId="77777777" w:rsidR="005237A9" w:rsidRPr="00B06F7A" w:rsidRDefault="005237A9" w:rsidP="00750647">
            <w:pPr>
              <w:pStyle w:val="TAL"/>
            </w:pPr>
            <w:r w:rsidRPr="00B06F7A">
              <w:t>Upon success, a response body containing the SmfRegistrationInfo shall be returned.</w:t>
            </w:r>
          </w:p>
        </w:tc>
      </w:tr>
      <w:tr w:rsidR="005237A9" w:rsidRPr="00B06F7A" w14:paraId="57AED8E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3EC2E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2C8974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4603378"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9A35F0B"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820874" w14:textId="77777777" w:rsidR="005237A9" w:rsidRPr="00B06F7A" w:rsidRDefault="005237A9" w:rsidP="00750647">
            <w:pPr>
              <w:pStyle w:val="TAL"/>
            </w:pPr>
            <w:r w:rsidRPr="00B06F7A">
              <w:t>The "cause" attribute may be set to one of the following application errors:</w:t>
            </w:r>
          </w:p>
          <w:p w14:paraId="768B33B6" w14:textId="77777777" w:rsidR="005237A9" w:rsidRPr="00B06F7A" w:rsidRDefault="005237A9" w:rsidP="00750647">
            <w:pPr>
              <w:pStyle w:val="TAL"/>
            </w:pPr>
            <w:r w:rsidRPr="00B06F7A">
              <w:t>- CONTEXT_NOT_FOUND</w:t>
            </w:r>
          </w:p>
          <w:p w14:paraId="554BCAC5" w14:textId="77777777" w:rsidR="005237A9" w:rsidRPr="00B06F7A" w:rsidRDefault="005237A9" w:rsidP="00750647">
            <w:pPr>
              <w:pStyle w:val="TAL"/>
            </w:pPr>
            <w:r w:rsidRPr="00B06F7A">
              <w:t>- USER_NOT_FOUND</w:t>
            </w:r>
          </w:p>
        </w:tc>
      </w:tr>
      <w:tr w:rsidR="005237A9" w:rsidRPr="00B06F7A" w14:paraId="49CA113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51BD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802A24C" w14:textId="77777777" w:rsidR="005237A9" w:rsidRPr="00B06F7A" w:rsidRDefault="005237A9" w:rsidP="005237A9"/>
    <w:p w14:paraId="48193678" w14:textId="77777777" w:rsidR="005237A9" w:rsidRPr="00B06F7A" w:rsidRDefault="005237A9" w:rsidP="005237A9">
      <w:pPr>
        <w:pStyle w:val="Heading4"/>
      </w:pPr>
      <w:bookmarkStart w:id="1181" w:name="_Toc11338657"/>
      <w:bookmarkStart w:id="1182" w:name="_Toc27585333"/>
      <w:bookmarkStart w:id="1183" w:name="_Toc36457323"/>
      <w:bookmarkStart w:id="1184" w:name="_Toc45028223"/>
      <w:bookmarkStart w:id="1185" w:name="_Toc45029058"/>
      <w:bookmarkStart w:id="1186" w:name="_Toc67681820"/>
      <w:bookmarkStart w:id="1187" w:name="_Toc130814433"/>
      <w:r w:rsidRPr="00B06F7A">
        <w:t>6.2.3.5</w:t>
      </w:r>
      <w:r w:rsidRPr="00B06F7A">
        <w:tab/>
        <w:t>Resource: IndividualSmfRegistration</w:t>
      </w:r>
      <w:bookmarkEnd w:id="1181"/>
      <w:bookmarkEnd w:id="1182"/>
      <w:r w:rsidRPr="00B06F7A">
        <w:t xml:space="preserve"> (Document)</w:t>
      </w:r>
      <w:bookmarkEnd w:id="1183"/>
      <w:bookmarkEnd w:id="1184"/>
      <w:bookmarkEnd w:id="1185"/>
      <w:bookmarkEnd w:id="1186"/>
      <w:bookmarkEnd w:id="1187"/>
    </w:p>
    <w:p w14:paraId="0A4B72E9" w14:textId="77777777" w:rsidR="005237A9" w:rsidRPr="00B06F7A" w:rsidRDefault="005237A9" w:rsidP="005237A9">
      <w:pPr>
        <w:pStyle w:val="Heading5"/>
      </w:pPr>
      <w:bookmarkStart w:id="1188" w:name="_Toc11338658"/>
      <w:bookmarkStart w:id="1189" w:name="_Toc27585334"/>
      <w:bookmarkStart w:id="1190" w:name="_Toc36457324"/>
      <w:bookmarkStart w:id="1191" w:name="_Toc45028224"/>
      <w:bookmarkStart w:id="1192" w:name="_Toc45029059"/>
      <w:bookmarkStart w:id="1193" w:name="_Toc67681821"/>
      <w:bookmarkStart w:id="1194" w:name="_Toc130814434"/>
      <w:r w:rsidRPr="00B06F7A">
        <w:t>6.2.3.5.1</w:t>
      </w:r>
      <w:r w:rsidRPr="00B06F7A">
        <w:tab/>
        <w:t>Resource Definition</w:t>
      </w:r>
      <w:bookmarkEnd w:id="1188"/>
      <w:bookmarkEnd w:id="1189"/>
      <w:bookmarkEnd w:id="1190"/>
      <w:bookmarkEnd w:id="1191"/>
      <w:bookmarkEnd w:id="1192"/>
      <w:bookmarkEnd w:id="1193"/>
      <w:bookmarkEnd w:id="1194"/>
    </w:p>
    <w:p w14:paraId="0B841BE8" w14:textId="77777777" w:rsidR="005237A9" w:rsidRPr="00B06F7A" w:rsidRDefault="005237A9" w:rsidP="005237A9">
      <w:r w:rsidRPr="00B06F7A">
        <w:t>Resource URI: {apiRoot}/nudm-uecm/v1/{ueId}/registrations/smf-registrations/{pduSessionId}</w:t>
      </w:r>
    </w:p>
    <w:p w14:paraId="662F3CCA" w14:textId="77777777" w:rsidR="005237A9" w:rsidRPr="00B06F7A" w:rsidRDefault="005237A9" w:rsidP="005237A9">
      <w:pPr>
        <w:rPr>
          <w:rFonts w:ascii="Arial" w:hAnsi="Arial" w:cs="Arial"/>
        </w:rPr>
      </w:pPr>
      <w:r w:rsidRPr="00C05182">
        <w:t>This resource shall support the resource URI variables defined in table 6.2.3.5.1-1.</w:t>
      </w:r>
    </w:p>
    <w:p w14:paraId="3D3C0359" w14:textId="77777777" w:rsidR="005237A9" w:rsidRPr="00B06F7A" w:rsidRDefault="005237A9" w:rsidP="005237A9">
      <w:pPr>
        <w:pStyle w:val="TH"/>
        <w:rPr>
          <w:rFonts w:cs="Arial"/>
        </w:rPr>
      </w:pPr>
      <w:r w:rsidRPr="00B06F7A">
        <w:t>Table 6.2.3.5.1-1: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27"/>
        <w:gridCol w:w="1360"/>
        <w:gridCol w:w="7036"/>
      </w:tblGrid>
      <w:tr w:rsidR="005237A9" w:rsidRPr="00B06F7A" w14:paraId="6BD22C32"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shd w:val="clear" w:color="auto" w:fill="CCCCCC"/>
            <w:hideMark/>
          </w:tcPr>
          <w:p w14:paraId="425951BC" w14:textId="77777777" w:rsidR="005237A9" w:rsidRPr="00B06F7A" w:rsidRDefault="005237A9" w:rsidP="00750647">
            <w:pPr>
              <w:pStyle w:val="TAH"/>
            </w:pPr>
            <w:r w:rsidRPr="00B06F7A">
              <w:t>Name</w:t>
            </w:r>
          </w:p>
        </w:tc>
        <w:tc>
          <w:tcPr>
            <w:tcW w:w="712" w:type="pct"/>
            <w:tcBorders>
              <w:top w:val="single" w:sz="6" w:space="0" w:color="000000"/>
              <w:left w:val="single" w:sz="6" w:space="0" w:color="000000"/>
              <w:bottom w:val="single" w:sz="6" w:space="0" w:color="000000"/>
              <w:right w:val="single" w:sz="6" w:space="0" w:color="000000"/>
            </w:tcBorders>
            <w:shd w:val="clear" w:color="auto" w:fill="CCCCCC"/>
          </w:tcPr>
          <w:p w14:paraId="77A1826B" w14:textId="77777777" w:rsidR="005237A9" w:rsidRPr="00B06F7A" w:rsidRDefault="005237A9" w:rsidP="00750647">
            <w:pPr>
              <w:pStyle w:val="TAH"/>
            </w:pPr>
            <w:r w:rsidRPr="00B06F7A">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153D02" w14:textId="77777777" w:rsidR="005237A9" w:rsidRPr="00B06F7A" w:rsidRDefault="005237A9" w:rsidP="00750647">
            <w:pPr>
              <w:pStyle w:val="TAH"/>
            </w:pPr>
            <w:r w:rsidRPr="00B06F7A">
              <w:t>Definition</w:t>
            </w:r>
          </w:p>
        </w:tc>
      </w:tr>
      <w:tr w:rsidR="005237A9" w:rsidRPr="00B06F7A" w14:paraId="3BAD3890"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hideMark/>
          </w:tcPr>
          <w:p w14:paraId="78F67C63" w14:textId="77777777" w:rsidR="005237A9" w:rsidRPr="00B06F7A" w:rsidRDefault="005237A9" w:rsidP="00750647">
            <w:pPr>
              <w:pStyle w:val="TAL"/>
            </w:pPr>
            <w:r w:rsidRPr="00B06F7A">
              <w:t>apiRoot</w:t>
            </w:r>
          </w:p>
        </w:tc>
        <w:tc>
          <w:tcPr>
            <w:tcW w:w="712" w:type="pct"/>
            <w:tcBorders>
              <w:top w:val="single" w:sz="6" w:space="0" w:color="000000"/>
              <w:left w:val="single" w:sz="6" w:space="0" w:color="000000"/>
              <w:bottom w:val="single" w:sz="6" w:space="0" w:color="000000"/>
              <w:right w:val="single" w:sz="6" w:space="0" w:color="000000"/>
            </w:tcBorders>
          </w:tcPr>
          <w:p w14:paraId="230ED67B" w14:textId="77777777" w:rsidR="005237A9" w:rsidRPr="00B06F7A" w:rsidRDefault="005237A9" w:rsidP="00750647">
            <w:pPr>
              <w:pStyle w:val="TAL"/>
            </w:pPr>
            <w:r w:rsidRPr="00B06F7A">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0B46F18C"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3C223942"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tcPr>
          <w:p w14:paraId="7F5FC8B2" w14:textId="77777777" w:rsidR="005237A9" w:rsidRPr="00B06F7A" w:rsidRDefault="005237A9" w:rsidP="00750647">
            <w:pPr>
              <w:pStyle w:val="TAL"/>
            </w:pPr>
            <w:r w:rsidRPr="00B06F7A">
              <w:t>ueId</w:t>
            </w:r>
          </w:p>
        </w:tc>
        <w:tc>
          <w:tcPr>
            <w:tcW w:w="712" w:type="pct"/>
            <w:tcBorders>
              <w:top w:val="single" w:sz="6" w:space="0" w:color="000000"/>
              <w:left w:val="single" w:sz="6" w:space="0" w:color="000000"/>
              <w:bottom w:val="single" w:sz="6" w:space="0" w:color="000000"/>
              <w:right w:val="single" w:sz="6" w:space="0" w:color="000000"/>
            </w:tcBorders>
          </w:tcPr>
          <w:p w14:paraId="18A35372" w14:textId="77777777" w:rsidR="005237A9" w:rsidRPr="00B06F7A" w:rsidRDefault="005237A9" w:rsidP="00750647">
            <w:pPr>
              <w:pStyle w:val="TAL"/>
            </w:pPr>
            <w:r w:rsidRPr="00B06F7A">
              <w:t>VarUeId</w:t>
            </w:r>
          </w:p>
        </w:tc>
        <w:tc>
          <w:tcPr>
            <w:tcW w:w="3660" w:type="pct"/>
            <w:tcBorders>
              <w:top w:val="single" w:sz="6" w:space="0" w:color="000000"/>
              <w:left w:val="single" w:sz="6" w:space="0" w:color="000000"/>
              <w:bottom w:val="single" w:sz="6" w:space="0" w:color="000000"/>
              <w:right w:val="single" w:sz="6" w:space="0" w:color="000000"/>
            </w:tcBorders>
            <w:vAlign w:val="center"/>
          </w:tcPr>
          <w:p w14:paraId="4CC4FCC7" w14:textId="77777777" w:rsidR="005237A9" w:rsidRPr="00B06F7A" w:rsidRDefault="005237A9" w:rsidP="00750647">
            <w:pPr>
              <w:pStyle w:val="TAL"/>
            </w:pPr>
            <w:r w:rsidRPr="00B06F7A">
              <w:t>Represents the Subscription Identifier (see 3GPP TS 23.501 [2] clause 5.9.2)</w:t>
            </w:r>
            <w:r w:rsidRPr="00B06F7A">
              <w:br/>
              <w:t>SUPI (i.e. imsi or nai or gli or gci) is used with the PUT, DELETE and PATCH methods;</w:t>
            </w:r>
            <w:r w:rsidRPr="00B06F7A">
              <w:br/>
            </w:r>
            <w:r w:rsidRPr="00B06F7A">
              <w:tab/>
              <w:t>pattern: See pattern of type VarUeId in 3GPP TS 29.571 [7]</w:t>
            </w:r>
          </w:p>
        </w:tc>
      </w:tr>
      <w:tr w:rsidR="005237A9" w:rsidRPr="00B06F7A" w14:paraId="25866EFE" w14:textId="77777777" w:rsidTr="00750647">
        <w:trPr>
          <w:jc w:val="center"/>
        </w:trPr>
        <w:tc>
          <w:tcPr>
            <w:tcW w:w="627" w:type="pct"/>
            <w:tcBorders>
              <w:top w:val="single" w:sz="6" w:space="0" w:color="000000"/>
              <w:left w:val="single" w:sz="6" w:space="0" w:color="000000"/>
              <w:bottom w:val="single" w:sz="6" w:space="0" w:color="000000"/>
              <w:right w:val="single" w:sz="6" w:space="0" w:color="000000"/>
            </w:tcBorders>
          </w:tcPr>
          <w:p w14:paraId="07FB6016" w14:textId="77777777" w:rsidR="005237A9" w:rsidRPr="00B06F7A" w:rsidRDefault="005237A9" w:rsidP="00750647">
            <w:pPr>
              <w:pStyle w:val="TAL"/>
            </w:pPr>
            <w:r w:rsidRPr="00B06F7A">
              <w:t>pduSessionId</w:t>
            </w:r>
          </w:p>
        </w:tc>
        <w:tc>
          <w:tcPr>
            <w:tcW w:w="712" w:type="pct"/>
            <w:tcBorders>
              <w:top w:val="single" w:sz="6" w:space="0" w:color="000000"/>
              <w:left w:val="single" w:sz="6" w:space="0" w:color="000000"/>
              <w:bottom w:val="single" w:sz="6" w:space="0" w:color="000000"/>
              <w:right w:val="single" w:sz="6" w:space="0" w:color="000000"/>
            </w:tcBorders>
          </w:tcPr>
          <w:p w14:paraId="51A1EDEE" w14:textId="77777777" w:rsidR="005237A9" w:rsidRPr="00B06F7A" w:rsidRDefault="005237A9" w:rsidP="00750647">
            <w:pPr>
              <w:pStyle w:val="TAL"/>
            </w:pPr>
            <w:r w:rsidRPr="00B06F7A">
              <w:t>PduSessionId</w:t>
            </w:r>
          </w:p>
        </w:tc>
        <w:tc>
          <w:tcPr>
            <w:tcW w:w="3660" w:type="pct"/>
            <w:tcBorders>
              <w:top w:val="single" w:sz="6" w:space="0" w:color="000000"/>
              <w:left w:val="single" w:sz="6" w:space="0" w:color="000000"/>
              <w:bottom w:val="single" w:sz="6" w:space="0" w:color="000000"/>
              <w:right w:val="single" w:sz="6" w:space="0" w:color="000000"/>
            </w:tcBorders>
            <w:vAlign w:val="center"/>
          </w:tcPr>
          <w:p w14:paraId="4C31974E" w14:textId="77777777" w:rsidR="005237A9" w:rsidRPr="00B06F7A" w:rsidRDefault="005237A9" w:rsidP="00750647">
            <w:pPr>
              <w:pStyle w:val="TAL"/>
            </w:pPr>
            <w:r w:rsidRPr="00B06F7A">
              <w:t xml:space="preserve">The pduSessionId identifies an individual SMF registration. </w:t>
            </w:r>
          </w:p>
        </w:tc>
      </w:tr>
    </w:tbl>
    <w:p w14:paraId="315CD014" w14:textId="77777777" w:rsidR="005237A9" w:rsidRPr="00B06F7A" w:rsidRDefault="005237A9" w:rsidP="005237A9"/>
    <w:p w14:paraId="50A765E2" w14:textId="77777777" w:rsidR="005237A9" w:rsidRPr="00B06F7A" w:rsidRDefault="005237A9" w:rsidP="005237A9">
      <w:pPr>
        <w:pStyle w:val="Heading5"/>
      </w:pPr>
      <w:bookmarkStart w:id="1195" w:name="_Toc11338659"/>
      <w:bookmarkStart w:id="1196" w:name="_Toc27585335"/>
      <w:bookmarkStart w:id="1197" w:name="_Toc36457325"/>
      <w:bookmarkStart w:id="1198" w:name="_Toc45028225"/>
      <w:bookmarkStart w:id="1199" w:name="_Toc45029060"/>
      <w:bookmarkStart w:id="1200" w:name="_Toc67681822"/>
      <w:bookmarkStart w:id="1201" w:name="_Toc130814435"/>
      <w:r w:rsidRPr="00B06F7A">
        <w:t>6.2.3.5.2</w:t>
      </w:r>
      <w:r w:rsidRPr="00B06F7A">
        <w:tab/>
        <w:t>Resource Standard Methods</w:t>
      </w:r>
      <w:bookmarkEnd w:id="1195"/>
      <w:bookmarkEnd w:id="1196"/>
      <w:bookmarkEnd w:id="1197"/>
      <w:bookmarkEnd w:id="1198"/>
      <w:bookmarkEnd w:id="1199"/>
      <w:bookmarkEnd w:id="1200"/>
      <w:bookmarkEnd w:id="1201"/>
    </w:p>
    <w:p w14:paraId="40FC680B" w14:textId="77777777" w:rsidR="005237A9" w:rsidRPr="00B06F7A" w:rsidRDefault="005237A9" w:rsidP="005237A9">
      <w:pPr>
        <w:pStyle w:val="H6"/>
      </w:pPr>
      <w:bookmarkStart w:id="1202" w:name="_Toc11338660"/>
      <w:bookmarkStart w:id="1203" w:name="_Toc27585336"/>
      <w:bookmarkStart w:id="1204" w:name="_Toc36457326"/>
      <w:bookmarkStart w:id="1205" w:name="_Toc45028226"/>
      <w:bookmarkStart w:id="1206" w:name="_Toc45029061"/>
      <w:bookmarkStart w:id="1207" w:name="_Toc67681823"/>
      <w:r w:rsidRPr="00B06F7A">
        <w:t>6.2.3.5.2.1</w:t>
      </w:r>
      <w:r w:rsidRPr="00B06F7A">
        <w:tab/>
        <w:t>PUT</w:t>
      </w:r>
      <w:bookmarkEnd w:id="1202"/>
      <w:bookmarkEnd w:id="1203"/>
      <w:bookmarkEnd w:id="1204"/>
      <w:bookmarkEnd w:id="1205"/>
      <w:bookmarkEnd w:id="1206"/>
      <w:bookmarkEnd w:id="1207"/>
    </w:p>
    <w:p w14:paraId="2E3038C7" w14:textId="77777777" w:rsidR="005237A9" w:rsidRPr="00B06F7A" w:rsidRDefault="005237A9" w:rsidP="005237A9">
      <w:r w:rsidRPr="00B06F7A">
        <w:t>This method shall support the URI query parameters specified in table 6.2.3.5.2.1-1.</w:t>
      </w:r>
    </w:p>
    <w:p w14:paraId="0AFEE869" w14:textId="77777777" w:rsidR="005237A9" w:rsidRPr="00B06F7A" w:rsidRDefault="005237A9" w:rsidP="005237A9">
      <w:pPr>
        <w:pStyle w:val="TH"/>
        <w:rPr>
          <w:rFonts w:cs="Arial"/>
        </w:rPr>
      </w:pPr>
      <w:r w:rsidRPr="00B06F7A">
        <w:t>Table 6.2.3.5.2.1-1: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0EA69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6CDDF"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4DA0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1CF55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FBF5CC"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E1176FE" w14:textId="77777777" w:rsidR="005237A9" w:rsidRPr="00B06F7A" w:rsidRDefault="005237A9" w:rsidP="00750647">
            <w:pPr>
              <w:pStyle w:val="TAH"/>
            </w:pPr>
            <w:r w:rsidRPr="00B06F7A">
              <w:t>Description</w:t>
            </w:r>
          </w:p>
        </w:tc>
      </w:tr>
      <w:tr w:rsidR="005237A9" w:rsidRPr="00B06F7A" w14:paraId="458109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1AEC0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3DD2F85"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774C18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553159D1"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4F97D7" w14:textId="77777777" w:rsidR="005237A9" w:rsidRPr="00B06F7A" w:rsidRDefault="005237A9" w:rsidP="00750647">
            <w:pPr>
              <w:pStyle w:val="TAL"/>
            </w:pPr>
          </w:p>
        </w:tc>
      </w:tr>
    </w:tbl>
    <w:p w14:paraId="0244C118" w14:textId="77777777" w:rsidR="005237A9" w:rsidRPr="00B06F7A" w:rsidRDefault="005237A9" w:rsidP="005237A9"/>
    <w:p w14:paraId="22B05DE2" w14:textId="77777777" w:rsidR="005237A9" w:rsidRPr="00B06F7A" w:rsidRDefault="005237A9" w:rsidP="005237A9">
      <w:r w:rsidRPr="00B06F7A">
        <w:t>This method shall support the request data structures specified in table 6.2.3.5.2.1-2 and the response data structures and response codes specified in table 6.2.3.5.2.1-3.</w:t>
      </w:r>
    </w:p>
    <w:p w14:paraId="630E685D" w14:textId="77777777" w:rsidR="005237A9" w:rsidRPr="00B06F7A" w:rsidRDefault="005237A9" w:rsidP="005237A9">
      <w:pPr>
        <w:pStyle w:val="TH"/>
      </w:pPr>
      <w:r w:rsidRPr="00B06F7A">
        <w:t>Table 6.2.3.5.2.1-2: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3D27BCF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C6B0A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373834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7F423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A1CC7BE" w14:textId="77777777" w:rsidR="005237A9" w:rsidRPr="00B06F7A" w:rsidRDefault="005237A9" w:rsidP="00750647">
            <w:pPr>
              <w:pStyle w:val="TAH"/>
            </w:pPr>
            <w:r w:rsidRPr="00B06F7A">
              <w:t>Description</w:t>
            </w:r>
          </w:p>
        </w:tc>
      </w:tr>
      <w:tr w:rsidR="005237A9" w:rsidRPr="00B06F7A" w14:paraId="67386B6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8E370" w14:textId="77777777" w:rsidR="005237A9" w:rsidRPr="00B06F7A" w:rsidRDefault="005237A9" w:rsidP="00750647">
            <w:pPr>
              <w:pStyle w:val="TAL"/>
            </w:pPr>
            <w:r w:rsidRPr="00B06F7A">
              <w:t>SmfRegistration</w:t>
            </w:r>
          </w:p>
        </w:tc>
        <w:tc>
          <w:tcPr>
            <w:tcW w:w="425" w:type="dxa"/>
            <w:tcBorders>
              <w:top w:val="single" w:sz="4" w:space="0" w:color="auto"/>
              <w:left w:val="single" w:sz="6" w:space="0" w:color="000000"/>
              <w:bottom w:val="single" w:sz="6" w:space="0" w:color="000000"/>
              <w:right w:val="single" w:sz="6" w:space="0" w:color="000000"/>
            </w:tcBorders>
          </w:tcPr>
          <w:p w14:paraId="768A10C2"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9B1D0D9"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A5DDBD" w14:textId="77777777" w:rsidR="005237A9" w:rsidRPr="00B06F7A" w:rsidRDefault="005237A9" w:rsidP="00750647">
            <w:pPr>
              <w:pStyle w:val="TAL"/>
            </w:pPr>
            <w:r w:rsidRPr="00B06F7A">
              <w:t>The registration that is to be created</w:t>
            </w:r>
          </w:p>
        </w:tc>
      </w:tr>
    </w:tbl>
    <w:p w14:paraId="7A7C72A1" w14:textId="77777777" w:rsidR="005237A9" w:rsidRPr="00B06F7A" w:rsidRDefault="005237A9" w:rsidP="005237A9"/>
    <w:p w14:paraId="13467723" w14:textId="77777777" w:rsidR="005237A9" w:rsidRPr="00B06F7A" w:rsidRDefault="005237A9" w:rsidP="005237A9">
      <w:pPr>
        <w:pStyle w:val="TH"/>
      </w:pPr>
      <w:r w:rsidRPr="00B06F7A">
        <w:t>Table 6.2.3.5.2.1-3: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434607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553BE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E6E921"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8A47E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F5CD4D" w14:textId="77777777" w:rsidR="005237A9" w:rsidRPr="00B06F7A" w:rsidRDefault="005237A9" w:rsidP="00750647">
            <w:pPr>
              <w:pStyle w:val="TAH"/>
            </w:pPr>
            <w:r w:rsidRPr="00B06F7A">
              <w:t>Response</w:t>
            </w:r>
          </w:p>
          <w:p w14:paraId="75D1CF0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000109" w14:textId="77777777" w:rsidR="005237A9" w:rsidRPr="00B06F7A" w:rsidRDefault="005237A9" w:rsidP="00750647">
            <w:pPr>
              <w:pStyle w:val="TAH"/>
            </w:pPr>
            <w:r w:rsidRPr="00B06F7A">
              <w:t>Description</w:t>
            </w:r>
          </w:p>
        </w:tc>
      </w:tr>
      <w:tr w:rsidR="005237A9" w:rsidRPr="00B06F7A" w14:paraId="0456C8F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652618"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4" w:space="0" w:color="auto"/>
              <w:right w:val="single" w:sz="6" w:space="0" w:color="000000"/>
            </w:tcBorders>
          </w:tcPr>
          <w:p w14:paraId="5B734C6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7146AB4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3F250ABF"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1A2053" w14:textId="77777777" w:rsidR="005237A9" w:rsidRPr="00B06F7A" w:rsidRDefault="005237A9" w:rsidP="00750647">
            <w:pPr>
              <w:pStyle w:val="TAL"/>
            </w:pPr>
            <w:r w:rsidRPr="00B06F7A">
              <w:t>Upon success, a response body containing a representation of the created Individual SmfRegistration resource shall be returned.</w:t>
            </w:r>
          </w:p>
        </w:tc>
      </w:tr>
      <w:tr w:rsidR="005237A9" w:rsidRPr="00B06F7A" w14:paraId="16EBA7D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7DFFB"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4" w:space="0" w:color="auto"/>
              <w:right w:val="single" w:sz="6" w:space="0" w:color="000000"/>
            </w:tcBorders>
          </w:tcPr>
          <w:p w14:paraId="7C08618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68921424"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471B876A"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26BB4A" w14:textId="77777777" w:rsidR="005237A9" w:rsidRPr="00B06F7A" w:rsidRDefault="005237A9" w:rsidP="00750647">
            <w:pPr>
              <w:pStyle w:val="TAL"/>
            </w:pPr>
            <w:r w:rsidRPr="00B06F7A">
              <w:t>Upon success, a response body containing a representation of the updated Individual SmfRegistration resource shall be returned.</w:t>
            </w:r>
          </w:p>
        </w:tc>
      </w:tr>
      <w:tr w:rsidR="005237A9" w:rsidRPr="00B06F7A" w14:paraId="0B473E17"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22E5B"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80937B2" w14:textId="77777777" w:rsidR="005237A9" w:rsidRPr="00B06F7A" w:rsidRDefault="005237A9" w:rsidP="00750647">
            <w:pPr>
              <w:pStyle w:val="TAC"/>
            </w:pPr>
          </w:p>
        </w:tc>
        <w:tc>
          <w:tcPr>
            <w:tcW w:w="649" w:type="pct"/>
            <w:tcBorders>
              <w:top w:val="single" w:sz="4" w:space="0" w:color="auto"/>
              <w:left w:val="single" w:sz="6" w:space="0" w:color="000000"/>
              <w:bottom w:val="single" w:sz="4" w:space="0" w:color="auto"/>
              <w:right w:val="single" w:sz="6" w:space="0" w:color="000000"/>
            </w:tcBorders>
          </w:tcPr>
          <w:p w14:paraId="04AA6AF4" w14:textId="77777777" w:rsidR="005237A9" w:rsidRPr="00B06F7A" w:rsidRDefault="005237A9" w:rsidP="00750647">
            <w:pPr>
              <w:pStyle w:val="TAL"/>
            </w:pPr>
          </w:p>
        </w:tc>
        <w:tc>
          <w:tcPr>
            <w:tcW w:w="583" w:type="pct"/>
            <w:tcBorders>
              <w:top w:val="single" w:sz="4" w:space="0" w:color="auto"/>
              <w:left w:val="single" w:sz="6" w:space="0" w:color="000000"/>
              <w:bottom w:val="single" w:sz="4" w:space="0" w:color="auto"/>
              <w:right w:val="single" w:sz="6" w:space="0" w:color="000000"/>
            </w:tcBorders>
          </w:tcPr>
          <w:p w14:paraId="18D5CA77"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C4F711" w14:textId="77777777" w:rsidR="005237A9" w:rsidRPr="00B06F7A" w:rsidRDefault="005237A9" w:rsidP="00750647">
            <w:pPr>
              <w:pStyle w:val="TAL"/>
            </w:pPr>
            <w:r w:rsidRPr="00B06F7A">
              <w:t>Upon success, an empty response body shall be returned</w:t>
            </w:r>
          </w:p>
        </w:tc>
      </w:tr>
      <w:tr w:rsidR="005237A9" w:rsidRPr="00B06F7A" w14:paraId="23B84B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5B5F2"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CC1EA9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6518F5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1F54A2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29DD68" w14:textId="77777777" w:rsidR="005237A9" w:rsidRPr="00B06F7A" w:rsidRDefault="005237A9" w:rsidP="00750647">
            <w:pPr>
              <w:pStyle w:val="TAL"/>
            </w:pPr>
            <w:r w:rsidRPr="00B06F7A">
              <w:t>The "cause" attribute may be used to indicate one of the following application errors:</w:t>
            </w:r>
          </w:p>
          <w:p w14:paraId="731FBD91" w14:textId="77777777" w:rsidR="005237A9" w:rsidRPr="00B06F7A" w:rsidRDefault="005237A9" w:rsidP="00750647">
            <w:pPr>
              <w:pStyle w:val="TAL"/>
            </w:pPr>
            <w:r w:rsidRPr="00B06F7A">
              <w:t>- USER_NOT_FOUND</w:t>
            </w:r>
            <w:r w:rsidRPr="00B06F7A">
              <w:tab/>
            </w:r>
          </w:p>
        </w:tc>
      </w:tr>
      <w:tr w:rsidR="005237A9" w:rsidRPr="00B06F7A" w14:paraId="22A67F8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44A9D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5359865"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424202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8F23A41"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B1B165" w14:textId="77777777" w:rsidR="005237A9" w:rsidRPr="00B06F7A" w:rsidRDefault="005237A9" w:rsidP="00750647">
            <w:pPr>
              <w:pStyle w:val="TAL"/>
            </w:pPr>
            <w:r w:rsidRPr="00B06F7A">
              <w:t>The "cause" attribute may be used to indicate one of the following application errors:</w:t>
            </w:r>
          </w:p>
          <w:p w14:paraId="1EEF4B1B" w14:textId="77777777" w:rsidR="005237A9" w:rsidRPr="00B06F7A" w:rsidRDefault="005237A9" w:rsidP="00750647">
            <w:pPr>
              <w:pStyle w:val="TAL"/>
            </w:pPr>
            <w:r w:rsidRPr="00B06F7A">
              <w:t>- ROAMING_NOT_ALLOWED</w:t>
            </w:r>
          </w:p>
          <w:p w14:paraId="5D21155C" w14:textId="77777777" w:rsidR="005237A9" w:rsidRDefault="005237A9" w:rsidP="00750647">
            <w:pPr>
              <w:pStyle w:val="TAL"/>
            </w:pPr>
            <w:r w:rsidRPr="00B06F7A">
              <w:t>- DNN_NOT_ALLOWED</w:t>
            </w:r>
          </w:p>
          <w:p w14:paraId="593D605C" w14:textId="77777777" w:rsidR="005237A9" w:rsidRPr="00B06F7A" w:rsidRDefault="005237A9" w:rsidP="00750647">
            <w:pPr>
              <w:pStyle w:val="TAL"/>
            </w:pPr>
            <w:r w:rsidRPr="00B06F7A">
              <w:t>- SNPN_NOT_ALLOWED</w:t>
            </w:r>
          </w:p>
        </w:tc>
      </w:tr>
      <w:tr w:rsidR="005237A9" w:rsidRPr="00B06F7A" w14:paraId="2DB664F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876B97A"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94B79C5" w14:textId="77777777" w:rsidR="005237A9" w:rsidRPr="00B06F7A" w:rsidRDefault="005237A9" w:rsidP="005237A9"/>
    <w:p w14:paraId="6F8B5CF2" w14:textId="77777777" w:rsidR="005237A9" w:rsidRPr="00B06F7A" w:rsidRDefault="005237A9" w:rsidP="005237A9">
      <w:pPr>
        <w:pStyle w:val="TH"/>
      </w:pPr>
      <w:r w:rsidRPr="00B06F7A">
        <w:t>Table 6.2.3.5.2.1-4: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E48580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799CB6"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7DC21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8AD8BF"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A9F7AC"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8F449E" w14:textId="77777777" w:rsidR="005237A9" w:rsidRPr="00B06F7A" w:rsidRDefault="005237A9" w:rsidP="00750647">
            <w:pPr>
              <w:pStyle w:val="TAH"/>
            </w:pPr>
            <w:r w:rsidRPr="00B06F7A">
              <w:t>Description</w:t>
            </w:r>
          </w:p>
        </w:tc>
      </w:tr>
      <w:tr w:rsidR="005237A9" w:rsidRPr="00B06F7A" w14:paraId="3980495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65333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D6BCEA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BE3C38B"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BD19478"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39ABCA" w14:textId="77777777" w:rsidR="005237A9" w:rsidRPr="00B06F7A" w:rsidRDefault="005237A9" w:rsidP="00750647">
            <w:pPr>
              <w:pStyle w:val="TAL"/>
            </w:pPr>
            <w:r w:rsidRPr="00B06F7A">
              <w:t>Contains the URI of the newly created resource, according to the structure: {apiRoot}/nudm-uecm/v1/{ueId}/registrations/smf-registrations/{pduSessionId}</w:t>
            </w:r>
          </w:p>
        </w:tc>
      </w:tr>
    </w:tbl>
    <w:p w14:paraId="09894F3E" w14:textId="77777777" w:rsidR="005237A9" w:rsidRPr="00B06F7A" w:rsidRDefault="005237A9" w:rsidP="005237A9"/>
    <w:p w14:paraId="73B1B471" w14:textId="77777777" w:rsidR="005237A9" w:rsidRPr="00B06F7A" w:rsidRDefault="005237A9" w:rsidP="005237A9"/>
    <w:p w14:paraId="036458BA" w14:textId="77777777" w:rsidR="005237A9" w:rsidRPr="00B06F7A" w:rsidRDefault="005237A9" w:rsidP="005237A9">
      <w:pPr>
        <w:pStyle w:val="H6"/>
      </w:pPr>
      <w:bookmarkStart w:id="1208" w:name="_Toc11338661"/>
      <w:bookmarkStart w:id="1209" w:name="_Toc27585337"/>
      <w:bookmarkStart w:id="1210" w:name="_Toc36457327"/>
      <w:bookmarkStart w:id="1211" w:name="_Toc45028227"/>
      <w:bookmarkStart w:id="1212" w:name="_Toc45029062"/>
      <w:bookmarkStart w:id="1213" w:name="_Toc67681824"/>
      <w:r w:rsidRPr="00B06F7A">
        <w:t>6.2.3.5.2.2</w:t>
      </w:r>
      <w:r w:rsidRPr="00B06F7A">
        <w:tab/>
        <w:t>DELETE</w:t>
      </w:r>
      <w:bookmarkEnd w:id="1208"/>
      <w:bookmarkEnd w:id="1209"/>
      <w:bookmarkEnd w:id="1210"/>
      <w:bookmarkEnd w:id="1211"/>
      <w:bookmarkEnd w:id="1212"/>
      <w:bookmarkEnd w:id="1213"/>
    </w:p>
    <w:p w14:paraId="3BAC8CD8" w14:textId="77777777" w:rsidR="005237A9" w:rsidRPr="00B06F7A" w:rsidRDefault="005237A9" w:rsidP="005237A9">
      <w:r w:rsidRPr="00B06F7A">
        <w:t>This method shall support the URI query parameters specified in table 6.2.3.5.2.2-1.</w:t>
      </w:r>
    </w:p>
    <w:p w14:paraId="65A419ED" w14:textId="77777777" w:rsidR="005237A9" w:rsidRPr="00B06F7A" w:rsidRDefault="005237A9" w:rsidP="005237A9">
      <w:pPr>
        <w:pStyle w:val="TH"/>
        <w:rPr>
          <w:rFonts w:cs="Arial"/>
        </w:rPr>
      </w:pPr>
      <w:r w:rsidRPr="00B06F7A">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9787F8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8382A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8D7B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B7D85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F3C4DF"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D46021" w14:textId="77777777" w:rsidR="005237A9" w:rsidRPr="00B06F7A" w:rsidRDefault="005237A9" w:rsidP="00750647">
            <w:pPr>
              <w:pStyle w:val="TAH"/>
            </w:pPr>
            <w:r w:rsidRPr="00B06F7A">
              <w:t>Description</w:t>
            </w:r>
          </w:p>
        </w:tc>
      </w:tr>
      <w:tr w:rsidR="005237A9" w:rsidRPr="00B06F7A" w14:paraId="2B182BE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C1E21F" w14:textId="77777777" w:rsidR="005237A9" w:rsidRPr="00B06F7A" w:rsidRDefault="005237A9" w:rsidP="00750647">
            <w:pPr>
              <w:pStyle w:val="TAL"/>
            </w:pPr>
            <w:r w:rsidRPr="00B06F7A">
              <w:t>smf-set-id</w:t>
            </w:r>
          </w:p>
        </w:tc>
        <w:tc>
          <w:tcPr>
            <w:tcW w:w="732" w:type="pct"/>
            <w:tcBorders>
              <w:top w:val="single" w:sz="4" w:space="0" w:color="auto"/>
              <w:left w:val="single" w:sz="6" w:space="0" w:color="000000"/>
              <w:bottom w:val="single" w:sz="6" w:space="0" w:color="000000"/>
              <w:right w:val="single" w:sz="6" w:space="0" w:color="000000"/>
            </w:tcBorders>
          </w:tcPr>
          <w:p w14:paraId="0F0C8506"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6E57EEC6"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701997"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9292D7" w14:textId="77777777" w:rsidR="005237A9" w:rsidRPr="00B06F7A" w:rsidRDefault="005237A9" w:rsidP="00750647">
            <w:pPr>
              <w:pStyle w:val="TAL"/>
            </w:pPr>
            <w:r w:rsidRPr="00B06F7A">
              <w:t>The smf-set-id may be used by the UDM to guard against deletion of registrations by NFs that do not belong to the same NF set as the registered SMF.</w:t>
            </w:r>
          </w:p>
        </w:tc>
      </w:tr>
      <w:tr w:rsidR="005237A9" w:rsidRPr="00B06F7A" w14:paraId="3CE043C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59290A" w14:textId="77777777" w:rsidR="005237A9" w:rsidRPr="00B06F7A" w:rsidRDefault="005237A9" w:rsidP="00750647">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tcPr>
          <w:p w14:paraId="4C884298" w14:textId="77777777" w:rsidR="005237A9" w:rsidRPr="00B06F7A" w:rsidRDefault="005237A9" w:rsidP="00750647">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tcPr>
          <w:p w14:paraId="226F9285" w14:textId="77777777" w:rsidR="005237A9" w:rsidRPr="00B06F7A"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54AEDE" w14:textId="77777777" w:rsidR="005237A9" w:rsidRPr="00B06F7A"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5371E" w14:textId="77777777" w:rsidR="005237A9" w:rsidRPr="00B06F7A" w:rsidRDefault="005237A9" w:rsidP="00750647">
            <w:pPr>
              <w:pStyle w:val="TAL"/>
            </w:pPr>
            <w:r>
              <w:t xml:space="preserve">If </w:t>
            </w:r>
            <w:r w:rsidRPr="00B3056F">
              <w:t>smf-set-id</w:t>
            </w:r>
            <w:r>
              <w:t xml:space="preserve"> is not present, t</w:t>
            </w:r>
            <w:r w:rsidRPr="00B3056F">
              <w:t xml:space="preserve">he </w:t>
            </w:r>
            <w:r>
              <w:t xml:space="preserve">smf-instance-id </w:t>
            </w:r>
            <w:r w:rsidRPr="00B3056F">
              <w:t xml:space="preserve">may be used by the UDM to guard against deletion of registrations by NF that </w:t>
            </w:r>
            <w:r>
              <w:t>is not</w:t>
            </w:r>
            <w:r w:rsidRPr="00B3056F">
              <w:t xml:space="preserve"> the registered SMF.</w:t>
            </w:r>
          </w:p>
        </w:tc>
      </w:tr>
      <w:tr w:rsidR="005237A9" w:rsidRPr="00B06F7A" w14:paraId="325FA3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506E2" w14:textId="77777777" w:rsidR="005237A9" w:rsidRDefault="005237A9" w:rsidP="00750647">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tcPr>
          <w:p w14:paraId="2A35BA8F" w14:textId="77777777" w:rsidR="005237A9" w:rsidRDefault="005237A9" w:rsidP="00750647">
            <w:pPr>
              <w:pStyle w:val="TAL"/>
            </w:pPr>
            <w:r>
              <w:t>boolean</w:t>
            </w:r>
          </w:p>
        </w:tc>
        <w:tc>
          <w:tcPr>
            <w:tcW w:w="217" w:type="pct"/>
            <w:tcBorders>
              <w:top w:val="single" w:sz="4" w:space="0" w:color="auto"/>
              <w:left w:val="single" w:sz="6" w:space="0" w:color="000000"/>
              <w:bottom w:val="single" w:sz="6" w:space="0" w:color="000000"/>
              <w:right w:val="single" w:sz="6" w:space="0" w:color="000000"/>
            </w:tcBorders>
          </w:tcPr>
          <w:p w14:paraId="6A42CB1A" w14:textId="77777777" w:rsidR="005237A9" w:rsidRDefault="005237A9" w:rsidP="007506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F769C68"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B1434" w14:textId="77777777" w:rsidR="005237A9" w:rsidRDefault="005237A9" w:rsidP="00750647">
            <w:pPr>
              <w:pStyle w:val="TAL"/>
            </w:pPr>
            <w:r>
              <w:t>This IE should be present with the value "true" when the SMF deregisters the last PDU session for the UE from the UDM, if the SMF event subscriptions on the SMF for the UE have been implicitly removed by the SMF.</w:t>
            </w:r>
          </w:p>
          <w:p w14:paraId="5522E13C" w14:textId="77777777" w:rsidR="005237A9" w:rsidRDefault="005237A9" w:rsidP="00750647">
            <w:pPr>
              <w:pStyle w:val="TAL"/>
            </w:pPr>
          </w:p>
          <w:p w14:paraId="3627AC8A" w14:textId="77777777" w:rsidR="005237A9" w:rsidRDefault="005237A9" w:rsidP="00750647">
            <w:pPr>
              <w:pStyle w:val="TAL"/>
            </w:pPr>
            <w:r>
              <w:t>When present, this IE shall be set as following:</w:t>
            </w:r>
          </w:p>
          <w:p w14:paraId="2B12F9A2" w14:textId="77777777" w:rsidR="005237A9" w:rsidRDefault="005237A9" w:rsidP="00750647">
            <w:pPr>
              <w:pStyle w:val="TAL"/>
            </w:pPr>
            <w:r>
              <w:t>- true: SMF event subscriptions on the SMF for the UE have been implicitly removed.</w:t>
            </w:r>
          </w:p>
          <w:p w14:paraId="11FF8AFB" w14:textId="77777777" w:rsidR="005237A9" w:rsidRDefault="005237A9" w:rsidP="00750647">
            <w:pPr>
              <w:pStyle w:val="TAL"/>
            </w:pPr>
          </w:p>
          <w:p w14:paraId="13836B78" w14:textId="77777777" w:rsidR="005237A9" w:rsidRDefault="005237A9" w:rsidP="00750647">
            <w:pPr>
              <w:pStyle w:val="TAL"/>
            </w:pPr>
            <w:r>
              <w:t>If the UDM received this IE with the value "true", the UDM should not send service request(s) to the SMF to unsubscribe the SMF event subscription(s) previously created on the SMF for the UE.</w:t>
            </w:r>
          </w:p>
          <w:p w14:paraId="33BE9B7C" w14:textId="77777777" w:rsidR="005237A9" w:rsidRDefault="005237A9" w:rsidP="00750647">
            <w:pPr>
              <w:pStyle w:val="TAL"/>
            </w:pPr>
            <w:r>
              <w:t xml:space="preserve"> </w:t>
            </w:r>
          </w:p>
        </w:tc>
      </w:tr>
    </w:tbl>
    <w:p w14:paraId="19FF6D70" w14:textId="77777777" w:rsidR="005237A9" w:rsidRPr="00B06F7A" w:rsidRDefault="005237A9" w:rsidP="005237A9"/>
    <w:p w14:paraId="7716263E" w14:textId="77777777" w:rsidR="005237A9" w:rsidRPr="00B06F7A" w:rsidRDefault="005237A9" w:rsidP="005237A9">
      <w:r w:rsidRPr="00B06F7A">
        <w:t>This method shall support the request data structures specified in table 6.2.3.5.2.2-2 and the response data structures and response codes specified in table 6.2.3.5.2.2-3.</w:t>
      </w:r>
    </w:p>
    <w:p w14:paraId="27C62072" w14:textId="77777777" w:rsidR="005237A9" w:rsidRPr="00B06F7A" w:rsidRDefault="005237A9" w:rsidP="005237A9">
      <w:pPr>
        <w:pStyle w:val="TH"/>
      </w:pPr>
      <w:r w:rsidRPr="00B06F7A">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3D48DF1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D77C12"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FA36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EC200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965BB3" w14:textId="77777777" w:rsidR="005237A9" w:rsidRPr="00B06F7A" w:rsidRDefault="005237A9" w:rsidP="00750647">
            <w:pPr>
              <w:pStyle w:val="TAH"/>
            </w:pPr>
            <w:r w:rsidRPr="00B06F7A">
              <w:t>Description</w:t>
            </w:r>
          </w:p>
        </w:tc>
      </w:tr>
      <w:tr w:rsidR="005237A9" w:rsidRPr="00B06F7A" w14:paraId="7E4BBF8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3088A"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C8B5CCB"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973963D"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57685E" w14:textId="77777777" w:rsidR="005237A9" w:rsidRPr="00B06F7A" w:rsidRDefault="005237A9" w:rsidP="00750647">
            <w:pPr>
              <w:pStyle w:val="TAL"/>
            </w:pPr>
            <w:r w:rsidRPr="00B06F7A">
              <w:t>The request body shall be empty.</w:t>
            </w:r>
          </w:p>
        </w:tc>
      </w:tr>
    </w:tbl>
    <w:p w14:paraId="3B008985" w14:textId="77777777" w:rsidR="005237A9" w:rsidRPr="00B06F7A" w:rsidRDefault="005237A9" w:rsidP="005237A9"/>
    <w:p w14:paraId="1EA8928D" w14:textId="77777777" w:rsidR="005237A9" w:rsidRPr="00B06F7A" w:rsidRDefault="005237A9" w:rsidP="005237A9">
      <w:pPr>
        <w:pStyle w:val="TH"/>
      </w:pPr>
      <w:r w:rsidRPr="00B06F7A">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9BBBC3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0AFFE4"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07B16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2DCBFB"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EF736EC" w14:textId="77777777" w:rsidR="005237A9" w:rsidRPr="00B06F7A" w:rsidRDefault="005237A9" w:rsidP="00750647">
            <w:pPr>
              <w:pStyle w:val="TAH"/>
            </w:pPr>
            <w:r w:rsidRPr="00B06F7A">
              <w:t>Response</w:t>
            </w:r>
          </w:p>
          <w:p w14:paraId="7D02D44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0975C45" w14:textId="77777777" w:rsidR="005237A9" w:rsidRPr="00B06F7A" w:rsidRDefault="005237A9" w:rsidP="00750647">
            <w:pPr>
              <w:pStyle w:val="TAH"/>
            </w:pPr>
            <w:r w:rsidRPr="00B06F7A">
              <w:t>Description</w:t>
            </w:r>
          </w:p>
        </w:tc>
      </w:tr>
      <w:tr w:rsidR="005237A9" w:rsidRPr="00B06F7A" w14:paraId="2A12B5B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30CBF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50DCD47"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D88CAA6"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3D32271"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DCFE40" w14:textId="77777777" w:rsidR="005237A9" w:rsidRPr="00B06F7A" w:rsidRDefault="005237A9" w:rsidP="00750647">
            <w:pPr>
              <w:pStyle w:val="TAL"/>
            </w:pPr>
            <w:r w:rsidRPr="00B06F7A">
              <w:t>Upon success, an empty response body shall be returned.</w:t>
            </w:r>
          </w:p>
        </w:tc>
      </w:tr>
      <w:tr w:rsidR="005237A9" w:rsidRPr="00B06F7A" w14:paraId="7BE7D6E6"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D3015B"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82C2367" w14:textId="77777777" w:rsidR="005237A9" w:rsidRPr="00B06F7A" w:rsidRDefault="005237A9" w:rsidP="005237A9"/>
    <w:p w14:paraId="2056E4FC" w14:textId="77777777" w:rsidR="005237A9" w:rsidRPr="00B06F7A" w:rsidRDefault="005237A9" w:rsidP="005237A9">
      <w:pPr>
        <w:pStyle w:val="H6"/>
      </w:pPr>
      <w:bookmarkStart w:id="1214" w:name="_Toc36457328"/>
      <w:bookmarkStart w:id="1215" w:name="_Toc45028228"/>
      <w:bookmarkStart w:id="1216" w:name="_Toc45029063"/>
      <w:bookmarkStart w:id="1217" w:name="_Toc67681825"/>
      <w:bookmarkStart w:id="1218" w:name="_Toc11338662"/>
      <w:bookmarkStart w:id="1219" w:name="_Toc27585338"/>
      <w:r w:rsidRPr="00B06F7A">
        <w:t>6.2.3.5.2.3</w:t>
      </w:r>
      <w:r w:rsidRPr="00B06F7A">
        <w:tab/>
        <w:t>GET</w:t>
      </w:r>
      <w:bookmarkEnd w:id="1214"/>
      <w:bookmarkEnd w:id="1215"/>
      <w:bookmarkEnd w:id="1216"/>
      <w:bookmarkEnd w:id="1217"/>
    </w:p>
    <w:p w14:paraId="409B64B9" w14:textId="77777777" w:rsidR="005237A9" w:rsidRPr="00B06F7A" w:rsidRDefault="005237A9" w:rsidP="005237A9">
      <w:r w:rsidRPr="00B06F7A">
        <w:t>This method shall support the URI query parameters specified in table 6.2.3.5.2.3-1.</w:t>
      </w:r>
    </w:p>
    <w:p w14:paraId="2473EA7F" w14:textId="77777777" w:rsidR="005237A9" w:rsidRPr="00B06F7A" w:rsidRDefault="005237A9" w:rsidP="005237A9">
      <w:pPr>
        <w:pStyle w:val="TH"/>
        <w:rPr>
          <w:rFonts w:cs="Arial"/>
        </w:rPr>
      </w:pPr>
      <w:r w:rsidRPr="00B06F7A">
        <w:t>Table 6.2.3.5.2.3-1: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A61B34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7C316"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3D84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C882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50769E"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2E3708D" w14:textId="77777777" w:rsidR="005237A9" w:rsidRPr="00B06F7A" w:rsidRDefault="005237A9" w:rsidP="00750647">
            <w:pPr>
              <w:pStyle w:val="TAH"/>
            </w:pPr>
            <w:r w:rsidRPr="00B06F7A">
              <w:t>Description</w:t>
            </w:r>
          </w:p>
        </w:tc>
      </w:tr>
      <w:tr w:rsidR="005237A9" w:rsidRPr="00B06F7A" w14:paraId="7C944DC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288843"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B002C68"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0B48938"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900F15A"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7D286" w14:textId="77777777" w:rsidR="005237A9" w:rsidRPr="00B06F7A" w:rsidRDefault="005237A9" w:rsidP="00750647">
            <w:pPr>
              <w:pStyle w:val="TAL"/>
            </w:pPr>
          </w:p>
        </w:tc>
      </w:tr>
    </w:tbl>
    <w:p w14:paraId="60797342" w14:textId="77777777" w:rsidR="005237A9" w:rsidRPr="00B06F7A" w:rsidRDefault="005237A9" w:rsidP="005237A9"/>
    <w:p w14:paraId="2E479766" w14:textId="77777777" w:rsidR="005237A9" w:rsidRPr="00B06F7A" w:rsidRDefault="005237A9" w:rsidP="005237A9">
      <w:r w:rsidRPr="00B06F7A">
        <w:t>This method shall support the request data structures specified in table 6.2.3.5.2.3-2 and the response data structures and response codes specified in table 6.2.3.5.2.3-3.</w:t>
      </w:r>
    </w:p>
    <w:p w14:paraId="0B87F787" w14:textId="77777777" w:rsidR="005237A9" w:rsidRPr="00B06F7A" w:rsidRDefault="005237A9" w:rsidP="005237A9">
      <w:pPr>
        <w:pStyle w:val="TH"/>
      </w:pPr>
      <w:r w:rsidRPr="00B06F7A">
        <w:t>Table 6.2.3.5.2.3-2: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67F6F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2FB6D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86CDF9"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9877D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3A374B" w14:textId="77777777" w:rsidR="005237A9" w:rsidRPr="00B06F7A" w:rsidRDefault="005237A9" w:rsidP="00750647">
            <w:pPr>
              <w:pStyle w:val="TAH"/>
            </w:pPr>
            <w:r w:rsidRPr="00B06F7A">
              <w:t>Description</w:t>
            </w:r>
          </w:p>
        </w:tc>
      </w:tr>
      <w:tr w:rsidR="005237A9" w:rsidRPr="00B06F7A" w14:paraId="1C5BFEF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7A167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6BD41B9"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58F5CA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E1613B" w14:textId="77777777" w:rsidR="005237A9" w:rsidRPr="00B06F7A" w:rsidRDefault="005237A9" w:rsidP="00750647">
            <w:pPr>
              <w:pStyle w:val="TAL"/>
            </w:pPr>
            <w:r w:rsidRPr="00B06F7A">
              <w:t>The request body shall be empty.</w:t>
            </w:r>
          </w:p>
        </w:tc>
      </w:tr>
    </w:tbl>
    <w:p w14:paraId="1051C86A" w14:textId="77777777" w:rsidR="005237A9" w:rsidRPr="00B06F7A" w:rsidRDefault="005237A9" w:rsidP="005237A9"/>
    <w:p w14:paraId="2C824D32" w14:textId="77777777" w:rsidR="005237A9" w:rsidRPr="00B06F7A" w:rsidRDefault="005237A9" w:rsidP="005237A9">
      <w:pPr>
        <w:pStyle w:val="TH"/>
      </w:pPr>
      <w:r w:rsidRPr="00B06F7A">
        <w:t>Table 6.2.3.5.2.3-3: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DBDDA1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843F8"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B43B8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5CEAAE"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A41556" w14:textId="77777777" w:rsidR="005237A9" w:rsidRPr="00B06F7A" w:rsidRDefault="005237A9" w:rsidP="00750647">
            <w:pPr>
              <w:pStyle w:val="TAH"/>
            </w:pPr>
            <w:r w:rsidRPr="00B06F7A">
              <w:t>Response</w:t>
            </w:r>
          </w:p>
          <w:p w14:paraId="3DD3757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4DF506" w14:textId="77777777" w:rsidR="005237A9" w:rsidRPr="00B06F7A" w:rsidRDefault="005237A9" w:rsidP="00750647">
            <w:pPr>
              <w:pStyle w:val="TAH"/>
            </w:pPr>
            <w:r w:rsidRPr="00B06F7A">
              <w:t>Description</w:t>
            </w:r>
          </w:p>
        </w:tc>
      </w:tr>
      <w:tr w:rsidR="005237A9" w:rsidRPr="00B06F7A" w14:paraId="7D148E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5A351" w14:textId="77777777" w:rsidR="005237A9" w:rsidRPr="00B06F7A" w:rsidRDefault="005237A9" w:rsidP="00750647">
            <w:pPr>
              <w:pStyle w:val="TAL"/>
            </w:pPr>
            <w:r w:rsidRPr="00B06F7A">
              <w:t>SmfRegistration</w:t>
            </w:r>
          </w:p>
        </w:tc>
        <w:tc>
          <w:tcPr>
            <w:tcW w:w="225" w:type="pct"/>
            <w:tcBorders>
              <w:top w:val="single" w:sz="4" w:space="0" w:color="auto"/>
              <w:left w:val="single" w:sz="6" w:space="0" w:color="000000"/>
              <w:bottom w:val="single" w:sz="6" w:space="0" w:color="000000"/>
              <w:right w:val="single" w:sz="6" w:space="0" w:color="000000"/>
            </w:tcBorders>
          </w:tcPr>
          <w:p w14:paraId="01371BFE"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A39904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D60C5B1"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CEAB3" w14:textId="77777777" w:rsidR="005237A9" w:rsidRPr="00B06F7A" w:rsidRDefault="005237A9" w:rsidP="00750647">
            <w:pPr>
              <w:pStyle w:val="TAL"/>
            </w:pPr>
            <w:r w:rsidRPr="00B06F7A">
              <w:t>Upon success, a response body containing the SmfRegistration shall be returned.</w:t>
            </w:r>
          </w:p>
        </w:tc>
      </w:tr>
      <w:tr w:rsidR="005237A9" w:rsidRPr="00B06F7A" w14:paraId="1433D2B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9E38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E5B1FF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E52F3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B519346"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8B97C1" w14:textId="77777777" w:rsidR="005237A9" w:rsidRPr="00B06F7A" w:rsidRDefault="005237A9" w:rsidP="00750647">
            <w:pPr>
              <w:pStyle w:val="TAL"/>
            </w:pPr>
            <w:r w:rsidRPr="00B06F7A">
              <w:t>The "cause" attribute may be set to one of the following application errors:</w:t>
            </w:r>
          </w:p>
          <w:p w14:paraId="2D49B137" w14:textId="77777777" w:rsidR="005237A9" w:rsidRPr="00B06F7A" w:rsidRDefault="005237A9" w:rsidP="00750647">
            <w:pPr>
              <w:pStyle w:val="TAL"/>
            </w:pPr>
            <w:r w:rsidRPr="00B06F7A">
              <w:t>- CONTEXT_NOT_FOUND</w:t>
            </w:r>
          </w:p>
          <w:p w14:paraId="7F20463F" w14:textId="77777777" w:rsidR="005237A9" w:rsidRPr="00B06F7A" w:rsidRDefault="005237A9" w:rsidP="00750647">
            <w:pPr>
              <w:pStyle w:val="TAL"/>
            </w:pPr>
            <w:r w:rsidRPr="00B06F7A">
              <w:t>- USER_NOT_FOUND</w:t>
            </w:r>
          </w:p>
        </w:tc>
      </w:tr>
      <w:tr w:rsidR="005237A9" w:rsidRPr="00B06F7A" w14:paraId="500F30B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327FC85"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1CCB15F" w14:textId="77777777" w:rsidR="005237A9" w:rsidRPr="00B06F7A" w:rsidRDefault="005237A9" w:rsidP="005237A9"/>
    <w:p w14:paraId="54BD81FF" w14:textId="77777777" w:rsidR="005237A9" w:rsidRPr="00B06F7A" w:rsidRDefault="005237A9" w:rsidP="005237A9">
      <w:pPr>
        <w:pStyle w:val="H6"/>
      </w:pPr>
      <w:bookmarkStart w:id="1220" w:name="_Toc36457329"/>
      <w:bookmarkStart w:id="1221" w:name="_Toc45028229"/>
      <w:bookmarkStart w:id="1222" w:name="_Toc45029064"/>
      <w:bookmarkStart w:id="1223" w:name="_Toc67681826"/>
      <w:r w:rsidRPr="00B06F7A">
        <w:t>6.2.3.5.2.4</w:t>
      </w:r>
      <w:r w:rsidRPr="00B06F7A">
        <w:tab/>
        <w:t>PATCH</w:t>
      </w:r>
    </w:p>
    <w:p w14:paraId="0530F07A" w14:textId="77777777" w:rsidR="005237A9" w:rsidRPr="00B06F7A" w:rsidRDefault="005237A9" w:rsidP="005237A9">
      <w:r w:rsidRPr="00B06F7A">
        <w:t xml:space="preserve"> This method shall support the URI query parameters specified in table 6.2.3.5.2.4-1.</w:t>
      </w:r>
    </w:p>
    <w:p w14:paraId="41862DD2" w14:textId="77777777" w:rsidR="005237A9" w:rsidRPr="00B06F7A" w:rsidRDefault="005237A9" w:rsidP="005237A9">
      <w:pPr>
        <w:pStyle w:val="TH"/>
        <w:rPr>
          <w:rFonts w:cs="Arial"/>
        </w:rPr>
      </w:pPr>
      <w:r w:rsidRPr="00B06F7A">
        <w:t>Table 6.2.3.5.2.4-1: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61B5131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989F4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23B719"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33EC0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F3DB35"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2D5F7D" w14:textId="77777777" w:rsidR="005237A9" w:rsidRPr="00B06F7A" w:rsidRDefault="005237A9" w:rsidP="00750647">
            <w:pPr>
              <w:pStyle w:val="TAH"/>
            </w:pPr>
            <w:r w:rsidRPr="00B06F7A">
              <w:t>Description</w:t>
            </w:r>
          </w:p>
        </w:tc>
      </w:tr>
      <w:tr w:rsidR="005237A9" w:rsidRPr="00B06F7A" w14:paraId="46DE9BD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A9C9D8" w14:textId="77777777" w:rsidR="005237A9" w:rsidRPr="00B06F7A" w:rsidRDefault="005237A9"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5EB14CAB"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52D716DC"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094CE7D"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C25FB7" w14:textId="77777777" w:rsidR="005237A9" w:rsidRPr="00B06F7A" w:rsidRDefault="005237A9" w:rsidP="00750647">
            <w:pPr>
              <w:pStyle w:val="TAL"/>
            </w:pPr>
            <w:r w:rsidRPr="00B06F7A">
              <w:rPr>
                <w:rFonts w:cs="Arial"/>
                <w:szCs w:val="18"/>
              </w:rPr>
              <w:t>see 3GPP TS 29.500 [4] clause 6.6</w:t>
            </w:r>
          </w:p>
        </w:tc>
      </w:tr>
    </w:tbl>
    <w:p w14:paraId="650D4EF6" w14:textId="77777777" w:rsidR="005237A9" w:rsidRPr="00B06F7A" w:rsidRDefault="005237A9" w:rsidP="005237A9"/>
    <w:p w14:paraId="4A9B14A0" w14:textId="77777777" w:rsidR="005237A9" w:rsidRPr="00B06F7A" w:rsidRDefault="005237A9" w:rsidP="005237A9">
      <w:r w:rsidRPr="00B06F7A">
        <w:t>This method shall support the request data structures specified in table 6.2.3.5.2.4-2 and the response data structures and response codes specified in table 6.2.3.5.2.4-3.</w:t>
      </w:r>
    </w:p>
    <w:p w14:paraId="3A730F20" w14:textId="77777777" w:rsidR="005237A9" w:rsidRPr="00B06F7A" w:rsidRDefault="005237A9" w:rsidP="005237A9">
      <w:pPr>
        <w:pStyle w:val="TH"/>
      </w:pPr>
      <w:r w:rsidRPr="00B06F7A">
        <w:t>Table 6.2.3.5.2.4-2: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F881B9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17FFA9"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B7E9B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48DB393"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2EDAAE" w14:textId="77777777" w:rsidR="005237A9" w:rsidRPr="00B06F7A" w:rsidRDefault="005237A9" w:rsidP="00750647">
            <w:pPr>
              <w:pStyle w:val="TAH"/>
            </w:pPr>
            <w:r w:rsidRPr="00B06F7A">
              <w:t>Description</w:t>
            </w:r>
          </w:p>
        </w:tc>
      </w:tr>
      <w:tr w:rsidR="005237A9" w:rsidRPr="00B06F7A" w14:paraId="08EAA43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97CD57" w14:textId="77777777" w:rsidR="005237A9" w:rsidRPr="00B06F7A" w:rsidRDefault="005237A9" w:rsidP="00750647">
            <w:pPr>
              <w:pStyle w:val="TAL"/>
            </w:pPr>
            <w:r w:rsidRPr="00B06F7A">
              <w:t>SmfRegistrationModification</w:t>
            </w:r>
          </w:p>
        </w:tc>
        <w:tc>
          <w:tcPr>
            <w:tcW w:w="425" w:type="dxa"/>
            <w:tcBorders>
              <w:top w:val="single" w:sz="4" w:space="0" w:color="auto"/>
              <w:left w:val="single" w:sz="6" w:space="0" w:color="000000"/>
              <w:bottom w:val="single" w:sz="6" w:space="0" w:color="000000"/>
              <w:right w:val="single" w:sz="6" w:space="0" w:color="000000"/>
            </w:tcBorders>
          </w:tcPr>
          <w:p w14:paraId="21AD801D"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818959B"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301036" w14:textId="77777777" w:rsidR="005237A9" w:rsidRPr="00B06F7A" w:rsidRDefault="005237A9" w:rsidP="00750647">
            <w:pPr>
              <w:pStyle w:val="TAL"/>
            </w:pPr>
            <w:r w:rsidRPr="00B06F7A">
              <w:t>The SMF registration is modified with the received information.</w:t>
            </w:r>
          </w:p>
        </w:tc>
      </w:tr>
    </w:tbl>
    <w:p w14:paraId="2CAB699E" w14:textId="77777777" w:rsidR="005237A9" w:rsidRPr="00B06F7A" w:rsidRDefault="005237A9" w:rsidP="005237A9"/>
    <w:p w14:paraId="46FF985F" w14:textId="77777777" w:rsidR="005237A9" w:rsidRPr="00B06F7A" w:rsidRDefault="005237A9" w:rsidP="005237A9">
      <w:pPr>
        <w:pStyle w:val="TH"/>
      </w:pPr>
      <w:r w:rsidRPr="00B06F7A">
        <w:t>Table 6.2.3.5.2.4-3: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4"/>
      </w:tblGrid>
      <w:tr w:rsidR="005237A9" w:rsidRPr="00B06F7A" w14:paraId="7523A1E3" w14:textId="77777777" w:rsidTr="00750647">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5685582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92C374" w14:textId="77777777" w:rsidR="005237A9" w:rsidRPr="00B06F7A" w:rsidRDefault="005237A9" w:rsidP="00750647">
            <w:pPr>
              <w:pStyle w:val="TAH"/>
            </w:pPr>
            <w:r w:rsidRPr="00B06F7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1D610E5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6FC0E0" w14:textId="77777777" w:rsidR="005237A9" w:rsidRPr="00B06F7A" w:rsidRDefault="005237A9" w:rsidP="00750647">
            <w:pPr>
              <w:pStyle w:val="TAH"/>
            </w:pPr>
            <w:r w:rsidRPr="00B06F7A">
              <w:t>Response</w:t>
            </w:r>
          </w:p>
          <w:p w14:paraId="6D471DB9" w14:textId="77777777" w:rsidR="005237A9" w:rsidRPr="00B06F7A" w:rsidRDefault="005237A9" w:rsidP="00750647">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C4C45EE" w14:textId="77777777" w:rsidR="005237A9" w:rsidRPr="00B06F7A" w:rsidRDefault="005237A9" w:rsidP="00750647">
            <w:pPr>
              <w:pStyle w:val="TAH"/>
            </w:pPr>
            <w:r w:rsidRPr="00B06F7A">
              <w:t>Description</w:t>
            </w:r>
          </w:p>
        </w:tc>
      </w:tr>
      <w:tr w:rsidR="005237A9" w:rsidRPr="00B06F7A" w14:paraId="48C845A8"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730666EA" w14:textId="77777777" w:rsidR="005237A9" w:rsidRPr="00B06F7A" w:rsidRDefault="005237A9" w:rsidP="00750647">
            <w:pPr>
              <w:pStyle w:val="TAL"/>
            </w:pPr>
            <w:r w:rsidRPr="00B06F7A">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7A71D1C" w14:textId="77777777" w:rsidR="005237A9" w:rsidRPr="00B06F7A" w:rsidRDefault="005237A9" w:rsidP="00750647">
            <w:pPr>
              <w:pStyle w:val="TAC"/>
            </w:pPr>
            <w:r w:rsidRPr="00B06F7A">
              <w:rPr>
                <w:rFonts w:hint="eastAsia"/>
                <w:lang w:eastAsia="zh-CN"/>
              </w:rPr>
              <w:t>M</w:t>
            </w:r>
          </w:p>
        </w:tc>
        <w:tc>
          <w:tcPr>
            <w:tcW w:w="650" w:type="pct"/>
            <w:tcBorders>
              <w:top w:val="single" w:sz="4" w:space="0" w:color="auto"/>
              <w:left w:val="single" w:sz="6" w:space="0" w:color="000000"/>
              <w:bottom w:val="single" w:sz="6" w:space="0" w:color="000000"/>
              <w:right w:val="single" w:sz="6" w:space="0" w:color="000000"/>
            </w:tcBorders>
          </w:tcPr>
          <w:p w14:paraId="4114AFFC" w14:textId="77777777" w:rsidR="005237A9" w:rsidRPr="00B06F7A" w:rsidRDefault="005237A9" w:rsidP="00750647">
            <w:pPr>
              <w:pStyle w:val="TAL"/>
            </w:pPr>
            <w:r w:rsidRPr="00B06F7A">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1B03734" w14:textId="77777777" w:rsidR="005237A9" w:rsidRPr="00B06F7A" w:rsidRDefault="005237A9" w:rsidP="00750647">
            <w:pPr>
              <w:pStyle w:val="TAL"/>
            </w:pPr>
            <w:r w:rsidRPr="00B06F7A">
              <w:rPr>
                <w:rFonts w:hint="eastAsia"/>
                <w:lang w:eastAsia="zh-CN"/>
              </w:rP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042ABDE" w14:textId="77777777" w:rsidR="005237A9" w:rsidRPr="00B06F7A" w:rsidRDefault="005237A9" w:rsidP="00750647">
            <w:pPr>
              <w:pStyle w:val="TAL"/>
            </w:pPr>
            <w:r w:rsidRPr="00B06F7A">
              <w:rPr>
                <w:rFonts w:hint="eastAsia"/>
                <w:lang w:eastAsia="zh-CN"/>
              </w:rPr>
              <w:t>Upon success, the execution report is returned. (NOTE 2)</w:t>
            </w:r>
          </w:p>
        </w:tc>
      </w:tr>
      <w:tr w:rsidR="005237A9" w:rsidRPr="00B06F7A" w14:paraId="6F1D6A49"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462507FC" w14:textId="77777777" w:rsidR="005237A9" w:rsidRPr="00B06F7A" w:rsidRDefault="005237A9" w:rsidP="00750647">
            <w:pPr>
              <w:pStyle w:val="TAL"/>
              <w:rPr>
                <w:lang w:eastAsia="zh-CN"/>
              </w:rPr>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5B0331B" w14:textId="77777777" w:rsidR="005237A9" w:rsidRPr="00B06F7A" w:rsidRDefault="005237A9" w:rsidP="00750647">
            <w:pPr>
              <w:pStyle w:val="TAC"/>
              <w:rPr>
                <w:lang w:eastAsia="zh-CN"/>
              </w:rPr>
            </w:pPr>
          </w:p>
        </w:tc>
        <w:tc>
          <w:tcPr>
            <w:tcW w:w="650" w:type="pct"/>
            <w:tcBorders>
              <w:top w:val="single" w:sz="4" w:space="0" w:color="auto"/>
              <w:left w:val="single" w:sz="6" w:space="0" w:color="000000"/>
              <w:bottom w:val="single" w:sz="6" w:space="0" w:color="000000"/>
              <w:right w:val="single" w:sz="6" w:space="0" w:color="000000"/>
            </w:tcBorders>
          </w:tcPr>
          <w:p w14:paraId="23A53D25" w14:textId="77777777" w:rsidR="005237A9" w:rsidRPr="00B06F7A" w:rsidRDefault="005237A9" w:rsidP="00750647">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5277FF9" w14:textId="77777777" w:rsidR="005237A9" w:rsidRPr="00B06F7A" w:rsidRDefault="005237A9" w:rsidP="00750647">
            <w:pPr>
              <w:pStyle w:val="TAL"/>
              <w:rPr>
                <w:lang w:eastAsia="zh-CN"/>
              </w:rPr>
            </w:pPr>
            <w:r w:rsidRPr="00B06F7A">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652A88" w14:textId="77777777" w:rsidR="005237A9" w:rsidRPr="00B06F7A" w:rsidRDefault="005237A9" w:rsidP="00750647">
            <w:pPr>
              <w:pStyle w:val="TAL"/>
              <w:rPr>
                <w:lang w:eastAsia="zh-CN"/>
              </w:rPr>
            </w:pPr>
            <w:r w:rsidRPr="00B06F7A">
              <w:t>Upon success, an empty response body is returned</w:t>
            </w:r>
            <w:r w:rsidRPr="00B06F7A">
              <w:rPr>
                <w:rFonts w:hint="eastAsia"/>
                <w:lang w:eastAsia="zh-CN"/>
              </w:rPr>
              <w:t>. (NOTE 2)</w:t>
            </w:r>
            <w:r w:rsidRPr="00B06F7A">
              <w:t xml:space="preserve"> </w:t>
            </w:r>
          </w:p>
        </w:tc>
      </w:tr>
      <w:tr w:rsidR="005237A9" w:rsidRPr="00B06F7A" w14:paraId="47C2664B"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6836C4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ADDC014" w14:textId="77777777" w:rsidR="005237A9" w:rsidRPr="00B06F7A" w:rsidRDefault="005237A9" w:rsidP="00750647">
            <w:pPr>
              <w:pStyle w:val="TAC"/>
            </w:pPr>
            <w:r w:rsidRPr="00B06F7A">
              <w:t>O</w:t>
            </w:r>
          </w:p>
        </w:tc>
        <w:tc>
          <w:tcPr>
            <w:tcW w:w="650" w:type="pct"/>
            <w:tcBorders>
              <w:top w:val="single" w:sz="4" w:space="0" w:color="auto"/>
              <w:left w:val="single" w:sz="6" w:space="0" w:color="000000"/>
              <w:bottom w:val="single" w:sz="6" w:space="0" w:color="000000"/>
              <w:right w:val="single" w:sz="6" w:space="0" w:color="000000"/>
            </w:tcBorders>
          </w:tcPr>
          <w:p w14:paraId="781E826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57D79AB" w14:textId="77777777" w:rsidR="005237A9" w:rsidRPr="00B06F7A" w:rsidRDefault="005237A9" w:rsidP="00750647">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9B15D46" w14:textId="77777777" w:rsidR="005237A9" w:rsidRPr="00B06F7A" w:rsidRDefault="005237A9" w:rsidP="00750647">
            <w:pPr>
              <w:pStyle w:val="TAL"/>
            </w:pPr>
            <w:r w:rsidRPr="00B06F7A">
              <w:t>The "cause" attribute may be used to indicate one of the following application errors:</w:t>
            </w:r>
          </w:p>
          <w:p w14:paraId="24544390" w14:textId="77777777" w:rsidR="005237A9" w:rsidRPr="00B06F7A" w:rsidRDefault="005237A9" w:rsidP="00750647">
            <w:pPr>
              <w:pStyle w:val="TAL"/>
            </w:pPr>
            <w:r w:rsidRPr="00B06F7A">
              <w:t>- CONTEXT_NOT_FOUND</w:t>
            </w:r>
          </w:p>
          <w:p w14:paraId="4FB0ABFA" w14:textId="77777777" w:rsidR="005237A9" w:rsidRPr="00B06F7A" w:rsidRDefault="005237A9" w:rsidP="00750647">
            <w:pPr>
              <w:pStyle w:val="TAL"/>
            </w:pPr>
            <w:r w:rsidRPr="00B06F7A">
              <w:t>- USER_NOT_FOUND</w:t>
            </w:r>
          </w:p>
        </w:tc>
      </w:tr>
      <w:tr w:rsidR="005237A9" w:rsidRPr="00B06F7A" w14:paraId="6DC3C7F9" w14:textId="77777777" w:rsidTr="00750647">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7DB283C"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DA3493B" w14:textId="77777777" w:rsidR="005237A9" w:rsidRPr="00B06F7A" w:rsidRDefault="005237A9" w:rsidP="00750647">
            <w:pPr>
              <w:pStyle w:val="TAC"/>
            </w:pPr>
            <w:r w:rsidRPr="00B06F7A">
              <w:t>O</w:t>
            </w:r>
          </w:p>
        </w:tc>
        <w:tc>
          <w:tcPr>
            <w:tcW w:w="650" w:type="pct"/>
            <w:tcBorders>
              <w:top w:val="single" w:sz="4" w:space="0" w:color="auto"/>
              <w:left w:val="single" w:sz="6" w:space="0" w:color="000000"/>
              <w:bottom w:val="single" w:sz="6" w:space="0" w:color="000000"/>
              <w:right w:val="single" w:sz="6" w:space="0" w:color="000000"/>
            </w:tcBorders>
          </w:tcPr>
          <w:p w14:paraId="7C3D488D"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6154D9F" w14:textId="77777777" w:rsidR="005237A9" w:rsidRPr="00B06F7A" w:rsidRDefault="005237A9" w:rsidP="00750647">
            <w:pPr>
              <w:pStyle w:val="TAL"/>
            </w:pPr>
            <w:r w:rsidRPr="00B06F7A">
              <w:t>422 Unprocessable Entity</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A4FA51B" w14:textId="77777777" w:rsidR="005237A9" w:rsidRPr="00B06F7A" w:rsidRDefault="005237A9" w:rsidP="00750647">
            <w:pPr>
              <w:pStyle w:val="TAL"/>
            </w:pPr>
            <w:r w:rsidRPr="00B06F7A">
              <w:t>The "cause" attribute may be used to indicate one of the following application errors:</w:t>
            </w:r>
          </w:p>
          <w:p w14:paraId="2C7DB635" w14:textId="77777777" w:rsidR="005237A9" w:rsidRPr="00B06F7A" w:rsidRDefault="005237A9" w:rsidP="00750647">
            <w:pPr>
              <w:pStyle w:val="TAL"/>
            </w:pPr>
            <w:r w:rsidRPr="00B06F7A">
              <w:t>- UNPROCESSABLE_REQUEST</w:t>
            </w:r>
          </w:p>
        </w:tc>
      </w:tr>
      <w:tr w:rsidR="005237A9" w:rsidRPr="00B06F7A" w14:paraId="16210F7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DB888E" w14:textId="77777777" w:rsidR="005237A9" w:rsidRPr="00B06F7A" w:rsidRDefault="005237A9"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312750C" w14:textId="77777777" w:rsidR="005237A9" w:rsidRPr="00B06F7A" w:rsidRDefault="005237A9"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0D5A6A33" w14:textId="77777777" w:rsidR="005237A9" w:rsidRPr="00B06F7A" w:rsidRDefault="005237A9" w:rsidP="005237A9"/>
    <w:p w14:paraId="60A8DB93" w14:textId="77777777" w:rsidR="005237A9" w:rsidRPr="00B06F7A" w:rsidRDefault="005237A9" w:rsidP="005237A9">
      <w:pPr>
        <w:pStyle w:val="Heading4"/>
      </w:pPr>
      <w:bookmarkStart w:id="1224" w:name="_Toc130814436"/>
      <w:r w:rsidRPr="00B06F7A">
        <w:t>6.2.3.6</w:t>
      </w:r>
      <w:r w:rsidRPr="00B06F7A">
        <w:tab/>
        <w:t>Resource: Smsf3GppAccessRegistration</w:t>
      </w:r>
      <w:bookmarkEnd w:id="1218"/>
      <w:bookmarkEnd w:id="1219"/>
      <w:r w:rsidRPr="00B06F7A">
        <w:t xml:space="preserve"> (Document)</w:t>
      </w:r>
      <w:bookmarkEnd w:id="1220"/>
      <w:bookmarkEnd w:id="1221"/>
      <w:bookmarkEnd w:id="1222"/>
      <w:bookmarkEnd w:id="1223"/>
      <w:bookmarkEnd w:id="1224"/>
    </w:p>
    <w:p w14:paraId="48FC8752" w14:textId="77777777" w:rsidR="005237A9" w:rsidRPr="00B06F7A" w:rsidRDefault="005237A9" w:rsidP="005237A9">
      <w:pPr>
        <w:pStyle w:val="Heading5"/>
      </w:pPr>
      <w:bookmarkStart w:id="1225" w:name="_Toc11338663"/>
      <w:bookmarkStart w:id="1226" w:name="_Toc27585339"/>
      <w:bookmarkStart w:id="1227" w:name="_Toc36457330"/>
      <w:bookmarkStart w:id="1228" w:name="_Toc45028230"/>
      <w:bookmarkStart w:id="1229" w:name="_Toc45029065"/>
      <w:bookmarkStart w:id="1230" w:name="_Toc67681827"/>
      <w:bookmarkStart w:id="1231" w:name="_Toc130814437"/>
      <w:r w:rsidRPr="00B06F7A">
        <w:t>6.2.3.6.1</w:t>
      </w:r>
      <w:r w:rsidRPr="00B06F7A">
        <w:tab/>
        <w:t>Description</w:t>
      </w:r>
      <w:bookmarkEnd w:id="1225"/>
      <w:bookmarkEnd w:id="1226"/>
      <w:bookmarkEnd w:id="1227"/>
      <w:bookmarkEnd w:id="1228"/>
      <w:bookmarkEnd w:id="1229"/>
      <w:bookmarkEnd w:id="1230"/>
      <w:bookmarkEnd w:id="1231"/>
    </w:p>
    <w:p w14:paraId="1AE0245E" w14:textId="77777777" w:rsidR="005237A9" w:rsidRPr="00B06F7A" w:rsidRDefault="005237A9" w:rsidP="005237A9">
      <w:r w:rsidRPr="00B06F7A">
        <w:t>This resource represents the registered SMSF for 3GPP access.</w:t>
      </w:r>
    </w:p>
    <w:p w14:paraId="23DFD9E1" w14:textId="77777777" w:rsidR="005237A9" w:rsidRPr="00B06F7A" w:rsidRDefault="005237A9" w:rsidP="005237A9">
      <w:pPr>
        <w:pStyle w:val="Heading5"/>
      </w:pPr>
      <w:bookmarkStart w:id="1232" w:name="_Toc11338664"/>
      <w:bookmarkStart w:id="1233" w:name="_Toc27585340"/>
      <w:bookmarkStart w:id="1234" w:name="_Toc36457331"/>
      <w:bookmarkStart w:id="1235" w:name="_Toc45028231"/>
      <w:bookmarkStart w:id="1236" w:name="_Toc45029066"/>
      <w:bookmarkStart w:id="1237" w:name="_Toc67681828"/>
      <w:bookmarkStart w:id="1238" w:name="_Toc130814438"/>
      <w:r w:rsidRPr="00B06F7A">
        <w:t>6.2.3.6.2</w:t>
      </w:r>
      <w:r w:rsidRPr="00B06F7A">
        <w:tab/>
        <w:t>Resource Definition</w:t>
      </w:r>
      <w:bookmarkEnd w:id="1232"/>
      <w:bookmarkEnd w:id="1233"/>
      <w:bookmarkEnd w:id="1234"/>
      <w:bookmarkEnd w:id="1235"/>
      <w:bookmarkEnd w:id="1236"/>
      <w:bookmarkEnd w:id="1237"/>
      <w:bookmarkEnd w:id="1238"/>
    </w:p>
    <w:p w14:paraId="5DB65B43" w14:textId="77777777" w:rsidR="005237A9" w:rsidRPr="00B06F7A" w:rsidRDefault="005237A9" w:rsidP="005237A9">
      <w:r w:rsidRPr="00B06F7A">
        <w:t>Resource URI: {apiRoot}/nudm-uecm/v1/{ueId}/registrations/smsf-3gpp-access</w:t>
      </w:r>
    </w:p>
    <w:p w14:paraId="37D800F7" w14:textId="77777777" w:rsidR="005237A9" w:rsidRPr="00B06F7A" w:rsidRDefault="005237A9" w:rsidP="005237A9">
      <w:pPr>
        <w:rPr>
          <w:rFonts w:ascii="Arial" w:hAnsi="Arial" w:cs="Arial"/>
        </w:rPr>
      </w:pPr>
      <w:r w:rsidRPr="00C05182">
        <w:t>This resource shall support the resource URI variables defined in table 6.2.3.6.2-1.</w:t>
      </w:r>
    </w:p>
    <w:p w14:paraId="74A9E595" w14:textId="77777777" w:rsidR="005237A9" w:rsidRPr="00B06F7A" w:rsidRDefault="005237A9" w:rsidP="005237A9">
      <w:pPr>
        <w:pStyle w:val="TH"/>
        <w:rPr>
          <w:rFonts w:cs="Arial"/>
        </w:rPr>
      </w:pPr>
      <w:r w:rsidRPr="00B06F7A">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15E85F4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4D98DE0"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192490E3"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D70505" w14:textId="77777777" w:rsidR="005237A9" w:rsidRPr="00B06F7A" w:rsidRDefault="005237A9" w:rsidP="00750647">
            <w:pPr>
              <w:pStyle w:val="TAH"/>
            </w:pPr>
            <w:r w:rsidRPr="00B06F7A">
              <w:t>Definition</w:t>
            </w:r>
          </w:p>
        </w:tc>
      </w:tr>
      <w:tr w:rsidR="005237A9" w:rsidRPr="00B06F7A" w14:paraId="7F7D19C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E9B945D"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1977367"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2A32F210"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35DB52C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7D526441"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5CDD175C"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28D6071B"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DELETE methods; GPSI (i.e. msisdn or extid) is used with the GET method.</w:t>
            </w:r>
            <w:r w:rsidRPr="00B06F7A">
              <w:br/>
            </w:r>
            <w:r w:rsidRPr="00B06F7A">
              <w:tab/>
              <w:t>pattern: See pattern of type VarUeId in 3GPP TS 29.571 [7]</w:t>
            </w:r>
          </w:p>
        </w:tc>
      </w:tr>
    </w:tbl>
    <w:p w14:paraId="3A027594" w14:textId="77777777" w:rsidR="005237A9" w:rsidRPr="00B06F7A" w:rsidRDefault="005237A9" w:rsidP="005237A9"/>
    <w:p w14:paraId="0B6582D7" w14:textId="77777777" w:rsidR="005237A9" w:rsidRPr="00B06F7A" w:rsidRDefault="005237A9" w:rsidP="005237A9">
      <w:pPr>
        <w:pStyle w:val="Heading5"/>
      </w:pPr>
      <w:bookmarkStart w:id="1239" w:name="_Toc11338665"/>
      <w:bookmarkStart w:id="1240" w:name="_Toc27585341"/>
      <w:bookmarkStart w:id="1241" w:name="_Toc36457332"/>
      <w:bookmarkStart w:id="1242" w:name="_Toc45028232"/>
      <w:bookmarkStart w:id="1243" w:name="_Toc45029067"/>
      <w:bookmarkStart w:id="1244" w:name="_Toc67681829"/>
      <w:bookmarkStart w:id="1245" w:name="_Toc130814439"/>
      <w:r w:rsidRPr="00B06F7A">
        <w:t>6.2.3.6.3</w:t>
      </w:r>
      <w:r w:rsidRPr="00B06F7A">
        <w:tab/>
        <w:t>Resource Standard Methods</w:t>
      </w:r>
      <w:bookmarkEnd w:id="1239"/>
      <w:bookmarkEnd w:id="1240"/>
      <w:bookmarkEnd w:id="1241"/>
      <w:bookmarkEnd w:id="1242"/>
      <w:bookmarkEnd w:id="1243"/>
      <w:bookmarkEnd w:id="1244"/>
      <w:bookmarkEnd w:id="1245"/>
    </w:p>
    <w:p w14:paraId="50591DF0" w14:textId="77777777" w:rsidR="005237A9" w:rsidRPr="00B06F7A" w:rsidRDefault="005237A9" w:rsidP="005237A9">
      <w:pPr>
        <w:pStyle w:val="H6"/>
      </w:pPr>
      <w:bookmarkStart w:id="1246" w:name="_Toc11338666"/>
      <w:bookmarkStart w:id="1247" w:name="_Toc27585342"/>
      <w:bookmarkStart w:id="1248" w:name="_Toc36457333"/>
      <w:bookmarkStart w:id="1249" w:name="_Toc45028233"/>
      <w:bookmarkStart w:id="1250" w:name="_Toc45029068"/>
      <w:bookmarkStart w:id="1251" w:name="_Toc67681830"/>
      <w:r w:rsidRPr="00B06F7A">
        <w:t>6.2.3.6.3.1</w:t>
      </w:r>
      <w:r w:rsidRPr="00B06F7A">
        <w:tab/>
        <w:t>PUT</w:t>
      </w:r>
      <w:bookmarkEnd w:id="1246"/>
      <w:bookmarkEnd w:id="1247"/>
      <w:bookmarkEnd w:id="1248"/>
      <w:bookmarkEnd w:id="1249"/>
      <w:bookmarkEnd w:id="1250"/>
      <w:bookmarkEnd w:id="1251"/>
    </w:p>
    <w:p w14:paraId="05DE63FF" w14:textId="77777777" w:rsidR="005237A9" w:rsidRPr="00B06F7A" w:rsidRDefault="005237A9" w:rsidP="005237A9">
      <w:r w:rsidRPr="00B06F7A">
        <w:t>This method shall support the URI query parameters specified in table 6.2.3.6.3.1-1.</w:t>
      </w:r>
    </w:p>
    <w:p w14:paraId="3FAEDF04" w14:textId="77777777" w:rsidR="005237A9" w:rsidRPr="00B06F7A" w:rsidRDefault="005237A9" w:rsidP="005237A9">
      <w:pPr>
        <w:pStyle w:val="TH"/>
        <w:rPr>
          <w:rFonts w:cs="Arial"/>
        </w:rPr>
      </w:pPr>
      <w:r w:rsidRPr="00B06F7A">
        <w:t>Table 6.2.3.6.3.1-1: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49A8F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AE6AD4"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4520B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04837D"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5340B"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31A5779" w14:textId="77777777" w:rsidR="005237A9" w:rsidRPr="00B06F7A" w:rsidRDefault="005237A9" w:rsidP="00750647">
            <w:pPr>
              <w:pStyle w:val="TAH"/>
            </w:pPr>
            <w:r w:rsidRPr="00B06F7A">
              <w:t>Description</w:t>
            </w:r>
          </w:p>
        </w:tc>
      </w:tr>
      <w:tr w:rsidR="005237A9" w:rsidRPr="00B06F7A" w14:paraId="7FCEF3A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9ADF1"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4E2AD5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7201A8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5A66A90"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2CEA9" w14:textId="77777777" w:rsidR="005237A9" w:rsidRPr="00B06F7A" w:rsidRDefault="005237A9" w:rsidP="00750647">
            <w:pPr>
              <w:pStyle w:val="TAL"/>
            </w:pPr>
          </w:p>
        </w:tc>
      </w:tr>
    </w:tbl>
    <w:p w14:paraId="4166015E" w14:textId="77777777" w:rsidR="005237A9" w:rsidRPr="00B06F7A" w:rsidRDefault="005237A9" w:rsidP="005237A9"/>
    <w:p w14:paraId="014F59E1" w14:textId="77777777" w:rsidR="005237A9" w:rsidRPr="00B06F7A" w:rsidRDefault="005237A9" w:rsidP="005237A9">
      <w:r w:rsidRPr="00B06F7A">
        <w:t>This method shall support the request data structures specified in table 6.2.3.6.3.1-2 and the response data structures and response codes specified in table 6.2.3.6.3.1-3.</w:t>
      </w:r>
    </w:p>
    <w:p w14:paraId="5C37C156" w14:textId="77777777" w:rsidR="005237A9" w:rsidRPr="00B06F7A" w:rsidRDefault="005237A9" w:rsidP="005237A9">
      <w:pPr>
        <w:pStyle w:val="TH"/>
      </w:pPr>
      <w:r w:rsidRPr="00B06F7A">
        <w:t>Table 6.2.3.6.3.1-2: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11D268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00EDB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AC52E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F473E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104467" w14:textId="77777777" w:rsidR="005237A9" w:rsidRPr="00B06F7A" w:rsidRDefault="005237A9" w:rsidP="00750647">
            <w:pPr>
              <w:pStyle w:val="TAH"/>
            </w:pPr>
            <w:r w:rsidRPr="00B06F7A">
              <w:t>Description</w:t>
            </w:r>
          </w:p>
        </w:tc>
      </w:tr>
      <w:tr w:rsidR="005237A9" w:rsidRPr="00B06F7A" w14:paraId="5D7BDC9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5C778A" w14:textId="77777777" w:rsidR="005237A9" w:rsidRPr="00B06F7A" w:rsidRDefault="005237A9" w:rsidP="00750647">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3462C931"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CCD3CD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A49883" w14:textId="77777777" w:rsidR="005237A9" w:rsidRPr="00B06F7A" w:rsidRDefault="005237A9" w:rsidP="00750647">
            <w:pPr>
              <w:pStyle w:val="TAL"/>
            </w:pPr>
            <w:r w:rsidRPr="00B06F7A">
              <w:t>The SMSF registration for 3GPP access is created or updated with the received information.</w:t>
            </w:r>
          </w:p>
        </w:tc>
      </w:tr>
    </w:tbl>
    <w:p w14:paraId="73C96DA1" w14:textId="77777777" w:rsidR="005237A9" w:rsidRPr="00B06F7A" w:rsidRDefault="005237A9" w:rsidP="005237A9"/>
    <w:p w14:paraId="117FBA38" w14:textId="77777777" w:rsidR="005237A9" w:rsidRPr="00B06F7A" w:rsidRDefault="005237A9" w:rsidP="005237A9">
      <w:pPr>
        <w:pStyle w:val="TH"/>
      </w:pPr>
      <w:r w:rsidRPr="00B06F7A">
        <w:t>Table 6.2.3.6.3.1-3: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610F1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17AC37"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336AAD2"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44296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F562EF" w14:textId="77777777" w:rsidR="005237A9" w:rsidRPr="00B06F7A" w:rsidRDefault="005237A9" w:rsidP="00750647">
            <w:pPr>
              <w:pStyle w:val="TAH"/>
            </w:pPr>
            <w:r w:rsidRPr="00B06F7A">
              <w:t>Response</w:t>
            </w:r>
          </w:p>
          <w:p w14:paraId="68E130B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1761D5" w14:textId="77777777" w:rsidR="005237A9" w:rsidRPr="00B06F7A" w:rsidRDefault="005237A9" w:rsidP="00750647">
            <w:pPr>
              <w:pStyle w:val="TAH"/>
            </w:pPr>
            <w:r w:rsidRPr="00B06F7A">
              <w:t>Description</w:t>
            </w:r>
          </w:p>
        </w:tc>
      </w:tr>
      <w:tr w:rsidR="005237A9" w:rsidRPr="00B06F7A" w14:paraId="65EC48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0B0CFD"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9FDFB7C"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FA59904"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EEC1E8D"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CB083" w14:textId="77777777" w:rsidR="005237A9" w:rsidRPr="00B06F7A" w:rsidRDefault="005237A9" w:rsidP="00750647">
            <w:pPr>
              <w:pStyle w:val="TAL"/>
            </w:pPr>
            <w:r w:rsidRPr="00B06F7A">
              <w:t>Upon success, a response body containing a representation of the created Individual SmsfRegistration resource shall be returned.</w:t>
            </w:r>
          </w:p>
        </w:tc>
      </w:tr>
      <w:tr w:rsidR="005237A9" w:rsidRPr="00B06F7A" w14:paraId="3254DD8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9E094A"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DD71D85"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09455A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5A6B572"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B9EB9" w14:textId="77777777" w:rsidR="005237A9" w:rsidRPr="00B06F7A" w:rsidRDefault="005237A9" w:rsidP="00750647">
            <w:pPr>
              <w:pStyle w:val="TAL"/>
            </w:pPr>
            <w:r w:rsidRPr="00B06F7A">
              <w:t>Upon success, a response body containing a representation of the updated Individual SmsfRegistration resource shall be returned.</w:t>
            </w:r>
          </w:p>
        </w:tc>
      </w:tr>
      <w:tr w:rsidR="005237A9" w:rsidRPr="00B06F7A" w14:paraId="278E42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4227E"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B6C256D"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EE47E92"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2ED874D1"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063E3B" w14:textId="77777777" w:rsidR="005237A9" w:rsidRPr="00B06F7A" w:rsidRDefault="005237A9" w:rsidP="00750647">
            <w:pPr>
              <w:pStyle w:val="TAL"/>
            </w:pPr>
            <w:r w:rsidRPr="00B06F7A">
              <w:t xml:space="preserve">Upon success, an empty response body shall be returned </w:t>
            </w:r>
          </w:p>
        </w:tc>
      </w:tr>
      <w:tr w:rsidR="005237A9" w:rsidRPr="00B06F7A" w14:paraId="4A1D07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C175A"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4689AFA"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0E6D5E"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086956E"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1F4E30" w14:textId="77777777" w:rsidR="005237A9" w:rsidRPr="00B06F7A" w:rsidRDefault="005237A9" w:rsidP="00750647">
            <w:pPr>
              <w:pStyle w:val="TAL"/>
            </w:pPr>
            <w:r w:rsidRPr="00B06F7A">
              <w:t>The "cause" attribute may be used to indicate one of the following application errors:</w:t>
            </w:r>
          </w:p>
          <w:p w14:paraId="3A076E3E" w14:textId="77777777" w:rsidR="005237A9" w:rsidRPr="00B06F7A" w:rsidRDefault="005237A9" w:rsidP="00750647">
            <w:pPr>
              <w:pStyle w:val="TAL"/>
            </w:pPr>
            <w:r w:rsidRPr="00B06F7A">
              <w:t>- USER_NOT_FOUND</w:t>
            </w:r>
          </w:p>
        </w:tc>
      </w:tr>
      <w:tr w:rsidR="005237A9" w:rsidRPr="00B06F7A" w14:paraId="15791D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7B3E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07E165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02BC485"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A1F1602"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9C0F95" w14:textId="77777777" w:rsidR="005237A9" w:rsidRPr="00B06F7A" w:rsidRDefault="005237A9" w:rsidP="00750647">
            <w:pPr>
              <w:pStyle w:val="TAL"/>
            </w:pPr>
            <w:r w:rsidRPr="00B06F7A">
              <w:t>The "cause" attribute may be used to indicate one of the following application errors:</w:t>
            </w:r>
          </w:p>
          <w:p w14:paraId="2F0EC48F" w14:textId="77777777" w:rsidR="005237A9" w:rsidRPr="00B06F7A" w:rsidRDefault="005237A9" w:rsidP="00750647">
            <w:pPr>
              <w:pStyle w:val="TAL"/>
            </w:pPr>
            <w:r w:rsidRPr="00B06F7A">
              <w:t>- UNKNOWN_5GS_SUBSCRIPTION</w:t>
            </w:r>
          </w:p>
          <w:p w14:paraId="64977E55" w14:textId="77777777" w:rsidR="005237A9" w:rsidRPr="00B06F7A" w:rsidRDefault="005237A9" w:rsidP="00750647">
            <w:pPr>
              <w:pStyle w:val="TAL"/>
            </w:pPr>
            <w:r w:rsidRPr="00B06F7A">
              <w:t>- ACCESS_NOT_ALLOWED</w:t>
            </w:r>
          </w:p>
          <w:p w14:paraId="22D681A9" w14:textId="77777777" w:rsidR="005237A9" w:rsidRDefault="005237A9" w:rsidP="00750647">
            <w:pPr>
              <w:pStyle w:val="TAL"/>
            </w:pPr>
            <w:r w:rsidRPr="00B06F7A">
              <w:t>- ROAMING_NOT_ALLOWED</w:t>
            </w:r>
          </w:p>
          <w:p w14:paraId="1A38F0C3" w14:textId="77777777" w:rsidR="005237A9" w:rsidRPr="00B06F7A" w:rsidRDefault="005237A9" w:rsidP="00750647">
            <w:pPr>
              <w:pStyle w:val="TAL"/>
            </w:pPr>
            <w:r w:rsidRPr="00B06F7A">
              <w:t>- SNPN_NOT_ALLOWED</w:t>
            </w:r>
          </w:p>
        </w:tc>
      </w:tr>
      <w:tr w:rsidR="005237A9" w:rsidRPr="00B06F7A" w14:paraId="4762C9D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6B3F2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3E5C43A" w14:textId="77777777" w:rsidR="005237A9" w:rsidRPr="00B06F7A" w:rsidRDefault="005237A9" w:rsidP="005237A9"/>
    <w:p w14:paraId="10A5A25D" w14:textId="77777777" w:rsidR="005237A9" w:rsidRPr="00B06F7A" w:rsidRDefault="005237A9" w:rsidP="005237A9">
      <w:pPr>
        <w:pStyle w:val="TH"/>
      </w:pPr>
      <w:r w:rsidRPr="00B06F7A">
        <w:t>Table 6.2.3.6.3.1-4: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44B022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2939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4DE7A"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7A0E7"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46256"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2D3B5C" w14:textId="77777777" w:rsidR="005237A9" w:rsidRPr="00B06F7A" w:rsidRDefault="005237A9" w:rsidP="00750647">
            <w:pPr>
              <w:pStyle w:val="TAH"/>
            </w:pPr>
            <w:r w:rsidRPr="00B06F7A">
              <w:t>Description</w:t>
            </w:r>
          </w:p>
        </w:tc>
      </w:tr>
      <w:tr w:rsidR="005237A9" w:rsidRPr="00B06F7A" w14:paraId="3EF87FF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9E61D0"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31B6BFD"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E0A9377"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6C80BCF"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9B3EE" w14:textId="77777777" w:rsidR="005237A9" w:rsidRPr="00B06F7A" w:rsidRDefault="005237A9" w:rsidP="00750647">
            <w:pPr>
              <w:pStyle w:val="TAL"/>
            </w:pPr>
            <w:r w:rsidRPr="00B06F7A">
              <w:t>Contains the URI of the newly created resource, according to the structure: {apiRoot}/nudm-uecm/v1/{ueId}/registrations/smsf-3gpp-access</w:t>
            </w:r>
          </w:p>
        </w:tc>
      </w:tr>
      <w:tr w:rsidR="005237A9" w14:paraId="650ADB7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2CE2C"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9BC4FD8"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4FCD7D"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8AFAD7"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6006B" w14:textId="77777777" w:rsidR="005237A9" w:rsidRDefault="005237A9" w:rsidP="00750647">
            <w:pPr>
              <w:pStyle w:val="TAL"/>
            </w:pPr>
            <w:r>
              <w:t>Entity Tag, containing a strong validator, as described in IETF RFC 7232 [25], clause 2.3.</w:t>
            </w:r>
          </w:p>
        </w:tc>
      </w:tr>
    </w:tbl>
    <w:p w14:paraId="6C915E55" w14:textId="77777777" w:rsidR="005237A9" w:rsidRPr="00B06F7A" w:rsidRDefault="005237A9" w:rsidP="005237A9"/>
    <w:p w14:paraId="1FDCCC61" w14:textId="77777777" w:rsidR="005237A9" w:rsidRPr="00B06F7A" w:rsidRDefault="005237A9" w:rsidP="005237A9">
      <w:pPr>
        <w:pStyle w:val="TH"/>
      </w:pPr>
      <w:r w:rsidRPr="00B06F7A">
        <w:t>Table 6.2.3.6.3.1-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D876E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9757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D047E"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E225B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CDFCC8"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673E93" w14:textId="77777777" w:rsidR="005237A9" w:rsidRPr="00B06F7A" w:rsidRDefault="005237A9" w:rsidP="00750647">
            <w:pPr>
              <w:pStyle w:val="TAH"/>
            </w:pPr>
            <w:r w:rsidRPr="00B06F7A">
              <w:t>Description</w:t>
            </w:r>
          </w:p>
        </w:tc>
      </w:tr>
      <w:tr w:rsidR="005237A9" w14:paraId="52FE5D9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564C2B"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0FB4D5B5"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772A31"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9A5E70"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25B0DA" w14:textId="77777777" w:rsidR="005237A9" w:rsidRDefault="005237A9" w:rsidP="00750647">
            <w:pPr>
              <w:pStyle w:val="TAL"/>
            </w:pPr>
            <w:r>
              <w:t>Entity Tag, containing a strong validator, as described in IETF RFC 7232 [25], clause 2.3.</w:t>
            </w:r>
          </w:p>
        </w:tc>
      </w:tr>
    </w:tbl>
    <w:p w14:paraId="0358F46D" w14:textId="77777777" w:rsidR="005237A9" w:rsidRPr="00B06F7A" w:rsidRDefault="005237A9" w:rsidP="005237A9"/>
    <w:p w14:paraId="06A59E2B" w14:textId="77777777" w:rsidR="005237A9" w:rsidRPr="00B06F7A" w:rsidRDefault="005237A9" w:rsidP="005237A9">
      <w:pPr>
        <w:pStyle w:val="TH"/>
      </w:pPr>
      <w:r w:rsidRPr="00B06F7A">
        <w:t>Table 6.2.3.6.3.1-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05E005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17D5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21278D"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F71C9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1D5C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32136" w14:textId="77777777" w:rsidR="005237A9" w:rsidRPr="00B06F7A" w:rsidRDefault="005237A9" w:rsidP="00750647">
            <w:pPr>
              <w:pStyle w:val="TAH"/>
            </w:pPr>
            <w:r w:rsidRPr="00B06F7A">
              <w:t>Description</w:t>
            </w:r>
          </w:p>
        </w:tc>
      </w:tr>
      <w:tr w:rsidR="005237A9" w14:paraId="0D15D6A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40E845"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721B7BE6"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6D28C8"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24ECF"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561FFD" w14:textId="77777777" w:rsidR="005237A9" w:rsidRDefault="005237A9" w:rsidP="00750647">
            <w:pPr>
              <w:pStyle w:val="TAL"/>
            </w:pPr>
            <w:r>
              <w:t>Entity Tag, containing a strong validator, as described in IETF RFC 7232 [25], clause 2.3.</w:t>
            </w:r>
          </w:p>
        </w:tc>
      </w:tr>
    </w:tbl>
    <w:p w14:paraId="19D85874" w14:textId="77777777" w:rsidR="005237A9" w:rsidRPr="00B06F7A" w:rsidRDefault="005237A9" w:rsidP="005237A9"/>
    <w:p w14:paraId="1BC60BD2" w14:textId="77777777" w:rsidR="005237A9" w:rsidRPr="00B06F7A" w:rsidRDefault="005237A9" w:rsidP="005237A9">
      <w:pPr>
        <w:pStyle w:val="H6"/>
      </w:pPr>
      <w:bookmarkStart w:id="1252" w:name="_Toc11338667"/>
      <w:bookmarkStart w:id="1253" w:name="_Toc27585343"/>
      <w:bookmarkStart w:id="1254" w:name="_Toc36457334"/>
      <w:bookmarkStart w:id="1255" w:name="_Toc45028234"/>
      <w:bookmarkStart w:id="1256" w:name="_Toc45029069"/>
      <w:bookmarkStart w:id="1257" w:name="_Toc67681831"/>
      <w:r w:rsidRPr="00B06F7A">
        <w:t>6.2.3.6.3.2</w:t>
      </w:r>
      <w:r w:rsidRPr="00B06F7A">
        <w:tab/>
        <w:t>DELETE</w:t>
      </w:r>
      <w:bookmarkEnd w:id="1252"/>
      <w:bookmarkEnd w:id="1253"/>
      <w:bookmarkEnd w:id="1254"/>
      <w:bookmarkEnd w:id="1255"/>
      <w:bookmarkEnd w:id="1256"/>
      <w:bookmarkEnd w:id="1257"/>
    </w:p>
    <w:p w14:paraId="17C03B2D" w14:textId="77777777" w:rsidR="005237A9" w:rsidRPr="00B06F7A" w:rsidRDefault="005237A9" w:rsidP="005237A9">
      <w:r w:rsidRPr="00B06F7A">
        <w:t>This method shall support the URI query parameters specified in table 6.2.3.6.3.2-1.</w:t>
      </w:r>
    </w:p>
    <w:p w14:paraId="44AAF68D" w14:textId="77777777" w:rsidR="005237A9" w:rsidRPr="00B06F7A" w:rsidRDefault="005237A9" w:rsidP="005237A9">
      <w:pPr>
        <w:pStyle w:val="TH"/>
        <w:rPr>
          <w:rFonts w:cs="Arial"/>
        </w:rPr>
      </w:pPr>
      <w:r w:rsidRPr="00B06F7A">
        <w:t>Table 6.2.3.6.3.2-1: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99B69D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C16AD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2BCDD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84529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6198D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131411A" w14:textId="77777777" w:rsidR="005237A9" w:rsidRPr="00B06F7A" w:rsidRDefault="005237A9" w:rsidP="00750647">
            <w:pPr>
              <w:pStyle w:val="TAH"/>
            </w:pPr>
            <w:r w:rsidRPr="00B06F7A">
              <w:t>Description</w:t>
            </w:r>
          </w:p>
        </w:tc>
      </w:tr>
      <w:tr w:rsidR="005237A9" w:rsidRPr="00B06F7A" w14:paraId="112BD7B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3876C8" w14:textId="77777777" w:rsidR="005237A9" w:rsidRPr="00B06F7A" w:rsidRDefault="005237A9" w:rsidP="00750647">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6331C566"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076EC5E1"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FAA0AD3"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E226E" w14:textId="77777777" w:rsidR="005237A9" w:rsidRPr="00B06F7A" w:rsidRDefault="005237A9" w:rsidP="00750647">
            <w:pPr>
              <w:pStyle w:val="TAL"/>
            </w:pPr>
            <w:r w:rsidRPr="00B06F7A">
              <w:t>The smsf-set-id may be used by the UDM to guard against deletion of registrations by NFs that do not belong to the same NF set as the registered SMSF.</w:t>
            </w:r>
          </w:p>
        </w:tc>
      </w:tr>
    </w:tbl>
    <w:p w14:paraId="5A003836" w14:textId="77777777" w:rsidR="005237A9" w:rsidRPr="00B06F7A" w:rsidRDefault="005237A9" w:rsidP="005237A9"/>
    <w:p w14:paraId="5579658E" w14:textId="77777777" w:rsidR="005237A9" w:rsidRPr="00B06F7A" w:rsidRDefault="005237A9" w:rsidP="005237A9">
      <w:r w:rsidRPr="00B06F7A">
        <w:t>This method shall support the request data structures specified in table 6.2.3.6.3.2-2 and the response data structures and response codes specified in table 6.2.3.6.3.2-3.</w:t>
      </w:r>
    </w:p>
    <w:p w14:paraId="2D39CEAE" w14:textId="77777777" w:rsidR="005237A9" w:rsidRPr="00B06F7A" w:rsidRDefault="005237A9" w:rsidP="005237A9">
      <w:pPr>
        <w:pStyle w:val="TH"/>
      </w:pPr>
      <w:r w:rsidRPr="00B06F7A">
        <w:t>Table 6.2.3.6.3.2-2: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188BE9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BAB7B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278EED"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A2D597"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E8E43D" w14:textId="77777777" w:rsidR="005237A9" w:rsidRPr="00B06F7A" w:rsidRDefault="005237A9" w:rsidP="00750647">
            <w:pPr>
              <w:pStyle w:val="TAH"/>
            </w:pPr>
            <w:r w:rsidRPr="00B06F7A">
              <w:t>Description</w:t>
            </w:r>
          </w:p>
        </w:tc>
      </w:tr>
      <w:tr w:rsidR="005237A9" w:rsidRPr="00B06F7A" w14:paraId="7FC8AE3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049D2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A0E4D31"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1B43115"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BDC21" w14:textId="77777777" w:rsidR="005237A9" w:rsidRPr="00B06F7A" w:rsidRDefault="005237A9" w:rsidP="00750647">
            <w:pPr>
              <w:pStyle w:val="TAL"/>
            </w:pPr>
            <w:r w:rsidRPr="00B06F7A">
              <w:t>The request body shall be empty.</w:t>
            </w:r>
          </w:p>
        </w:tc>
      </w:tr>
    </w:tbl>
    <w:p w14:paraId="50D1223E" w14:textId="77777777" w:rsidR="005237A9" w:rsidRPr="00B06F7A" w:rsidRDefault="005237A9" w:rsidP="005237A9"/>
    <w:p w14:paraId="021B747A" w14:textId="77777777" w:rsidR="005237A9" w:rsidRPr="00B06F7A" w:rsidRDefault="005237A9" w:rsidP="005237A9">
      <w:pPr>
        <w:pStyle w:val="TH"/>
      </w:pPr>
      <w:r w:rsidRPr="00B06F7A">
        <w:t>Table 6.2.3.6.3.2-3: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47D5A77"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01886"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C9D35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BD17A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414F37" w14:textId="77777777" w:rsidR="005237A9" w:rsidRPr="00B06F7A" w:rsidRDefault="005237A9" w:rsidP="00750647">
            <w:pPr>
              <w:pStyle w:val="TAH"/>
            </w:pPr>
            <w:r w:rsidRPr="00B06F7A">
              <w:t>Response</w:t>
            </w:r>
          </w:p>
          <w:p w14:paraId="6B88B9E2"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50092F" w14:textId="77777777" w:rsidR="005237A9" w:rsidRPr="00B06F7A" w:rsidRDefault="005237A9" w:rsidP="00750647">
            <w:pPr>
              <w:pStyle w:val="TAH"/>
            </w:pPr>
            <w:r w:rsidRPr="00B06F7A">
              <w:t>Description</w:t>
            </w:r>
          </w:p>
        </w:tc>
      </w:tr>
      <w:tr w:rsidR="005237A9" w:rsidRPr="00B06F7A" w14:paraId="3198E71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473F3"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DE120A0"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10AD4A75"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630E240C"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89CD62" w14:textId="77777777" w:rsidR="005237A9" w:rsidRPr="00B06F7A" w:rsidRDefault="005237A9" w:rsidP="00750647">
            <w:pPr>
              <w:pStyle w:val="TAL"/>
            </w:pPr>
            <w:r w:rsidRPr="00B06F7A">
              <w:t>Upon success, an empty response body shall be returned.</w:t>
            </w:r>
          </w:p>
        </w:tc>
      </w:tr>
      <w:tr w:rsidR="005237A9" w:rsidRPr="00B06F7A" w14:paraId="0AAEEA8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1E649ED"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36735CB" w14:textId="77777777" w:rsidR="005237A9" w:rsidRDefault="005237A9" w:rsidP="005237A9"/>
    <w:p w14:paraId="5987B244" w14:textId="77777777" w:rsidR="005237A9" w:rsidRDefault="005237A9" w:rsidP="005237A9">
      <w:pPr>
        <w:pStyle w:val="TH"/>
      </w:pPr>
      <w:r>
        <w:t xml:space="preserve">Table </w:t>
      </w:r>
      <w:r w:rsidRPr="00D82E8B">
        <w:t>6.</w:t>
      </w:r>
      <w:r>
        <w:t>2</w:t>
      </w:r>
      <w:r w:rsidRPr="00D82E8B">
        <w:t>.3.</w:t>
      </w:r>
      <w:r>
        <w:t>6</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D67AB2" w14:paraId="58652C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ECEEB" w14:textId="77777777" w:rsidR="005237A9" w:rsidRPr="00D67AB2" w:rsidRDefault="005237A9" w:rsidP="007506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E4DCA6" w14:textId="77777777" w:rsidR="005237A9" w:rsidRPr="00D67AB2" w:rsidRDefault="005237A9" w:rsidP="007506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8686" w14:textId="77777777" w:rsidR="005237A9" w:rsidRPr="00D67AB2" w:rsidRDefault="005237A9" w:rsidP="007506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C2A1B1" w14:textId="77777777" w:rsidR="005237A9" w:rsidRPr="00D67AB2" w:rsidRDefault="005237A9" w:rsidP="007506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C1C311" w14:textId="77777777" w:rsidR="005237A9" w:rsidRPr="00D67AB2" w:rsidRDefault="005237A9" w:rsidP="00750647">
            <w:pPr>
              <w:pStyle w:val="TAH"/>
            </w:pPr>
            <w:r w:rsidRPr="00D67AB2">
              <w:t>Description</w:t>
            </w:r>
          </w:p>
        </w:tc>
      </w:tr>
      <w:tr w:rsidR="005237A9" w:rsidRPr="00D67AB2" w14:paraId="1DC65C1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72D030" w14:textId="77777777" w:rsidR="005237A9" w:rsidRPr="00D67AB2" w:rsidRDefault="005237A9" w:rsidP="00750647">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1BA9A6BE" w14:textId="77777777" w:rsidR="005237A9" w:rsidRPr="00D67AB2"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E90AD" w14:textId="77777777" w:rsidR="005237A9" w:rsidRPr="00D67AB2" w:rsidRDefault="005237A9" w:rsidP="00750647">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6AB12BE4" w14:textId="77777777" w:rsidR="005237A9" w:rsidRPr="00D67AB2" w:rsidRDefault="005237A9" w:rsidP="00750647">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EDAB03" w14:textId="77777777" w:rsidR="005237A9" w:rsidRPr="00D67AB2" w:rsidRDefault="005237A9" w:rsidP="00750647">
            <w:pPr>
              <w:pStyle w:val="TAL"/>
            </w:pPr>
            <w:r w:rsidRPr="000D7753">
              <w:t xml:space="preserve">Validator for conditional requests, as described in </w:t>
            </w:r>
            <w:r>
              <w:t>IETF </w:t>
            </w:r>
            <w:r w:rsidRPr="000D7753">
              <w:t>RFC</w:t>
            </w:r>
            <w:r>
              <w:t> </w:t>
            </w:r>
            <w:r w:rsidRPr="000D7753">
              <w:t>7232</w:t>
            </w:r>
            <w:r>
              <w:t> [25]</w:t>
            </w:r>
            <w:r w:rsidRPr="000D7753">
              <w:t>,</w:t>
            </w:r>
            <w:r>
              <w:t xml:space="preserve"> clause </w:t>
            </w:r>
            <w:r w:rsidRPr="000D7753">
              <w:t>3.</w:t>
            </w:r>
            <w:r>
              <w:t>1</w:t>
            </w:r>
          </w:p>
        </w:tc>
      </w:tr>
    </w:tbl>
    <w:p w14:paraId="5DC8D66B" w14:textId="77777777" w:rsidR="005237A9" w:rsidRPr="00B06F7A" w:rsidRDefault="005237A9" w:rsidP="005237A9"/>
    <w:p w14:paraId="7CD6B9CF" w14:textId="77777777" w:rsidR="005237A9" w:rsidRPr="00B06F7A" w:rsidRDefault="005237A9" w:rsidP="005237A9">
      <w:pPr>
        <w:pStyle w:val="H6"/>
      </w:pPr>
      <w:bookmarkStart w:id="1258" w:name="_Toc11338668"/>
      <w:bookmarkStart w:id="1259" w:name="_Toc27585344"/>
      <w:bookmarkStart w:id="1260" w:name="_Toc36457335"/>
      <w:bookmarkStart w:id="1261" w:name="_Toc45028235"/>
      <w:bookmarkStart w:id="1262" w:name="_Toc45029070"/>
      <w:bookmarkStart w:id="1263" w:name="_Toc67681832"/>
      <w:r w:rsidRPr="00B06F7A">
        <w:t>6.2.3.6.3.3</w:t>
      </w:r>
      <w:r w:rsidRPr="00B06F7A">
        <w:tab/>
        <w:t>GET</w:t>
      </w:r>
      <w:bookmarkEnd w:id="1258"/>
      <w:bookmarkEnd w:id="1259"/>
      <w:bookmarkEnd w:id="1260"/>
      <w:bookmarkEnd w:id="1261"/>
      <w:bookmarkEnd w:id="1262"/>
      <w:bookmarkEnd w:id="1263"/>
    </w:p>
    <w:p w14:paraId="54A32C77" w14:textId="77777777" w:rsidR="005237A9" w:rsidRPr="00B06F7A" w:rsidRDefault="005237A9" w:rsidP="005237A9">
      <w:r w:rsidRPr="00B06F7A">
        <w:t>This method shall support the URI query parameters specified in table 6.2.3.6.3.3-1.</w:t>
      </w:r>
    </w:p>
    <w:p w14:paraId="12EDAB39" w14:textId="77777777" w:rsidR="005237A9" w:rsidRPr="00B06F7A" w:rsidRDefault="005237A9" w:rsidP="005237A9">
      <w:pPr>
        <w:pStyle w:val="TH"/>
        <w:rPr>
          <w:rFonts w:cs="Arial"/>
        </w:rPr>
      </w:pPr>
      <w:r w:rsidRPr="00B06F7A">
        <w:t>Table 6.2.3.6.3.3-1: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51FD559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CE62F4"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B6FBCB"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6435C"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B2E52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60D297C" w14:textId="77777777" w:rsidR="005237A9" w:rsidRPr="00B06F7A" w:rsidRDefault="005237A9" w:rsidP="00750647">
            <w:pPr>
              <w:pStyle w:val="TAH"/>
            </w:pPr>
            <w:r w:rsidRPr="00B06F7A">
              <w:t>Description</w:t>
            </w:r>
          </w:p>
        </w:tc>
      </w:tr>
      <w:tr w:rsidR="005237A9" w:rsidRPr="00B06F7A" w14:paraId="098AACB6"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ECA1A29"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2A5A8497"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6D9D6BB2"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4B397982"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75527" w14:textId="77777777" w:rsidR="005237A9" w:rsidRPr="00B06F7A" w:rsidRDefault="005237A9" w:rsidP="00750647">
            <w:pPr>
              <w:pStyle w:val="TAL"/>
            </w:pPr>
            <w:r w:rsidRPr="00B06F7A">
              <w:t>see 3GPP TS 29.500 [4] clause 6.6</w:t>
            </w:r>
          </w:p>
        </w:tc>
      </w:tr>
    </w:tbl>
    <w:p w14:paraId="28107931" w14:textId="77777777" w:rsidR="005237A9" w:rsidRPr="00B06F7A" w:rsidRDefault="005237A9" w:rsidP="005237A9"/>
    <w:p w14:paraId="1B0613AF" w14:textId="77777777" w:rsidR="005237A9" w:rsidRPr="00B06F7A" w:rsidRDefault="005237A9" w:rsidP="005237A9">
      <w:r w:rsidRPr="00B06F7A">
        <w:t>This method shall support the request data structures specified in table 6.2.3.6.3.3-2 and the response data structures and response codes specified in table 6.2.3.6.3.3-3.</w:t>
      </w:r>
    </w:p>
    <w:p w14:paraId="532DF3F8" w14:textId="77777777" w:rsidR="005237A9" w:rsidRPr="00B06F7A" w:rsidRDefault="005237A9" w:rsidP="005237A9">
      <w:pPr>
        <w:pStyle w:val="TH"/>
      </w:pPr>
      <w:r w:rsidRPr="00B06F7A">
        <w:t>Table 6.2.3.6.3.3-2: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E89E6E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F5514E"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23CD980"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70FE3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D60BA7" w14:textId="77777777" w:rsidR="005237A9" w:rsidRPr="00B06F7A" w:rsidRDefault="005237A9" w:rsidP="00750647">
            <w:pPr>
              <w:pStyle w:val="TAH"/>
            </w:pPr>
            <w:r w:rsidRPr="00B06F7A">
              <w:t>Description</w:t>
            </w:r>
          </w:p>
        </w:tc>
      </w:tr>
      <w:tr w:rsidR="005237A9" w:rsidRPr="00B06F7A" w14:paraId="6257884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6CE319"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B50F732"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C280D15"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8AC941" w14:textId="77777777" w:rsidR="005237A9" w:rsidRPr="00B06F7A" w:rsidRDefault="005237A9" w:rsidP="00750647">
            <w:pPr>
              <w:pStyle w:val="TAL"/>
            </w:pPr>
          </w:p>
        </w:tc>
      </w:tr>
    </w:tbl>
    <w:p w14:paraId="5314A29A" w14:textId="77777777" w:rsidR="005237A9" w:rsidRPr="00B06F7A" w:rsidRDefault="005237A9" w:rsidP="005237A9"/>
    <w:p w14:paraId="59AEC35D" w14:textId="77777777" w:rsidR="005237A9" w:rsidRPr="00B06F7A" w:rsidRDefault="005237A9" w:rsidP="005237A9">
      <w:pPr>
        <w:pStyle w:val="TH"/>
      </w:pPr>
      <w:r w:rsidRPr="00B06F7A">
        <w:t>Table 6.2.3.6.3.3-3: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DD0BD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89A35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4B6724"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6C0AE8F"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F5A606" w14:textId="77777777" w:rsidR="005237A9" w:rsidRPr="00B06F7A" w:rsidRDefault="005237A9" w:rsidP="00750647">
            <w:pPr>
              <w:pStyle w:val="TAH"/>
            </w:pPr>
            <w:r w:rsidRPr="00B06F7A">
              <w:t>Response</w:t>
            </w:r>
          </w:p>
          <w:p w14:paraId="62EF1A9B"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DC91C4" w14:textId="77777777" w:rsidR="005237A9" w:rsidRPr="00B06F7A" w:rsidRDefault="005237A9" w:rsidP="00750647">
            <w:pPr>
              <w:pStyle w:val="TAH"/>
            </w:pPr>
            <w:r w:rsidRPr="00B06F7A">
              <w:t>Description</w:t>
            </w:r>
          </w:p>
        </w:tc>
      </w:tr>
      <w:tr w:rsidR="005237A9" w:rsidRPr="00B06F7A" w14:paraId="5536EB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000BC2"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28D019C6"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27983F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AC9708E"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EFC3CA" w14:textId="77777777" w:rsidR="005237A9" w:rsidRPr="00B06F7A" w:rsidRDefault="005237A9" w:rsidP="00750647">
            <w:pPr>
              <w:pStyle w:val="TAL"/>
            </w:pPr>
            <w:r w:rsidRPr="00B06F7A">
              <w:t>Upon success, a response body containing the SmsfRegistration shall be returned.</w:t>
            </w:r>
          </w:p>
        </w:tc>
      </w:tr>
      <w:tr w:rsidR="005237A9" w:rsidRPr="00B06F7A" w14:paraId="674DB0A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012C5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0F75D3"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3280687"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8F51F1"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476FC8" w14:textId="77777777" w:rsidR="005237A9" w:rsidRPr="00B06F7A" w:rsidRDefault="005237A9" w:rsidP="00750647">
            <w:pPr>
              <w:pStyle w:val="TAL"/>
            </w:pPr>
            <w:r w:rsidRPr="00B06F7A">
              <w:t>The "cause" attribute may be used to indicate one of the following application errors:</w:t>
            </w:r>
          </w:p>
          <w:p w14:paraId="29980E6B" w14:textId="77777777" w:rsidR="005237A9" w:rsidRPr="00B06F7A" w:rsidRDefault="005237A9" w:rsidP="00750647">
            <w:pPr>
              <w:pStyle w:val="TAL"/>
            </w:pPr>
            <w:r w:rsidRPr="00B06F7A">
              <w:t>- CONTEXT_NOT_FOUND</w:t>
            </w:r>
          </w:p>
          <w:p w14:paraId="496DF2A4" w14:textId="77777777" w:rsidR="005237A9" w:rsidRPr="00B06F7A" w:rsidRDefault="005237A9" w:rsidP="00750647">
            <w:pPr>
              <w:pStyle w:val="TAL"/>
            </w:pPr>
            <w:r w:rsidRPr="00B06F7A">
              <w:t>- USER_NOT_FOUND</w:t>
            </w:r>
          </w:p>
          <w:p w14:paraId="1A025A44" w14:textId="77777777" w:rsidR="005237A9" w:rsidRPr="00B06F7A" w:rsidRDefault="005237A9" w:rsidP="00750647">
            <w:pPr>
              <w:pStyle w:val="TAL"/>
            </w:pPr>
            <w:r w:rsidRPr="00B06F7A">
              <w:t>- ABSENT_SUBSCRIBER_SM</w:t>
            </w:r>
          </w:p>
        </w:tc>
      </w:tr>
      <w:tr w:rsidR="005237A9" w:rsidRPr="00B06F7A" w14:paraId="2AEA4FE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DE6BB"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B097065"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429B21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EA16581"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0C00791" w14:textId="77777777" w:rsidR="005237A9" w:rsidRPr="00B06F7A" w:rsidRDefault="005237A9" w:rsidP="00750647">
            <w:pPr>
              <w:pStyle w:val="TAL"/>
            </w:pPr>
            <w:r w:rsidRPr="00B06F7A">
              <w:t>The "cause" attribute may be used to indicate one of the following application errors:</w:t>
            </w:r>
          </w:p>
          <w:p w14:paraId="31EF0956" w14:textId="77777777" w:rsidR="005237A9" w:rsidRPr="00B06F7A" w:rsidRDefault="005237A9" w:rsidP="00750647">
            <w:pPr>
              <w:pStyle w:val="TAL"/>
            </w:pPr>
            <w:r w:rsidRPr="00B06F7A">
              <w:t>- SERVICE_NOT_ALLOWED</w:t>
            </w:r>
          </w:p>
          <w:p w14:paraId="3A4602E8" w14:textId="77777777" w:rsidR="005237A9" w:rsidRPr="00B06F7A" w:rsidRDefault="005237A9" w:rsidP="00750647">
            <w:pPr>
              <w:pStyle w:val="TAL"/>
            </w:pPr>
            <w:r w:rsidRPr="00B06F7A">
              <w:t>- SERVICE_NOT_PROVISIONED</w:t>
            </w:r>
          </w:p>
        </w:tc>
      </w:tr>
      <w:tr w:rsidR="005237A9" w:rsidRPr="00B06F7A" w14:paraId="02C2203F"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073D28"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6C5BB5F9" w14:textId="77777777" w:rsidR="005237A9" w:rsidRPr="00B06F7A" w:rsidRDefault="005237A9" w:rsidP="005237A9"/>
    <w:p w14:paraId="15610E4B" w14:textId="77777777" w:rsidR="005237A9" w:rsidRPr="00B06F7A" w:rsidRDefault="005237A9" w:rsidP="005237A9">
      <w:pPr>
        <w:pStyle w:val="Heading4"/>
      </w:pPr>
      <w:bookmarkStart w:id="1264" w:name="_Toc11338669"/>
      <w:bookmarkStart w:id="1265" w:name="_Toc27585345"/>
      <w:bookmarkStart w:id="1266" w:name="_Toc36457336"/>
      <w:bookmarkStart w:id="1267" w:name="_Toc45028236"/>
      <w:bookmarkStart w:id="1268" w:name="_Toc45029071"/>
      <w:bookmarkStart w:id="1269" w:name="_Toc67681833"/>
      <w:bookmarkStart w:id="1270" w:name="_Toc130814440"/>
      <w:r w:rsidRPr="00B06F7A">
        <w:t>6.2.3.7</w:t>
      </w:r>
      <w:r w:rsidRPr="00B06F7A">
        <w:tab/>
        <w:t>Resource: SmsfNon3GppAccessRegistration</w:t>
      </w:r>
      <w:bookmarkEnd w:id="1264"/>
      <w:bookmarkEnd w:id="1265"/>
      <w:r w:rsidRPr="00B06F7A">
        <w:t xml:space="preserve"> (Document)</w:t>
      </w:r>
      <w:bookmarkEnd w:id="1266"/>
      <w:bookmarkEnd w:id="1267"/>
      <w:bookmarkEnd w:id="1268"/>
      <w:bookmarkEnd w:id="1269"/>
      <w:bookmarkEnd w:id="1270"/>
    </w:p>
    <w:p w14:paraId="476E0EF7" w14:textId="77777777" w:rsidR="005237A9" w:rsidRPr="00B06F7A" w:rsidRDefault="005237A9" w:rsidP="005237A9">
      <w:pPr>
        <w:pStyle w:val="Heading5"/>
      </w:pPr>
      <w:bookmarkStart w:id="1271" w:name="_Toc11338670"/>
      <w:bookmarkStart w:id="1272" w:name="_Toc27585346"/>
      <w:bookmarkStart w:id="1273" w:name="_Toc36457337"/>
      <w:bookmarkStart w:id="1274" w:name="_Toc45028237"/>
      <w:bookmarkStart w:id="1275" w:name="_Toc45029072"/>
      <w:bookmarkStart w:id="1276" w:name="_Toc67681834"/>
      <w:bookmarkStart w:id="1277" w:name="_Toc130814441"/>
      <w:r w:rsidRPr="00B06F7A">
        <w:t>6.2.3.7.1</w:t>
      </w:r>
      <w:r w:rsidRPr="00B06F7A">
        <w:tab/>
        <w:t>Description</w:t>
      </w:r>
      <w:bookmarkEnd w:id="1271"/>
      <w:bookmarkEnd w:id="1272"/>
      <w:bookmarkEnd w:id="1273"/>
      <w:bookmarkEnd w:id="1274"/>
      <w:bookmarkEnd w:id="1275"/>
      <w:bookmarkEnd w:id="1276"/>
      <w:bookmarkEnd w:id="1277"/>
    </w:p>
    <w:p w14:paraId="6440EAA7" w14:textId="77777777" w:rsidR="005237A9" w:rsidRPr="00B06F7A" w:rsidRDefault="005237A9" w:rsidP="005237A9">
      <w:r w:rsidRPr="00B06F7A">
        <w:t>This resource represents the registered SMSF for non 3GPP access.</w:t>
      </w:r>
    </w:p>
    <w:p w14:paraId="2976E91A" w14:textId="77777777" w:rsidR="005237A9" w:rsidRPr="00B06F7A" w:rsidRDefault="005237A9" w:rsidP="005237A9">
      <w:pPr>
        <w:pStyle w:val="Heading5"/>
      </w:pPr>
      <w:bookmarkStart w:id="1278" w:name="_Toc11338671"/>
      <w:bookmarkStart w:id="1279" w:name="_Toc27585347"/>
      <w:bookmarkStart w:id="1280" w:name="_Toc36457338"/>
      <w:bookmarkStart w:id="1281" w:name="_Toc45028238"/>
      <w:bookmarkStart w:id="1282" w:name="_Toc45029073"/>
      <w:bookmarkStart w:id="1283" w:name="_Toc67681835"/>
      <w:bookmarkStart w:id="1284" w:name="_Toc130814442"/>
      <w:r w:rsidRPr="00B06F7A">
        <w:t>6.2.3.7.2</w:t>
      </w:r>
      <w:r w:rsidRPr="00B06F7A">
        <w:tab/>
        <w:t>Resource Definition</w:t>
      </w:r>
      <w:bookmarkEnd w:id="1278"/>
      <w:bookmarkEnd w:id="1279"/>
      <w:bookmarkEnd w:id="1280"/>
      <w:bookmarkEnd w:id="1281"/>
      <w:bookmarkEnd w:id="1282"/>
      <w:bookmarkEnd w:id="1283"/>
      <w:bookmarkEnd w:id="1284"/>
    </w:p>
    <w:p w14:paraId="51D95B84" w14:textId="77777777" w:rsidR="005237A9" w:rsidRPr="00B06F7A" w:rsidRDefault="005237A9" w:rsidP="005237A9">
      <w:r w:rsidRPr="00B06F7A">
        <w:t>Resource URI: {apiRoot}/nudm-uecm/v1/{ueId}/registrations/smsf-non-3gpp-access</w:t>
      </w:r>
    </w:p>
    <w:p w14:paraId="1A98C553" w14:textId="77777777" w:rsidR="005237A9" w:rsidRPr="00B06F7A" w:rsidRDefault="005237A9" w:rsidP="005237A9">
      <w:pPr>
        <w:rPr>
          <w:rFonts w:ascii="Arial" w:hAnsi="Arial" w:cs="Arial"/>
        </w:rPr>
      </w:pPr>
      <w:r w:rsidRPr="00C05182">
        <w:t>This resource shall support the resource URI variables defined in table 6.2.3.7.2-1.</w:t>
      </w:r>
    </w:p>
    <w:p w14:paraId="71D6C9FB" w14:textId="77777777" w:rsidR="005237A9" w:rsidRPr="00B06F7A" w:rsidRDefault="005237A9" w:rsidP="005237A9">
      <w:pPr>
        <w:pStyle w:val="TH"/>
        <w:rPr>
          <w:rFonts w:cs="Arial"/>
        </w:rPr>
      </w:pPr>
      <w:r w:rsidRPr="00B06F7A">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3F40BB3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0F914D"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8461F32"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27B467" w14:textId="77777777" w:rsidR="005237A9" w:rsidRPr="00B06F7A" w:rsidRDefault="005237A9" w:rsidP="00750647">
            <w:pPr>
              <w:pStyle w:val="TAH"/>
            </w:pPr>
            <w:r w:rsidRPr="00B06F7A">
              <w:t>Definition</w:t>
            </w:r>
          </w:p>
        </w:tc>
      </w:tr>
      <w:tr w:rsidR="005237A9" w:rsidRPr="00B06F7A" w14:paraId="13F3CA5E"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5A3698"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6CED3F5B"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64A4739A"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429A101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AA72F73"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4AD40433"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42B205EC" w14:textId="77777777" w:rsidR="005237A9" w:rsidRPr="00B06F7A" w:rsidRDefault="005237A9" w:rsidP="00750647">
            <w:pPr>
              <w:pStyle w:val="TAL"/>
            </w:pPr>
            <w:r w:rsidRPr="00B06F7A">
              <w:t>Represents the Subscription Identifier SUPI or GPSI (see 3GPP TS 23.501 [2] clause 5.9.2)</w:t>
            </w:r>
            <w:r w:rsidRPr="00B06F7A">
              <w:br/>
              <w:t>SUPI (i.e. imsi or nai or gli or gci) is used with the PUT and DELETE methods; GPSI (i.e. msisdn or extid) is used with the GET method.</w:t>
            </w:r>
            <w:r w:rsidRPr="00B06F7A">
              <w:br/>
            </w:r>
            <w:r w:rsidRPr="00B06F7A">
              <w:tab/>
              <w:t>pattern: See pattern of type VarUeId in 3GPP TS 29.571 [7]</w:t>
            </w:r>
          </w:p>
        </w:tc>
      </w:tr>
    </w:tbl>
    <w:p w14:paraId="2B673425" w14:textId="77777777" w:rsidR="005237A9" w:rsidRPr="00B06F7A" w:rsidRDefault="005237A9" w:rsidP="005237A9"/>
    <w:p w14:paraId="31482C5C" w14:textId="77777777" w:rsidR="005237A9" w:rsidRPr="00B06F7A" w:rsidRDefault="005237A9" w:rsidP="005237A9">
      <w:pPr>
        <w:pStyle w:val="Heading5"/>
      </w:pPr>
      <w:bookmarkStart w:id="1285" w:name="_Toc11338672"/>
      <w:bookmarkStart w:id="1286" w:name="_Toc27585348"/>
      <w:bookmarkStart w:id="1287" w:name="_Toc36457339"/>
      <w:bookmarkStart w:id="1288" w:name="_Toc45028239"/>
      <w:bookmarkStart w:id="1289" w:name="_Toc45029074"/>
      <w:bookmarkStart w:id="1290" w:name="_Toc67681836"/>
      <w:bookmarkStart w:id="1291" w:name="_Toc130814443"/>
      <w:r w:rsidRPr="00B06F7A">
        <w:t>6.2.3.7.3</w:t>
      </w:r>
      <w:r w:rsidRPr="00B06F7A">
        <w:tab/>
        <w:t>Resource Standard Methods</w:t>
      </w:r>
      <w:bookmarkEnd w:id="1285"/>
      <w:bookmarkEnd w:id="1286"/>
      <w:bookmarkEnd w:id="1287"/>
      <w:bookmarkEnd w:id="1288"/>
      <w:bookmarkEnd w:id="1289"/>
      <w:bookmarkEnd w:id="1290"/>
      <w:bookmarkEnd w:id="1291"/>
    </w:p>
    <w:p w14:paraId="38DA92C0" w14:textId="77777777" w:rsidR="005237A9" w:rsidRPr="00B06F7A" w:rsidRDefault="005237A9" w:rsidP="005237A9">
      <w:pPr>
        <w:pStyle w:val="H6"/>
      </w:pPr>
      <w:bookmarkStart w:id="1292" w:name="_Toc11338673"/>
      <w:bookmarkStart w:id="1293" w:name="_Toc27585349"/>
      <w:bookmarkStart w:id="1294" w:name="_Toc36457340"/>
      <w:bookmarkStart w:id="1295" w:name="_Toc45028240"/>
      <w:bookmarkStart w:id="1296" w:name="_Toc45029075"/>
      <w:bookmarkStart w:id="1297" w:name="_Toc67681837"/>
      <w:r w:rsidRPr="00B06F7A">
        <w:t>6.2.3.7.3.1</w:t>
      </w:r>
      <w:r w:rsidRPr="00B06F7A">
        <w:tab/>
        <w:t>PUT</w:t>
      </w:r>
      <w:bookmarkEnd w:id="1292"/>
      <w:bookmarkEnd w:id="1293"/>
      <w:bookmarkEnd w:id="1294"/>
      <w:bookmarkEnd w:id="1295"/>
      <w:bookmarkEnd w:id="1296"/>
      <w:bookmarkEnd w:id="1297"/>
    </w:p>
    <w:p w14:paraId="343C949C" w14:textId="77777777" w:rsidR="005237A9" w:rsidRPr="00B06F7A" w:rsidRDefault="005237A9" w:rsidP="005237A9">
      <w:r w:rsidRPr="00B06F7A">
        <w:t>This method shall support the URI query parameters specified in table 6.2.3.7.3.1-1.</w:t>
      </w:r>
    </w:p>
    <w:p w14:paraId="131DFBBE" w14:textId="77777777" w:rsidR="005237A9" w:rsidRPr="00B06F7A" w:rsidRDefault="005237A9" w:rsidP="005237A9">
      <w:pPr>
        <w:pStyle w:val="TH"/>
        <w:rPr>
          <w:rFonts w:cs="Arial"/>
        </w:rPr>
      </w:pPr>
      <w:r w:rsidRPr="00B06F7A">
        <w:t>Table 6.2.3.7.3.1-1: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FB0623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4F5E0D"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7CAC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8AF4A9"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8BA75"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75E3C8" w14:textId="77777777" w:rsidR="005237A9" w:rsidRPr="00B06F7A" w:rsidRDefault="005237A9" w:rsidP="00750647">
            <w:pPr>
              <w:pStyle w:val="TAH"/>
            </w:pPr>
            <w:r w:rsidRPr="00B06F7A">
              <w:t>Description</w:t>
            </w:r>
          </w:p>
        </w:tc>
      </w:tr>
      <w:tr w:rsidR="005237A9" w:rsidRPr="00B06F7A" w14:paraId="4B7C189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4F422"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15068483"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61645FF"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0F880827"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AD82B4" w14:textId="77777777" w:rsidR="005237A9" w:rsidRPr="00B06F7A" w:rsidRDefault="005237A9" w:rsidP="00750647">
            <w:pPr>
              <w:pStyle w:val="TAL"/>
            </w:pPr>
          </w:p>
        </w:tc>
      </w:tr>
    </w:tbl>
    <w:p w14:paraId="72C94E85" w14:textId="77777777" w:rsidR="005237A9" w:rsidRPr="00B06F7A" w:rsidRDefault="005237A9" w:rsidP="005237A9"/>
    <w:p w14:paraId="2FD63E73" w14:textId="77777777" w:rsidR="005237A9" w:rsidRPr="00B06F7A" w:rsidRDefault="005237A9" w:rsidP="005237A9">
      <w:r w:rsidRPr="00B06F7A">
        <w:t>This method shall support the request data structures specified in table 6.2.3.7.3.1-2 and the response data structures and response codes specified in table 6.2.3.7.3.1-3.</w:t>
      </w:r>
    </w:p>
    <w:p w14:paraId="49269E9D" w14:textId="77777777" w:rsidR="005237A9" w:rsidRPr="00B06F7A" w:rsidRDefault="005237A9" w:rsidP="005237A9">
      <w:pPr>
        <w:pStyle w:val="TH"/>
      </w:pPr>
      <w:r w:rsidRPr="00B06F7A">
        <w:t>Table 6.2.3.7.3.1-2: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3C0828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9FC8E5"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EAED8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A83DCD"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579372" w14:textId="77777777" w:rsidR="005237A9" w:rsidRPr="00B06F7A" w:rsidRDefault="005237A9" w:rsidP="00750647">
            <w:pPr>
              <w:pStyle w:val="TAH"/>
            </w:pPr>
            <w:r w:rsidRPr="00B06F7A">
              <w:t>Description</w:t>
            </w:r>
          </w:p>
        </w:tc>
      </w:tr>
      <w:tr w:rsidR="005237A9" w:rsidRPr="00B06F7A" w14:paraId="0847AFA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5CA101" w14:textId="77777777" w:rsidR="005237A9" w:rsidRPr="00B06F7A" w:rsidRDefault="005237A9" w:rsidP="00750647">
            <w:pPr>
              <w:pStyle w:val="TAL"/>
            </w:pPr>
            <w:r w:rsidRPr="00B06F7A">
              <w:t>SmsfRegistration</w:t>
            </w:r>
          </w:p>
        </w:tc>
        <w:tc>
          <w:tcPr>
            <w:tcW w:w="425" w:type="dxa"/>
            <w:tcBorders>
              <w:top w:val="single" w:sz="4" w:space="0" w:color="auto"/>
              <w:left w:val="single" w:sz="6" w:space="0" w:color="000000"/>
              <w:bottom w:val="single" w:sz="6" w:space="0" w:color="000000"/>
              <w:right w:val="single" w:sz="6" w:space="0" w:color="000000"/>
            </w:tcBorders>
          </w:tcPr>
          <w:p w14:paraId="1B99780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99EAE7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8B440" w14:textId="77777777" w:rsidR="005237A9" w:rsidRPr="00B06F7A" w:rsidRDefault="005237A9" w:rsidP="00750647">
            <w:pPr>
              <w:pStyle w:val="TAL"/>
            </w:pPr>
            <w:r w:rsidRPr="00B06F7A">
              <w:t>The SMSF registration for non 3GPP access is created or updated with the received information.</w:t>
            </w:r>
          </w:p>
        </w:tc>
      </w:tr>
    </w:tbl>
    <w:p w14:paraId="412965B1" w14:textId="77777777" w:rsidR="005237A9" w:rsidRPr="00B06F7A" w:rsidRDefault="005237A9" w:rsidP="005237A9"/>
    <w:p w14:paraId="6C2F0599" w14:textId="77777777" w:rsidR="005237A9" w:rsidRPr="00B06F7A" w:rsidRDefault="005237A9" w:rsidP="005237A9">
      <w:pPr>
        <w:pStyle w:val="TH"/>
      </w:pPr>
      <w:r w:rsidRPr="00B06F7A">
        <w:t>Table 6.2.3.7.3.1-3: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EA8AB3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F6B7AA"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DF0E2F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40721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653A42" w14:textId="77777777" w:rsidR="005237A9" w:rsidRPr="00B06F7A" w:rsidRDefault="005237A9" w:rsidP="00750647">
            <w:pPr>
              <w:pStyle w:val="TAH"/>
            </w:pPr>
            <w:r w:rsidRPr="00B06F7A">
              <w:t>Response</w:t>
            </w:r>
          </w:p>
          <w:p w14:paraId="527903BD"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915CFB" w14:textId="77777777" w:rsidR="005237A9" w:rsidRPr="00B06F7A" w:rsidRDefault="005237A9" w:rsidP="00750647">
            <w:pPr>
              <w:pStyle w:val="TAH"/>
            </w:pPr>
            <w:r w:rsidRPr="00B06F7A">
              <w:t>Description</w:t>
            </w:r>
          </w:p>
        </w:tc>
      </w:tr>
      <w:tr w:rsidR="005237A9" w:rsidRPr="00B06F7A" w14:paraId="4421B82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BCAF33"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7C9A121D"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DB5D387"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0380B897"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362476" w14:textId="77777777" w:rsidR="005237A9" w:rsidRPr="00B06F7A" w:rsidRDefault="005237A9" w:rsidP="00750647">
            <w:pPr>
              <w:pStyle w:val="TAL"/>
            </w:pPr>
            <w:r w:rsidRPr="00B06F7A">
              <w:t>Upon success, a response body containing a representation of the created Individual SmsfRegistration for non 3GPP access resource shall be returned.</w:t>
            </w:r>
          </w:p>
        </w:tc>
      </w:tr>
      <w:tr w:rsidR="005237A9" w:rsidRPr="00B06F7A" w14:paraId="0888615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A1AE2A"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41A37BD7"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7D2C73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C324AB9"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6973B3" w14:textId="77777777" w:rsidR="005237A9" w:rsidRPr="00B06F7A" w:rsidRDefault="005237A9" w:rsidP="00750647">
            <w:pPr>
              <w:pStyle w:val="TAL"/>
            </w:pPr>
            <w:r w:rsidRPr="00B06F7A">
              <w:t>Upon success, a response body containing a representation of the updated Individual SmsfRegistration for non 3GPP access resource shall be returned.</w:t>
            </w:r>
          </w:p>
        </w:tc>
      </w:tr>
      <w:tr w:rsidR="005237A9" w:rsidRPr="00B06F7A" w14:paraId="3F33F32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0BDD43"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29344130"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54B58D00"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3EF2C8A"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8C876C" w14:textId="77777777" w:rsidR="005237A9" w:rsidRPr="00B06F7A" w:rsidRDefault="005237A9" w:rsidP="00750647">
            <w:pPr>
              <w:pStyle w:val="TAL"/>
            </w:pPr>
            <w:r w:rsidRPr="00B06F7A">
              <w:t xml:space="preserve">Upon success, an empty response body shall be returned </w:t>
            </w:r>
          </w:p>
        </w:tc>
      </w:tr>
      <w:tr w:rsidR="005237A9" w:rsidRPr="00B06F7A" w14:paraId="780626D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50759"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6F7C0CB"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ABEEF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3FB0439"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DC2AA" w14:textId="77777777" w:rsidR="005237A9" w:rsidRPr="00B06F7A" w:rsidRDefault="005237A9" w:rsidP="00750647">
            <w:pPr>
              <w:pStyle w:val="TAL"/>
            </w:pPr>
            <w:r w:rsidRPr="00B06F7A">
              <w:t>The "cause" attribute may be used to indicate one of the following application errors:The "cause" attribute shall be set to the following application error:</w:t>
            </w:r>
          </w:p>
          <w:p w14:paraId="2981EA4C" w14:textId="77777777" w:rsidR="005237A9" w:rsidRPr="00B06F7A" w:rsidRDefault="005237A9" w:rsidP="00750647">
            <w:pPr>
              <w:pStyle w:val="TAL"/>
            </w:pPr>
            <w:r w:rsidRPr="00B06F7A">
              <w:t>- USER_NOT_FOUND</w:t>
            </w:r>
          </w:p>
        </w:tc>
      </w:tr>
      <w:tr w:rsidR="005237A9" w:rsidRPr="00B06F7A" w14:paraId="61106AA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0E1ADF"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B29992D"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5E64E1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F4E437C"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7FCD4E" w14:textId="77777777" w:rsidR="005237A9" w:rsidRPr="00B06F7A" w:rsidRDefault="005237A9" w:rsidP="00750647">
            <w:pPr>
              <w:pStyle w:val="TAL"/>
            </w:pPr>
            <w:r w:rsidRPr="00B06F7A">
              <w:t>The "cause" attribute may be used to indicate one of the following application errors:</w:t>
            </w:r>
          </w:p>
          <w:p w14:paraId="49F3FA7C" w14:textId="77777777" w:rsidR="005237A9" w:rsidRPr="00B06F7A" w:rsidRDefault="005237A9" w:rsidP="00750647">
            <w:pPr>
              <w:pStyle w:val="TAL"/>
            </w:pPr>
            <w:r w:rsidRPr="00B06F7A">
              <w:t>- UNKNOWN_5GS_SUBSCRIPTION</w:t>
            </w:r>
          </w:p>
          <w:p w14:paraId="2FDD3606" w14:textId="77777777" w:rsidR="005237A9" w:rsidRPr="00B06F7A" w:rsidRDefault="005237A9" w:rsidP="00750647">
            <w:pPr>
              <w:pStyle w:val="TAL"/>
            </w:pPr>
            <w:r w:rsidRPr="00B06F7A">
              <w:t>- ACCESS_NOT_ALLOWED</w:t>
            </w:r>
          </w:p>
          <w:p w14:paraId="546E48E3" w14:textId="77777777" w:rsidR="005237A9" w:rsidRDefault="005237A9" w:rsidP="00750647">
            <w:pPr>
              <w:pStyle w:val="TAL"/>
            </w:pPr>
            <w:r w:rsidRPr="00B06F7A">
              <w:t>- ROAMING_NOT_ALLOWED</w:t>
            </w:r>
          </w:p>
          <w:p w14:paraId="25EF1BF6" w14:textId="77777777" w:rsidR="005237A9" w:rsidRPr="00B06F7A" w:rsidRDefault="005237A9" w:rsidP="00750647">
            <w:pPr>
              <w:pStyle w:val="TAL"/>
            </w:pPr>
            <w:r w:rsidRPr="00B06F7A">
              <w:t>- SNPN_NOT_ALLOWED</w:t>
            </w:r>
          </w:p>
        </w:tc>
      </w:tr>
      <w:tr w:rsidR="005237A9" w:rsidRPr="00B06F7A" w14:paraId="6435D5B9"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D7A084"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054F805" w14:textId="77777777" w:rsidR="005237A9" w:rsidRPr="00B06F7A" w:rsidRDefault="005237A9" w:rsidP="005237A9"/>
    <w:p w14:paraId="56BB9B2D" w14:textId="77777777" w:rsidR="005237A9" w:rsidRPr="00B06F7A" w:rsidRDefault="005237A9" w:rsidP="005237A9">
      <w:pPr>
        <w:pStyle w:val="TH"/>
      </w:pPr>
      <w:r w:rsidRPr="00B06F7A">
        <w:t>Table 6.2.3.7.3.1-4: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0648A5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3CF280"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3008F8"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D4DE4C"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60D909"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72F66C" w14:textId="77777777" w:rsidR="005237A9" w:rsidRPr="00B06F7A" w:rsidRDefault="005237A9" w:rsidP="00750647">
            <w:pPr>
              <w:pStyle w:val="TAH"/>
            </w:pPr>
            <w:r w:rsidRPr="00B06F7A">
              <w:t>Description</w:t>
            </w:r>
          </w:p>
        </w:tc>
      </w:tr>
      <w:tr w:rsidR="005237A9" w:rsidRPr="00B06F7A" w14:paraId="0318A1F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1CF8CF"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E821408"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477A67"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42FB93A"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D0EB" w14:textId="77777777" w:rsidR="005237A9" w:rsidRPr="00B06F7A" w:rsidRDefault="005237A9" w:rsidP="00750647">
            <w:pPr>
              <w:pStyle w:val="TAL"/>
            </w:pPr>
            <w:r w:rsidRPr="00B06F7A">
              <w:t>Contains the URI of the newly created resource, according to the structure: {apiRoot}/nudm-uecm/v1/{ueId}/registrations/smsf-non-3gpp-access</w:t>
            </w:r>
          </w:p>
        </w:tc>
      </w:tr>
      <w:tr w:rsidR="005237A9" w14:paraId="0898565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0A24FE"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173A212F"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17CAB0"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787C6"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0757F" w14:textId="77777777" w:rsidR="005237A9" w:rsidRDefault="005237A9" w:rsidP="00750647">
            <w:pPr>
              <w:pStyle w:val="TAL"/>
            </w:pPr>
            <w:r>
              <w:t>Entity Tag, containing a strong validator, as described in IETF RFC 7232 [25], clause 2.3.</w:t>
            </w:r>
          </w:p>
        </w:tc>
      </w:tr>
    </w:tbl>
    <w:p w14:paraId="57341859" w14:textId="77777777" w:rsidR="005237A9" w:rsidRPr="00B06F7A" w:rsidRDefault="005237A9" w:rsidP="005237A9"/>
    <w:p w14:paraId="0496EDA5" w14:textId="77777777" w:rsidR="005237A9" w:rsidRPr="00B06F7A" w:rsidRDefault="005237A9" w:rsidP="005237A9">
      <w:pPr>
        <w:pStyle w:val="TH"/>
      </w:pPr>
      <w:r w:rsidRPr="00B06F7A">
        <w:t>Table 6.2.3.</w:t>
      </w:r>
      <w:r>
        <w:t>7</w:t>
      </w:r>
      <w:r w:rsidRPr="00B06F7A">
        <w:t>.3.1-</w:t>
      </w:r>
      <w:r>
        <w:t>5</w:t>
      </w:r>
      <w:r w:rsidRPr="00B06F7A">
        <w:t>: Headers supported by the 20</w:t>
      </w:r>
      <w:r>
        <w:t>0</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2FA3FD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27883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18570"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9034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4EF88F"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A249EA" w14:textId="77777777" w:rsidR="005237A9" w:rsidRPr="00B06F7A" w:rsidRDefault="005237A9" w:rsidP="00750647">
            <w:pPr>
              <w:pStyle w:val="TAH"/>
            </w:pPr>
            <w:r w:rsidRPr="00B06F7A">
              <w:t>Description</w:t>
            </w:r>
          </w:p>
        </w:tc>
      </w:tr>
      <w:tr w:rsidR="005237A9" w14:paraId="3E744F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6F1C67"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22A16F58"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3937DF"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2122A0"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524E" w14:textId="77777777" w:rsidR="005237A9" w:rsidRDefault="005237A9" w:rsidP="00750647">
            <w:pPr>
              <w:pStyle w:val="TAL"/>
            </w:pPr>
            <w:r>
              <w:t>Entity Tag, containing a strong validator, as described in IETF RFC 7232 [25], clause 2.3.</w:t>
            </w:r>
          </w:p>
        </w:tc>
      </w:tr>
    </w:tbl>
    <w:p w14:paraId="0F219BC8" w14:textId="77777777" w:rsidR="005237A9" w:rsidRPr="00B06F7A" w:rsidRDefault="005237A9" w:rsidP="005237A9"/>
    <w:p w14:paraId="17620BC5" w14:textId="77777777" w:rsidR="005237A9" w:rsidRPr="00B06F7A" w:rsidRDefault="005237A9" w:rsidP="005237A9">
      <w:pPr>
        <w:pStyle w:val="TH"/>
      </w:pPr>
      <w:r w:rsidRPr="00B06F7A">
        <w:t>Table 6.2.3.</w:t>
      </w:r>
      <w:r>
        <w:t>7</w:t>
      </w:r>
      <w:r w:rsidRPr="00B06F7A">
        <w:t>.3.1-</w:t>
      </w:r>
      <w:r>
        <w:t>6</w:t>
      </w:r>
      <w:r w:rsidRPr="00B06F7A">
        <w:t>: Headers supported by the 20</w:t>
      </w:r>
      <w:r>
        <w:t>4</w:t>
      </w:r>
      <w:r w:rsidRPr="00B06F7A">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5D18D0D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6A3C5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8A84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D4047"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17C760"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4870B7" w14:textId="77777777" w:rsidR="005237A9" w:rsidRPr="00B06F7A" w:rsidRDefault="005237A9" w:rsidP="00750647">
            <w:pPr>
              <w:pStyle w:val="TAH"/>
            </w:pPr>
            <w:r w:rsidRPr="00B06F7A">
              <w:t>Description</w:t>
            </w:r>
          </w:p>
        </w:tc>
      </w:tr>
      <w:tr w:rsidR="005237A9" w14:paraId="7778690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113A20" w14:textId="77777777" w:rsidR="005237A9" w:rsidRDefault="005237A9" w:rsidP="00750647">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5BEFABEC" w14:textId="77777777" w:rsidR="005237A9"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A375D2" w14:textId="77777777" w:rsidR="005237A9"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BC125" w14:textId="77777777" w:rsidR="005237A9"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5D89B3" w14:textId="77777777" w:rsidR="005237A9" w:rsidRDefault="005237A9" w:rsidP="00750647">
            <w:pPr>
              <w:pStyle w:val="TAL"/>
            </w:pPr>
            <w:r>
              <w:t>Entity Tag, containing a strong validator, as described in IETF RFC 7232 [25], clause 2.3.</w:t>
            </w:r>
          </w:p>
        </w:tc>
      </w:tr>
    </w:tbl>
    <w:p w14:paraId="6161F294" w14:textId="77777777" w:rsidR="005237A9" w:rsidRPr="00B06F7A" w:rsidRDefault="005237A9" w:rsidP="005237A9"/>
    <w:p w14:paraId="05A40B16" w14:textId="77777777" w:rsidR="005237A9" w:rsidRPr="00B06F7A" w:rsidRDefault="005237A9" w:rsidP="005237A9">
      <w:pPr>
        <w:pStyle w:val="H6"/>
      </w:pPr>
      <w:bookmarkStart w:id="1298" w:name="_Toc11338674"/>
      <w:bookmarkStart w:id="1299" w:name="_Toc27585350"/>
      <w:bookmarkStart w:id="1300" w:name="_Toc36457341"/>
      <w:bookmarkStart w:id="1301" w:name="_Toc45028241"/>
      <w:bookmarkStart w:id="1302" w:name="_Toc45029076"/>
      <w:bookmarkStart w:id="1303" w:name="_Toc67681838"/>
      <w:r w:rsidRPr="00B06F7A">
        <w:t>6.2.3.7.3.2</w:t>
      </w:r>
      <w:r w:rsidRPr="00B06F7A">
        <w:tab/>
        <w:t>DELETE</w:t>
      </w:r>
      <w:bookmarkEnd w:id="1298"/>
      <w:bookmarkEnd w:id="1299"/>
      <w:bookmarkEnd w:id="1300"/>
      <w:bookmarkEnd w:id="1301"/>
      <w:bookmarkEnd w:id="1302"/>
      <w:bookmarkEnd w:id="1303"/>
    </w:p>
    <w:p w14:paraId="0149ED04" w14:textId="77777777" w:rsidR="005237A9" w:rsidRPr="00B06F7A" w:rsidRDefault="005237A9" w:rsidP="005237A9">
      <w:r w:rsidRPr="00B06F7A">
        <w:t>This method shall support the URI query parameters specified in table 6.2.3.7.</w:t>
      </w:r>
      <w:r>
        <w:t>3</w:t>
      </w:r>
      <w:r w:rsidRPr="00B06F7A">
        <w:t>.2-1.</w:t>
      </w:r>
    </w:p>
    <w:p w14:paraId="0C165167" w14:textId="77777777" w:rsidR="005237A9" w:rsidRPr="00B06F7A" w:rsidRDefault="005237A9" w:rsidP="005237A9">
      <w:pPr>
        <w:pStyle w:val="TH"/>
        <w:rPr>
          <w:rFonts w:cs="Arial"/>
        </w:rPr>
      </w:pPr>
      <w:r w:rsidRPr="00B06F7A">
        <w:t>Table 6.2.3.7.</w:t>
      </w:r>
      <w:r>
        <w:t>3</w:t>
      </w:r>
      <w:r w:rsidRPr="00B06F7A">
        <w:t>.2-1: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85BFD6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D9092"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0003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748DE1"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73B30E"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AA8CA0C" w14:textId="77777777" w:rsidR="005237A9" w:rsidRPr="00B06F7A" w:rsidRDefault="005237A9" w:rsidP="00750647">
            <w:pPr>
              <w:pStyle w:val="TAH"/>
            </w:pPr>
            <w:r w:rsidRPr="00B06F7A">
              <w:t>Description</w:t>
            </w:r>
          </w:p>
        </w:tc>
      </w:tr>
      <w:tr w:rsidR="005237A9" w:rsidRPr="00B06F7A" w14:paraId="11987F3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1570D2" w14:textId="77777777" w:rsidR="005237A9" w:rsidRPr="00B06F7A" w:rsidRDefault="005237A9" w:rsidP="00750647">
            <w:pPr>
              <w:pStyle w:val="TAL"/>
            </w:pPr>
            <w:r w:rsidRPr="00B06F7A">
              <w:t>smsf-set-id</w:t>
            </w:r>
          </w:p>
        </w:tc>
        <w:tc>
          <w:tcPr>
            <w:tcW w:w="732" w:type="pct"/>
            <w:tcBorders>
              <w:top w:val="single" w:sz="4" w:space="0" w:color="auto"/>
              <w:left w:val="single" w:sz="6" w:space="0" w:color="000000"/>
              <w:bottom w:val="single" w:sz="6" w:space="0" w:color="000000"/>
              <w:right w:val="single" w:sz="6" w:space="0" w:color="000000"/>
            </w:tcBorders>
          </w:tcPr>
          <w:p w14:paraId="0D9613AA" w14:textId="77777777" w:rsidR="005237A9" w:rsidRPr="00B06F7A" w:rsidRDefault="005237A9" w:rsidP="00750647">
            <w:pPr>
              <w:pStyle w:val="TAL"/>
            </w:pPr>
            <w:r w:rsidRPr="00B06F7A">
              <w:t>NfSetId</w:t>
            </w:r>
          </w:p>
        </w:tc>
        <w:tc>
          <w:tcPr>
            <w:tcW w:w="217" w:type="pct"/>
            <w:tcBorders>
              <w:top w:val="single" w:sz="4" w:space="0" w:color="auto"/>
              <w:left w:val="single" w:sz="6" w:space="0" w:color="000000"/>
              <w:bottom w:val="single" w:sz="6" w:space="0" w:color="000000"/>
              <w:right w:val="single" w:sz="6" w:space="0" w:color="000000"/>
            </w:tcBorders>
          </w:tcPr>
          <w:p w14:paraId="517D1F7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82D4012" w14:textId="77777777" w:rsidR="005237A9" w:rsidRPr="00B06F7A" w:rsidRDefault="005237A9"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FC796" w14:textId="77777777" w:rsidR="005237A9" w:rsidRPr="00B06F7A" w:rsidRDefault="005237A9" w:rsidP="00750647">
            <w:pPr>
              <w:pStyle w:val="TAL"/>
            </w:pPr>
            <w:r w:rsidRPr="00B06F7A">
              <w:t>The smsf-set-id may be used by the UDM to guard against deletion of registrations by NFs that do not belong to the same NF set as than the registered SMSF.</w:t>
            </w:r>
          </w:p>
        </w:tc>
      </w:tr>
    </w:tbl>
    <w:p w14:paraId="22542909" w14:textId="77777777" w:rsidR="005237A9" w:rsidRPr="00B06F7A" w:rsidRDefault="005237A9" w:rsidP="005237A9"/>
    <w:p w14:paraId="11B6F485" w14:textId="77777777" w:rsidR="005237A9" w:rsidRPr="00B06F7A" w:rsidRDefault="005237A9" w:rsidP="005237A9">
      <w:r w:rsidRPr="00B06F7A">
        <w:t>This method shall support the request data structures specified in table 6.2.3.7.2.2-2 and the response data structures and response codes specified in table 6.2.3.5.2.2-3.</w:t>
      </w:r>
    </w:p>
    <w:p w14:paraId="32CF5946" w14:textId="77777777" w:rsidR="005237A9" w:rsidRPr="00B06F7A" w:rsidRDefault="005237A9" w:rsidP="005237A9">
      <w:pPr>
        <w:pStyle w:val="TH"/>
      </w:pPr>
      <w:r w:rsidRPr="00B06F7A">
        <w:t>Table 6.2.3.7.</w:t>
      </w:r>
      <w:r>
        <w:t>3</w:t>
      </w:r>
      <w:r w:rsidRPr="00B06F7A">
        <w:t>.2-2: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156999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7A0ACC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11C3D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92A549"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DBB25E" w14:textId="77777777" w:rsidR="005237A9" w:rsidRPr="00B06F7A" w:rsidRDefault="005237A9" w:rsidP="00750647">
            <w:pPr>
              <w:pStyle w:val="TAH"/>
            </w:pPr>
            <w:r w:rsidRPr="00B06F7A">
              <w:t>Description</w:t>
            </w:r>
          </w:p>
        </w:tc>
      </w:tr>
      <w:tr w:rsidR="005237A9" w:rsidRPr="00B06F7A" w14:paraId="509501B2"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4FF13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FE62C11"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5C355487"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F89C68" w14:textId="77777777" w:rsidR="005237A9" w:rsidRPr="00B06F7A" w:rsidRDefault="005237A9" w:rsidP="00750647">
            <w:pPr>
              <w:pStyle w:val="TAL"/>
            </w:pPr>
            <w:r w:rsidRPr="00B06F7A">
              <w:t>The request body shall be empty.</w:t>
            </w:r>
          </w:p>
        </w:tc>
      </w:tr>
    </w:tbl>
    <w:p w14:paraId="7F6EE12D" w14:textId="77777777" w:rsidR="005237A9" w:rsidRPr="00B06F7A" w:rsidRDefault="005237A9" w:rsidP="005237A9"/>
    <w:p w14:paraId="5BC1818B" w14:textId="77777777" w:rsidR="005237A9" w:rsidRPr="00B06F7A" w:rsidRDefault="005237A9" w:rsidP="005237A9">
      <w:pPr>
        <w:pStyle w:val="TH"/>
      </w:pPr>
      <w:r w:rsidRPr="00B06F7A">
        <w:t>Table 6.2.3.7.</w:t>
      </w:r>
      <w:r>
        <w:t>3</w:t>
      </w:r>
      <w:r w:rsidRPr="00B06F7A">
        <w:t>.2-3: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16A9CF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9397A0"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E2C9EB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D1477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AF8588" w14:textId="77777777" w:rsidR="005237A9" w:rsidRPr="00B06F7A" w:rsidRDefault="005237A9" w:rsidP="00750647">
            <w:pPr>
              <w:pStyle w:val="TAH"/>
            </w:pPr>
            <w:r w:rsidRPr="00B06F7A">
              <w:t>Response</w:t>
            </w:r>
          </w:p>
          <w:p w14:paraId="53A2A26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3DF848" w14:textId="77777777" w:rsidR="005237A9" w:rsidRPr="00B06F7A" w:rsidRDefault="005237A9" w:rsidP="00750647">
            <w:pPr>
              <w:pStyle w:val="TAH"/>
            </w:pPr>
            <w:r w:rsidRPr="00B06F7A">
              <w:t>Description</w:t>
            </w:r>
          </w:p>
        </w:tc>
      </w:tr>
      <w:tr w:rsidR="005237A9" w:rsidRPr="00B06F7A" w14:paraId="3BEAD43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14ECD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7CF2C5C"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E56BA3"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95F181E"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2D10D0" w14:textId="77777777" w:rsidR="005237A9" w:rsidRPr="00B06F7A" w:rsidRDefault="005237A9" w:rsidP="00750647">
            <w:pPr>
              <w:pStyle w:val="TAL"/>
            </w:pPr>
            <w:r w:rsidRPr="00B06F7A">
              <w:t>Upon success, an empty response body shall be returned.</w:t>
            </w:r>
          </w:p>
        </w:tc>
      </w:tr>
      <w:tr w:rsidR="005237A9" w:rsidRPr="00B06F7A" w14:paraId="1735877F"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DBA42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B9BDB5D" w14:textId="77777777" w:rsidR="005237A9" w:rsidRDefault="005237A9" w:rsidP="005237A9"/>
    <w:p w14:paraId="253B82E3" w14:textId="77777777" w:rsidR="005237A9" w:rsidRDefault="005237A9" w:rsidP="005237A9">
      <w:pPr>
        <w:pStyle w:val="TH"/>
      </w:pPr>
      <w:r>
        <w:t xml:space="preserve">Table </w:t>
      </w:r>
      <w:r w:rsidRPr="00D82E8B">
        <w:t>6.</w:t>
      </w:r>
      <w:r>
        <w:t>2</w:t>
      </w:r>
      <w:r w:rsidRPr="00D82E8B">
        <w:t>.3.</w:t>
      </w:r>
      <w:r>
        <w:t>7</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D67AB2" w14:paraId="0A76EA4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18FAEE" w14:textId="77777777" w:rsidR="005237A9" w:rsidRPr="00D67AB2" w:rsidRDefault="005237A9" w:rsidP="007506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F6CB5" w14:textId="77777777" w:rsidR="005237A9" w:rsidRPr="00D67AB2" w:rsidRDefault="005237A9" w:rsidP="007506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DA1321" w14:textId="77777777" w:rsidR="005237A9" w:rsidRPr="00D67AB2" w:rsidRDefault="005237A9" w:rsidP="007506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1C9561" w14:textId="77777777" w:rsidR="005237A9" w:rsidRPr="00D67AB2" w:rsidRDefault="005237A9" w:rsidP="007506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9B9384" w14:textId="77777777" w:rsidR="005237A9" w:rsidRPr="00D67AB2" w:rsidRDefault="005237A9" w:rsidP="00750647">
            <w:pPr>
              <w:pStyle w:val="TAH"/>
            </w:pPr>
            <w:r w:rsidRPr="00D67AB2">
              <w:t>Description</w:t>
            </w:r>
          </w:p>
        </w:tc>
      </w:tr>
      <w:tr w:rsidR="005237A9" w:rsidRPr="00D67AB2" w14:paraId="1011553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73A0F" w14:textId="77777777" w:rsidR="005237A9" w:rsidRPr="00D67AB2" w:rsidRDefault="005237A9" w:rsidP="00750647">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234AF9C3" w14:textId="77777777" w:rsidR="005237A9" w:rsidRPr="00D67AB2" w:rsidRDefault="005237A9" w:rsidP="007506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5C7D0B" w14:textId="77777777" w:rsidR="005237A9" w:rsidRPr="00D67AB2" w:rsidRDefault="005237A9" w:rsidP="00750647">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0D35C240" w14:textId="77777777" w:rsidR="005237A9" w:rsidRPr="00D67AB2" w:rsidRDefault="005237A9" w:rsidP="00750647">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69CE04" w14:textId="77777777" w:rsidR="005237A9" w:rsidRPr="00D67AB2" w:rsidRDefault="005237A9" w:rsidP="00750647">
            <w:pPr>
              <w:pStyle w:val="TAL"/>
            </w:pPr>
            <w:r w:rsidRPr="000D7753">
              <w:t xml:space="preserve">Validator for conditional requests, as described in </w:t>
            </w:r>
            <w:r>
              <w:t>IETF </w:t>
            </w:r>
            <w:r w:rsidRPr="000D7753">
              <w:t>RFC</w:t>
            </w:r>
            <w:r>
              <w:t> </w:t>
            </w:r>
            <w:r w:rsidRPr="000D7753">
              <w:t>7232</w:t>
            </w:r>
            <w:r>
              <w:t> [25]</w:t>
            </w:r>
            <w:r w:rsidRPr="000D7753">
              <w:t>,</w:t>
            </w:r>
            <w:r>
              <w:t xml:space="preserve"> clause </w:t>
            </w:r>
            <w:r w:rsidRPr="000D7753">
              <w:t>3.</w:t>
            </w:r>
            <w:r>
              <w:t>1</w:t>
            </w:r>
          </w:p>
        </w:tc>
      </w:tr>
    </w:tbl>
    <w:p w14:paraId="03FE9F5C" w14:textId="77777777" w:rsidR="005237A9" w:rsidRPr="00B06F7A" w:rsidRDefault="005237A9" w:rsidP="005237A9"/>
    <w:p w14:paraId="5A343C60" w14:textId="77777777" w:rsidR="005237A9" w:rsidRPr="00B06F7A" w:rsidRDefault="005237A9" w:rsidP="005237A9">
      <w:pPr>
        <w:pStyle w:val="H6"/>
      </w:pPr>
      <w:bookmarkStart w:id="1304" w:name="_Toc11338675"/>
      <w:bookmarkStart w:id="1305" w:name="_Toc27585351"/>
      <w:bookmarkStart w:id="1306" w:name="_Toc36457342"/>
      <w:bookmarkStart w:id="1307" w:name="_Toc45028242"/>
      <w:bookmarkStart w:id="1308" w:name="_Toc45029077"/>
      <w:bookmarkStart w:id="1309" w:name="_Toc67681839"/>
      <w:r w:rsidRPr="00B06F7A">
        <w:t>6.2.3.7.3.3</w:t>
      </w:r>
      <w:r w:rsidRPr="00B06F7A">
        <w:tab/>
        <w:t>GET</w:t>
      </w:r>
      <w:bookmarkEnd w:id="1304"/>
      <w:bookmarkEnd w:id="1305"/>
      <w:bookmarkEnd w:id="1306"/>
      <w:bookmarkEnd w:id="1307"/>
      <w:bookmarkEnd w:id="1308"/>
      <w:bookmarkEnd w:id="1309"/>
    </w:p>
    <w:p w14:paraId="20FD124F" w14:textId="77777777" w:rsidR="005237A9" w:rsidRPr="00B06F7A" w:rsidRDefault="005237A9" w:rsidP="005237A9">
      <w:r w:rsidRPr="00B06F7A">
        <w:t>This method shall support the URI query parameters specified in table 6.2.3.7.3.3-1.</w:t>
      </w:r>
    </w:p>
    <w:p w14:paraId="27B4159A" w14:textId="77777777" w:rsidR="005237A9" w:rsidRPr="00B06F7A" w:rsidRDefault="005237A9" w:rsidP="005237A9">
      <w:pPr>
        <w:pStyle w:val="TH"/>
        <w:rPr>
          <w:rFonts w:cs="Arial"/>
        </w:rPr>
      </w:pPr>
      <w:r w:rsidRPr="00B06F7A">
        <w:t>Table 6.2.3.7.3.3-1: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56B8D393"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2AD7190"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EA792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5BC55"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86DE7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6110A5E3" w14:textId="77777777" w:rsidR="005237A9" w:rsidRPr="00B06F7A" w:rsidRDefault="005237A9" w:rsidP="00750647">
            <w:pPr>
              <w:pStyle w:val="TAH"/>
            </w:pPr>
            <w:r w:rsidRPr="00B06F7A">
              <w:t>Description</w:t>
            </w:r>
          </w:p>
        </w:tc>
      </w:tr>
      <w:tr w:rsidR="005237A9" w:rsidRPr="00B06F7A" w14:paraId="0F736FAC"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B998DA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1CDB7AE3"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2B0613AF"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232DE36A"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A0DE2" w14:textId="77777777" w:rsidR="005237A9" w:rsidRPr="00B06F7A" w:rsidRDefault="005237A9" w:rsidP="00750647">
            <w:pPr>
              <w:pStyle w:val="TAL"/>
            </w:pPr>
            <w:r w:rsidRPr="00B06F7A">
              <w:t>see 3GPP TS 29.500 [4] clause 6.6</w:t>
            </w:r>
          </w:p>
        </w:tc>
      </w:tr>
    </w:tbl>
    <w:p w14:paraId="5A8FC16B" w14:textId="77777777" w:rsidR="005237A9" w:rsidRPr="00B06F7A" w:rsidRDefault="005237A9" w:rsidP="005237A9"/>
    <w:p w14:paraId="57FC1EF4" w14:textId="77777777" w:rsidR="005237A9" w:rsidRPr="00B06F7A" w:rsidRDefault="005237A9" w:rsidP="005237A9">
      <w:r w:rsidRPr="00B06F7A">
        <w:t>This method shall support the request data structures specified in table 6.2.3.7.3.3-2 and the response data structures and response codes specified in table 6.2.3.7.3.3-3.</w:t>
      </w:r>
    </w:p>
    <w:p w14:paraId="7E3C64DB" w14:textId="77777777" w:rsidR="005237A9" w:rsidRPr="00B06F7A" w:rsidRDefault="005237A9" w:rsidP="005237A9">
      <w:pPr>
        <w:pStyle w:val="TH"/>
      </w:pPr>
      <w:r w:rsidRPr="00B06F7A">
        <w:t>Table 6.2.3.7.3.3-2: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566CEBB9"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F62D2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300EDC"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B6DCFA"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480823" w14:textId="77777777" w:rsidR="005237A9" w:rsidRPr="00B06F7A" w:rsidRDefault="005237A9" w:rsidP="00750647">
            <w:pPr>
              <w:pStyle w:val="TAH"/>
            </w:pPr>
            <w:r w:rsidRPr="00B06F7A">
              <w:t>Description</w:t>
            </w:r>
          </w:p>
        </w:tc>
      </w:tr>
      <w:tr w:rsidR="005237A9" w:rsidRPr="00B06F7A" w14:paraId="3C25187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BFD36"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1A4DD4C4"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6E8160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A1040D" w14:textId="77777777" w:rsidR="005237A9" w:rsidRPr="00B06F7A" w:rsidRDefault="005237A9" w:rsidP="00750647">
            <w:pPr>
              <w:pStyle w:val="TAL"/>
            </w:pPr>
          </w:p>
        </w:tc>
      </w:tr>
    </w:tbl>
    <w:p w14:paraId="7628CB2C" w14:textId="77777777" w:rsidR="005237A9" w:rsidRPr="00B06F7A" w:rsidRDefault="005237A9" w:rsidP="005237A9"/>
    <w:p w14:paraId="16074DE6" w14:textId="77777777" w:rsidR="005237A9" w:rsidRPr="00B06F7A" w:rsidRDefault="005237A9" w:rsidP="005237A9">
      <w:pPr>
        <w:pStyle w:val="TH"/>
      </w:pPr>
      <w:r w:rsidRPr="00B06F7A">
        <w:t>Table 6.2.3.7.3.3-3: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3EF220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442E39"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AE06FE"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4F004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CACB55" w14:textId="77777777" w:rsidR="005237A9" w:rsidRPr="00B06F7A" w:rsidRDefault="005237A9" w:rsidP="00750647">
            <w:pPr>
              <w:pStyle w:val="TAH"/>
            </w:pPr>
            <w:r w:rsidRPr="00B06F7A">
              <w:t>Response</w:t>
            </w:r>
          </w:p>
          <w:p w14:paraId="0DE75B6A"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AABBAF" w14:textId="77777777" w:rsidR="005237A9" w:rsidRPr="00B06F7A" w:rsidRDefault="005237A9" w:rsidP="00750647">
            <w:pPr>
              <w:pStyle w:val="TAH"/>
            </w:pPr>
            <w:r w:rsidRPr="00B06F7A">
              <w:t>Description</w:t>
            </w:r>
          </w:p>
        </w:tc>
      </w:tr>
      <w:tr w:rsidR="005237A9" w:rsidRPr="00B06F7A" w14:paraId="75CD68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977AF" w14:textId="77777777" w:rsidR="005237A9" w:rsidRPr="00B06F7A" w:rsidRDefault="005237A9" w:rsidP="00750647">
            <w:pPr>
              <w:pStyle w:val="TAL"/>
            </w:pPr>
            <w:r w:rsidRPr="00B06F7A">
              <w:t>SmsfRegistration</w:t>
            </w:r>
          </w:p>
        </w:tc>
        <w:tc>
          <w:tcPr>
            <w:tcW w:w="225" w:type="pct"/>
            <w:tcBorders>
              <w:top w:val="single" w:sz="4" w:space="0" w:color="auto"/>
              <w:left w:val="single" w:sz="6" w:space="0" w:color="000000"/>
              <w:bottom w:val="single" w:sz="6" w:space="0" w:color="000000"/>
              <w:right w:val="single" w:sz="6" w:space="0" w:color="000000"/>
            </w:tcBorders>
          </w:tcPr>
          <w:p w14:paraId="587121D4"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72BB722"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331D4328"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A62B07" w14:textId="77777777" w:rsidR="005237A9" w:rsidRPr="00B06F7A" w:rsidRDefault="005237A9" w:rsidP="00750647">
            <w:pPr>
              <w:pStyle w:val="TAL"/>
            </w:pPr>
            <w:r w:rsidRPr="00B06F7A">
              <w:t>Upon success, a response body containing the SmsfRegistration shall be returned.</w:t>
            </w:r>
          </w:p>
        </w:tc>
      </w:tr>
      <w:tr w:rsidR="005237A9" w:rsidRPr="00B06F7A" w14:paraId="697E8E8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5E3C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27134C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C0248BA"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EACD547"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7EB6C6" w14:textId="77777777" w:rsidR="005237A9" w:rsidRPr="00B06F7A" w:rsidRDefault="005237A9" w:rsidP="00750647">
            <w:pPr>
              <w:pStyle w:val="TAL"/>
            </w:pPr>
            <w:r w:rsidRPr="00B06F7A">
              <w:t>The "cause" attribute may be used to indicate one of the following application errors:</w:t>
            </w:r>
          </w:p>
          <w:p w14:paraId="73368352" w14:textId="77777777" w:rsidR="005237A9" w:rsidRPr="00B06F7A" w:rsidRDefault="005237A9" w:rsidP="00750647">
            <w:pPr>
              <w:pStyle w:val="TAL"/>
            </w:pPr>
            <w:r w:rsidRPr="00B06F7A">
              <w:t>- CONTEXT_NOT_FOUND</w:t>
            </w:r>
          </w:p>
          <w:p w14:paraId="0D58E63D" w14:textId="77777777" w:rsidR="005237A9" w:rsidRPr="00B06F7A" w:rsidRDefault="005237A9" w:rsidP="00750647">
            <w:pPr>
              <w:pStyle w:val="TAL"/>
            </w:pPr>
            <w:r w:rsidRPr="00B06F7A">
              <w:t>- USER_NOT_FOUND</w:t>
            </w:r>
          </w:p>
          <w:p w14:paraId="268578F8" w14:textId="77777777" w:rsidR="005237A9" w:rsidRPr="00B06F7A" w:rsidRDefault="005237A9" w:rsidP="00750647">
            <w:pPr>
              <w:pStyle w:val="TAL"/>
            </w:pPr>
            <w:r w:rsidRPr="00B06F7A">
              <w:t>- ABSENT_SUBSCRIBER_SM</w:t>
            </w:r>
          </w:p>
        </w:tc>
      </w:tr>
      <w:tr w:rsidR="005237A9" w:rsidRPr="00B06F7A" w14:paraId="26A539D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E68A5"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A71641A"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B19EAF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C582EC4"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E070D04" w14:textId="77777777" w:rsidR="005237A9" w:rsidRPr="00B06F7A" w:rsidRDefault="005237A9" w:rsidP="00750647">
            <w:pPr>
              <w:pStyle w:val="TAL"/>
            </w:pPr>
            <w:r w:rsidRPr="00B06F7A">
              <w:t>The "cause" attribute may be used to indicate one of the following application errors:</w:t>
            </w:r>
          </w:p>
          <w:p w14:paraId="3F8B1703" w14:textId="77777777" w:rsidR="005237A9" w:rsidRPr="00B06F7A" w:rsidRDefault="005237A9" w:rsidP="00750647">
            <w:pPr>
              <w:pStyle w:val="TAL"/>
            </w:pPr>
            <w:r w:rsidRPr="00B06F7A">
              <w:t>- SERVICE_NOT_ALLOWED</w:t>
            </w:r>
          </w:p>
          <w:p w14:paraId="55FEAFA5" w14:textId="77777777" w:rsidR="005237A9" w:rsidRPr="00B06F7A" w:rsidRDefault="005237A9" w:rsidP="00750647">
            <w:pPr>
              <w:pStyle w:val="TAL"/>
            </w:pPr>
            <w:r w:rsidRPr="00B06F7A">
              <w:t>- SERVICE_NOT_PROVISIONED</w:t>
            </w:r>
          </w:p>
        </w:tc>
      </w:tr>
      <w:tr w:rsidR="005237A9" w:rsidRPr="00B06F7A" w14:paraId="5C36B82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A7B77B"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A42D102" w14:textId="77777777" w:rsidR="005237A9" w:rsidRPr="00B06F7A" w:rsidRDefault="005237A9" w:rsidP="005237A9"/>
    <w:p w14:paraId="30591FB5" w14:textId="77777777" w:rsidR="005237A9" w:rsidRPr="00B06F7A" w:rsidRDefault="005237A9" w:rsidP="005237A9">
      <w:pPr>
        <w:pStyle w:val="Heading4"/>
        <w:rPr>
          <w:lang w:eastAsia="zh-CN"/>
        </w:rPr>
      </w:pPr>
      <w:bookmarkStart w:id="1310" w:name="_Toc36457343"/>
      <w:bookmarkStart w:id="1311" w:name="_Toc45028243"/>
      <w:bookmarkStart w:id="1312" w:name="_Toc45029078"/>
      <w:bookmarkStart w:id="1313" w:name="_Toc67681840"/>
      <w:bookmarkStart w:id="1314" w:name="_Toc130814444"/>
      <w:bookmarkStart w:id="1315" w:name="_Toc11338676"/>
      <w:bookmarkStart w:id="1316" w:name="_Toc27585352"/>
      <w:r w:rsidRPr="00B06F7A">
        <w:t>6.2.3.8</w:t>
      </w:r>
      <w:r w:rsidRPr="00B06F7A">
        <w:tab/>
        <w:t xml:space="preserve">Resource: </w:t>
      </w:r>
      <w:r w:rsidRPr="00B06F7A">
        <w:rPr>
          <w:rFonts w:hint="eastAsia"/>
          <w:lang w:eastAsia="zh-CN"/>
        </w:rPr>
        <w:t>Location</w:t>
      </w:r>
      <w:bookmarkEnd w:id="1310"/>
      <w:bookmarkEnd w:id="1311"/>
      <w:bookmarkEnd w:id="1312"/>
      <w:bookmarkEnd w:id="1313"/>
      <w:bookmarkEnd w:id="1314"/>
    </w:p>
    <w:p w14:paraId="66221E65" w14:textId="77777777" w:rsidR="005237A9" w:rsidRPr="00B06F7A" w:rsidRDefault="005237A9" w:rsidP="005237A9">
      <w:pPr>
        <w:pStyle w:val="Heading5"/>
      </w:pPr>
      <w:bookmarkStart w:id="1317" w:name="_Toc36457344"/>
      <w:bookmarkStart w:id="1318" w:name="_Toc45028244"/>
      <w:bookmarkStart w:id="1319" w:name="_Toc45029079"/>
      <w:bookmarkStart w:id="1320" w:name="_Toc67681841"/>
      <w:bookmarkStart w:id="1321" w:name="_Toc130814445"/>
      <w:r w:rsidRPr="00B06F7A">
        <w:t>6.2.3.8.1</w:t>
      </w:r>
      <w:r w:rsidRPr="00B06F7A">
        <w:tab/>
        <w:t>Description</w:t>
      </w:r>
      <w:bookmarkEnd w:id="1317"/>
      <w:bookmarkEnd w:id="1318"/>
      <w:bookmarkEnd w:id="1319"/>
      <w:bookmarkEnd w:id="1320"/>
      <w:bookmarkEnd w:id="1321"/>
    </w:p>
    <w:p w14:paraId="45F4F902" w14:textId="77777777" w:rsidR="005237A9" w:rsidRPr="00B06F7A" w:rsidRDefault="005237A9" w:rsidP="005237A9">
      <w:r w:rsidRPr="00B06F7A">
        <w:t xml:space="preserve">This resource is used to represent </w:t>
      </w:r>
      <w:r w:rsidRPr="00B06F7A">
        <w:rPr>
          <w:rFonts w:hint="eastAsia"/>
          <w:lang w:eastAsia="zh-CN"/>
        </w:rPr>
        <w:t>UE</w:t>
      </w:r>
      <w:r w:rsidRPr="00B06F7A">
        <w:rPr>
          <w:lang w:eastAsia="zh-CN"/>
        </w:rPr>
        <w:t>'</w:t>
      </w:r>
      <w:r w:rsidRPr="00B06F7A">
        <w:rPr>
          <w:rFonts w:hint="eastAsia"/>
          <w:lang w:eastAsia="zh-CN"/>
        </w:rPr>
        <w:t>s location information</w:t>
      </w:r>
      <w:r w:rsidRPr="00B06F7A">
        <w:t>.</w:t>
      </w:r>
    </w:p>
    <w:p w14:paraId="6201A647" w14:textId="77777777" w:rsidR="005237A9" w:rsidRPr="00B06F7A" w:rsidRDefault="005237A9" w:rsidP="005237A9">
      <w:pPr>
        <w:pStyle w:val="Heading5"/>
      </w:pPr>
      <w:bookmarkStart w:id="1322" w:name="_Toc36457345"/>
      <w:bookmarkStart w:id="1323" w:name="_Toc45028245"/>
      <w:bookmarkStart w:id="1324" w:name="_Toc45029080"/>
      <w:bookmarkStart w:id="1325" w:name="_Toc67681842"/>
      <w:bookmarkStart w:id="1326" w:name="_Toc130814446"/>
      <w:r w:rsidRPr="00B06F7A">
        <w:t>6.2.3.8.2</w:t>
      </w:r>
      <w:r w:rsidRPr="00B06F7A">
        <w:tab/>
        <w:t>Resource Definition</w:t>
      </w:r>
      <w:bookmarkEnd w:id="1322"/>
      <w:bookmarkEnd w:id="1323"/>
      <w:bookmarkEnd w:id="1324"/>
      <w:bookmarkEnd w:id="1325"/>
      <w:bookmarkEnd w:id="1326"/>
    </w:p>
    <w:p w14:paraId="7454E8DA" w14:textId="77777777" w:rsidR="005237A9" w:rsidRPr="00B06F7A" w:rsidRDefault="005237A9" w:rsidP="005237A9">
      <w:pPr>
        <w:rPr>
          <w:lang w:eastAsia="zh-CN"/>
        </w:rPr>
      </w:pPr>
      <w:r w:rsidRPr="00B06F7A">
        <w:t>Resource URI: {apiRoot}/nudm-uecm/v1/{ueId}/registrations/</w:t>
      </w:r>
      <w:r w:rsidRPr="00B06F7A">
        <w:rPr>
          <w:rFonts w:hint="eastAsia"/>
          <w:lang w:eastAsia="zh-CN"/>
        </w:rPr>
        <w:t>location</w:t>
      </w:r>
    </w:p>
    <w:p w14:paraId="7875E515" w14:textId="77777777" w:rsidR="005237A9" w:rsidRPr="00B06F7A" w:rsidRDefault="005237A9" w:rsidP="005237A9">
      <w:pPr>
        <w:rPr>
          <w:rFonts w:ascii="Arial" w:hAnsi="Arial" w:cs="Arial"/>
        </w:rPr>
      </w:pPr>
      <w:r w:rsidRPr="00C05182">
        <w:t>This resource shall support the resource URI variables defined in table 6.2.3.8.2-1.</w:t>
      </w:r>
    </w:p>
    <w:p w14:paraId="5DE25A6D" w14:textId="77777777" w:rsidR="005237A9" w:rsidRPr="00B06F7A" w:rsidRDefault="005237A9" w:rsidP="005237A9">
      <w:pPr>
        <w:pStyle w:val="TH"/>
        <w:rPr>
          <w:rFonts w:cs="Arial"/>
        </w:rPr>
      </w:pPr>
      <w:r w:rsidRPr="00B06F7A">
        <w:t>Table 6.2.3.8.2-1: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55A19782"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FB3F4EB"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5C7B5BC" w14:textId="77777777" w:rsidR="005237A9" w:rsidRPr="00B06F7A" w:rsidRDefault="005237A9"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93C963" w14:textId="77777777" w:rsidR="005237A9" w:rsidRPr="00B06F7A" w:rsidRDefault="005237A9" w:rsidP="00750647">
            <w:pPr>
              <w:pStyle w:val="TAH"/>
            </w:pPr>
            <w:r w:rsidRPr="00B06F7A">
              <w:t>Definition</w:t>
            </w:r>
          </w:p>
        </w:tc>
      </w:tr>
      <w:tr w:rsidR="005237A9" w:rsidRPr="00B06F7A" w14:paraId="4A2EDBAD"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33E2713"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726DDD5D" w14:textId="77777777" w:rsidR="005237A9" w:rsidRPr="00B06F7A" w:rsidRDefault="005237A9"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BD23457" w14:textId="77777777" w:rsidR="005237A9" w:rsidRPr="00B06F7A" w:rsidRDefault="005237A9" w:rsidP="00750647">
            <w:pPr>
              <w:pStyle w:val="TAL"/>
            </w:pPr>
            <w:r w:rsidRPr="00B06F7A">
              <w:t>See clause</w:t>
            </w:r>
            <w:r w:rsidRPr="00B06F7A">
              <w:rPr>
                <w:lang w:val="en-US" w:eastAsia="zh-CN"/>
              </w:rPr>
              <w:t> </w:t>
            </w:r>
            <w:r w:rsidRPr="00B06F7A">
              <w:t>6.4.1</w:t>
            </w:r>
          </w:p>
        </w:tc>
      </w:tr>
      <w:tr w:rsidR="005237A9" w:rsidRPr="00B06F7A" w14:paraId="5AF38D9A"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2AE4F3F"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7422DDBA" w14:textId="77777777" w:rsidR="005237A9" w:rsidRPr="00B06F7A" w:rsidRDefault="005237A9" w:rsidP="00750647">
            <w:pPr>
              <w:pStyle w:val="TAL"/>
            </w:pPr>
            <w:r w:rsidRPr="00B06F7A">
              <w:t>VarUeId</w:t>
            </w:r>
          </w:p>
        </w:tc>
        <w:tc>
          <w:tcPr>
            <w:tcW w:w="3877" w:type="pct"/>
            <w:tcBorders>
              <w:top w:val="single" w:sz="6" w:space="0" w:color="000000"/>
              <w:left w:val="single" w:sz="6" w:space="0" w:color="000000"/>
              <w:bottom w:val="single" w:sz="6" w:space="0" w:color="000000"/>
              <w:right w:val="single" w:sz="6" w:space="0" w:color="000000"/>
            </w:tcBorders>
            <w:vAlign w:val="center"/>
          </w:tcPr>
          <w:p w14:paraId="78A13177" w14:textId="77777777" w:rsidR="005237A9" w:rsidRPr="00B06F7A" w:rsidRDefault="005237A9" w:rsidP="00750647">
            <w:pPr>
              <w:pStyle w:val="TAL"/>
            </w:pPr>
            <w:r w:rsidRPr="00B06F7A">
              <w:t>Represents the Subscription Identifier SUPI or GPSI (see 3GPP TS 23.501 [2] clause 5.9.2)</w:t>
            </w:r>
            <w:r w:rsidRPr="00B06F7A">
              <w:br/>
            </w:r>
            <w:r w:rsidRPr="00B06F7A">
              <w:tab/>
              <w:t>pattern: See pattern of type VarUeId in 3GPP TS 29.571 [7]</w:t>
            </w:r>
          </w:p>
        </w:tc>
      </w:tr>
    </w:tbl>
    <w:p w14:paraId="4C8C3206" w14:textId="77777777" w:rsidR="005237A9" w:rsidRPr="00B06F7A" w:rsidRDefault="005237A9" w:rsidP="005237A9"/>
    <w:p w14:paraId="3967EB4B" w14:textId="77777777" w:rsidR="005237A9" w:rsidRPr="00B06F7A" w:rsidRDefault="005237A9" w:rsidP="005237A9">
      <w:pPr>
        <w:pStyle w:val="Heading5"/>
      </w:pPr>
      <w:bookmarkStart w:id="1327" w:name="_Toc36457346"/>
      <w:bookmarkStart w:id="1328" w:name="_Toc45028246"/>
      <w:bookmarkStart w:id="1329" w:name="_Toc45029081"/>
      <w:bookmarkStart w:id="1330" w:name="_Toc67681843"/>
      <w:bookmarkStart w:id="1331" w:name="_Toc130814447"/>
      <w:r w:rsidRPr="00B06F7A">
        <w:t>6.2.3.8.3</w:t>
      </w:r>
      <w:r w:rsidRPr="00B06F7A">
        <w:tab/>
        <w:t>Resource Standard Methods</w:t>
      </w:r>
      <w:bookmarkEnd w:id="1327"/>
      <w:bookmarkEnd w:id="1328"/>
      <w:bookmarkEnd w:id="1329"/>
      <w:bookmarkEnd w:id="1330"/>
      <w:bookmarkEnd w:id="1331"/>
    </w:p>
    <w:p w14:paraId="62BA714A" w14:textId="77777777" w:rsidR="005237A9" w:rsidRPr="00B06F7A" w:rsidRDefault="005237A9" w:rsidP="005237A9">
      <w:pPr>
        <w:pStyle w:val="H6"/>
      </w:pPr>
      <w:bookmarkStart w:id="1332" w:name="_Toc36457347"/>
      <w:bookmarkStart w:id="1333" w:name="_Toc45028247"/>
      <w:bookmarkStart w:id="1334" w:name="_Toc45029082"/>
      <w:bookmarkStart w:id="1335" w:name="_Toc67681844"/>
      <w:r w:rsidRPr="00B06F7A">
        <w:t>6.2.3.8.3.1</w:t>
      </w:r>
      <w:r w:rsidRPr="00B06F7A">
        <w:tab/>
        <w:t>GET</w:t>
      </w:r>
      <w:bookmarkEnd w:id="1332"/>
      <w:bookmarkEnd w:id="1333"/>
      <w:bookmarkEnd w:id="1334"/>
      <w:bookmarkEnd w:id="1335"/>
    </w:p>
    <w:p w14:paraId="259903F1" w14:textId="77777777" w:rsidR="005237A9" w:rsidRPr="00B06F7A" w:rsidRDefault="005237A9" w:rsidP="005237A9">
      <w:r w:rsidRPr="00B06F7A">
        <w:t>This method shall support the URI query parameters specified in table 6.2.3.8.3.1-1.</w:t>
      </w:r>
    </w:p>
    <w:p w14:paraId="7A390924" w14:textId="77777777" w:rsidR="005237A9" w:rsidRPr="00B06F7A" w:rsidRDefault="005237A9" w:rsidP="005237A9">
      <w:pPr>
        <w:pStyle w:val="TH"/>
        <w:rPr>
          <w:rFonts w:cs="Arial"/>
        </w:rPr>
      </w:pPr>
      <w:r w:rsidRPr="00B06F7A">
        <w:t>Table 6.2.3.8.3.1-1: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AF3BF3C"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920AD0D"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59BB90A"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6B56F"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3B4674"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90AB5F8" w14:textId="77777777" w:rsidR="005237A9" w:rsidRPr="00B06F7A" w:rsidRDefault="005237A9" w:rsidP="00750647">
            <w:pPr>
              <w:pStyle w:val="TAH"/>
            </w:pPr>
            <w:r w:rsidRPr="00B06F7A">
              <w:t>Description</w:t>
            </w:r>
          </w:p>
        </w:tc>
      </w:tr>
      <w:tr w:rsidR="005237A9" w:rsidRPr="00B06F7A" w14:paraId="74E71695"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23FC605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24082FFD"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6925BC99"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67C1228E"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77578DC8" w14:textId="77777777" w:rsidR="005237A9" w:rsidRPr="00B06F7A" w:rsidRDefault="005237A9" w:rsidP="00750647">
            <w:pPr>
              <w:pStyle w:val="TAL"/>
            </w:pPr>
            <w:r w:rsidRPr="00B06F7A">
              <w:t>see 3GPP TS 29.500 [4] clause 6.6</w:t>
            </w:r>
          </w:p>
        </w:tc>
      </w:tr>
    </w:tbl>
    <w:p w14:paraId="605A45BE" w14:textId="77777777" w:rsidR="005237A9" w:rsidRPr="00B06F7A" w:rsidRDefault="005237A9" w:rsidP="005237A9"/>
    <w:p w14:paraId="02326E5B" w14:textId="77777777" w:rsidR="005237A9" w:rsidRPr="00B06F7A" w:rsidRDefault="005237A9" w:rsidP="005237A9">
      <w:r w:rsidRPr="00B06F7A">
        <w:t>This method shall support the request data structures specified in table 6.2.3.8.3.1-2 and the response data structures and response codes specified in table 6.2.3.8.3.1-3.</w:t>
      </w:r>
    </w:p>
    <w:p w14:paraId="63C054D9" w14:textId="77777777" w:rsidR="005237A9" w:rsidRPr="00B06F7A" w:rsidRDefault="005237A9" w:rsidP="005237A9">
      <w:pPr>
        <w:pStyle w:val="TH"/>
      </w:pPr>
      <w:r w:rsidRPr="00B06F7A">
        <w:t>Table 6.2.3.8.3.1-2: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5909CC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40716"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10CA4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2E0114"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C47F0" w14:textId="77777777" w:rsidR="005237A9" w:rsidRPr="00B06F7A" w:rsidRDefault="005237A9" w:rsidP="00750647">
            <w:pPr>
              <w:pStyle w:val="TAH"/>
            </w:pPr>
            <w:r w:rsidRPr="00B06F7A">
              <w:t>Description</w:t>
            </w:r>
          </w:p>
        </w:tc>
      </w:tr>
      <w:tr w:rsidR="005237A9" w:rsidRPr="00B06F7A" w14:paraId="2E92288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DB48EB"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2895C46"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4AA5E1C4"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D2EB1A" w14:textId="77777777" w:rsidR="005237A9" w:rsidRPr="00B06F7A" w:rsidRDefault="005237A9" w:rsidP="00750647">
            <w:pPr>
              <w:pStyle w:val="TAL"/>
            </w:pPr>
          </w:p>
        </w:tc>
      </w:tr>
    </w:tbl>
    <w:p w14:paraId="382A7679" w14:textId="77777777" w:rsidR="005237A9" w:rsidRPr="00B06F7A" w:rsidRDefault="005237A9" w:rsidP="005237A9"/>
    <w:p w14:paraId="500FE436" w14:textId="77777777" w:rsidR="005237A9" w:rsidRPr="00B06F7A" w:rsidRDefault="005237A9" w:rsidP="005237A9">
      <w:pPr>
        <w:pStyle w:val="TH"/>
      </w:pPr>
      <w:r w:rsidRPr="00B06F7A">
        <w:t>Table 6.2.3.8.3.1-3: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2F5E37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2C6C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81A8D9"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63768C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BB2289" w14:textId="77777777" w:rsidR="005237A9" w:rsidRPr="00B06F7A" w:rsidRDefault="005237A9" w:rsidP="00750647">
            <w:pPr>
              <w:pStyle w:val="TAH"/>
            </w:pPr>
            <w:r w:rsidRPr="00B06F7A">
              <w:t>Response</w:t>
            </w:r>
          </w:p>
          <w:p w14:paraId="4428BADC"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9562A2" w14:textId="77777777" w:rsidR="005237A9" w:rsidRPr="00B06F7A" w:rsidRDefault="005237A9" w:rsidP="00750647">
            <w:pPr>
              <w:pStyle w:val="TAH"/>
            </w:pPr>
            <w:r w:rsidRPr="00B06F7A">
              <w:t>Description</w:t>
            </w:r>
          </w:p>
        </w:tc>
      </w:tr>
      <w:tr w:rsidR="005237A9" w:rsidRPr="00B06F7A" w14:paraId="538F678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3A39E" w14:textId="77777777" w:rsidR="005237A9" w:rsidRPr="00B06F7A" w:rsidRDefault="005237A9" w:rsidP="00750647">
            <w:pPr>
              <w:pStyle w:val="TAL"/>
              <w:rPr>
                <w:lang w:eastAsia="zh-CN"/>
              </w:rPr>
            </w:pPr>
            <w:r w:rsidRPr="00B06F7A">
              <w:rPr>
                <w:rFonts w:hint="eastAsia"/>
                <w:lang w:eastAsia="zh-CN"/>
              </w:rPr>
              <w:t>LocationInfo</w:t>
            </w:r>
          </w:p>
        </w:tc>
        <w:tc>
          <w:tcPr>
            <w:tcW w:w="225" w:type="pct"/>
            <w:tcBorders>
              <w:top w:val="single" w:sz="4" w:space="0" w:color="auto"/>
              <w:left w:val="single" w:sz="6" w:space="0" w:color="000000"/>
              <w:bottom w:val="single" w:sz="6" w:space="0" w:color="000000"/>
              <w:right w:val="single" w:sz="6" w:space="0" w:color="000000"/>
            </w:tcBorders>
          </w:tcPr>
          <w:p w14:paraId="4848D35E"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2CE1975D"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57898EF"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8FF3F8" w14:textId="77777777" w:rsidR="005237A9" w:rsidRPr="00B06F7A" w:rsidRDefault="005237A9" w:rsidP="00750647">
            <w:pPr>
              <w:pStyle w:val="TAL"/>
            </w:pPr>
            <w:r w:rsidRPr="00B06F7A">
              <w:t xml:space="preserve">Upon success, a response body containing the </w:t>
            </w:r>
            <w:r w:rsidRPr="00B06F7A">
              <w:rPr>
                <w:rFonts w:hint="eastAsia"/>
                <w:lang w:eastAsia="zh-CN"/>
              </w:rPr>
              <w:t>location</w:t>
            </w:r>
            <w:r w:rsidRPr="00B06F7A">
              <w:t>Info shall be returned.</w:t>
            </w:r>
          </w:p>
        </w:tc>
      </w:tr>
      <w:tr w:rsidR="005237A9" w:rsidRPr="00B06F7A" w14:paraId="3B18738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49318"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C0BD7C2"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D6117B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0D803C7"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15AE88" w14:textId="77777777" w:rsidR="005237A9" w:rsidRPr="00B06F7A" w:rsidRDefault="005237A9" w:rsidP="00750647">
            <w:pPr>
              <w:pStyle w:val="TAL"/>
            </w:pPr>
            <w:r w:rsidRPr="00B06F7A">
              <w:t xml:space="preserve">The "cause" attribute may be </w:t>
            </w:r>
            <w:r w:rsidRPr="00B06F7A">
              <w:rPr>
                <w:rFonts w:hint="eastAsia"/>
                <w:lang w:eastAsia="zh-CN"/>
              </w:rPr>
              <w:t>used</w:t>
            </w:r>
            <w:r w:rsidRPr="00B06F7A">
              <w:t xml:space="preserve"> to</w:t>
            </w:r>
            <w:r w:rsidRPr="00B06F7A">
              <w:rPr>
                <w:rFonts w:hint="eastAsia"/>
                <w:lang w:eastAsia="zh-CN"/>
              </w:rPr>
              <w:t xml:space="preserve"> indicate</w:t>
            </w:r>
            <w:r w:rsidRPr="00B06F7A">
              <w:t xml:space="preserve"> one of the following application errors:</w:t>
            </w:r>
          </w:p>
          <w:p w14:paraId="4CD54496" w14:textId="77777777" w:rsidR="005237A9" w:rsidRPr="00B06F7A" w:rsidRDefault="005237A9" w:rsidP="00750647">
            <w:pPr>
              <w:pStyle w:val="TAL"/>
            </w:pPr>
            <w:r w:rsidRPr="00B06F7A">
              <w:t>- CONTEXT_NOT_FOUND</w:t>
            </w:r>
          </w:p>
          <w:p w14:paraId="2CB51CA3" w14:textId="77777777" w:rsidR="005237A9" w:rsidRPr="00B06F7A" w:rsidRDefault="005237A9" w:rsidP="00750647">
            <w:pPr>
              <w:pStyle w:val="TAL"/>
            </w:pPr>
            <w:r w:rsidRPr="00B06F7A">
              <w:t>- USER_NOT_FOUND</w:t>
            </w:r>
          </w:p>
        </w:tc>
      </w:tr>
      <w:tr w:rsidR="005237A9" w:rsidRPr="00B06F7A" w14:paraId="7C10B435"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13F0FC"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7DE4C18" w14:textId="77777777" w:rsidR="005237A9" w:rsidRPr="00B06F7A" w:rsidRDefault="005237A9" w:rsidP="005237A9"/>
    <w:p w14:paraId="1619EB7F" w14:textId="77777777" w:rsidR="005237A9" w:rsidRPr="00B06F7A" w:rsidRDefault="005237A9" w:rsidP="005237A9">
      <w:pPr>
        <w:pStyle w:val="Heading4"/>
      </w:pPr>
      <w:bookmarkStart w:id="1336" w:name="_Toc45028248"/>
      <w:bookmarkStart w:id="1337" w:name="_Toc45029083"/>
      <w:bookmarkStart w:id="1338" w:name="_Toc67681845"/>
      <w:bookmarkStart w:id="1339" w:name="_Toc130814448"/>
      <w:bookmarkStart w:id="1340" w:name="_Toc36457348"/>
      <w:r w:rsidRPr="00B06F7A">
        <w:t>6.2.3.9</w:t>
      </w:r>
      <w:r w:rsidRPr="00B06F7A">
        <w:tab/>
        <w:t>Resource: Registrations</w:t>
      </w:r>
      <w:bookmarkEnd w:id="1336"/>
      <w:bookmarkEnd w:id="1337"/>
      <w:bookmarkEnd w:id="1338"/>
      <w:bookmarkEnd w:id="1339"/>
    </w:p>
    <w:p w14:paraId="7B6C1224" w14:textId="77777777" w:rsidR="005237A9" w:rsidRPr="00B06F7A" w:rsidRDefault="005237A9" w:rsidP="005237A9">
      <w:pPr>
        <w:pStyle w:val="Heading5"/>
      </w:pPr>
      <w:bookmarkStart w:id="1341" w:name="_Toc45028249"/>
      <w:bookmarkStart w:id="1342" w:name="_Toc45029084"/>
      <w:bookmarkStart w:id="1343" w:name="_Toc67681846"/>
      <w:bookmarkStart w:id="1344" w:name="_Toc130814449"/>
      <w:r w:rsidRPr="00B06F7A">
        <w:t>6.2.3.9.1</w:t>
      </w:r>
      <w:r w:rsidRPr="00B06F7A">
        <w:tab/>
        <w:t>Description</w:t>
      </w:r>
      <w:bookmarkEnd w:id="1341"/>
      <w:bookmarkEnd w:id="1342"/>
      <w:bookmarkEnd w:id="1343"/>
      <w:bookmarkEnd w:id="1344"/>
    </w:p>
    <w:p w14:paraId="7C00F951" w14:textId="77777777" w:rsidR="005237A9" w:rsidRPr="00B06F7A" w:rsidRDefault="005237A9" w:rsidP="005237A9">
      <w:r w:rsidRPr="00B06F7A">
        <w:t>This resource represents the UE's registration data sets.</w:t>
      </w:r>
    </w:p>
    <w:p w14:paraId="4C699D93" w14:textId="77777777" w:rsidR="005237A9" w:rsidRPr="00B06F7A" w:rsidRDefault="005237A9" w:rsidP="005237A9">
      <w:pPr>
        <w:pStyle w:val="Heading5"/>
      </w:pPr>
      <w:bookmarkStart w:id="1345" w:name="_Toc45028250"/>
      <w:bookmarkStart w:id="1346" w:name="_Toc45029085"/>
      <w:bookmarkStart w:id="1347" w:name="_Toc67681847"/>
      <w:bookmarkStart w:id="1348" w:name="_Toc130814450"/>
      <w:r w:rsidRPr="00B06F7A">
        <w:t>6.2.3.9.2</w:t>
      </w:r>
      <w:r w:rsidRPr="00B06F7A">
        <w:tab/>
        <w:t>Resource Definition</w:t>
      </w:r>
      <w:bookmarkEnd w:id="1345"/>
      <w:bookmarkEnd w:id="1346"/>
      <w:bookmarkEnd w:id="1347"/>
      <w:bookmarkEnd w:id="1348"/>
    </w:p>
    <w:p w14:paraId="0ACEE1B4" w14:textId="77777777" w:rsidR="005237A9" w:rsidRPr="00B06F7A" w:rsidRDefault="005237A9" w:rsidP="005237A9">
      <w:r w:rsidRPr="00B06F7A">
        <w:t>Resource URI: {apiRoot}/nudm-uecm/v1/{ueId}/registrations</w:t>
      </w:r>
    </w:p>
    <w:p w14:paraId="3DB56CF0" w14:textId="77777777" w:rsidR="005237A9" w:rsidRPr="00B06F7A" w:rsidRDefault="005237A9" w:rsidP="005237A9">
      <w:pPr>
        <w:rPr>
          <w:rFonts w:ascii="Arial" w:hAnsi="Arial" w:cs="Arial"/>
        </w:rPr>
      </w:pPr>
      <w:r w:rsidRPr="00C05182">
        <w:t>This resource shall support the resource URI variables defined in table 6.2.3.9.2-1.</w:t>
      </w:r>
    </w:p>
    <w:p w14:paraId="74211604" w14:textId="77777777" w:rsidR="005237A9" w:rsidRPr="00B06F7A" w:rsidRDefault="005237A9" w:rsidP="005237A9">
      <w:pPr>
        <w:pStyle w:val="TH"/>
        <w:rPr>
          <w:rFonts w:cs="Arial"/>
        </w:rPr>
      </w:pPr>
      <w:r w:rsidRPr="00B06F7A">
        <w:t>Table 6.2.3.9.2-1: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237A9" w:rsidRPr="00B06F7A" w14:paraId="09904CD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5687B2" w14:textId="77777777" w:rsidR="005237A9" w:rsidRPr="00B06F7A" w:rsidRDefault="005237A9"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9565" w14:textId="77777777" w:rsidR="005237A9" w:rsidRPr="00B06F7A" w:rsidRDefault="005237A9" w:rsidP="00750647">
            <w:pPr>
              <w:pStyle w:val="TAH"/>
            </w:pPr>
            <w:r w:rsidRPr="00B06F7A">
              <w:t>Definition</w:t>
            </w:r>
          </w:p>
        </w:tc>
      </w:tr>
      <w:tr w:rsidR="005237A9" w:rsidRPr="00B06F7A" w14:paraId="51CE9322"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F8A9F" w14:textId="77777777" w:rsidR="005237A9" w:rsidRPr="00B06F7A" w:rsidRDefault="005237A9"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DD5E568"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62173248"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7CEF5CB5" w14:textId="77777777" w:rsidR="005237A9" w:rsidRPr="00B06F7A" w:rsidRDefault="005237A9" w:rsidP="00750647">
            <w:pPr>
              <w:pStyle w:val="TAL"/>
            </w:pPr>
            <w:r w:rsidRPr="00B06F7A">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5C49866" w14:textId="77777777" w:rsidR="005237A9" w:rsidRPr="00B06F7A" w:rsidRDefault="005237A9" w:rsidP="00750647">
            <w:pPr>
              <w:pStyle w:val="TAL"/>
            </w:pPr>
            <w:r w:rsidRPr="00B06F7A">
              <w:t>Represents the Subscription Identifier SUPI or GPSI (see 3GPP TS 23.501 [2] clause 5.9.2)</w:t>
            </w:r>
            <w:r w:rsidRPr="00B06F7A">
              <w:br/>
              <w:t>SUPI (i.e. imsi or nai) or GPSI (i.e. msisdn or extid) is used with the GET method.</w:t>
            </w:r>
            <w:r w:rsidRPr="00B06F7A">
              <w:br/>
            </w:r>
            <w:r w:rsidRPr="00B06F7A">
              <w:tab/>
              <w:t>pattern: "(imsi-[0-9]{5,15}|nai-.+|msisdn-[0-9]{5,15}|extid-[^@]+@[^@]+|.+)"</w:t>
            </w:r>
          </w:p>
        </w:tc>
      </w:tr>
    </w:tbl>
    <w:p w14:paraId="2EF0DAF6" w14:textId="77777777" w:rsidR="005237A9" w:rsidRPr="00B06F7A" w:rsidRDefault="005237A9" w:rsidP="005237A9"/>
    <w:p w14:paraId="690CCAEF" w14:textId="77777777" w:rsidR="005237A9" w:rsidRPr="00B06F7A" w:rsidRDefault="005237A9" w:rsidP="005237A9">
      <w:pPr>
        <w:pStyle w:val="Heading5"/>
      </w:pPr>
      <w:bookmarkStart w:id="1349" w:name="_Toc45028251"/>
      <w:bookmarkStart w:id="1350" w:name="_Toc45029086"/>
      <w:bookmarkStart w:id="1351" w:name="_Toc67681848"/>
      <w:bookmarkStart w:id="1352" w:name="_Toc130814451"/>
      <w:r w:rsidRPr="00B06F7A">
        <w:t>6.2.3.9.3</w:t>
      </w:r>
      <w:r w:rsidRPr="00B06F7A">
        <w:tab/>
        <w:t>Resource Standard Methods</w:t>
      </w:r>
      <w:bookmarkEnd w:id="1349"/>
      <w:bookmarkEnd w:id="1350"/>
      <w:bookmarkEnd w:id="1351"/>
      <w:bookmarkEnd w:id="1352"/>
    </w:p>
    <w:p w14:paraId="2AD21C2D" w14:textId="77777777" w:rsidR="005237A9" w:rsidRPr="00B06F7A" w:rsidRDefault="005237A9" w:rsidP="005237A9">
      <w:pPr>
        <w:pStyle w:val="H6"/>
      </w:pPr>
      <w:bookmarkStart w:id="1353" w:name="_Toc45028252"/>
      <w:bookmarkStart w:id="1354" w:name="_Toc45029087"/>
      <w:bookmarkStart w:id="1355" w:name="_Toc67681849"/>
      <w:r w:rsidRPr="00B06F7A">
        <w:t>6.2.3.9.3.1</w:t>
      </w:r>
      <w:r w:rsidRPr="00B06F7A">
        <w:tab/>
        <w:t>GET</w:t>
      </w:r>
      <w:bookmarkEnd w:id="1353"/>
      <w:bookmarkEnd w:id="1354"/>
      <w:bookmarkEnd w:id="1355"/>
    </w:p>
    <w:p w14:paraId="598FACA8" w14:textId="77777777" w:rsidR="005237A9" w:rsidRPr="00B06F7A" w:rsidRDefault="005237A9" w:rsidP="005237A9">
      <w:r w:rsidRPr="00B06F7A">
        <w:t>This method shall support the URI query parameters specified in table 6.2.3.9.3.1-1.</w:t>
      </w:r>
    </w:p>
    <w:p w14:paraId="77DF9FB7" w14:textId="77777777" w:rsidR="005237A9" w:rsidRPr="00B06F7A" w:rsidRDefault="005237A9" w:rsidP="005237A9">
      <w:pPr>
        <w:pStyle w:val="NO"/>
      </w:pPr>
      <w:r w:rsidRPr="00B06F7A">
        <w:t>NOTE:</w:t>
      </w:r>
      <w:r w:rsidRPr="00B06F7A">
        <w:tab/>
        <w:t>The retrieval of these registration data sets can also be achieved by sending individual GET requests to the corresponding sub-resources under the {ueId}/registraions resource. When multiple registration data sets need to be retrieved by the NF Service consumer, it is recommended to use a single GET request with query parameters rather than issuing multiple GET requests.</w:t>
      </w:r>
    </w:p>
    <w:p w14:paraId="58FF24E4" w14:textId="77777777" w:rsidR="005237A9" w:rsidRPr="00B06F7A" w:rsidRDefault="005237A9" w:rsidP="005237A9">
      <w:pPr>
        <w:pStyle w:val="TH"/>
        <w:rPr>
          <w:rFonts w:cs="Arial"/>
        </w:rPr>
      </w:pPr>
      <w:r w:rsidRPr="00B06F7A">
        <w:t>Table 6.2.3.9.3.1-1: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7A220D12"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F3730F1"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35D7FE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02EB7"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0CD0A2"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DACD2DB" w14:textId="77777777" w:rsidR="005237A9" w:rsidRPr="00B06F7A" w:rsidRDefault="005237A9" w:rsidP="00750647">
            <w:pPr>
              <w:pStyle w:val="TAH"/>
            </w:pPr>
            <w:r w:rsidRPr="00B06F7A">
              <w:t>Description</w:t>
            </w:r>
          </w:p>
        </w:tc>
      </w:tr>
      <w:tr w:rsidR="005237A9" w:rsidRPr="00B06F7A" w14:paraId="731B8B0A"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075C72DD" w14:textId="77777777" w:rsidR="005237A9" w:rsidRPr="00B06F7A" w:rsidRDefault="005237A9" w:rsidP="00750647">
            <w:pPr>
              <w:pStyle w:val="TAL"/>
            </w:pPr>
            <w:r w:rsidRPr="00B06F7A">
              <w:t>registration-dataset-names</w:t>
            </w:r>
          </w:p>
        </w:tc>
        <w:tc>
          <w:tcPr>
            <w:tcW w:w="871" w:type="pct"/>
            <w:tcBorders>
              <w:top w:val="single" w:sz="4" w:space="0" w:color="auto"/>
              <w:left w:val="single" w:sz="6" w:space="0" w:color="000000"/>
              <w:bottom w:val="single" w:sz="4" w:space="0" w:color="auto"/>
              <w:right w:val="single" w:sz="6" w:space="0" w:color="000000"/>
            </w:tcBorders>
          </w:tcPr>
          <w:p w14:paraId="00AF3D90" w14:textId="77777777" w:rsidR="005237A9" w:rsidRPr="00B06F7A" w:rsidRDefault="005237A9" w:rsidP="00750647">
            <w:pPr>
              <w:pStyle w:val="TAL"/>
            </w:pPr>
            <w:r w:rsidRPr="00B06F7A">
              <w:t>array(RegistrationDataSetName)</w:t>
            </w:r>
          </w:p>
        </w:tc>
        <w:tc>
          <w:tcPr>
            <w:tcW w:w="217" w:type="pct"/>
            <w:tcBorders>
              <w:top w:val="single" w:sz="4" w:space="0" w:color="auto"/>
              <w:left w:val="single" w:sz="6" w:space="0" w:color="000000"/>
              <w:bottom w:val="single" w:sz="4" w:space="0" w:color="auto"/>
              <w:right w:val="single" w:sz="6" w:space="0" w:color="000000"/>
            </w:tcBorders>
          </w:tcPr>
          <w:p w14:paraId="5DD97668"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7AA05D5A" w14:textId="77777777" w:rsidR="005237A9" w:rsidRPr="00B06F7A" w:rsidRDefault="005237A9" w:rsidP="00750647">
            <w:pPr>
              <w:pStyle w:val="TAL"/>
            </w:pPr>
            <w:r w:rsidRPr="00B06F7A">
              <w:t>2..N</w:t>
            </w:r>
          </w:p>
        </w:tc>
        <w:tc>
          <w:tcPr>
            <w:tcW w:w="2428" w:type="pct"/>
            <w:tcBorders>
              <w:top w:val="single" w:sz="4" w:space="0" w:color="auto"/>
              <w:left w:val="single" w:sz="6" w:space="0" w:color="000000"/>
              <w:bottom w:val="single" w:sz="4" w:space="0" w:color="auto"/>
              <w:right w:val="single" w:sz="6" w:space="0" w:color="000000"/>
            </w:tcBorders>
            <w:shd w:val="clear" w:color="auto" w:fill="auto"/>
          </w:tcPr>
          <w:p w14:paraId="752A4EBC" w14:textId="77777777" w:rsidR="005237A9" w:rsidRPr="00B06F7A" w:rsidRDefault="005237A9" w:rsidP="00750647">
            <w:pPr>
              <w:pStyle w:val="TAL"/>
            </w:pPr>
            <w:r w:rsidRPr="00B06F7A">
              <w:t>If included, this IE shall contain the names of registration data sets to be retrieved.</w:t>
            </w:r>
          </w:p>
        </w:tc>
      </w:tr>
      <w:tr w:rsidR="005237A9" w:rsidRPr="00B06F7A" w14:paraId="5B06D8F4"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02B1EB82"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7EA48ADA"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096FC8FC"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207E1270"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1F961095" w14:textId="77777777" w:rsidR="005237A9" w:rsidRPr="00B06F7A" w:rsidRDefault="005237A9" w:rsidP="00750647">
            <w:pPr>
              <w:pStyle w:val="TAL"/>
            </w:pPr>
            <w:r w:rsidRPr="00B06F7A">
              <w:t>see 3GPP TS 29.500 [4] clause 6.6</w:t>
            </w:r>
          </w:p>
        </w:tc>
      </w:tr>
      <w:tr w:rsidR="005237A9" w:rsidRPr="00B06F7A" w14:paraId="5C413AE2"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0BDE4A7" w14:textId="77777777" w:rsidR="005237A9" w:rsidRPr="00B06F7A" w:rsidRDefault="005237A9" w:rsidP="00750647">
            <w:pPr>
              <w:pStyle w:val="TAL"/>
            </w:pPr>
            <w:r w:rsidRPr="00B06F7A">
              <w:t>single-nssai</w:t>
            </w:r>
          </w:p>
        </w:tc>
        <w:tc>
          <w:tcPr>
            <w:tcW w:w="871" w:type="pct"/>
            <w:tcBorders>
              <w:top w:val="single" w:sz="4" w:space="0" w:color="auto"/>
              <w:left w:val="single" w:sz="6" w:space="0" w:color="000000"/>
              <w:bottom w:val="single" w:sz="6" w:space="0" w:color="000000"/>
              <w:right w:val="single" w:sz="6" w:space="0" w:color="000000"/>
            </w:tcBorders>
          </w:tcPr>
          <w:p w14:paraId="7FF9B69A" w14:textId="77777777" w:rsidR="005237A9" w:rsidRPr="00B06F7A" w:rsidRDefault="005237A9" w:rsidP="00750647">
            <w:pPr>
              <w:pStyle w:val="TAL"/>
            </w:pPr>
            <w:r w:rsidRPr="00B06F7A">
              <w:t>Snssai</w:t>
            </w:r>
          </w:p>
        </w:tc>
        <w:tc>
          <w:tcPr>
            <w:tcW w:w="217" w:type="pct"/>
            <w:tcBorders>
              <w:top w:val="single" w:sz="4" w:space="0" w:color="auto"/>
              <w:left w:val="single" w:sz="6" w:space="0" w:color="000000"/>
              <w:bottom w:val="single" w:sz="6" w:space="0" w:color="000000"/>
              <w:right w:val="single" w:sz="6" w:space="0" w:color="000000"/>
            </w:tcBorders>
          </w:tcPr>
          <w:p w14:paraId="29DF2D47"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71D8D608"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7D78F" w14:textId="77777777" w:rsidR="005237A9" w:rsidRPr="00B06F7A" w:rsidRDefault="005237A9" w:rsidP="00750647">
            <w:pPr>
              <w:pStyle w:val="TAL"/>
            </w:pPr>
            <w:r w:rsidRPr="00B06F7A">
              <w:t>Only applicable if registration-dataset-names contains SMF_PDU_SESSIONS</w:t>
            </w:r>
          </w:p>
          <w:p w14:paraId="2A355D18" w14:textId="77777777" w:rsidR="005237A9" w:rsidRPr="00B06F7A" w:rsidRDefault="005237A9" w:rsidP="00750647">
            <w:pPr>
              <w:pStyle w:val="TAL"/>
            </w:pPr>
            <w:r w:rsidRPr="00B06F7A">
              <w:t>When present without Slice Differentiator (sd), all slices identified by the given Slice/Service Type (sst) and any sd value (if any) shall be considered matching the query parameter.</w:t>
            </w:r>
          </w:p>
        </w:tc>
      </w:tr>
      <w:tr w:rsidR="005237A9" w:rsidRPr="00B06F7A" w14:paraId="179E1CD5"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D7CCFC9" w14:textId="77777777" w:rsidR="005237A9" w:rsidRPr="00B06F7A" w:rsidRDefault="005237A9" w:rsidP="00750647">
            <w:pPr>
              <w:pStyle w:val="TAL"/>
            </w:pPr>
            <w:r w:rsidRPr="00B06F7A">
              <w:t>dnn</w:t>
            </w:r>
          </w:p>
        </w:tc>
        <w:tc>
          <w:tcPr>
            <w:tcW w:w="871" w:type="pct"/>
            <w:tcBorders>
              <w:top w:val="single" w:sz="4" w:space="0" w:color="auto"/>
              <w:left w:val="single" w:sz="6" w:space="0" w:color="000000"/>
              <w:bottom w:val="single" w:sz="6" w:space="0" w:color="000000"/>
              <w:right w:val="single" w:sz="6" w:space="0" w:color="000000"/>
            </w:tcBorders>
          </w:tcPr>
          <w:p w14:paraId="483C2A23" w14:textId="77777777" w:rsidR="005237A9" w:rsidRPr="00B06F7A" w:rsidRDefault="005237A9" w:rsidP="00750647">
            <w:pPr>
              <w:pStyle w:val="TAL"/>
            </w:pPr>
            <w:r w:rsidRPr="00B06F7A">
              <w:t>Dnn</w:t>
            </w:r>
          </w:p>
        </w:tc>
        <w:tc>
          <w:tcPr>
            <w:tcW w:w="217" w:type="pct"/>
            <w:tcBorders>
              <w:top w:val="single" w:sz="4" w:space="0" w:color="auto"/>
              <w:left w:val="single" w:sz="6" w:space="0" w:color="000000"/>
              <w:bottom w:val="single" w:sz="6" w:space="0" w:color="000000"/>
              <w:right w:val="single" w:sz="6" w:space="0" w:color="000000"/>
            </w:tcBorders>
          </w:tcPr>
          <w:p w14:paraId="47294B91" w14:textId="77777777" w:rsidR="005237A9" w:rsidRPr="00B06F7A" w:rsidRDefault="005237A9" w:rsidP="00750647">
            <w:pPr>
              <w:pStyle w:val="TAC"/>
              <w:jc w:val="left"/>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644E520"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6C23B" w14:textId="77777777" w:rsidR="005237A9" w:rsidRPr="00B06F7A" w:rsidRDefault="005237A9" w:rsidP="00750647">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p w14:paraId="402647D2" w14:textId="77777777" w:rsidR="005237A9" w:rsidRPr="00B06F7A" w:rsidRDefault="005237A9" w:rsidP="00750647">
            <w:pPr>
              <w:pStyle w:val="TAL"/>
            </w:pPr>
            <w:r w:rsidRPr="00B06F7A">
              <w:t>Only applicable if registration-dataset-names contains SMF_PDU_SESSIONS</w:t>
            </w:r>
          </w:p>
        </w:tc>
      </w:tr>
    </w:tbl>
    <w:p w14:paraId="27C4CD2E" w14:textId="77777777" w:rsidR="005237A9" w:rsidRPr="00B06F7A" w:rsidRDefault="005237A9" w:rsidP="005237A9"/>
    <w:p w14:paraId="44002139" w14:textId="77777777" w:rsidR="005237A9" w:rsidRPr="00B06F7A" w:rsidRDefault="005237A9" w:rsidP="005237A9">
      <w:r w:rsidRPr="00B06F7A">
        <w:t>This method shall support the request data structures specified in table 6.2.3.9.3.1-2 and the response data structures and response codes specified in table 6.2.3.9.3.1-3.</w:t>
      </w:r>
    </w:p>
    <w:p w14:paraId="5407546F" w14:textId="77777777" w:rsidR="005237A9" w:rsidRPr="00B06F7A" w:rsidRDefault="005237A9" w:rsidP="005237A9">
      <w:pPr>
        <w:pStyle w:val="TH"/>
      </w:pPr>
      <w:r w:rsidRPr="00B06F7A">
        <w:t>Table 6.2.3.9.3.1-2: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6F1456F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3F002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F61CE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C0AFD9"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270C6C" w14:textId="77777777" w:rsidR="005237A9" w:rsidRPr="00B06F7A" w:rsidRDefault="005237A9" w:rsidP="00750647">
            <w:pPr>
              <w:pStyle w:val="TAH"/>
            </w:pPr>
            <w:r w:rsidRPr="00B06F7A">
              <w:t>Description</w:t>
            </w:r>
          </w:p>
        </w:tc>
      </w:tr>
      <w:tr w:rsidR="005237A9" w:rsidRPr="00B06F7A" w14:paraId="7D27637A"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59F3E2"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7EE2C7F"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372DE6AB"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F7027D" w14:textId="77777777" w:rsidR="005237A9" w:rsidRPr="00B06F7A" w:rsidRDefault="005237A9" w:rsidP="00750647">
            <w:pPr>
              <w:pStyle w:val="TAL"/>
            </w:pPr>
          </w:p>
        </w:tc>
      </w:tr>
    </w:tbl>
    <w:p w14:paraId="6B203914" w14:textId="77777777" w:rsidR="005237A9" w:rsidRPr="00B06F7A" w:rsidRDefault="005237A9" w:rsidP="005237A9"/>
    <w:p w14:paraId="4E3A948C" w14:textId="77777777" w:rsidR="005237A9" w:rsidRPr="00B06F7A" w:rsidRDefault="005237A9" w:rsidP="005237A9">
      <w:pPr>
        <w:pStyle w:val="TH"/>
      </w:pPr>
      <w:r w:rsidRPr="00B06F7A">
        <w:t>Table 6.2.3.9.3.1-3: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6971022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61A86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87818B"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A817576"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83D9AE" w14:textId="77777777" w:rsidR="005237A9" w:rsidRPr="00B06F7A" w:rsidRDefault="005237A9" w:rsidP="00750647">
            <w:pPr>
              <w:pStyle w:val="TAH"/>
            </w:pPr>
            <w:r w:rsidRPr="00B06F7A">
              <w:t>Response</w:t>
            </w:r>
          </w:p>
          <w:p w14:paraId="1442A954"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66A912" w14:textId="77777777" w:rsidR="005237A9" w:rsidRPr="00B06F7A" w:rsidRDefault="005237A9" w:rsidP="00750647">
            <w:pPr>
              <w:pStyle w:val="TAH"/>
            </w:pPr>
            <w:r w:rsidRPr="00B06F7A">
              <w:t>Description</w:t>
            </w:r>
          </w:p>
        </w:tc>
      </w:tr>
      <w:tr w:rsidR="005237A9" w:rsidRPr="00B06F7A" w14:paraId="21868D5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6CCAF1" w14:textId="77777777" w:rsidR="005237A9" w:rsidRPr="00B06F7A" w:rsidRDefault="005237A9" w:rsidP="00750647">
            <w:pPr>
              <w:pStyle w:val="TAL"/>
            </w:pPr>
            <w:r w:rsidRPr="00B06F7A">
              <w:t>RegistrationDataSets</w:t>
            </w:r>
          </w:p>
        </w:tc>
        <w:tc>
          <w:tcPr>
            <w:tcW w:w="225" w:type="pct"/>
            <w:tcBorders>
              <w:top w:val="single" w:sz="4" w:space="0" w:color="auto"/>
              <w:left w:val="single" w:sz="6" w:space="0" w:color="000000"/>
              <w:bottom w:val="single" w:sz="6" w:space="0" w:color="000000"/>
              <w:right w:val="single" w:sz="6" w:space="0" w:color="000000"/>
            </w:tcBorders>
          </w:tcPr>
          <w:p w14:paraId="7BB2568A"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3AEE7EB"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803D88B"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9732D8" w14:textId="77777777" w:rsidR="005237A9" w:rsidRPr="00B06F7A" w:rsidRDefault="005237A9" w:rsidP="00750647">
            <w:pPr>
              <w:pStyle w:val="TAL"/>
            </w:pPr>
            <w:r w:rsidRPr="00B06F7A">
              <w:t>Upon success, a response body containing all the requested UE registration data sets shall be returned.</w:t>
            </w:r>
          </w:p>
        </w:tc>
      </w:tr>
      <w:tr w:rsidR="005237A9" w:rsidRPr="00B06F7A" w14:paraId="61F19BE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E8383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4C15D0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1A1D6D"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9E7903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93D7CE" w14:textId="77777777" w:rsidR="005237A9" w:rsidRPr="00B06F7A" w:rsidRDefault="005237A9" w:rsidP="00750647">
            <w:pPr>
              <w:pStyle w:val="TAL"/>
            </w:pPr>
            <w:r w:rsidRPr="00B06F7A">
              <w:t>The "cause" attribute shall be set to one of the following application errors:</w:t>
            </w:r>
          </w:p>
          <w:p w14:paraId="69CAED86" w14:textId="77777777" w:rsidR="005237A9" w:rsidRPr="00B06F7A" w:rsidRDefault="005237A9" w:rsidP="00750647">
            <w:pPr>
              <w:pStyle w:val="TAL"/>
            </w:pPr>
            <w:r w:rsidRPr="00B06F7A">
              <w:t>- CONTEXT_NOT_FOUND</w:t>
            </w:r>
          </w:p>
          <w:p w14:paraId="290718E7" w14:textId="77777777" w:rsidR="005237A9" w:rsidRPr="00B06F7A" w:rsidRDefault="005237A9" w:rsidP="00750647">
            <w:pPr>
              <w:pStyle w:val="TAL"/>
            </w:pPr>
            <w:r w:rsidRPr="00B06F7A">
              <w:t>- USER_NOT_FOUND</w:t>
            </w:r>
          </w:p>
          <w:p w14:paraId="10532CFD" w14:textId="77777777" w:rsidR="005237A9" w:rsidRPr="00B06F7A" w:rsidRDefault="005237A9" w:rsidP="00750647">
            <w:pPr>
              <w:pStyle w:val="TAL"/>
            </w:pPr>
            <w:r w:rsidRPr="00B06F7A">
              <w:t>- ABSENT_SUBSCRIBER_SM (applicable to SMSF registration data sets retrieval)</w:t>
            </w:r>
          </w:p>
        </w:tc>
      </w:tr>
      <w:tr w:rsidR="005237A9" w:rsidRPr="00B06F7A" w14:paraId="553E922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7F83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FB22E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076396F"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285F811" w14:textId="77777777" w:rsidR="005237A9" w:rsidRPr="00B06F7A" w:rsidRDefault="005237A9"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8A8C79" w14:textId="77777777" w:rsidR="005237A9" w:rsidRPr="00B06F7A" w:rsidRDefault="005237A9" w:rsidP="00750647">
            <w:pPr>
              <w:pStyle w:val="TAL"/>
            </w:pPr>
            <w:r w:rsidRPr="00B06F7A">
              <w:t>The "cause" attribute may be used to indicate one of the following application errors for SMSF data sets retrieval:</w:t>
            </w:r>
          </w:p>
          <w:p w14:paraId="763C03A0" w14:textId="77777777" w:rsidR="005237A9" w:rsidRPr="00B06F7A" w:rsidRDefault="005237A9" w:rsidP="00750647">
            <w:pPr>
              <w:pStyle w:val="TAL"/>
            </w:pPr>
            <w:r w:rsidRPr="00B06F7A">
              <w:t>- SERVICE_NOT_ALLOWED</w:t>
            </w:r>
          </w:p>
          <w:p w14:paraId="7764131F" w14:textId="77777777" w:rsidR="005237A9" w:rsidRPr="00B06F7A" w:rsidRDefault="005237A9" w:rsidP="00750647">
            <w:pPr>
              <w:pStyle w:val="TAL"/>
            </w:pPr>
            <w:r w:rsidRPr="00B06F7A">
              <w:t>- SERVICE_NOT_PROVISIONED</w:t>
            </w:r>
          </w:p>
        </w:tc>
      </w:tr>
      <w:tr w:rsidR="005237A9" w:rsidRPr="00B06F7A" w14:paraId="4E5800D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C79F926"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1262B3A" w14:textId="77777777" w:rsidR="005237A9" w:rsidRPr="00B06F7A" w:rsidRDefault="005237A9" w:rsidP="005237A9"/>
    <w:p w14:paraId="50551D19" w14:textId="77777777" w:rsidR="005237A9" w:rsidRPr="00B06F7A" w:rsidRDefault="005237A9" w:rsidP="005237A9">
      <w:pPr>
        <w:pStyle w:val="Heading5"/>
      </w:pPr>
      <w:bookmarkStart w:id="1356" w:name="_Toc130814452"/>
      <w:bookmarkStart w:id="1357" w:name="_Toc45028253"/>
      <w:bookmarkStart w:id="1358" w:name="_Toc45029088"/>
      <w:bookmarkStart w:id="1359" w:name="_Toc67681850"/>
      <w:r w:rsidRPr="00B06F7A">
        <w:t>6.2.3.</w:t>
      </w:r>
      <w:r>
        <w:t>9</w:t>
      </w:r>
      <w:r w:rsidRPr="00B06F7A">
        <w:t>.</w:t>
      </w:r>
      <w:r>
        <w:t>4</w:t>
      </w:r>
      <w:r w:rsidRPr="00B06F7A">
        <w:tab/>
        <w:t>Resource Custom Operations</w:t>
      </w:r>
      <w:bookmarkEnd w:id="1356"/>
    </w:p>
    <w:p w14:paraId="6C4A176E" w14:textId="77777777" w:rsidR="005237A9" w:rsidRPr="00B06F7A" w:rsidRDefault="005237A9" w:rsidP="005237A9">
      <w:pPr>
        <w:pStyle w:val="H6"/>
      </w:pPr>
      <w:r w:rsidRPr="00B06F7A">
        <w:t>6.2.3.</w:t>
      </w:r>
      <w:r>
        <w:t>9</w:t>
      </w:r>
      <w:r w:rsidRPr="00B06F7A">
        <w:t>.</w:t>
      </w:r>
      <w:r>
        <w:t>4</w:t>
      </w:r>
      <w:r w:rsidRPr="00B06F7A">
        <w:t>.1</w:t>
      </w:r>
      <w:r w:rsidRPr="00B06F7A">
        <w:tab/>
        <w:t>Overview</w:t>
      </w:r>
    </w:p>
    <w:p w14:paraId="7171BE82" w14:textId="77777777" w:rsidR="005237A9" w:rsidRPr="00B06F7A" w:rsidRDefault="005237A9" w:rsidP="005237A9">
      <w:pPr>
        <w:pStyle w:val="TH"/>
      </w:pPr>
      <w:r w:rsidRPr="00B06F7A">
        <w:t>Table 6.2.3.</w:t>
      </w:r>
      <w:r>
        <w:t>9</w:t>
      </w:r>
      <w:r w:rsidRPr="00B06F7A">
        <w:t>.</w:t>
      </w:r>
      <w:r>
        <w:t>4</w:t>
      </w:r>
      <w:r w:rsidRPr="00B06F7A">
        <w:t>.1-1: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5237A9" w:rsidRPr="00B06F7A" w14:paraId="6B7101AF"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33A682A1" w14:textId="77777777" w:rsidR="005237A9" w:rsidRPr="00B06F7A" w:rsidRDefault="005237A9"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EE28A4" w14:textId="77777777" w:rsidR="005237A9" w:rsidRPr="00B06F7A" w:rsidRDefault="005237A9"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99E05C" w14:textId="77777777" w:rsidR="005237A9" w:rsidRPr="00B06F7A" w:rsidRDefault="005237A9" w:rsidP="00750647">
            <w:pPr>
              <w:pStyle w:val="TAH"/>
            </w:pPr>
            <w:r w:rsidRPr="00B06F7A">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411FE2" w14:textId="77777777" w:rsidR="005237A9" w:rsidRPr="00B06F7A" w:rsidRDefault="005237A9" w:rsidP="00750647">
            <w:pPr>
              <w:pStyle w:val="TAH"/>
            </w:pPr>
            <w:r w:rsidRPr="00B06F7A">
              <w:t>Description</w:t>
            </w:r>
          </w:p>
        </w:tc>
      </w:tr>
      <w:tr w:rsidR="005237A9" w:rsidRPr="00B06F7A" w14:paraId="01FEC7C7"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tcPr>
          <w:p w14:paraId="695A7595" w14:textId="77777777" w:rsidR="005237A9" w:rsidRPr="00B06F7A" w:rsidRDefault="005237A9" w:rsidP="00750647">
            <w:pPr>
              <w:pStyle w:val="TAL"/>
            </w:pPr>
            <w:r>
              <w:t>send-routing-info-sm</w:t>
            </w:r>
          </w:p>
        </w:tc>
        <w:tc>
          <w:tcPr>
            <w:tcW w:w="1352" w:type="pct"/>
            <w:tcBorders>
              <w:top w:val="single" w:sz="4" w:space="0" w:color="auto"/>
              <w:left w:val="single" w:sz="4" w:space="0" w:color="auto"/>
              <w:bottom w:val="single" w:sz="4" w:space="0" w:color="auto"/>
              <w:right w:val="single" w:sz="4" w:space="0" w:color="auto"/>
            </w:tcBorders>
            <w:hideMark/>
          </w:tcPr>
          <w:p w14:paraId="4E5DBB41" w14:textId="77777777" w:rsidR="005237A9" w:rsidRPr="00B06F7A" w:rsidRDefault="005237A9" w:rsidP="00750647">
            <w:pPr>
              <w:pStyle w:val="TAL"/>
            </w:pPr>
            <w:r w:rsidRPr="00B06F7A">
              <w:t>/{ueId}/registrations/</w:t>
            </w:r>
            <w:r>
              <w:t>send-routing-info-sm</w:t>
            </w:r>
          </w:p>
        </w:tc>
        <w:tc>
          <w:tcPr>
            <w:tcW w:w="704" w:type="pct"/>
            <w:tcBorders>
              <w:top w:val="single" w:sz="4" w:space="0" w:color="auto"/>
              <w:left w:val="single" w:sz="4" w:space="0" w:color="auto"/>
              <w:bottom w:val="single" w:sz="4" w:space="0" w:color="auto"/>
              <w:right w:val="single" w:sz="4" w:space="0" w:color="auto"/>
            </w:tcBorders>
            <w:hideMark/>
          </w:tcPr>
          <w:p w14:paraId="7CE59C8E" w14:textId="77777777" w:rsidR="005237A9" w:rsidRPr="00B06F7A" w:rsidRDefault="005237A9" w:rsidP="00750647">
            <w:pPr>
              <w:pStyle w:val="TAL"/>
            </w:pPr>
            <w:r w:rsidRPr="00B06F7A">
              <w:t>POST</w:t>
            </w:r>
          </w:p>
        </w:tc>
        <w:tc>
          <w:tcPr>
            <w:tcW w:w="1592" w:type="pct"/>
            <w:tcBorders>
              <w:top w:val="single" w:sz="4" w:space="0" w:color="auto"/>
              <w:left w:val="single" w:sz="4" w:space="0" w:color="auto"/>
              <w:bottom w:val="single" w:sz="4" w:space="0" w:color="auto"/>
              <w:right w:val="single" w:sz="4" w:space="0" w:color="auto"/>
            </w:tcBorders>
            <w:hideMark/>
          </w:tcPr>
          <w:p w14:paraId="0FB3DBAA" w14:textId="77777777" w:rsidR="005237A9" w:rsidRPr="00B06F7A" w:rsidRDefault="005237A9" w:rsidP="00750647">
            <w:pPr>
              <w:pStyle w:val="TAL"/>
            </w:pPr>
            <w:r>
              <w:rPr>
                <w:bCs/>
              </w:rPr>
              <w:t>Retrieve addressing information for SMS delivery</w:t>
            </w:r>
          </w:p>
        </w:tc>
      </w:tr>
    </w:tbl>
    <w:p w14:paraId="2642C78E" w14:textId="77777777" w:rsidR="005237A9" w:rsidRPr="00B06F7A" w:rsidRDefault="005237A9" w:rsidP="005237A9"/>
    <w:p w14:paraId="6AEE5725" w14:textId="77777777" w:rsidR="005237A9" w:rsidRPr="00B06F7A" w:rsidRDefault="005237A9" w:rsidP="005237A9">
      <w:pPr>
        <w:pStyle w:val="H6"/>
      </w:pPr>
      <w:r w:rsidRPr="00B06F7A">
        <w:t>6.2.3.</w:t>
      </w:r>
      <w:r>
        <w:t>9</w:t>
      </w:r>
      <w:r w:rsidRPr="00B06F7A">
        <w:t>.</w:t>
      </w:r>
      <w:r>
        <w:t>4</w:t>
      </w:r>
      <w:r w:rsidRPr="00B06F7A">
        <w:t>.2</w:t>
      </w:r>
      <w:r w:rsidRPr="00B06F7A">
        <w:tab/>
        <w:t xml:space="preserve">Operation: </w:t>
      </w:r>
      <w:r>
        <w:t>send-routing-info-sm</w:t>
      </w:r>
    </w:p>
    <w:p w14:paraId="54921F00" w14:textId="77777777" w:rsidR="005237A9" w:rsidRPr="00B06F7A" w:rsidRDefault="005237A9" w:rsidP="005237A9">
      <w:pPr>
        <w:pStyle w:val="H6"/>
      </w:pPr>
      <w:r w:rsidRPr="00B06F7A">
        <w:t>6.2.3.</w:t>
      </w:r>
      <w:r>
        <w:t>9</w:t>
      </w:r>
      <w:r w:rsidRPr="00B06F7A">
        <w:t>.</w:t>
      </w:r>
      <w:r>
        <w:t>4</w:t>
      </w:r>
      <w:r w:rsidRPr="00B06F7A">
        <w:t>.2.1</w:t>
      </w:r>
      <w:r w:rsidRPr="00B06F7A">
        <w:tab/>
        <w:t>Description</w:t>
      </w:r>
    </w:p>
    <w:p w14:paraId="04BC26E2" w14:textId="77777777" w:rsidR="005237A9" w:rsidRPr="00B06F7A" w:rsidRDefault="005237A9" w:rsidP="005237A9">
      <w:r w:rsidRPr="00B06F7A">
        <w:t xml:space="preserve">The </w:t>
      </w:r>
      <w:r>
        <w:t>send-routing-info-sm</w:t>
      </w:r>
      <w:r w:rsidRPr="00B06F7A">
        <w:t xml:space="preserve"> custom operation is used by the NF service consumer (</w:t>
      </w:r>
      <w:r>
        <w:t>e.g. SMS-GMSC, HSS…</w:t>
      </w:r>
      <w:r w:rsidRPr="00B06F7A">
        <w:t xml:space="preserve">) to </w:t>
      </w:r>
      <w:r>
        <w:t>retrieve addressing information of those nodes (e.g. registered SMSFs) that are currently available for sending terminating SMS to the receipient UE, for both 3GPP and non-3GPP accesses</w:t>
      </w:r>
      <w:r w:rsidRPr="00B06F7A">
        <w:t>.</w:t>
      </w:r>
    </w:p>
    <w:p w14:paraId="412C6473" w14:textId="77777777" w:rsidR="005237A9" w:rsidRPr="00B06F7A" w:rsidRDefault="005237A9" w:rsidP="005237A9">
      <w:pPr>
        <w:pStyle w:val="H6"/>
      </w:pPr>
      <w:r w:rsidRPr="00B06F7A">
        <w:t>6.2.3.</w:t>
      </w:r>
      <w:r>
        <w:t>9</w:t>
      </w:r>
      <w:r w:rsidRPr="00B06F7A">
        <w:t>.</w:t>
      </w:r>
      <w:r>
        <w:t>4</w:t>
      </w:r>
      <w:r w:rsidRPr="00B06F7A">
        <w:t>.2.2</w:t>
      </w:r>
      <w:r w:rsidRPr="00B06F7A">
        <w:tab/>
        <w:t>Operation Definition</w:t>
      </w:r>
    </w:p>
    <w:p w14:paraId="5F165A08" w14:textId="77777777" w:rsidR="005237A9" w:rsidRPr="00B06F7A" w:rsidRDefault="005237A9" w:rsidP="005237A9">
      <w:r w:rsidRPr="00B06F7A">
        <w:t>This operation shall support the request data structures specified in table 6.2.3.</w:t>
      </w:r>
      <w:r>
        <w:t>9</w:t>
      </w:r>
      <w:r w:rsidRPr="00B06F7A">
        <w:t>.</w:t>
      </w:r>
      <w:r>
        <w:t>4</w:t>
      </w:r>
      <w:r w:rsidRPr="00B06F7A">
        <w:t>.2.2-1 and the response data structure and response codes specified in table 6.2.3.</w:t>
      </w:r>
      <w:r>
        <w:t>9</w:t>
      </w:r>
      <w:r w:rsidRPr="00B06F7A">
        <w:t>.</w:t>
      </w:r>
      <w:r>
        <w:t>4</w:t>
      </w:r>
      <w:r w:rsidRPr="00B06F7A">
        <w:t>.2.2-2.</w:t>
      </w:r>
    </w:p>
    <w:p w14:paraId="7788BEF8" w14:textId="77777777" w:rsidR="005237A9" w:rsidRPr="00B06F7A" w:rsidRDefault="005237A9" w:rsidP="005237A9">
      <w:pPr>
        <w:pStyle w:val="TH"/>
      </w:pPr>
      <w:r w:rsidRPr="00B06F7A">
        <w:t>Table 6.2.3.</w:t>
      </w:r>
      <w:r>
        <w:t>9</w:t>
      </w:r>
      <w:r w:rsidRPr="00B06F7A">
        <w:t>.</w:t>
      </w:r>
      <w:r>
        <w:t>4</w:t>
      </w:r>
      <w:r w:rsidRPr="00B06F7A">
        <w:t>.2.2-1: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459E8C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16A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599195"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32FDCF"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3FD1A1" w14:textId="77777777" w:rsidR="005237A9" w:rsidRPr="00B06F7A" w:rsidRDefault="005237A9" w:rsidP="00750647">
            <w:pPr>
              <w:pStyle w:val="TAH"/>
            </w:pPr>
            <w:r w:rsidRPr="00B06F7A">
              <w:t>Description</w:t>
            </w:r>
          </w:p>
        </w:tc>
      </w:tr>
      <w:tr w:rsidR="005237A9" w:rsidRPr="00B06F7A" w14:paraId="0C74153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42F0BB" w14:textId="77777777" w:rsidR="005237A9" w:rsidRPr="00B06F7A" w:rsidRDefault="005237A9" w:rsidP="00750647">
            <w:pPr>
              <w:pStyle w:val="TAL"/>
            </w:pPr>
            <w:r>
              <w:t>RoutingInfoSmRequest</w:t>
            </w:r>
          </w:p>
        </w:tc>
        <w:tc>
          <w:tcPr>
            <w:tcW w:w="425" w:type="dxa"/>
            <w:tcBorders>
              <w:top w:val="single" w:sz="4" w:space="0" w:color="auto"/>
              <w:left w:val="single" w:sz="6" w:space="0" w:color="000000"/>
              <w:bottom w:val="single" w:sz="6" w:space="0" w:color="000000"/>
              <w:right w:val="single" w:sz="6" w:space="0" w:color="000000"/>
            </w:tcBorders>
          </w:tcPr>
          <w:p w14:paraId="7B1A0DD2" w14:textId="77777777" w:rsidR="005237A9" w:rsidRPr="00B06F7A" w:rsidRDefault="005237A9" w:rsidP="007506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19133F7" w14:textId="77777777" w:rsidR="005237A9" w:rsidRPr="00B06F7A" w:rsidRDefault="005237A9" w:rsidP="007506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A835C2E" w14:textId="77777777" w:rsidR="005237A9" w:rsidRPr="00B06F7A" w:rsidRDefault="005237A9" w:rsidP="00750647">
            <w:pPr>
              <w:pStyle w:val="TAL"/>
            </w:pPr>
            <w:r>
              <w:t>It may contain supported features, if any, of the NF Service Consumer.</w:t>
            </w:r>
          </w:p>
        </w:tc>
      </w:tr>
    </w:tbl>
    <w:p w14:paraId="5C5DF9C0" w14:textId="77777777" w:rsidR="005237A9" w:rsidRPr="00B06F7A" w:rsidRDefault="005237A9" w:rsidP="005237A9"/>
    <w:p w14:paraId="1C432BBF" w14:textId="77777777" w:rsidR="005237A9" w:rsidRPr="00B06F7A" w:rsidRDefault="005237A9" w:rsidP="005237A9">
      <w:pPr>
        <w:pStyle w:val="TH"/>
      </w:pPr>
      <w:r w:rsidRPr="00B06F7A">
        <w:t>Table 6.2.3.</w:t>
      </w:r>
      <w:r>
        <w:t>9</w:t>
      </w:r>
      <w:r w:rsidRPr="00B06F7A">
        <w:t>.</w:t>
      </w:r>
      <w:r>
        <w:t>4</w:t>
      </w:r>
      <w:r w:rsidRPr="00B06F7A">
        <w:t>.2.2-2: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683803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1EE9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5A02A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3246934"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E4D412" w14:textId="77777777" w:rsidR="005237A9" w:rsidRPr="00B06F7A" w:rsidRDefault="005237A9" w:rsidP="00750647">
            <w:pPr>
              <w:pStyle w:val="TAH"/>
            </w:pPr>
            <w:r w:rsidRPr="00B06F7A">
              <w:t>Response</w:t>
            </w:r>
          </w:p>
          <w:p w14:paraId="03A88AC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E0149B" w14:textId="77777777" w:rsidR="005237A9" w:rsidRPr="00B06F7A" w:rsidRDefault="005237A9" w:rsidP="00750647">
            <w:pPr>
              <w:pStyle w:val="TAH"/>
            </w:pPr>
            <w:r w:rsidRPr="00B06F7A">
              <w:t>Description</w:t>
            </w:r>
          </w:p>
        </w:tc>
      </w:tr>
      <w:tr w:rsidR="005237A9" w:rsidRPr="00B06F7A" w14:paraId="59D153A4"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DB5670" w14:textId="77777777" w:rsidR="005237A9" w:rsidRPr="00B06F7A" w:rsidRDefault="005237A9" w:rsidP="00750647">
            <w:pPr>
              <w:pStyle w:val="TAL"/>
            </w:pPr>
            <w:r>
              <w:t>RoutingInfoSmResponse</w:t>
            </w:r>
          </w:p>
        </w:tc>
        <w:tc>
          <w:tcPr>
            <w:tcW w:w="225" w:type="pct"/>
            <w:tcBorders>
              <w:top w:val="single" w:sz="4" w:space="0" w:color="auto"/>
              <w:left w:val="single" w:sz="6" w:space="0" w:color="000000"/>
              <w:bottom w:val="single" w:sz="4" w:space="0" w:color="auto"/>
              <w:right w:val="single" w:sz="6" w:space="0" w:color="000000"/>
            </w:tcBorders>
          </w:tcPr>
          <w:p w14:paraId="528FDC08" w14:textId="77777777" w:rsidR="005237A9" w:rsidRPr="00B06F7A" w:rsidRDefault="005237A9" w:rsidP="00750647">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3F8F479" w14:textId="77777777" w:rsidR="005237A9" w:rsidRPr="00B06F7A" w:rsidRDefault="005237A9" w:rsidP="00750647">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0C7B06E" w14:textId="77777777" w:rsidR="005237A9" w:rsidRPr="00B06F7A" w:rsidRDefault="005237A9" w:rsidP="00750647">
            <w:pPr>
              <w:pStyle w:val="TAL"/>
            </w:pPr>
            <w:r w:rsidRPr="00B06F7A">
              <w:t>20</w:t>
            </w:r>
            <w:r>
              <w:t>0</w:t>
            </w:r>
            <w:r w:rsidRPr="00B06F7A">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C84A25" w14:textId="77777777" w:rsidR="005237A9" w:rsidRPr="00B06F7A" w:rsidRDefault="005237A9" w:rsidP="00750647">
            <w:pPr>
              <w:pStyle w:val="TAL"/>
            </w:pPr>
            <w:r w:rsidRPr="00B06F7A">
              <w:t xml:space="preserve">Upon success, </w:t>
            </w:r>
            <w:r w:rsidRPr="008255FD">
              <w:t xml:space="preserve">a response body containing the </w:t>
            </w:r>
            <w:r>
              <w:t>Routing Information for SM</w:t>
            </w:r>
            <w:r w:rsidRPr="008255FD">
              <w:t xml:space="preserve"> shall be returned.</w:t>
            </w:r>
          </w:p>
        </w:tc>
      </w:tr>
      <w:tr w:rsidR="005237A9" w:rsidRPr="00B06F7A" w14:paraId="32B5755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82B17D"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6DFEC5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77B917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A88485D"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CF23A" w14:textId="77777777" w:rsidR="005237A9" w:rsidRPr="00B06F7A" w:rsidRDefault="005237A9" w:rsidP="00750647">
            <w:pPr>
              <w:pStyle w:val="TAL"/>
            </w:pPr>
            <w:r w:rsidRPr="00B06F7A">
              <w:t>The "cause" attribute may be used to indicate one of the following application errors:</w:t>
            </w:r>
          </w:p>
          <w:p w14:paraId="37F557C3" w14:textId="77777777" w:rsidR="005237A9" w:rsidRDefault="005237A9" w:rsidP="00750647">
            <w:pPr>
              <w:pStyle w:val="TAL"/>
            </w:pPr>
            <w:r w:rsidRPr="00B06F7A">
              <w:t>- USER_NOT_FOUND</w:t>
            </w:r>
          </w:p>
          <w:p w14:paraId="5A34B29F" w14:textId="77777777" w:rsidR="005237A9" w:rsidRPr="00B06F7A" w:rsidRDefault="005237A9" w:rsidP="00750647">
            <w:pPr>
              <w:pStyle w:val="TAL"/>
            </w:pPr>
            <w:r>
              <w:t>- ABSENT_SUBSCRIBER_SM</w:t>
            </w:r>
          </w:p>
        </w:tc>
      </w:tr>
      <w:tr w:rsidR="005237A9" w:rsidRPr="00B06F7A" w14:paraId="35AE19B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3AD46"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8FB3D6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6EA24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45386A7" w14:textId="77777777" w:rsidR="005237A9" w:rsidRPr="00B06F7A" w:rsidRDefault="005237A9" w:rsidP="00750647">
            <w:pPr>
              <w:pStyle w:val="TAL"/>
            </w:pPr>
            <w:r w:rsidRPr="00B06F7A">
              <w:t>40</w:t>
            </w:r>
            <w:r>
              <w:t>3</w:t>
            </w:r>
            <w:r w:rsidRPr="00B06F7A">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61BC37" w14:textId="77777777" w:rsidR="005237A9" w:rsidRPr="00B06F7A" w:rsidRDefault="005237A9" w:rsidP="00750647">
            <w:pPr>
              <w:pStyle w:val="TAL"/>
            </w:pPr>
            <w:r w:rsidRPr="00B06F7A">
              <w:t>The "cause" attribute may be used to indicate one of the following application errors:</w:t>
            </w:r>
          </w:p>
          <w:p w14:paraId="177E5416" w14:textId="77777777" w:rsidR="005237A9" w:rsidRPr="00B06F7A" w:rsidRDefault="005237A9" w:rsidP="00750647">
            <w:pPr>
              <w:pStyle w:val="TAL"/>
            </w:pPr>
            <w:r w:rsidRPr="00B06F7A">
              <w:t>- SERVICE_NOT_ALLOWED</w:t>
            </w:r>
          </w:p>
          <w:p w14:paraId="646C9C1E" w14:textId="77777777" w:rsidR="005237A9" w:rsidRPr="00B06F7A" w:rsidRDefault="005237A9" w:rsidP="00750647">
            <w:pPr>
              <w:pStyle w:val="TAL"/>
            </w:pPr>
            <w:r w:rsidRPr="00B06F7A">
              <w:t>- SERVICE_NOT_PROVISIONED</w:t>
            </w:r>
          </w:p>
        </w:tc>
      </w:tr>
      <w:tr w:rsidR="005237A9" w:rsidRPr="00B06F7A" w14:paraId="4BFC9FA7"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1D741E" w14:textId="77777777" w:rsidR="005237A9" w:rsidRPr="00B06F7A" w:rsidRDefault="005237A9" w:rsidP="00750647">
            <w:pPr>
              <w:pStyle w:val="TAN"/>
            </w:pPr>
            <w:r w:rsidRPr="00B06F7A">
              <w:t>NOTE:</w:t>
            </w:r>
            <w:r w:rsidRPr="00B06F7A">
              <w:rPr>
                <w:noProof/>
              </w:rPr>
              <w:tab/>
              <w:t xml:space="preserve">The mandatory </w:t>
            </w:r>
            <w:r w:rsidRPr="00B06F7A">
              <w:t>HTTP error status code</w:t>
            </w:r>
            <w:r>
              <w:t>s</w:t>
            </w:r>
            <w:r w:rsidRPr="00B06F7A">
              <w:t xml:space="preserve"> for the POST method listed in Table 5.2.7.1-1 of 3GPP TS 29.500 [4] also apply.</w:t>
            </w:r>
          </w:p>
        </w:tc>
      </w:tr>
    </w:tbl>
    <w:p w14:paraId="3585B424" w14:textId="77777777" w:rsidR="005237A9" w:rsidRPr="00B06F7A" w:rsidRDefault="005237A9" w:rsidP="005237A9"/>
    <w:p w14:paraId="655CA730" w14:textId="77777777" w:rsidR="005237A9" w:rsidRPr="00B06F7A" w:rsidRDefault="005237A9" w:rsidP="005237A9">
      <w:pPr>
        <w:pStyle w:val="Heading4"/>
      </w:pPr>
      <w:bookmarkStart w:id="1360" w:name="_Toc130814453"/>
      <w:r w:rsidRPr="00B06F7A">
        <w:t>6.2.3.10</w:t>
      </w:r>
      <w:r w:rsidRPr="00B06F7A">
        <w:tab/>
        <w:t>Resource: IpSmGwRegistration</w:t>
      </w:r>
      <w:bookmarkEnd w:id="1357"/>
      <w:bookmarkEnd w:id="1358"/>
      <w:bookmarkEnd w:id="1359"/>
      <w:bookmarkEnd w:id="1360"/>
    </w:p>
    <w:p w14:paraId="2E86BBAC" w14:textId="77777777" w:rsidR="005237A9" w:rsidRPr="00B06F7A" w:rsidRDefault="005237A9" w:rsidP="005237A9">
      <w:pPr>
        <w:pStyle w:val="Heading5"/>
      </w:pPr>
      <w:bookmarkStart w:id="1361" w:name="_Toc45028254"/>
      <w:bookmarkStart w:id="1362" w:name="_Toc45029089"/>
      <w:bookmarkStart w:id="1363" w:name="_Toc67681851"/>
      <w:bookmarkStart w:id="1364" w:name="_Toc130814454"/>
      <w:r w:rsidRPr="00B06F7A">
        <w:t>6.2.3.10.1</w:t>
      </w:r>
      <w:r w:rsidRPr="00B06F7A">
        <w:tab/>
        <w:t>Description</w:t>
      </w:r>
      <w:bookmarkEnd w:id="1361"/>
      <w:bookmarkEnd w:id="1362"/>
      <w:bookmarkEnd w:id="1363"/>
      <w:bookmarkEnd w:id="1364"/>
    </w:p>
    <w:p w14:paraId="01DA8A28" w14:textId="77777777" w:rsidR="005237A9" w:rsidRPr="00B06F7A" w:rsidRDefault="005237A9" w:rsidP="005237A9">
      <w:r w:rsidRPr="00B06F7A">
        <w:t>This resource represents the registered IP-SM-GW.</w:t>
      </w:r>
    </w:p>
    <w:p w14:paraId="37F2DDC0" w14:textId="77777777" w:rsidR="005237A9" w:rsidRPr="00B06F7A" w:rsidRDefault="005237A9" w:rsidP="005237A9">
      <w:pPr>
        <w:pStyle w:val="Heading5"/>
      </w:pPr>
      <w:bookmarkStart w:id="1365" w:name="_Toc45028255"/>
      <w:bookmarkStart w:id="1366" w:name="_Toc45029090"/>
      <w:bookmarkStart w:id="1367" w:name="_Toc67681852"/>
      <w:bookmarkStart w:id="1368" w:name="_Toc130814455"/>
      <w:r w:rsidRPr="00B06F7A">
        <w:t>6.2.3.10.2</w:t>
      </w:r>
      <w:r w:rsidRPr="00B06F7A">
        <w:tab/>
        <w:t>Resource Definition</w:t>
      </w:r>
      <w:bookmarkEnd w:id="1365"/>
      <w:bookmarkEnd w:id="1366"/>
      <w:bookmarkEnd w:id="1367"/>
      <w:bookmarkEnd w:id="1368"/>
    </w:p>
    <w:p w14:paraId="7B31D196" w14:textId="77777777" w:rsidR="005237A9" w:rsidRPr="00B06F7A" w:rsidRDefault="005237A9" w:rsidP="005237A9">
      <w:r w:rsidRPr="00B06F7A">
        <w:t>Resource URI: {apiRoot}/nudm-uecm/v1/{ueId}/registrations/ip-sm-gw</w:t>
      </w:r>
    </w:p>
    <w:p w14:paraId="4142593C" w14:textId="77777777" w:rsidR="005237A9" w:rsidRPr="00B06F7A" w:rsidRDefault="005237A9" w:rsidP="005237A9">
      <w:pPr>
        <w:rPr>
          <w:rFonts w:ascii="Arial" w:hAnsi="Arial" w:cs="Arial"/>
        </w:rPr>
      </w:pPr>
      <w:r w:rsidRPr="00C05182">
        <w:t>This resource shall support the resource URI variables defined in table 6.2.3.10.2-1.</w:t>
      </w:r>
    </w:p>
    <w:p w14:paraId="29662273" w14:textId="77777777" w:rsidR="005237A9" w:rsidRPr="00B06F7A" w:rsidRDefault="005237A9" w:rsidP="005237A9">
      <w:pPr>
        <w:pStyle w:val="TH"/>
        <w:rPr>
          <w:rFonts w:cs="Arial"/>
        </w:rPr>
      </w:pPr>
      <w:r w:rsidRPr="00B06F7A">
        <w:t>Table 6.2.3.10.2-1: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237A9" w:rsidRPr="00B06F7A" w14:paraId="25D9D736"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444C79" w14:textId="77777777" w:rsidR="005237A9" w:rsidRPr="00B06F7A" w:rsidRDefault="005237A9" w:rsidP="00750647">
            <w:pPr>
              <w:pStyle w:val="TAH"/>
            </w:pPr>
            <w:r w:rsidRPr="00B06F7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36AEBA" w14:textId="77777777" w:rsidR="005237A9" w:rsidRPr="00B06F7A" w:rsidRDefault="005237A9" w:rsidP="00750647">
            <w:pPr>
              <w:pStyle w:val="TAH"/>
            </w:pPr>
            <w:r w:rsidRPr="00B06F7A">
              <w:t>Definition</w:t>
            </w:r>
          </w:p>
        </w:tc>
      </w:tr>
      <w:tr w:rsidR="005237A9" w:rsidRPr="00B06F7A" w14:paraId="6CBABF28"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21EA97" w14:textId="77777777" w:rsidR="005237A9" w:rsidRPr="00B06F7A" w:rsidRDefault="005237A9" w:rsidP="00750647">
            <w:pPr>
              <w:pStyle w:val="TAL"/>
            </w:pPr>
            <w:r w:rsidRPr="00B06F7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3170A1" w14:textId="77777777" w:rsidR="005237A9" w:rsidRPr="00B06F7A" w:rsidRDefault="005237A9" w:rsidP="00750647">
            <w:pPr>
              <w:pStyle w:val="TAL"/>
            </w:pPr>
            <w:r w:rsidRPr="00B06F7A">
              <w:t>See clause</w:t>
            </w:r>
            <w:r w:rsidRPr="00B06F7A">
              <w:rPr>
                <w:lang w:val="en-US" w:eastAsia="zh-CN"/>
              </w:rPr>
              <w:t> </w:t>
            </w:r>
            <w:r w:rsidRPr="00B06F7A">
              <w:t>6.2.1</w:t>
            </w:r>
          </w:p>
        </w:tc>
      </w:tr>
      <w:tr w:rsidR="005237A9" w:rsidRPr="00B06F7A" w14:paraId="21489160" w14:textId="77777777" w:rsidTr="00750647">
        <w:trPr>
          <w:jc w:val="center"/>
        </w:trPr>
        <w:tc>
          <w:tcPr>
            <w:tcW w:w="1005" w:type="pct"/>
            <w:tcBorders>
              <w:top w:val="single" w:sz="6" w:space="0" w:color="000000"/>
              <w:left w:val="single" w:sz="6" w:space="0" w:color="000000"/>
              <w:bottom w:val="single" w:sz="6" w:space="0" w:color="000000"/>
              <w:right w:val="single" w:sz="6" w:space="0" w:color="000000"/>
            </w:tcBorders>
          </w:tcPr>
          <w:p w14:paraId="5344464F" w14:textId="77777777" w:rsidR="005237A9" w:rsidRPr="00B06F7A" w:rsidRDefault="005237A9" w:rsidP="00750647">
            <w:pPr>
              <w:pStyle w:val="TAL"/>
            </w:pPr>
            <w:r w:rsidRPr="00B06F7A">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D4A2A60" w14:textId="77777777" w:rsidR="005237A9" w:rsidRPr="00B06F7A" w:rsidRDefault="005237A9" w:rsidP="00750647">
            <w:pPr>
              <w:pStyle w:val="TAL"/>
            </w:pPr>
            <w:r w:rsidRPr="00B06F7A">
              <w:t>Represents the Subscription Identifier (SUPI).</w:t>
            </w:r>
            <w:r w:rsidRPr="00B06F7A">
              <w:br/>
            </w:r>
            <w:r w:rsidRPr="00B06F7A">
              <w:tab/>
              <w:t>pattern: "(imsi-[0-9]{5,15}|nai-.+|.+)"</w:t>
            </w:r>
          </w:p>
        </w:tc>
      </w:tr>
    </w:tbl>
    <w:p w14:paraId="77FDC3F2" w14:textId="77777777" w:rsidR="005237A9" w:rsidRPr="00B06F7A" w:rsidRDefault="005237A9" w:rsidP="005237A9"/>
    <w:p w14:paraId="5D532455" w14:textId="77777777" w:rsidR="005237A9" w:rsidRPr="00B06F7A" w:rsidRDefault="005237A9" w:rsidP="005237A9">
      <w:pPr>
        <w:pStyle w:val="Heading5"/>
      </w:pPr>
      <w:bookmarkStart w:id="1369" w:name="_Toc45028256"/>
      <w:bookmarkStart w:id="1370" w:name="_Toc45029091"/>
      <w:bookmarkStart w:id="1371" w:name="_Toc67681853"/>
      <w:bookmarkStart w:id="1372" w:name="_Toc130814456"/>
      <w:r w:rsidRPr="00B06F7A">
        <w:t>6.2.3.10.3</w:t>
      </w:r>
      <w:r w:rsidRPr="00B06F7A">
        <w:tab/>
        <w:t>Resource Standard Methods</w:t>
      </w:r>
      <w:bookmarkEnd w:id="1369"/>
      <w:bookmarkEnd w:id="1370"/>
      <w:bookmarkEnd w:id="1371"/>
      <w:bookmarkEnd w:id="1372"/>
    </w:p>
    <w:p w14:paraId="59A5AFD0" w14:textId="77777777" w:rsidR="005237A9" w:rsidRPr="00B06F7A" w:rsidRDefault="005237A9" w:rsidP="005237A9">
      <w:pPr>
        <w:pStyle w:val="H6"/>
      </w:pPr>
      <w:bookmarkStart w:id="1373" w:name="_Toc45028257"/>
      <w:bookmarkStart w:id="1374" w:name="_Toc45029092"/>
      <w:bookmarkStart w:id="1375" w:name="_Toc67681854"/>
      <w:r w:rsidRPr="00B06F7A">
        <w:t>6.2.3.10.3.1</w:t>
      </w:r>
      <w:r w:rsidRPr="00B06F7A">
        <w:tab/>
        <w:t>PUT</w:t>
      </w:r>
      <w:bookmarkEnd w:id="1373"/>
      <w:bookmarkEnd w:id="1374"/>
      <w:bookmarkEnd w:id="1375"/>
    </w:p>
    <w:p w14:paraId="44569DB9" w14:textId="77777777" w:rsidR="005237A9" w:rsidRPr="00B06F7A" w:rsidRDefault="005237A9" w:rsidP="005237A9">
      <w:r w:rsidRPr="00B06F7A">
        <w:t>This method shall support the URI query parameters specified in table 6.2.3.10.3.1-1.</w:t>
      </w:r>
    </w:p>
    <w:p w14:paraId="49ED8FE8" w14:textId="77777777" w:rsidR="005237A9" w:rsidRPr="00B06F7A" w:rsidRDefault="005237A9" w:rsidP="005237A9">
      <w:pPr>
        <w:pStyle w:val="TH"/>
        <w:rPr>
          <w:rFonts w:cs="Arial"/>
        </w:rPr>
      </w:pPr>
      <w:r w:rsidRPr="00B06F7A">
        <w:t>Table 6.2.3.10.3.1-1: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1EB77E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B69EF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FDEC0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53E6F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D13EB9"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5FE546" w14:textId="77777777" w:rsidR="005237A9" w:rsidRPr="00B06F7A" w:rsidRDefault="005237A9" w:rsidP="00750647">
            <w:pPr>
              <w:pStyle w:val="TAH"/>
            </w:pPr>
            <w:r w:rsidRPr="00B06F7A">
              <w:t>Description</w:t>
            </w:r>
          </w:p>
        </w:tc>
      </w:tr>
      <w:tr w:rsidR="005237A9" w:rsidRPr="00B06F7A" w14:paraId="6E0B304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37CFF"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0BF1AF0"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4E7958A5"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04A7FDE"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5183DE4" w14:textId="77777777" w:rsidR="005237A9" w:rsidRPr="00B06F7A" w:rsidRDefault="005237A9" w:rsidP="00750647">
            <w:pPr>
              <w:pStyle w:val="TAL"/>
            </w:pPr>
          </w:p>
        </w:tc>
      </w:tr>
    </w:tbl>
    <w:p w14:paraId="3E486644" w14:textId="77777777" w:rsidR="005237A9" w:rsidRPr="00B06F7A" w:rsidRDefault="005237A9" w:rsidP="005237A9"/>
    <w:p w14:paraId="7A882161" w14:textId="77777777" w:rsidR="005237A9" w:rsidRPr="00B06F7A" w:rsidRDefault="005237A9" w:rsidP="005237A9">
      <w:r w:rsidRPr="00B06F7A">
        <w:t>This method shall support the request data structures specified in table 6.2.3.10.3.1-2 and the response data structures and response codes specified in table 6.2.3.10.3.1-3.</w:t>
      </w:r>
    </w:p>
    <w:p w14:paraId="53758EE8" w14:textId="77777777" w:rsidR="005237A9" w:rsidRPr="00B06F7A" w:rsidRDefault="005237A9" w:rsidP="005237A9">
      <w:pPr>
        <w:pStyle w:val="TH"/>
      </w:pPr>
      <w:r w:rsidRPr="00B06F7A">
        <w:t>Table 6.2.3.10.3.1-2: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6D5F00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F8401B"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C0463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538AB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FD98A7" w14:textId="77777777" w:rsidR="005237A9" w:rsidRPr="00B06F7A" w:rsidRDefault="005237A9" w:rsidP="00750647">
            <w:pPr>
              <w:pStyle w:val="TAH"/>
            </w:pPr>
            <w:r w:rsidRPr="00B06F7A">
              <w:t>Description</w:t>
            </w:r>
          </w:p>
        </w:tc>
      </w:tr>
      <w:tr w:rsidR="005237A9" w:rsidRPr="00B06F7A" w14:paraId="14CF9C4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66CABD" w14:textId="77777777" w:rsidR="005237A9" w:rsidRPr="00B06F7A" w:rsidRDefault="005237A9" w:rsidP="00750647">
            <w:pPr>
              <w:pStyle w:val="TAL"/>
            </w:pPr>
            <w:r w:rsidRPr="00B06F7A">
              <w:t>IpSmGwRegistration</w:t>
            </w:r>
          </w:p>
        </w:tc>
        <w:tc>
          <w:tcPr>
            <w:tcW w:w="425" w:type="dxa"/>
            <w:tcBorders>
              <w:top w:val="single" w:sz="4" w:space="0" w:color="auto"/>
              <w:left w:val="single" w:sz="6" w:space="0" w:color="000000"/>
              <w:bottom w:val="single" w:sz="6" w:space="0" w:color="000000"/>
              <w:right w:val="single" w:sz="6" w:space="0" w:color="000000"/>
            </w:tcBorders>
          </w:tcPr>
          <w:p w14:paraId="6A7C6822"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1B3D863"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B81275B" w14:textId="77777777" w:rsidR="005237A9" w:rsidRPr="00B06F7A" w:rsidRDefault="005237A9" w:rsidP="00750647">
            <w:pPr>
              <w:pStyle w:val="TAL"/>
            </w:pPr>
            <w:r w:rsidRPr="00B06F7A">
              <w:t>The IP-SM-GW registration is created or updated with the received information.</w:t>
            </w:r>
          </w:p>
        </w:tc>
      </w:tr>
    </w:tbl>
    <w:p w14:paraId="7BAB6845" w14:textId="77777777" w:rsidR="005237A9" w:rsidRPr="00B06F7A" w:rsidRDefault="005237A9" w:rsidP="005237A9"/>
    <w:p w14:paraId="79CC1167" w14:textId="77777777" w:rsidR="005237A9" w:rsidRPr="00B06F7A" w:rsidRDefault="005237A9" w:rsidP="005237A9">
      <w:pPr>
        <w:pStyle w:val="TH"/>
      </w:pPr>
      <w:r w:rsidRPr="00B06F7A">
        <w:t>Table 6.2.3.10.3.1-3: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510D5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C4A3D1"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CD451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E07E17"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52000F" w14:textId="77777777" w:rsidR="005237A9" w:rsidRPr="00B06F7A" w:rsidRDefault="005237A9" w:rsidP="00750647">
            <w:pPr>
              <w:pStyle w:val="TAH"/>
            </w:pPr>
            <w:r w:rsidRPr="00B06F7A">
              <w:t>Response</w:t>
            </w:r>
          </w:p>
          <w:p w14:paraId="0AD9392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71A697" w14:textId="77777777" w:rsidR="005237A9" w:rsidRPr="00B06F7A" w:rsidRDefault="005237A9" w:rsidP="00750647">
            <w:pPr>
              <w:pStyle w:val="TAH"/>
            </w:pPr>
            <w:r w:rsidRPr="00B06F7A">
              <w:t>Description</w:t>
            </w:r>
          </w:p>
        </w:tc>
      </w:tr>
      <w:tr w:rsidR="005237A9" w:rsidRPr="00B06F7A" w14:paraId="20DDB3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DBB038"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140445F0"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02FBC9C1"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1077A21F"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32ACC" w14:textId="77777777" w:rsidR="005237A9" w:rsidRPr="00B06F7A" w:rsidRDefault="005237A9" w:rsidP="00750647">
            <w:pPr>
              <w:pStyle w:val="TAL"/>
            </w:pPr>
            <w:r w:rsidRPr="00B06F7A">
              <w:t>Upon success, a response body containing a representation of the created IpSmGwRegistration resource shall be returned.</w:t>
            </w:r>
          </w:p>
        </w:tc>
      </w:tr>
      <w:tr w:rsidR="005237A9" w:rsidRPr="00B06F7A" w14:paraId="36DCCFA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2A8C27"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1F4FA83C"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DF5C735"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68E82C0B"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EEA280" w14:textId="77777777" w:rsidR="005237A9" w:rsidRPr="00B06F7A" w:rsidRDefault="005237A9" w:rsidP="00750647">
            <w:pPr>
              <w:pStyle w:val="TAL"/>
            </w:pPr>
            <w:r w:rsidRPr="00B06F7A">
              <w:t>Upon success, a response body containing a representation of the updated IpSmGwRegistration resource shall be returned.</w:t>
            </w:r>
          </w:p>
        </w:tc>
      </w:tr>
      <w:tr w:rsidR="005237A9" w:rsidRPr="00B06F7A" w14:paraId="334FEC5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8357B"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BC87F68"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65CC9CCF"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5A89DD8"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BC4FD8" w14:textId="77777777" w:rsidR="005237A9" w:rsidRPr="00B06F7A" w:rsidRDefault="005237A9" w:rsidP="00750647">
            <w:pPr>
              <w:pStyle w:val="TAL"/>
            </w:pPr>
            <w:r w:rsidRPr="00B06F7A">
              <w:t xml:space="preserve">Upon success, an empty response body shall be returned </w:t>
            </w:r>
          </w:p>
        </w:tc>
      </w:tr>
      <w:tr w:rsidR="005237A9" w:rsidRPr="00B06F7A" w14:paraId="227767C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B459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186B5F"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DBEEFC"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26BFA5D"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7079D6" w14:textId="77777777" w:rsidR="005237A9" w:rsidRPr="00B06F7A" w:rsidRDefault="005237A9" w:rsidP="00750647">
            <w:pPr>
              <w:pStyle w:val="TAL"/>
            </w:pPr>
            <w:r w:rsidRPr="00B06F7A">
              <w:t>The "cause" attribute may be used to indicate any of the following application errors:</w:t>
            </w:r>
          </w:p>
          <w:p w14:paraId="0CFEB521" w14:textId="77777777" w:rsidR="005237A9" w:rsidRPr="00B06F7A" w:rsidRDefault="005237A9" w:rsidP="00750647">
            <w:pPr>
              <w:pStyle w:val="TAL"/>
            </w:pPr>
            <w:r w:rsidRPr="00B06F7A">
              <w:t>- UNKNOWN_5GS_SUBSCRIPTION</w:t>
            </w:r>
          </w:p>
        </w:tc>
      </w:tr>
      <w:tr w:rsidR="005237A9" w:rsidRPr="00B06F7A" w14:paraId="479F498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61697"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52D801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D98A988"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4ACADCF"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94AB27" w14:textId="77777777" w:rsidR="005237A9" w:rsidRPr="00B06F7A" w:rsidRDefault="005237A9" w:rsidP="00750647">
            <w:pPr>
              <w:pStyle w:val="TAL"/>
            </w:pPr>
            <w:r w:rsidRPr="00B06F7A">
              <w:t>The "cause" attribute may be used to indicate any of the following application errors:</w:t>
            </w:r>
          </w:p>
          <w:p w14:paraId="5576BF8C" w14:textId="77777777" w:rsidR="005237A9" w:rsidRPr="00B06F7A" w:rsidRDefault="005237A9" w:rsidP="00750647">
            <w:pPr>
              <w:pStyle w:val="TAL"/>
            </w:pPr>
            <w:r w:rsidRPr="00B06F7A">
              <w:t>- USER_NOT_FOUND</w:t>
            </w:r>
          </w:p>
        </w:tc>
      </w:tr>
    </w:tbl>
    <w:p w14:paraId="44D4C0EB" w14:textId="77777777" w:rsidR="005237A9" w:rsidRPr="00B06F7A" w:rsidRDefault="005237A9" w:rsidP="005237A9"/>
    <w:p w14:paraId="30F9E165" w14:textId="77777777" w:rsidR="005237A9" w:rsidRPr="00B06F7A" w:rsidRDefault="005237A9" w:rsidP="005237A9">
      <w:pPr>
        <w:pStyle w:val="H6"/>
      </w:pPr>
      <w:bookmarkStart w:id="1376" w:name="_Toc45028258"/>
      <w:bookmarkStart w:id="1377" w:name="_Toc45029093"/>
      <w:bookmarkStart w:id="1378" w:name="_Toc67681855"/>
      <w:r w:rsidRPr="00B06F7A">
        <w:t>6.2.3.10.3.2</w:t>
      </w:r>
      <w:r w:rsidRPr="00B06F7A">
        <w:tab/>
        <w:t>DELETE</w:t>
      </w:r>
      <w:bookmarkEnd w:id="1376"/>
      <w:bookmarkEnd w:id="1377"/>
      <w:bookmarkEnd w:id="1378"/>
    </w:p>
    <w:p w14:paraId="7D48BA5A" w14:textId="77777777" w:rsidR="005237A9" w:rsidRPr="00B06F7A" w:rsidRDefault="005237A9" w:rsidP="005237A9">
      <w:r w:rsidRPr="00B06F7A">
        <w:t>This method shall support the URI query parameters specified in table 6.2.3.10.3.2-1.</w:t>
      </w:r>
    </w:p>
    <w:p w14:paraId="6A2206A7" w14:textId="77777777" w:rsidR="005237A9" w:rsidRPr="00B06F7A" w:rsidRDefault="005237A9" w:rsidP="005237A9">
      <w:pPr>
        <w:pStyle w:val="TH"/>
        <w:rPr>
          <w:rFonts w:cs="Arial"/>
        </w:rPr>
      </w:pPr>
      <w:r w:rsidRPr="00B06F7A">
        <w:t>Table 6.2.3.10.3.2-1: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03B0EA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662D8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ED6D5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929AE"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0C81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2D8BF99" w14:textId="77777777" w:rsidR="005237A9" w:rsidRPr="00B06F7A" w:rsidRDefault="005237A9" w:rsidP="00750647">
            <w:pPr>
              <w:pStyle w:val="TAH"/>
            </w:pPr>
            <w:r w:rsidRPr="00B06F7A">
              <w:t>Description</w:t>
            </w:r>
          </w:p>
        </w:tc>
      </w:tr>
      <w:tr w:rsidR="005237A9" w:rsidRPr="00B06F7A" w14:paraId="1F1B737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ACD2E4"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4523223C"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FE5347B"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71B46F9"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7E94B2" w14:textId="77777777" w:rsidR="005237A9" w:rsidRPr="00B06F7A" w:rsidRDefault="005237A9" w:rsidP="00750647">
            <w:pPr>
              <w:pStyle w:val="TAL"/>
            </w:pPr>
          </w:p>
        </w:tc>
      </w:tr>
    </w:tbl>
    <w:p w14:paraId="7B2A61F1" w14:textId="77777777" w:rsidR="005237A9" w:rsidRPr="00B06F7A" w:rsidRDefault="005237A9" w:rsidP="005237A9"/>
    <w:p w14:paraId="23FC4B18" w14:textId="77777777" w:rsidR="005237A9" w:rsidRPr="00B06F7A" w:rsidRDefault="005237A9" w:rsidP="005237A9">
      <w:r w:rsidRPr="00B06F7A">
        <w:t>This method shall support the request data structures specified in table 6.2.3.10.3.2-2 and the response data structures and response codes specified in table 6.2.3.10.3.2-3.</w:t>
      </w:r>
    </w:p>
    <w:p w14:paraId="20D9AAF7" w14:textId="77777777" w:rsidR="005237A9" w:rsidRPr="00B06F7A" w:rsidRDefault="005237A9" w:rsidP="005237A9">
      <w:pPr>
        <w:pStyle w:val="TH"/>
      </w:pPr>
      <w:r w:rsidRPr="00B06F7A">
        <w:t>Table 6.2.3.10.3.2-2: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0555AB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0980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5422C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C6D98C"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94C4F9" w14:textId="77777777" w:rsidR="005237A9" w:rsidRPr="00B06F7A" w:rsidRDefault="005237A9" w:rsidP="00750647">
            <w:pPr>
              <w:pStyle w:val="TAH"/>
            </w:pPr>
            <w:r w:rsidRPr="00B06F7A">
              <w:t>Description</w:t>
            </w:r>
          </w:p>
        </w:tc>
      </w:tr>
      <w:tr w:rsidR="005237A9" w:rsidRPr="00B06F7A" w14:paraId="6E1F85E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85617E"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08F9D7CC"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73D86959"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04E7D08" w14:textId="77777777" w:rsidR="005237A9" w:rsidRPr="00B06F7A" w:rsidRDefault="005237A9" w:rsidP="00750647">
            <w:pPr>
              <w:pStyle w:val="TAL"/>
            </w:pPr>
            <w:r w:rsidRPr="00B06F7A">
              <w:t>The request body shall be empty.</w:t>
            </w:r>
          </w:p>
        </w:tc>
      </w:tr>
    </w:tbl>
    <w:p w14:paraId="4A61D620" w14:textId="77777777" w:rsidR="005237A9" w:rsidRPr="00B06F7A" w:rsidRDefault="005237A9" w:rsidP="005237A9"/>
    <w:p w14:paraId="26605B60" w14:textId="77777777" w:rsidR="005237A9" w:rsidRPr="00B06F7A" w:rsidRDefault="005237A9" w:rsidP="005237A9">
      <w:pPr>
        <w:pStyle w:val="TH"/>
      </w:pPr>
      <w:r w:rsidRPr="00B06F7A">
        <w:t>Table 6.2.3.10.3.2-3: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E6D1B8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9E2BDE"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05D41E"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A74F07"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8F8800" w14:textId="77777777" w:rsidR="005237A9" w:rsidRPr="00B06F7A" w:rsidRDefault="005237A9" w:rsidP="00750647">
            <w:pPr>
              <w:pStyle w:val="TAH"/>
            </w:pPr>
            <w:r w:rsidRPr="00B06F7A">
              <w:t>Response</w:t>
            </w:r>
          </w:p>
          <w:p w14:paraId="7461344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1F5E2F" w14:textId="77777777" w:rsidR="005237A9" w:rsidRPr="00B06F7A" w:rsidRDefault="005237A9" w:rsidP="00750647">
            <w:pPr>
              <w:pStyle w:val="TAH"/>
            </w:pPr>
            <w:r w:rsidRPr="00B06F7A">
              <w:t>Description</w:t>
            </w:r>
          </w:p>
        </w:tc>
      </w:tr>
      <w:tr w:rsidR="005237A9" w:rsidRPr="00B06F7A" w14:paraId="5CE7DB6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A7F9"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226B45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E0CF30"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187921A8"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0CECDD" w14:textId="77777777" w:rsidR="005237A9" w:rsidRPr="00B06F7A" w:rsidRDefault="005237A9" w:rsidP="00750647">
            <w:pPr>
              <w:pStyle w:val="TAL"/>
            </w:pPr>
            <w:r w:rsidRPr="00B06F7A">
              <w:t>Upon success, an empty response body shall be returned.</w:t>
            </w:r>
          </w:p>
        </w:tc>
      </w:tr>
    </w:tbl>
    <w:p w14:paraId="45D83D9B" w14:textId="77777777" w:rsidR="005237A9" w:rsidRPr="00B06F7A" w:rsidRDefault="005237A9" w:rsidP="005237A9"/>
    <w:p w14:paraId="13C03894" w14:textId="77777777" w:rsidR="005237A9" w:rsidRPr="00B06F7A" w:rsidRDefault="005237A9" w:rsidP="005237A9">
      <w:pPr>
        <w:pStyle w:val="H6"/>
      </w:pPr>
      <w:bookmarkStart w:id="1379" w:name="_Toc45028259"/>
      <w:bookmarkStart w:id="1380" w:name="_Toc45029094"/>
      <w:bookmarkStart w:id="1381" w:name="_Toc67681856"/>
      <w:r w:rsidRPr="00B06F7A">
        <w:t>6.2.3.10.3.3</w:t>
      </w:r>
      <w:r w:rsidRPr="00B06F7A">
        <w:tab/>
        <w:t>GET</w:t>
      </w:r>
      <w:bookmarkEnd w:id="1379"/>
      <w:bookmarkEnd w:id="1380"/>
      <w:bookmarkEnd w:id="1381"/>
    </w:p>
    <w:p w14:paraId="5047545D" w14:textId="77777777" w:rsidR="005237A9" w:rsidRPr="00B06F7A" w:rsidRDefault="005237A9" w:rsidP="005237A9">
      <w:r w:rsidRPr="00B06F7A">
        <w:t>This method shall support the URI query parameters specified in table 6.2.3.10.3.3-1.</w:t>
      </w:r>
    </w:p>
    <w:p w14:paraId="5B7C6261" w14:textId="77777777" w:rsidR="005237A9" w:rsidRPr="00B06F7A" w:rsidRDefault="005237A9" w:rsidP="005237A9">
      <w:pPr>
        <w:pStyle w:val="TH"/>
        <w:rPr>
          <w:rFonts w:cs="Arial"/>
        </w:rPr>
      </w:pPr>
      <w:r w:rsidRPr="00B06F7A">
        <w:t>Table 6.2.3.10.3.3-1: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1B9C87A8"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DD700F9"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4D333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87E4"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14178A"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1D7B738" w14:textId="77777777" w:rsidR="005237A9" w:rsidRPr="00B06F7A" w:rsidRDefault="005237A9" w:rsidP="00750647">
            <w:pPr>
              <w:pStyle w:val="TAH"/>
            </w:pPr>
            <w:r w:rsidRPr="00B06F7A">
              <w:t>Description</w:t>
            </w:r>
          </w:p>
        </w:tc>
      </w:tr>
      <w:tr w:rsidR="005237A9" w:rsidRPr="00B06F7A" w14:paraId="116E27BE" w14:textId="77777777" w:rsidTr="0075064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F0D073B" w14:textId="77777777" w:rsidR="005237A9" w:rsidRPr="00B06F7A" w:rsidRDefault="005237A9" w:rsidP="00750647">
            <w:pPr>
              <w:pStyle w:val="TAL"/>
            </w:pPr>
            <w:r w:rsidRPr="00B06F7A">
              <w:t>n/a</w:t>
            </w:r>
          </w:p>
        </w:tc>
        <w:tc>
          <w:tcPr>
            <w:tcW w:w="871" w:type="pct"/>
            <w:tcBorders>
              <w:top w:val="single" w:sz="4" w:space="0" w:color="auto"/>
              <w:left w:val="single" w:sz="6" w:space="0" w:color="000000"/>
              <w:bottom w:val="single" w:sz="6" w:space="0" w:color="000000"/>
              <w:right w:val="single" w:sz="6" w:space="0" w:color="000000"/>
            </w:tcBorders>
          </w:tcPr>
          <w:p w14:paraId="11DB3C0D"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29B7B7E" w14:textId="77777777" w:rsidR="005237A9" w:rsidRPr="00B06F7A" w:rsidRDefault="005237A9" w:rsidP="00750647">
            <w:pPr>
              <w:pStyle w:val="TAC"/>
            </w:pPr>
          </w:p>
        </w:tc>
        <w:tc>
          <w:tcPr>
            <w:tcW w:w="580" w:type="pct"/>
            <w:tcBorders>
              <w:top w:val="single" w:sz="4" w:space="0" w:color="auto"/>
              <w:left w:val="single" w:sz="6" w:space="0" w:color="000000"/>
              <w:bottom w:val="single" w:sz="6" w:space="0" w:color="000000"/>
              <w:right w:val="single" w:sz="6" w:space="0" w:color="000000"/>
            </w:tcBorders>
          </w:tcPr>
          <w:p w14:paraId="41DD502A" w14:textId="77777777" w:rsidR="005237A9" w:rsidRPr="00B06F7A" w:rsidRDefault="005237A9" w:rsidP="0075064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9285B" w14:textId="77777777" w:rsidR="005237A9" w:rsidRPr="00B06F7A" w:rsidRDefault="005237A9" w:rsidP="00750647">
            <w:pPr>
              <w:pStyle w:val="TAL"/>
            </w:pPr>
          </w:p>
        </w:tc>
      </w:tr>
    </w:tbl>
    <w:p w14:paraId="49F76117" w14:textId="77777777" w:rsidR="005237A9" w:rsidRPr="00B06F7A" w:rsidRDefault="005237A9" w:rsidP="005237A9"/>
    <w:p w14:paraId="32548A9F" w14:textId="77777777" w:rsidR="005237A9" w:rsidRPr="00B06F7A" w:rsidRDefault="005237A9" w:rsidP="005237A9">
      <w:r w:rsidRPr="00B06F7A">
        <w:t>This method shall support the request data structures specified in table 6.2.3.10.3.3-2 and the response data structures and response codes specified in table 6.2.3.10.3.3-3.</w:t>
      </w:r>
    </w:p>
    <w:p w14:paraId="7056B260" w14:textId="77777777" w:rsidR="005237A9" w:rsidRPr="00B06F7A" w:rsidRDefault="005237A9" w:rsidP="005237A9">
      <w:pPr>
        <w:pStyle w:val="TH"/>
      </w:pPr>
      <w:r w:rsidRPr="00B06F7A">
        <w:t>Table 6.2.3.10.3.3-2: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0711511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060B0E"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E2ED6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B6A8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2A784" w14:textId="77777777" w:rsidR="005237A9" w:rsidRPr="00B06F7A" w:rsidRDefault="005237A9" w:rsidP="00750647">
            <w:pPr>
              <w:pStyle w:val="TAH"/>
            </w:pPr>
            <w:r w:rsidRPr="00B06F7A">
              <w:t>Description</w:t>
            </w:r>
          </w:p>
        </w:tc>
      </w:tr>
      <w:tr w:rsidR="005237A9" w:rsidRPr="00B06F7A" w14:paraId="7886E67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5FB20C"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83E4B06"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8D12F20"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09A189" w14:textId="77777777" w:rsidR="005237A9" w:rsidRPr="00B06F7A" w:rsidRDefault="005237A9" w:rsidP="00750647">
            <w:pPr>
              <w:pStyle w:val="TAL"/>
            </w:pPr>
          </w:p>
        </w:tc>
      </w:tr>
    </w:tbl>
    <w:p w14:paraId="6A44AAC3" w14:textId="77777777" w:rsidR="005237A9" w:rsidRPr="00B06F7A" w:rsidRDefault="005237A9" w:rsidP="005237A9"/>
    <w:p w14:paraId="6757EFF3" w14:textId="77777777" w:rsidR="005237A9" w:rsidRPr="00B06F7A" w:rsidRDefault="005237A9" w:rsidP="005237A9">
      <w:pPr>
        <w:pStyle w:val="TH"/>
      </w:pPr>
      <w:r w:rsidRPr="00B06F7A">
        <w:t>Table 6.2.3.10.3.3-3: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5E15F16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9D39C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BF8FB2"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F85CCF"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0D2D10" w14:textId="77777777" w:rsidR="005237A9" w:rsidRPr="00B06F7A" w:rsidRDefault="005237A9" w:rsidP="00750647">
            <w:pPr>
              <w:pStyle w:val="TAH"/>
            </w:pPr>
            <w:r w:rsidRPr="00B06F7A">
              <w:t>Response</w:t>
            </w:r>
          </w:p>
          <w:p w14:paraId="3786C409"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1B659C" w14:textId="77777777" w:rsidR="005237A9" w:rsidRPr="00B06F7A" w:rsidRDefault="005237A9" w:rsidP="00750647">
            <w:pPr>
              <w:pStyle w:val="TAH"/>
            </w:pPr>
            <w:r w:rsidRPr="00B06F7A">
              <w:t>Description</w:t>
            </w:r>
          </w:p>
        </w:tc>
      </w:tr>
      <w:tr w:rsidR="005237A9" w:rsidRPr="00B06F7A" w14:paraId="65C7C43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DBE80C" w14:textId="77777777" w:rsidR="005237A9" w:rsidRPr="00B06F7A" w:rsidRDefault="005237A9" w:rsidP="00750647">
            <w:pPr>
              <w:pStyle w:val="TAL"/>
            </w:pPr>
            <w:r w:rsidRPr="00B06F7A">
              <w:t>IpSmGwRegistration</w:t>
            </w:r>
          </w:p>
        </w:tc>
        <w:tc>
          <w:tcPr>
            <w:tcW w:w="225" w:type="pct"/>
            <w:tcBorders>
              <w:top w:val="single" w:sz="4" w:space="0" w:color="auto"/>
              <w:left w:val="single" w:sz="6" w:space="0" w:color="000000"/>
              <w:bottom w:val="single" w:sz="6" w:space="0" w:color="000000"/>
              <w:right w:val="single" w:sz="6" w:space="0" w:color="000000"/>
            </w:tcBorders>
          </w:tcPr>
          <w:p w14:paraId="3161DB18"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121EED2E"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477DBFCC"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33D6E4" w14:textId="77777777" w:rsidR="005237A9" w:rsidRPr="00B06F7A" w:rsidRDefault="005237A9" w:rsidP="00750647">
            <w:pPr>
              <w:pStyle w:val="TAL"/>
            </w:pPr>
            <w:r w:rsidRPr="00B06F7A">
              <w:t>Upon success, a response body containing the IpSmGwRegistration shall be returned.</w:t>
            </w:r>
          </w:p>
        </w:tc>
      </w:tr>
      <w:tr w:rsidR="005237A9" w:rsidRPr="00B06F7A" w14:paraId="5F04137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C0491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AC053D7"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F5D3533"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5CEB40D"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DE3E58" w14:textId="77777777" w:rsidR="005237A9" w:rsidRPr="00B06F7A" w:rsidRDefault="005237A9" w:rsidP="00750647">
            <w:pPr>
              <w:pStyle w:val="TAL"/>
            </w:pPr>
            <w:r w:rsidRPr="00B06F7A">
              <w:t>The "cause" attribute may be set to indicate any of the following application errors:</w:t>
            </w:r>
          </w:p>
          <w:p w14:paraId="6A0ABE30" w14:textId="77777777" w:rsidR="005237A9" w:rsidRPr="00B06F7A" w:rsidRDefault="005237A9" w:rsidP="00750647">
            <w:pPr>
              <w:pStyle w:val="TAL"/>
            </w:pPr>
            <w:r w:rsidRPr="00B06F7A">
              <w:t>- USER_NOT_FOUND</w:t>
            </w:r>
          </w:p>
          <w:p w14:paraId="392F19F8" w14:textId="77777777" w:rsidR="005237A9" w:rsidRPr="00B06F7A" w:rsidRDefault="005237A9" w:rsidP="00750647">
            <w:pPr>
              <w:pStyle w:val="TAL"/>
            </w:pPr>
            <w:r w:rsidRPr="00B06F7A">
              <w:t>- CONTEXT_NOT_FOUND</w:t>
            </w:r>
          </w:p>
        </w:tc>
      </w:tr>
    </w:tbl>
    <w:p w14:paraId="3A6B83F0" w14:textId="77777777" w:rsidR="005237A9" w:rsidRPr="00B06F7A" w:rsidRDefault="005237A9" w:rsidP="005237A9"/>
    <w:p w14:paraId="49B16182" w14:textId="77777777" w:rsidR="005237A9" w:rsidRPr="00B06F7A" w:rsidRDefault="005237A9" w:rsidP="005237A9">
      <w:pPr>
        <w:pStyle w:val="Heading4"/>
      </w:pPr>
      <w:bookmarkStart w:id="1382" w:name="_Toc67683113"/>
      <w:bookmarkStart w:id="1383" w:name="_Toc130814457"/>
      <w:bookmarkStart w:id="1384" w:name="_Toc45028260"/>
      <w:bookmarkStart w:id="1385" w:name="_Toc45029095"/>
      <w:bookmarkStart w:id="1386" w:name="_Toc67681857"/>
      <w:r w:rsidRPr="00B06F7A">
        <w:t>6.2.3.11</w:t>
      </w:r>
      <w:r w:rsidRPr="00B06F7A">
        <w:tab/>
        <w:t xml:space="preserve">Resource: </w:t>
      </w:r>
      <w:r w:rsidRPr="00B06F7A">
        <w:rPr>
          <w:rFonts w:hint="eastAsia"/>
          <w:lang w:eastAsia="zh-CN"/>
        </w:rPr>
        <w:t>Nwdaf</w:t>
      </w:r>
      <w:r w:rsidRPr="00B06F7A">
        <w:t>Registration (Document)</w:t>
      </w:r>
      <w:bookmarkEnd w:id="1382"/>
      <w:bookmarkEnd w:id="1383"/>
    </w:p>
    <w:p w14:paraId="34F69178" w14:textId="77777777" w:rsidR="005237A9" w:rsidRPr="00B06F7A" w:rsidRDefault="005237A9" w:rsidP="005237A9">
      <w:pPr>
        <w:pStyle w:val="Heading5"/>
      </w:pPr>
      <w:bookmarkStart w:id="1387" w:name="_Toc67683114"/>
      <w:bookmarkStart w:id="1388" w:name="_Toc130814458"/>
      <w:r w:rsidRPr="00B06F7A">
        <w:t>6.2.3.11.1</w:t>
      </w:r>
      <w:r w:rsidRPr="00B06F7A">
        <w:tab/>
        <w:t>Resource Definition</w:t>
      </w:r>
      <w:bookmarkEnd w:id="1387"/>
      <w:bookmarkEnd w:id="1388"/>
    </w:p>
    <w:p w14:paraId="723768E1" w14:textId="77777777" w:rsidR="005237A9" w:rsidRPr="00B06F7A" w:rsidRDefault="005237A9" w:rsidP="005237A9">
      <w:r w:rsidRPr="00B06F7A">
        <w:t>Resource URI: {apiRoot}/nudm-uecm/v1/{ueId}/registrations/</w:t>
      </w:r>
      <w:r w:rsidRPr="00B06F7A">
        <w:rPr>
          <w:rFonts w:hint="eastAsia"/>
          <w:lang w:eastAsia="zh-CN"/>
        </w:rPr>
        <w:t>nwda</w:t>
      </w:r>
      <w:r w:rsidRPr="00B06F7A">
        <w:t>f-registration</w:t>
      </w:r>
      <w:r w:rsidRPr="00B06F7A">
        <w:rPr>
          <w:rFonts w:hint="eastAsia"/>
          <w:lang w:eastAsia="zh-CN"/>
        </w:rPr>
        <w:t>s</w:t>
      </w:r>
      <w:r w:rsidRPr="00B06F7A">
        <w:t>/{nwdafRegistrationId}</w:t>
      </w:r>
    </w:p>
    <w:p w14:paraId="52BF7A18" w14:textId="77777777" w:rsidR="005237A9" w:rsidRPr="00B06F7A" w:rsidRDefault="005237A9" w:rsidP="005237A9">
      <w:pPr>
        <w:rPr>
          <w:rFonts w:ascii="Arial" w:hAnsi="Arial" w:cs="Arial"/>
        </w:rPr>
      </w:pPr>
      <w:r w:rsidRPr="00C05182">
        <w:t>This resource shall support the resource URI variables defined in table 6.2.3.11.1-1.</w:t>
      </w:r>
    </w:p>
    <w:p w14:paraId="16BBDC63" w14:textId="77777777" w:rsidR="005237A9" w:rsidRPr="00B06F7A" w:rsidRDefault="005237A9" w:rsidP="005237A9">
      <w:pPr>
        <w:pStyle w:val="TH"/>
        <w:rPr>
          <w:rFonts w:cs="Arial"/>
        </w:rPr>
      </w:pPr>
      <w:r w:rsidRPr="00B06F7A">
        <w:t>Table 6.2.3.11.1-1: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1257"/>
        <w:gridCol w:w="6639"/>
      </w:tblGrid>
      <w:tr w:rsidR="005237A9" w:rsidRPr="00B06F7A" w14:paraId="38E0D7C9"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shd w:val="clear" w:color="auto" w:fill="CCCCCC"/>
            <w:hideMark/>
          </w:tcPr>
          <w:p w14:paraId="40028A7F" w14:textId="77777777" w:rsidR="005237A9" w:rsidRPr="00B06F7A" w:rsidRDefault="005237A9" w:rsidP="00750647">
            <w:pPr>
              <w:pStyle w:val="TAH"/>
            </w:pPr>
            <w:r w:rsidRPr="00B06F7A">
              <w:t>Name</w:t>
            </w:r>
          </w:p>
        </w:tc>
        <w:tc>
          <w:tcPr>
            <w:tcW w:w="796" w:type="pct"/>
            <w:tcBorders>
              <w:top w:val="single" w:sz="6" w:space="0" w:color="000000"/>
              <w:left w:val="single" w:sz="6" w:space="0" w:color="000000"/>
              <w:bottom w:val="single" w:sz="6" w:space="0" w:color="000000"/>
              <w:right w:val="single" w:sz="6" w:space="0" w:color="000000"/>
            </w:tcBorders>
            <w:shd w:val="clear" w:color="auto" w:fill="CCCCCC"/>
          </w:tcPr>
          <w:p w14:paraId="3C87FD62" w14:textId="77777777" w:rsidR="005237A9" w:rsidRPr="00B06F7A" w:rsidRDefault="005237A9" w:rsidP="00750647">
            <w:pPr>
              <w:pStyle w:val="TAH"/>
            </w:pPr>
            <w:r w:rsidRPr="00B06F7A">
              <w:t>Data type</w:t>
            </w:r>
          </w:p>
        </w:tc>
        <w:tc>
          <w:tcPr>
            <w:tcW w:w="359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106ADF" w14:textId="77777777" w:rsidR="005237A9" w:rsidRPr="00B06F7A" w:rsidRDefault="005237A9" w:rsidP="00750647">
            <w:pPr>
              <w:pStyle w:val="TAH"/>
            </w:pPr>
            <w:r w:rsidRPr="00B06F7A">
              <w:t>Definition</w:t>
            </w:r>
          </w:p>
        </w:tc>
      </w:tr>
      <w:tr w:rsidR="005237A9" w:rsidRPr="00B06F7A" w14:paraId="12167E12"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hideMark/>
          </w:tcPr>
          <w:p w14:paraId="24C30DA4" w14:textId="77777777" w:rsidR="005237A9" w:rsidRPr="00B06F7A" w:rsidRDefault="005237A9" w:rsidP="00750647">
            <w:pPr>
              <w:pStyle w:val="TAL"/>
            </w:pPr>
            <w:r w:rsidRPr="00B06F7A">
              <w:t>apiRoot</w:t>
            </w:r>
          </w:p>
        </w:tc>
        <w:tc>
          <w:tcPr>
            <w:tcW w:w="796" w:type="pct"/>
            <w:tcBorders>
              <w:top w:val="single" w:sz="6" w:space="0" w:color="000000"/>
              <w:left w:val="single" w:sz="6" w:space="0" w:color="000000"/>
              <w:bottom w:val="single" w:sz="6" w:space="0" w:color="000000"/>
              <w:right w:val="single" w:sz="6" w:space="0" w:color="000000"/>
            </w:tcBorders>
          </w:tcPr>
          <w:p w14:paraId="69EF1B53" w14:textId="77777777" w:rsidR="005237A9" w:rsidRPr="00B06F7A" w:rsidRDefault="005237A9" w:rsidP="00750647">
            <w:pPr>
              <w:pStyle w:val="TAL"/>
            </w:pPr>
            <w:r w:rsidRPr="00B06F7A">
              <w:t>string</w:t>
            </w:r>
          </w:p>
        </w:tc>
        <w:tc>
          <w:tcPr>
            <w:tcW w:w="3591" w:type="pct"/>
            <w:tcBorders>
              <w:top w:val="single" w:sz="6" w:space="0" w:color="000000"/>
              <w:left w:val="single" w:sz="6" w:space="0" w:color="000000"/>
              <w:bottom w:val="single" w:sz="6" w:space="0" w:color="000000"/>
              <w:right w:val="single" w:sz="6" w:space="0" w:color="000000"/>
            </w:tcBorders>
            <w:vAlign w:val="center"/>
            <w:hideMark/>
          </w:tcPr>
          <w:p w14:paraId="14F83BB0"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64FCA1D5"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tcPr>
          <w:p w14:paraId="03EF35AF" w14:textId="77777777" w:rsidR="005237A9" w:rsidRPr="00B06F7A" w:rsidRDefault="005237A9" w:rsidP="00750647">
            <w:pPr>
              <w:pStyle w:val="TAL"/>
            </w:pPr>
            <w:r w:rsidRPr="00B06F7A">
              <w:t>ueId</w:t>
            </w:r>
          </w:p>
        </w:tc>
        <w:tc>
          <w:tcPr>
            <w:tcW w:w="796" w:type="pct"/>
            <w:tcBorders>
              <w:top w:val="single" w:sz="6" w:space="0" w:color="000000"/>
              <w:left w:val="single" w:sz="6" w:space="0" w:color="000000"/>
              <w:bottom w:val="single" w:sz="6" w:space="0" w:color="000000"/>
              <w:right w:val="single" w:sz="6" w:space="0" w:color="000000"/>
            </w:tcBorders>
          </w:tcPr>
          <w:p w14:paraId="0AEB3672" w14:textId="77777777" w:rsidR="005237A9" w:rsidRPr="00B06F7A" w:rsidRDefault="005237A9" w:rsidP="00750647">
            <w:pPr>
              <w:pStyle w:val="TAL"/>
            </w:pPr>
            <w:r w:rsidRPr="00B06F7A">
              <w:t>VarUeId</w:t>
            </w:r>
          </w:p>
        </w:tc>
        <w:tc>
          <w:tcPr>
            <w:tcW w:w="3591" w:type="pct"/>
            <w:tcBorders>
              <w:top w:val="single" w:sz="6" w:space="0" w:color="000000"/>
              <w:left w:val="single" w:sz="6" w:space="0" w:color="000000"/>
              <w:bottom w:val="single" w:sz="6" w:space="0" w:color="000000"/>
              <w:right w:val="single" w:sz="6" w:space="0" w:color="000000"/>
            </w:tcBorders>
            <w:vAlign w:val="center"/>
          </w:tcPr>
          <w:p w14:paraId="7C946BE8" w14:textId="77777777" w:rsidR="005237A9" w:rsidRPr="00B06F7A" w:rsidRDefault="005237A9" w:rsidP="00750647">
            <w:pPr>
              <w:pStyle w:val="TAL"/>
            </w:pPr>
            <w:r w:rsidRPr="00B06F7A">
              <w:t>Represents the Subscription Identifier (see 3GPP TS 23.501 [2] clause 5.9.2)</w:t>
            </w:r>
            <w:r w:rsidRPr="00B06F7A">
              <w:br/>
              <w:t>SUPI (i.e. imsi or nai or gli or gci) is used with the PUT, DELETE and PATCH methods;</w:t>
            </w:r>
            <w:r w:rsidRPr="00B06F7A">
              <w:br/>
            </w:r>
            <w:r w:rsidRPr="00B06F7A">
              <w:tab/>
              <w:t>pattern: See pattern of type VarUeId in 3GPP TS 29.571 [7]</w:t>
            </w:r>
          </w:p>
        </w:tc>
      </w:tr>
      <w:tr w:rsidR="005237A9" w:rsidRPr="00B06F7A" w14:paraId="77567904" w14:textId="77777777" w:rsidTr="00750647">
        <w:trPr>
          <w:jc w:val="center"/>
        </w:trPr>
        <w:tc>
          <w:tcPr>
            <w:tcW w:w="612" w:type="pct"/>
            <w:tcBorders>
              <w:top w:val="single" w:sz="6" w:space="0" w:color="000000"/>
              <w:left w:val="single" w:sz="6" w:space="0" w:color="000000"/>
              <w:bottom w:val="single" w:sz="6" w:space="0" w:color="000000"/>
              <w:right w:val="single" w:sz="6" w:space="0" w:color="000000"/>
            </w:tcBorders>
          </w:tcPr>
          <w:p w14:paraId="4AD960A3" w14:textId="77777777" w:rsidR="005237A9" w:rsidRPr="00B06F7A" w:rsidRDefault="005237A9" w:rsidP="00750647">
            <w:pPr>
              <w:pStyle w:val="TAL"/>
              <w:rPr>
                <w:lang w:eastAsia="zh-CN"/>
              </w:rPr>
            </w:pPr>
            <w:r w:rsidRPr="00B06F7A">
              <w:t>nwdafRegistrationI</w:t>
            </w:r>
            <w:r w:rsidRPr="00B06F7A">
              <w:rPr>
                <w:rFonts w:hint="eastAsia"/>
                <w:lang w:eastAsia="zh-CN"/>
              </w:rPr>
              <w:t>d</w:t>
            </w:r>
          </w:p>
        </w:tc>
        <w:tc>
          <w:tcPr>
            <w:tcW w:w="796" w:type="pct"/>
            <w:tcBorders>
              <w:top w:val="single" w:sz="6" w:space="0" w:color="000000"/>
              <w:left w:val="single" w:sz="6" w:space="0" w:color="000000"/>
              <w:bottom w:val="single" w:sz="6" w:space="0" w:color="000000"/>
              <w:right w:val="single" w:sz="6" w:space="0" w:color="000000"/>
            </w:tcBorders>
          </w:tcPr>
          <w:p w14:paraId="105D3B83" w14:textId="77777777" w:rsidR="005237A9" w:rsidRPr="00B06F7A" w:rsidRDefault="005237A9" w:rsidP="00750647">
            <w:pPr>
              <w:pStyle w:val="TAL"/>
              <w:rPr>
                <w:lang w:eastAsia="zh-CN"/>
              </w:rPr>
            </w:pPr>
            <w:r w:rsidRPr="00B06F7A">
              <w:rPr>
                <w:rFonts w:hint="eastAsia"/>
                <w:lang w:eastAsia="zh-CN"/>
              </w:rPr>
              <w:t>string</w:t>
            </w:r>
          </w:p>
        </w:tc>
        <w:tc>
          <w:tcPr>
            <w:tcW w:w="3591" w:type="pct"/>
            <w:tcBorders>
              <w:top w:val="single" w:sz="6" w:space="0" w:color="000000"/>
              <w:left w:val="single" w:sz="6" w:space="0" w:color="000000"/>
              <w:bottom w:val="single" w:sz="6" w:space="0" w:color="000000"/>
              <w:right w:val="single" w:sz="6" w:space="0" w:color="000000"/>
            </w:tcBorders>
            <w:vAlign w:val="center"/>
          </w:tcPr>
          <w:p w14:paraId="63C0D273" w14:textId="77777777" w:rsidR="005237A9" w:rsidRPr="00B06F7A" w:rsidRDefault="005237A9" w:rsidP="00750647">
            <w:pPr>
              <w:pStyle w:val="TAL"/>
            </w:pPr>
            <w:r w:rsidRPr="00B06F7A">
              <w:rPr>
                <w:lang w:eastAsia="zh-CN"/>
              </w:rPr>
              <w:t>nwdafRegistrationId could be the NfInstanceId, the combination of NfSetId and NfInstance ID or other identifier forms of the NWDAF. NWDAF implementation shall secure the global uniqueness of this resource ID.</w:t>
            </w:r>
          </w:p>
        </w:tc>
      </w:tr>
    </w:tbl>
    <w:p w14:paraId="4B6D763A" w14:textId="77777777" w:rsidR="005237A9" w:rsidRPr="00B06F7A" w:rsidRDefault="005237A9" w:rsidP="005237A9">
      <w:pPr>
        <w:rPr>
          <w:lang w:eastAsia="zh-CN"/>
        </w:rPr>
      </w:pPr>
    </w:p>
    <w:p w14:paraId="415D7EF0" w14:textId="77777777" w:rsidR="005237A9" w:rsidRPr="00B06F7A" w:rsidRDefault="005237A9" w:rsidP="005237A9">
      <w:pPr>
        <w:pStyle w:val="Heading5"/>
      </w:pPr>
      <w:bookmarkStart w:id="1389" w:name="_Toc67683115"/>
      <w:bookmarkStart w:id="1390" w:name="_Toc130814459"/>
      <w:r w:rsidRPr="00B06F7A">
        <w:t>6.2.3.11.2</w:t>
      </w:r>
      <w:r w:rsidRPr="00B06F7A">
        <w:tab/>
        <w:t>Resource Standard Methods</w:t>
      </w:r>
      <w:bookmarkEnd w:id="1389"/>
      <w:bookmarkEnd w:id="1390"/>
    </w:p>
    <w:p w14:paraId="3ADB9E4C" w14:textId="77777777" w:rsidR="005237A9" w:rsidRPr="00B06F7A" w:rsidRDefault="005237A9" w:rsidP="005237A9">
      <w:pPr>
        <w:pStyle w:val="H6"/>
      </w:pPr>
      <w:bookmarkStart w:id="1391" w:name="_Toc67683116"/>
      <w:r w:rsidRPr="00B06F7A">
        <w:t>6.2.3.11.2.1</w:t>
      </w:r>
      <w:r w:rsidRPr="00B06F7A">
        <w:tab/>
        <w:t>PUT</w:t>
      </w:r>
      <w:bookmarkEnd w:id="1391"/>
    </w:p>
    <w:p w14:paraId="16548CAC" w14:textId="77777777" w:rsidR="005237A9" w:rsidRPr="00B06F7A" w:rsidRDefault="005237A9" w:rsidP="005237A9">
      <w:r w:rsidRPr="00B06F7A">
        <w:t>This method shall support the URI query parameters specified in table 6.2.3.11.2.1-1.</w:t>
      </w:r>
    </w:p>
    <w:p w14:paraId="44A56BC4" w14:textId="77777777" w:rsidR="005237A9" w:rsidRPr="00B06F7A" w:rsidRDefault="005237A9" w:rsidP="005237A9">
      <w:pPr>
        <w:pStyle w:val="TH"/>
        <w:rPr>
          <w:rFonts w:cs="Arial"/>
        </w:rPr>
      </w:pPr>
      <w:r w:rsidRPr="00B06F7A">
        <w:t>Table 6.2.3.11.2.1-1: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F3A79F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40A6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0073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114468"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7A46EA"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4FF3FAD" w14:textId="77777777" w:rsidR="005237A9" w:rsidRPr="00B06F7A" w:rsidRDefault="005237A9" w:rsidP="00750647">
            <w:pPr>
              <w:pStyle w:val="TAH"/>
            </w:pPr>
            <w:r w:rsidRPr="00B06F7A">
              <w:t>Description</w:t>
            </w:r>
          </w:p>
        </w:tc>
      </w:tr>
      <w:tr w:rsidR="005237A9" w:rsidRPr="00B06F7A" w14:paraId="2680E21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6588FE"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F453BB5"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1E107AE1"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946C168"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76B169" w14:textId="77777777" w:rsidR="005237A9" w:rsidRPr="00B06F7A" w:rsidRDefault="005237A9" w:rsidP="00750647">
            <w:pPr>
              <w:pStyle w:val="TAL"/>
            </w:pPr>
          </w:p>
        </w:tc>
      </w:tr>
    </w:tbl>
    <w:p w14:paraId="396E30C5" w14:textId="77777777" w:rsidR="005237A9" w:rsidRPr="00B06F7A" w:rsidRDefault="005237A9" w:rsidP="005237A9"/>
    <w:p w14:paraId="5351DA0B" w14:textId="77777777" w:rsidR="005237A9" w:rsidRPr="00B06F7A" w:rsidRDefault="005237A9" w:rsidP="005237A9">
      <w:r w:rsidRPr="00B06F7A">
        <w:t>This method shall support the request data structures specified in table 6.2.3.11.2.1-2 and the response data structures and response codes specified in table 6.2.3.11.2.1-3.</w:t>
      </w:r>
    </w:p>
    <w:p w14:paraId="0626C818" w14:textId="77777777" w:rsidR="005237A9" w:rsidRPr="00B06F7A" w:rsidRDefault="005237A9" w:rsidP="005237A9">
      <w:pPr>
        <w:pStyle w:val="TH"/>
      </w:pPr>
      <w:r w:rsidRPr="00B06F7A">
        <w:t>Table 6.2.3.11.2.1-2: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DDF5F5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D6EA02"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C056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C8F101"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27501" w14:textId="77777777" w:rsidR="005237A9" w:rsidRPr="00B06F7A" w:rsidRDefault="005237A9" w:rsidP="00750647">
            <w:pPr>
              <w:pStyle w:val="TAH"/>
            </w:pPr>
            <w:r w:rsidRPr="00B06F7A">
              <w:t>Description</w:t>
            </w:r>
          </w:p>
        </w:tc>
      </w:tr>
      <w:tr w:rsidR="005237A9" w:rsidRPr="00B06F7A" w14:paraId="17390A54"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593404" w14:textId="77777777" w:rsidR="005237A9" w:rsidRPr="00B06F7A" w:rsidRDefault="005237A9" w:rsidP="00750647">
            <w:pPr>
              <w:pStyle w:val="TAL"/>
            </w:pPr>
            <w:r w:rsidRPr="00B06F7A">
              <w:rPr>
                <w:rFonts w:hint="eastAsia"/>
                <w:lang w:eastAsia="zh-CN"/>
              </w:rPr>
              <w:t>Nwdaf</w:t>
            </w:r>
            <w:r w:rsidRPr="00B06F7A">
              <w:t>Registration</w:t>
            </w:r>
          </w:p>
        </w:tc>
        <w:tc>
          <w:tcPr>
            <w:tcW w:w="425" w:type="dxa"/>
            <w:tcBorders>
              <w:top w:val="single" w:sz="4" w:space="0" w:color="auto"/>
              <w:left w:val="single" w:sz="6" w:space="0" w:color="000000"/>
              <w:bottom w:val="single" w:sz="6" w:space="0" w:color="000000"/>
              <w:right w:val="single" w:sz="6" w:space="0" w:color="000000"/>
            </w:tcBorders>
          </w:tcPr>
          <w:p w14:paraId="122D6C20"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7399C60A"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D4F533C" w14:textId="77777777" w:rsidR="005237A9" w:rsidRPr="00B06F7A" w:rsidRDefault="005237A9" w:rsidP="00750647">
            <w:pPr>
              <w:pStyle w:val="TAL"/>
            </w:pPr>
            <w:r w:rsidRPr="00B06F7A">
              <w:t>The registration that is to be created</w:t>
            </w:r>
          </w:p>
        </w:tc>
      </w:tr>
    </w:tbl>
    <w:p w14:paraId="024DF0CA" w14:textId="77777777" w:rsidR="005237A9" w:rsidRPr="00B06F7A" w:rsidRDefault="005237A9" w:rsidP="005237A9"/>
    <w:p w14:paraId="031B38AC" w14:textId="77777777" w:rsidR="005237A9" w:rsidRPr="00B06F7A" w:rsidRDefault="005237A9" w:rsidP="005237A9">
      <w:pPr>
        <w:pStyle w:val="TH"/>
      </w:pPr>
      <w:r w:rsidRPr="00B06F7A">
        <w:t>Table 6.2.3.11.2.1-3: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19561C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59D64F"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F7F6B88"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4D4CF8"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E8EBD01" w14:textId="77777777" w:rsidR="005237A9" w:rsidRPr="00B06F7A" w:rsidRDefault="005237A9" w:rsidP="00750647">
            <w:pPr>
              <w:pStyle w:val="TAH"/>
            </w:pPr>
            <w:r w:rsidRPr="00B06F7A">
              <w:t>Response</w:t>
            </w:r>
          </w:p>
          <w:p w14:paraId="74F5B351"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0ED1042" w14:textId="77777777" w:rsidR="005237A9" w:rsidRPr="00B06F7A" w:rsidRDefault="005237A9" w:rsidP="00750647">
            <w:pPr>
              <w:pStyle w:val="TAH"/>
            </w:pPr>
            <w:r w:rsidRPr="00B06F7A">
              <w:t>Description</w:t>
            </w:r>
          </w:p>
        </w:tc>
      </w:tr>
      <w:tr w:rsidR="005237A9" w:rsidRPr="00B06F7A" w14:paraId="59D5110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428A5" w14:textId="77777777" w:rsidR="005237A9" w:rsidRPr="00B06F7A" w:rsidRDefault="005237A9" w:rsidP="00750647">
            <w:pPr>
              <w:pStyle w:val="TAL"/>
            </w:pPr>
            <w:r w:rsidRPr="00B06F7A">
              <w:rPr>
                <w:rFonts w:hint="eastAsia"/>
                <w:lang w:eastAsia="zh-CN"/>
              </w:rPr>
              <w:t>Nw</w:t>
            </w:r>
            <w:r>
              <w:rPr>
                <w:lang w:eastAsia="zh-CN"/>
              </w:rPr>
              <w:t>d</w:t>
            </w:r>
            <w:r w:rsidRPr="00B06F7A">
              <w:rPr>
                <w:rFonts w:hint="eastAsia"/>
                <w:lang w:eastAsia="zh-CN"/>
              </w:rPr>
              <w:t>af</w:t>
            </w:r>
            <w:r w:rsidRPr="00B06F7A">
              <w:t>Registration</w:t>
            </w:r>
          </w:p>
        </w:tc>
        <w:tc>
          <w:tcPr>
            <w:tcW w:w="225" w:type="pct"/>
            <w:tcBorders>
              <w:top w:val="single" w:sz="4" w:space="0" w:color="auto"/>
              <w:left w:val="single" w:sz="6" w:space="0" w:color="000000"/>
              <w:bottom w:val="single" w:sz="4" w:space="0" w:color="auto"/>
              <w:right w:val="single" w:sz="6" w:space="0" w:color="000000"/>
            </w:tcBorders>
          </w:tcPr>
          <w:p w14:paraId="0827FB6A"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0E4D133"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653A5423" w14:textId="77777777" w:rsidR="005237A9" w:rsidRPr="00B06F7A" w:rsidRDefault="005237A9"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9BAAEEB" w14:textId="77777777" w:rsidR="005237A9" w:rsidRPr="00B06F7A" w:rsidRDefault="005237A9" w:rsidP="00750647">
            <w:pPr>
              <w:pStyle w:val="TAL"/>
            </w:pPr>
            <w:r w:rsidRPr="00B06F7A">
              <w:t xml:space="preserve">Upon success, a response body containing a representation of the created Individual </w:t>
            </w:r>
            <w:r w:rsidRPr="00B06F7A">
              <w:rPr>
                <w:rFonts w:hint="eastAsia"/>
                <w:lang w:eastAsia="zh-CN"/>
              </w:rPr>
              <w:t>Nwdaf</w:t>
            </w:r>
            <w:r w:rsidRPr="00B06F7A">
              <w:t>Registration resource shall be returned.</w:t>
            </w:r>
          </w:p>
        </w:tc>
      </w:tr>
      <w:tr w:rsidR="005237A9" w:rsidRPr="00B06F7A" w14:paraId="26F62CD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FB71CA" w14:textId="77777777" w:rsidR="005237A9" w:rsidRPr="00B06F7A" w:rsidRDefault="005237A9" w:rsidP="00750647">
            <w:pPr>
              <w:pStyle w:val="TAL"/>
              <w:rPr>
                <w:lang w:eastAsia="zh-CN"/>
              </w:rPr>
            </w:pPr>
            <w:r w:rsidRPr="00B06F7A">
              <w:rPr>
                <w:rFonts w:hint="eastAsia"/>
                <w:lang w:eastAsia="zh-CN"/>
              </w:rPr>
              <w:t>Nw</w:t>
            </w:r>
            <w:r>
              <w:rPr>
                <w:lang w:eastAsia="zh-CN"/>
              </w:rPr>
              <w:t>d</w:t>
            </w:r>
            <w:r w:rsidRPr="00B06F7A">
              <w:rPr>
                <w:rFonts w:hint="eastAsia"/>
                <w:lang w:eastAsia="zh-CN"/>
              </w:rPr>
              <w:t>af</w:t>
            </w:r>
            <w:r w:rsidRPr="00B06F7A">
              <w:t>Registration</w:t>
            </w:r>
          </w:p>
        </w:tc>
        <w:tc>
          <w:tcPr>
            <w:tcW w:w="225" w:type="pct"/>
            <w:tcBorders>
              <w:top w:val="single" w:sz="4" w:space="0" w:color="auto"/>
              <w:left w:val="single" w:sz="6" w:space="0" w:color="000000"/>
              <w:bottom w:val="single" w:sz="4" w:space="0" w:color="auto"/>
              <w:right w:val="single" w:sz="6" w:space="0" w:color="000000"/>
            </w:tcBorders>
          </w:tcPr>
          <w:p w14:paraId="12494553"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1FF54D0F" w14:textId="77777777" w:rsidR="005237A9" w:rsidRPr="00B06F7A" w:rsidRDefault="005237A9"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2099EC01" w14:textId="77777777" w:rsidR="005237A9" w:rsidRPr="00B06F7A" w:rsidRDefault="005237A9" w:rsidP="00750647">
            <w:pPr>
              <w:pStyle w:val="TAL"/>
              <w:rPr>
                <w:lang w:eastAsia="zh-CN"/>
              </w:rPr>
            </w:pPr>
            <w:r w:rsidRPr="00B06F7A">
              <w:t>20</w:t>
            </w:r>
            <w:r w:rsidRPr="00B06F7A">
              <w:rPr>
                <w:rFonts w:hint="eastAsia"/>
                <w:lang w:eastAsia="zh-CN"/>
              </w:rPr>
              <w:t>0</w:t>
            </w:r>
            <w:r w:rsidRPr="00B06F7A">
              <w:t xml:space="preserve"> </w:t>
            </w:r>
            <w:r w:rsidRPr="00B06F7A">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FF94A4" w14:textId="77777777" w:rsidR="005237A9" w:rsidRPr="00B06F7A" w:rsidRDefault="005237A9" w:rsidP="00750647">
            <w:pPr>
              <w:pStyle w:val="TAL"/>
            </w:pPr>
            <w:r w:rsidRPr="00B06F7A">
              <w:t xml:space="preserve">Upon success, a response body containing a representation of the </w:t>
            </w:r>
            <w:r>
              <w:t>updated</w:t>
            </w:r>
            <w:r w:rsidRPr="00B06F7A">
              <w:t xml:space="preserve"> Individual </w:t>
            </w:r>
            <w:r w:rsidRPr="00B06F7A">
              <w:rPr>
                <w:rFonts w:hint="eastAsia"/>
                <w:lang w:eastAsia="zh-CN"/>
              </w:rPr>
              <w:t>Nwdaf</w:t>
            </w:r>
            <w:r w:rsidRPr="00B06F7A">
              <w:t>Registration resource shall be returned.</w:t>
            </w:r>
          </w:p>
        </w:tc>
      </w:tr>
      <w:tr w:rsidR="005237A9" w:rsidRPr="00B06F7A" w14:paraId="7B260BD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34F6E"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AB1D8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599AE5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3C1628B" w14:textId="77777777" w:rsidR="005237A9" w:rsidRPr="00B06F7A" w:rsidRDefault="005237A9"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EE57C5" w14:textId="77777777" w:rsidR="005237A9" w:rsidRPr="00B06F7A" w:rsidRDefault="005237A9" w:rsidP="00750647">
            <w:pPr>
              <w:pStyle w:val="TAL"/>
            </w:pPr>
            <w:r w:rsidRPr="00B06F7A">
              <w:t>The "cause" attribute may be used to indicate one of the following application errors:</w:t>
            </w:r>
          </w:p>
          <w:p w14:paraId="1EAA0246" w14:textId="77777777" w:rsidR="005237A9" w:rsidRPr="00B06F7A" w:rsidRDefault="005237A9" w:rsidP="00750647">
            <w:pPr>
              <w:pStyle w:val="TAL"/>
              <w:rPr>
                <w:lang w:eastAsia="zh-CN"/>
              </w:rPr>
            </w:pPr>
            <w:r w:rsidRPr="00B06F7A">
              <w:rPr>
                <w:lang w:eastAsia="zh-CN"/>
              </w:rPr>
              <w:t>- UNKNOWN_5GS_SUBSCRIPTION</w:t>
            </w:r>
          </w:p>
        </w:tc>
      </w:tr>
      <w:tr w:rsidR="005237A9" w:rsidRPr="00B06F7A" w14:paraId="59254512"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DA25F0C"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5D7AB2B" w14:textId="77777777" w:rsidR="005237A9" w:rsidRPr="00B06F7A" w:rsidRDefault="005237A9" w:rsidP="005237A9"/>
    <w:p w14:paraId="3DCE4C1D" w14:textId="77777777" w:rsidR="005237A9" w:rsidRPr="00B06F7A" w:rsidRDefault="005237A9" w:rsidP="005237A9">
      <w:pPr>
        <w:pStyle w:val="H6"/>
      </w:pPr>
      <w:bookmarkStart w:id="1392" w:name="_Toc67683117"/>
      <w:r w:rsidRPr="00B06F7A">
        <w:t>6.2.3.11.2.2</w:t>
      </w:r>
      <w:r w:rsidRPr="00B06F7A">
        <w:tab/>
        <w:t>DELETE</w:t>
      </w:r>
      <w:bookmarkEnd w:id="1392"/>
    </w:p>
    <w:p w14:paraId="2E4AD6EB" w14:textId="77777777" w:rsidR="005237A9" w:rsidRPr="00B06F7A" w:rsidRDefault="005237A9" w:rsidP="005237A9">
      <w:r w:rsidRPr="00B06F7A">
        <w:t>This method shall support the URI query parameters specified in table 6.2.3.11.2.2-1.</w:t>
      </w:r>
    </w:p>
    <w:p w14:paraId="0823BBCF" w14:textId="77777777" w:rsidR="005237A9" w:rsidRPr="00B06F7A" w:rsidRDefault="005237A9" w:rsidP="005237A9">
      <w:pPr>
        <w:pStyle w:val="TH"/>
        <w:rPr>
          <w:rFonts w:cs="Arial"/>
        </w:rPr>
      </w:pPr>
      <w:r w:rsidRPr="00B06F7A">
        <w:t>Table 6.2.3.11.2.2-1: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8BDBC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E89DC8"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F9FA9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F532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54F38"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ECC13A" w14:textId="77777777" w:rsidR="005237A9" w:rsidRPr="00B06F7A" w:rsidRDefault="005237A9" w:rsidP="00750647">
            <w:pPr>
              <w:pStyle w:val="TAH"/>
            </w:pPr>
            <w:r w:rsidRPr="00B06F7A">
              <w:t>Description</w:t>
            </w:r>
          </w:p>
        </w:tc>
      </w:tr>
      <w:tr w:rsidR="005237A9" w:rsidRPr="00B06F7A" w14:paraId="7EE9AE4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F5E3E6" w14:textId="77777777" w:rsidR="005237A9" w:rsidRPr="00B06F7A" w:rsidRDefault="005237A9" w:rsidP="00750647">
            <w:pPr>
              <w:pStyle w:val="TAL"/>
              <w:rPr>
                <w:lang w:eastAsia="zh-CN"/>
              </w:rPr>
            </w:pPr>
            <w:r w:rsidRPr="00B06F7A">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3134E77D"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55A186B1"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0B91DC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B911B8" w14:textId="77777777" w:rsidR="005237A9" w:rsidRPr="00B06F7A" w:rsidRDefault="005237A9" w:rsidP="00750647">
            <w:pPr>
              <w:pStyle w:val="TAL"/>
            </w:pPr>
          </w:p>
        </w:tc>
      </w:tr>
    </w:tbl>
    <w:p w14:paraId="65D01CAE" w14:textId="77777777" w:rsidR="005237A9" w:rsidRPr="00B06F7A" w:rsidRDefault="005237A9" w:rsidP="005237A9"/>
    <w:p w14:paraId="7BE92A48" w14:textId="77777777" w:rsidR="005237A9" w:rsidRPr="00B06F7A" w:rsidRDefault="005237A9" w:rsidP="005237A9">
      <w:r w:rsidRPr="00B06F7A">
        <w:t>This method shall support the request data structures specified in table 6.2.3.11.2.2-2 and the response data structures and response codes specified in table 6.2.3.11.2.2-3.</w:t>
      </w:r>
    </w:p>
    <w:p w14:paraId="3B07FBA6" w14:textId="77777777" w:rsidR="005237A9" w:rsidRPr="00B06F7A" w:rsidRDefault="005237A9" w:rsidP="005237A9">
      <w:pPr>
        <w:pStyle w:val="TH"/>
      </w:pPr>
      <w:r w:rsidRPr="00B06F7A">
        <w:t>Table 6.2.3.11.2.2-2: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E56AE0B"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4DF3EF"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93EF7E"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577C2E"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43CE86" w14:textId="77777777" w:rsidR="005237A9" w:rsidRPr="00B06F7A" w:rsidRDefault="005237A9" w:rsidP="00750647">
            <w:pPr>
              <w:pStyle w:val="TAH"/>
            </w:pPr>
            <w:r w:rsidRPr="00B06F7A">
              <w:t>Description</w:t>
            </w:r>
          </w:p>
        </w:tc>
      </w:tr>
      <w:tr w:rsidR="005237A9" w:rsidRPr="00B06F7A" w14:paraId="19D7921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E5F9AC8"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4C1F31A"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F97FD72"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E2BF73" w14:textId="77777777" w:rsidR="005237A9" w:rsidRPr="00B06F7A" w:rsidRDefault="005237A9" w:rsidP="00750647">
            <w:pPr>
              <w:pStyle w:val="TAL"/>
            </w:pPr>
            <w:r w:rsidRPr="00B06F7A">
              <w:t>The request body shall be empty.</w:t>
            </w:r>
          </w:p>
        </w:tc>
      </w:tr>
    </w:tbl>
    <w:p w14:paraId="7E0C6B19" w14:textId="77777777" w:rsidR="005237A9" w:rsidRPr="00B06F7A" w:rsidRDefault="005237A9" w:rsidP="005237A9"/>
    <w:p w14:paraId="3D7589C1" w14:textId="77777777" w:rsidR="005237A9" w:rsidRPr="00B06F7A" w:rsidRDefault="005237A9" w:rsidP="005237A9">
      <w:pPr>
        <w:pStyle w:val="TH"/>
      </w:pPr>
      <w:r w:rsidRPr="00B06F7A">
        <w:t>Table 6.2.3.11.2.2-3: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D88ABD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328BB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264304"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E5ED5C"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CFB478" w14:textId="77777777" w:rsidR="005237A9" w:rsidRPr="00B06F7A" w:rsidRDefault="005237A9" w:rsidP="00750647">
            <w:pPr>
              <w:pStyle w:val="TAH"/>
            </w:pPr>
            <w:r w:rsidRPr="00B06F7A">
              <w:t>Response</w:t>
            </w:r>
          </w:p>
          <w:p w14:paraId="4B4B3576"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F4ECFDA" w14:textId="77777777" w:rsidR="005237A9" w:rsidRPr="00B06F7A" w:rsidRDefault="005237A9" w:rsidP="00750647">
            <w:pPr>
              <w:pStyle w:val="TAH"/>
            </w:pPr>
            <w:r w:rsidRPr="00B06F7A">
              <w:t>Description</w:t>
            </w:r>
          </w:p>
        </w:tc>
      </w:tr>
      <w:tr w:rsidR="005237A9" w:rsidRPr="00B06F7A" w14:paraId="24C3986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34780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4AED44C3"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B73CAE1"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43ACBA3"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A32B5F" w14:textId="77777777" w:rsidR="005237A9" w:rsidRPr="00B06F7A" w:rsidRDefault="005237A9" w:rsidP="00750647">
            <w:pPr>
              <w:pStyle w:val="TAL"/>
            </w:pPr>
            <w:r w:rsidRPr="00B06F7A">
              <w:t>Upon success, an empty response body shall be returned.</w:t>
            </w:r>
          </w:p>
        </w:tc>
      </w:tr>
      <w:tr w:rsidR="005237A9" w:rsidRPr="00B06F7A" w14:paraId="7A5BB8B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B814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BCB282B" w14:textId="77777777" w:rsidR="005237A9" w:rsidRPr="00B06F7A" w:rsidRDefault="005237A9" w:rsidP="005237A9">
      <w:pPr>
        <w:rPr>
          <w:lang w:eastAsia="zh-CN"/>
        </w:rPr>
      </w:pPr>
    </w:p>
    <w:p w14:paraId="2BD0B6B0" w14:textId="77777777" w:rsidR="005237A9" w:rsidRPr="00B06F7A" w:rsidRDefault="005237A9" w:rsidP="005237A9">
      <w:pPr>
        <w:pStyle w:val="H6"/>
      </w:pPr>
      <w:bookmarkStart w:id="1393" w:name="_Toc67683091"/>
      <w:r w:rsidRPr="00B06F7A">
        <w:t>6.2.3.11.</w:t>
      </w:r>
      <w:r w:rsidRPr="00B06F7A">
        <w:rPr>
          <w:rFonts w:hint="eastAsia"/>
          <w:lang w:eastAsia="zh-CN"/>
        </w:rPr>
        <w:t>2</w:t>
      </w:r>
      <w:r w:rsidRPr="00B06F7A">
        <w:t>.</w:t>
      </w:r>
      <w:r w:rsidRPr="00B06F7A">
        <w:rPr>
          <w:rFonts w:hint="eastAsia"/>
          <w:lang w:eastAsia="zh-CN"/>
        </w:rPr>
        <w:t>3</w:t>
      </w:r>
      <w:r w:rsidRPr="00B06F7A">
        <w:tab/>
        <w:t>PATCH</w:t>
      </w:r>
      <w:bookmarkEnd w:id="1393"/>
    </w:p>
    <w:p w14:paraId="00FD5934" w14:textId="77777777" w:rsidR="005237A9" w:rsidRPr="00B06F7A" w:rsidRDefault="005237A9" w:rsidP="005237A9">
      <w:r w:rsidRPr="00B06F7A">
        <w:t xml:space="preserve"> This method shall support the URI query parameters specified in table 6.2.3.11.</w:t>
      </w:r>
      <w:r w:rsidRPr="00B06F7A">
        <w:rPr>
          <w:rFonts w:hint="eastAsia"/>
          <w:lang w:eastAsia="zh-CN"/>
        </w:rPr>
        <w:t>2</w:t>
      </w:r>
      <w:r w:rsidRPr="00B06F7A">
        <w:t>.</w:t>
      </w:r>
      <w:r w:rsidRPr="00B06F7A">
        <w:rPr>
          <w:rFonts w:hint="eastAsia"/>
          <w:lang w:eastAsia="zh-CN"/>
        </w:rPr>
        <w:t>4</w:t>
      </w:r>
      <w:r w:rsidRPr="00B06F7A">
        <w:t>-1.</w:t>
      </w:r>
    </w:p>
    <w:p w14:paraId="1253DC83" w14:textId="77777777" w:rsidR="005237A9" w:rsidRPr="00B06F7A" w:rsidRDefault="005237A9" w:rsidP="005237A9">
      <w:pPr>
        <w:pStyle w:val="TH"/>
        <w:rPr>
          <w:rFonts w:cs="Arial"/>
        </w:rPr>
      </w:pPr>
      <w:r w:rsidRPr="00B06F7A">
        <w:t>Table 6.2.3.11.</w:t>
      </w:r>
      <w:r w:rsidRPr="00B06F7A">
        <w:rPr>
          <w:rFonts w:hint="eastAsia"/>
          <w:lang w:eastAsia="zh-CN"/>
        </w:rPr>
        <w:t>2</w:t>
      </w:r>
      <w:r w:rsidRPr="00B06F7A">
        <w:t>.</w:t>
      </w:r>
      <w:r w:rsidRPr="00B06F7A">
        <w:rPr>
          <w:rFonts w:hint="eastAsia"/>
          <w:lang w:eastAsia="zh-CN"/>
        </w:rPr>
        <w:t>4</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2C8FEA8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F3F0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269D8"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83415C"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F419D"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34D9AF" w14:textId="77777777" w:rsidR="005237A9" w:rsidRPr="00B06F7A" w:rsidRDefault="005237A9" w:rsidP="00750647">
            <w:pPr>
              <w:pStyle w:val="TAH"/>
            </w:pPr>
            <w:r w:rsidRPr="00B06F7A">
              <w:t>Description</w:t>
            </w:r>
          </w:p>
        </w:tc>
      </w:tr>
      <w:tr w:rsidR="005237A9" w:rsidRPr="00B06F7A" w14:paraId="200DDEE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24788F" w14:textId="77777777" w:rsidR="005237A9" w:rsidRPr="00B06F7A" w:rsidRDefault="005237A9" w:rsidP="00750647">
            <w:pPr>
              <w:pStyle w:val="TAL"/>
              <w:rPr>
                <w:lang w:eastAsia="zh-CN"/>
              </w:rPr>
            </w:pPr>
            <w:r w:rsidRPr="00F9317B">
              <w:t>supported-features</w:t>
            </w:r>
          </w:p>
        </w:tc>
        <w:tc>
          <w:tcPr>
            <w:tcW w:w="732" w:type="pct"/>
            <w:tcBorders>
              <w:top w:val="single" w:sz="4" w:space="0" w:color="auto"/>
              <w:left w:val="single" w:sz="6" w:space="0" w:color="000000"/>
              <w:bottom w:val="single" w:sz="6" w:space="0" w:color="000000"/>
              <w:right w:val="single" w:sz="6" w:space="0" w:color="000000"/>
            </w:tcBorders>
          </w:tcPr>
          <w:p w14:paraId="1A31DF0B" w14:textId="77777777" w:rsidR="005237A9" w:rsidRPr="00B06F7A" w:rsidRDefault="005237A9" w:rsidP="00750647">
            <w:pPr>
              <w:pStyle w:val="TAL"/>
            </w:pPr>
            <w:r w:rsidRPr="00F9317B">
              <w:t>SupportedFeatures</w:t>
            </w:r>
          </w:p>
        </w:tc>
        <w:tc>
          <w:tcPr>
            <w:tcW w:w="217" w:type="pct"/>
            <w:tcBorders>
              <w:top w:val="single" w:sz="4" w:space="0" w:color="auto"/>
              <w:left w:val="single" w:sz="6" w:space="0" w:color="000000"/>
              <w:bottom w:val="single" w:sz="6" w:space="0" w:color="000000"/>
              <w:right w:val="single" w:sz="6" w:space="0" w:color="000000"/>
            </w:tcBorders>
          </w:tcPr>
          <w:p w14:paraId="06465B5A" w14:textId="77777777" w:rsidR="005237A9" w:rsidRPr="00B06F7A" w:rsidRDefault="005237A9" w:rsidP="007506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2B4191" w14:textId="77777777" w:rsidR="005237A9" w:rsidRPr="00B06F7A" w:rsidRDefault="005237A9" w:rsidP="007506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F4885" w14:textId="77777777" w:rsidR="005237A9" w:rsidRPr="00B06F7A" w:rsidRDefault="005237A9" w:rsidP="00750647">
            <w:pPr>
              <w:pStyle w:val="TAL"/>
              <w:rPr>
                <w:rFonts w:cs="Arial"/>
                <w:szCs w:val="18"/>
              </w:rPr>
            </w:pPr>
            <w:r w:rsidRPr="00F9317B">
              <w:rPr>
                <w:rFonts w:cs="Arial"/>
                <w:szCs w:val="18"/>
              </w:rPr>
              <w:t>see 3GPP TS 29.500 [</w:t>
            </w:r>
            <w:r>
              <w:rPr>
                <w:rFonts w:cs="Arial"/>
                <w:szCs w:val="18"/>
              </w:rPr>
              <w:t>8</w:t>
            </w:r>
            <w:r w:rsidRPr="00F9317B">
              <w:rPr>
                <w:rFonts w:cs="Arial"/>
                <w:szCs w:val="18"/>
              </w:rPr>
              <w:t>] clause 6.6</w:t>
            </w:r>
          </w:p>
        </w:tc>
      </w:tr>
    </w:tbl>
    <w:p w14:paraId="4F2DDDF3" w14:textId="77777777" w:rsidR="005237A9" w:rsidRPr="00B06F7A" w:rsidRDefault="005237A9" w:rsidP="005237A9"/>
    <w:p w14:paraId="2DA8816E" w14:textId="77777777" w:rsidR="005237A9" w:rsidRPr="00B06F7A" w:rsidRDefault="005237A9" w:rsidP="005237A9">
      <w:r w:rsidRPr="00B06F7A">
        <w:t>This method shall support the request data structures specified in table 6.2.3.11.</w:t>
      </w:r>
      <w:r w:rsidRPr="00B06F7A">
        <w:rPr>
          <w:rFonts w:hint="eastAsia"/>
          <w:lang w:eastAsia="zh-CN"/>
        </w:rPr>
        <w:t>2</w:t>
      </w:r>
      <w:r w:rsidRPr="00B06F7A">
        <w:t>.</w:t>
      </w:r>
      <w:r w:rsidRPr="00B06F7A">
        <w:rPr>
          <w:rFonts w:hint="eastAsia"/>
          <w:lang w:eastAsia="zh-CN"/>
        </w:rPr>
        <w:t>4</w:t>
      </w:r>
      <w:r w:rsidRPr="00B06F7A">
        <w:t>-2 and the response data structures and response codes specified in table 6.2.3.11.</w:t>
      </w:r>
      <w:r w:rsidRPr="00B06F7A">
        <w:rPr>
          <w:rFonts w:hint="eastAsia"/>
          <w:lang w:eastAsia="zh-CN"/>
        </w:rPr>
        <w:t>2</w:t>
      </w:r>
      <w:r w:rsidRPr="00B06F7A">
        <w:t>.</w:t>
      </w:r>
      <w:r w:rsidRPr="00B06F7A">
        <w:rPr>
          <w:rFonts w:hint="eastAsia"/>
          <w:lang w:eastAsia="zh-CN"/>
        </w:rPr>
        <w:t>4</w:t>
      </w:r>
      <w:r w:rsidRPr="00B06F7A">
        <w:t>-3.</w:t>
      </w:r>
    </w:p>
    <w:p w14:paraId="347A1DBF" w14:textId="77777777" w:rsidR="005237A9" w:rsidRPr="00B06F7A" w:rsidRDefault="005237A9" w:rsidP="005237A9">
      <w:pPr>
        <w:pStyle w:val="TH"/>
      </w:pPr>
      <w:r w:rsidRPr="00B06F7A">
        <w:t>Table 6.2.3.11.</w:t>
      </w:r>
      <w:r w:rsidRPr="00B06F7A">
        <w:rPr>
          <w:rFonts w:hint="eastAsia"/>
          <w:lang w:eastAsia="zh-CN"/>
        </w:rPr>
        <w:t>2</w:t>
      </w:r>
      <w:r w:rsidRPr="00B06F7A">
        <w:t>.</w:t>
      </w:r>
      <w:r w:rsidRPr="00B06F7A">
        <w:rPr>
          <w:rFonts w:hint="eastAsia"/>
          <w:lang w:eastAsia="zh-CN"/>
        </w:rPr>
        <w:t>4</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237A9" w:rsidRPr="00B06F7A" w14:paraId="4BE21814" w14:textId="77777777" w:rsidTr="0075064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BD3F87C"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08D8F"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358A1" w14:textId="77777777" w:rsidR="005237A9" w:rsidRPr="00B06F7A" w:rsidRDefault="005237A9" w:rsidP="00750647">
            <w:pPr>
              <w:pStyle w:val="TAH"/>
            </w:pPr>
            <w:r w:rsidRPr="00B06F7A">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1BDC5F" w14:textId="77777777" w:rsidR="005237A9" w:rsidRPr="00B06F7A" w:rsidRDefault="005237A9" w:rsidP="00750647">
            <w:pPr>
              <w:pStyle w:val="TAH"/>
            </w:pPr>
            <w:r w:rsidRPr="00B06F7A">
              <w:t>Description</w:t>
            </w:r>
          </w:p>
        </w:tc>
      </w:tr>
      <w:tr w:rsidR="005237A9" w:rsidRPr="00B06F7A" w14:paraId="0E560532" w14:textId="77777777" w:rsidTr="0075064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BC2A2DD" w14:textId="77777777" w:rsidR="005237A9" w:rsidRPr="00B06F7A" w:rsidRDefault="005237A9" w:rsidP="00750647">
            <w:pPr>
              <w:pStyle w:val="TAL"/>
              <w:rPr>
                <w:lang w:eastAsia="zh-CN"/>
              </w:rPr>
            </w:pPr>
            <w:r w:rsidRPr="00B06F7A">
              <w:rPr>
                <w:rFonts w:hint="eastAsia"/>
                <w:lang w:eastAsia="zh-CN"/>
              </w:rPr>
              <w:t>Nwdaf</w:t>
            </w:r>
            <w:r w:rsidRPr="00B06F7A">
              <w:t>Registration</w:t>
            </w:r>
            <w:r w:rsidRPr="00B06F7A">
              <w:rPr>
                <w:rFonts w:hint="eastAsia"/>
                <w:lang w:eastAsia="zh-CN"/>
              </w:rPr>
              <w:t>Modification</w:t>
            </w:r>
          </w:p>
        </w:tc>
        <w:tc>
          <w:tcPr>
            <w:tcW w:w="425" w:type="dxa"/>
            <w:tcBorders>
              <w:top w:val="single" w:sz="4" w:space="0" w:color="auto"/>
              <w:left w:val="single" w:sz="6" w:space="0" w:color="000000"/>
              <w:bottom w:val="single" w:sz="4" w:space="0" w:color="auto"/>
              <w:right w:val="single" w:sz="6" w:space="0" w:color="000000"/>
            </w:tcBorders>
          </w:tcPr>
          <w:p w14:paraId="34EECBD5"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4" w:space="0" w:color="auto"/>
              <w:right w:val="single" w:sz="6" w:space="0" w:color="000000"/>
            </w:tcBorders>
          </w:tcPr>
          <w:p w14:paraId="480E7229" w14:textId="77777777" w:rsidR="005237A9" w:rsidRPr="00B06F7A" w:rsidRDefault="005237A9" w:rsidP="00750647">
            <w:pPr>
              <w:pStyle w:val="TAL"/>
            </w:pPr>
            <w:r w:rsidRPr="00B06F7A">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3E692E" w14:textId="77777777" w:rsidR="005237A9" w:rsidRPr="00B06F7A" w:rsidRDefault="005237A9" w:rsidP="00750647">
            <w:pPr>
              <w:pStyle w:val="TAL"/>
            </w:pPr>
            <w:r w:rsidRPr="00B06F7A">
              <w:t xml:space="preserve">The </w:t>
            </w:r>
            <w:r w:rsidRPr="00B06F7A">
              <w:rPr>
                <w:rFonts w:hint="eastAsia"/>
                <w:lang w:eastAsia="zh-CN"/>
              </w:rPr>
              <w:t>NWDAF</w:t>
            </w:r>
            <w:r w:rsidRPr="00B06F7A">
              <w:t xml:space="preserve"> registration is modified with the received information.</w:t>
            </w:r>
          </w:p>
        </w:tc>
      </w:tr>
    </w:tbl>
    <w:p w14:paraId="15120FD5" w14:textId="77777777" w:rsidR="005237A9" w:rsidRPr="00B06F7A" w:rsidRDefault="005237A9" w:rsidP="005237A9"/>
    <w:p w14:paraId="70F6087C" w14:textId="77777777" w:rsidR="005237A9" w:rsidRPr="00B06F7A" w:rsidRDefault="005237A9" w:rsidP="005237A9">
      <w:pPr>
        <w:pStyle w:val="TH"/>
      </w:pPr>
      <w:r w:rsidRPr="00B06F7A">
        <w:t>Table 6.2.3.11.</w:t>
      </w:r>
      <w:r w:rsidRPr="00B06F7A">
        <w:rPr>
          <w:rFonts w:hint="eastAsia"/>
          <w:lang w:eastAsia="zh-CN"/>
        </w:rPr>
        <w:t>2</w:t>
      </w:r>
      <w:r w:rsidRPr="00B06F7A">
        <w:t>.</w:t>
      </w:r>
      <w:r w:rsidRPr="00B06F7A">
        <w:rPr>
          <w:rFonts w:hint="eastAsia"/>
          <w:lang w:eastAsia="zh-CN"/>
        </w:rPr>
        <w:t>4</w:t>
      </w:r>
      <w:r w:rsidRPr="00B06F7A">
        <w:t>-3: Data structures supported by the PATCH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31"/>
        <w:gridCol w:w="1248"/>
        <w:gridCol w:w="1117"/>
        <w:gridCol w:w="5160"/>
      </w:tblGrid>
      <w:tr w:rsidR="005237A9" w:rsidRPr="00B06F7A" w14:paraId="2FE10CE4" w14:textId="77777777" w:rsidTr="00750647">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tcPr>
          <w:p w14:paraId="29B08066" w14:textId="77777777" w:rsidR="005237A9" w:rsidRPr="00B06F7A" w:rsidRDefault="005237A9" w:rsidP="00750647">
            <w:pPr>
              <w:pStyle w:val="TAH"/>
            </w:pPr>
            <w:r w:rsidRPr="00B06F7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733A8C90" w14:textId="77777777" w:rsidR="005237A9" w:rsidRPr="00B06F7A" w:rsidRDefault="005237A9" w:rsidP="00750647">
            <w:pPr>
              <w:pStyle w:val="TAH"/>
            </w:pPr>
            <w:r w:rsidRPr="00B06F7A">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282F6367" w14:textId="77777777" w:rsidR="005237A9" w:rsidRPr="00B06F7A" w:rsidRDefault="005237A9" w:rsidP="00750647">
            <w:pPr>
              <w:pStyle w:val="TAH"/>
            </w:pPr>
            <w:r w:rsidRPr="00B06F7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3D054042" w14:textId="77777777" w:rsidR="005237A9" w:rsidRPr="00B06F7A" w:rsidRDefault="005237A9" w:rsidP="00750647">
            <w:pPr>
              <w:pStyle w:val="TAH"/>
            </w:pPr>
            <w:r w:rsidRPr="00B06F7A">
              <w:t>Response</w:t>
            </w:r>
          </w:p>
          <w:p w14:paraId="0D7EF5A7" w14:textId="77777777" w:rsidR="005237A9" w:rsidRPr="00B06F7A" w:rsidRDefault="005237A9" w:rsidP="00750647">
            <w:pPr>
              <w:pStyle w:val="TAH"/>
            </w:pPr>
            <w:r w:rsidRPr="00B06F7A">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AA2BAB1" w14:textId="77777777" w:rsidR="005237A9" w:rsidRPr="00B06F7A" w:rsidRDefault="005237A9" w:rsidP="00750647">
            <w:pPr>
              <w:pStyle w:val="TAH"/>
            </w:pPr>
            <w:r w:rsidRPr="00B06F7A">
              <w:t>Description</w:t>
            </w:r>
          </w:p>
        </w:tc>
      </w:tr>
      <w:tr w:rsidR="005237A9" w:rsidRPr="00B3056F" w14:paraId="34F94BE8" w14:textId="77777777" w:rsidTr="00750647">
        <w:trPr>
          <w:jc w:val="center"/>
        </w:trPr>
        <w:tc>
          <w:tcPr>
            <w:tcW w:w="806" w:type="pct"/>
            <w:tcBorders>
              <w:top w:val="single" w:sz="6" w:space="0" w:color="auto"/>
              <w:left w:val="single" w:sz="6" w:space="0" w:color="auto"/>
              <w:bottom w:val="single" w:sz="6" w:space="0" w:color="auto"/>
              <w:right w:val="single" w:sz="6" w:space="0" w:color="auto"/>
            </w:tcBorders>
            <w:shd w:val="clear" w:color="auto" w:fill="FFFFFF" w:themeFill="background1"/>
          </w:tcPr>
          <w:p w14:paraId="67B85294" w14:textId="77777777" w:rsidR="005237A9" w:rsidRPr="00B3056F" w:rsidRDefault="005237A9" w:rsidP="00750647">
            <w:pPr>
              <w:pStyle w:val="TAL"/>
            </w:pPr>
            <w:r>
              <w:rPr>
                <w:rFonts w:hint="eastAsia"/>
                <w:lang w:eastAsia="zh-CN"/>
              </w:rPr>
              <w:t>Nwdaf</w:t>
            </w:r>
            <w:r w:rsidRPr="00B3056F">
              <w:t>Registration</w:t>
            </w:r>
          </w:p>
        </w:tc>
        <w:tc>
          <w:tcPr>
            <w:tcW w:w="227" w:type="pct"/>
            <w:tcBorders>
              <w:top w:val="single" w:sz="6" w:space="0" w:color="auto"/>
              <w:left w:val="single" w:sz="6" w:space="0" w:color="auto"/>
              <w:bottom w:val="single" w:sz="6" w:space="0" w:color="auto"/>
              <w:right w:val="single" w:sz="6" w:space="0" w:color="auto"/>
            </w:tcBorders>
            <w:shd w:val="clear" w:color="auto" w:fill="FFFFFF" w:themeFill="background1"/>
          </w:tcPr>
          <w:p w14:paraId="2544EA1C" w14:textId="77777777" w:rsidR="005237A9" w:rsidRPr="00B3056F" w:rsidRDefault="005237A9" w:rsidP="00750647">
            <w:pPr>
              <w:pStyle w:val="TAL"/>
              <w:jc w:val="center"/>
              <w:rPr>
                <w:lang w:eastAsia="zh-CN"/>
              </w:rPr>
            </w:pPr>
            <w:r>
              <w:rPr>
                <w:rFonts w:hint="eastAsia"/>
                <w:lang w:eastAsia="zh-CN"/>
              </w:rPr>
              <w:t>C</w:t>
            </w:r>
          </w:p>
        </w:tc>
        <w:tc>
          <w:tcPr>
            <w:tcW w:w="658" w:type="pct"/>
            <w:tcBorders>
              <w:top w:val="single" w:sz="6" w:space="0" w:color="auto"/>
              <w:left w:val="single" w:sz="6" w:space="0" w:color="auto"/>
              <w:bottom w:val="single" w:sz="6" w:space="0" w:color="auto"/>
              <w:right w:val="single" w:sz="6" w:space="0" w:color="auto"/>
            </w:tcBorders>
            <w:shd w:val="clear" w:color="auto" w:fill="FFFFFF" w:themeFill="background1"/>
          </w:tcPr>
          <w:p w14:paraId="5FD5EEB0" w14:textId="77777777" w:rsidR="005237A9" w:rsidRPr="00B3056F" w:rsidRDefault="005237A9" w:rsidP="00750647">
            <w:pPr>
              <w:pStyle w:val="TAL"/>
              <w:rPr>
                <w:lang w:eastAsia="zh-CN"/>
              </w:rPr>
            </w:pPr>
            <w:r>
              <w:rPr>
                <w:rFonts w:hint="eastAsia"/>
                <w:lang w:eastAsia="zh-CN"/>
              </w:rPr>
              <w:t>0</w:t>
            </w:r>
            <w:r>
              <w:rPr>
                <w:lang w:eastAsia="zh-CN"/>
              </w:rPr>
              <w:t>..1</w:t>
            </w:r>
          </w:p>
        </w:tc>
        <w:tc>
          <w:tcPr>
            <w:tcW w:w="589" w:type="pct"/>
            <w:tcBorders>
              <w:top w:val="single" w:sz="6" w:space="0" w:color="auto"/>
              <w:left w:val="single" w:sz="6" w:space="0" w:color="auto"/>
              <w:bottom w:val="single" w:sz="6" w:space="0" w:color="auto"/>
              <w:right w:val="single" w:sz="6" w:space="0" w:color="auto"/>
            </w:tcBorders>
            <w:shd w:val="clear" w:color="auto" w:fill="FFFFFF" w:themeFill="background1"/>
          </w:tcPr>
          <w:p w14:paraId="2D32D0D2" w14:textId="77777777" w:rsidR="005237A9" w:rsidRPr="00B3056F" w:rsidRDefault="005237A9" w:rsidP="00750647">
            <w:pPr>
              <w:pStyle w:val="TAL"/>
              <w:rPr>
                <w:lang w:eastAsia="zh-CN"/>
              </w:rPr>
            </w:pPr>
            <w:r>
              <w:rPr>
                <w:rFonts w:hint="eastAsia"/>
                <w:lang w:eastAsia="zh-CN"/>
              </w:rPr>
              <w:t>2</w:t>
            </w:r>
            <w:r>
              <w:rPr>
                <w:lang w:eastAsia="zh-CN"/>
              </w:rPr>
              <w:t>00 OK</w:t>
            </w:r>
          </w:p>
        </w:tc>
        <w:tc>
          <w:tcPr>
            <w:tcW w:w="2720" w:type="pct"/>
            <w:tcBorders>
              <w:top w:val="single" w:sz="6" w:space="0" w:color="auto"/>
              <w:left w:val="single" w:sz="6" w:space="0" w:color="auto"/>
              <w:bottom w:val="single" w:sz="6" w:space="0" w:color="auto"/>
              <w:right w:val="single" w:sz="6" w:space="0" w:color="auto"/>
            </w:tcBorders>
            <w:shd w:val="clear" w:color="auto" w:fill="FFFFFF" w:themeFill="background1"/>
          </w:tcPr>
          <w:p w14:paraId="1181DDEF" w14:textId="77777777" w:rsidR="005237A9" w:rsidRDefault="005237A9" w:rsidP="00750647">
            <w:pPr>
              <w:pStyle w:val="TAL"/>
            </w:pPr>
            <w:r>
              <w:t xml:space="preserve">Upon partial success, if the NF service consumer does not support the "PatchReport" feature, the UDM shall return </w:t>
            </w:r>
            <w:proofErr w:type="gramStart"/>
            <w:r>
              <w:t>an</w:t>
            </w:r>
            <w:proofErr w:type="gramEnd"/>
            <w:r>
              <w:t xml:space="preserve"> </w:t>
            </w:r>
            <w:r>
              <w:rPr>
                <w:rFonts w:hint="eastAsia"/>
                <w:lang w:eastAsia="zh-CN"/>
              </w:rPr>
              <w:t>Nwdaf</w:t>
            </w:r>
            <w:r w:rsidRPr="00B3056F">
              <w:t>Registration</w:t>
            </w:r>
            <w:r>
              <w:t xml:space="preserve"> object in the response.</w:t>
            </w:r>
          </w:p>
          <w:p w14:paraId="3E2BE4E7" w14:textId="77777777" w:rsidR="005237A9" w:rsidRPr="00B3056F" w:rsidRDefault="005237A9" w:rsidP="00750647">
            <w:pPr>
              <w:pStyle w:val="TAL"/>
            </w:pPr>
            <w:r w:rsidRPr="00B3056F">
              <w:rPr>
                <w:rFonts w:hint="eastAsia"/>
                <w:lang w:eastAsia="zh-CN"/>
              </w:rPr>
              <w:t>(NOTE 2)</w:t>
            </w:r>
          </w:p>
        </w:tc>
      </w:tr>
      <w:tr w:rsidR="005237A9" w:rsidRPr="00B3056F" w14:paraId="29E39C2B" w14:textId="77777777" w:rsidTr="00750647">
        <w:trPr>
          <w:jc w:val="center"/>
        </w:trPr>
        <w:tc>
          <w:tcPr>
            <w:tcW w:w="806" w:type="pct"/>
            <w:tcBorders>
              <w:top w:val="single" w:sz="6" w:space="0" w:color="auto"/>
              <w:left w:val="single" w:sz="8" w:space="0" w:color="auto"/>
              <w:bottom w:val="single" w:sz="8" w:space="0" w:color="auto"/>
              <w:right w:val="single" w:sz="8" w:space="0" w:color="auto"/>
            </w:tcBorders>
            <w:shd w:val="clear" w:color="auto" w:fill="FFFFFF" w:themeFill="background1"/>
          </w:tcPr>
          <w:p w14:paraId="5AE1E2E3" w14:textId="77777777" w:rsidR="005237A9" w:rsidRDefault="005237A9" w:rsidP="00750647">
            <w:pPr>
              <w:pStyle w:val="TAL"/>
              <w:rPr>
                <w:lang w:eastAsia="zh-CN"/>
              </w:rPr>
            </w:pPr>
            <w:r w:rsidRPr="00B3056F">
              <w:rPr>
                <w:rFonts w:hint="eastAsia"/>
                <w:lang w:eastAsia="zh-CN"/>
              </w:rPr>
              <w:t>PatchResult</w:t>
            </w:r>
          </w:p>
        </w:tc>
        <w:tc>
          <w:tcPr>
            <w:tcW w:w="227" w:type="pct"/>
            <w:tcBorders>
              <w:top w:val="single" w:sz="6" w:space="0" w:color="auto"/>
              <w:left w:val="single" w:sz="8" w:space="0" w:color="auto"/>
              <w:bottom w:val="single" w:sz="8" w:space="0" w:color="auto"/>
              <w:right w:val="single" w:sz="8" w:space="0" w:color="auto"/>
            </w:tcBorders>
            <w:shd w:val="clear" w:color="auto" w:fill="FFFFFF" w:themeFill="background1"/>
          </w:tcPr>
          <w:p w14:paraId="26CA15FA" w14:textId="77777777" w:rsidR="005237A9" w:rsidRDefault="005237A9" w:rsidP="00750647">
            <w:pPr>
              <w:pStyle w:val="TAL"/>
              <w:jc w:val="center"/>
              <w:rPr>
                <w:lang w:eastAsia="zh-CN"/>
              </w:rPr>
            </w:pPr>
            <w:r>
              <w:rPr>
                <w:lang w:eastAsia="zh-CN"/>
              </w:rPr>
              <w:t>C</w:t>
            </w:r>
          </w:p>
        </w:tc>
        <w:tc>
          <w:tcPr>
            <w:tcW w:w="658" w:type="pct"/>
            <w:tcBorders>
              <w:top w:val="single" w:sz="6" w:space="0" w:color="auto"/>
              <w:left w:val="single" w:sz="8" w:space="0" w:color="auto"/>
              <w:bottom w:val="single" w:sz="8" w:space="0" w:color="auto"/>
              <w:right w:val="single" w:sz="8" w:space="0" w:color="auto"/>
            </w:tcBorders>
            <w:shd w:val="clear" w:color="auto" w:fill="FFFFFF" w:themeFill="background1"/>
          </w:tcPr>
          <w:p w14:paraId="31B9E6CC" w14:textId="77777777" w:rsidR="005237A9" w:rsidRDefault="005237A9" w:rsidP="00750647">
            <w:pPr>
              <w:pStyle w:val="TAL"/>
              <w:rPr>
                <w:lang w:eastAsia="zh-CN"/>
              </w:rPr>
            </w:pPr>
            <w:r>
              <w:rPr>
                <w:lang w:eastAsia="zh-CN"/>
              </w:rPr>
              <w:t>0..</w:t>
            </w:r>
            <w:r w:rsidRPr="00B3056F">
              <w:rPr>
                <w:rFonts w:hint="eastAsia"/>
                <w:lang w:eastAsia="zh-CN"/>
              </w:rPr>
              <w:t>1</w:t>
            </w:r>
          </w:p>
        </w:tc>
        <w:tc>
          <w:tcPr>
            <w:tcW w:w="589" w:type="pct"/>
            <w:tcBorders>
              <w:top w:val="single" w:sz="6" w:space="0" w:color="auto"/>
              <w:left w:val="single" w:sz="8" w:space="0" w:color="auto"/>
              <w:bottom w:val="single" w:sz="8" w:space="0" w:color="auto"/>
              <w:right w:val="single" w:sz="8" w:space="0" w:color="auto"/>
            </w:tcBorders>
            <w:shd w:val="clear" w:color="auto" w:fill="FFFFFF" w:themeFill="background1"/>
          </w:tcPr>
          <w:p w14:paraId="43D7E4D2" w14:textId="77777777" w:rsidR="005237A9" w:rsidRDefault="005237A9" w:rsidP="00750647">
            <w:pPr>
              <w:pStyle w:val="TAL"/>
              <w:rPr>
                <w:lang w:eastAsia="zh-CN"/>
              </w:rPr>
            </w:pPr>
            <w:r w:rsidRPr="00B3056F">
              <w:rPr>
                <w:rFonts w:hint="eastAsia"/>
                <w:lang w:eastAsia="zh-CN"/>
              </w:rPr>
              <w:t>200 OK</w:t>
            </w:r>
          </w:p>
        </w:tc>
        <w:tc>
          <w:tcPr>
            <w:tcW w:w="2720" w:type="pct"/>
            <w:tcBorders>
              <w:top w:val="single" w:sz="6" w:space="0" w:color="auto"/>
              <w:left w:val="single" w:sz="8" w:space="0" w:color="auto"/>
              <w:bottom w:val="single" w:sz="8" w:space="0" w:color="auto"/>
              <w:right w:val="single" w:sz="8" w:space="0" w:color="auto"/>
            </w:tcBorders>
            <w:shd w:val="clear" w:color="auto" w:fill="FFFFFF" w:themeFill="background1"/>
          </w:tcPr>
          <w:p w14:paraId="4C72156B" w14:textId="77777777" w:rsidR="005237A9" w:rsidRDefault="005237A9" w:rsidP="00750647">
            <w:pPr>
              <w:pStyle w:val="TAL"/>
              <w:rPr>
                <w:lang w:eastAsia="zh-CN"/>
              </w:rPr>
            </w:pPr>
            <w:r w:rsidRPr="00B3056F">
              <w:rPr>
                <w:rFonts w:hint="eastAsia"/>
                <w:lang w:eastAsia="zh-CN"/>
              </w:rPr>
              <w:t xml:space="preserve">Upon success, </w:t>
            </w:r>
            <w:r>
              <w:t>if</w:t>
            </w:r>
            <w:r w:rsidRPr="00B06F7A">
              <w:t xml:space="preserve"> </w:t>
            </w:r>
            <w:r w:rsidRPr="00B06F7A">
              <w:rPr>
                <w:rFonts w:hint="eastAsia"/>
                <w:lang w:val="en-US" w:eastAsia="zh-CN"/>
              </w:rPr>
              <w:t>the NF service consumer has included in the supported-feature query parameter the "PatchReport" feature</w:t>
            </w:r>
            <w:r>
              <w:rPr>
                <w:lang w:eastAsia="zh-CN"/>
              </w:rPr>
              <w:t xml:space="preserve">, and in case some of the requested modifications are discarded while the rest of the modification instructions are fully accepted, UDM may return </w:t>
            </w:r>
            <w:r w:rsidRPr="00B06F7A">
              <w:rPr>
                <w:rFonts w:hint="eastAsia"/>
                <w:lang w:eastAsia="zh-CN"/>
              </w:rPr>
              <w:t>the execution report i</w:t>
            </w:r>
            <w:r>
              <w:rPr>
                <w:lang w:eastAsia="zh-CN"/>
              </w:rPr>
              <w:t xml:space="preserve">nstead of the whole </w:t>
            </w:r>
            <w:r>
              <w:rPr>
                <w:rFonts w:hint="eastAsia"/>
                <w:lang w:eastAsia="zh-CN"/>
              </w:rPr>
              <w:t>Nwdaf</w:t>
            </w:r>
            <w:r w:rsidRPr="00B3056F">
              <w:t>Registration</w:t>
            </w:r>
            <w:r w:rsidRPr="00B06F7A">
              <w:rPr>
                <w:rFonts w:hint="eastAsia"/>
                <w:lang w:eastAsia="zh-CN"/>
              </w:rPr>
              <w:t>.</w:t>
            </w:r>
          </w:p>
          <w:p w14:paraId="4FAC8E80" w14:textId="77777777" w:rsidR="005237A9" w:rsidRDefault="005237A9" w:rsidP="00750647">
            <w:pPr>
              <w:pStyle w:val="TAL"/>
            </w:pPr>
            <w:r w:rsidRPr="00B3056F">
              <w:rPr>
                <w:rFonts w:hint="eastAsia"/>
                <w:lang w:eastAsia="zh-CN"/>
              </w:rPr>
              <w:t>(NOTE 2)</w:t>
            </w:r>
          </w:p>
        </w:tc>
      </w:tr>
      <w:tr w:rsidR="005237A9" w:rsidRPr="00B06F7A" w14:paraId="598D6A43"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1BEAE508" w14:textId="77777777" w:rsidR="005237A9" w:rsidRPr="00B06F7A" w:rsidRDefault="005237A9" w:rsidP="00750647">
            <w:pPr>
              <w:pStyle w:val="TAL"/>
            </w:pPr>
            <w:r w:rsidRPr="00B06F7A">
              <w:t>n/a</w:t>
            </w:r>
          </w:p>
        </w:tc>
        <w:tc>
          <w:tcPr>
            <w:tcW w:w="227" w:type="pct"/>
            <w:tcBorders>
              <w:top w:val="single" w:sz="4" w:space="0" w:color="auto"/>
              <w:left w:val="single" w:sz="6" w:space="0" w:color="000000"/>
              <w:bottom w:val="single" w:sz="6" w:space="0" w:color="000000"/>
              <w:right w:val="single" w:sz="6" w:space="0" w:color="000000"/>
            </w:tcBorders>
          </w:tcPr>
          <w:p w14:paraId="1D611B5B" w14:textId="77777777" w:rsidR="005237A9" w:rsidRPr="00B06F7A" w:rsidRDefault="005237A9" w:rsidP="00750647">
            <w:pPr>
              <w:pStyle w:val="TAC"/>
              <w:rPr>
                <w:lang w:eastAsia="zh-CN"/>
              </w:rPr>
            </w:pPr>
          </w:p>
        </w:tc>
        <w:tc>
          <w:tcPr>
            <w:tcW w:w="658" w:type="pct"/>
            <w:tcBorders>
              <w:top w:val="single" w:sz="4" w:space="0" w:color="auto"/>
              <w:left w:val="single" w:sz="6" w:space="0" w:color="000000"/>
              <w:bottom w:val="single" w:sz="6" w:space="0" w:color="000000"/>
              <w:right w:val="single" w:sz="6" w:space="0" w:color="000000"/>
            </w:tcBorders>
          </w:tcPr>
          <w:p w14:paraId="3163356C" w14:textId="77777777" w:rsidR="005237A9" w:rsidRPr="00B06F7A" w:rsidRDefault="005237A9" w:rsidP="00750647">
            <w:pPr>
              <w:pStyle w:val="TAL"/>
              <w:rPr>
                <w:lang w:eastAsia="zh-CN"/>
              </w:rPr>
            </w:pPr>
          </w:p>
        </w:tc>
        <w:tc>
          <w:tcPr>
            <w:tcW w:w="589" w:type="pct"/>
            <w:tcBorders>
              <w:top w:val="single" w:sz="4" w:space="0" w:color="auto"/>
              <w:left w:val="single" w:sz="6" w:space="0" w:color="000000"/>
              <w:bottom w:val="single" w:sz="6" w:space="0" w:color="000000"/>
              <w:right w:val="single" w:sz="6" w:space="0" w:color="000000"/>
            </w:tcBorders>
          </w:tcPr>
          <w:p w14:paraId="46052F06" w14:textId="77777777" w:rsidR="005237A9" w:rsidRPr="00B06F7A" w:rsidRDefault="005237A9" w:rsidP="00750647">
            <w:pPr>
              <w:pStyle w:val="TAL"/>
            </w:pPr>
            <w:r w:rsidRPr="00B06F7A">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E9DB43" w14:textId="77777777" w:rsidR="005237A9" w:rsidRPr="00B06F7A" w:rsidRDefault="005237A9" w:rsidP="00750647">
            <w:pPr>
              <w:pStyle w:val="TAL"/>
            </w:pPr>
            <w:r w:rsidRPr="00B06F7A">
              <w:t>Upon success, an empty response body is returned</w:t>
            </w:r>
            <w:r w:rsidRPr="00B06F7A">
              <w:rPr>
                <w:lang w:val="en-US" w:eastAsia="zh-CN"/>
              </w:rPr>
              <w:t xml:space="preserve"> indicating that </w:t>
            </w:r>
            <w:r w:rsidRPr="00B06F7A">
              <w:rPr>
                <w:rFonts w:hint="eastAsia"/>
                <w:lang w:val="en-US" w:eastAsia="zh-CN"/>
              </w:rPr>
              <w:t>all the modification instructions in the PATCH request have been implemented</w:t>
            </w:r>
            <w:r w:rsidRPr="00B06F7A">
              <w:rPr>
                <w:rFonts w:hint="eastAsia"/>
                <w:lang w:eastAsia="zh-CN"/>
              </w:rPr>
              <w:t xml:space="preserve">. </w:t>
            </w:r>
          </w:p>
        </w:tc>
      </w:tr>
      <w:tr w:rsidR="005237A9" w:rsidRPr="00B06F7A" w14:paraId="6303F227"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1326CC6" w14:textId="77777777" w:rsidR="005237A9" w:rsidRPr="00B06F7A" w:rsidRDefault="005237A9" w:rsidP="00750647">
            <w:pPr>
              <w:pStyle w:val="TAL"/>
            </w:pPr>
            <w:r w:rsidRPr="00B06F7A">
              <w:t>ProblemDetails</w:t>
            </w:r>
          </w:p>
        </w:tc>
        <w:tc>
          <w:tcPr>
            <w:tcW w:w="227" w:type="pct"/>
            <w:tcBorders>
              <w:top w:val="single" w:sz="4" w:space="0" w:color="auto"/>
              <w:left w:val="single" w:sz="6" w:space="0" w:color="000000"/>
              <w:bottom w:val="single" w:sz="6" w:space="0" w:color="000000"/>
              <w:right w:val="single" w:sz="6" w:space="0" w:color="000000"/>
            </w:tcBorders>
          </w:tcPr>
          <w:p w14:paraId="2683B901" w14:textId="77777777" w:rsidR="005237A9" w:rsidRPr="00B06F7A" w:rsidRDefault="005237A9" w:rsidP="00750647">
            <w:pPr>
              <w:pStyle w:val="TAC"/>
            </w:pPr>
            <w:r w:rsidRPr="00B06F7A">
              <w:t>O</w:t>
            </w:r>
          </w:p>
        </w:tc>
        <w:tc>
          <w:tcPr>
            <w:tcW w:w="658" w:type="pct"/>
            <w:tcBorders>
              <w:top w:val="single" w:sz="4" w:space="0" w:color="auto"/>
              <w:left w:val="single" w:sz="6" w:space="0" w:color="000000"/>
              <w:bottom w:val="single" w:sz="6" w:space="0" w:color="000000"/>
              <w:right w:val="single" w:sz="6" w:space="0" w:color="000000"/>
            </w:tcBorders>
          </w:tcPr>
          <w:p w14:paraId="265D235F" w14:textId="77777777" w:rsidR="005237A9" w:rsidRPr="00B06F7A" w:rsidRDefault="005237A9" w:rsidP="00750647">
            <w:pPr>
              <w:pStyle w:val="TAL"/>
            </w:pPr>
            <w:r w:rsidRPr="00B06F7A">
              <w:t>0..1</w:t>
            </w:r>
          </w:p>
        </w:tc>
        <w:tc>
          <w:tcPr>
            <w:tcW w:w="589" w:type="pct"/>
            <w:tcBorders>
              <w:top w:val="single" w:sz="4" w:space="0" w:color="auto"/>
              <w:left w:val="single" w:sz="6" w:space="0" w:color="000000"/>
              <w:bottom w:val="single" w:sz="6" w:space="0" w:color="000000"/>
              <w:right w:val="single" w:sz="6" w:space="0" w:color="000000"/>
            </w:tcBorders>
          </w:tcPr>
          <w:p w14:paraId="5E22BC57" w14:textId="77777777" w:rsidR="005237A9" w:rsidRPr="00B06F7A" w:rsidRDefault="005237A9" w:rsidP="00750647">
            <w:pPr>
              <w:pStyle w:val="TAL"/>
            </w:pPr>
            <w:r w:rsidRPr="00B06F7A">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5A044B9" w14:textId="77777777" w:rsidR="005237A9" w:rsidRPr="00B06F7A" w:rsidRDefault="005237A9" w:rsidP="00750647">
            <w:pPr>
              <w:pStyle w:val="TAL"/>
            </w:pPr>
            <w:r w:rsidRPr="00B06F7A">
              <w:t>The "cause" attribute may be used to indicate one of the following application errors:</w:t>
            </w:r>
          </w:p>
          <w:p w14:paraId="2079555C" w14:textId="77777777" w:rsidR="005237A9" w:rsidRPr="00B06F7A" w:rsidRDefault="005237A9" w:rsidP="00750647">
            <w:pPr>
              <w:pStyle w:val="TAL"/>
            </w:pPr>
            <w:r w:rsidRPr="00B06F7A">
              <w:t>- CONTEXT_NOT_FOUND</w:t>
            </w:r>
          </w:p>
          <w:p w14:paraId="69CC707A" w14:textId="77777777" w:rsidR="005237A9" w:rsidRPr="00B06F7A" w:rsidRDefault="005237A9" w:rsidP="00750647">
            <w:pPr>
              <w:pStyle w:val="TAL"/>
            </w:pPr>
            <w:r w:rsidRPr="00B06F7A">
              <w:t>- USER_NOT_FOUND</w:t>
            </w:r>
          </w:p>
        </w:tc>
      </w:tr>
      <w:tr w:rsidR="005237A9" w:rsidRPr="00B3056F" w14:paraId="030CD024" w14:textId="77777777" w:rsidTr="00750647">
        <w:trPr>
          <w:jc w:val="center"/>
        </w:trPr>
        <w:tc>
          <w:tcPr>
            <w:tcW w:w="806" w:type="pct"/>
            <w:tcBorders>
              <w:top w:val="single" w:sz="4" w:space="0" w:color="auto"/>
              <w:left w:val="single" w:sz="6" w:space="0" w:color="000000"/>
              <w:bottom w:val="single" w:sz="6" w:space="0" w:color="000000"/>
              <w:right w:val="single" w:sz="6" w:space="0" w:color="000000"/>
            </w:tcBorders>
            <w:shd w:val="clear" w:color="auto" w:fill="auto"/>
          </w:tcPr>
          <w:p w14:paraId="296DA959" w14:textId="77777777" w:rsidR="005237A9" w:rsidRPr="00B3056F" w:rsidRDefault="005237A9" w:rsidP="00750647">
            <w:pPr>
              <w:pStyle w:val="TAL"/>
            </w:pPr>
            <w:r w:rsidRPr="00B3056F">
              <w:t>ProblemDetails</w:t>
            </w:r>
          </w:p>
        </w:tc>
        <w:tc>
          <w:tcPr>
            <w:tcW w:w="227" w:type="pct"/>
            <w:tcBorders>
              <w:top w:val="single" w:sz="4" w:space="0" w:color="auto"/>
              <w:left w:val="single" w:sz="6" w:space="0" w:color="000000"/>
              <w:bottom w:val="single" w:sz="6" w:space="0" w:color="000000"/>
              <w:right w:val="single" w:sz="6" w:space="0" w:color="000000"/>
            </w:tcBorders>
          </w:tcPr>
          <w:p w14:paraId="6F067360" w14:textId="77777777" w:rsidR="005237A9" w:rsidRPr="00B3056F" w:rsidRDefault="005237A9" w:rsidP="00750647">
            <w:pPr>
              <w:pStyle w:val="TAC"/>
            </w:pPr>
            <w:r w:rsidRPr="00B3056F">
              <w:t>O</w:t>
            </w:r>
          </w:p>
        </w:tc>
        <w:tc>
          <w:tcPr>
            <w:tcW w:w="658" w:type="pct"/>
            <w:tcBorders>
              <w:top w:val="single" w:sz="4" w:space="0" w:color="auto"/>
              <w:left w:val="single" w:sz="6" w:space="0" w:color="000000"/>
              <w:bottom w:val="single" w:sz="6" w:space="0" w:color="000000"/>
              <w:right w:val="single" w:sz="6" w:space="0" w:color="000000"/>
            </w:tcBorders>
          </w:tcPr>
          <w:p w14:paraId="658524FB" w14:textId="77777777" w:rsidR="005237A9" w:rsidRPr="00B3056F" w:rsidRDefault="005237A9" w:rsidP="00750647">
            <w:pPr>
              <w:pStyle w:val="TAL"/>
            </w:pPr>
            <w:r w:rsidRPr="00B3056F">
              <w:t>0..1</w:t>
            </w:r>
          </w:p>
        </w:tc>
        <w:tc>
          <w:tcPr>
            <w:tcW w:w="589" w:type="pct"/>
            <w:tcBorders>
              <w:top w:val="single" w:sz="4" w:space="0" w:color="auto"/>
              <w:left w:val="single" w:sz="6" w:space="0" w:color="000000"/>
              <w:bottom w:val="single" w:sz="6" w:space="0" w:color="000000"/>
              <w:right w:val="single" w:sz="6" w:space="0" w:color="000000"/>
            </w:tcBorders>
          </w:tcPr>
          <w:p w14:paraId="3FE89BCF" w14:textId="77777777" w:rsidR="005237A9" w:rsidRPr="00B3056F" w:rsidRDefault="005237A9" w:rsidP="00750647">
            <w:pPr>
              <w:pStyle w:val="TAL"/>
            </w:pPr>
            <w:r w:rsidRPr="00B3056F">
              <w:t>422 Unprocessable Entity</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9AE19E2" w14:textId="77777777" w:rsidR="005237A9" w:rsidRPr="00B3056F" w:rsidRDefault="005237A9" w:rsidP="00750647">
            <w:pPr>
              <w:pStyle w:val="TAL"/>
            </w:pPr>
            <w:r w:rsidRPr="00B3056F">
              <w:t>The "cause" attribute may be used to indicate one of the following application errors:</w:t>
            </w:r>
          </w:p>
          <w:p w14:paraId="0723CA19" w14:textId="77777777" w:rsidR="005237A9" w:rsidRPr="00B3056F" w:rsidRDefault="005237A9" w:rsidP="00750647">
            <w:pPr>
              <w:pStyle w:val="TAL"/>
            </w:pPr>
            <w:r w:rsidRPr="00B3056F">
              <w:t>- UNPROCESSABLE_REQUEST</w:t>
            </w:r>
          </w:p>
        </w:tc>
      </w:tr>
      <w:tr w:rsidR="005237A9" w:rsidRPr="00B06F7A" w14:paraId="0EC3B57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99AB41" w14:textId="77777777" w:rsidR="005237A9" w:rsidRDefault="005237A9" w:rsidP="00750647">
            <w:pPr>
              <w:pStyle w:val="TAN"/>
            </w:pPr>
            <w:r w:rsidRPr="00B06F7A">
              <w:t>NOTE</w:t>
            </w:r>
            <w:r>
              <w:t> 1</w:t>
            </w:r>
            <w:r w:rsidRPr="00B06F7A">
              <w:t>:</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2B4B9C9B" w14:textId="77777777" w:rsidR="005237A9" w:rsidRPr="00B06F7A" w:rsidRDefault="005237A9" w:rsidP="00750647">
            <w:pPr>
              <w:pStyle w:val="TAN"/>
              <w:rPr>
                <w:lang w:eastAsia="zh-CN"/>
              </w:rPr>
            </w:pPr>
            <w:r w:rsidRPr="00B3056F">
              <w:rPr>
                <w:rFonts w:hint="eastAsia"/>
                <w:lang w:eastAsia="zh-CN"/>
              </w:rPr>
              <w:t>NOTE 2:</w:t>
            </w:r>
            <w:r w:rsidRPr="00B3056F">
              <w:rPr>
                <w:lang w:val="en-US" w:eastAsia="zh-CN"/>
              </w:rPr>
              <w:tab/>
            </w:r>
            <w:r>
              <w:rPr>
                <w:lang w:val="en-US" w:eastAsia="zh-CN"/>
              </w:rPr>
              <w:t xml:space="preserve">One of </w:t>
            </w:r>
            <w:r>
              <w:rPr>
                <w:rFonts w:hint="eastAsia"/>
                <w:lang w:eastAsia="zh-CN"/>
              </w:rPr>
              <w:t>Nwdaf</w:t>
            </w:r>
            <w:r w:rsidRPr="00B3056F">
              <w:t>Registration</w:t>
            </w:r>
            <w:r>
              <w:rPr>
                <w:lang w:val="en-US" w:eastAsia="zh-CN"/>
              </w:rPr>
              <w:t xml:space="preserve"> or PatchResult shall be returned.</w:t>
            </w:r>
          </w:p>
        </w:tc>
      </w:tr>
    </w:tbl>
    <w:p w14:paraId="051435F9" w14:textId="77777777" w:rsidR="005237A9" w:rsidRPr="00B06F7A" w:rsidRDefault="005237A9" w:rsidP="005237A9">
      <w:pPr>
        <w:rPr>
          <w:lang w:eastAsia="zh-CN"/>
        </w:rPr>
      </w:pPr>
    </w:p>
    <w:p w14:paraId="73675258" w14:textId="77777777" w:rsidR="005237A9" w:rsidRPr="00B06F7A" w:rsidRDefault="005237A9" w:rsidP="005237A9">
      <w:pPr>
        <w:pStyle w:val="Heading4"/>
      </w:pPr>
      <w:bookmarkStart w:id="1394" w:name="_Toc130814460"/>
      <w:r w:rsidRPr="00B06F7A">
        <w:t>6.2.3.12</w:t>
      </w:r>
      <w:r w:rsidRPr="00B06F7A">
        <w:tab/>
        <w:t xml:space="preserve">Resource: </w:t>
      </w:r>
      <w:r w:rsidRPr="00B06F7A">
        <w:rPr>
          <w:rFonts w:hint="eastAsia"/>
          <w:lang w:eastAsia="zh-CN"/>
        </w:rPr>
        <w:t>Nwda</w:t>
      </w:r>
      <w:r w:rsidRPr="00B06F7A">
        <w:t>fRegistrations</w:t>
      </w:r>
      <w:bookmarkEnd w:id="1394"/>
    </w:p>
    <w:p w14:paraId="5DCEDF58" w14:textId="77777777" w:rsidR="005237A9" w:rsidRPr="00B06F7A" w:rsidRDefault="005237A9" w:rsidP="005237A9">
      <w:pPr>
        <w:pStyle w:val="Heading5"/>
      </w:pPr>
      <w:bookmarkStart w:id="1395" w:name="_Toc130814461"/>
      <w:r w:rsidRPr="00B06F7A">
        <w:t>6.2.3.12.1</w:t>
      </w:r>
      <w:r w:rsidRPr="00B06F7A">
        <w:tab/>
        <w:t>Description</w:t>
      </w:r>
      <w:bookmarkEnd w:id="1395"/>
    </w:p>
    <w:p w14:paraId="645B2A07" w14:textId="77777777" w:rsidR="005237A9" w:rsidRPr="00B06F7A" w:rsidRDefault="005237A9" w:rsidP="005237A9">
      <w:r w:rsidRPr="00B06F7A">
        <w:t xml:space="preserve">This resource is used to represent </w:t>
      </w:r>
      <w:r w:rsidRPr="00B06F7A">
        <w:rPr>
          <w:rFonts w:hint="eastAsia"/>
          <w:lang w:eastAsia="zh-CN"/>
        </w:rPr>
        <w:t>NWDAF</w:t>
      </w:r>
      <w:r w:rsidRPr="00B06F7A">
        <w:t xml:space="preserve"> registrations.</w:t>
      </w:r>
    </w:p>
    <w:p w14:paraId="18684070" w14:textId="77777777" w:rsidR="005237A9" w:rsidRPr="00B06F7A" w:rsidRDefault="005237A9" w:rsidP="005237A9">
      <w:pPr>
        <w:pStyle w:val="Heading5"/>
      </w:pPr>
      <w:bookmarkStart w:id="1396" w:name="_Toc130814462"/>
      <w:r w:rsidRPr="00B06F7A">
        <w:t>6.2.3.12.2</w:t>
      </w:r>
      <w:r w:rsidRPr="00B06F7A">
        <w:tab/>
        <w:t>Resource Definition</w:t>
      </w:r>
      <w:bookmarkEnd w:id="1396"/>
    </w:p>
    <w:p w14:paraId="727CBFC2" w14:textId="77777777" w:rsidR="005237A9" w:rsidRPr="00B06F7A" w:rsidRDefault="005237A9" w:rsidP="005237A9">
      <w:r w:rsidRPr="00B06F7A">
        <w:t>Resource URI: {apiRoot}/nudm-uecm/v1/{ueId}/registrations/</w:t>
      </w:r>
      <w:r w:rsidRPr="00B06F7A">
        <w:rPr>
          <w:rFonts w:hint="eastAsia"/>
          <w:lang w:eastAsia="zh-CN"/>
        </w:rPr>
        <w:t>nwda</w:t>
      </w:r>
      <w:r w:rsidRPr="00B06F7A">
        <w:t>f-registrations</w:t>
      </w:r>
    </w:p>
    <w:p w14:paraId="36D562B9" w14:textId="77777777" w:rsidR="005237A9" w:rsidRPr="00B06F7A" w:rsidRDefault="005237A9" w:rsidP="005237A9">
      <w:pPr>
        <w:rPr>
          <w:rFonts w:ascii="Arial" w:hAnsi="Arial" w:cs="Arial"/>
        </w:rPr>
      </w:pPr>
      <w:r w:rsidRPr="00C05182">
        <w:t>This resource shall support the resource URI variables defined in table 6.2.3.12.2-1.</w:t>
      </w:r>
    </w:p>
    <w:p w14:paraId="333926C1" w14:textId="77777777" w:rsidR="005237A9" w:rsidRPr="00B06F7A" w:rsidRDefault="005237A9" w:rsidP="005237A9">
      <w:pPr>
        <w:pStyle w:val="TH"/>
        <w:rPr>
          <w:rFonts w:cs="Arial"/>
        </w:rPr>
      </w:pPr>
      <w:r w:rsidRPr="00B06F7A">
        <w:t>Table 6.2.3.12.2-1: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5237A9" w:rsidRPr="00B06F7A" w14:paraId="0DDB3E8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9081E5" w14:textId="77777777" w:rsidR="005237A9" w:rsidRPr="00B06F7A" w:rsidRDefault="005237A9"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6CD4087A" w14:textId="77777777" w:rsidR="005237A9" w:rsidRPr="00B06F7A" w:rsidRDefault="005237A9" w:rsidP="00750647">
            <w:pPr>
              <w:pStyle w:val="TAH"/>
            </w:pPr>
            <w:r w:rsidRPr="00B06F7A">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562BCE" w14:textId="77777777" w:rsidR="005237A9" w:rsidRPr="00B06F7A" w:rsidRDefault="005237A9" w:rsidP="00750647">
            <w:pPr>
              <w:pStyle w:val="TAH"/>
            </w:pPr>
            <w:r w:rsidRPr="00B06F7A">
              <w:t>Definition</w:t>
            </w:r>
          </w:p>
        </w:tc>
      </w:tr>
      <w:tr w:rsidR="005237A9" w:rsidRPr="00B06F7A" w14:paraId="01B2D1F5"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F984F9" w14:textId="77777777" w:rsidR="005237A9" w:rsidRPr="00B06F7A" w:rsidRDefault="005237A9"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356F2172" w14:textId="77777777" w:rsidR="005237A9" w:rsidRPr="00B06F7A" w:rsidRDefault="005237A9" w:rsidP="00750647">
            <w:pPr>
              <w:pStyle w:val="TAL"/>
            </w:pPr>
            <w:r w:rsidRPr="00B06F7A">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0362D5DB" w14:textId="77777777" w:rsidR="005237A9" w:rsidRPr="00B06F7A" w:rsidRDefault="005237A9" w:rsidP="00750647">
            <w:pPr>
              <w:pStyle w:val="TAL"/>
            </w:pPr>
            <w:r w:rsidRPr="00B06F7A">
              <w:t>See clause</w:t>
            </w:r>
            <w:r w:rsidRPr="00B06F7A">
              <w:rPr>
                <w:lang w:val="en-US" w:eastAsia="zh-CN"/>
              </w:rPr>
              <w:t> </w:t>
            </w:r>
            <w:r w:rsidRPr="00B06F7A">
              <w:t>6.1.1</w:t>
            </w:r>
          </w:p>
        </w:tc>
      </w:tr>
      <w:tr w:rsidR="005237A9" w:rsidRPr="00B06F7A" w14:paraId="2EA0BC74"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442D5B9A" w14:textId="77777777" w:rsidR="005237A9" w:rsidRPr="00B06F7A" w:rsidRDefault="005237A9" w:rsidP="00750647">
            <w:pPr>
              <w:pStyle w:val="TAL"/>
            </w:pPr>
            <w:r w:rsidRPr="00B06F7A">
              <w:t>ueId</w:t>
            </w:r>
          </w:p>
        </w:tc>
        <w:tc>
          <w:tcPr>
            <w:tcW w:w="563" w:type="pct"/>
            <w:tcBorders>
              <w:top w:val="single" w:sz="6" w:space="0" w:color="000000"/>
              <w:left w:val="single" w:sz="6" w:space="0" w:color="000000"/>
              <w:bottom w:val="single" w:sz="6" w:space="0" w:color="000000"/>
              <w:right w:val="single" w:sz="6" w:space="0" w:color="000000"/>
            </w:tcBorders>
          </w:tcPr>
          <w:p w14:paraId="1B1FF43F" w14:textId="77777777" w:rsidR="005237A9" w:rsidRPr="00B06F7A" w:rsidRDefault="005237A9" w:rsidP="00750647">
            <w:pPr>
              <w:pStyle w:val="TAL"/>
            </w:pPr>
            <w:r w:rsidRPr="00B06F7A">
              <w:t>VarUeId</w:t>
            </w:r>
          </w:p>
        </w:tc>
        <w:tc>
          <w:tcPr>
            <w:tcW w:w="3878" w:type="pct"/>
            <w:tcBorders>
              <w:top w:val="single" w:sz="6" w:space="0" w:color="000000"/>
              <w:left w:val="single" w:sz="6" w:space="0" w:color="000000"/>
              <w:bottom w:val="single" w:sz="6" w:space="0" w:color="000000"/>
              <w:right w:val="single" w:sz="6" w:space="0" w:color="000000"/>
            </w:tcBorders>
            <w:vAlign w:val="center"/>
          </w:tcPr>
          <w:p w14:paraId="33E9E270" w14:textId="77777777" w:rsidR="005237A9" w:rsidRPr="00B06F7A" w:rsidRDefault="005237A9" w:rsidP="00750647">
            <w:pPr>
              <w:pStyle w:val="TAL"/>
            </w:pPr>
            <w:r w:rsidRPr="00B06F7A">
              <w:t>Represents the Subscription Identifier (see 3GPP TS 23.501 [2] clause 5.9.2)</w:t>
            </w:r>
            <w:r w:rsidRPr="00B06F7A">
              <w:br/>
              <w:t xml:space="preserve">SUPI (i.e. imsi or nai or gli or gci) is used with the </w:t>
            </w:r>
            <w:r w:rsidRPr="00B06F7A">
              <w:rPr>
                <w:rFonts w:hint="eastAsia"/>
                <w:lang w:eastAsia="zh-CN"/>
              </w:rPr>
              <w:t>GET</w:t>
            </w:r>
            <w:r w:rsidRPr="00B06F7A">
              <w:t xml:space="preserve"> method;</w:t>
            </w:r>
            <w:r w:rsidRPr="00B06F7A">
              <w:br/>
            </w:r>
            <w:r w:rsidRPr="00B06F7A">
              <w:tab/>
              <w:t>pattern: See pattern of type VarUeId in 3GPP TS 29.571 [7]</w:t>
            </w:r>
          </w:p>
        </w:tc>
      </w:tr>
    </w:tbl>
    <w:p w14:paraId="676A78D8" w14:textId="77777777" w:rsidR="005237A9" w:rsidRPr="00B06F7A" w:rsidRDefault="005237A9" w:rsidP="005237A9"/>
    <w:p w14:paraId="7AAAD3FA" w14:textId="77777777" w:rsidR="005237A9" w:rsidRPr="00B06F7A" w:rsidRDefault="005237A9" w:rsidP="005237A9">
      <w:pPr>
        <w:pStyle w:val="Heading5"/>
      </w:pPr>
      <w:bookmarkStart w:id="1397" w:name="_Toc130814463"/>
      <w:r w:rsidRPr="00B06F7A">
        <w:t>6.2.3.12.3</w:t>
      </w:r>
      <w:r w:rsidRPr="00B06F7A">
        <w:tab/>
        <w:t>Resource Standard Methods</w:t>
      </w:r>
      <w:bookmarkEnd w:id="1397"/>
    </w:p>
    <w:p w14:paraId="0693120A" w14:textId="77777777" w:rsidR="005237A9" w:rsidRPr="00B06F7A" w:rsidRDefault="005237A9" w:rsidP="005237A9">
      <w:pPr>
        <w:pStyle w:val="H6"/>
      </w:pPr>
      <w:r w:rsidRPr="00B06F7A">
        <w:t>6.2.3.12.3.1</w:t>
      </w:r>
      <w:r w:rsidRPr="00B06F7A">
        <w:tab/>
        <w:t>GET</w:t>
      </w:r>
    </w:p>
    <w:p w14:paraId="5327B29E" w14:textId="77777777" w:rsidR="005237A9" w:rsidRPr="00B06F7A" w:rsidRDefault="005237A9" w:rsidP="005237A9">
      <w:r w:rsidRPr="00B06F7A">
        <w:t>This method shall support the URI query parameters specified in table 6.2.3.12.3.1-1.</w:t>
      </w:r>
    </w:p>
    <w:p w14:paraId="34FC3EF3" w14:textId="77777777" w:rsidR="005237A9" w:rsidRPr="00B06F7A" w:rsidRDefault="005237A9" w:rsidP="005237A9">
      <w:pPr>
        <w:pStyle w:val="TH"/>
        <w:rPr>
          <w:rFonts w:cs="Arial"/>
        </w:rPr>
      </w:pPr>
      <w:r w:rsidRPr="00B06F7A">
        <w:t>Table 6.2.3.12.3.1-1: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5237A9" w:rsidRPr="00B06F7A" w14:paraId="6CFBC377" w14:textId="77777777" w:rsidTr="0075064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C07CB2A" w14:textId="77777777" w:rsidR="005237A9" w:rsidRPr="00B06F7A" w:rsidRDefault="005237A9" w:rsidP="00750647">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209F0C2"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662EE6" w14:textId="77777777" w:rsidR="005237A9" w:rsidRPr="00B06F7A" w:rsidRDefault="005237A9" w:rsidP="00750647">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5220107" w14:textId="77777777" w:rsidR="005237A9" w:rsidRPr="00B06F7A" w:rsidRDefault="005237A9" w:rsidP="00750647">
            <w:pPr>
              <w:pStyle w:val="TAH"/>
            </w:pPr>
            <w:r w:rsidRPr="00B06F7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548E2A5B" w14:textId="77777777" w:rsidR="005237A9" w:rsidRPr="00B06F7A" w:rsidRDefault="005237A9" w:rsidP="00750647">
            <w:pPr>
              <w:pStyle w:val="TAH"/>
            </w:pPr>
            <w:r w:rsidRPr="00B06F7A">
              <w:t>Description</w:t>
            </w:r>
          </w:p>
        </w:tc>
      </w:tr>
      <w:tr w:rsidR="005237A9" w:rsidRPr="00B06F7A" w14:paraId="08210148"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1186A757" w14:textId="77777777" w:rsidR="005237A9" w:rsidRPr="00B06F7A" w:rsidRDefault="005237A9" w:rsidP="00750647">
            <w:pPr>
              <w:pStyle w:val="TAL"/>
            </w:pPr>
            <w:r w:rsidRPr="00B06F7A">
              <w:t>analytics-ids</w:t>
            </w:r>
          </w:p>
        </w:tc>
        <w:tc>
          <w:tcPr>
            <w:tcW w:w="871" w:type="pct"/>
            <w:tcBorders>
              <w:top w:val="single" w:sz="4" w:space="0" w:color="auto"/>
              <w:left w:val="single" w:sz="6" w:space="0" w:color="000000"/>
              <w:bottom w:val="single" w:sz="4" w:space="0" w:color="auto"/>
              <w:right w:val="single" w:sz="6" w:space="0" w:color="000000"/>
            </w:tcBorders>
          </w:tcPr>
          <w:p w14:paraId="75CE78DD" w14:textId="77777777" w:rsidR="005237A9" w:rsidRPr="00B06F7A" w:rsidRDefault="005237A9" w:rsidP="00750647">
            <w:pPr>
              <w:pStyle w:val="TAL"/>
            </w:pPr>
            <w:r w:rsidRPr="00B06F7A">
              <w:t>array(</w:t>
            </w:r>
            <w:r w:rsidRPr="00B06F7A">
              <w:rPr>
                <w:rFonts w:hint="eastAsia"/>
                <w:lang w:eastAsia="zh-CN"/>
              </w:rPr>
              <w:t>EventId</w:t>
            </w:r>
            <w:r w:rsidRPr="00B06F7A">
              <w:t>)</w:t>
            </w:r>
          </w:p>
        </w:tc>
        <w:tc>
          <w:tcPr>
            <w:tcW w:w="217" w:type="pct"/>
            <w:tcBorders>
              <w:top w:val="single" w:sz="4" w:space="0" w:color="auto"/>
              <w:left w:val="single" w:sz="6" w:space="0" w:color="000000"/>
              <w:bottom w:val="single" w:sz="4" w:space="0" w:color="auto"/>
              <w:right w:val="single" w:sz="6" w:space="0" w:color="000000"/>
            </w:tcBorders>
          </w:tcPr>
          <w:p w14:paraId="0CFFA256"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46036E05" w14:textId="77777777" w:rsidR="005237A9" w:rsidRPr="00B06F7A" w:rsidRDefault="005237A9" w:rsidP="00750647">
            <w:pPr>
              <w:pStyle w:val="TAL"/>
            </w:pPr>
            <w:r w:rsidRPr="00B06F7A">
              <w:rPr>
                <w:rFonts w:hint="eastAsia"/>
                <w:lang w:eastAsia="zh-CN"/>
              </w:rPr>
              <w:t>0..N</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0CA0992D" w14:textId="77777777" w:rsidR="005237A9" w:rsidRPr="00B06F7A" w:rsidRDefault="005237A9" w:rsidP="00750647">
            <w:pPr>
              <w:pStyle w:val="TAL"/>
            </w:pPr>
            <w:r w:rsidRPr="00B06F7A">
              <w:rPr>
                <w:lang w:eastAsia="zh-CN"/>
              </w:rPr>
              <w:t>Represents the List of analytics Id(s) supplied by NWDAF, see EventId data type defined in 3GPP TS 29.520 [58]</w:t>
            </w:r>
          </w:p>
        </w:tc>
      </w:tr>
      <w:tr w:rsidR="005237A9" w:rsidRPr="00B06F7A" w14:paraId="59CA5183" w14:textId="77777777" w:rsidTr="00750647">
        <w:trPr>
          <w:jc w:val="center"/>
        </w:trPr>
        <w:tc>
          <w:tcPr>
            <w:tcW w:w="904" w:type="pct"/>
            <w:tcBorders>
              <w:top w:val="single" w:sz="4" w:space="0" w:color="auto"/>
              <w:left w:val="single" w:sz="6" w:space="0" w:color="000000"/>
              <w:bottom w:val="single" w:sz="4" w:space="0" w:color="auto"/>
              <w:right w:val="single" w:sz="6" w:space="0" w:color="000000"/>
            </w:tcBorders>
            <w:shd w:val="clear" w:color="auto" w:fill="auto"/>
          </w:tcPr>
          <w:p w14:paraId="753AE7E4" w14:textId="77777777" w:rsidR="005237A9" w:rsidRPr="00B06F7A" w:rsidRDefault="005237A9" w:rsidP="00750647">
            <w:pPr>
              <w:pStyle w:val="TAL"/>
            </w:pPr>
            <w:r w:rsidRPr="00B06F7A">
              <w:t>supported-features</w:t>
            </w:r>
          </w:p>
        </w:tc>
        <w:tc>
          <w:tcPr>
            <w:tcW w:w="871" w:type="pct"/>
            <w:tcBorders>
              <w:top w:val="single" w:sz="4" w:space="0" w:color="auto"/>
              <w:left w:val="single" w:sz="6" w:space="0" w:color="000000"/>
              <w:bottom w:val="single" w:sz="4" w:space="0" w:color="auto"/>
              <w:right w:val="single" w:sz="6" w:space="0" w:color="000000"/>
            </w:tcBorders>
          </w:tcPr>
          <w:p w14:paraId="6FDF13A1" w14:textId="77777777" w:rsidR="005237A9" w:rsidRPr="00B06F7A" w:rsidRDefault="005237A9" w:rsidP="00750647">
            <w:pPr>
              <w:pStyle w:val="TAL"/>
            </w:pPr>
            <w:r w:rsidRPr="00B06F7A">
              <w:t>SupportedFeatures</w:t>
            </w:r>
          </w:p>
        </w:tc>
        <w:tc>
          <w:tcPr>
            <w:tcW w:w="217" w:type="pct"/>
            <w:tcBorders>
              <w:top w:val="single" w:sz="4" w:space="0" w:color="auto"/>
              <w:left w:val="single" w:sz="6" w:space="0" w:color="000000"/>
              <w:bottom w:val="single" w:sz="4" w:space="0" w:color="auto"/>
              <w:right w:val="single" w:sz="6" w:space="0" w:color="000000"/>
            </w:tcBorders>
          </w:tcPr>
          <w:p w14:paraId="5C0106CA" w14:textId="77777777" w:rsidR="005237A9" w:rsidRPr="00B06F7A" w:rsidRDefault="005237A9" w:rsidP="00750647">
            <w:pPr>
              <w:pStyle w:val="TAC"/>
            </w:pPr>
            <w:r w:rsidRPr="00B06F7A">
              <w:t>O</w:t>
            </w:r>
          </w:p>
        </w:tc>
        <w:tc>
          <w:tcPr>
            <w:tcW w:w="580" w:type="pct"/>
            <w:tcBorders>
              <w:top w:val="single" w:sz="4" w:space="0" w:color="auto"/>
              <w:left w:val="single" w:sz="6" w:space="0" w:color="000000"/>
              <w:bottom w:val="single" w:sz="4" w:space="0" w:color="auto"/>
              <w:right w:val="single" w:sz="6" w:space="0" w:color="000000"/>
            </w:tcBorders>
          </w:tcPr>
          <w:p w14:paraId="2E6E649A" w14:textId="77777777" w:rsidR="005237A9" w:rsidRPr="00B06F7A" w:rsidRDefault="005237A9" w:rsidP="00750647">
            <w:pPr>
              <w:pStyle w:val="TAL"/>
            </w:pPr>
            <w:r w:rsidRPr="00B06F7A">
              <w:t>0..1</w:t>
            </w:r>
          </w:p>
        </w:tc>
        <w:tc>
          <w:tcPr>
            <w:tcW w:w="2428" w:type="pct"/>
            <w:tcBorders>
              <w:top w:val="single" w:sz="4" w:space="0" w:color="auto"/>
              <w:left w:val="single" w:sz="6" w:space="0" w:color="000000"/>
              <w:bottom w:val="single" w:sz="4" w:space="0" w:color="auto"/>
              <w:right w:val="single" w:sz="6" w:space="0" w:color="000000"/>
            </w:tcBorders>
            <w:shd w:val="clear" w:color="auto" w:fill="auto"/>
            <w:vAlign w:val="center"/>
          </w:tcPr>
          <w:p w14:paraId="5C162D07" w14:textId="77777777" w:rsidR="005237A9" w:rsidRPr="00B06F7A" w:rsidRDefault="005237A9" w:rsidP="00750647">
            <w:pPr>
              <w:pStyle w:val="TAL"/>
            </w:pPr>
            <w:r w:rsidRPr="00B06F7A">
              <w:t>see 3GPP TS 29.500 [4] clause 6.6</w:t>
            </w:r>
          </w:p>
        </w:tc>
      </w:tr>
    </w:tbl>
    <w:p w14:paraId="41A604FA" w14:textId="77777777" w:rsidR="005237A9" w:rsidRPr="00B06F7A" w:rsidRDefault="005237A9" w:rsidP="005237A9"/>
    <w:p w14:paraId="1919C45D" w14:textId="77777777" w:rsidR="005237A9" w:rsidRPr="00B06F7A" w:rsidRDefault="005237A9" w:rsidP="005237A9">
      <w:r w:rsidRPr="00B06F7A">
        <w:t>This method shall support the request data structures specified in table 6.2.3.12.3.1-2 and the response data structures and response codes specified in table 6.2.3.12.3.1-3.</w:t>
      </w:r>
    </w:p>
    <w:p w14:paraId="0C8ED996" w14:textId="77777777" w:rsidR="005237A9" w:rsidRPr="00B06F7A" w:rsidRDefault="005237A9" w:rsidP="005237A9">
      <w:pPr>
        <w:pStyle w:val="TH"/>
      </w:pPr>
      <w:r w:rsidRPr="00B06F7A">
        <w:t>Table 6.2.3.12.3.1-2: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7A9D6C0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3E1300"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6BDA16"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9A7E3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E815E8" w14:textId="77777777" w:rsidR="005237A9" w:rsidRPr="00B06F7A" w:rsidRDefault="005237A9" w:rsidP="00750647">
            <w:pPr>
              <w:pStyle w:val="TAH"/>
            </w:pPr>
            <w:r w:rsidRPr="00B06F7A">
              <w:t>Description</w:t>
            </w:r>
          </w:p>
        </w:tc>
      </w:tr>
      <w:tr w:rsidR="005237A9" w:rsidRPr="00B06F7A" w14:paraId="193674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452C9F" w14:textId="77777777" w:rsidR="005237A9" w:rsidRPr="00B06F7A" w:rsidRDefault="005237A9"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6CCD8389" w14:textId="77777777" w:rsidR="005237A9" w:rsidRPr="00B06F7A" w:rsidRDefault="005237A9"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33C0C51" w14:textId="77777777" w:rsidR="005237A9" w:rsidRPr="00B06F7A" w:rsidRDefault="005237A9"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B1487B" w14:textId="77777777" w:rsidR="005237A9" w:rsidRPr="00B06F7A" w:rsidRDefault="005237A9" w:rsidP="00750647">
            <w:pPr>
              <w:pStyle w:val="TAL"/>
            </w:pPr>
            <w:r w:rsidRPr="00B06F7A">
              <w:t>The request body shall be empty.</w:t>
            </w:r>
          </w:p>
        </w:tc>
      </w:tr>
    </w:tbl>
    <w:p w14:paraId="591A2FC1" w14:textId="77777777" w:rsidR="005237A9" w:rsidRPr="00B06F7A" w:rsidRDefault="005237A9" w:rsidP="005237A9"/>
    <w:p w14:paraId="5CA6EC82" w14:textId="77777777" w:rsidR="005237A9" w:rsidRPr="00B06F7A" w:rsidRDefault="005237A9" w:rsidP="005237A9">
      <w:pPr>
        <w:pStyle w:val="TH"/>
      </w:pPr>
      <w:r w:rsidRPr="00B06F7A">
        <w:t>Table 6.2.3.12.3.1-3: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058E925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CC1890"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6FDEA"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D7DD4A"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0512D36" w14:textId="77777777" w:rsidR="005237A9" w:rsidRPr="00B06F7A" w:rsidRDefault="005237A9" w:rsidP="00750647">
            <w:pPr>
              <w:pStyle w:val="TAH"/>
            </w:pPr>
            <w:r w:rsidRPr="00B06F7A">
              <w:t>Response</w:t>
            </w:r>
          </w:p>
          <w:p w14:paraId="65403579"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506062" w14:textId="77777777" w:rsidR="005237A9" w:rsidRPr="00B06F7A" w:rsidRDefault="005237A9" w:rsidP="00750647">
            <w:pPr>
              <w:pStyle w:val="TAH"/>
            </w:pPr>
            <w:r w:rsidRPr="00B06F7A">
              <w:t>Description</w:t>
            </w:r>
          </w:p>
        </w:tc>
      </w:tr>
      <w:tr w:rsidR="005237A9" w:rsidRPr="00B06F7A" w14:paraId="0AC43B8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915F2F" w14:textId="77777777" w:rsidR="005237A9" w:rsidRPr="00B06F7A" w:rsidRDefault="005237A9" w:rsidP="00750647">
            <w:pPr>
              <w:pStyle w:val="TAL"/>
            </w:pPr>
            <w:r w:rsidRPr="00B06F7A">
              <w:rPr>
                <w:rFonts w:hint="eastAsia"/>
                <w:lang w:eastAsia="zh-CN"/>
              </w:rPr>
              <w:t>array(Nwda</w:t>
            </w:r>
            <w:r w:rsidRPr="00B06F7A">
              <w:t>fRegistration</w:t>
            </w:r>
            <w:r w:rsidRPr="00B06F7A">
              <w:rPr>
                <w:rFonts w:hint="eastAsia"/>
                <w:lang w:eastAsia="zh-CN"/>
              </w:rPr>
              <w:t>)</w:t>
            </w:r>
          </w:p>
        </w:tc>
        <w:tc>
          <w:tcPr>
            <w:tcW w:w="225" w:type="pct"/>
            <w:tcBorders>
              <w:top w:val="single" w:sz="4" w:space="0" w:color="auto"/>
              <w:left w:val="single" w:sz="6" w:space="0" w:color="000000"/>
              <w:bottom w:val="single" w:sz="6" w:space="0" w:color="000000"/>
              <w:right w:val="single" w:sz="6" w:space="0" w:color="000000"/>
            </w:tcBorders>
          </w:tcPr>
          <w:p w14:paraId="68FD7BC4" w14:textId="77777777" w:rsidR="005237A9" w:rsidRPr="00B06F7A" w:rsidRDefault="005237A9"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5F820B68" w14:textId="77777777" w:rsidR="005237A9" w:rsidRPr="00B06F7A" w:rsidRDefault="005237A9" w:rsidP="00750647">
            <w:pPr>
              <w:pStyle w:val="TAL"/>
            </w:pPr>
            <w:r w:rsidRPr="00B06F7A">
              <w:t>1</w:t>
            </w:r>
            <w:r w:rsidRPr="00B06F7A">
              <w:rPr>
                <w:rFonts w:hint="eastAsia"/>
                <w:lang w:eastAsia="zh-CN"/>
              </w:rPr>
              <w:t>..N</w:t>
            </w:r>
          </w:p>
        </w:tc>
        <w:tc>
          <w:tcPr>
            <w:tcW w:w="583" w:type="pct"/>
            <w:tcBorders>
              <w:top w:val="single" w:sz="4" w:space="0" w:color="auto"/>
              <w:left w:val="single" w:sz="6" w:space="0" w:color="000000"/>
              <w:bottom w:val="single" w:sz="6" w:space="0" w:color="000000"/>
              <w:right w:val="single" w:sz="6" w:space="0" w:color="000000"/>
            </w:tcBorders>
          </w:tcPr>
          <w:p w14:paraId="1AFC82A1" w14:textId="77777777" w:rsidR="005237A9" w:rsidRPr="00B06F7A" w:rsidRDefault="005237A9" w:rsidP="00750647">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2C18E7" w14:textId="77777777" w:rsidR="005237A9" w:rsidRPr="00B06F7A" w:rsidRDefault="005237A9" w:rsidP="00750647">
            <w:pPr>
              <w:pStyle w:val="TAL"/>
            </w:pPr>
            <w:r w:rsidRPr="00B06F7A">
              <w:t xml:space="preserve">Upon success, a response body containing the </w:t>
            </w:r>
            <w:r w:rsidRPr="00B06F7A">
              <w:rPr>
                <w:rFonts w:hint="eastAsia"/>
                <w:lang w:eastAsia="zh-CN"/>
              </w:rPr>
              <w:t>Nwda</w:t>
            </w:r>
            <w:r w:rsidRPr="00B06F7A">
              <w:t>fRegistration</w:t>
            </w:r>
            <w:r w:rsidRPr="00B06F7A">
              <w:rPr>
                <w:rFonts w:hint="eastAsia"/>
                <w:lang w:eastAsia="zh-CN"/>
              </w:rPr>
              <w:t>(s)</w:t>
            </w:r>
            <w:r w:rsidRPr="00B06F7A">
              <w:t xml:space="preserve"> shall be returned.</w:t>
            </w:r>
            <w:r w:rsidRPr="00B06F7A">
              <w:rPr>
                <w:rFonts w:hint="eastAsia"/>
                <w:lang w:eastAsia="zh-CN"/>
              </w:rPr>
              <w:t xml:space="preserve"> (NOTE 2)</w:t>
            </w:r>
          </w:p>
        </w:tc>
      </w:tr>
      <w:tr w:rsidR="005237A9" w:rsidRPr="00B06F7A" w14:paraId="3369D59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2C42D9"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E0D370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C04EA39"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39A6F03"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A1ABEC" w14:textId="77777777" w:rsidR="005237A9" w:rsidRPr="00B06F7A" w:rsidRDefault="005237A9" w:rsidP="00750647">
            <w:pPr>
              <w:pStyle w:val="TAL"/>
            </w:pPr>
            <w:r w:rsidRPr="00B06F7A">
              <w:t>The "cause" attribute may be set to one of the following application errors:</w:t>
            </w:r>
          </w:p>
          <w:p w14:paraId="034D2A85" w14:textId="77777777" w:rsidR="005237A9" w:rsidRPr="00B06F7A" w:rsidRDefault="005237A9" w:rsidP="00750647">
            <w:pPr>
              <w:pStyle w:val="TAL"/>
            </w:pPr>
            <w:r w:rsidRPr="00B06F7A">
              <w:t>- CONTEXT_NOT_FOUND</w:t>
            </w:r>
          </w:p>
          <w:p w14:paraId="4264E31E" w14:textId="77777777" w:rsidR="005237A9" w:rsidRPr="00B06F7A" w:rsidRDefault="005237A9" w:rsidP="00750647">
            <w:pPr>
              <w:pStyle w:val="TAL"/>
            </w:pPr>
            <w:r w:rsidRPr="00B06F7A">
              <w:t>- USER_NOT_FOUND</w:t>
            </w:r>
          </w:p>
        </w:tc>
      </w:tr>
      <w:tr w:rsidR="005237A9" w:rsidRPr="00B06F7A" w14:paraId="56025EB1"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33A43E" w14:textId="77777777" w:rsidR="005237A9" w:rsidRPr="00B06F7A" w:rsidRDefault="005237A9" w:rsidP="00750647">
            <w:pPr>
              <w:pStyle w:val="TAN"/>
              <w:rPr>
                <w:lang w:eastAsia="zh-CN"/>
              </w:rPr>
            </w:pPr>
            <w:r w:rsidRPr="00B06F7A">
              <w:t>NOTE</w:t>
            </w:r>
            <w:r w:rsidRPr="00B06F7A">
              <w:rPr>
                <w:rFonts w:hint="eastAsia"/>
                <w:lang w:eastAsia="zh-CN"/>
              </w:rPr>
              <w:t xml:space="preserve"> 1</w:t>
            </w:r>
            <w:r w:rsidRPr="00B06F7A">
              <w:t>:</w:t>
            </w:r>
            <w:r>
              <w:tab/>
            </w:r>
            <w:r w:rsidRPr="00B06F7A">
              <w:t xml:space="preserve">In </w:t>
            </w:r>
            <w:proofErr w:type="gramStart"/>
            <w:r w:rsidRPr="00B06F7A">
              <w:t>addition</w:t>
            </w:r>
            <w:proofErr w:type="gramEnd"/>
            <w:r w:rsidRPr="00B06F7A">
              <w:t xml:space="preserve"> common data structures as listed in table 5.2.7.1-1 of 3GPP TS 29.500 [4] are supported.</w:t>
            </w:r>
          </w:p>
          <w:p w14:paraId="1E30ED0A" w14:textId="77777777" w:rsidR="005237A9" w:rsidRPr="00B06F7A" w:rsidRDefault="005237A9" w:rsidP="00750647">
            <w:pPr>
              <w:pStyle w:val="TAN"/>
            </w:pPr>
            <w:r w:rsidRPr="00B06F7A">
              <w:rPr>
                <w:rFonts w:hint="eastAsia"/>
                <w:lang w:eastAsia="zh-CN"/>
              </w:rPr>
              <w:t>NOTE 2:</w:t>
            </w:r>
            <w:r>
              <w:tab/>
            </w:r>
            <w:r w:rsidRPr="00B06F7A">
              <w:rPr>
                <w:rFonts w:hint="eastAsia"/>
                <w:lang w:eastAsia="zh-CN"/>
              </w:rPr>
              <w:t>I</w:t>
            </w:r>
            <w:r w:rsidRPr="00B06F7A">
              <w:rPr>
                <w:lang w:eastAsia="zh-CN"/>
              </w:rPr>
              <w:t>f there are multiple N</w:t>
            </w:r>
            <w:r w:rsidRPr="00B06F7A">
              <w:rPr>
                <w:rFonts w:hint="eastAsia"/>
                <w:lang w:eastAsia="zh-CN"/>
              </w:rPr>
              <w:t>wdaf</w:t>
            </w:r>
            <w:r w:rsidRPr="00B06F7A">
              <w:rPr>
                <w:lang w:eastAsia="zh-CN"/>
              </w:rPr>
              <w:t xml:space="preserve">Regsitration for the same </w:t>
            </w:r>
            <w:r w:rsidRPr="00B06F7A">
              <w:rPr>
                <w:rFonts w:hint="eastAsia"/>
                <w:lang w:eastAsia="zh-CN"/>
              </w:rPr>
              <w:t>UE</w:t>
            </w:r>
            <w:r w:rsidRPr="00B06F7A">
              <w:rPr>
                <w:lang w:eastAsia="zh-CN"/>
              </w:rPr>
              <w:t>, all</w:t>
            </w:r>
            <w:r w:rsidRPr="00B06F7A">
              <w:t xml:space="preserve"> </w:t>
            </w:r>
            <w:r w:rsidRPr="00B06F7A">
              <w:rPr>
                <w:rFonts w:hint="eastAsia"/>
                <w:lang w:eastAsia="zh-CN"/>
              </w:rPr>
              <w:t>matched</w:t>
            </w:r>
            <w:r w:rsidRPr="00B06F7A">
              <w:rPr>
                <w:lang w:eastAsia="zh-CN"/>
              </w:rPr>
              <w:t xml:space="preserve"> NwdafRegistration</w:t>
            </w:r>
            <w:r w:rsidRPr="00B06F7A">
              <w:rPr>
                <w:rFonts w:hint="eastAsia"/>
                <w:lang w:eastAsia="zh-CN"/>
              </w:rPr>
              <w:t xml:space="preserve">(s) </w:t>
            </w:r>
            <w:r w:rsidRPr="00B06F7A">
              <w:rPr>
                <w:lang w:eastAsia="zh-CN"/>
              </w:rPr>
              <w:t>will be returned</w:t>
            </w:r>
            <w:r w:rsidRPr="00B06F7A">
              <w:rPr>
                <w:rFonts w:hint="eastAsia"/>
                <w:lang w:eastAsia="zh-CN"/>
              </w:rPr>
              <w:t>.</w:t>
            </w:r>
          </w:p>
        </w:tc>
      </w:tr>
    </w:tbl>
    <w:p w14:paraId="33F77FC6" w14:textId="77777777" w:rsidR="005237A9" w:rsidRPr="00B06F7A" w:rsidRDefault="005237A9" w:rsidP="005237A9"/>
    <w:p w14:paraId="38ED8FBE" w14:textId="77777777" w:rsidR="005237A9" w:rsidRPr="00B06F7A" w:rsidRDefault="005237A9" w:rsidP="005237A9">
      <w:pPr>
        <w:pStyle w:val="Heading3"/>
      </w:pPr>
      <w:bookmarkStart w:id="1398" w:name="_Toc130814464"/>
      <w:r w:rsidRPr="00B06F7A">
        <w:t>6.2.4</w:t>
      </w:r>
      <w:r w:rsidRPr="00B06F7A">
        <w:tab/>
        <w:t>Custom Operations without associated resources</w:t>
      </w:r>
      <w:bookmarkEnd w:id="1315"/>
      <w:bookmarkEnd w:id="1316"/>
      <w:bookmarkEnd w:id="1340"/>
      <w:bookmarkEnd w:id="1384"/>
      <w:bookmarkEnd w:id="1385"/>
      <w:bookmarkEnd w:id="1386"/>
      <w:bookmarkEnd w:id="1398"/>
    </w:p>
    <w:p w14:paraId="0CB04A70" w14:textId="77777777" w:rsidR="005237A9" w:rsidRPr="00B06F7A" w:rsidRDefault="005237A9" w:rsidP="005237A9">
      <w:pPr>
        <w:pStyle w:val="Heading4"/>
      </w:pPr>
      <w:bookmarkStart w:id="1399" w:name="_Toc510696623"/>
      <w:bookmarkStart w:id="1400" w:name="_Toc6488447"/>
      <w:bookmarkStart w:id="1401" w:name="_Toc27585353"/>
      <w:bookmarkStart w:id="1402" w:name="_Toc36457349"/>
      <w:bookmarkStart w:id="1403" w:name="_Toc45028261"/>
      <w:bookmarkStart w:id="1404" w:name="_Toc45029096"/>
      <w:bookmarkStart w:id="1405" w:name="_Toc67681858"/>
      <w:bookmarkStart w:id="1406" w:name="_Toc130814465"/>
      <w:bookmarkStart w:id="1407" w:name="_Toc11338677"/>
      <w:r w:rsidRPr="00B06F7A">
        <w:t>6.2.4.1</w:t>
      </w:r>
      <w:r w:rsidRPr="00B06F7A">
        <w:tab/>
        <w:t>Overview</w:t>
      </w:r>
      <w:bookmarkEnd w:id="1399"/>
      <w:bookmarkEnd w:id="1400"/>
      <w:bookmarkEnd w:id="1401"/>
      <w:bookmarkEnd w:id="1402"/>
      <w:bookmarkEnd w:id="1403"/>
      <w:bookmarkEnd w:id="1404"/>
      <w:bookmarkEnd w:id="1405"/>
      <w:bookmarkEnd w:id="1406"/>
    </w:p>
    <w:p w14:paraId="62245911" w14:textId="77777777" w:rsidR="005237A9" w:rsidRPr="00B06F7A" w:rsidRDefault="005237A9" w:rsidP="005237A9">
      <w:pPr>
        <w:pStyle w:val="TH"/>
      </w:pPr>
      <w:r w:rsidRPr="00B06F7A">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5237A9" w:rsidRPr="00B06F7A" w14:paraId="5D90343F" w14:textId="77777777" w:rsidTr="0075064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2779CBBA" w14:textId="77777777" w:rsidR="005237A9" w:rsidRPr="00B06F7A" w:rsidRDefault="005237A9" w:rsidP="00750647">
            <w:pPr>
              <w:pStyle w:val="TAH"/>
            </w:pPr>
            <w:r w:rsidRPr="00B06F7A">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95D4A" w14:textId="77777777" w:rsidR="005237A9" w:rsidRPr="00B06F7A" w:rsidRDefault="005237A9" w:rsidP="00750647">
            <w:pPr>
              <w:pStyle w:val="TAH"/>
            </w:pPr>
            <w:r w:rsidRPr="00B06F7A">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CC94A1" w14:textId="77777777" w:rsidR="005237A9" w:rsidRPr="00B06F7A" w:rsidRDefault="005237A9" w:rsidP="00750647">
            <w:pPr>
              <w:pStyle w:val="TAH"/>
            </w:pPr>
            <w:r w:rsidRPr="00B06F7A">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6EDFE5" w14:textId="77777777" w:rsidR="005237A9" w:rsidRPr="00B06F7A" w:rsidRDefault="005237A9" w:rsidP="00750647">
            <w:pPr>
              <w:pStyle w:val="TAH"/>
            </w:pPr>
            <w:r w:rsidRPr="00B06F7A">
              <w:t>Description</w:t>
            </w:r>
          </w:p>
        </w:tc>
      </w:tr>
      <w:tr w:rsidR="005237A9" w:rsidRPr="00B06F7A" w14:paraId="2A66EAB0" w14:textId="77777777" w:rsidTr="00750647">
        <w:trPr>
          <w:jc w:val="center"/>
        </w:trPr>
        <w:tc>
          <w:tcPr>
            <w:tcW w:w="1351" w:type="pct"/>
            <w:tcBorders>
              <w:top w:val="single" w:sz="4" w:space="0" w:color="auto"/>
              <w:left w:val="single" w:sz="4" w:space="0" w:color="auto"/>
              <w:bottom w:val="single" w:sz="4" w:space="0" w:color="auto"/>
              <w:right w:val="single" w:sz="4" w:space="0" w:color="auto"/>
            </w:tcBorders>
          </w:tcPr>
          <w:p w14:paraId="00314FD9" w14:textId="77777777" w:rsidR="005237A9" w:rsidRPr="00B06F7A" w:rsidRDefault="005237A9" w:rsidP="00750647">
            <w:pPr>
              <w:pStyle w:val="TAL"/>
            </w:pPr>
            <w:r w:rsidRPr="00B06F7A">
              <w:t>Trigger P-CSCF Restoration</w:t>
            </w:r>
          </w:p>
        </w:tc>
        <w:tc>
          <w:tcPr>
            <w:tcW w:w="1351" w:type="pct"/>
            <w:tcBorders>
              <w:top w:val="single" w:sz="4" w:space="0" w:color="auto"/>
              <w:left w:val="single" w:sz="4" w:space="0" w:color="auto"/>
              <w:bottom w:val="single" w:sz="4" w:space="0" w:color="auto"/>
              <w:right w:val="single" w:sz="4" w:space="0" w:color="auto"/>
            </w:tcBorders>
            <w:hideMark/>
          </w:tcPr>
          <w:p w14:paraId="7ED0EE14" w14:textId="77777777" w:rsidR="005237A9" w:rsidRPr="00B06F7A" w:rsidRDefault="005237A9" w:rsidP="00750647">
            <w:pPr>
              <w:pStyle w:val="TAL"/>
            </w:pPr>
            <w:r w:rsidRPr="00B06F7A">
              <w:t>/restore-pcscf</w:t>
            </w:r>
          </w:p>
        </w:tc>
        <w:tc>
          <w:tcPr>
            <w:tcW w:w="703" w:type="pct"/>
            <w:tcBorders>
              <w:top w:val="single" w:sz="4" w:space="0" w:color="auto"/>
              <w:left w:val="single" w:sz="4" w:space="0" w:color="auto"/>
              <w:bottom w:val="single" w:sz="4" w:space="0" w:color="auto"/>
              <w:right w:val="single" w:sz="4" w:space="0" w:color="auto"/>
            </w:tcBorders>
            <w:hideMark/>
          </w:tcPr>
          <w:p w14:paraId="304A6297" w14:textId="77777777" w:rsidR="005237A9" w:rsidRPr="00B06F7A" w:rsidRDefault="005237A9" w:rsidP="00750647">
            <w:pPr>
              <w:pStyle w:val="TAL"/>
            </w:pPr>
            <w:r w:rsidRPr="00B06F7A">
              <w:t>POST</w:t>
            </w:r>
          </w:p>
        </w:tc>
        <w:tc>
          <w:tcPr>
            <w:tcW w:w="1594" w:type="pct"/>
            <w:tcBorders>
              <w:top w:val="single" w:sz="4" w:space="0" w:color="auto"/>
              <w:left w:val="single" w:sz="4" w:space="0" w:color="auto"/>
              <w:bottom w:val="single" w:sz="4" w:space="0" w:color="auto"/>
              <w:right w:val="single" w:sz="4" w:space="0" w:color="auto"/>
            </w:tcBorders>
            <w:hideMark/>
          </w:tcPr>
          <w:p w14:paraId="30B4FD51" w14:textId="77777777" w:rsidR="005237A9" w:rsidRPr="00B06F7A" w:rsidRDefault="005237A9" w:rsidP="00750647">
            <w:pPr>
              <w:pStyle w:val="TAL"/>
            </w:pPr>
            <w:r w:rsidRPr="00B06F7A">
              <w:t>The HSS triggers the UDM to notify the registered AMFs or SMFs that have subscribed (implicitly by providing a callback URI during registration) to receive notifications about P-CSCF Restoration.</w:t>
            </w:r>
          </w:p>
        </w:tc>
      </w:tr>
    </w:tbl>
    <w:p w14:paraId="494628BF" w14:textId="77777777" w:rsidR="005237A9" w:rsidRPr="00B06F7A" w:rsidRDefault="005237A9" w:rsidP="005237A9">
      <w:pPr>
        <w:pStyle w:val="Guidance"/>
      </w:pPr>
    </w:p>
    <w:p w14:paraId="2395F3D1" w14:textId="77777777" w:rsidR="005237A9" w:rsidRPr="00B06F7A" w:rsidRDefault="005237A9" w:rsidP="005237A9">
      <w:pPr>
        <w:pStyle w:val="Heading4"/>
      </w:pPr>
      <w:bookmarkStart w:id="1408" w:name="_Toc510696624"/>
      <w:bookmarkStart w:id="1409" w:name="_Toc6488448"/>
      <w:bookmarkStart w:id="1410" w:name="_Toc27585354"/>
      <w:bookmarkStart w:id="1411" w:name="_Toc36457350"/>
      <w:bookmarkStart w:id="1412" w:name="_Toc45028262"/>
      <w:bookmarkStart w:id="1413" w:name="_Toc45029097"/>
      <w:bookmarkStart w:id="1414" w:name="_Toc67681859"/>
      <w:bookmarkStart w:id="1415" w:name="_Toc130814466"/>
      <w:r w:rsidRPr="00B06F7A">
        <w:t>6.2.4.2</w:t>
      </w:r>
      <w:r w:rsidRPr="00B06F7A">
        <w:tab/>
        <w:t>Operation: Trigger P-CSCF Restoration</w:t>
      </w:r>
      <w:bookmarkEnd w:id="1408"/>
      <w:bookmarkEnd w:id="1409"/>
      <w:bookmarkEnd w:id="1410"/>
      <w:bookmarkEnd w:id="1411"/>
      <w:bookmarkEnd w:id="1412"/>
      <w:bookmarkEnd w:id="1413"/>
      <w:bookmarkEnd w:id="1414"/>
      <w:bookmarkEnd w:id="1415"/>
    </w:p>
    <w:p w14:paraId="4AB756E4" w14:textId="77777777" w:rsidR="005237A9" w:rsidRPr="00B06F7A" w:rsidRDefault="005237A9" w:rsidP="005237A9">
      <w:pPr>
        <w:pStyle w:val="Heading5"/>
      </w:pPr>
      <w:bookmarkStart w:id="1416" w:name="_Toc510696625"/>
      <w:bookmarkStart w:id="1417" w:name="_Toc6488449"/>
      <w:bookmarkStart w:id="1418" w:name="_Toc27585355"/>
      <w:bookmarkStart w:id="1419" w:name="_Toc36457351"/>
      <w:bookmarkStart w:id="1420" w:name="_Toc45028263"/>
      <w:bookmarkStart w:id="1421" w:name="_Toc45029098"/>
      <w:bookmarkStart w:id="1422" w:name="_Toc67681860"/>
      <w:bookmarkStart w:id="1423" w:name="_Toc130814467"/>
      <w:r w:rsidRPr="00B06F7A">
        <w:t>6.2.4.2.1</w:t>
      </w:r>
      <w:r w:rsidRPr="00B06F7A">
        <w:tab/>
        <w:t>Description</w:t>
      </w:r>
      <w:bookmarkEnd w:id="1416"/>
      <w:bookmarkEnd w:id="1417"/>
      <w:bookmarkEnd w:id="1418"/>
      <w:bookmarkEnd w:id="1419"/>
      <w:bookmarkEnd w:id="1420"/>
      <w:bookmarkEnd w:id="1421"/>
      <w:bookmarkEnd w:id="1422"/>
      <w:bookmarkEnd w:id="1423"/>
    </w:p>
    <w:p w14:paraId="768D4AFB" w14:textId="77777777" w:rsidR="005237A9" w:rsidRPr="00B06F7A" w:rsidRDefault="005237A9" w:rsidP="005237A9">
      <w:r w:rsidRPr="00B06F7A">
        <w:t>This custom operation is used by the NF service consumer (HSS) to trigger P-CSCF restoration.</w:t>
      </w:r>
    </w:p>
    <w:p w14:paraId="25827D71" w14:textId="77777777" w:rsidR="005237A9" w:rsidRPr="00B06F7A" w:rsidRDefault="005237A9" w:rsidP="005237A9">
      <w:pPr>
        <w:pStyle w:val="Heading5"/>
      </w:pPr>
      <w:bookmarkStart w:id="1424" w:name="_Toc510696626"/>
      <w:bookmarkStart w:id="1425" w:name="_Toc6488450"/>
      <w:bookmarkStart w:id="1426" w:name="_Toc27585356"/>
      <w:bookmarkStart w:id="1427" w:name="_Toc36457352"/>
      <w:bookmarkStart w:id="1428" w:name="_Toc45028264"/>
      <w:bookmarkStart w:id="1429" w:name="_Toc45029099"/>
      <w:bookmarkStart w:id="1430" w:name="_Toc67681861"/>
      <w:bookmarkStart w:id="1431" w:name="_Toc130814468"/>
      <w:r w:rsidRPr="00B06F7A">
        <w:t>6.2.4.2.2</w:t>
      </w:r>
      <w:r w:rsidRPr="00B06F7A">
        <w:tab/>
        <w:t>Operation Definition</w:t>
      </w:r>
      <w:bookmarkEnd w:id="1424"/>
      <w:bookmarkEnd w:id="1425"/>
      <w:bookmarkEnd w:id="1426"/>
      <w:bookmarkEnd w:id="1427"/>
      <w:bookmarkEnd w:id="1428"/>
      <w:bookmarkEnd w:id="1429"/>
      <w:bookmarkEnd w:id="1430"/>
      <w:bookmarkEnd w:id="1431"/>
    </w:p>
    <w:p w14:paraId="1A130E14" w14:textId="77777777" w:rsidR="005237A9" w:rsidRPr="00B06F7A" w:rsidRDefault="005237A9" w:rsidP="005237A9">
      <w:r w:rsidRPr="00B06F7A">
        <w:t>This operation shall support the data structures and response codes specified in tables 6.2.4.2.2-1 and 6.2.4.2.2-2.</w:t>
      </w:r>
    </w:p>
    <w:p w14:paraId="680FC751" w14:textId="77777777" w:rsidR="005237A9" w:rsidRPr="00B06F7A" w:rsidRDefault="005237A9" w:rsidP="005237A9">
      <w:pPr>
        <w:pStyle w:val="TH"/>
      </w:pPr>
      <w:r w:rsidRPr="00B06F7A">
        <w:t>Table 6.2.4.2.2-1: Data structures supported by the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AF43D8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5E552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F5942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40A375"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CBA7E1" w14:textId="77777777" w:rsidR="005237A9" w:rsidRPr="00B06F7A" w:rsidRDefault="005237A9" w:rsidP="00750647">
            <w:pPr>
              <w:pStyle w:val="TAH"/>
            </w:pPr>
            <w:r w:rsidRPr="00B06F7A">
              <w:t>Description</w:t>
            </w:r>
          </w:p>
        </w:tc>
      </w:tr>
      <w:tr w:rsidR="005237A9" w:rsidRPr="00B06F7A" w14:paraId="1BBE2E3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EA29C2" w14:textId="77777777" w:rsidR="005237A9" w:rsidRPr="00B06F7A" w:rsidRDefault="005237A9" w:rsidP="00750647">
            <w:pPr>
              <w:pStyle w:val="TAL"/>
            </w:pPr>
            <w:r w:rsidRPr="00B06F7A">
              <w:t>TriggerRequest</w:t>
            </w:r>
          </w:p>
        </w:tc>
        <w:tc>
          <w:tcPr>
            <w:tcW w:w="425" w:type="dxa"/>
            <w:tcBorders>
              <w:top w:val="single" w:sz="4" w:space="0" w:color="auto"/>
              <w:left w:val="single" w:sz="6" w:space="0" w:color="000000"/>
              <w:bottom w:val="single" w:sz="6" w:space="0" w:color="000000"/>
              <w:right w:val="single" w:sz="6" w:space="0" w:color="000000"/>
            </w:tcBorders>
          </w:tcPr>
          <w:p w14:paraId="0050C1A9"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5221D21"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C43F52" w14:textId="77777777" w:rsidR="005237A9" w:rsidRPr="00B06F7A" w:rsidRDefault="005237A9" w:rsidP="00750647">
            <w:pPr>
              <w:pStyle w:val="TAL"/>
            </w:pPr>
            <w:r w:rsidRPr="00B06F7A">
              <w:t>Identifies the subscriber for whom P-CSCF Restoration is requested</w:t>
            </w:r>
          </w:p>
        </w:tc>
      </w:tr>
    </w:tbl>
    <w:p w14:paraId="69FEDBF3" w14:textId="77777777" w:rsidR="005237A9" w:rsidRPr="00B06F7A" w:rsidRDefault="005237A9" w:rsidP="005237A9"/>
    <w:p w14:paraId="7148E46C" w14:textId="77777777" w:rsidR="005237A9" w:rsidRPr="00B06F7A" w:rsidRDefault="005237A9" w:rsidP="005237A9">
      <w:pPr>
        <w:pStyle w:val="TH"/>
      </w:pPr>
      <w:r w:rsidRPr="00B06F7A">
        <w:t>Table 6.2.4.2.2-2: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E9B0D0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FF9B3"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CB0240"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2209E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5E27C52" w14:textId="77777777" w:rsidR="005237A9" w:rsidRPr="00B06F7A" w:rsidRDefault="005237A9" w:rsidP="00750647">
            <w:pPr>
              <w:pStyle w:val="TAH"/>
            </w:pPr>
            <w:r w:rsidRPr="00B06F7A">
              <w:t>Response</w:t>
            </w:r>
          </w:p>
          <w:p w14:paraId="2CC81F5F"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68413A" w14:textId="77777777" w:rsidR="005237A9" w:rsidRPr="00B06F7A" w:rsidRDefault="005237A9" w:rsidP="00750647">
            <w:pPr>
              <w:pStyle w:val="TAH"/>
            </w:pPr>
            <w:r w:rsidRPr="00B06F7A">
              <w:t>Description</w:t>
            </w:r>
          </w:p>
        </w:tc>
      </w:tr>
      <w:tr w:rsidR="005237A9" w:rsidRPr="00B06F7A" w14:paraId="4A8871B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4EF5BF"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7936692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76C723B"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667077E" w14:textId="77777777" w:rsidR="005237A9" w:rsidRPr="00B06F7A" w:rsidRDefault="005237A9" w:rsidP="00750647">
            <w:pPr>
              <w:pStyle w:val="TAL"/>
            </w:pPr>
            <w:r w:rsidRPr="00B06F7A">
              <w:t xml:space="preserve">204 No Content </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97403E" w14:textId="77777777" w:rsidR="005237A9" w:rsidRPr="00B06F7A" w:rsidRDefault="005237A9" w:rsidP="00750647">
            <w:pPr>
              <w:pStyle w:val="TAL"/>
            </w:pPr>
            <w:r w:rsidRPr="00B06F7A">
              <w:t>Upon success, an empty response body shall be returned.</w:t>
            </w:r>
          </w:p>
        </w:tc>
      </w:tr>
      <w:tr w:rsidR="005237A9" w:rsidRPr="00B06F7A" w14:paraId="5C6C7FE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EBE6F"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C5CA36E"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8F69D96"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8084940"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EEFA36" w14:textId="77777777" w:rsidR="005237A9" w:rsidRPr="00B06F7A" w:rsidRDefault="005237A9" w:rsidP="00750647">
            <w:pPr>
              <w:pStyle w:val="TAL"/>
            </w:pPr>
            <w:r w:rsidRPr="00B06F7A">
              <w:t>The "cause" attribute may be used to indicate one of the following application errors:</w:t>
            </w:r>
          </w:p>
          <w:p w14:paraId="0B01BAEB" w14:textId="77777777" w:rsidR="005237A9" w:rsidRPr="00B06F7A" w:rsidRDefault="005237A9" w:rsidP="00750647">
            <w:pPr>
              <w:pStyle w:val="TAL"/>
            </w:pPr>
            <w:r w:rsidRPr="00B06F7A">
              <w:t>- CONTEXT_NOT_FOUND</w:t>
            </w:r>
          </w:p>
        </w:tc>
      </w:tr>
    </w:tbl>
    <w:p w14:paraId="49743D34" w14:textId="77777777" w:rsidR="005237A9" w:rsidRPr="00B06F7A" w:rsidRDefault="005237A9" w:rsidP="005237A9"/>
    <w:p w14:paraId="0B5CBDC6" w14:textId="77777777" w:rsidR="005237A9" w:rsidRPr="00B06F7A" w:rsidRDefault="005237A9" w:rsidP="005237A9">
      <w:pPr>
        <w:pStyle w:val="Heading3"/>
      </w:pPr>
      <w:bookmarkStart w:id="1432" w:name="_Toc27585357"/>
      <w:bookmarkStart w:id="1433" w:name="_Toc36457353"/>
      <w:bookmarkStart w:id="1434" w:name="_Toc45028265"/>
      <w:bookmarkStart w:id="1435" w:name="_Toc45029100"/>
      <w:bookmarkStart w:id="1436" w:name="_Toc67681862"/>
      <w:bookmarkStart w:id="1437" w:name="_Toc130814469"/>
      <w:r w:rsidRPr="00B06F7A">
        <w:t>6.2.5</w:t>
      </w:r>
      <w:r w:rsidRPr="00B06F7A">
        <w:tab/>
        <w:t>Notifications</w:t>
      </w:r>
      <w:bookmarkEnd w:id="1407"/>
      <w:bookmarkEnd w:id="1432"/>
      <w:bookmarkEnd w:id="1433"/>
      <w:bookmarkEnd w:id="1434"/>
      <w:bookmarkEnd w:id="1435"/>
      <w:bookmarkEnd w:id="1436"/>
      <w:bookmarkEnd w:id="1437"/>
    </w:p>
    <w:p w14:paraId="7FE90C26" w14:textId="77777777" w:rsidR="005237A9" w:rsidRPr="00B06F7A" w:rsidRDefault="005237A9" w:rsidP="005237A9">
      <w:pPr>
        <w:pStyle w:val="Heading4"/>
      </w:pPr>
      <w:bookmarkStart w:id="1438" w:name="_Toc11338678"/>
      <w:bookmarkStart w:id="1439" w:name="_Toc27585358"/>
      <w:bookmarkStart w:id="1440" w:name="_Toc36457354"/>
      <w:bookmarkStart w:id="1441" w:name="_Toc45028266"/>
      <w:bookmarkStart w:id="1442" w:name="_Toc45029101"/>
      <w:bookmarkStart w:id="1443" w:name="_Toc67681863"/>
      <w:bookmarkStart w:id="1444" w:name="_Toc130814470"/>
      <w:r w:rsidRPr="00B06F7A">
        <w:t>6.2.5.1</w:t>
      </w:r>
      <w:r w:rsidRPr="00B06F7A">
        <w:tab/>
        <w:t>General</w:t>
      </w:r>
      <w:bookmarkEnd w:id="1438"/>
      <w:bookmarkEnd w:id="1439"/>
      <w:bookmarkEnd w:id="1440"/>
      <w:bookmarkEnd w:id="1441"/>
      <w:bookmarkEnd w:id="1442"/>
      <w:bookmarkEnd w:id="1443"/>
      <w:bookmarkEnd w:id="1444"/>
    </w:p>
    <w:p w14:paraId="2A8408FD" w14:textId="77777777" w:rsidR="005237A9" w:rsidRPr="00B06F7A" w:rsidRDefault="005237A9" w:rsidP="005237A9">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26599D11" w14:textId="77777777" w:rsidR="005237A9" w:rsidRPr="00B06F7A" w:rsidRDefault="005237A9" w:rsidP="005237A9">
      <w:pPr>
        <w:pStyle w:val="TH"/>
      </w:pPr>
      <w:r w:rsidRPr="00B06F7A">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5237A9" w:rsidRPr="00B06F7A" w14:paraId="44FDAFB9"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EB4FC5" w14:textId="77777777" w:rsidR="005237A9" w:rsidRPr="00B06F7A" w:rsidRDefault="005237A9"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0140E" w14:textId="77777777" w:rsidR="005237A9" w:rsidRPr="00B06F7A" w:rsidRDefault="005237A9"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EE2E9C" w14:textId="77777777" w:rsidR="005237A9" w:rsidRPr="00B06F7A" w:rsidRDefault="005237A9"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7EE220" w14:textId="77777777" w:rsidR="005237A9" w:rsidRPr="00B06F7A" w:rsidRDefault="005237A9" w:rsidP="00750647">
            <w:pPr>
              <w:pStyle w:val="TAH"/>
            </w:pPr>
            <w:r w:rsidRPr="00B06F7A">
              <w:t>Description</w:t>
            </w:r>
          </w:p>
          <w:p w14:paraId="46B5BC18" w14:textId="77777777" w:rsidR="005237A9" w:rsidRPr="00B06F7A" w:rsidRDefault="005237A9" w:rsidP="00750647">
            <w:pPr>
              <w:pStyle w:val="TAH"/>
            </w:pPr>
            <w:r w:rsidRPr="00B06F7A">
              <w:t>(service operation)</w:t>
            </w:r>
          </w:p>
        </w:tc>
      </w:tr>
      <w:tr w:rsidR="005237A9" w:rsidRPr="00B06F7A" w14:paraId="6950A3EA" w14:textId="77777777" w:rsidTr="00750647">
        <w:trPr>
          <w:jc w:val="center"/>
        </w:trPr>
        <w:tc>
          <w:tcPr>
            <w:tcW w:w="703" w:type="pct"/>
            <w:tcBorders>
              <w:left w:val="single" w:sz="4" w:space="0" w:color="auto"/>
              <w:right w:val="single" w:sz="4" w:space="0" w:color="auto"/>
            </w:tcBorders>
            <w:vAlign w:val="center"/>
          </w:tcPr>
          <w:p w14:paraId="534B1F3A" w14:textId="77777777" w:rsidR="005237A9" w:rsidRPr="00B06F7A" w:rsidRDefault="005237A9" w:rsidP="00750647">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03F9D7CE" w14:textId="77777777" w:rsidR="005237A9" w:rsidRPr="00B06F7A" w:rsidDel="005E0502" w:rsidRDefault="005237A9" w:rsidP="00750647">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22D8A43F" w14:textId="77777777" w:rsidR="005237A9" w:rsidRPr="00B06F7A" w:rsidRDefault="005237A9"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C21D761" w14:textId="77777777" w:rsidR="005237A9" w:rsidRPr="00B06F7A" w:rsidRDefault="005237A9" w:rsidP="00750647">
            <w:pPr>
              <w:pStyle w:val="TAL"/>
              <w:rPr>
                <w:lang w:val="en-US"/>
              </w:rPr>
            </w:pPr>
          </w:p>
        </w:tc>
      </w:tr>
      <w:tr w:rsidR="005237A9" w:rsidRPr="00B06F7A" w14:paraId="10CC3926" w14:textId="77777777" w:rsidTr="00750647">
        <w:trPr>
          <w:jc w:val="center"/>
        </w:trPr>
        <w:tc>
          <w:tcPr>
            <w:tcW w:w="703" w:type="pct"/>
            <w:tcBorders>
              <w:left w:val="single" w:sz="4" w:space="0" w:color="auto"/>
              <w:right w:val="single" w:sz="4" w:space="0" w:color="auto"/>
            </w:tcBorders>
            <w:vAlign w:val="center"/>
          </w:tcPr>
          <w:p w14:paraId="55AD35A0" w14:textId="77777777" w:rsidR="005237A9" w:rsidRPr="00B06F7A" w:rsidRDefault="005237A9" w:rsidP="00750647">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70EF315C" w14:textId="77777777" w:rsidR="005237A9" w:rsidRPr="00B06F7A" w:rsidRDefault="005237A9" w:rsidP="00750647">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23458864" w14:textId="77777777" w:rsidR="005237A9" w:rsidRPr="00B06F7A" w:rsidRDefault="005237A9"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D8E2272" w14:textId="77777777" w:rsidR="005237A9" w:rsidRPr="00B06F7A" w:rsidRDefault="005237A9" w:rsidP="00750647">
            <w:pPr>
              <w:pStyle w:val="TAL"/>
              <w:rPr>
                <w:lang w:val="en-US"/>
              </w:rPr>
            </w:pPr>
          </w:p>
        </w:tc>
      </w:tr>
      <w:tr w:rsidR="005237A9" w:rsidRPr="00B06F7A" w14:paraId="6D93514B"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05B91018" w14:textId="77777777" w:rsidR="005237A9" w:rsidRPr="00B06F7A" w:rsidRDefault="005237A9"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AB1F6B" w14:textId="77777777" w:rsidR="005237A9" w:rsidRPr="00B06F7A" w:rsidRDefault="005237A9"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E11646" w14:textId="77777777" w:rsidR="005237A9" w:rsidRPr="00B06F7A" w:rsidRDefault="005237A9"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5820636E" w14:textId="77777777" w:rsidR="005237A9" w:rsidRPr="00B06F7A" w:rsidRDefault="005237A9" w:rsidP="00750647">
            <w:pPr>
              <w:pStyle w:val="TAL"/>
              <w:rPr>
                <w:lang w:val="en-US"/>
              </w:rPr>
            </w:pPr>
          </w:p>
        </w:tc>
      </w:tr>
    </w:tbl>
    <w:p w14:paraId="47A29E63" w14:textId="77777777" w:rsidR="005237A9" w:rsidRPr="00B06F7A" w:rsidRDefault="005237A9" w:rsidP="005237A9"/>
    <w:p w14:paraId="44A3046C" w14:textId="77777777" w:rsidR="005237A9" w:rsidRPr="00B06F7A" w:rsidRDefault="005237A9" w:rsidP="005237A9"/>
    <w:p w14:paraId="3CED6F83" w14:textId="77777777" w:rsidR="005237A9" w:rsidRPr="00B06F7A" w:rsidRDefault="005237A9" w:rsidP="005237A9">
      <w:pPr>
        <w:pStyle w:val="Heading4"/>
      </w:pPr>
      <w:bookmarkStart w:id="1445" w:name="_Toc130814471"/>
      <w:r w:rsidRPr="00B06F7A">
        <w:t>6.2.5.2</w:t>
      </w:r>
      <w:r w:rsidRPr="00B06F7A">
        <w:tab/>
        <w:t>Deregistration Notification</w:t>
      </w:r>
      <w:bookmarkEnd w:id="1445"/>
    </w:p>
    <w:p w14:paraId="7BDBCAFB" w14:textId="77777777" w:rsidR="005237A9" w:rsidRPr="00B06F7A" w:rsidRDefault="005237A9" w:rsidP="005237A9">
      <w:r w:rsidRPr="00B06F7A">
        <w:t>The POST method shall be used for Deregistration Notifications and the URI shall be as provided during the registration procedure.</w:t>
      </w:r>
    </w:p>
    <w:p w14:paraId="3A06E995" w14:textId="77777777" w:rsidR="005237A9" w:rsidRPr="00B06F7A" w:rsidRDefault="005237A9" w:rsidP="005237A9">
      <w:r w:rsidRPr="00B06F7A">
        <w:t>Resource URI: {</w:t>
      </w:r>
      <w:r w:rsidRPr="00B06F7A">
        <w:rPr>
          <w:lang w:val="en-US"/>
        </w:rPr>
        <w:t>deregCallbackUri</w:t>
      </w:r>
      <w:r w:rsidRPr="00B06F7A">
        <w:t>}</w:t>
      </w:r>
    </w:p>
    <w:p w14:paraId="363BD045" w14:textId="77777777" w:rsidR="005237A9" w:rsidRPr="00B06F7A" w:rsidRDefault="005237A9" w:rsidP="005237A9">
      <w:r w:rsidRPr="00B06F7A">
        <w:t>Support of URI query parameters is specified in table 6.2.5.2-1.</w:t>
      </w:r>
    </w:p>
    <w:p w14:paraId="2FB1CA6C" w14:textId="77777777" w:rsidR="005237A9" w:rsidRPr="00B06F7A" w:rsidRDefault="005237A9" w:rsidP="005237A9">
      <w:pPr>
        <w:pStyle w:val="TH"/>
        <w:rPr>
          <w:rFonts w:cs="Arial"/>
        </w:rPr>
      </w:pPr>
      <w:r w:rsidRPr="00B06F7A">
        <w:t>Table 6.2.5.2-1: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68BEB284"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AF6587"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D6D325"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F09E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DAFBF8"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F011CE6" w14:textId="77777777" w:rsidR="005237A9" w:rsidRPr="00B06F7A" w:rsidRDefault="005237A9" w:rsidP="00750647">
            <w:pPr>
              <w:pStyle w:val="TAH"/>
            </w:pPr>
            <w:r w:rsidRPr="00B06F7A">
              <w:t>Description</w:t>
            </w:r>
          </w:p>
        </w:tc>
      </w:tr>
      <w:tr w:rsidR="005237A9" w:rsidRPr="00B06F7A" w14:paraId="34DEE4D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361AB"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2656D6A8"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C75B67B"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7AE68983"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6581A" w14:textId="77777777" w:rsidR="005237A9" w:rsidRPr="00B06F7A" w:rsidRDefault="005237A9" w:rsidP="00750647">
            <w:pPr>
              <w:pStyle w:val="TAL"/>
            </w:pPr>
          </w:p>
        </w:tc>
      </w:tr>
    </w:tbl>
    <w:p w14:paraId="65FDEEA2" w14:textId="77777777" w:rsidR="005237A9" w:rsidRPr="00B06F7A" w:rsidRDefault="005237A9" w:rsidP="005237A9"/>
    <w:p w14:paraId="59B8B795" w14:textId="77777777" w:rsidR="005237A9" w:rsidRPr="00B06F7A" w:rsidRDefault="005237A9" w:rsidP="005237A9">
      <w:r w:rsidRPr="00B06F7A">
        <w:t>Support of request data structures is specified in table 6.2.5.2-2 and of response data structures and response codes is specified in table 6.2.5.2-3.</w:t>
      </w:r>
    </w:p>
    <w:p w14:paraId="1E67BD33" w14:textId="77777777" w:rsidR="005237A9" w:rsidRPr="00B06F7A" w:rsidRDefault="005237A9" w:rsidP="005237A9">
      <w:pPr>
        <w:pStyle w:val="TH"/>
      </w:pPr>
      <w:r w:rsidRPr="00B06F7A">
        <w:t>Table 6.2.5.2-2: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4FD9D31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D220DA"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42FE12"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19DF31"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942EF3" w14:textId="77777777" w:rsidR="005237A9" w:rsidRPr="00B06F7A" w:rsidRDefault="005237A9" w:rsidP="00750647">
            <w:pPr>
              <w:pStyle w:val="TAH"/>
            </w:pPr>
            <w:r w:rsidRPr="00B06F7A">
              <w:t>Description</w:t>
            </w:r>
          </w:p>
        </w:tc>
      </w:tr>
      <w:tr w:rsidR="005237A9" w:rsidRPr="00B06F7A" w14:paraId="0AFEB971"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28385F3" w14:textId="77777777" w:rsidR="005237A9" w:rsidRPr="00B06F7A" w:rsidRDefault="005237A9" w:rsidP="00750647">
            <w:pPr>
              <w:pStyle w:val="TAL"/>
            </w:pPr>
            <w:r w:rsidRPr="00B06F7A">
              <w:t>DeregistrationData</w:t>
            </w:r>
          </w:p>
        </w:tc>
        <w:tc>
          <w:tcPr>
            <w:tcW w:w="425" w:type="dxa"/>
            <w:tcBorders>
              <w:top w:val="single" w:sz="4" w:space="0" w:color="auto"/>
              <w:left w:val="single" w:sz="6" w:space="0" w:color="000000"/>
              <w:bottom w:val="single" w:sz="6" w:space="0" w:color="000000"/>
              <w:right w:val="single" w:sz="6" w:space="0" w:color="000000"/>
            </w:tcBorders>
          </w:tcPr>
          <w:p w14:paraId="3AB69EDC"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AF920D6"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6D6D17" w14:textId="77777777" w:rsidR="005237A9" w:rsidRPr="00B06F7A" w:rsidRDefault="005237A9" w:rsidP="00750647">
            <w:pPr>
              <w:pStyle w:val="TAL"/>
            </w:pPr>
            <w:r w:rsidRPr="00B06F7A">
              <w:rPr>
                <w:rFonts w:cs="Arial"/>
                <w:szCs w:val="18"/>
              </w:rPr>
              <w:t>Includes Deregistration Reason</w:t>
            </w:r>
          </w:p>
        </w:tc>
      </w:tr>
    </w:tbl>
    <w:p w14:paraId="691CCC5C" w14:textId="77777777" w:rsidR="005237A9" w:rsidRPr="00B06F7A" w:rsidRDefault="005237A9" w:rsidP="005237A9"/>
    <w:p w14:paraId="10D8DAFD" w14:textId="77777777" w:rsidR="005237A9" w:rsidRPr="00B06F7A" w:rsidRDefault="005237A9" w:rsidP="005237A9">
      <w:pPr>
        <w:pStyle w:val="TH"/>
      </w:pPr>
      <w:r w:rsidRPr="00B06F7A">
        <w:t>Table 6.2.5.2-3: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7E83D89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5CF29"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F93B06"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5A3AF0"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93B012" w14:textId="77777777" w:rsidR="005237A9" w:rsidRPr="00B06F7A" w:rsidRDefault="005237A9" w:rsidP="00750647">
            <w:pPr>
              <w:pStyle w:val="TAH"/>
            </w:pPr>
            <w:r w:rsidRPr="00B06F7A">
              <w:t>Response</w:t>
            </w:r>
          </w:p>
          <w:p w14:paraId="48D6AD28"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BDB2DE" w14:textId="77777777" w:rsidR="005237A9" w:rsidRPr="00B06F7A" w:rsidRDefault="005237A9" w:rsidP="00750647">
            <w:pPr>
              <w:pStyle w:val="TAH"/>
            </w:pPr>
            <w:r w:rsidRPr="00B06F7A">
              <w:t>Description</w:t>
            </w:r>
          </w:p>
        </w:tc>
      </w:tr>
      <w:tr w:rsidR="005237A9" w:rsidRPr="00B06F7A" w14:paraId="5462F8A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19396E"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19BCEE54"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00FDD4B"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7BA93260"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FE8C8E" w14:textId="77777777" w:rsidR="005237A9" w:rsidRPr="00B06F7A" w:rsidRDefault="005237A9" w:rsidP="00750647">
            <w:pPr>
              <w:pStyle w:val="TAL"/>
            </w:pPr>
            <w:r w:rsidRPr="00B06F7A">
              <w:t>Upon success, an empty response body shall be returned.</w:t>
            </w:r>
          </w:p>
        </w:tc>
      </w:tr>
      <w:tr w:rsidR="005237A9" w:rsidRPr="00B06F7A" w14:paraId="407936C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E9188B"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05F8774"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BDC49D3"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D0917F1" w14:textId="77777777" w:rsidR="005237A9" w:rsidRPr="00B06F7A" w:rsidRDefault="005237A9" w:rsidP="00750647">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E84ECA" w14:textId="77777777" w:rsidR="005237A9" w:rsidRPr="00B06F7A" w:rsidRDefault="005237A9" w:rsidP="00750647">
            <w:pPr>
              <w:pStyle w:val="TAL"/>
            </w:pPr>
            <w:r w:rsidRPr="00B06F7A">
              <w:t xml:space="preserve">Temporary redirection. </w:t>
            </w:r>
            <w:del w:id="1446"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1B239E36" w14:textId="77777777" w:rsidR="005237A9" w:rsidRPr="00B06F7A" w:rsidRDefault="005237A9" w:rsidP="00750647">
            <w:pPr>
              <w:pStyle w:val="TAL"/>
            </w:pPr>
            <w:del w:id="1447"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36B4B24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7AD91"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40A4068"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855C07A"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CC5FB55" w14:textId="77777777" w:rsidR="005237A9" w:rsidRPr="00B06F7A" w:rsidRDefault="005237A9" w:rsidP="00750647">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47E51E" w14:textId="77777777" w:rsidR="005237A9" w:rsidRPr="00B06F7A" w:rsidRDefault="005237A9" w:rsidP="00750647">
            <w:pPr>
              <w:pStyle w:val="TAL"/>
            </w:pPr>
            <w:r w:rsidRPr="00B06F7A">
              <w:t xml:space="preserve">Permanent redirection. </w:t>
            </w:r>
            <w:del w:id="1448"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1B2D5F7B" w14:textId="77777777" w:rsidR="005237A9" w:rsidRPr="00B06F7A" w:rsidRDefault="005237A9" w:rsidP="00750647">
            <w:pPr>
              <w:pStyle w:val="TAL"/>
            </w:pPr>
            <w:del w:id="1449"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24D305B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2807F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3C55A3B"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5234D52"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65A0BFF"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AFADF" w14:textId="77777777" w:rsidR="005237A9" w:rsidRPr="00B06F7A" w:rsidRDefault="005237A9" w:rsidP="00750647">
            <w:pPr>
              <w:pStyle w:val="TAL"/>
            </w:pPr>
            <w:r w:rsidRPr="00B06F7A">
              <w:t>The "cause" attribute may be used to indicate one of the following application errors:</w:t>
            </w:r>
          </w:p>
          <w:p w14:paraId="39C7108F" w14:textId="77777777" w:rsidR="005237A9" w:rsidRPr="00B06F7A" w:rsidRDefault="005237A9" w:rsidP="00750647">
            <w:pPr>
              <w:pStyle w:val="TAL"/>
            </w:pPr>
            <w:r w:rsidRPr="00B06F7A">
              <w:t>- CONTEXT_NOT_FOUND</w:t>
            </w:r>
          </w:p>
        </w:tc>
      </w:tr>
      <w:tr w:rsidR="005237A9" w:rsidRPr="00B06F7A" w14:paraId="798EACD3"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8FB13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18901AD" w14:textId="77777777" w:rsidR="005237A9" w:rsidRPr="00B06F7A" w:rsidRDefault="005237A9" w:rsidP="005237A9"/>
    <w:p w14:paraId="301240C3" w14:textId="77777777" w:rsidR="005237A9" w:rsidRPr="00B06F7A" w:rsidRDefault="005237A9" w:rsidP="005237A9">
      <w:pPr>
        <w:pStyle w:val="TH"/>
      </w:pPr>
      <w:r w:rsidRPr="00B06F7A">
        <w:t>Table 6.2.5.2-4: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8E1034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4B3681"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6DF83"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9669B"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1FCC3"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9A7E02" w14:textId="77777777" w:rsidR="005237A9" w:rsidRPr="00B06F7A" w:rsidRDefault="005237A9" w:rsidP="00750647">
            <w:pPr>
              <w:pStyle w:val="TAH"/>
            </w:pPr>
            <w:r w:rsidRPr="00B06F7A">
              <w:t>Description</w:t>
            </w:r>
          </w:p>
        </w:tc>
      </w:tr>
      <w:tr w:rsidR="005237A9" w:rsidRPr="00B06F7A" w14:paraId="1AE4613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7412A"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679BAC9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A390FD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A22B0E2"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8A3E4" w14:textId="34AB7ED2" w:rsidR="005237A9" w:rsidRPr="00B06F7A" w:rsidRDefault="005237A9" w:rsidP="00750647">
            <w:pPr>
              <w:pStyle w:val="TAL"/>
            </w:pPr>
            <w:r w:rsidRPr="00B06F7A">
              <w:t>Contains the Callback URI of the target NF Service Consumer (e.g. AMF) to which the request is redirected</w:t>
            </w:r>
            <w:ins w:id="1450" w:author="Rev3" w:date="2023-04-14T22:42:00Z">
              <w:r w:rsidR="00750647">
                <w:t xml:space="preserve">. </w:t>
              </w:r>
              <w:r w:rsidR="00750647" w:rsidRPr="00750647">
                <w:t>For the case, when a request is redirected to the same target resource via a different SCP</w:t>
              </w:r>
            </w:ins>
            <w:ins w:id="1451" w:author="Rev3" w:date="2023-04-18T21:05:00Z">
              <w:r w:rsidR="002B105C">
                <w:t>, see clause 6.10.9.1 in 3GPP TS 29.500 [4]</w:t>
              </w:r>
            </w:ins>
            <w:ins w:id="1452" w:author="Rev3" w:date="2023-04-14T22:42:00Z">
              <w:r w:rsidR="00750647" w:rsidRPr="00750647">
                <w:t>.</w:t>
              </w:r>
            </w:ins>
          </w:p>
        </w:tc>
      </w:tr>
      <w:tr w:rsidR="005237A9" w:rsidRPr="00B06F7A" w14:paraId="600AD95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720000"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E76E05C"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89F386"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4504E2C"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D3B672" w14:textId="77777777" w:rsidR="005237A9" w:rsidRPr="00B06F7A" w:rsidRDefault="005237A9" w:rsidP="00750647">
            <w:pPr>
              <w:pStyle w:val="TAL"/>
            </w:pPr>
            <w:r w:rsidRPr="00B06F7A">
              <w:t>Identifier of the target NF (service) instance ID towards which the request is redirected</w:t>
            </w:r>
          </w:p>
        </w:tc>
      </w:tr>
    </w:tbl>
    <w:p w14:paraId="1B4041E9" w14:textId="77777777" w:rsidR="005237A9" w:rsidRPr="00B06F7A" w:rsidRDefault="005237A9" w:rsidP="005237A9"/>
    <w:p w14:paraId="0B2D4BAF" w14:textId="77777777" w:rsidR="005237A9" w:rsidRPr="00B06F7A" w:rsidRDefault="005237A9" w:rsidP="005237A9">
      <w:pPr>
        <w:pStyle w:val="TH"/>
      </w:pPr>
      <w:r w:rsidRPr="00B06F7A">
        <w:t>Table 6.2.5.2-5: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1D952A2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D295A"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E8450C"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ADD804"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4F8A2"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0316F8" w14:textId="77777777" w:rsidR="005237A9" w:rsidRPr="00B06F7A" w:rsidRDefault="005237A9" w:rsidP="00750647">
            <w:pPr>
              <w:pStyle w:val="TAH"/>
            </w:pPr>
            <w:r w:rsidRPr="00B06F7A">
              <w:t>Description</w:t>
            </w:r>
          </w:p>
        </w:tc>
      </w:tr>
      <w:tr w:rsidR="005237A9" w:rsidRPr="00B06F7A" w14:paraId="4D64A71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7F9A0B"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045A3D1"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AAA3A4F"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F8B90B6"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3B7E2E" w14:textId="048A048C" w:rsidR="005237A9" w:rsidRPr="00B06F7A" w:rsidRDefault="005237A9" w:rsidP="00750647">
            <w:pPr>
              <w:pStyle w:val="TAL"/>
            </w:pPr>
            <w:r w:rsidRPr="00B06F7A">
              <w:t>Contains the Callback URI of the target NF Service Consumer (e.g. AMF) to which the request is redirected</w:t>
            </w:r>
            <w:ins w:id="1453" w:author="Rev3" w:date="2023-04-14T22:42:00Z">
              <w:r w:rsidR="00750647">
                <w:t xml:space="preserve">. </w:t>
              </w:r>
              <w:r w:rsidR="00750647" w:rsidRPr="00750647">
                <w:t>For the case, when a request is redirected to the same target resource via a different SCP</w:t>
              </w:r>
            </w:ins>
            <w:ins w:id="1454" w:author="Rev3" w:date="2023-04-18T21:05:00Z">
              <w:r w:rsidR="002B105C">
                <w:t>, see clause 6.10.9.1 in 3GPP TS 29.500 [4]</w:t>
              </w:r>
            </w:ins>
            <w:ins w:id="1455" w:author="Rev3" w:date="2023-04-14T22:42:00Z">
              <w:r w:rsidR="00750647" w:rsidRPr="00750647">
                <w:t>.</w:t>
              </w:r>
            </w:ins>
          </w:p>
        </w:tc>
      </w:tr>
      <w:tr w:rsidR="005237A9" w:rsidRPr="00B06F7A" w14:paraId="43F5913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6B0B47"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A9C682E"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D5567D5"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07D15EB"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EB369" w14:textId="77777777" w:rsidR="005237A9" w:rsidRPr="00B06F7A" w:rsidRDefault="005237A9" w:rsidP="00750647">
            <w:pPr>
              <w:pStyle w:val="TAL"/>
            </w:pPr>
            <w:r w:rsidRPr="00B06F7A">
              <w:t>Identifier of the target NF (service) instance ID towards which the request is redirected</w:t>
            </w:r>
          </w:p>
        </w:tc>
      </w:tr>
    </w:tbl>
    <w:p w14:paraId="3ED0F586" w14:textId="77777777" w:rsidR="005237A9" w:rsidRPr="00B06F7A" w:rsidRDefault="005237A9" w:rsidP="005237A9"/>
    <w:p w14:paraId="7167E9E5" w14:textId="77777777" w:rsidR="005237A9" w:rsidRPr="00B06F7A" w:rsidRDefault="005237A9" w:rsidP="005237A9">
      <w:pPr>
        <w:pStyle w:val="Heading4"/>
      </w:pPr>
      <w:bookmarkStart w:id="1456" w:name="_Toc11338680"/>
      <w:bookmarkStart w:id="1457" w:name="_Toc27585360"/>
      <w:bookmarkStart w:id="1458" w:name="_Toc36457356"/>
      <w:bookmarkStart w:id="1459" w:name="_Toc45028268"/>
      <w:bookmarkStart w:id="1460" w:name="_Toc45029103"/>
      <w:bookmarkStart w:id="1461" w:name="_Toc67681865"/>
      <w:bookmarkStart w:id="1462" w:name="_Toc130814472"/>
      <w:r w:rsidRPr="00B06F7A">
        <w:t>6.2.5.3</w:t>
      </w:r>
      <w:r w:rsidRPr="00B06F7A">
        <w:tab/>
        <w:t>P-CSCF Restoration Notification</w:t>
      </w:r>
      <w:bookmarkEnd w:id="1456"/>
      <w:bookmarkEnd w:id="1457"/>
      <w:bookmarkEnd w:id="1458"/>
      <w:bookmarkEnd w:id="1459"/>
      <w:bookmarkEnd w:id="1460"/>
      <w:bookmarkEnd w:id="1461"/>
      <w:bookmarkEnd w:id="1462"/>
    </w:p>
    <w:p w14:paraId="3A84FCB0" w14:textId="77777777" w:rsidR="005237A9" w:rsidRPr="00B06F7A" w:rsidRDefault="005237A9" w:rsidP="005237A9">
      <w:r w:rsidRPr="00B06F7A">
        <w:t>The POST method shall be used for P-CSCF Restoration Notifications and the URI shall be as provided during the registration procedure.</w:t>
      </w:r>
    </w:p>
    <w:p w14:paraId="1ADEC794" w14:textId="77777777" w:rsidR="005237A9" w:rsidRPr="00B06F7A" w:rsidRDefault="005237A9" w:rsidP="005237A9">
      <w:r w:rsidRPr="00B06F7A">
        <w:t>Resource URI: {</w:t>
      </w:r>
      <w:r w:rsidRPr="00B06F7A">
        <w:rPr>
          <w:lang w:val="en-US"/>
        </w:rPr>
        <w:t>pcscfRestorationCallbackUri</w:t>
      </w:r>
      <w:r w:rsidRPr="00B06F7A">
        <w:t>}</w:t>
      </w:r>
    </w:p>
    <w:p w14:paraId="6F9B31DC" w14:textId="77777777" w:rsidR="005237A9" w:rsidRPr="00B06F7A" w:rsidRDefault="005237A9" w:rsidP="005237A9">
      <w:r w:rsidRPr="00B06F7A">
        <w:t>Support of URI query parameters is specified in table 6.2.5.3-1.</w:t>
      </w:r>
    </w:p>
    <w:p w14:paraId="2FD4AE7F" w14:textId="77777777" w:rsidR="005237A9" w:rsidRPr="00B06F7A" w:rsidRDefault="005237A9" w:rsidP="005237A9">
      <w:pPr>
        <w:pStyle w:val="TH"/>
        <w:rPr>
          <w:rFonts w:cs="Arial"/>
        </w:rPr>
      </w:pPr>
      <w:r w:rsidRPr="00B06F7A">
        <w:t>Table 6.2.5.3-1: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74FF3A3"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7156E"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3DE7E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F5E1E2"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75C97"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FD7DD42" w14:textId="77777777" w:rsidR="005237A9" w:rsidRPr="00B06F7A" w:rsidRDefault="005237A9" w:rsidP="00750647">
            <w:pPr>
              <w:pStyle w:val="TAH"/>
            </w:pPr>
            <w:r w:rsidRPr="00B06F7A">
              <w:t>Description</w:t>
            </w:r>
          </w:p>
        </w:tc>
      </w:tr>
      <w:tr w:rsidR="005237A9" w:rsidRPr="00B06F7A" w14:paraId="1A025B1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272B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3D374FF6"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E0371C7"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53097DD"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ED872" w14:textId="77777777" w:rsidR="005237A9" w:rsidRPr="00B06F7A" w:rsidRDefault="005237A9" w:rsidP="00750647">
            <w:pPr>
              <w:pStyle w:val="TAL"/>
            </w:pPr>
          </w:p>
        </w:tc>
      </w:tr>
    </w:tbl>
    <w:p w14:paraId="676E4F3C" w14:textId="77777777" w:rsidR="005237A9" w:rsidRPr="00B06F7A" w:rsidRDefault="005237A9" w:rsidP="005237A9"/>
    <w:p w14:paraId="0DE299A0" w14:textId="77777777" w:rsidR="005237A9" w:rsidRPr="00B06F7A" w:rsidRDefault="005237A9" w:rsidP="005237A9">
      <w:r w:rsidRPr="00B06F7A">
        <w:t>Support of request data structures is specified in table 6.2.5.3-2 and of response data structures and response codes is specified in table 6.2.5.3-3.</w:t>
      </w:r>
    </w:p>
    <w:p w14:paraId="492C4705" w14:textId="77777777" w:rsidR="005237A9" w:rsidRPr="00B06F7A" w:rsidRDefault="005237A9" w:rsidP="005237A9">
      <w:pPr>
        <w:pStyle w:val="TH"/>
      </w:pPr>
      <w:r w:rsidRPr="00B06F7A">
        <w:t>Table 6.2.5.3-2: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2A7C210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AD77FD"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E0F157"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975492"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944732" w14:textId="77777777" w:rsidR="005237A9" w:rsidRPr="00B06F7A" w:rsidRDefault="005237A9" w:rsidP="00750647">
            <w:pPr>
              <w:pStyle w:val="TAH"/>
            </w:pPr>
            <w:r w:rsidRPr="00B06F7A">
              <w:t>Description</w:t>
            </w:r>
          </w:p>
        </w:tc>
      </w:tr>
      <w:tr w:rsidR="005237A9" w:rsidRPr="00B06F7A" w14:paraId="7B8EB740"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0CF265" w14:textId="77777777" w:rsidR="005237A9" w:rsidRPr="00B06F7A" w:rsidRDefault="005237A9" w:rsidP="00750647">
            <w:pPr>
              <w:pStyle w:val="TAL"/>
            </w:pPr>
            <w:r w:rsidRPr="00B06F7A">
              <w:t>PcscfRestorationNotification</w:t>
            </w:r>
          </w:p>
        </w:tc>
        <w:tc>
          <w:tcPr>
            <w:tcW w:w="425" w:type="dxa"/>
            <w:tcBorders>
              <w:top w:val="single" w:sz="4" w:space="0" w:color="auto"/>
              <w:left w:val="single" w:sz="6" w:space="0" w:color="000000"/>
              <w:bottom w:val="single" w:sz="6" w:space="0" w:color="000000"/>
              <w:right w:val="single" w:sz="6" w:space="0" w:color="000000"/>
            </w:tcBorders>
          </w:tcPr>
          <w:p w14:paraId="46BC0480"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6058D6C"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0F49CB" w14:textId="77777777" w:rsidR="005237A9" w:rsidRPr="00B06F7A" w:rsidRDefault="005237A9" w:rsidP="00750647">
            <w:pPr>
              <w:pStyle w:val="TAL"/>
            </w:pPr>
            <w:r>
              <w:t>C</w:t>
            </w:r>
            <w:r w:rsidRPr="00B06F7A">
              <w:t>ontains the SUPI</w:t>
            </w:r>
            <w:r>
              <w:t xml:space="preserve"> and optionally the address of the failed P-CSCF.</w:t>
            </w:r>
          </w:p>
        </w:tc>
      </w:tr>
    </w:tbl>
    <w:p w14:paraId="2D190F88" w14:textId="77777777" w:rsidR="005237A9" w:rsidRPr="00B06F7A" w:rsidRDefault="005237A9" w:rsidP="005237A9"/>
    <w:p w14:paraId="3575A2DB" w14:textId="77777777" w:rsidR="005237A9" w:rsidRPr="00B06F7A" w:rsidRDefault="005237A9" w:rsidP="005237A9">
      <w:pPr>
        <w:pStyle w:val="TH"/>
      </w:pPr>
      <w:r w:rsidRPr="00B06F7A">
        <w:t>Table 6.2.5.3-3: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237A9" w:rsidRPr="00B06F7A" w14:paraId="2AC4AE9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58C36" w14:textId="77777777" w:rsidR="005237A9" w:rsidRPr="00B06F7A" w:rsidRDefault="005237A9"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10FFF5" w14:textId="77777777" w:rsidR="005237A9" w:rsidRPr="00B06F7A" w:rsidRDefault="005237A9"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383C15" w14:textId="77777777" w:rsidR="005237A9" w:rsidRPr="00B06F7A" w:rsidRDefault="005237A9"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65E8FC" w14:textId="77777777" w:rsidR="005237A9" w:rsidRPr="00B06F7A" w:rsidRDefault="005237A9" w:rsidP="00750647">
            <w:pPr>
              <w:pStyle w:val="TAH"/>
            </w:pPr>
            <w:r w:rsidRPr="00B06F7A">
              <w:t>Response</w:t>
            </w:r>
          </w:p>
          <w:p w14:paraId="26A81963" w14:textId="77777777" w:rsidR="005237A9" w:rsidRPr="00B06F7A" w:rsidRDefault="005237A9"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E2BEF6" w14:textId="77777777" w:rsidR="005237A9" w:rsidRPr="00B06F7A" w:rsidRDefault="005237A9" w:rsidP="00750647">
            <w:pPr>
              <w:pStyle w:val="TAH"/>
            </w:pPr>
            <w:r w:rsidRPr="00B06F7A">
              <w:t>Description</w:t>
            </w:r>
          </w:p>
        </w:tc>
      </w:tr>
      <w:tr w:rsidR="005237A9" w:rsidRPr="00B06F7A" w14:paraId="7A7F344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6AE525" w14:textId="77777777" w:rsidR="005237A9" w:rsidRPr="00B06F7A" w:rsidRDefault="005237A9"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DE593CE" w14:textId="77777777" w:rsidR="005237A9" w:rsidRPr="00B06F7A" w:rsidRDefault="005237A9"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4B643E18" w14:textId="77777777" w:rsidR="005237A9" w:rsidRPr="00B06F7A" w:rsidRDefault="005237A9"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5FAF0D03" w14:textId="77777777" w:rsidR="005237A9" w:rsidRPr="00B06F7A" w:rsidRDefault="005237A9"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9931450" w14:textId="77777777" w:rsidR="005237A9" w:rsidRPr="00B06F7A" w:rsidRDefault="005237A9" w:rsidP="00750647">
            <w:pPr>
              <w:pStyle w:val="TAL"/>
            </w:pPr>
            <w:r w:rsidRPr="00B06F7A">
              <w:t>Upon success, an empty response body shall be returned.</w:t>
            </w:r>
          </w:p>
        </w:tc>
      </w:tr>
      <w:tr w:rsidR="005237A9" w:rsidRPr="00B06F7A" w14:paraId="4A4012C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655BF"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77147040"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6234ECB"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392B236" w14:textId="77777777" w:rsidR="005237A9" w:rsidRPr="00B06F7A" w:rsidRDefault="005237A9" w:rsidP="00750647">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CBB41B" w14:textId="77777777" w:rsidR="005237A9" w:rsidRPr="00B06F7A" w:rsidRDefault="005237A9" w:rsidP="00750647">
            <w:pPr>
              <w:pStyle w:val="TAL"/>
            </w:pPr>
            <w:r w:rsidRPr="00B06F7A">
              <w:t xml:space="preserve">Temporary redirection. </w:t>
            </w:r>
            <w:del w:id="1463"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6AC95EA0" w14:textId="77777777" w:rsidR="005237A9" w:rsidRPr="00B06F7A" w:rsidRDefault="005237A9" w:rsidP="00750647">
            <w:pPr>
              <w:pStyle w:val="TAL"/>
            </w:pPr>
            <w:del w:id="1464"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3D43DD65"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CBFC0" w14:textId="77777777" w:rsidR="005237A9" w:rsidRPr="00B06F7A" w:rsidRDefault="005237A9" w:rsidP="00750647">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44F4D45C"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F839C51"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710D9E4" w14:textId="77777777" w:rsidR="005237A9" w:rsidRPr="00B06F7A" w:rsidRDefault="005237A9" w:rsidP="00750647">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83F371" w14:textId="77777777" w:rsidR="005237A9" w:rsidRPr="00B06F7A" w:rsidRDefault="005237A9" w:rsidP="00750647">
            <w:pPr>
              <w:pStyle w:val="TAL"/>
            </w:pPr>
            <w:r w:rsidRPr="00B06F7A">
              <w:t xml:space="preserve">Permanent redirection. </w:t>
            </w:r>
            <w:del w:id="1465"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4D1F1A61" w14:textId="77777777" w:rsidR="005237A9" w:rsidRPr="00B06F7A" w:rsidRDefault="005237A9" w:rsidP="00750647">
            <w:pPr>
              <w:pStyle w:val="TAL"/>
            </w:pPr>
            <w:del w:id="1466"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190DCE8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914394"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2DA8771"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48ACB80" w14:textId="77777777" w:rsidR="005237A9" w:rsidRPr="00B06F7A" w:rsidRDefault="005237A9"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BADB1FC" w14:textId="77777777" w:rsidR="005237A9" w:rsidRPr="00B06F7A" w:rsidRDefault="005237A9"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91EB23" w14:textId="77777777" w:rsidR="005237A9" w:rsidRPr="00B06F7A" w:rsidRDefault="005237A9" w:rsidP="00750647">
            <w:pPr>
              <w:pStyle w:val="TAL"/>
            </w:pPr>
            <w:r w:rsidRPr="00B06F7A">
              <w:t>The "cause" attribute may be used to indicate one of the following application errors:</w:t>
            </w:r>
          </w:p>
          <w:p w14:paraId="45F66858" w14:textId="77777777" w:rsidR="005237A9" w:rsidRPr="00B06F7A" w:rsidRDefault="005237A9" w:rsidP="00750647">
            <w:pPr>
              <w:pStyle w:val="TAL"/>
            </w:pPr>
            <w:r w:rsidRPr="00B06F7A">
              <w:t>- CONTEXT_NOT_FOUND</w:t>
            </w:r>
          </w:p>
        </w:tc>
      </w:tr>
      <w:tr w:rsidR="005237A9" w:rsidRPr="00B06F7A" w14:paraId="2AC4C0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84990" w14:textId="77777777" w:rsidR="005237A9" w:rsidRPr="00B06F7A" w:rsidRDefault="005237A9"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5EAE836" w14:textId="77777777" w:rsidR="005237A9" w:rsidRPr="00B06F7A" w:rsidRDefault="005237A9"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FDB43B9" w14:textId="77777777" w:rsidR="005237A9" w:rsidRPr="00B06F7A" w:rsidRDefault="005237A9" w:rsidP="00750647">
            <w:pPr>
              <w:pStyle w:val="TAL"/>
            </w:pPr>
            <w:r w:rsidRPr="00B06F7A">
              <w:rPr>
                <w:rFonts w:hint="eastAsia"/>
                <w:lang w:eastAsia="zh-CN"/>
              </w:rPr>
              <w:t>0</w:t>
            </w:r>
            <w:r w:rsidRPr="00B06F7A">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9C1DD76" w14:textId="77777777" w:rsidR="005237A9" w:rsidRPr="00B06F7A" w:rsidRDefault="005237A9" w:rsidP="00750647">
            <w:pPr>
              <w:pStyle w:val="TAL"/>
            </w:pPr>
            <w:r w:rsidRPr="00B06F7A">
              <w:rPr>
                <w:rFonts w:hint="eastAsia"/>
              </w:rPr>
              <w:t>409 Conflict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59B5C1" w14:textId="77777777" w:rsidR="005237A9" w:rsidRPr="00B06F7A" w:rsidRDefault="005237A9" w:rsidP="00750647">
            <w:pPr>
              <w:pStyle w:val="TAL"/>
            </w:pPr>
            <w:r w:rsidRPr="00B06F7A">
              <w:t>The "cause" attribute may be used to indicate one of the following application errors:</w:t>
            </w:r>
          </w:p>
          <w:p w14:paraId="259EAEAB" w14:textId="77777777" w:rsidR="005237A9" w:rsidRPr="00B06F7A" w:rsidRDefault="005237A9" w:rsidP="00750647">
            <w:pPr>
              <w:pStyle w:val="TAL"/>
            </w:pPr>
            <w:r w:rsidRPr="00B06F7A">
              <w:t>- TEMPORARY_REJECT_REGISTRATION_ONGOING</w:t>
            </w:r>
          </w:p>
          <w:p w14:paraId="539F8BD8" w14:textId="77777777" w:rsidR="005237A9" w:rsidRPr="00B06F7A" w:rsidRDefault="005237A9" w:rsidP="00750647">
            <w:pPr>
              <w:pStyle w:val="TAL"/>
            </w:pPr>
            <w:r w:rsidRPr="00B06F7A">
              <w:t>- TEMPORARY_REJECT_HANDOVER_ONGOING</w:t>
            </w:r>
          </w:p>
        </w:tc>
      </w:tr>
      <w:tr w:rsidR="005237A9" w:rsidRPr="00B06F7A" w14:paraId="13D6D9A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14F3B9" w14:textId="77777777" w:rsidR="005237A9" w:rsidRPr="00B06F7A" w:rsidRDefault="005237A9"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346970AE" w14:textId="77777777" w:rsidR="005237A9" w:rsidRPr="00B06F7A" w:rsidRDefault="005237A9" w:rsidP="005237A9"/>
    <w:p w14:paraId="4C148AD8" w14:textId="77777777" w:rsidR="005237A9" w:rsidRPr="00B06F7A" w:rsidRDefault="005237A9" w:rsidP="005237A9">
      <w:pPr>
        <w:pStyle w:val="TH"/>
      </w:pPr>
      <w:r w:rsidRPr="00B06F7A">
        <w:t>Table 6.2.5.3-4: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87F88F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1F4CD2"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2F1A7"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8D5395"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CC52A6"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8B63C6" w14:textId="77777777" w:rsidR="005237A9" w:rsidRPr="00B06F7A" w:rsidRDefault="005237A9" w:rsidP="00750647">
            <w:pPr>
              <w:pStyle w:val="TAH"/>
            </w:pPr>
            <w:r w:rsidRPr="00B06F7A">
              <w:t>Description</w:t>
            </w:r>
          </w:p>
        </w:tc>
      </w:tr>
      <w:tr w:rsidR="005237A9" w:rsidRPr="00B06F7A" w14:paraId="38D957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6EE28"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7DB60CE"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1D845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656BF991"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520D68" w14:textId="08543F31" w:rsidR="005237A9" w:rsidRPr="00B06F7A" w:rsidRDefault="005237A9" w:rsidP="00750647">
            <w:pPr>
              <w:pStyle w:val="TAL"/>
            </w:pPr>
            <w:r w:rsidRPr="00B06F7A">
              <w:t>Contains the Callback URI of the target NF Service Consumer (e.g. AMF) to which the request is redirected</w:t>
            </w:r>
            <w:ins w:id="1467" w:author="Rev3" w:date="2023-04-14T22:42:00Z">
              <w:r w:rsidR="00750647">
                <w:t xml:space="preserve">. </w:t>
              </w:r>
              <w:r w:rsidR="00750647" w:rsidRPr="00750647">
                <w:t>For the case, when a request is redirected to the same target resource via a different SCP</w:t>
              </w:r>
            </w:ins>
            <w:ins w:id="1468" w:author="Rev3" w:date="2023-04-18T21:05:00Z">
              <w:r w:rsidR="002B105C">
                <w:t>, see clause 6.10.9.1 in 3GPP TS 29.500 [4]</w:t>
              </w:r>
            </w:ins>
            <w:ins w:id="1469" w:author="Rev3" w:date="2023-04-14T22:42:00Z">
              <w:r w:rsidR="00750647" w:rsidRPr="00750647">
                <w:t>.</w:t>
              </w:r>
            </w:ins>
          </w:p>
        </w:tc>
      </w:tr>
      <w:tr w:rsidR="005237A9" w:rsidRPr="00B06F7A" w14:paraId="6996570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DFBFC"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4889578"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6DAC270"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161EBC0"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DECE7" w14:textId="77777777" w:rsidR="005237A9" w:rsidRPr="00B06F7A" w:rsidRDefault="005237A9" w:rsidP="00750647">
            <w:pPr>
              <w:pStyle w:val="TAL"/>
            </w:pPr>
            <w:r w:rsidRPr="00B06F7A">
              <w:t>Identifier of the target NF (service) instance ID towards which the request is redirected</w:t>
            </w:r>
          </w:p>
        </w:tc>
      </w:tr>
    </w:tbl>
    <w:p w14:paraId="47964E63" w14:textId="77777777" w:rsidR="005237A9" w:rsidRPr="00B06F7A" w:rsidRDefault="005237A9" w:rsidP="005237A9"/>
    <w:p w14:paraId="6C49FC6F" w14:textId="77777777" w:rsidR="005237A9" w:rsidRPr="00B06F7A" w:rsidRDefault="005237A9" w:rsidP="005237A9">
      <w:pPr>
        <w:pStyle w:val="TH"/>
      </w:pPr>
      <w:r w:rsidRPr="00B06F7A">
        <w:t>Table 6.2.5.3-5: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00964DB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6631AC"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8C7D5D"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B1FF3A"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90E83"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CEAB81" w14:textId="77777777" w:rsidR="005237A9" w:rsidRPr="00B06F7A" w:rsidRDefault="005237A9" w:rsidP="00750647">
            <w:pPr>
              <w:pStyle w:val="TAH"/>
            </w:pPr>
            <w:r w:rsidRPr="00B06F7A">
              <w:t>Description</w:t>
            </w:r>
          </w:p>
        </w:tc>
      </w:tr>
      <w:tr w:rsidR="005237A9" w:rsidRPr="00B06F7A" w14:paraId="2B45C10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2FC411"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40817334"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12D6B9E"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68666C4"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2122ED" w14:textId="123E9A79" w:rsidR="005237A9" w:rsidRPr="00B06F7A" w:rsidRDefault="005237A9" w:rsidP="00750647">
            <w:pPr>
              <w:pStyle w:val="TAL"/>
            </w:pPr>
            <w:r w:rsidRPr="00B06F7A">
              <w:t>Contains the Callback URI of the target NF Service Consumer (e.g. AMF) to which the request is redirected</w:t>
            </w:r>
            <w:ins w:id="1470" w:author="Rev3" w:date="2023-04-14T22:42:00Z">
              <w:r w:rsidR="00750647">
                <w:t xml:space="preserve">. </w:t>
              </w:r>
              <w:r w:rsidR="00750647" w:rsidRPr="00750647">
                <w:t>For the case, when a request is redirected to the same target resource via a different SCP</w:t>
              </w:r>
            </w:ins>
            <w:ins w:id="1471" w:author="Rev3" w:date="2023-04-18T21:05:00Z">
              <w:r w:rsidR="002B105C">
                <w:t>, see clause 6.10.9.1 in 3GPP TS 29.500 [4]</w:t>
              </w:r>
            </w:ins>
            <w:ins w:id="1472" w:author="Rev3" w:date="2023-04-14T22:42:00Z">
              <w:r w:rsidR="00750647" w:rsidRPr="00750647">
                <w:t>.</w:t>
              </w:r>
            </w:ins>
          </w:p>
        </w:tc>
      </w:tr>
      <w:tr w:rsidR="005237A9" w:rsidRPr="00B06F7A" w14:paraId="0793D1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A1436"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53B63515"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01F3BD3"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946D549"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11DDF" w14:textId="77777777" w:rsidR="005237A9" w:rsidRPr="00B06F7A" w:rsidRDefault="005237A9" w:rsidP="00750647">
            <w:pPr>
              <w:pStyle w:val="TAL"/>
            </w:pPr>
            <w:r w:rsidRPr="00B06F7A">
              <w:t>Identifier of the target NF (service) instance ID towards which the request is redirected</w:t>
            </w:r>
          </w:p>
        </w:tc>
      </w:tr>
    </w:tbl>
    <w:p w14:paraId="4CD40FCA" w14:textId="77777777" w:rsidR="005237A9" w:rsidRPr="00B06F7A" w:rsidRDefault="005237A9" w:rsidP="005237A9"/>
    <w:p w14:paraId="7E6E8FE5" w14:textId="77777777" w:rsidR="005237A9" w:rsidRPr="00B06F7A" w:rsidRDefault="005237A9" w:rsidP="005237A9">
      <w:pPr>
        <w:pStyle w:val="Heading4"/>
      </w:pPr>
      <w:bookmarkStart w:id="1473" w:name="_Toc130814473"/>
      <w:r w:rsidRPr="00B06F7A">
        <w:t>6.2.5.</w:t>
      </w:r>
      <w:r>
        <w:t>4</w:t>
      </w:r>
      <w:r w:rsidRPr="00B06F7A">
        <w:tab/>
      </w:r>
      <w:r>
        <w:t>Data</w:t>
      </w:r>
      <w:r w:rsidRPr="00B06F7A">
        <w:t xml:space="preserve"> Restoration Notification</w:t>
      </w:r>
      <w:bookmarkEnd w:id="1473"/>
    </w:p>
    <w:p w14:paraId="72934A63" w14:textId="77777777" w:rsidR="005237A9" w:rsidRPr="00B06F7A" w:rsidRDefault="005237A9" w:rsidP="005237A9">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registration procedure</w:t>
      </w:r>
      <w:r>
        <w:t>, or dynamically discovered by UDM by querying NRF for a default notification URI.</w:t>
      </w:r>
    </w:p>
    <w:p w14:paraId="17999E18" w14:textId="77777777" w:rsidR="005237A9" w:rsidRPr="00B06F7A" w:rsidRDefault="005237A9" w:rsidP="005237A9">
      <w:r w:rsidRPr="00B06F7A">
        <w:t>Resource URI: {</w:t>
      </w:r>
      <w:r>
        <w:rPr>
          <w:lang w:val="en-US"/>
        </w:rPr>
        <w:t>data</w:t>
      </w:r>
      <w:r w:rsidRPr="00B06F7A">
        <w:rPr>
          <w:lang w:val="en-US"/>
        </w:rPr>
        <w:t>RestorationCallbackUri</w:t>
      </w:r>
      <w:r w:rsidRPr="00B06F7A">
        <w:t>}</w:t>
      </w:r>
    </w:p>
    <w:p w14:paraId="7B52C85F" w14:textId="77777777" w:rsidR="005237A9" w:rsidRPr="00B06F7A" w:rsidRDefault="005237A9" w:rsidP="005237A9">
      <w:r w:rsidRPr="00B06F7A">
        <w:t>Support of URI query parameters is specified in table 6.2.5.</w:t>
      </w:r>
      <w:r>
        <w:t>4</w:t>
      </w:r>
      <w:r w:rsidRPr="00B06F7A">
        <w:t>-1.</w:t>
      </w:r>
    </w:p>
    <w:p w14:paraId="31DDD38F" w14:textId="77777777" w:rsidR="005237A9" w:rsidRPr="00B06F7A" w:rsidRDefault="005237A9" w:rsidP="005237A9">
      <w:pPr>
        <w:pStyle w:val="TH"/>
        <w:rPr>
          <w:rFonts w:cs="Arial"/>
        </w:rPr>
      </w:pPr>
      <w:r w:rsidRPr="00B06F7A">
        <w:t>Table 6.2.5.</w:t>
      </w:r>
      <w:r>
        <w:t>4</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72A2B08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9CFEB"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A4256"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4FC086"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9A201" w14:textId="77777777" w:rsidR="005237A9" w:rsidRPr="00B06F7A" w:rsidRDefault="005237A9"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E8EB96" w14:textId="77777777" w:rsidR="005237A9" w:rsidRPr="00B06F7A" w:rsidRDefault="005237A9" w:rsidP="00750647">
            <w:pPr>
              <w:pStyle w:val="TAH"/>
            </w:pPr>
            <w:r w:rsidRPr="00B06F7A">
              <w:t>Description</w:t>
            </w:r>
          </w:p>
        </w:tc>
      </w:tr>
      <w:tr w:rsidR="005237A9" w:rsidRPr="00B06F7A" w14:paraId="3335B8B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C3A55" w14:textId="77777777" w:rsidR="005237A9" w:rsidRPr="00B06F7A" w:rsidRDefault="005237A9"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B36CDBB" w14:textId="77777777" w:rsidR="005237A9" w:rsidRPr="00B06F7A" w:rsidRDefault="005237A9"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07F6CA2" w14:textId="77777777" w:rsidR="005237A9" w:rsidRPr="00B06F7A" w:rsidRDefault="005237A9"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33773355" w14:textId="77777777" w:rsidR="005237A9" w:rsidRPr="00B06F7A" w:rsidRDefault="005237A9"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F90B5C" w14:textId="77777777" w:rsidR="005237A9" w:rsidRPr="00B06F7A" w:rsidRDefault="005237A9" w:rsidP="00750647">
            <w:pPr>
              <w:pStyle w:val="TAL"/>
            </w:pPr>
          </w:p>
        </w:tc>
      </w:tr>
    </w:tbl>
    <w:p w14:paraId="2EFB9F64" w14:textId="77777777" w:rsidR="005237A9" w:rsidRPr="00B06F7A" w:rsidRDefault="005237A9" w:rsidP="005237A9"/>
    <w:p w14:paraId="061E9C8B" w14:textId="77777777" w:rsidR="005237A9" w:rsidRPr="00B06F7A" w:rsidRDefault="005237A9" w:rsidP="005237A9">
      <w:r w:rsidRPr="00B06F7A">
        <w:t>Support of request data structures is specified in table 6.2.5.</w:t>
      </w:r>
      <w:r>
        <w:t>4</w:t>
      </w:r>
      <w:r w:rsidRPr="00B06F7A">
        <w:t>-2 and of response data structures and response codes is specified in table 6.2.5.</w:t>
      </w:r>
      <w:r>
        <w:t>4</w:t>
      </w:r>
      <w:r w:rsidRPr="00B06F7A">
        <w:t>-3.</w:t>
      </w:r>
    </w:p>
    <w:p w14:paraId="5F683279" w14:textId="77777777" w:rsidR="005237A9" w:rsidRPr="00B06F7A" w:rsidRDefault="005237A9" w:rsidP="005237A9">
      <w:pPr>
        <w:pStyle w:val="TH"/>
      </w:pPr>
      <w:r w:rsidRPr="00B06F7A">
        <w:t>Table 6.2.5.</w:t>
      </w:r>
      <w:r>
        <w:t>4</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237A9" w:rsidRPr="00B06F7A" w14:paraId="1B3FB46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652BB7" w14:textId="77777777" w:rsidR="005237A9" w:rsidRPr="00B06F7A" w:rsidRDefault="005237A9"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4AEA91" w14:textId="77777777" w:rsidR="005237A9" w:rsidRPr="00B06F7A" w:rsidRDefault="005237A9"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158368" w14:textId="77777777" w:rsidR="005237A9" w:rsidRPr="00B06F7A" w:rsidRDefault="005237A9"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05F189A" w14:textId="77777777" w:rsidR="005237A9" w:rsidRPr="00B06F7A" w:rsidRDefault="005237A9" w:rsidP="00750647">
            <w:pPr>
              <w:pStyle w:val="TAH"/>
            </w:pPr>
            <w:r w:rsidRPr="00B06F7A">
              <w:t>Description</w:t>
            </w:r>
          </w:p>
        </w:tc>
      </w:tr>
      <w:tr w:rsidR="005237A9" w:rsidRPr="00B06F7A" w14:paraId="328B02D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F86878" w14:textId="77777777" w:rsidR="005237A9" w:rsidRPr="00B06F7A" w:rsidRDefault="005237A9"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55CCC55E" w14:textId="77777777" w:rsidR="005237A9" w:rsidRPr="00B06F7A" w:rsidRDefault="005237A9"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BBC9811" w14:textId="77777777" w:rsidR="005237A9" w:rsidRPr="00B06F7A" w:rsidRDefault="005237A9"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2293BF" w14:textId="77777777" w:rsidR="005237A9" w:rsidRPr="00B06F7A" w:rsidRDefault="005237A9" w:rsidP="00750647">
            <w:pPr>
              <w:pStyle w:val="TAL"/>
            </w:pPr>
            <w:r>
              <w:t>C</w:t>
            </w:r>
            <w:r w:rsidRPr="00B06F7A">
              <w:t xml:space="preserve">ontains </w:t>
            </w:r>
            <w:r>
              <w:t>identifiers representing those UEs potentially affected by a data-loss event at the UDR.</w:t>
            </w:r>
          </w:p>
        </w:tc>
      </w:tr>
    </w:tbl>
    <w:p w14:paraId="19F8E712" w14:textId="77777777" w:rsidR="005237A9" w:rsidRPr="00B06F7A" w:rsidRDefault="005237A9" w:rsidP="005237A9"/>
    <w:p w14:paraId="7CC565C4" w14:textId="77777777" w:rsidR="005237A9" w:rsidRPr="00B06F7A" w:rsidRDefault="005237A9" w:rsidP="005237A9">
      <w:pPr>
        <w:pStyle w:val="TH"/>
      </w:pPr>
      <w:r w:rsidRPr="00B06F7A">
        <w:t>Table 6.2.5.</w:t>
      </w:r>
      <w:r>
        <w:t>4</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5237A9" w:rsidRPr="00B06F7A" w14:paraId="0EC5B71B"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BDE144D" w14:textId="77777777" w:rsidR="005237A9" w:rsidRPr="00B06F7A" w:rsidRDefault="005237A9"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1BDB0CD" w14:textId="77777777" w:rsidR="005237A9" w:rsidRPr="00B06F7A" w:rsidRDefault="005237A9"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53498B6" w14:textId="77777777" w:rsidR="005237A9" w:rsidRPr="00B06F7A" w:rsidRDefault="005237A9"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DD38210" w14:textId="77777777" w:rsidR="005237A9" w:rsidRPr="00B06F7A" w:rsidRDefault="005237A9" w:rsidP="00750647">
            <w:pPr>
              <w:pStyle w:val="TAH"/>
            </w:pPr>
            <w:r w:rsidRPr="00B06F7A">
              <w:t>Response</w:t>
            </w:r>
          </w:p>
          <w:p w14:paraId="36319B12" w14:textId="77777777" w:rsidR="005237A9" w:rsidRPr="00B06F7A" w:rsidRDefault="005237A9"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2816D3BD" w14:textId="77777777" w:rsidR="005237A9" w:rsidRPr="00B06F7A" w:rsidRDefault="005237A9" w:rsidP="00750647">
            <w:pPr>
              <w:pStyle w:val="TAH"/>
            </w:pPr>
            <w:r w:rsidRPr="00B06F7A">
              <w:t>Description</w:t>
            </w:r>
          </w:p>
        </w:tc>
      </w:tr>
      <w:tr w:rsidR="005237A9" w:rsidRPr="00B06F7A" w14:paraId="02C43536"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20E3830" w14:textId="77777777" w:rsidR="005237A9" w:rsidRPr="00B06F7A" w:rsidRDefault="005237A9"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068E57D1" w14:textId="77777777" w:rsidR="005237A9" w:rsidRPr="00B06F7A" w:rsidRDefault="005237A9"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1DCBA041" w14:textId="77777777" w:rsidR="005237A9" w:rsidRPr="00B06F7A" w:rsidRDefault="005237A9"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27CFA15A" w14:textId="77777777" w:rsidR="005237A9" w:rsidRPr="00B06F7A" w:rsidRDefault="005237A9"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36DB4F6" w14:textId="77777777" w:rsidR="005237A9" w:rsidRPr="00B06F7A" w:rsidRDefault="005237A9" w:rsidP="00750647">
            <w:pPr>
              <w:pStyle w:val="TAL"/>
            </w:pPr>
            <w:r w:rsidRPr="00B06F7A">
              <w:t>Upon success, an empty response body shall be returned.</w:t>
            </w:r>
          </w:p>
        </w:tc>
      </w:tr>
      <w:tr w:rsidR="005237A9" w:rsidRPr="00B06F7A" w14:paraId="4F53D83E"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C3A050D" w14:textId="77777777" w:rsidR="005237A9" w:rsidRPr="00B06F7A" w:rsidRDefault="005237A9"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8E0928D"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7A62F8FF"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41F73D4E" w14:textId="77777777" w:rsidR="005237A9" w:rsidRPr="00B06F7A" w:rsidRDefault="005237A9"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4F7BE1D" w14:textId="77777777" w:rsidR="005237A9" w:rsidRPr="00B06F7A" w:rsidRDefault="005237A9" w:rsidP="00750647">
            <w:pPr>
              <w:pStyle w:val="TAL"/>
            </w:pPr>
            <w:r w:rsidRPr="00B06F7A">
              <w:t xml:space="preserve">Temporary redirection. </w:t>
            </w:r>
            <w:del w:id="1474"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6F454423" w14:textId="77777777" w:rsidR="005237A9" w:rsidRPr="00B06F7A" w:rsidRDefault="005237A9" w:rsidP="00750647">
            <w:pPr>
              <w:pStyle w:val="TAL"/>
            </w:pPr>
            <w:del w:id="1475"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7591E736"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9BA128" w14:textId="77777777" w:rsidR="005237A9" w:rsidRPr="00B06F7A" w:rsidRDefault="005237A9"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382652F"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0C7073E6"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511AFE65" w14:textId="77777777" w:rsidR="005237A9" w:rsidRPr="00B06F7A" w:rsidRDefault="005237A9"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39E393E" w14:textId="77777777" w:rsidR="005237A9" w:rsidRPr="00B06F7A" w:rsidRDefault="005237A9" w:rsidP="00750647">
            <w:pPr>
              <w:pStyle w:val="TAL"/>
            </w:pPr>
            <w:r w:rsidRPr="00B06F7A">
              <w:t xml:space="preserve">Permanent redirection. </w:t>
            </w:r>
            <w:del w:id="1476"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3806BD1E" w14:textId="77777777" w:rsidR="005237A9" w:rsidRPr="00B06F7A" w:rsidRDefault="005237A9" w:rsidP="00750647">
            <w:pPr>
              <w:pStyle w:val="TAL"/>
            </w:pPr>
            <w:del w:id="1477"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5237A9" w:rsidRPr="00B06F7A" w14:paraId="5D7CF78A"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95FEF1C" w14:textId="77777777" w:rsidR="005237A9" w:rsidRPr="00B06F7A" w:rsidRDefault="005237A9" w:rsidP="00750647">
            <w:pPr>
              <w:pStyle w:val="TAL"/>
            </w:pPr>
            <w:r w:rsidRPr="00B06F7A">
              <w:t>ProblemDetails</w:t>
            </w:r>
          </w:p>
        </w:tc>
        <w:tc>
          <w:tcPr>
            <w:tcW w:w="233" w:type="pct"/>
            <w:tcBorders>
              <w:top w:val="single" w:sz="4" w:space="0" w:color="auto"/>
              <w:left w:val="single" w:sz="6" w:space="0" w:color="000000"/>
              <w:bottom w:val="single" w:sz="6" w:space="0" w:color="000000"/>
              <w:right w:val="single" w:sz="6" w:space="0" w:color="000000"/>
            </w:tcBorders>
          </w:tcPr>
          <w:p w14:paraId="706505F9" w14:textId="77777777" w:rsidR="005237A9" w:rsidRPr="00B06F7A" w:rsidRDefault="005237A9"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6EA30496" w14:textId="77777777" w:rsidR="005237A9" w:rsidRPr="00B06F7A" w:rsidRDefault="005237A9"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7EF3D451" w14:textId="77777777" w:rsidR="005237A9" w:rsidRPr="00B06F7A" w:rsidRDefault="005237A9" w:rsidP="00750647">
            <w:pPr>
              <w:pStyle w:val="TAL"/>
            </w:pPr>
            <w:r w:rsidRPr="00B06F7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B2521EE" w14:textId="77777777" w:rsidR="005237A9" w:rsidRPr="00B06F7A" w:rsidRDefault="005237A9" w:rsidP="00750647">
            <w:pPr>
              <w:pStyle w:val="TAL"/>
            </w:pPr>
            <w:r w:rsidRPr="00B06F7A">
              <w:t>The "cause" attribute may be used to indicate one of the following application errors:</w:t>
            </w:r>
          </w:p>
          <w:p w14:paraId="0A93A711" w14:textId="77777777" w:rsidR="005237A9" w:rsidRPr="00B06F7A" w:rsidRDefault="005237A9" w:rsidP="00750647">
            <w:pPr>
              <w:pStyle w:val="TAL"/>
            </w:pPr>
            <w:r w:rsidRPr="00B06F7A">
              <w:t>- CONTEXT_NOT_FOUND</w:t>
            </w:r>
          </w:p>
        </w:tc>
      </w:tr>
      <w:tr w:rsidR="005237A9" w:rsidRPr="00B06F7A" w14:paraId="630E3A30"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314419" w14:textId="77777777" w:rsidR="005237A9" w:rsidRPr="00B06F7A" w:rsidRDefault="005237A9"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33DB2BBD" w14:textId="77777777" w:rsidR="005237A9" w:rsidRPr="00B06F7A" w:rsidRDefault="005237A9" w:rsidP="005237A9"/>
    <w:p w14:paraId="7A29C580" w14:textId="77777777" w:rsidR="005237A9" w:rsidRPr="00B06F7A" w:rsidRDefault="005237A9" w:rsidP="005237A9">
      <w:pPr>
        <w:pStyle w:val="TH"/>
      </w:pPr>
      <w:r w:rsidRPr="00B06F7A">
        <w:t>Table 6.2.5.</w:t>
      </w:r>
      <w:r>
        <w:t>4</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3C125D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AC985"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1BD44"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6E4A0"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9D789C"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28D222" w14:textId="77777777" w:rsidR="005237A9" w:rsidRPr="00B06F7A" w:rsidRDefault="005237A9" w:rsidP="00750647">
            <w:pPr>
              <w:pStyle w:val="TAH"/>
            </w:pPr>
            <w:r w:rsidRPr="00B06F7A">
              <w:t>Description</w:t>
            </w:r>
          </w:p>
        </w:tc>
      </w:tr>
      <w:tr w:rsidR="005237A9" w:rsidRPr="00B06F7A" w14:paraId="06745E6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A97B47"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2BEB1F25"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616ABCD"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5EC9BDC0"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14656" w14:textId="7D8D938A" w:rsidR="005237A9" w:rsidRPr="00B06F7A" w:rsidRDefault="005237A9" w:rsidP="00750647">
            <w:pPr>
              <w:pStyle w:val="TAL"/>
            </w:pPr>
            <w:r w:rsidRPr="00B06F7A">
              <w:t>Contains the Callback URI of the target NF Service Consumer</w:t>
            </w:r>
            <w:r>
              <w:t xml:space="preserve"> </w:t>
            </w:r>
            <w:r w:rsidRPr="00B06F7A">
              <w:t>to which the request is redirected</w:t>
            </w:r>
            <w:ins w:id="1478" w:author="Rev3" w:date="2023-04-14T22:42:00Z">
              <w:r w:rsidR="00750647">
                <w:t xml:space="preserve">. </w:t>
              </w:r>
              <w:r w:rsidR="00750647" w:rsidRPr="00750647">
                <w:t>For the case, when a request is redirected to the same target resource via a different SCP</w:t>
              </w:r>
            </w:ins>
            <w:ins w:id="1479" w:author="Rev3" w:date="2023-04-18T21:05:00Z">
              <w:r w:rsidR="002B105C">
                <w:t>, see clause 6.10.9.1 in 3GPP TS 29.500 [4]</w:t>
              </w:r>
            </w:ins>
            <w:ins w:id="1480" w:author="Rev3" w:date="2023-04-14T22:42:00Z">
              <w:r w:rsidR="00750647" w:rsidRPr="00750647">
                <w:t>.</w:t>
              </w:r>
            </w:ins>
          </w:p>
        </w:tc>
      </w:tr>
      <w:tr w:rsidR="005237A9" w:rsidRPr="00B06F7A" w14:paraId="249B77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69DB7"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AED387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99C15E9"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401359B"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24A5B" w14:textId="77777777" w:rsidR="005237A9" w:rsidRPr="00B06F7A" w:rsidRDefault="005237A9" w:rsidP="00750647">
            <w:pPr>
              <w:pStyle w:val="TAL"/>
            </w:pPr>
            <w:r w:rsidRPr="00B06F7A">
              <w:t>Identifier of the target NF (service) instance ID towards which the request is redirected</w:t>
            </w:r>
          </w:p>
        </w:tc>
      </w:tr>
    </w:tbl>
    <w:p w14:paraId="7B34E59A" w14:textId="77777777" w:rsidR="005237A9" w:rsidRPr="00B06F7A" w:rsidRDefault="005237A9" w:rsidP="005237A9"/>
    <w:p w14:paraId="375937E3" w14:textId="77777777" w:rsidR="005237A9" w:rsidRPr="00B06F7A" w:rsidRDefault="005237A9" w:rsidP="005237A9">
      <w:pPr>
        <w:pStyle w:val="TH"/>
      </w:pPr>
      <w:r w:rsidRPr="00B06F7A">
        <w:t>Table 6.2.5.</w:t>
      </w:r>
      <w:r>
        <w:t>4</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237A9" w:rsidRPr="00B06F7A" w14:paraId="4E83F3E9"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C1CB84" w14:textId="77777777" w:rsidR="005237A9" w:rsidRPr="00B06F7A" w:rsidRDefault="005237A9"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A96ECE" w14:textId="77777777" w:rsidR="005237A9" w:rsidRPr="00B06F7A" w:rsidRDefault="005237A9"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0CA563" w14:textId="77777777" w:rsidR="005237A9" w:rsidRPr="00B06F7A" w:rsidRDefault="005237A9"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1848E" w14:textId="77777777" w:rsidR="005237A9" w:rsidRPr="00B06F7A" w:rsidRDefault="005237A9"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B72144" w14:textId="77777777" w:rsidR="005237A9" w:rsidRPr="00B06F7A" w:rsidRDefault="005237A9" w:rsidP="00750647">
            <w:pPr>
              <w:pStyle w:val="TAH"/>
            </w:pPr>
            <w:r w:rsidRPr="00B06F7A">
              <w:t>Description</w:t>
            </w:r>
          </w:p>
        </w:tc>
      </w:tr>
      <w:tr w:rsidR="005237A9" w:rsidRPr="00B06F7A" w14:paraId="315FE02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1130D" w14:textId="77777777" w:rsidR="005237A9" w:rsidRPr="00B06F7A" w:rsidRDefault="005237A9"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0B4B8A7"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01CE430" w14:textId="77777777" w:rsidR="005237A9" w:rsidRPr="00B06F7A" w:rsidRDefault="005237A9"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4F6AF9A7" w14:textId="77777777" w:rsidR="005237A9" w:rsidRPr="00B06F7A" w:rsidRDefault="005237A9"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F84AF1" w14:textId="3C3E1CF9" w:rsidR="005237A9" w:rsidRPr="00B06F7A" w:rsidRDefault="005237A9" w:rsidP="00750647">
            <w:pPr>
              <w:pStyle w:val="TAL"/>
            </w:pPr>
            <w:r w:rsidRPr="00B06F7A">
              <w:t>Contains the Callback URI of the target NF Service Consumer</w:t>
            </w:r>
            <w:r>
              <w:t xml:space="preserve"> </w:t>
            </w:r>
            <w:r w:rsidRPr="00B06F7A">
              <w:t>to which the request is redirected</w:t>
            </w:r>
            <w:ins w:id="1481" w:author="Rev3" w:date="2023-04-14T22:42:00Z">
              <w:r w:rsidR="00750647">
                <w:t xml:space="preserve">. </w:t>
              </w:r>
              <w:r w:rsidR="00750647" w:rsidRPr="00750647">
                <w:t>For the case, when a request is redirected to the same target resource via a different SCP</w:t>
              </w:r>
            </w:ins>
            <w:ins w:id="1482" w:author="Rev3" w:date="2023-04-18T21:05:00Z">
              <w:r w:rsidR="002B105C">
                <w:t>, see clause 6.10.9.1 in 3GPP TS 29.500 [4]</w:t>
              </w:r>
            </w:ins>
            <w:ins w:id="1483" w:author="Rev3" w:date="2023-04-14T22:42:00Z">
              <w:r w:rsidR="00750647" w:rsidRPr="00750647">
                <w:t>.</w:t>
              </w:r>
            </w:ins>
          </w:p>
        </w:tc>
      </w:tr>
      <w:tr w:rsidR="005237A9" w:rsidRPr="00B06F7A" w14:paraId="451010E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26575C" w14:textId="77777777" w:rsidR="005237A9" w:rsidRPr="00B06F7A" w:rsidRDefault="005237A9"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7F24A8D" w14:textId="77777777" w:rsidR="005237A9" w:rsidRPr="00B06F7A" w:rsidRDefault="005237A9"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522CCCE" w14:textId="77777777" w:rsidR="005237A9" w:rsidRPr="00B06F7A" w:rsidRDefault="005237A9"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317BC8D" w14:textId="77777777" w:rsidR="005237A9" w:rsidRPr="00B06F7A" w:rsidRDefault="005237A9"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A92C2A" w14:textId="77777777" w:rsidR="005237A9" w:rsidRPr="00B06F7A" w:rsidRDefault="005237A9" w:rsidP="00750647">
            <w:pPr>
              <w:pStyle w:val="TAL"/>
            </w:pPr>
            <w:r w:rsidRPr="00B06F7A">
              <w:t>Identifier of the target NF (service) instance ID towards which the request is redirected</w:t>
            </w:r>
          </w:p>
        </w:tc>
      </w:tr>
    </w:tbl>
    <w:p w14:paraId="7136E325" w14:textId="77777777" w:rsidR="000C6DAD" w:rsidRDefault="000C6DAD" w:rsidP="000C6DAD">
      <w:pPr>
        <w:rPr>
          <w:noProof/>
        </w:rPr>
      </w:pPr>
    </w:p>
    <w:p w14:paraId="61B4ECEA"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A56E3A" w14:textId="07BCABAA" w:rsidR="003A0EEE" w:rsidRDefault="003A0EEE" w:rsidP="003A0EEE">
      <w:pPr>
        <w:pStyle w:val="Heading3"/>
        <w:rPr>
          <w:ins w:id="1484" w:author="Rev1" w:date="2023-03-02T16:22:00Z"/>
          <w:lang w:val="en-US"/>
        </w:rPr>
      </w:pPr>
      <w:ins w:id="1485" w:author="Rev1" w:date="2023-03-02T16:22:00Z">
        <w:r>
          <w:rPr>
            <w:lang w:val="en-US"/>
          </w:rPr>
          <w:t>6.</w:t>
        </w:r>
      </w:ins>
      <w:ins w:id="1486" w:author="Huawei" w:date="2023-03-03T15:30:00Z">
        <w:r>
          <w:rPr>
            <w:lang w:val="en-US"/>
          </w:rPr>
          <w:t>2</w:t>
        </w:r>
      </w:ins>
      <w:ins w:id="1487" w:author="Rev1" w:date="2023-03-02T16:22:00Z">
        <w:r>
          <w:rPr>
            <w:lang w:val="en-US"/>
          </w:rPr>
          <w:t>.10</w:t>
        </w:r>
        <w:r>
          <w:rPr>
            <w:lang w:val="en-US"/>
          </w:rPr>
          <w:tab/>
          <w:t>HTTP redirection</w:t>
        </w:r>
      </w:ins>
    </w:p>
    <w:p w14:paraId="66828D1F" w14:textId="361740B2" w:rsidR="003A0EEE" w:rsidRDefault="003A0EEE" w:rsidP="003A0EEE">
      <w:pPr>
        <w:rPr>
          <w:ins w:id="1488" w:author="Rev1" w:date="2023-03-02T16:22:00Z"/>
          <w:lang w:val="en-US"/>
        </w:rPr>
      </w:pPr>
      <w:ins w:id="1489" w:author="Rev1" w:date="2023-03-02T16:22:00Z">
        <w:r>
          <w:rPr>
            <w:lang w:val="en-US"/>
          </w:rPr>
          <w:t xml:space="preserve">An HTTP request may be redirected to a different </w:t>
        </w:r>
      </w:ins>
      <w:ins w:id="1490" w:author="Huawei" w:date="2023-03-03T15:29:00Z">
        <w:r>
          <w:rPr>
            <w:lang w:val="en-US"/>
          </w:rPr>
          <w:t>UDM</w:t>
        </w:r>
      </w:ins>
      <w:ins w:id="1491" w:author="Rev1" w:date="2023-03-02T16:22:00Z">
        <w:r>
          <w:rPr>
            <w:lang w:val="en-US"/>
          </w:rPr>
          <w:t xml:space="preserve"> service instance </w:t>
        </w:r>
      </w:ins>
      <w:ins w:id="1492" w:author="Rev1" w:date="2023-04-18T20:47:00Z">
        <w:r w:rsidR="007E033A">
          <w:rPr>
            <w:lang w:val="en-US"/>
          </w:rPr>
          <w:t>when using direct or indirect communications</w:t>
        </w:r>
      </w:ins>
      <w:ins w:id="1493" w:author="Rev1" w:date="2023-03-02T16:22:00Z">
        <w:r>
          <w:rPr>
            <w:lang w:val="en-US"/>
          </w:rPr>
          <w:t xml:space="preserve"> (see 3GPP TS 29.500 [4]).</w:t>
        </w:r>
      </w:ins>
    </w:p>
    <w:p w14:paraId="396CC763" w14:textId="77777777" w:rsidR="003A0EEE" w:rsidRDefault="003A0EEE" w:rsidP="003A0EEE">
      <w:pPr>
        <w:rPr>
          <w:ins w:id="1494" w:author="Rev1" w:date="2023-03-02T16:22:00Z"/>
          <w:lang w:val="en-US"/>
        </w:rPr>
      </w:pPr>
      <w:ins w:id="1495" w:author="Rev1" w:date="2023-03-02T16:22:00Z">
        <w:r>
          <w:rPr>
            <w:lang w:val="en-US"/>
          </w:rPr>
          <w:t xml:space="preserve">An SCP that reselects a different </w:t>
        </w:r>
      </w:ins>
      <w:ins w:id="1496" w:author="Huawei" w:date="2023-03-03T15:29:00Z">
        <w:r>
          <w:rPr>
            <w:lang w:val="en-US"/>
          </w:rPr>
          <w:t>UDM</w:t>
        </w:r>
      </w:ins>
      <w:ins w:id="1497" w:author="Rev1" w:date="2023-03-02T16:22:00Z">
        <w:r>
          <w:rPr>
            <w:lang w:val="en-US"/>
          </w:rPr>
          <w:t xml:space="preserve"> producer instance will return the NF Instance ID of the new </w:t>
        </w:r>
      </w:ins>
      <w:ins w:id="1498" w:author="Huawei" w:date="2023-03-03T15:29:00Z">
        <w:r>
          <w:rPr>
            <w:lang w:val="en-US"/>
          </w:rPr>
          <w:t>UDM</w:t>
        </w:r>
      </w:ins>
      <w:ins w:id="1499" w:author="Rev1" w:date="2023-03-02T16:22:00Z">
        <w:r>
          <w:rPr>
            <w:lang w:val="en-US"/>
          </w:rPr>
          <w:t xml:space="preserve"> producer instance in the 3gpp-Sbi-Producer-Id header, as specified in clause 6.10.3.4 of 3GPP TS 29.500 [4].</w:t>
        </w:r>
      </w:ins>
    </w:p>
    <w:p w14:paraId="1D29F4BD" w14:textId="77777777" w:rsidR="003A0EEE" w:rsidRDefault="003A0EEE" w:rsidP="003A0EEE">
      <w:pPr>
        <w:rPr>
          <w:ins w:id="1500" w:author="Rev1" w:date="2023-03-02T16:22:00Z"/>
          <w:lang w:val="en-US"/>
        </w:rPr>
      </w:pPr>
      <w:ins w:id="1501" w:author="Rev1" w:date="2023-03-02T16:22:00Z">
        <w:r>
          <w:rPr>
            <w:lang w:val="en-US"/>
          </w:rPr>
          <w:t xml:space="preserve">If an </w:t>
        </w:r>
      </w:ins>
      <w:ins w:id="1502" w:author="Huawei" w:date="2023-03-03T15:29:00Z">
        <w:r>
          <w:rPr>
            <w:lang w:val="en-US"/>
          </w:rPr>
          <w:t>UDM</w:t>
        </w:r>
      </w:ins>
      <w:ins w:id="1503" w:author="Rev1" w:date="2023-03-02T16:22:00Z">
        <w:r>
          <w:rPr>
            <w:lang w:val="en-US"/>
          </w:rPr>
          <w:t xml:space="preserve"> redirects a service request to a different </w:t>
        </w:r>
      </w:ins>
      <w:ins w:id="1504" w:author="Huawei" w:date="2023-03-03T15:29:00Z">
        <w:r>
          <w:rPr>
            <w:lang w:val="en-US"/>
          </w:rPr>
          <w:t>UDM</w:t>
        </w:r>
      </w:ins>
      <w:ins w:id="1505"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506" w:author="Huawei" w:date="2023-03-03T15:29:00Z">
        <w:r>
          <w:rPr>
            <w:lang w:val="en-US"/>
          </w:rPr>
          <w:t>UDM</w:t>
        </w:r>
      </w:ins>
      <w:ins w:id="1507"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997"/>
    <w:bookmarkEnd w:id="998"/>
    <w:bookmarkEnd w:id="999"/>
    <w:bookmarkEnd w:id="1000"/>
    <w:bookmarkEnd w:id="1001"/>
    <w:bookmarkEnd w:id="1002"/>
    <w:bookmarkEnd w:id="1003"/>
    <w:p w14:paraId="1D38D658" w14:textId="77777777" w:rsidR="00C427C5" w:rsidRPr="00C427C5" w:rsidRDefault="00C427C5" w:rsidP="00C427C5"/>
    <w:p w14:paraId="6D8A5A5C"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8" w:name="_Toc122086947"/>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49EF9C" w14:textId="77777777" w:rsidR="00ED1D44" w:rsidRPr="00B06F7A" w:rsidRDefault="00ED1D44" w:rsidP="00ED1D44">
      <w:pPr>
        <w:pStyle w:val="Heading3"/>
      </w:pPr>
      <w:bookmarkStart w:id="1509" w:name="_Toc11338715"/>
      <w:bookmarkStart w:id="1510" w:name="_Toc27585397"/>
      <w:bookmarkStart w:id="1511" w:name="_Toc36457399"/>
      <w:bookmarkStart w:id="1512" w:name="_Toc45028314"/>
      <w:bookmarkStart w:id="1513" w:name="_Toc45029149"/>
      <w:bookmarkStart w:id="1514" w:name="_Toc67681911"/>
      <w:bookmarkStart w:id="1515" w:name="_Toc130814533"/>
      <w:r w:rsidRPr="00B06F7A">
        <w:t>6.3.3</w:t>
      </w:r>
      <w:r w:rsidRPr="00B06F7A">
        <w:tab/>
        <w:t>Resources</w:t>
      </w:r>
      <w:bookmarkEnd w:id="1509"/>
      <w:bookmarkEnd w:id="1510"/>
      <w:bookmarkEnd w:id="1511"/>
      <w:bookmarkEnd w:id="1512"/>
      <w:bookmarkEnd w:id="1513"/>
      <w:bookmarkEnd w:id="1514"/>
      <w:bookmarkEnd w:id="1515"/>
    </w:p>
    <w:p w14:paraId="6F7A135A" w14:textId="77777777" w:rsidR="00ED1D44" w:rsidRPr="00B06F7A" w:rsidRDefault="00ED1D44" w:rsidP="00ED1D44">
      <w:pPr>
        <w:pStyle w:val="Heading4"/>
      </w:pPr>
      <w:bookmarkStart w:id="1516" w:name="_Toc11338716"/>
      <w:bookmarkStart w:id="1517" w:name="_Toc27585398"/>
      <w:bookmarkStart w:id="1518" w:name="_Toc36457400"/>
      <w:bookmarkStart w:id="1519" w:name="_Toc45028315"/>
      <w:bookmarkStart w:id="1520" w:name="_Toc45029150"/>
      <w:bookmarkStart w:id="1521" w:name="_Toc67681912"/>
      <w:bookmarkStart w:id="1522" w:name="_Toc130814534"/>
      <w:r w:rsidRPr="00B06F7A">
        <w:t>6.3.3.1</w:t>
      </w:r>
      <w:r w:rsidRPr="00B06F7A">
        <w:tab/>
        <w:t>Overview</w:t>
      </w:r>
      <w:bookmarkEnd w:id="1516"/>
      <w:bookmarkEnd w:id="1517"/>
      <w:bookmarkEnd w:id="1518"/>
      <w:bookmarkEnd w:id="1519"/>
      <w:bookmarkEnd w:id="1520"/>
      <w:bookmarkEnd w:id="1521"/>
      <w:bookmarkEnd w:id="1522"/>
    </w:p>
    <w:p w14:paraId="3945622D" w14:textId="77777777" w:rsidR="00ED1D44" w:rsidRDefault="00ED1D44" w:rsidP="00ED1D44">
      <w:r>
        <w:t>This clause describes the structure for the Resource URIs and the resources and methods used for the service.</w:t>
      </w:r>
    </w:p>
    <w:p w14:paraId="35D42334" w14:textId="77777777" w:rsidR="00ED1D44" w:rsidRDefault="00ED1D44" w:rsidP="00ED1D44">
      <w:r>
        <w:t>Figure 6.3.3.1-1 depicts the resource URIs structure for the Nudm_UEAU API.</w:t>
      </w:r>
    </w:p>
    <w:p w14:paraId="265746FA" w14:textId="77777777" w:rsidR="00ED1D44" w:rsidRPr="00B06F7A" w:rsidRDefault="00ED1D44" w:rsidP="00ED1D44">
      <w:pPr>
        <w:pStyle w:val="TH"/>
        <w:rPr>
          <w:lang w:val="en-US"/>
        </w:rPr>
      </w:pPr>
      <w:r>
        <w:object w:dxaOrig="8393" w:dyaOrig="16485" w14:anchorId="1008E51B">
          <v:shape id="_x0000_i1027" type="#_x0000_t75" style="width:365.25pt;height:714.75pt" o:ole="">
            <v:imagedata r:id="rId17" o:title=""/>
          </v:shape>
          <o:OLEObject Type="Embed" ProgID="Visio.Drawing.15" ShapeID="_x0000_i1027" DrawAspect="Content" ObjectID="_1743541911" r:id="rId18"/>
        </w:object>
      </w:r>
    </w:p>
    <w:p w14:paraId="7D4AAA6D" w14:textId="77777777" w:rsidR="00ED1D44" w:rsidRPr="00B06F7A" w:rsidRDefault="00ED1D44" w:rsidP="00ED1D44">
      <w:pPr>
        <w:pStyle w:val="TF"/>
      </w:pPr>
      <w:r w:rsidRPr="00B06F7A">
        <w:t>Figure</w:t>
      </w:r>
      <w:r>
        <w:t> </w:t>
      </w:r>
      <w:r w:rsidRPr="00B06F7A">
        <w:t xml:space="preserve">6.3.3.1-1: Resource URI structure of the </w:t>
      </w:r>
      <w:r>
        <w:t>N</w:t>
      </w:r>
      <w:r w:rsidRPr="00B06F7A">
        <w:t>udm_</w:t>
      </w:r>
      <w:r>
        <w:t>UEAU</w:t>
      </w:r>
      <w:r w:rsidRPr="00B06F7A">
        <w:t xml:space="preserve"> API</w:t>
      </w:r>
    </w:p>
    <w:p w14:paraId="34790DFC" w14:textId="77777777" w:rsidR="00ED1D44" w:rsidRPr="00B06F7A" w:rsidRDefault="00ED1D44" w:rsidP="00ED1D44">
      <w:r w:rsidRPr="00B06F7A">
        <w:t>Table</w:t>
      </w:r>
      <w:r>
        <w:t> </w:t>
      </w:r>
      <w:r w:rsidRPr="00B06F7A">
        <w:t>6.3.3.1-1 provides an overview of the resources and applicable HTTP methods.</w:t>
      </w:r>
    </w:p>
    <w:p w14:paraId="231A5617" w14:textId="77777777" w:rsidR="00ED1D44" w:rsidRPr="00B06F7A" w:rsidRDefault="00ED1D44" w:rsidP="00ED1D44">
      <w:pPr>
        <w:pStyle w:val="TH"/>
      </w:pPr>
      <w:r w:rsidRPr="00B06F7A">
        <w:t>Table</w:t>
      </w:r>
      <w:r>
        <w:t> </w:t>
      </w:r>
      <w:r w:rsidRPr="00B06F7A">
        <w:t>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25"/>
        <w:gridCol w:w="3068"/>
        <w:gridCol w:w="957"/>
        <w:gridCol w:w="3035"/>
      </w:tblGrid>
      <w:tr w:rsidR="00ED1D44" w:rsidRPr="00B06F7A" w14:paraId="6CDFA27E" w14:textId="77777777" w:rsidTr="00750647">
        <w:trPr>
          <w:jc w:val="center"/>
        </w:trPr>
        <w:tc>
          <w:tcPr>
            <w:tcW w:w="1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56627" w14:textId="77777777" w:rsidR="00ED1D44" w:rsidRPr="00B06F7A" w:rsidRDefault="00ED1D44" w:rsidP="00750647">
            <w:pPr>
              <w:pStyle w:val="TAH"/>
            </w:pPr>
            <w:r w:rsidRPr="00B06F7A">
              <w:t>Resource name</w:t>
            </w:r>
            <w:r w:rsidRPr="00B06F7A">
              <w:br/>
              <w:t>(Archetype)</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CD00C" w14:textId="77777777" w:rsidR="00ED1D44" w:rsidRPr="00B06F7A" w:rsidRDefault="00ED1D44"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9602B9" w14:textId="77777777" w:rsidR="00ED1D44" w:rsidRPr="00B06F7A" w:rsidRDefault="00ED1D44" w:rsidP="00750647">
            <w:pPr>
              <w:pStyle w:val="TAH"/>
            </w:pPr>
            <w:r w:rsidRPr="00B06F7A">
              <w:t>HTTP method or custom operation</w:t>
            </w:r>
          </w:p>
        </w:tc>
        <w:tc>
          <w:tcPr>
            <w:tcW w:w="16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34D0D" w14:textId="77777777" w:rsidR="00ED1D44" w:rsidRPr="00B06F7A" w:rsidRDefault="00ED1D44" w:rsidP="00750647">
            <w:pPr>
              <w:pStyle w:val="TAH"/>
            </w:pPr>
            <w:r w:rsidRPr="00B06F7A">
              <w:t>Description</w:t>
            </w:r>
          </w:p>
        </w:tc>
      </w:tr>
      <w:tr w:rsidR="00ED1D44" w:rsidRPr="00B06F7A" w14:paraId="06673806" w14:textId="77777777" w:rsidTr="00750647">
        <w:trPr>
          <w:trHeight w:val="2508"/>
          <w:jc w:val="center"/>
        </w:trPr>
        <w:tc>
          <w:tcPr>
            <w:tcW w:w="1279" w:type="pct"/>
            <w:tcBorders>
              <w:top w:val="single" w:sz="4" w:space="0" w:color="auto"/>
              <w:left w:val="single" w:sz="4" w:space="0" w:color="auto"/>
              <w:right w:val="single" w:sz="4" w:space="0" w:color="auto"/>
            </w:tcBorders>
            <w:hideMark/>
          </w:tcPr>
          <w:p w14:paraId="5A69B382" w14:textId="77777777" w:rsidR="00ED1D44" w:rsidRPr="00B06F7A" w:rsidRDefault="00ED1D44" w:rsidP="00750647">
            <w:pPr>
              <w:pStyle w:val="TAL"/>
            </w:pPr>
            <w:r w:rsidRPr="00B06F7A">
              <w:t>SecurityInformation</w:t>
            </w:r>
            <w:r w:rsidRPr="00B06F7A">
              <w:br/>
              <w:t>(Custom operation)</w:t>
            </w:r>
          </w:p>
        </w:tc>
        <w:tc>
          <w:tcPr>
            <w:tcW w:w="1617" w:type="pct"/>
            <w:tcBorders>
              <w:top w:val="single" w:sz="4" w:space="0" w:color="auto"/>
              <w:left w:val="single" w:sz="4" w:space="0" w:color="auto"/>
              <w:right w:val="single" w:sz="4" w:space="0" w:color="auto"/>
            </w:tcBorders>
            <w:hideMark/>
          </w:tcPr>
          <w:p w14:paraId="24186642" w14:textId="77777777" w:rsidR="00ED1D44" w:rsidRPr="00B06F7A" w:rsidRDefault="00ED1D44" w:rsidP="00750647">
            <w:pPr>
              <w:pStyle w:val="TAL"/>
            </w:pPr>
            <w:r w:rsidRPr="00B06F7A">
              <w:t>/{supiOrSuci}/security-information/generate-auth-data</w:t>
            </w:r>
          </w:p>
        </w:tc>
        <w:tc>
          <w:tcPr>
            <w:tcW w:w="504" w:type="pct"/>
            <w:tcBorders>
              <w:top w:val="single" w:sz="4" w:space="0" w:color="auto"/>
              <w:left w:val="single" w:sz="4" w:space="0" w:color="auto"/>
              <w:right w:val="single" w:sz="4" w:space="0" w:color="auto"/>
            </w:tcBorders>
          </w:tcPr>
          <w:p w14:paraId="5717B842" w14:textId="77777777" w:rsidR="00ED1D44" w:rsidRPr="00B06F7A" w:rsidRDefault="00ED1D44" w:rsidP="00750647">
            <w:pPr>
              <w:pStyle w:val="TAL"/>
            </w:pPr>
            <w:r w:rsidRPr="00B06F7A">
              <w:t>generate-auth-data (POST)</w:t>
            </w:r>
          </w:p>
        </w:tc>
        <w:tc>
          <w:tcPr>
            <w:tcW w:w="1600" w:type="pct"/>
            <w:tcBorders>
              <w:top w:val="single" w:sz="4" w:space="0" w:color="auto"/>
              <w:left w:val="single" w:sz="4" w:space="0" w:color="auto"/>
              <w:right w:val="single" w:sz="4" w:space="0" w:color="auto"/>
            </w:tcBorders>
          </w:tcPr>
          <w:p w14:paraId="4404A45A" w14:textId="77777777" w:rsidR="00ED1D44" w:rsidRDefault="00ED1D44" w:rsidP="00750647">
            <w:pPr>
              <w:pStyle w:val="TAL"/>
            </w:pPr>
            <w:r w:rsidRPr="00B06F7A">
              <w:t>If the variable {supiOrSuci} takes the value of a SUCI, the UDM calculates the corresponding SUPI.</w:t>
            </w:r>
          </w:p>
          <w:p w14:paraId="0121EB83" w14:textId="77777777" w:rsidR="00ED1D44" w:rsidRDefault="00ED1D44" w:rsidP="00750647">
            <w:pPr>
              <w:pStyle w:val="TAL"/>
            </w:pPr>
            <w:r>
              <w:t>If the variable {supiOrSuci} takes the value of an anonymous SUCI, the UDM calculates the corresponding anonymous SUPI.</w:t>
            </w:r>
          </w:p>
          <w:p w14:paraId="0D54B9C3" w14:textId="77777777" w:rsidR="00ED1D44" w:rsidRPr="00B06F7A" w:rsidRDefault="00ED1D44" w:rsidP="00750647">
            <w:pPr>
              <w:pStyle w:val="TAL"/>
            </w:pPr>
            <w:r w:rsidRPr="00B06F7A">
              <w:t>The UDM calculates a fresh authentication vector based on the received information and the stored security information for the SUPI if 5G-AKA or EAP-AKA' is selected. Otherwise, UDM provides corresponding authentication information.</w:t>
            </w:r>
          </w:p>
        </w:tc>
      </w:tr>
      <w:tr w:rsidR="00ED1D44" w:rsidRPr="00B06F7A" w14:paraId="30B267D7" w14:textId="77777777" w:rsidTr="00750647">
        <w:trPr>
          <w:trHeight w:val="2508"/>
          <w:jc w:val="center"/>
        </w:trPr>
        <w:tc>
          <w:tcPr>
            <w:tcW w:w="1279" w:type="pct"/>
            <w:tcBorders>
              <w:top w:val="single" w:sz="4" w:space="0" w:color="auto"/>
              <w:left w:val="single" w:sz="4" w:space="0" w:color="auto"/>
              <w:right w:val="single" w:sz="4" w:space="0" w:color="auto"/>
            </w:tcBorders>
          </w:tcPr>
          <w:p w14:paraId="40DCF66A" w14:textId="77777777" w:rsidR="00ED1D44" w:rsidRPr="00B06F7A" w:rsidRDefault="00ED1D44" w:rsidP="00750647">
            <w:pPr>
              <w:pStyle w:val="TAL"/>
            </w:pPr>
            <w:r w:rsidRPr="00B06F7A">
              <w:t>SecurityInformation</w:t>
            </w:r>
            <w:r w:rsidRPr="00B06F7A">
              <w:rPr>
                <w:rFonts w:hint="eastAsia"/>
                <w:lang w:eastAsia="zh-CN"/>
              </w:rPr>
              <w:t>For</w:t>
            </w:r>
            <w:r w:rsidRPr="00B06F7A">
              <w:rPr>
                <w:lang w:eastAsia="zh-CN"/>
              </w:rPr>
              <w:t>Rg</w:t>
            </w:r>
          </w:p>
        </w:tc>
        <w:tc>
          <w:tcPr>
            <w:tcW w:w="1617" w:type="pct"/>
            <w:tcBorders>
              <w:top w:val="single" w:sz="4" w:space="0" w:color="auto"/>
              <w:left w:val="single" w:sz="4" w:space="0" w:color="auto"/>
              <w:right w:val="single" w:sz="4" w:space="0" w:color="auto"/>
            </w:tcBorders>
          </w:tcPr>
          <w:p w14:paraId="77E6137D" w14:textId="77777777" w:rsidR="00ED1D44" w:rsidRPr="00B06F7A" w:rsidRDefault="00ED1D44" w:rsidP="00750647">
            <w:pPr>
              <w:pStyle w:val="TAL"/>
            </w:pPr>
            <w:r w:rsidRPr="00B06F7A">
              <w:t>/{supiOrSuci}/security-information-rg</w:t>
            </w:r>
          </w:p>
        </w:tc>
        <w:tc>
          <w:tcPr>
            <w:tcW w:w="504" w:type="pct"/>
            <w:tcBorders>
              <w:top w:val="single" w:sz="4" w:space="0" w:color="auto"/>
              <w:left w:val="single" w:sz="4" w:space="0" w:color="auto"/>
              <w:right w:val="single" w:sz="4" w:space="0" w:color="auto"/>
            </w:tcBorders>
          </w:tcPr>
          <w:p w14:paraId="508695CD" w14:textId="77777777" w:rsidR="00ED1D44" w:rsidRPr="00B06F7A" w:rsidRDefault="00ED1D44" w:rsidP="00750647">
            <w:pPr>
              <w:pStyle w:val="TAL"/>
            </w:pPr>
            <w:r w:rsidRPr="00B06F7A">
              <w:rPr>
                <w:rFonts w:hint="eastAsia"/>
                <w:lang w:eastAsia="zh-CN"/>
              </w:rPr>
              <w:t>GET</w:t>
            </w:r>
          </w:p>
        </w:tc>
        <w:tc>
          <w:tcPr>
            <w:tcW w:w="1600" w:type="pct"/>
            <w:tcBorders>
              <w:top w:val="single" w:sz="4" w:space="0" w:color="auto"/>
              <w:left w:val="single" w:sz="4" w:space="0" w:color="auto"/>
              <w:right w:val="single" w:sz="4" w:space="0" w:color="auto"/>
            </w:tcBorders>
          </w:tcPr>
          <w:p w14:paraId="562DA8D2" w14:textId="77777777" w:rsidR="00ED1D44" w:rsidRPr="00B06F7A" w:rsidRDefault="00ED1D44" w:rsidP="00750647">
            <w:pPr>
              <w:pStyle w:val="TAL"/>
            </w:pPr>
            <w:r w:rsidRPr="00B06F7A">
              <w:t>If the variable {supiOrSuci} takes the value of a SUCI, the UDM calculates the corresponding SUPI. The UDM decides, based on the received information and the stored authentication profile of the SUPI, that authentication by the home network is not required for the FN-RG.</w:t>
            </w:r>
          </w:p>
        </w:tc>
      </w:tr>
      <w:tr w:rsidR="00ED1D44" w:rsidRPr="00B06F7A" w14:paraId="5134554E" w14:textId="77777777" w:rsidTr="00750647">
        <w:trPr>
          <w:jc w:val="center"/>
        </w:trPr>
        <w:tc>
          <w:tcPr>
            <w:tcW w:w="0" w:type="auto"/>
            <w:tcBorders>
              <w:left w:val="single" w:sz="4" w:space="0" w:color="auto"/>
              <w:right w:val="single" w:sz="4" w:space="0" w:color="auto"/>
            </w:tcBorders>
            <w:vAlign w:val="center"/>
          </w:tcPr>
          <w:p w14:paraId="47467DFE" w14:textId="77777777" w:rsidR="00ED1D44" w:rsidRPr="00B06F7A" w:rsidRDefault="00ED1D44" w:rsidP="00750647">
            <w:pPr>
              <w:pStyle w:val="TAL"/>
            </w:pPr>
            <w:r w:rsidRPr="00B06F7A">
              <w:t>AuthEvents</w:t>
            </w:r>
            <w:r w:rsidRPr="00B06F7A">
              <w:br/>
              <w:t>(Collection)</w:t>
            </w:r>
          </w:p>
        </w:tc>
        <w:tc>
          <w:tcPr>
            <w:tcW w:w="0" w:type="auto"/>
            <w:tcBorders>
              <w:left w:val="single" w:sz="4" w:space="0" w:color="auto"/>
              <w:right w:val="single" w:sz="4" w:space="0" w:color="auto"/>
            </w:tcBorders>
            <w:vAlign w:val="center"/>
          </w:tcPr>
          <w:p w14:paraId="765C5FC6" w14:textId="77777777" w:rsidR="00ED1D44" w:rsidRPr="00B06F7A" w:rsidRDefault="00ED1D44" w:rsidP="00750647">
            <w:pPr>
              <w:pStyle w:val="TAL"/>
            </w:pPr>
            <w:r w:rsidRPr="00B06F7A">
              <w:t>/{supi}/auth-events</w:t>
            </w:r>
          </w:p>
        </w:tc>
        <w:tc>
          <w:tcPr>
            <w:tcW w:w="504" w:type="pct"/>
            <w:tcBorders>
              <w:top w:val="single" w:sz="4" w:space="0" w:color="auto"/>
              <w:left w:val="single" w:sz="4" w:space="0" w:color="auto"/>
              <w:bottom w:val="single" w:sz="4" w:space="0" w:color="auto"/>
              <w:right w:val="single" w:sz="4" w:space="0" w:color="auto"/>
            </w:tcBorders>
          </w:tcPr>
          <w:p w14:paraId="50D31B5A" w14:textId="77777777" w:rsidR="00ED1D44" w:rsidRPr="00B06F7A" w:rsidRDefault="00ED1D44" w:rsidP="00750647">
            <w:pPr>
              <w:pStyle w:val="TAL"/>
            </w:pPr>
            <w:r w:rsidRPr="00B06F7A">
              <w:t>POST</w:t>
            </w:r>
          </w:p>
        </w:tc>
        <w:tc>
          <w:tcPr>
            <w:tcW w:w="1600" w:type="pct"/>
            <w:tcBorders>
              <w:top w:val="single" w:sz="4" w:space="0" w:color="auto"/>
              <w:left w:val="single" w:sz="4" w:space="0" w:color="auto"/>
              <w:bottom w:val="single" w:sz="4" w:space="0" w:color="auto"/>
              <w:right w:val="single" w:sz="4" w:space="0" w:color="auto"/>
            </w:tcBorders>
          </w:tcPr>
          <w:p w14:paraId="4DCD1F3D" w14:textId="77777777" w:rsidR="00ED1D44" w:rsidRPr="00B06F7A" w:rsidRDefault="00ED1D44" w:rsidP="00750647">
            <w:pPr>
              <w:pStyle w:val="TAL"/>
            </w:pPr>
            <w:r w:rsidRPr="00B06F7A">
              <w:t>Create an Authentication Event</w:t>
            </w:r>
          </w:p>
        </w:tc>
      </w:tr>
      <w:tr w:rsidR="00ED1D44" w:rsidRPr="00B06F7A" w14:paraId="3CB8F5A7" w14:textId="77777777" w:rsidTr="00750647">
        <w:trPr>
          <w:jc w:val="center"/>
        </w:trPr>
        <w:tc>
          <w:tcPr>
            <w:tcW w:w="0" w:type="auto"/>
            <w:tcBorders>
              <w:left w:val="single" w:sz="4" w:space="0" w:color="auto"/>
              <w:right w:val="single" w:sz="4" w:space="0" w:color="auto"/>
            </w:tcBorders>
            <w:vAlign w:val="center"/>
          </w:tcPr>
          <w:p w14:paraId="5FB96B9F" w14:textId="77777777" w:rsidR="00ED1D44" w:rsidRPr="00B06F7A" w:rsidRDefault="00ED1D44" w:rsidP="00750647">
            <w:pPr>
              <w:pStyle w:val="TAL"/>
            </w:pPr>
            <w:r w:rsidRPr="00B06F7A">
              <w:t>Individual AuthEvent</w:t>
            </w:r>
            <w:r w:rsidRPr="00B06F7A">
              <w:br/>
              <w:t>(Document)</w:t>
            </w:r>
          </w:p>
        </w:tc>
        <w:tc>
          <w:tcPr>
            <w:tcW w:w="0" w:type="auto"/>
            <w:tcBorders>
              <w:left w:val="single" w:sz="4" w:space="0" w:color="auto"/>
              <w:right w:val="single" w:sz="4" w:space="0" w:color="auto"/>
            </w:tcBorders>
            <w:vAlign w:val="center"/>
          </w:tcPr>
          <w:p w14:paraId="6762AE3E" w14:textId="77777777" w:rsidR="00ED1D44" w:rsidRPr="00B06F7A" w:rsidRDefault="00ED1D44" w:rsidP="00750647">
            <w:pPr>
              <w:pStyle w:val="TAL"/>
            </w:pPr>
            <w:r w:rsidRPr="00B06F7A">
              <w:t>/{supi}/auth-events/{authEventId}</w:t>
            </w:r>
          </w:p>
        </w:tc>
        <w:tc>
          <w:tcPr>
            <w:tcW w:w="504" w:type="pct"/>
            <w:tcBorders>
              <w:top w:val="single" w:sz="4" w:space="0" w:color="auto"/>
              <w:left w:val="single" w:sz="4" w:space="0" w:color="auto"/>
              <w:bottom w:val="single" w:sz="4" w:space="0" w:color="auto"/>
              <w:right w:val="single" w:sz="4" w:space="0" w:color="auto"/>
            </w:tcBorders>
          </w:tcPr>
          <w:p w14:paraId="4FC3678D" w14:textId="77777777" w:rsidR="00ED1D44" w:rsidRPr="00B06F7A" w:rsidRDefault="00ED1D44" w:rsidP="00750647">
            <w:pPr>
              <w:pStyle w:val="TAL"/>
              <w:rPr>
                <w:lang w:eastAsia="zh-CN"/>
              </w:rPr>
            </w:pPr>
            <w:r w:rsidRPr="00B06F7A">
              <w:rPr>
                <w:lang w:eastAsia="zh-CN"/>
              </w:rPr>
              <w:t>PUT</w:t>
            </w:r>
          </w:p>
        </w:tc>
        <w:tc>
          <w:tcPr>
            <w:tcW w:w="1600" w:type="pct"/>
            <w:tcBorders>
              <w:top w:val="single" w:sz="4" w:space="0" w:color="auto"/>
              <w:left w:val="single" w:sz="4" w:space="0" w:color="auto"/>
              <w:bottom w:val="single" w:sz="4" w:space="0" w:color="auto"/>
              <w:right w:val="single" w:sz="4" w:space="0" w:color="auto"/>
            </w:tcBorders>
          </w:tcPr>
          <w:p w14:paraId="16685CB3" w14:textId="77777777" w:rsidR="00ED1D44" w:rsidRPr="00B06F7A" w:rsidRDefault="00ED1D44" w:rsidP="00750647">
            <w:pPr>
              <w:pStyle w:val="TAL"/>
              <w:rPr>
                <w:lang w:eastAsia="zh-CN"/>
              </w:rPr>
            </w:pPr>
            <w:r w:rsidRPr="00B06F7A">
              <w:rPr>
                <w:lang w:eastAsia="zh-CN"/>
              </w:rPr>
              <w:t xml:space="preserve">Update an </w:t>
            </w:r>
            <w:r w:rsidRPr="00B06F7A">
              <w:t>Authentication Event</w:t>
            </w:r>
          </w:p>
        </w:tc>
      </w:tr>
      <w:tr w:rsidR="00ED1D44" w:rsidRPr="00B06F7A" w14:paraId="595AED33"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B4CB1B" w14:textId="77777777" w:rsidR="00ED1D44" w:rsidRPr="00B06F7A" w:rsidRDefault="00ED1D44" w:rsidP="00750647">
            <w:pPr>
              <w:pStyle w:val="TAL"/>
            </w:pPr>
            <w:r w:rsidRPr="00B06F7A">
              <w:t>HssSecurityInformation</w:t>
            </w:r>
          </w:p>
          <w:p w14:paraId="18E09092" w14:textId="77777777" w:rsidR="00ED1D44" w:rsidRPr="00B06F7A" w:rsidRDefault="00ED1D44" w:rsidP="00750647">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7A16E8A2" w14:textId="77777777" w:rsidR="00ED1D44" w:rsidRPr="00B06F7A" w:rsidRDefault="00ED1D44" w:rsidP="00750647">
            <w:pPr>
              <w:pStyle w:val="TAL"/>
            </w:pPr>
            <w:r w:rsidRPr="00B06F7A">
              <w:t>/{supi}/hss-security-information/{hssAuthType}/generate-av</w:t>
            </w:r>
          </w:p>
        </w:tc>
        <w:tc>
          <w:tcPr>
            <w:tcW w:w="504" w:type="pct"/>
            <w:tcBorders>
              <w:top w:val="single" w:sz="4" w:space="0" w:color="auto"/>
              <w:left w:val="single" w:sz="4" w:space="0" w:color="auto"/>
              <w:bottom w:val="single" w:sz="4" w:space="0" w:color="auto"/>
              <w:right w:val="single" w:sz="4" w:space="0" w:color="auto"/>
            </w:tcBorders>
          </w:tcPr>
          <w:p w14:paraId="5BE78683" w14:textId="77777777" w:rsidR="00ED1D44" w:rsidRPr="00B06F7A" w:rsidRDefault="00ED1D44" w:rsidP="00750647">
            <w:pPr>
              <w:pStyle w:val="TAL"/>
            </w:pPr>
            <w:r w:rsidRPr="00B06F7A">
              <w:t>generate-av (POST)</w:t>
            </w:r>
          </w:p>
        </w:tc>
        <w:tc>
          <w:tcPr>
            <w:tcW w:w="1600" w:type="pct"/>
            <w:tcBorders>
              <w:top w:val="single" w:sz="4" w:space="0" w:color="auto"/>
              <w:left w:val="single" w:sz="4" w:space="0" w:color="auto"/>
              <w:bottom w:val="single" w:sz="4" w:space="0" w:color="auto"/>
              <w:right w:val="single" w:sz="4" w:space="0" w:color="auto"/>
            </w:tcBorders>
          </w:tcPr>
          <w:p w14:paraId="5C202C93" w14:textId="77777777" w:rsidR="00ED1D44" w:rsidRPr="00B06F7A" w:rsidRDefault="00ED1D44" w:rsidP="00750647">
            <w:pPr>
              <w:pStyle w:val="TAL"/>
            </w:pPr>
            <w:r w:rsidRPr="00B06F7A">
              <w:t>The UDM generates the authentication vector(s) of the requested type based on stored security information for the SUPI.</w:t>
            </w:r>
          </w:p>
        </w:tc>
      </w:tr>
      <w:tr w:rsidR="00ED1D44" w:rsidRPr="00B06F7A" w14:paraId="7AEEE432"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4AA9A7" w14:textId="77777777" w:rsidR="00ED1D44" w:rsidRPr="00B06F7A" w:rsidRDefault="00ED1D44" w:rsidP="00750647">
            <w:pPr>
              <w:pStyle w:val="TAL"/>
            </w:pPr>
            <w:r>
              <w:t>Gba</w:t>
            </w:r>
            <w:r w:rsidRPr="00B06F7A">
              <w:t>SecurityInformation</w:t>
            </w:r>
          </w:p>
          <w:p w14:paraId="1B5B2344" w14:textId="77777777" w:rsidR="00ED1D44" w:rsidRPr="00B06F7A" w:rsidRDefault="00ED1D44" w:rsidP="00750647">
            <w:pPr>
              <w:pStyle w:val="TAL"/>
            </w:pPr>
            <w:r w:rsidRPr="00B06F7A">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1264B901" w14:textId="77777777" w:rsidR="00ED1D44" w:rsidRPr="00B06F7A" w:rsidRDefault="00ED1D44" w:rsidP="00750647">
            <w:pPr>
              <w:pStyle w:val="TAL"/>
            </w:pPr>
            <w:r w:rsidRPr="00B06F7A">
              <w:t>/{supi}/</w:t>
            </w:r>
            <w:r>
              <w:t>gba</w:t>
            </w:r>
            <w:r w:rsidRPr="00B06F7A">
              <w:t>-security-information/generate-av</w:t>
            </w:r>
          </w:p>
        </w:tc>
        <w:tc>
          <w:tcPr>
            <w:tcW w:w="504" w:type="pct"/>
            <w:tcBorders>
              <w:top w:val="single" w:sz="4" w:space="0" w:color="auto"/>
              <w:left w:val="single" w:sz="4" w:space="0" w:color="auto"/>
              <w:bottom w:val="single" w:sz="4" w:space="0" w:color="auto"/>
              <w:right w:val="single" w:sz="4" w:space="0" w:color="auto"/>
            </w:tcBorders>
          </w:tcPr>
          <w:p w14:paraId="3D1A11E9" w14:textId="77777777" w:rsidR="00ED1D44" w:rsidRPr="00B06F7A" w:rsidRDefault="00ED1D44" w:rsidP="00750647">
            <w:pPr>
              <w:pStyle w:val="TAL"/>
            </w:pPr>
            <w:r w:rsidRPr="00B06F7A">
              <w:t>generate-av (POST)</w:t>
            </w:r>
          </w:p>
        </w:tc>
        <w:tc>
          <w:tcPr>
            <w:tcW w:w="1600" w:type="pct"/>
            <w:tcBorders>
              <w:top w:val="single" w:sz="4" w:space="0" w:color="auto"/>
              <w:left w:val="single" w:sz="4" w:space="0" w:color="auto"/>
              <w:bottom w:val="single" w:sz="4" w:space="0" w:color="auto"/>
              <w:right w:val="single" w:sz="4" w:space="0" w:color="auto"/>
            </w:tcBorders>
          </w:tcPr>
          <w:p w14:paraId="2C2DFA7A" w14:textId="77777777" w:rsidR="00ED1D44" w:rsidRPr="00B06F7A" w:rsidRDefault="00ED1D44" w:rsidP="00750647">
            <w:pPr>
              <w:pStyle w:val="TAL"/>
            </w:pPr>
            <w:r w:rsidRPr="00B06F7A">
              <w:t xml:space="preserve">The UDM generates the authentication vector(s) </w:t>
            </w:r>
            <w:r>
              <w:t xml:space="preserve">of the requested type </w:t>
            </w:r>
            <w:r w:rsidRPr="00B06F7A">
              <w:t>based on stored security information for the SUPI.</w:t>
            </w:r>
          </w:p>
        </w:tc>
      </w:tr>
      <w:tr w:rsidR="00ED1D44" w14:paraId="773426DE" w14:textId="77777777" w:rsidTr="0075064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B5561D" w14:textId="77777777" w:rsidR="00ED1D44" w:rsidRDefault="00ED1D44" w:rsidP="00750647">
            <w:pPr>
              <w:pStyle w:val="TAL"/>
            </w:pPr>
            <w:r>
              <w:t>ProSeSecurityInformation</w:t>
            </w:r>
          </w:p>
          <w:p w14:paraId="7CB56B6D" w14:textId="77777777" w:rsidR="00ED1D44" w:rsidRDefault="00ED1D44" w:rsidP="00750647">
            <w:pPr>
              <w:pStyle w:val="TAL"/>
            </w:pPr>
            <w:r>
              <w:t>(Custom operation)</w:t>
            </w:r>
          </w:p>
        </w:tc>
        <w:tc>
          <w:tcPr>
            <w:tcW w:w="0" w:type="auto"/>
            <w:tcBorders>
              <w:top w:val="single" w:sz="4" w:space="0" w:color="auto"/>
              <w:left w:val="single" w:sz="4" w:space="0" w:color="auto"/>
              <w:bottom w:val="single" w:sz="4" w:space="0" w:color="auto"/>
              <w:right w:val="single" w:sz="4" w:space="0" w:color="auto"/>
            </w:tcBorders>
            <w:vAlign w:val="center"/>
          </w:tcPr>
          <w:p w14:paraId="56E72D15" w14:textId="77777777" w:rsidR="00ED1D44" w:rsidRDefault="00ED1D44" w:rsidP="00750647">
            <w:pPr>
              <w:pStyle w:val="TAL"/>
            </w:pPr>
            <w:r>
              <w:t>/{supiOrSuci}/prose-security-information/generate-av</w:t>
            </w:r>
          </w:p>
        </w:tc>
        <w:tc>
          <w:tcPr>
            <w:tcW w:w="504" w:type="pct"/>
            <w:tcBorders>
              <w:top w:val="single" w:sz="4" w:space="0" w:color="auto"/>
              <w:left w:val="single" w:sz="4" w:space="0" w:color="auto"/>
              <w:bottom w:val="single" w:sz="4" w:space="0" w:color="auto"/>
              <w:right w:val="single" w:sz="4" w:space="0" w:color="auto"/>
            </w:tcBorders>
          </w:tcPr>
          <w:p w14:paraId="7DB95B76" w14:textId="77777777" w:rsidR="00ED1D44" w:rsidRDefault="00ED1D44" w:rsidP="00750647">
            <w:pPr>
              <w:pStyle w:val="TAL"/>
            </w:pPr>
            <w:r>
              <w:t>generate-av (POST)</w:t>
            </w:r>
          </w:p>
        </w:tc>
        <w:tc>
          <w:tcPr>
            <w:tcW w:w="1600" w:type="pct"/>
            <w:tcBorders>
              <w:top w:val="single" w:sz="4" w:space="0" w:color="auto"/>
              <w:left w:val="single" w:sz="4" w:space="0" w:color="auto"/>
              <w:bottom w:val="single" w:sz="4" w:space="0" w:color="auto"/>
              <w:right w:val="single" w:sz="4" w:space="0" w:color="auto"/>
            </w:tcBorders>
          </w:tcPr>
          <w:p w14:paraId="4AF6C018" w14:textId="77777777" w:rsidR="00ED1D44" w:rsidRDefault="00ED1D44" w:rsidP="00750647">
            <w:pPr>
              <w:pStyle w:val="TAL"/>
            </w:pPr>
            <w:r>
              <w:t xml:space="preserve">If the variable {supiOrSuci} takes the value of a SUCI, the UDM calculates the corresponding SUPI. The UDM decides, based on the received information and the stored authentication profile of the SUPI. </w:t>
            </w:r>
          </w:p>
        </w:tc>
      </w:tr>
    </w:tbl>
    <w:p w14:paraId="26C3FDCC" w14:textId="77777777" w:rsidR="00ED1D44" w:rsidRPr="00B06F7A" w:rsidRDefault="00ED1D44" w:rsidP="00ED1D44"/>
    <w:p w14:paraId="47EC4B5B" w14:textId="77777777" w:rsidR="00ED1D44" w:rsidRPr="00B06F7A" w:rsidRDefault="00ED1D44" w:rsidP="00ED1D44">
      <w:pPr>
        <w:pStyle w:val="Heading4"/>
      </w:pPr>
      <w:bookmarkStart w:id="1523" w:name="_Toc11338717"/>
      <w:bookmarkStart w:id="1524" w:name="_Toc27585399"/>
      <w:bookmarkStart w:id="1525" w:name="_Toc36457401"/>
      <w:bookmarkStart w:id="1526" w:name="_Toc45028316"/>
      <w:bookmarkStart w:id="1527" w:name="_Toc45029151"/>
      <w:bookmarkStart w:id="1528" w:name="_Toc67681913"/>
      <w:bookmarkStart w:id="1529" w:name="_Toc130814535"/>
      <w:r w:rsidRPr="00B06F7A">
        <w:t>6.3.3.2</w:t>
      </w:r>
      <w:r w:rsidRPr="00B06F7A">
        <w:tab/>
        <w:t>Resource: SecurityInformation</w:t>
      </w:r>
      <w:bookmarkEnd w:id="1523"/>
      <w:bookmarkEnd w:id="1524"/>
      <w:r w:rsidRPr="00B06F7A">
        <w:t xml:space="preserve"> (Custom operation)</w:t>
      </w:r>
      <w:bookmarkEnd w:id="1525"/>
      <w:bookmarkEnd w:id="1526"/>
      <w:bookmarkEnd w:id="1527"/>
      <w:bookmarkEnd w:id="1528"/>
      <w:bookmarkEnd w:id="1529"/>
    </w:p>
    <w:p w14:paraId="4F13D081" w14:textId="77777777" w:rsidR="00ED1D44" w:rsidRPr="00B06F7A" w:rsidRDefault="00ED1D44" w:rsidP="00ED1D44">
      <w:pPr>
        <w:pStyle w:val="Heading5"/>
      </w:pPr>
      <w:bookmarkStart w:id="1530" w:name="_Toc11338718"/>
      <w:bookmarkStart w:id="1531" w:name="_Toc27585400"/>
      <w:bookmarkStart w:id="1532" w:name="_Toc36457402"/>
      <w:bookmarkStart w:id="1533" w:name="_Toc45028317"/>
      <w:bookmarkStart w:id="1534" w:name="_Toc45029152"/>
      <w:bookmarkStart w:id="1535" w:name="_Toc67681914"/>
      <w:bookmarkStart w:id="1536" w:name="_Toc130814536"/>
      <w:r w:rsidRPr="00B06F7A">
        <w:t>6.3.3.2.1</w:t>
      </w:r>
      <w:r w:rsidRPr="00B06F7A">
        <w:tab/>
        <w:t>Description</w:t>
      </w:r>
      <w:bookmarkEnd w:id="1530"/>
      <w:bookmarkEnd w:id="1531"/>
      <w:bookmarkEnd w:id="1532"/>
      <w:bookmarkEnd w:id="1533"/>
      <w:bookmarkEnd w:id="1534"/>
      <w:bookmarkEnd w:id="1535"/>
      <w:bookmarkEnd w:id="1536"/>
    </w:p>
    <w:p w14:paraId="4632B4A9" w14:textId="77777777" w:rsidR="00ED1D44" w:rsidRPr="00B06F7A" w:rsidRDefault="00ED1D44" w:rsidP="00ED1D44">
      <w:r w:rsidRPr="00B06F7A">
        <w:t>This resource represents the information that is needed together with the serving network name and the access type to calculate a fresh authentication vector. See 3GPP TS 33.501 [6].</w:t>
      </w:r>
    </w:p>
    <w:p w14:paraId="2249A265" w14:textId="77777777" w:rsidR="00ED1D44" w:rsidRPr="00B06F7A" w:rsidRDefault="00ED1D44" w:rsidP="00ED1D44">
      <w:pPr>
        <w:pStyle w:val="Heading5"/>
      </w:pPr>
      <w:bookmarkStart w:id="1537" w:name="_Toc11338719"/>
      <w:bookmarkStart w:id="1538" w:name="_Toc27585401"/>
      <w:bookmarkStart w:id="1539" w:name="_Toc36457403"/>
      <w:bookmarkStart w:id="1540" w:name="_Toc45028318"/>
      <w:bookmarkStart w:id="1541" w:name="_Toc45029153"/>
      <w:bookmarkStart w:id="1542" w:name="_Toc67681915"/>
      <w:bookmarkStart w:id="1543" w:name="_Toc130814537"/>
      <w:r w:rsidRPr="00B06F7A">
        <w:t>6.3.3.2.2</w:t>
      </w:r>
      <w:r w:rsidRPr="00B06F7A">
        <w:tab/>
        <w:t>Resource Definition</w:t>
      </w:r>
      <w:bookmarkEnd w:id="1537"/>
      <w:bookmarkEnd w:id="1538"/>
      <w:bookmarkEnd w:id="1539"/>
      <w:bookmarkEnd w:id="1540"/>
      <w:bookmarkEnd w:id="1541"/>
      <w:bookmarkEnd w:id="1542"/>
      <w:bookmarkEnd w:id="1543"/>
    </w:p>
    <w:p w14:paraId="7DE7BEDA" w14:textId="77777777" w:rsidR="00ED1D44" w:rsidRPr="00B06F7A" w:rsidRDefault="00ED1D44" w:rsidP="00ED1D44">
      <w:r w:rsidRPr="00B06F7A">
        <w:t>Resource URI: {apiRoot}/nudm-ueau/v1/{supiOrSuci}/security-information</w:t>
      </w:r>
    </w:p>
    <w:p w14:paraId="3E9199F2" w14:textId="77777777" w:rsidR="00ED1D44" w:rsidRPr="00B06F7A" w:rsidRDefault="00ED1D44" w:rsidP="00ED1D44">
      <w:pPr>
        <w:rPr>
          <w:rFonts w:ascii="Arial" w:hAnsi="Arial" w:cs="Arial"/>
        </w:rPr>
      </w:pPr>
      <w:r w:rsidRPr="00C05182">
        <w:t>This resource shall support the resource URI variables defined in table 6.3.3.2.2-1.</w:t>
      </w:r>
    </w:p>
    <w:p w14:paraId="72CBB05A" w14:textId="77777777" w:rsidR="00ED1D44" w:rsidRPr="00B06F7A" w:rsidRDefault="00ED1D44" w:rsidP="00ED1D44">
      <w:pPr>
        <w:pStyle w:val="TH"/>
        <w:rPr>
          <w:rFonts w:cs="Arial"/>
        </w:rPr>
      </w:pPr>
      <w:r w:rsidRPr="00B06F7A">
        <w:t>Table 6.3.3.2.2-1: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ED1D44" w:rsidRPr="00B06F7A" w14:paraId="269ECD3D"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0B396BED" w14:textId="77777777" w:rsidR="00ED1D44" w:rsidRPr="00B06F7A" w:rsidRDefault="00ED1D44" w:rsidP="00750647">
            <w:pPr>
              <w:pStyle w:val="TAH"/>
            </w:pPr>
            <w:r w:rsidRPr="00B06F7A">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tcPr>
          <w:p w14:paraId="34EE270F" w14:textId="77777777" w:rsidR="00ED1D44" w:rsidRPr="00B06F7A" w:rsidRDefault="00ED1D44" w:rsidP="00750647">
            <w:pPr>
              <w:pStyle w:val="TAH"/>
            </w:pPr>
            <w:r w:rsidRPr="00B06F7A">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5D3AA0" w14:textId="77777777" w:rsidR="00ED1D44" w:rsidRPr="00B06F7A" w:rsidRDefault="00ED1D44" w:rsidP="00750647">
            <w:pPr>
              <w:pStyle w:val="TAH"/>
            </w:pPr>
            <w:r w:rsidRPr="00B06F7A">
              <w:t>Definition</w:t>
            </w:r>
          </w:p>
        </w:tc>
      </w:tr>
      <w:tr w:rsidR="00ED1D44" w:rsidRPr="00B06F7A" w14:paraId="6D9ECE9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35347115" w14:textId="77777777" w:rsidR="00ED1D44" w:rsidRPr="00B06F7A" w:rsidRDefault="00ED1D44" w:rsidP="00750647">
            <w:pPr>
              <w:pStyle w:val="TAL"/>
            </w:pPr>
            <w:r w:rsidRPr="00B06F7A">
              <w:t>apiRoot</w:t>
            </w:r>
          </w:p>
        </w:tc>
        <w:tc>
          <w:tcPr>
            <w:tcW w:w="517" w:type="pct"/>
            <w:tcBorders>
              <w:top w:val="single" w:sz="6" w:space="0" w:color="000000"/>
              <w:left w:val="single" w:sz="6" w:space="0" w:color="000000"/>
              <w:bottom w:val="single" w:sz="6" w:space="0" w:color="000000"/>
              <w:right w:val="single" w:sz="6" w:space="0" w:color="000000"/>
            </w:tcBorders>
          </w:tcPr>
          <w:p w14:paraId="37E2F6E4" w14:textId="77777777" w:rsidR="00ED1D44" w:rsidRPr="00B06F7A" w:rsidRDefault="00ED1D44"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19264E84"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0480C949"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tcPr>
          <w:p w14:paraId="0067FF8D" w14:textId="77777777" w:rsidR="00ED1D44" w:rsidRPr="00B06F7A" w:rsidRDefault="00ED1D44" w:rsidP="00750647">
            <w:pPr>
              <w:pStyle w:val="TAL"/>
            </w:pPr>
            <w:r w:rsidRPr="00B06F7A">
              <w:t>supiOrSuci</w:t>
            </w:r>
          </w:p>
        </w:tc>
        <w:tc>
          <w:tcPr>
            <w:tcW w:w="517" w:type="pct"/>
            <w:tcBorders>
              <w:top w:val="single" w:sz="6" w:space="0" w:color="000000"/>
              <w:left w:val="single" w:sz="6" w:space="0" w:color="000000"/>
              <w:bottom w:val="single" w:sz="6" w:space="0" w:color="000000"/>
              <w:right w:val="single" w:sz="6" w:space="0" w:color="000000"/>
            </w:tcBorders>
          </w:tcPr>
          <w:p w14:paraId="30C37A66" w14:textId="77777777" w:rsidR="00ED1D44" w:rsidRPr="00B06F7A" w:rsidRDefault="00ED1D44" w:rsidP="00750647">
            <w:pPr>
              <w:pStyle w:val="TAL"/>
            </w:pPr>
            <w:r w:rsidRPr="00B06F7A">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563B5B0B" w14:textId="77777777" w:rsidR="00ED1D44" w:rsidRPr="00B06F7A" w:rsidRDefault="00ED1D44" w:rsidP="00750647">
            <w:pPr>
              <w:pStyle w:val="TAL"/>
            </w:pPr>
            <w:r w:rsidRPr="00B06F7A">
              <w:t>Represents the Subscription Permanent Identifier (see 3GPP TS 23.501 [2] clause 5.9.2), or Subscription Concealed Identifier (see 3GPP TS 23.003 [8]).</w:t>
            </w:r>
            <w:r w:rsidRPr="00B06F7A">
              <w:br/>
            </w:r>
          </w:p>
          <w:p w14:paraId="3E20A1DE" w14:textId="77777777" w:rsidR="00ED1D44" w:rsidRPr="00B06F7A" w:rsidRDefault="00ED1D44" w:rsidP="00750647">
            <w:pPr>
              <w:pStyle w:val="TAL"/>
            </w:pPr>
            <w:r w:rsidRPr="00B06F7A">
              <w:t>Pattern: See pattern of type SupiOrSuci in 3GPP TS 29.571 [7]</w:t>
            </w:r>
          </w:p>
          <w:p w14:paraId="04EE9892" w14:textId="77777777" w:rsidR="00ED1D44" w:rsidRPr="00B06F7A" w:rsidRDefault="00ED1D44" w:rsidP="00750647">
            <w:pPr>
              <w:pStyle w:val="TAL"/>
            </w:pPr>
          </w:p>
          <w:p w14:paraId="505FC120" w14:textId="77777777" w:rsidR="00ED1D44" w:rsidRPr="00B06F7A" w:rsidRDefault="00ED1D44" w:rsidP="00750647">
            <w:pPr>
              <w:pStyle w:val="TAL"/>
            </w:pPr>
            <w:r w:rsidRPr="00B06F7A">
              <w:t>(See NOTE 1, NOTE 2</w:t>
            </w:r>
            <w:r>
              <w:t>, NOTE 3</w:t>
            </w:r>
            <w:r w:rsidRPr="00B06F7A">
              <w:t>).</w:t>
            </w:r>
          </w:p>
        </w:tc>
      </w:tr>
      <w:tr w:rsidR="00ED1D44" w:rsidRPr="00B06F7A" w14:paraId="293D816E"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5BB6B522" w14:textId="77777777" w:rsidR="00ED1D44" w:rsidRPr="00B06F7A" w:rsidRDefault="00ED1D44" w:rsidP="00750647">
            <w:pPr>
              <w:pStyle w:val="TAN"/>
            </w:pPr>
            <w:r w:rsidRPr="00B06F7A">
              <w:t>NOTE</w:t>
            </w:r>
            <w:r>
              <w:t> </w:t>
            </w:r>
            <w:r w:rsidRPr="00B06F7A">
              <w:t>1:</w:t>
            </w:r>
            <w:r w:rsidRPr="00B06F7A">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0B4FBB5C" w14:textId="77777777" w:rsidR="00ED1D44" w:rsidRDefault="00ED1D44" w:rsidP="00750647">
            <w:pPr>
              <w:pStyle w:val="TAN"/>
            </w:pPr>
            <w:r w:rsidRPr="00B06F7A">
              <w:t>NOTE</w:t>
            </w:r>
            <w:r>
              <w:t> </w:t>
            </w:r>
            <w:r w:rsidRPr="00B06F7A">
              <w:t>2:</w:t>
            </w:r>
            <w:r w:rsidRPr="00B06F7A">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p w14:paraId="0CD38261" w14:textId="77777777" w:rsidR="00ED1D44" w:rsidRPr="00B06F7A" w:rsidRDefault="00ED1D44" w:rsidP="00750647">
            <w:pPr>
              <w:pStyle w:val="TAN"/>
            </w:pPr>
            <w:r>
              <w:t>NOTE 3:</w:t>
            </w:r>
            <w:r>
              <w:tab/>
              <w:t>If the anonymous SUCI contain the realm part, the UDM calculates the corresponding anonymous SUPI.</w:t>
            </w:r>
          </w:p>
        </w:tc>
      </w:tr>
    </w:tbl>
    <w:p w14:paraId="379B29A9" w14:textId="77777777" w:rsidR="00ED1D44" w:rsidRPr="00B06F7A" w:rsidRDefault="00ED1D44" w:rsidP="00ED1D44"/>
    <w:p w14:paraId="569A03EC" w14:textId="77777777" w:rsidR="00ED1D44" w:rsidRPr="00B06F7A" w:rsidRDefault="00ED1D44" w:rsidP="00ED1D44">
      <w:pPr>
        <w:pStyle w:val="Heading5"/>
      </w:pPr>
      <w:bookmarkStart w:id="1544" w:name="_Toc11338720"/>
      <w:bookmarkStart w:id="1545" w:name="_Toc27585402"/>
      <w:bookmarkStart w:id="1546" w:name="_Toc36457404"/>
      <w:bookmarkStart w:id="1547" w:name="_Toc45028319"/>
      <w:bookmarkStart w:id="1548" w:name="_Toc45029154"/>
      <w:bookmarkStart w:id="1549" w:name="_Toc67681916"/>
      <w:bookmarkStart w:id="1550" w:name="_Toc130814538"/>
      <w:r w:rsidRPr="00B06F7A">
        <w:t>6.3.3.2.3</w:t>
      </w:r>
      <w:r w:rsidRPr="00B06F7A">
        <w:tab/>
        <w:t>Resource Standard Methods</w:t>
      </w:r>
      <w:bookmarkEnd w:id="1544"/>
      <w:bookmarkEnd w:id="1545"/>
      <w:bookmarkEnd w:id="1546"/>
      <w:bookmarkEnd w:id="1547"/>
      <w:bookmarkEnd w:id="1548"/>
      <w:bookmarkEnd w:id="1549"/>
      <w:bookmarkEnd w:id="1550"/>
    </w:p>
    <w:p w14:paraId="6D95522B" w14:textId="77777777" w:rsidR="00ED1D44" w:rsidRPr="00B06F7A" w:rsidRDefault="00ED1D44" w:rsidP="00ED1D44">
      <w:r w:rsidRPr="00B06F7A">
        <w:t>No Standard Methods are supported for this resource.</w:t>
      </w:r>
    </w:p>
    <w:p w14:paraId="147E28DF" w14:textId="77777777" w:rsidR="00ED1D44" w:rsidRPr="00B06F7A" w:rsidRDefault="00ED1D44" w:rsidP="00ED1D44">
      <w:pPr>
        <w:pStyle w:val="Heading5"/>
      </w:pPr>
      <w:bookmarkStart w:id="1551" w:name="_Toc11338721"/>
      <w:bookmarkStart w:id="1552" w:name="_Toc27585403"/>
      <w:bookmarkStart w:id="1553" w:name="_Toc36457405"/>
      <w:bookmarkStart w:id="1554" w:name="_Toc45028320"/>
      <w:bookmarkStart w:id="1555" w:name="_Toc45029155"/>
      <w:bookmarkStart w:id="1556" w:name="_Toc67681917"/>
      <w:bookmarkStart w:id="1557" w:name="_Toc130814539"/>
      <w:r w:rsidRPr="00B06F7A">
        <w:t>6.3.3.2.4</w:t>
      </w:r>
      <w:r w:rsidRPr="00B06F7A">
        <w:tab/>
        <w:t>Resource Custom Operations</w:t>
      </w:r>
      <w:bookmarkEnd w:id="1551"/>
      <w:bookmarkEnd w:id="1552"/>
      <w:bookmarkEnd w:id="1553"/>
      <w:bookmarkEnd w:id="1554"/>
      <w:bookmarkEnd w:id="1555"/>
      <w:bookmarkEnd w:id="1556"/>
      <w:bookmarkEnd w:id="1557"/>
    </w:p>
    <w:p w14:paraId="46F2A032" w14:textId="77777777" w:rsidR="00ED1D44" w:rsidRPr="00B06F7A" w:rsidRDefault="00ED1D44" w:rsidP="00ED1D44">
      <w:pPr>
        <w:pStyle w:val="H6"/>
      </w:pPr>
      <w:bookmarkStart w:id="1558" w:name="_Toc11338722"/>
      <w:bookmarkStart w:id="1559" w:name="_Toc27585404"/>
      <w:bookmarkStart w:id="1560" w:name="_Toc36457406"/>
      <w:bookmarkStart w:id="1561" w:name="_Toc45028321"/>
      <w:bookmarkStart w:id="1562" w:name="_Toc45029156"/>
      <w:bookmarkStart w:id="1563" w:name="_Toc67681918"/>
      <w:r w:rsidRPr="00B06F7A">
        <w:t>6.3.3.2.4.1</w:t>
      </w:r>
      <w:r w:rsidRPr="00B06F7A">
        <w:tab/>
        <w:t>Overview</w:t>
      </w:r>
      <w:bookmarkEnd w:id="1558"/>
      <w:bookmarkEnd w:id="1559"/>
      <w:bookmarkEnd w:id="1560"/>
      <w:bookmarkEnd w:id="1561"/>
      <w:bookmarkEnd w:id="1562"/>
      <w:bookmarkEnd w:id="1563"/>
    </w:p>
    <w:p w14:paraId="64F865F2" w14:textId="77777777" w:rsidR="00ED1D44" w:rsidRPr="00B06F7A" w:rsidRDefault="00ED1D44" w:rsidP="00ED1D44">
      <w:pPr>
        <w:pStyle w:val="TH"/>
      </w:pPr>
      <w:r w:rsidRPr="00B06F7A">
        <w:t>Table 6.3.3.2.4.1-1: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78ECCD7A"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86BCF34"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8D302"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3DAC1"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ABEE96" w14:textId="77777777" w:rsidR="00ED1D44" w:rsidRPr="00B06F7A" w:rsidRDefault="00ED1D44" w:rsidP="00750647">
            <w:pPr>
              <w:pStyle w:val="TAH"/>
            </w:pPr>
            <w:r w:rsidRPr="00B06F7A">
              <w:t>Description</w:t>
            </w:r>
          </w:p>
        </w:tc>
      </w:tr>
      <w:tr w:rsidR="00ED1D44" w:rsidRPr="00B06F7A" w14:paraId="30B6ABD8" w14:textId="77777777" w:rsidTr="00750647">
        <w:trPr>
          <w:jc w:val="center"/>
        </w:trPr>
        <w:tc>
          <w:tcPr>
            <w:tcW w:w="1352" w:type="pct"/>
            <w:tcBorders>
              <w:top w:val="single" w:sz="4" w:space="0" w:color="auto"/>
              <w:left w:val="single" w:sz="4" w:space="0" w:color="auto"/>
              <w:right w:val="single" w:sz="4" w:space="0" w:color="auto"/>
            </w:tcBorders>
          </w:tcPr>
          <w:p w14:paraId="2F93AB1F" w14:textId="77777777" w:rsidR="00ED1D44" w:rsidRPr="00B06F7A" w:rsidRDefault="00ED1D44" w:rsidP="00750647">
            <w:pPr>
              <w:pStyle w:val="TAL"/>
            </w:pPr>
            <w:r w:rsidRPr="00B06F7A">
              <w:t>generate-auth-data</w:t>
            </w:r>
          </w:p>
        </w:tc>
        <w:tc>
          <w:tcPr>
            <w:tcW w:w="1352" w:type="pct"/>
            <w:tcBorders>
              <w:top w:val="single" w:sz="4" w:space="0" w:color="auto"/>
              <w:left w:val="single" w:sz="4" w:space="0" w:color="auto"/>
              <w:right w:val="single" w:sz="4" w:space="0" w:color="auto"/>
            </w:tcBorders>
          </w:tcPr>
          <w:p w14:paraId="4F188A05" w14:textId="77777777" w:rsidR="00ED1D44" w:rsidRPr="00B06F7A" w:rsidRDefault="00ED1D44" w:rsidP="00750647">
            <w:pPr>
              <w:pStyle w:val="TAL"/>
            </w:pPr>
            <w:r w:rsidRPr="00B06F7A">
              <w:t>/generate-auth-data</w:t>
            </w:r>
          </w:p>
        </w:tc>
        <w:tc>
          <w:tcPr>
            <w:tcW w:w="704" w:type="pct"/>
            <w:tcBorders>
              <w:top w:val="single" w:sz="4" w:space="0" w:color="auto"/>
              <w:left w:val="single" w:sz="4" w:space="0" w:color="auto"/>
              <w:bottom w:val="single" w:sz="4" w:space="0" w:color="auto"/>
              <w:right w:val="single" w:sz="4" w:space="0" w:color="auto"/>
            </w:tcBorders>
          </w:tcPr>
          <w:p w14:paraId="7B73BFC6"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22910698" w14:textId="77777777" w:rsidR="00ED1D44" w:rsidRPr="00B06F7A" w:rsidRDefault="00ED1D44" w:rsidP="00750647">
            <w:pPr>
              <w:pStyle w:val="TAL"/>
            </w:pPr>
            <w:r w:rsidRPr="00B06F7A">
              <w:t>Select the authentication method and calculate a fresh AV if 5G-AKA or EAP-AKA' is selected or provides corresponding authentication information.</w:t>
            </w:r>
          </w:p>
        </w:tc>
      </w:tr>
    </w:tbl>
    <w:p w14:paraId="6AEB40E7" w14:textId="77777777" w:rsidR="00ED1D44" w:rsidRPr="00B06F7A" w:rsidRDefault="00ED1D44" w:rsidP="00ED1D44"/>
    <w:p w14:paraId="5E25CA0A" w14:textId="77777777" w:rsidR="00ED1D44" w:rsidRPr="00B06F7A" w:rsidRDefault="00ED1D44" w:rsidP="00ED1D44">
      <w:pPr>
        <w:pStyle w:val="H6"/>
      </w:pPr>
      <w:bookmarkStart w:id="1564" w:name="_Toc11338723"/>
      <w:bookmarkStart w:id="1565" w:name="_Toc27585405"/>
      <w:bookmarkStart w:id="1566" w:name="_Toc36457407"/>
      <w:bookmarkStart w:id="1567" w:name="_Toc45028322"/>
      <w:bookmarkStart w:id="1568" w:name="_Toc45029157"/>
      <w:bookmarkStart w:id="1569" w:name="_Toc67681919"/>
      <w:r w:rsidRPr="00B06F7A">
        <w:t>6.3.3.2.4.2</w:t>
      </w:r>
      <w:r w:rsidRPr="00B06F7A">
        <w:tab/>
        <w:t>Operation: generate-auth-data</w:t>
      </w:r>
      <w:bookmarkEnd w:id="1564"/>
      <w:bookmarkEnd w:id="1565"/>
      <w:bookmarkEnd w:id="1566"/>
      <w:bookmarkEnd w:id="1567"/>
      <w:bookmarkEnd w:id="1568"/>
      <w:bookmarkEnd w:id="1569"/>
    </w:p>
    <w:p w14:paraId="6AC4BFAA" w14:textId="77777777" w:rsidR="00ED1D44" w:rsidRPr="00B06F7A" w:rsidRDefault="00ED1D44" w:rsidP="00ED1D44">
      <w:pPr>
        <w:pStyle w:val="H6"/>
      </w:pPr>
      <w:bookmarkStart w:id="1570" w:name="_Toc11338724"/>
      <w:bookmarkStart w:id="1571" w:name="_Toc27585406"/>
      <w:bookmarkStart w:id="1572" w:name="_Toc36457408"/>
      <w:bookmarkStart w:id="1573" w:name="_Toc45028323"/>
      <w:bookmarkStart w:id="1574" w:name="_Toc45029158"/>
      <w:bookmarkStart w:id="1575" w:name="_Toc67681920"/>
      <w:r w:rsidRPr="00B06F7A">
        <w:t>6.3.3.2.4.2.1</w:t>
      </w:r>
      <w:r w:rsidRPr="00B06F7A">
        <w:tab/>
        <w:t>Description</w:t>
      </w:r>
      <w:bookmarkEnd w:id="1570"/>
      <w:bookmarkEnd w:id="1571"/>
      <w:bookmarkEnd w:id="1572"/>
      <w:bookmarkEnd w:id="1573"/>
      <w:bookmarkEnd w:id="1574"/>
      <w:bookmarkEnd w:id="1575"/>
    </w:p>
    <w:p w14:paraId="18F9DB64" w14:textId="77777777" w:rsidR="00ED1D44" w:rsidRPr="00B06F7A" w:rsidRDefault="00ED1D44" w:rsidP="00ED1D44">
      <w:r w:rsidRPr="00B06F7A">
        <w:t xml:space="preserve">This custom operation is used by the NF service consumer (AUSF) to request authentication information data for the SUPI/SUCI from the UDM. If SUCI is provided, the UDM calculates the SUPI from the SUCI (see 3GPP TS 33.501 [6]). The UDM calculates an authentication vector </w:t>
      </w:r>
      <w:proofErr w:type="gramStart"/>
      <w:r w:rsidRPr="00B06F7A">
        <w:t>taking into account</w:t>
      </w:r>
      <w:proofErr w:type="gramEnd"/>
      <w:r w:rsidRPr="00B06F7A">
        <w:t xml:space="preserve"> the information received from the NF service consumer (AUSF) and the current representation of this resource if 5G AKA or EAP-AKA' is selected. For details see 3GPP TS 33.501 [6].</w:t>
      </w:r>
    </w:p>
    <w:p w14:paraId="44623DC1" w14:textId="77777777" w:rsidR="00ED1D44" w:rsidRPr="00B06F7A" w:rsidRDefault="00ED1D44" w:rsidP="00ED1D44">
      <w:pPr>
        <w:pStyle w:val="H6"/>
      </w:pPr>
      <w:bookmarkStart w:id="1576" w:name="_Toc11338725"/>
      <w:bookmarkStart w:id="1577" w:name="_Toc27585407"/>
      <w:bookmarkStart w:id="1578" w:name="_Toc36457409"/>
      <w:bookmarkStart w:id="1579" w:name="_Toc45028324"/>
      <w:bookmarkStart w:id="1580" w:name="_Toc45029159"/>
      <w:bookmarkStart w:id="1581" w:name="_Toc67681921"/>
      <w:r w:rsidRPr="00B06F7A">
        <w:t>6.3.3.2.4.2.2</w:t>
      </w:r>
      <w:r w:rsidRPr="00B06F7A">
        <w:tab/>
        <w:t>Operation Definition</w:t>
      </w:r>
      <w:bookmarkEnd w:id="1576"/>
      <w:bookmarkEnd w:id="1577"/>
      <w:bookmarkEnd w:id="1578"/>
      <w:bookmarkEnd w:id="1579"/>
      <w:bookmarkEnd w:id="1580"/>
      <w:bookmarkEnd w:id="1581"/>
    </w:p>
    <w:p w14:paraId="07E7F852" w14:textId="77777777" w:rsidR="00ED1D44" w:rsidRPr="00B06F7A" w:rsidRDefault="00ED1D44" w:rsidP="00ED1D44">
      <w:r w:rsidRPr="00B06F7A">
        <w:t>This operation shall support the request data structures specified in table 6.3.3.2.4.2.2-1 and the response data structure and response codes specified in table 6.3.3.2.4.2.2-2.</w:t>
      </w:r>
    </w:p>
    <w:p w14:paraId="692E2825" w14:textId="77777777" w:rsidR="00ED1D44" w:rsidRPr="00B06F7A" w:rsidRDefault="00ED1D44" w:rsidP="00ED1D44">
      <w:pPr>
        <w:pStyle w:val="TH"/>
      </w:pPr>
      <w:r w:rsidRPr="00B06F7A">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11857162"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AC702C9"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C2AFB6"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DBB906"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560833" w14:textId="77777777" w:rsidR="00ED1D44" w:rsidRPr="00B06F7A" w:rsidRDefault="00ED1D44" w:rsidP="00750647">
            <w:pPr>
              <w:pStyle w:val="TAH"/>
            </w:pPr>
            <w:r w:rsidRPr="00B06F7A">
              <w:t>Description</w:t>
            </w:r>
          </w:p>
        </w:tc>
      </w:tr>
      <w:tr w:rsidR="00ED1D44" w:rsidRPr="00B06F7A" w14:paraId="11A52D47"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5B82CF" w14:textId="77777777" w:rsidR="00ED1D44" w:rsidRPr="00B06F7A" w:rsidRDefault="00ED1D44" w:rsidP="00750647">
            <w:pPr>
              <w:pStyle w:val="TAL"/>
            </w:pP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1CB6209C"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20DB93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885EAF" w14:textId="77777777" w:rsidR="00ED1D44" w:rsidRPr="00B06F7A" w:rsidRDefault="00ED1D44" w:rsidP="00750647">
            <w:pPr>
              <w:pStyle w:val="TAL"/>
            </w:pPr>
            <w:r w:rsidRPr="00B06F7A">
              <w:t xml:space="preserve">Contains the serving network name </w:t>
            </w:r>
            <w:r w:rsidRPr="00B06F7A">
              <w:rPr>
                <w:rFonts w:cs="Arial"/>
                <w:szCs w:val="18"/>
              </w:rPr>
              <w:t>and Resynchronization Information</w:t>
            </w:r>
          </w:p>
        </w:tc>
      </w:tr>
    </w:tbl>
    <w:p w14:paraId="08C6BE22" w14:textId="77777777" w:rsidR="00ED1D44" w:rsidRPr="00B06F7A" w:rsidRDefault="00ED1D44" w:rsidP="00ED1D44"/>
    <w:p w14:paraId="4B78E0D0" w14:textId="77777777" w:rsidR="00ED1D44" w:rsidRPr="00B06F7A" w:rsidRDefault="00ED1D44" w:rsidP="00ED1D44">
      <w:pPr>
        <w:pStyle w:val="TH"/>
      </w:pPr>
      <w:r w:rsidRPr="00B06F7A">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ED1D44" w:rsidRPr="00B06F7A" w14:paraId="5C79BFC9" w14:textId="77777777" w:rsidTr="0075064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5569D2"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C98A76"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D19D5F" w14:textId="77777777" w:rsidR="00ED1D44" w:rsidRPr="00B06F7A" w:rsidRDefault="00ED1D44" w:rsidP="00750647">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C8F0A73" w14:textId="77777777" w:rsidR="00ED1D44" w:rsidRPr="00B06F7A" w:rsidRDefault="00ED1D44" w:rsidP="00750647">
            <w:pPr>
              <w:pStyle w:val="TAH"/>
            </w:pPr>
            <w:r w:rsidRPr="00B06F7A">
              <w:t>Response</w:t>
            </w:r>
          </w:p>
          <w:p w14:paraId="66909572" w14:textId="77777777" w:rsidR="00ED1D44" w:rsidRPr="00B06F7A" w:rsidRDefault="00ED1D44"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53C2350B" w14:textId="77777777" w:rsidR="00ED1D44" w:rsidRPr="00B06F7A" w:rsidRDefault="00ED1D44" w:rsidP="00750647">
            <w:pPr>
              <w:pStyle w:val="TAH"/>
            </w:pPr>
            <w:r w:rsidRPr="00B06F7A">
              <w:t>Description</w:t>
            </w:r>
          </w:p>
        </w:tc>
      </w:tr>
      <w:tr w:rsidR="00ED1D44" w:rsidRPr="00B06F7A" w14:paraId="1C703AFC" w14:textId="77777777" w:rsidTr="00750647">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5BF6539" w14:textId="77777777" w:rsidR="00ED1D44" w:rsidRPr="00B06F7A" w:rsidRDefault="00ED1D44" w:rsidP="00750647">
            <w:pPr>
              <w:pStyle w:val="TAL"/>
            </w:pPr>
            <w:r w:rsidRPr="00B06F7A">
              <w:t>AuthenticationInfoResult</w:t>
            </w:r>
          </w:p>
        </w:tc>
        <w:tc>
          <w:tcPr>
            <w:tcW w:w="225" w:type="pct"/>
            <w:tcBorders>
              <w:top w:val="single" w:sz="4" w:space="0" w:color="auto"/>
              <w:left w:val="single" w:sz="6" w:space="0" w:color="000000"/>
              <w:bottom w:val="single" w:sz="4" w:space="0" w:color="auto"/>
              <w:right w:val="single" w:sz="6" w:space="0" w:color="000000"/>
            </w:tcBorders>
          </w:tcPr>
          <w:p w14:paraId="5A9B286D"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0D6ACCF2" w14:textId="77777777" w:rsidR="00ED1D44" w:rsidRPr="00B06F7A" w:rsidRDefault="00ED1D44" w:rsidP="00750647">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5545103E" w14:textId="77777777" w:rsidR="00ED1D44" w:rsidRPr="00B06F7A" w:rsidRDefault="00ED1D44" w:rsidP="00750647">
            <w:pPr>
              <w:pStyle w:val="TAL"/>
            </w:pPr>
            <w:r w:rsidRPr="00B06F7A">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58CFA6E" w14:textId="77777777" w:rsidR="00ED1D44" w:rsidRPr="00B06F7A" w:rsidRDefault="00ED1D44" w:rsidP="00750647">
            <w:pPr>
              <w:pStyle w:val="TAL"/>
            </w:pPr>
            <w:r w:rsidRPr="00B06F7A">
              <w:t xml:space="preserve">Upon success, a response body containing the selected authentication method and an authentication vector if 5G AKA or EAP-AKA' has been selected shall be returned </w:t>
            </w:r>
          </w:p>
        </w:tc>
      </w:tr>
      <w:tr w:rsidR="00ED1D44" w:rsidRPr="00B06F7A" w14:paraId="1698A08A"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893940A"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0A309D7"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9BD5E83"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30DFA686" w14:textId="77777777" w:rsidR="00ED1D44" w:rsidRPr="00B06F7A" w:rsidRDefault="00ED1D44"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F0441D8" w14:textId="77777777" w:rsidR="00ED1D44" w:rsidRPr="00B06F7A" w:rsidRDefault="00ED1D44" w:rsidP="00750647">
            <w:pPr>
              <w:pStyle w:val="TAL"/>
            </w:pPr>
            <w:r w:rsidRPr="00B06F7A">
              <w:t>The "cause" attribute may be used to indicate one of the following application errors:</w:t>
            </w:r>
          </w:p>
          <w:p w14:paraId="315EA2CF" w14:textId="77777777" w:rsidR="00ED1D44" w:rsidRPr="00B06F7A" w:rsidRDefault="00ED1D44" w:rsidP="00750647">
            <w:pPr>
              <w:pStyle w:val="TAL"/>
            </w:pPr>
            <w:r w:rsidRPr="00B06F7A">
              <w:t>- USER_NOT_FOUND</w:t>
            </w:r>
          </w:p>
        </w:tc>
      </w:tr>
      <w:tr w:rsidR="00ED1D44" w:rsidRPr="00B06F7A" w14:paraId="01E3EF6A"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8539097"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8DEF57B"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C7C36A4"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4490BF2" w14:textId="77777777" w:rsidR="00ED1D44" w:rsidRPr="00B06F7A" w:rsidRDefault="00ED1D44"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15BF8A4" w14:textId="77777777" w:rsidR="00ED1D44" w:rsidRPr="00B06F7A" w:rsidRDefault="00ED1D44" w:rsidP="00750647">
            <w:pPr>
              <w:pStyle w:val="TAL"/>
            </w:pPr>
            <w:r w:rsidRPr="00B06F7A">
              <w:t>The "cause" attribute may be used to indicate one of the following application errors:</w:t>
            </w:r>
          </w:p>
          <w:p w14:paraId="605E681E" w14:textId="77777777" w:rsidR="00ED1D44" w:rsidRPr="00B06F7A" w:rsidRDefault="00ED1D44" w:rsidP="00750647">
            <w:pPr>
              <w:pStyle w:val="TAL"/>
            </w:pPr>
            <w:r w:rsidRPr="00B06F7A">
              <w:t>- AUTHENTICATION_REJECTED</w:t>
            </w:r>
          </w:p>
          <w:p w14:paraId="20CD3E1D" w14:textId="77777777" w:rsidR="00ED1D44" w:rsidRPr="00B06F7A" w:rsidRDefault="00ED1D44" w:rsidP="00750647">
            <w:pPr>
              <w:pStyle w:val="TAL"/>
            </w:pPr>
            <w:r w:rsidRPr="00B06F7A">
              <w:t>- INVALID_HN_PUBLIC_KEY_IDENTIFIER</w:t>
            </w:r>
          </w:p>
          <w:p w14:paraId="7CD491A2" w14:textId="77777777" w:rsidR="00ED1D44" w:rsidRPr="00B06F7A" w:rsidRDefault="00ED1D44" w:rsidP="00750647">
            <w:pPr>
              <w:pStyle w:val="TAL"/>
            </w:pPr>
            <w:r w:rsidRPr="00B06F7A">
              <w:t>- INVALID_SCHEME_OUTPUT</w:t>
            </w:r>
          </w:p>
        </w:tc>
      </w:tr>
      <w:tr w:rsidR="00ED1D44" w:rsidRPr="00B06F7A" w14:paraId="1B785EFF" w14:textId="77777777" w:rsidTr="0075064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06456DA"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464BC85"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7A10432"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72ACFC0" w14:textId="77777777" w:rsidR="00ED1D44" w:rsidRPr="00B06F7A" w:rsidRDefault="00ED1D44" w:rsidP="00750647">
            <w:pPr>
              <w:pStyle w:val="TAL"/>
            </w:pPr>
            <w:r w:rsidRPr="00B06F7A">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070CD92" w14:textId="77777777" w:rsidR="00ED1D44" w:rsidRPr="00B06F7A" w:rsidRDefault="00ED1D44" w:rsidP="00750647">
            <w:pPr>
              <w:pStyle w:val="TAL"/>
            </w:pPr>
            <w:r w:rsidRPr="00B06F7A">
              <w:t>The "cause" attribute may be used to indicate one of the following application errors:</w:t>
            </w:r>
          </w:p>
          <w:p w14:paraId="728B2530" w14:textId="77777777" w:rsidR="00ED1D44" w:rsidRPr="00B06F7A" w:rsidRDefault="00ED1D44" w:rsidP="00750647">
            <w:pPr>
              <w:pStyle w:val="TAL"/>
            </w:pPr>
            <w:r w:rsidRPr="00B06F7A">
              <w:t>- UNSUPPORTED_PROTECTION_SCHEME</w:t>
            </w:r>
          </w:p>
          <w:p w14:paraId="5F1EA9C2" w14:textId="77777777" w:rsidR="00ED1D44" w:rsidRPr="00B06F7A" w:rsidRDefault="00ED1D44" w:rsidP="00750647">
            <w:pPr>
              <w:pStyle w:val="TAL"/>
            </w:pPr>
          </w:p>
          <w:p w14:paraId="3663531D"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1E8F9F0D"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E11FD8"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6D579B0" w14:textId="77777777" w:rsidR="00ED1D44" w:rsidRPr="00B06F7A" w:rsidRDefault="00ED1D44" w:rsidP="00ED1D44"/>
    <w:p w14:paraId="46A9FEBF" w14:textId="77777777" w:rsidR="00ED1D44" w:rsidRPr="00B06F7A" w:rsidRDefault="00ED1D44" w:rsidP="00ED1D44">
      <w:pPr>
        <w:pStyle w:val="Heading4"/>
      </w:pPr>
      <w:bookmarkStart w:id="1582" w:name="_Toc11338726"/>
      <w:bookmarkStart w:id="1583" w:name="_Toc27585408"/>
      <w:bookmarkStart w:id="1584" w:name="_Toc36457410"/>
      <w:bookmarkStart w:id="1585" w:name="_Toc45028325"/>
      <w:bookmarkStart w:id="1586" w:name="_Toc45029160"/>
      <w:bookmarkStart w:id="1587" w:name="_Toc67681922"/>
      <w:bookmarkStart w:id="1588" w:name="_Toc130814540"/>
      <w:r w:rsidRPr="00B06F7A">
        <w:t>6.3.3.3</w:t>
      </w:r>
      <w:r w:rsidRPr="00B06F7A">
        <w:tab/>
        <w:t>Resource: AuthEvents</w:t>
      </w:r>
      <w:bookmarkEnd w:id="1582"/>
      <w:bookmarkEnd w:id="1583"/>
      <w:r w:rsidRPr="00B06F7A">
        <w:t xml:space="preserve"> (Collection)</w:t>
      </w:r>
      <w:bookmarkEnd w:id="1584"/>
      <w:bookmarkEnd w:id="1585"/>
      <w:bookmarkEnd w:id="1586"/>
      <w:bookmarkEnd w:id="1587"/>
      <w:bookmarkEnd w:id="1588"/>
    </w:p>
    <w:p w14:paraId="029ECCDE" w14:textId="77777777" w:rsidR="00ED1D44" w:rsidRPr="00B06F7A" w:rsidRDefault="00ED1D44" w:rsidP="00ED1D44">
      <w:pPr>
        <w:pStyle w:val="Heading5"/>
      </w:pPr>
      <w:bookmarkStart w:id="1589" w:name="_Toc11338727"/>
      <w:bookmarkStart w:id="1590" w:name="_Toc27585409"/>
      <w:bookmarkStart w:id="1591" w:name="_Toc36457411"/>
      <w:bookmarkStart w:id="1592" w:name="_Toc45028326"/>
      <w:bookmarkStart w:id="1593" w:name="_Toc45029161"/>
      <w:bookmarkStart w:id="1594" w:name="_Toc67681923"/>
      <w:bookmarkStart w:id="1595" w:name="_Toc130814541"/>
      <w:r w:rsidRPr="00B06F7A">
        <w:t>6.3.3.3.1</w:t>
      </w:r>
      <w:r w:rsidRPr="00B06F7A">
        <w:tab/>
        <w:t>Description</w:t>
      </w:r>
      <w:bookmarkEnd w:id="1589"/>
      <w:bookmarkEnd w:id="1590"/>
      <w:bookmarkEnd w:id="1591"/>
      <w:bookmarkEnd w:id="1592"/>
      <w:bookmarkEnd w:id="1593"/>
      <w:bookmarkEnd w:id="1594"/>
      <w:bookmarkEnd w:id="1595"/>
    </w:p>
    <w:p w14:paraId="21260E35" w14:textId="77777777" w:rsidR="00ED1D44" w:rsidRPr="00B06F7A" w:rsidRDefault="00ED1D44" w:rsidP="00ED1D44">
      <w:r w:rsidRPr="00B06F7A">
        <w:t>This resource represents the collection of UE authentication events.</w:t>
      </w:r>
    </w:p>
    <w:p w14:paraId="4BFBCB84" w14:textId="77777777" w:rsidR="00ED1D44" w:rsidRPr="00B06F7A" w:rsidRDefault="00ED1D44" w:rsidP="00ED1D44">
      <w:pPr>
        <w:pStyle w:val="Heading5"/>
      </w:pPr>
      <w:bookmarkStart w:id="1596" w:name="_Toc11338728"/>
      <w:bookmarkStart w:id="1597" w:name="_Toc27585410"/>
      <w:bookmarkStart w:id="1598" w:name="_Toc36457412"/>
      <w:bookmarkStart w:id="1599" w:name="_Toc45028327"/>
      <w:bookmarkStart w:id="1600" w:name="_Toc45029162"/>
      <w:bookmarkStart w:id="1601" w:name="_Toc67681924"/>
      <w:bookmarkStart w:id="1602" w:name="_Toc130814542"/>
      <w:r w:rsidRPr="00B06F7A">
        <w:t>6.3.3.3.2</w:t>
      </w:r>
      <w:r w:rsidRPr="00B06F7A">
        <w:tab/>
        <w:t>Resource Definition</w:t>
      </w:r>
      <w:bookmarkEnd w:id="1596"/>
      <w:bookmarkEnd w:id="1597"/>
      <w:bookmarkEnd w:id="1598"/>
      <w:bookmarkEnd w:id="1599"/>
      <w:bookmarkEnd w:id="1600"/>
      <w:bookmarkEnd w:id="1601"/>
      <w:bookmarkEnd w:id="1602"/>
    </w:p>
    <w:p w14:paraId="15BB63A4" w14:textId="77777777" w:rsidR="00ED1D44" w:rsidRPr="00B06F7A" w:rsidRDefault="00ED1D44" w:rsidP="00ED1D44">
      <w:r w:rsidRPr="00B06F7A">
        <w:t>Resource URI: {apiRoot}/nudm-ueau/v1/{supi}/auth-events</w:t>
      </w:r>
    </w:p>
    <w:p w14:paraId="50EA5881" w14:textId="77777777" w:rsidR="00ED1D44" w:rsidRPr="00B06F7A" w:rsidRDefault="00ED1D44" w:rsidP="00ED1D44">
      <w:pPr>
        <w:rPr>
          <w:rFonts w:ascii="Arial" w:hAnsi="Arial" w:cs="Arial"/>
        </w:rPr>
      </w:pPr>
      <w:r w:rsidRPr="00C05182">
        <w:t>This resource shall support the resource URI variables defined in table 6.3.3.3.2-1.</w:t>
      </w:r>
    </w:p>
    <w:p w14:paraId="4952231B" w14:textId="77777777" w:rsidR="00ED1D44" w:rsidRPr="00B06F7A" w:rsidRDefault="00ED1D44" w:rsidP="00ED1D44">
      <w:pPr>
        <w:pStyle w:val="TH"/>
        <w:rPr>
          <w:rFonts w:cs="Arial"/>
        </w:rPr>
      </w:pPr>
      <w:r w:rsidRPr="00B06F7A">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084"/>
        <w:gridCol w:w="7464"/>
      </w:tblGrid>
      <w:tr w:rsidR="00ED1D44" w:rsidRPr="00B06F7A" w14:paraId="5C52D1C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F199F44" w14:textId="77777777" w:rsidR="00ED1D44" w:rsidRPr="00B06F7A" w:rsidRDefault="00ED1D44" w:rsidP="00750647">
            <w:pPr>
              <w:pStyle w:val="TAH"/>
            </w:pPr>
            <w:r w:rsidRPr="00B06F7A">
              <w:t>Name</w:t>
            </w:r>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44FFF973"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B119376" w14:textId="77777777" w:rsidR="00ED1D44" w:rsidRPr="00B06F7A" w:rsidRDefault="00ED1D44" w:rsidP="00750647">
            <w:pPr>
              <w:pStyle w:val="TAH"/>
            </w:pPr>
            <w:r w:rsidRPr="00B06F7A">
              <w:t>Definition</w:t>
            </w:r>
          </w:p>
        </w:tc>
      </w:tr>
      <w:tr w:rsidR="00ED1D44" w:rsidRPr="00B06F7A" w14:paraId="52F1E7FB"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047D806" w14:textId="77777777" w:rsidR="00ED1D44" w:rsidRPr="00B06F7A" w:rsidRDefault="00ED1D44" w:rsidP="00750647">
            <w:pPr>
              <w:pStyle w:val="TAL"/>
            </w:pPr>
            <w:r w:rsidRPr="00B06F7A">
              <w:t>apiRoot</w:t>
            </w:r>
          </w:p>
        </w:tc>
        <w:tc>
          <w:tcPr>
            <w:tcW w:w="563" w:type="pct"/>
            <w:tcBorders>
              <w:top w:val="single" w:sz="6" w:space="0" w:color="000000"/>
              <w:left w:val="single" w:sz="6" w:space="0" w:color="000000"/>
              <w:bottom w:val="single" w:sz="6" w:space="0" w:color="000000"/>
              <w:right w:val="single" w:sz="6" w:space="0" w:color="000000"/>
            </w:tcBorders>
          </w:tcPr>
          <w:p w14:paraId="0F37589E"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594F5161"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516399BC"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255D57AF" w14:textId="77777777" w:rsidR="00ED1D44" w:rsidRPr="00B06F7A" w:rsidRDefault="00ED1D44" w:rsidP="00750647">
            <w:pPr>
              <w:pStyle w:val="TAL"/>
            </w:pPr>
            <w:r w:rsidRPr="00B06F7A">
              <w:t>supi</w:t>
            </w:r>
          </w:p>
        </w:tc>
        <w:tc>
          <w:tcPr>
            <w:tcW w:w="563" w:type="pct"/>
            <w:tcBorders>
              <w:top w:val="single" w:sz="6" w:space="0" w:color="000000"/>
              <w:left w:val="single" w:sz="6" w:space="0" w:color="000000"/>
              <w:bottom w:val="single" w:sz="6" w:space="0" w:color="000000"/>
              <w:right w:val="single" w:sz="6" w:space="0" w:color="000000"/>
            </w:tcBorders>
          </w:tcPr>
          <w:p w14:paraId="08F9A3B4" w14:textId="77777777" w:rsidR="00ED1D44" w:rsidRPr="00B06F7A" w:rsidRDefault="00ED1D44" w:rsidP="00750647">
            <w:pPr>
              <w:pStyle w:val="TAL"/>
            </w:pPr>
            <w:r w:rsidRPr="00B06F7A">
              <w:t>Supi</w:t>
            </w:r>
          </w:p>
        </w:tc>
        <w:tc>
          <w:tcPr>
            <w:tcW w:w="3877" w:type="pct"/>
            <w:tcBorders>
              <w:top w:val="single" w:sz="6" w:space="0" w:color="000000"/>
              <w:left w:val="single" w:sz="6" w:space="0" w:color="000000"/>
              <w:bottom w:val="single" w:sz="6" w:space="0" w:color="000000"/>
              <w:right w:val="single" w:sz="6" w:space="0" w:color="000000"/>
            </w:tcBorders>
            <w:vAlign w:val="center"/>
          </w:tcPr>
          <w:p w14:paraId="6C09DCAC" w14:textId="77777777" w:rsidR="00ED1D44" w:rsidRPr="00B06F7A" w:rsidRDefault="00ED1D44" w:rsidP="00750647">
            <w:pPr>
              <w:pStyle w:val="TAL"/>
            </w:pPr>
            <w:r w:rsidRPr="00B06F7A">
              <w:t>Represents the Subscription Permanent Identifier (see 3GPP TS 23.501 [2] clause 5.9.2)</w:t>
            </w:r>
            <w:r w:rsidRPr="00B06F7A">
              <w:br/>
            </w:r>
            <w:r w:rsidRPr="00B06F7A">
              <w:tab/>
              <w:t>pattern: See pattern of type Supi in 3GPP TS 29.571 [7]</w:t>
            </w:r>
          </w:p>
        </w:tc>
      </w:tr>
    </w:tbl>
    <w:p w14:paraId="750DA6D2" w14:textId="77777777" w:rsidR="00ED1D44" w:rsidRPr="00B06F7A" w:rsidRDefault="00ED1D44" w:rsidP="00ED1D44"/>
    <w:p w14:paraId="27C5CB37" w14:textId="77777777" w:rsidR="00ED1D44" w:rsidRPr="00B06F7A" w:rsidRDefault="00ED1D44" w:rsidP="00ED1D44">
      <w:pPr>
        <w:pStyle w:val="Heading5"/>
      </w:pPr>
      <w:bookmarkStart w:id="1603" w:name="_Toc11338729"/>
      <w:bookmarkStart w:id="1604" w:name="_Toc27585411"/>
      <w:bookmarkStart w:id="1605" w:name="_Toc36457413"/>
      <w:bookmarkStart w:id="1606" w:name="_Toc45028328"/>
      <w:bookmarkStart w:id="1607" w:name="_Toc45029163"/>
      <w:bookmarkStart w:id="1608" w:name="_Toc67681925"/>
      <w:bookmarkStart w:id="1609" w:name="_Toc130814543"/>
      <w:r w:rsidRPr="00B06F7A">
        <w:t>6.3.3.3.3</w:t>
      </w:r>
      <w:r w:rsidRPr="00B06F7A">
        <w:tab/>
        <w:t>Resource Standard Methods</w:t>
      </w:r>
      <w:bookmarkEnd w:id="1603"/>
      <w:bookmarkEnd w:id="1604"/>
      <w:bookmarkEnd w:id="1605"/>
      <w:bookmarkEnd w:id="1606"/>
      <w:bookmarkEnd w:id="1607"/>
      <w:bookmarkEnd w:id="1608"/>
      <w:bookmarkEnd w:id="1609"/>
    </w:p>
    <w:p w14:paraId="6A11B972" w14:textId="77777777" w:rsidR="00ED1D44" w:rsidRPr="00B06F7A" w:rsidRDefault="00ED1D44" w:rsidP="00ED1D44">
      <w:pPr>
        <w:pStyle w:val="H6"/>
      </w:pPr>
      <w:bookmarkStart w:id="1610" w:name="_Toc11338730"/>
      <w:bookmarkStart w:id="1611" w:name="_Toc27585412"/>
      <w:bookmarkStart w:id="1612" w:name="_Toc36457414"/>
      <w:bookmarkStart w:id="1613" w:name="_Toc45028329"/>
      <w:bookmarkStart w:id="1614" w:name="_Toc45029164"/>
      <w:bookmarkStart w:id="1615" w:name="_Toc67681926"/>
      <w:r w:rsidRPr="00B06F7A">
        <w:t>6.3.3.3.3.1</w:t>
      </w:r>
      <w:r w:rsidRPr="00B06F7A">
        <w:tab/>
        <w:t>POST</w:t>
      </w:r>
      <w:bookmarkEnd w:id="1610"/>
      <w:bookmarkEnd w:id="1611"/>
      <w:bookmarkEnd w:id="1612"/>
      <w:bookmarkEnd w:id="1613"/>
      <w:bookmarkEnd w:id="1614"/>
      <w:bookmarkEnd w:id="1615"/>
    </w:p>
    <w:p w14:paraId="45043AA8" w14:textId="77777777" w:rsidR="00ED1D44" w:rsidRPr="00B06F7A" w:rsidRDefault="00ED1D44" w:rsidP="00ED1D44">
      <w:r w:rsidRPr="00B06F7A">
        <w:t>This method shall support the URI query parameters specified in table 6.3.3.3.3.1-1.</w:t>
      </w:r>
    </w:p>
    <w:p w14:paraId="4E4B1C9E" w14:textId="77777777" w:rsidR="00ED1D44" w:rsidRPr="00B06F7A" w:rsidRDefault="00ED1D44" w:rsidP="00ED1D44">
      <w:pPr>
        <w:pStyle w:val="TH"/>
        <w:rPr>
          <w:rFonts w:cs="Arial"/>
        </w:rPr>
      </w:pPr>
      <w:r w:rsidRPr="00B06F7A">
        <w:t>Table 6.3.3.3.3.1-1: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7F462DB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95AE38"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49657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79A19"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F6636"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B0D0C7" w14:textId="77777777" w:rsidR="00ED1D44" w:rsidRPr="00B06F7A" w:rsidRDefault="00ED1D44" w:rsidP="00750647">
            <w:pPr>
              <w:pStyle w:val="TAH"/>
            </w:pPr>
            <w:r w:rsidRPr="00B06F7A">
              <w:t>Description</w:t>
            </w:r>
          </w:p>
        </w:tc>
      </w:tr>
      <w:tr w:rsidR="00ED1D44" w:rsidRPr="00B06F7A" w14:paraId="1D48D39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55DA5B"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2A6AEBF"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F8ABF7B"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08E0D9AF"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0BB5C3" w14:textId="77777777" w:rsidR="00ED1D44" w:rsidRPr="00B06F7A" w:rsidRDefault="00ED1D44" w:rsidP="00750647">
            <w:pPr>
              <w:pStyle w:val="TAL"/>
            </w:pPr>
          </w:p>
        </w:tc>
      </w:tr>
    </w:tbl>
    <w:p w14:paraId="0DEAAC04" w14:textId="77777777" w:rsidR="00ED1D44" w:rsidRPr="00B06F7A" w:rsidRDefault="00ED1D44" w:rsidP="00ED1D44"/>
    <w:p w14:paraId="7ED5CC99" w14:textId="77777777" w:rsidR="00ED1D44" w:rsidRPr="00B06F7A" w:rsidRDefault="00ED1D44" w:rsidP="00ED1D44">
      <w:r w:rsidRPr="00B06F7A">
        <w:t>This method shall support the request data structures specified in table 6.3.3.3.3.1-2 and the response data structures and response codes specified in table 6.3.3.3.3.1-3.</w:t>
      </w:r>
    </w:p>
    <w:p w14:paraId="6B16FDCB" w14:textId="77777777" w:rsidR="00ED1D44" w:rsidRPr="00B06F7A" w:rsidRDefault="00ED1D44" w:rsidP="00ED1D44">
      <w:pPr>
        <w:pStyle w:val="TH"/>
      </w:pPr>
      <w:r w:rsidRPr="00B06F7A">
        <w:t>Table 6.3.3.3.3.1-2: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54C76085"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134A75"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C5221"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879DEB"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C229B9" w14:textId="77777777" w:rsidR="00ED1D44" w:rsidRPr="00B06F7A" w:rsidRDefault="00ED1D44" w:rsidP="00750647">
            <w:pPr>
              <w:pStyle w:val="TAH"/>
            </w:pPr>
            <w:r w:rsidRPr="00B06F7A">
              <w:t>Description</w:t>
            </w:r>
          </w:p>
        </w:tc>
      </w:tr>
      <w:tr w:rsidR="00ED1D44" w:rsidRPr="00B06F7A" w14:paraId="1B2F4163"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CE9EA3" w14:textId="77777777" w:rsidR="00ED1D44" w:rsidRPr="00B06F7A" w:rsidRDefault="00ED1D44" w:rsidP="00750647">
            <w:pPr>
              <w:pStyle w:val="TAL"/>
            </w:pPr>
            <w:r w:rsidRPr="00B06F7A">
              <w:t>AuthEvent</w:t>
            </w:r>
          </w:p>
        </w:tc>
        <w:tc>
          <w:tcPr>
            <w:tcW w:w="425" w:type="dxa"/>
            <w:tcBorders>
              <w:top w:val="single" w:sz="4" w:space="0" w:color="auto"/>
              <w:left w:val="single" w:sz="6" w:space="0" w:color="000000"/>
              <w:bottom w:val="single" w:sz="6" w:space="0" w:color="000000"/>
              <w:right w:val="single" w:sz="6" w:space="0" w:color="000000"/>
            </w:tcBorders>
          </w:tcPr>
          <w:p w14:paraId="34A8C8A1"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4A25943E"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B4DA81" w14:textId="77777777" w:rsidR="00ED1D44" w:rsidRPr="00B06F7A" w:rsidRDefault="00ED1D44" w:rsidP="00750647">
            <w:pPr>
              <w:pStyle w:val="TAL"/>
            </w:pPr>
            <w:r w:rsidRPr="00B06F7A">
              <w:t>The UE Authentication Event</w:t>
            </w:r>
          </w:p>
        </w:tc>
      </w:tr>
    </w:tbl>
    <w:p w14:paraId="7EEC211E" w14:textId="77777777" w:rsidR="00ED1D44" w:rsidRPr="00B06F7A" w:rsidRDefault="00ED1D44" w:rsidP="00ED1D44"/>
    <w:p w14:paraId="43BF77E8" w14:textId="77777777" w:rsidR="00ED1D44" w:rsidRPr="00B06F7A" w:rsidRDefault="00ED1D44" w:rsidP="00ED1D44">
      <w:pPr>
        <w:pStyle w:val="TH"/>
      </w:pPr>
      <w:r w:rsidRPr="00B06F7A">
        <w:t>Table 6.3.3.3.3.1-3: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ED1D44" w:rsidRPr="00B06F7A" w14:paraId="46984E0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67CA70"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CDE548"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E1D6A4" w14:textId="77777777" w:rsidR="00ED1D44" w:rsidRPr="00B06F7A" w:rsidRDefault="00ED1D44"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F44978" w14:textId="77777777" w:rsidR="00ED1D44" w:rsidRPr="00B06F7A" w:rsidRDefault="00ED1D44" w:rsidP="00750647">
            <w:pPr>
              <w:pStyle w:val="TAH"/>
            </w:pPr>
            <w:r w:rsidRPr="00B06F7A">
              <w:t>Response</w:t>
            </w:r>
          </w:p>
          <w:p w14:paraId="58B325AF" w14:textId="77777777" w:rsidR="00ED1D44" w:rsidRPr="00B06F7A" w:rsidRDefault="00ED1D44"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B9810A" w14:textId="77777777" w:rsidR="00ED1D44" w:rsidRPr="00B06F7A" w:rsidRDefault="00ED1D44" w:rsidP="00750647">
            <w:pPr>
              <w:pStyle w:val="TAH"/>
            </w:pPr>
            <w:r w:rsidRPr="00B06F7A">
              <w:t>Description</w:t>
            </w:r>
          </w:p>
        </w:tc>
      </w:tr>
      <w:tr w:rsidR="00ED1D44" w:rsidRPr="00B06F7A" w14:paraId="05CDA7F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F52918" w14:textId="77777777" w:rsidR="00ED1D44" w:rsidRPr="00B06F7A" w:rsidRDefault="00ED1D44" w:rsidP="00750647">
            <w:pPr>
              <w:pStyle w:val="TAL"/>
            </w:pPr>
            <w:r w:rsidRPr="00B06F7A">
              <w:t>AuthEvent</w:t>
            </w:r>
          </w:p>
        </w:tc>
        <w:tc>
          <w:tcPr>
            <w:tcW w:w="225" w:type="pct"/>
            <w:tcBorders>
              <w:top w:val="single" w:sz="4" w:space="0" w:color="auto"/>
              <w:left w:val="single" w:sz="6" w:space="0" w:color="000000"/>
              <w:bottom w:val="single" w:sz="4" w:space="0" w:color="auto"/>
              <w:right w:val="single" w:sz="6" w:space="0" w:color="000000"/>
            </w:tcBorders>
          </w:tcPr>
          <w:p w14:paraId="6736686A"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4" w:space="0" w:color="auto"/>
              <w:right w:val="single" w:sz="6" w:space="0" w:color="000000"/>
            </w:tcBorders>
          </w:tcPr>
          <w:p w14:paraId="2D509D86" w14:textId="77777777" w:rsidR="00ED1D44" w:rsidRPr="00B06F7A" w:rsidRDefault="00ED1D44" w:rsidP="00750647">
            <w:pPr>
              <w:pStyle w:val="TAL"/>
            </w:pPr>
            <w:r w:rsidRPr="00B06F7A">
              <w:t>0..1</w:t>
            </w:r>
          </w:p>
        </w:tc>
        <w:tc>
          <w:tcPr>
            <w:tcW w:w="583" w:type="pct"/>
            <w:tcBorders>
              <w:top w:val="single" w:sz="4" w:space="0" w:color="auto"/>
              <w:left w:val="single" w:sz="6" w:space="0" w:color="000000"/>
              <w:bottom w:val="single" w:sz="4" w:space="0" w:color="auto"/>
              <w:right w:val="single" w:sz="6" w:space="0" w:color="000000"/>
            </w:tcBorders>
          </w:tcPr>
          <w:p w14:paraId="08B7F08E" w14:textId="77777777" w:rsidR="00ED1D44" w:rsidRPr="00B06F7A" w:rsidRDefault="00ED1D44"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942705" w14:textId="77777777" w:rsidR="00ED1D44" w:rsidRPr="00B06F7A" w:rsidRDefault="00ED1D44" w:rsidP="00750647">
            <w:pPr>
              <w:pStyle w:val="TAL"/>
            </w:pPr>
            <w:r w:rsidRPr="00B06F7A">
              <w:t>Upon success, a response body containing a representation of the created Authentication Event may be returned.</w:t>
            </w:r>
          </w:p>
          <w:p w14:paraId="35A99D78" w14:textId="77777777" w:rsidR="00ED1D44" w:rsidRPr="00B06F7A" w:rsidRDefault="00ED1D44" w:rsidP="00750647">
            <w:pPr>
              <w:pStyle w:val="TAL"/>
            </w:pPr>
          </w:p>
          <w:p w14:paraId="470AD657" w14:textId="77777777" w:rsidR="00ED1D44" w:rsidRPr="00B06F7A" w:rsidRDefault="00ED1D44" w:rsidP="00750647">
            <w:pPr>
              <w:pStyle w:val="TAL"/>
            </w:pPr>
            <w:r w:rsidRPr="00B06F7A">
              <w:t>The HTTP response shall include a "Location" HTTP header that contains the resource URI of the created resource.</w:t>
            </w:r>
          </w:p>
        </w:tc>
      </w:tr>
      <w:tr w:rsidR="00ED1D44" w:rsidRPr="00B06F7A" w14:paraId="45F73DF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B178D6"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C7575DE"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2137B478" w14:textId="77777777" w:rsidR="00ED1D44" w:rsidRPr="00B06F7A" w:rsidRDefault="00ED1D44"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132BDE" w14:textId="77777777" w:rsidR="00ED1D44" w:rsidRPr="00B06F7A" w:rsidRDefault="00ED1D44"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86E068" w14:textId="77777777" w:rsidR="00ED1D44" w:rsidRPr="00B06F7A" w:rsidRDefault="00ED1D44" w:rsidP="00750647">
            <w:pPr>
              <w:pStyle w:val="TAL"/>
            </w:pPr>
            <w:r w:rsidRPr="00B06F7A">
              <w:t>The "cause" attribute may be used to indicate one of the following application errors:</w:t>
            </w:r>
          </w:p>
          <w:p w14:paraId="5C5BB9E4" w14:textId="77777777" w:rsidR="00ED1D44" w:rsidRPr="00B06F7A" w:rsidRDefault="00ED1D44" w:rsidP="00750647">
            <w:pPr>
              <w:pStyle w:val="TAL"/>
            </w:pPr>
            <w:r w:rsidRPr="00B06F7A">
              <w:t>- USER_NOT_FOUND</w:t>
            </w:r>
          </w:p>
        </w:tc>
      </w:tr>
      <w:tr w:rsidR="00ED1D44" w:rsidRPr="00B06F7A" w14:paraId="35C6A6E7"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FFF6C"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0FDCF80" w14:textId="77777777" w:rsidR="00ED1D44" w:rsidRPr="00B06F7A" w:rsidRDefault="00ED1D44" w:rsidP="00ED1D44"/>
    <w:p w14:paraId="440E2456" w14:textId="77777777" w:rsidR="00ED1D44" w:rsidRPr="00B06F7A" w:rsidRDefault="00ED1D44" w:rsidP="00ED1D44">
      <w:pPr>
        <w:pStyle w:val="TH"/>
      </w:pPr>
      <w:r w:rsidRPr="00B06F7A">
        <w:t>Table 6.3.3.3.3.1-4: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780E80F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94D1FA"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4862C1"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012E33"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563B30"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96B84" w14:textId="77777777" w:rsidR="00ED1D44" w:rsidRPr="00B06F7A" w:rsidRDefault="00ED1D44" w:rsidP="00750647">
            <w:pPr>
              <w:pStyle w:val="TAH"/>
            </w:pPr>
            <w:r w:rsidRPr="00B06F7A">
              <w:t>Description</w:t>
            </w:r>
          </w:p>
        </w:tc>
      </w:tr>
      <w:tr w:rsidR="00ED1D44" w:rsidRPr="00B06F7A" w14:paraId="51830C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757D28"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94F5F0B"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4FDF7F9"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E1ED02B"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24CAC0" w14:textId="77777777" w:rsidR="00ED1D44" w:rsidRPr="00B06F7A" w:rsidRDefault="00ED1D44" w:rsidP="00750647">
            <w:pPr>
              <w:pStyle w:val="TAL"/>
            </w:pPr>
            <w:r w:rsidRPr="00B06F7A">
              <w:t>Contains the URI of the newly created resource, according to the structure: {apiRoot}/nudm-ueau/v1/{supi}/auth-events/{authEventId}</w:t>
            </w:r>
          </w:p>
        </w:tc>
      </w:tr>
    </w:tbl>
    <w:p w14:paraId="2B7EBCE8" w14:textId="77777777" w:rsidR="00ED1D44" w:rsidRPr="00B06F7A" w:rsidRDefault="00ED1D44" w:rsidP="00ED1D44"/>
    <w:p w14:paraId="3821D7B0" w14:textId="77777777" w:rsidR="00ED1D44" w:rsidRPr="00B06F7A" w:rsidRDefault="00ED1D44" w:rsidP="00ED1D44">
      <w:pPr>
        <w:pStyle w:val="Heading4"/>
      </w:pPr>
      <w:bookmarkStart w:id="1616" w:name="_Toc27585413"/>
      <w:bookmarkStart w:id="1617" w:name="_Toc36457415"/>
      <w:bookmarkStart w:id="1618" w:name="_Toc45028330"/>
      <w:bookmarkStart w:id="1619" w:name="_Toc45029165"/>
      <w:bookmarkStart w:id="1620" w:name="_Toc67681927"/>
      <w:bookmarkStart w:id="1621" w:name="_Toc130814544"/>
      <w:bookmarkStart w:id="1622" w:name="_Toc11338731"/>
      <w:r w:rsidRPr="00B06F7A">
        <w:t>6.3.3.4</w:t>
      </w:r>
      <w:r w:rsidRPr="00B06F7A">
        <w:tab/>
        <w:t>Resource: SecurityInformation</w:t>
      </w:r>
      <w:r w:rsidRPr="00B06F7A">
        <w:rPr>
          <w:rFonts w:hint="eastAsia"/>
          <w:lang w:eastAsia="zh-CN"/>
        </w:rPr>
        <w:t>For</w:t>
      </w:r>
      <w:r w:rsidRPr="00B06F7A">
        <w:rPr>
          <w:lang w:eastAsia="zh-CN"/>
        </w:rPr>
        <w:t>Rg</w:t>
      </w:r>
      <w:bookmarkEnd w:id="1616"/>
      <w:bookmarkEnd w:id="1617"/>
      <w:bookmarkEnd w:id="1618"/>
      <w:bookmarkEnd w:id="1619"/>
      <w:bookmarkEnd w:id="1620"/>
      <w:bookmarkEnd w:id="1621"/>
    </w:p>
    <w:p w14:paraId="055C58C0" w14:textId="77777777" w:rsidR="00ED1D44" w:rsidRPr="00B06F7A" w:rsidRDefault="00ED1D44" w:rsidP="00ED1D44">
      <w:pPr>
        <w:pStyle w:val="Heading5"/>
      </w:pPr>
      <w:bookmarkStart w:id="1623" w:name="_Toc27585414"/>
      <w:bookmarkStart w:id="1624" w:name="_Toc36457416"/>
      <w:bookmarkStart w:id="1625" w:name="_Toc45028331"/>
      <w:bookmarkStart w:id="1626" w:name="_Toc45029166"/>
      <w:bookmarkStart w:id="1627" w:name="_Toc67681928"/>
      <w:bookmarkStart w:id="1628" w:name="_Toc130814545"/>
      <w:r w:rsidRPr="00B06F7A">
        <w:t>6.3.3.4.1</w:t>
      </w:r>
      <w:r w:rsidRPr="00B06F7A">
        <w:tab/>
        <w:t>Description</w:t>
      </w:r>
      <w:bookmarkEnd w:id="1623"/>
      <w:bookmarkEnd w:id="1624"/>
      <w:bookmarkEnd w:id="1625"/>
      <w:bookmarkEnd w:id="1626"/>
      <w:bookmarkEnd w:id="1627"/>
      <w:bookmarkEnd w:id="1628"/>
    </w:p>
    <w:p w14:paraId="42C5811C" w14:textId="77777777" w:rsidR="00ED1D44" w:rsidRPr="00B06F7A" w:rsidRDefault="00ED1D44" w:rsidP="00ED1D44">
      <w:r w:rsidRPr="00B06F7A">
        <w:t>This resource represents the security information of FN-RG, see 3GPP TS 33.501 [6].</w:t>
      </w:r>
    </w:p>
    <w:p w14:paraId="2DF6F454" w14:textId="77777777" w:rsidR="00ED1D44" w:rsidRPr="00B06F7A" w:rsidRDefault="00ED1D44" w:rsidP="00ED1D44">
      <w:pPr>
        <w:pStyle w:val="Heading5"/>
      </w:pPr>
      <w:bookmarkStart w:id="1629" w:name="_Toc27585415"/>
      <w:bookmarkStart w:id="1630" w:name="_Toc36457417"/>
      <w:bookmarkStart w:id="1631" w:name="_Toc45028332"/>
      <w:bookmarkStart w:id="1632" w:name="_Toc45029167"/>
      <w:bookmarkStart w:id="1633" w:name="_Toc67681929"/>
      <w:bookmarkStart w:id="1634" w:name="_Toc130814546"/>
      <w:r w:rsidRPr="00B06F7A">
        <w:t>6.3.3.4.2</w:t>
      </w:r>
      <w:r w:rsidRPr="00B06F7A">
        <w:tab/>
        <w:t>Resource Definition</w:t>
      </w:r>
      <w:bookmarkEnd w:id="1629"/>
      <w:bookmarkEnd w:id="1630"/>
      <w:bookmarkEnd w:id="1631"/>
      <w:bookmarkEnd w:id="1632"/>
      <w:bookmarkEnd w:id="1633"/>
      <w:bookmarkEnd w:id="1634"/>
    </w:p>
    <w:p w14:paraId="7607F63B" w14:textId="77777777" w:rsidR="00ED1D44" w:rsidRPr="00B06F7A" w:rsidRDefault="00ED1D44" w:rsidP="00ED1D44">
      <w:r w:rsidRPr="00B06F7A">
        <w:t>Resource URI: {apiRoot}/nudm-ueau/v1/{supiOrSuci}/security-information-rg</w:t>
      </w:r>
    </w:p>
    <w:p w14:paraId="2A7E2CB9" w14:textId="77777777" w:rsidR="00ED1D44" w:rsidRPr="00B06F7A" w:rsidRDefault="00ED1D44" w:rsidP="00ED1D44">
      <w:pPr>
        <w:rPr>
          <w:rFonts w:ascii="Arial" w:hAnsi="Arial" w:cs="Arial"/>
        </w:rPr>
      </w:pPr>
      <w:r w:rsidRPr="00C05182">
        <w:t>This resource shall support the resource URI variables defined in table 6.3.3.4.2-1.</w:t>
      </w:r>
    </w:p>
    <w:p w14:paraId="45866F47" w14:textId="77777777" w:rsidR="00ED1D44" w:rsidRPr="00B06F7A" w:rsidRDefault="00ED1D44" w:rsidP="00ED1D44">
      <w:pPr>
        <w:pStyle w:val="TH"/>
        <w:rPr>
          <w:rFonts w:cs="Arial"/>
        </w:rPr>
      </w:pPr>
      <w:r w:rsidRPr="00B06F7A">
        <w:t>Table 6.3.3.4.2-1: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1136"/>
        <w:gridCol w:w="7463"/>
      </w:tblGrid>
      <w:tr w:rsidR="00ED1D44" w:rsidRPr="00B06F7A" w14:paraId="13D8370B"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5167C7DD" w14:textId="77777777" w:rsidR="00ED1D44" w:rsidRPr="00B06F7A" w:rsidRDefault="00ED1D44" w:rsidP="00750647">
            <w:pPr>
              <w:pStyle w:val="TAH"/>
            </w:pPr>
            <w:r w:rsidRPr="00B06F7A">
              <w:t>Name</w:t>
            </w:r>
          </w:p>
        </w:tc>
        <w:tc>
          <w:tcPr>
            <w:tcW w:w="590" w:type="pct"/>
            <w:tcBorders>
              <w:top w:val="single" w:sz="6" w:space="0" w:color="000000"/>
              <w:left w:val="single" w:sz="6" w:space="0" w:color="000000"/>
              <w:bottom w:val="single" w:sz="6" w:space="0" w:color="000000"/>
              <w:right w:val="single" w:sz="6" w:space="0" w:color="000000"/>
            </w:tcBorders>
            <w:shd w:val="clear" w:color="auto" w:fill="CCCCCC"/>
          </w:tcPr>
          <w:p w14:paraId="156B57A8"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0E90DC" w14:textId="77777777" w:rsidR="00ED1D44" w:rsidRPr="00B06F7A" w:rsidRDefault="00ED1D44" w:rsidP="00750647">
            <w:pPr>
              <w:pStyle w:val="TAH"/>
            </w:pPr>
            <w:r w:rsidRPr="00B06F7A">
              <w:t>Definition</w:t>
            </w:r>
          </w:p>
        </w:tc>
      </w:tr>
      <w:tr w:rsidR="00ED1D44" w:rsidRPr="00B06F7A" w14:paraId="05AC40B2"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68C462C8" w14:textId="77777777" w:rsidR="00ED1D44" w:rsidRPr="00B06F7A" w:rsidRDefault="00ED1D44" w:rsidP="00750647">
            <w:pPr>
              <w:pStyle w:val="TAL"/>
            </w:pPr>
            <w:r w:rsidRPr="00B06F7A">
              <w:t>apiRoot</w:t>
            </w:r>
          </w:p>
        </w:tc>
        <w:tc>
          <w:tcPr>
            <w:tcW w:w="590" w:type="pct"/>
            <w:tcBorders>
              <w:top w:val="single" w:sz="6" w:space="0" w:color="000000"/>
              <w:left w:val="single" w:sz="6" w:space="0" w:color="000000"/>
              <w:bottom w:val="single" w:sz="6" w:space="0" w:color="000000"/>
              <w:right w:val="single" w:sz="6" w:space="0" w:color="000000"/>
            </w:tcBorders>
          </w:tcPr>
          <w:p w14:paraId="510E7EED"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342835FF"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178033A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tcPr>
          <w:p w14:paraId="3C3AA3F6" w14:textId="77777777" w:rsidR="00ED1D44" w:rsidRPr="00B06F7A" w:rsidRDefault="00ED1D44" w:rsidP="00750647">
            <w:pPr>
              <w:pStyle w:val="TAL"/>
            </w:pPr>
            <w:r w:rsidRPr="00B06F7A">
              <w:t>supiOrSuci</w:t>
            </w:r>
          </w:p>
        </w:tc>
        <w:tc>
          <w:tcPr>
            <w:tcW w:w="590" w:type="pct"/>
            <w:tcBorders>
              <w:top w:val="single" w:sz="6" w:space="0" w:color="000000"/>
              <w:left w:val="single" w:sz="6" w:space="0" w:color="000000"/>
              <w:bottom w:val="single" w:sz="6" w:space="0" w:color="000000"/>
              <w:right w:val="single" w:sz="6" w:space="0" w:color="000000"/>
            </w:tcBorders>
          </w:tcPr>
          <w:p w14:paraId="30B0F028"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0EF9F591" w14:textId="77777777" w:rsidR="00ED1D44" w:rsidRPr="00B06F7A" w:rsidRDefault="00ED1D44" w:rsidP="00750647">
            <w:pPr>
              <w:pStyle w:val="TAL"/>
            </w:pPr>
            <w:r w:rsidRPr="00B06F7A">
              <w:t>Represents the Subscription Permanent Identifier (see 3GPP TS 23.501 [2] clause 5.9.2), or Subscription Concealed Identifier (see 3GPP TS 23.003 [8]).</w:t>
            </w:r>
            <w:r w:rsidRPr="00B06F7A">
              <w:br/>
            </w:r>
          </w:p>
          <w:p w14:paraId="264E76A5" w14:textId="77777777" w:rsidR="00ED1D44" w:rsidRPr="00B06F7A" w:rsidRDefault="00ED1D44" w:rsidP="00750647">
            <w:pPr>
              <w:pStyle w:val="TAL"/>
            </w:pPr>
            <w:r w:rsidRPr="00B06F7A">
              <w:t>Pattern: See pattern of type SupiOrSuci in 3GPP TS 29.571 [7]</w:t>
            </w:r>
            <w:r>
              <w:t>.</w:t>
            </w:r>
          </w:p>
          <w:p w14:paraId="2B2A6FE9" w14:textId="77777777" w:rsidR="00ED1D44" w:rsidRPr="00B06F7A" w:rsidRDefault="00ED1D44" w:rsidP="00750647">
            <w:pPr>
              <w:pStyle w:val="TAL"/>
            </w:pPr>
          </w:p>
          <w:p w14:paraId="1613FA90" w14:textId="77777777" w:rsidR="00ED1D44" w:rsidRPr="00B06F7A" w:rsidRDefault="00ED1D44" w:rsidP="00750647">
            <w:pPr>
              <w:pStyle w:val="TAL"/>
            </w:pPr>
            <w:r w:rsidRPr="00B06F7A">
              <w:t>(See NOTE 1, NOTE 2).</w:t>
            </w:r>
          </w:p>
        </w:tc>
      </w:tr>
      <w:tr w:rsidR="00ED1D44" w:rsidRPr="00B06F7A" w14:paraId="0B29A281"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C49DF70" w14:textId="77777777" w:rsidR="00ED1D44" w:rsidRPr="00B06F7A" w:rsidRDefault="00ED1D44" w:rsidP="00750647">
            <w:pPr>
              <w:pStyle w:val="TAN"/>
            </w:pPr>
            <w:r w:rsidRPr="00B06F7A">
              <w:t>NOTE 1:</w:t>
            </w:r>
            <w:r w:rsidRPr="00B06F7A">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290DA2C2" w14:textId="77777777" w:rsidR="00ED1D44" w:rsidRPr="00B06F7A" w:rsidRDefault="00ED1D44" w:rsidP="00750647">
            <w:pPr>
              <w:pStyle w:val="TAN"/>
            </w:pPr>
            <w:r w:rsidRPr="00B06F7A">
              <w:t>NOTE 2:</w:t>
            </w:r>
            <w:r w:rsidRPr="00B06F7A">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574BE0EA" w14:textId="77777777" w:rsidR="00ED1D44" w:rsidRPr="00B06F7A" w:rsidRDefault="00ED1D44" w:rsidP="00ED1D44">
      <w:pPr>
        <w:rPr>
          <w:noProof/>
          <w:lang w:eastAsia="zh-CN"/>
        </w:rPr>
      </w:pPr>
    </w:p>
    <w:p w14:paraId="150057BD" w14:textId="77777777" w:rsidR="00ED1D44" w:rsidRPr="00B06F7A" w:rsidRDefault="00ED1D44" w:rsidP="00ED1D44">
      <w:pPr>
        <w:pStyle w:val="Heading5"/>
      </w:pPr>
      <w:bookmarkStart w:id="1635" w:name="_Toc27585416"/>
      <w:bookmarkStart w:id="1636" w:name="_Toc36457418"/>
      <w:bookmarkStart w:id="1637" w:name="_Toc45028333"/>
      <w:bookmarkStart w:id="1638" w:name="_Toc45029168"/>
      <w:bookmarkStart w:id="1639" w:name="_Toc67681930"/>
      <w:bookmarkStart w:id="1640" w:name="_Toc130814547"/>
      <w:r w:rsidRPr="00B06F7A">
        <w:t>6.3.3.4.3</w:t>
      </w:r>
      <w:r w:rsidRPr="00B06F7A">
        <w:tab/>
        <w:t>Resource Standard Methods</w:t>
      </w:r>
      <w:bookmarkEnd w:id="1635"/>
      <w:bookmarkEnd w:id="1636"/>
      <w:bookmarkEnd w:id="1637"/>
      <w:bookmarkEnd w:id="1638"/>
      <w:bookmarkEnd w:id="1639"/>
      <w:bookmarkEnd w:id="1640"/>
    </w:p>
    <w:p w14:paraId="4932A242" w14:textId="77777777" w:rsidR="00ED1D44" w:rsidRPr="00B06F7A" w:rsidRDefault="00ED1D44" w:rsidP="00ED1D44">
      <w:pPr>
        <w:pStyle w:val="H6"/>
      </w:pPr>
      <w:bookmarkStart w:id="1641" w:name="_Toc27585417"/>
      <w:bookmarkStart w:id="1642" w:name="_Toc36457419"/>
      <w:bookmarkStart w:id="1643" w:name="_Toc45028334"/>
      <w:bookmarkStart w:id="1644" w:name="_Toc45029169"/>
      <w:bookmarkStart w:id="1645" w:name="_Toc67681931"/>
      <w:r w:rsidRPr="00B06F7A">
        <w:t>6.3.3.4.3.1</w:t>
      </w:r>
      <w:r w:rsidRPr="00B06F7A">
        <w:tab/>
        <w:t>GET</w:t>
      </w:r>
      <w:bookmarkEnd w:id="1641"/>
      <w:bookmarkEnd w:id="1642"/>
      <w:bookmarkEnd w:id="1643"/>
      <w:bookmarkEnd w:id="1644"/>
      <w:bookmarkEnd w:id="1645"/>
    </w:p>
    <w:p w14:paraId="3687AB73" w14:textId="77777777" w:rsidR="00ED1D44" w:rsidRPr="00B06F7A" w:rsidRDefault="00ED1D44" w:rsidP="00ED1D44">
      <w:r w:rsidRPr="00B06F7A">
        <w:t>This method shall support the URI query parameters specified in table 6.3.3.4.3.1-1.</w:t>
      </w:r>
    </w:p>
    <w:p w14:paraId="0DC91CB8" w14:textId="77777777" w:rsidR="00ED1D44" w:rsidRPr="00B06F7A" w:rsidRDefault="00ED1D44" w:rsidP="00ED1D44">
      <w:pPr>
        <w:pStyle w:val="TH"/>
        <w:rPr>
          <w:rFonts w:cs="Arial"/>
        </w:rPr>
      </w:pPr>
      <w:r w:rsidRPr="00B06F7A">
        <w:t>Table 6.3.3.4.3.1-1: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65127A8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F6C52"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B8FC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8C227"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1D36B9"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C9280D" w14:textId="77777777" w:rsidR="00ED1D44" w:rsidRPr="00B06F7A" w:rsidRDefault="00ED1D44" w:rsidP="00750647">
            <w:pPr>
              <w:pStyle w:val="TAH"/>
            </w:pPr>
            <w:r w:rsidRPr="00B06F7A">
              <w:t>Description</w:t>
            </w:r>
          </w:p>
        </w:tc>
      </w:tr>
      <w:tr w:rsidR="00ED1D44" w:rsidRPr="00B06F7A" w14:paraId="603AD8B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F4486B" w14:textId="77777777" w:rsidR="00ED1D44" w:rsidRPr="00B06F7A" w:rsidRDefault="00ED1D44" w:rsidP="00750647">
            <w:pPr>
              <w:pStyle w:val="TAL"/>
            </w:pPr>
            <w:r w:rsidRPr="00B06F7A">
              <w:t>authenticated-ind</w:t>
            </w:r>
          </w:p>
        </w:tc>
        <w:tc>
          <w:tcPr>
            <w:tcW w:w="732" w:type="pct"/>
            <w:tcBorders>
              <w:top w:val="single" w:sz="4" w:space="0" w:color="auto"/>
              <w:left w:val="single" w:sz="6" w:space="0" w:color="000000"/>
              <w:bottom w:val="single" w:sz="6" w:space="0" w:color="000000"/>
              <w:right w:val="single" w:sz="6" w:space="0" w:color="000000"/>
            </w:tcBorders>
          </w:tcPr>
          <w:p w14:paraId="068AF882" w14:textId="77777777" w:rsidR="00ED1D44" w:rsidRPr="00B06F7A" w:rsidRDefault="00ED1D44" w:rsidP="00750647">
            <w:pPr>
              <w:pStyle w:val="TAL"/>
            </w:pPr>
            <w:r w:rsidRPr="00B06F7A">
              <w:t>AuthenticatedInd</w:t>
            </w:r>
          </w:p>
        </w:tc>
        <w:tc>
          <w:tcPr>
            <w:tcW w:w="217" w:type="pct"/>
            <w:tcBorders>
              <w:top w:val="single" w:sz="4" w:space="0" w:color="auto"/>
              <w:left w:val="single" w:sz="6" w:space="0" w:color="000000"/>
              <w:bottom w:val="single" w:sz="6" w:space="0" w:color="000000"/>
              <w:right w:val="single" w:sz="6" w:space="0" w:color="000000"/>
            </w:tcBorders>
          </w:tcPr>
          <w:p w14:paraId="1C6C3938" w14:textId="77777777" w:rsidR="00ED1D44" w:rsidRPr="00B06F7A" w:rsidRDefault="00ED1D44" w:rsidP="00750647">
            <w:pPr>
              <w:pStyle w:val="TAC"/>
            </w:pPr>
            <w:r w:rsidRPr="00B06F7A">
              <w:rPr>
                <w:rFonts w:hint="eastAsia"/>
                <w:lang w:eastAsia="zh-CN"/>
              </w:rPr>
              <w:t>M</w:t>
            </w:r>
          </w:p>
        </w:tc>
        <w:tc>
          <w:tcPr>
            <w:tcW w:w="581" w:type="pct"/>
            <w:tcBorders>
              <w:top w:val="single" w:sz="4" w:space="0" w:color="auto"/>
              <w:left w:val="single" w:sz="6" w:space="0" w:color="000000"/>
              <w:bottom w:val="single" w:sz="6" w:space="0" w:color="000000"/>
              <w:right w:val="single" w:sz="6" w:space="0" w:color="000000"/>
            </w:tcBorders>
          </w:tcPr>
          <w:p w14:paraId="7EDBD056"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D47FE2" w14:textId="77777777" w:rsidR="00ED1D44" w:rsidRPr="00B06F7A" w:rsidRDefault="00ED1D44" w:rsidP="00750647">
            <w:pPr>
              <w:pStyle w:val="TAL"/>
              <w:rPr>
                <w:rFonts w:cs="Arial"/>
                <w:szCs w:val="18"/>
              </w:rPr>
            </w:pPr>
            <w:r w:rsidRPr="00B06F7A">
              <w:rPr>
                <w:rFonts w:cs="Arial"/>
                <w:szCs w:val="18"/>
              </w:rPr>
              <w:t>Indicate</w:t>
            </w:r>
            <w:r w:rsidRPr="00B06F7A">
              <w:rPr>
                <w:rFonts w:cs="Arial" w:hint="eastAsia"/>
                <w:szCs w:val="18"/>
                <w:lang w:eastAsia="zh-CN"/>
              </w:rPr>
              <w:t>s</w:t>
            </w:r>
            <w:r w:rsidRPr="00B06F7A">
              <w:rPr>
                <w:rFonts w:cs="Arial"/>
                <w:szCs w:val="18"/>
              </w:rPr>
              <w:t xml:space="preserve"> whether authenticated by the W-AGF or not:</w:t>
            </w:r>
          </w:p>
        </w:tc>
      </w:tr>
      <w:tr w:rsidR="00ED1D44" w:rsidRPr="00B06F7A" w14:paraId="1EC988E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97E51A" w14:textId="77777777" w:rsidR="00ED1D44" w:rsidRPr="00B06F7A" w:rsidRDefault="00ED1D44"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A3CF860" w14:textId="77777777" w:rsidR="00ED1D44" w:rsidRPr="00B06F7A" w:rsidRDefault="00ED1D44"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011643A"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63EC789"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98AAB" w14:textId="77777777" w:rsidR="00ED1D44" w:rsidRPr="00B06F7A" w:rsidRDefault="00ED1D44" w:rsidP="00750647">
            <w:pPr>
              <w:pStyle w:val="TAL"/>
            </w:pPr>
            <w:r w:rsidRPr="00B06F7A">
              <w:rPr>
                <w:rFonts w:cs="Arial"/>
                <w:szCs w:val="18"/>
              </w:rPr>
              <w:t>see 3GPP TS 29.500 [4] clause 6.6</w:t>
            </w:r>
          </w:p>
        </w:tc>
      </w:tr>
      <w:tr w:rsidR="00ED1D44" w:rsidRPr="00B06F7A" w14:paraId="6C727C09"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tcPr>
          <w:p w14:paraId="3496DEE4" w14:textId="77777777" w:rsidR="00ED1D44" w:rsidRPr="00B06F7A" w:rsidRDefault="00ED1D44" w:rsidP="00750647">
            <w:pPr>
              <w:pStyle w:val="TAL"/>
            </w:pPr>
            <w:r w:rsidRPr="00B06F7A">
              <w:t>plmn-id</w:t>
            </w:r>
          </w:p>
        </w:tc>
        <w:tc>
          <w:tcPr>
            <w:tcW w:w="732" w:type="pct"/>
            <w:tcBorders>
              <w:top w:val="single" w:sz="4" w:space="0" w:color="auto"/>
              <w:left w:val="single" w:sz="6" w:space="0" w:color="000000"/>
              <w:bottom w:val="single" w:sz="4" w:space="0" w:color="auto"/>
              <w:right w:val="single" w:sz="6" w:space="0" w:color="000000"/>
            </w:tcBorders>
          </w:tcPr>
          <w:p w14:paraId="1AF18ECC" w14:textId="77777777" w:rsidR="00ED1D44" w:rsidRPr="00B06F7A" w:rsidRDefault="00ED1D44" w:rsidP="00750647">
            <w:pPr>
              <w:pStyle w:val="TAL"/>
            </w:pPr>
            <w:r w:rsidRPr="00B06F7A">
              <w:t>PlmnId</w:t>
            </w:r>
          </w:p>
        </w:tc>
        <w:tc>
          <w:tcPr>
            <w:tcW w:w="217" w:type="pct"/>
            <w:tcBorders>
              <w:top w:val="single" w:sz="4" w:space="0" w:color="auto"/>
              <w:left w:val="single" w:sz="6" w:space="0" w:color="000000"/>
              <w:bottom w:val="single" w:sz="4" w:space="0" w:color="auto"/>
              <w:right w:val="single" w:sz="6" w:space="0" w:color="000000"/>
            </w:tcBorders>
          </w:tcPr>
          <w:p w14:paraId="3FFFE3E7"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4" w:space="0" w:color="auto"/>
              <w:right w:val="single" w:sz="6" w:space="0" w:color="000000"/>
            </w:tcBorders>
          </w:tcPr>
          <w:p w14:paraId="56D6ECCF"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479D84" w14:textId="77777777" w:rsidR="00ED1D44" w:rsidRPr="00B06F7A" w:rsidRDefault="00ED1D44" w:rsidP="00750647">
            <w:pPr>
              <w:pStyle w:val="TAL"/>
              <w:rPr>
                <w:rFonts w:cs="Arial"/>
                <w:szCs w:val="18"/>
              </w:rPr>
            </w:pPr>
            <w:r w:rsidRPr="00B06F7A">
              <w:rPr>
                <w:rFonts w:cs="Arial"/>
                <w:szCs w:val="18"/>
              </w:rPr>
              <w:t>PLMN identity of the PLMN serving the UE</w:t>
            </w:r>
          </w:p>
        </w:tc>
      </w:tr>
    </w:tbl>
    <w:p w14:paraId="7F0D501D" w14:textId="77777777" w:rsidR="00ED1D44" w:rsidRPr="00B06F7A" w:rsidRDefault="00ED1D44" w:rsidP="00ED1D44"/>
    <w:p w14:paraId="3CC769A3" w14:textId="77777777" w:rsidR="00ED1D44" w:rsidRPr="00B06F7A" w:rsidRDefault="00ED1D44" w:rsidP="00ED1D44">
      <w:r w:rsidRPr="00B06F7A">
        <w:t>If "plmn-id" is included, UDM shall return the authentication data of FN-RG in the PLMN identified by "plmn-id".</w:t>
      </w:r>
    </w:p>
    <w:p w14:paraId="492C6ADB" w14:textId="77777777" w:rsidR="00ED1D44" w:rsidRPr="00B06F7A" w:rsidRDefault="00ED1D44" w:rsidP="00ED1D44">
      <w:r w:rsidRPr="00B06F7A">
        <w:t>If "plmn-id" is not included, UDM shall return the authentication data of FN-RG for HPLMN.</w:t>
      </w:r>
    </w:p>
    <w:p w14:paraId="480C28D4" w14:textId="77777777" w:rsidR="00ED1D44" w:rsidRPr="00B06F7A" w:rsidRDefault="00ED1D44" w:rsidP="00ED1D44">
      <w:r w:rsidRPr="00B06F7A">
        <w:t>This method shall support the request data structures specified in table 6.3.3.4.3.1-2 and the response data structures and response codes specified in table 6.3.3.4.3.1-3.</w:t>
      </w:r>
    </w:p>
    <w:p w14:paraId="15871B9E" w14:textId="77777777" w:rsidR="00ED1D44" w:rsidRPr="00B06F7A" w:rsidRDefault="00ED1D44" w:rsidP="00ED1D44">
      <w:pPr>
        <w:pStyle w:val="TH"/>
      </w:pPr>
      <w:r w:rsidRPr="00B06F7A">
        <w:t>Table 6.3.3.4.3.1-2: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1238F7AE"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3B44A0"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C4B23A"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F6178A"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F1D304" w14:textId="77777777" w:rsidR="00ED1D44" w:rsidRPr="00B06F7A" w:rsidRDefault="00ED1D44" w:rsidP="00750647">
            <w:pPr>
              <w:pStyle w:val="TAH"/>
            </w:pPr>
            <w:r w:rsidRPr="00B06F7A">
              <w:t>Description</w:t>
            </w:r>
          </w:p>
        </w:tc>
      </w:tr>
      <w:tr w:rsidR="00ED1D44" w:rsidRPr="00B06F7A" w14:paraId="6179CFE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827CAC" w14:textId="77777777" w:rsidR="00ED1D44" w:rsidRPr="00B06F7A" w:rsidRDefault="00ED1D44"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5EF58E47" w14:textId="77777777" w:rsidR="00ED1D44" w:rsidRPr="00B06F7A" w:rsidRDefault="00ED1D44"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0D6011B0" w14:textId="77777777" w:rsidR="00ED1D44" w:rsidRPr="00B06F7A" w:rsidRDefault="00ED1D44"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9342E3" w14:textId="77777777" w:rsidR="00ED1D44" w:rsidRPr="00B06F7A" w:rsidRDefault="00ED1D44" w:rsidP="00750647">
            <w:pPr>
              <w:pStyle w:val="TAL"/>
            </w:pPr>
          </w:p>
        </w:tc>
      </w:tr>
    </w:tbl>
    <w:p w14:paraId="192A087F" w14:textId="77777777" w:rsidR="00ED1D44" w:rsidRPr="00B06F7A" w:rsidRDefault="00ED1D44" w:rsidP="00ED1D44"/>
    <w:p w14:paraId="7C94A45C" w14:textId="77777777" w:rsidR="00ED1D44" w:rsidRPr="00B06F7A" w:rsidRDefault="00ED1D44" w:rsidP="00ED1D44">
      <w:pPr>
        <w:pStyle w:val="TH"/>
      </w:pPr>
      <w:r w:rsidRPr="00B06F7A">
        <w:t>Table 6.3.3.4.3.1-3: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ED1D44" w:rsidRPr="00B06F7A" w14:paraId="595CA4E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724E69"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5370F0D"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4937C5" w14:textId="77777777" w:rsidR="00ED1D44" w:rsidRPr="00B06F7A" w:rsidRDefault="00ED1D44" w:rsidP="00750647">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ED566F" w14:textId="77777777" w:rsidR="00ED1D44" w:rsidRPr="00B06F7A" w:rsidRDefault="00ED1D44" w:rsidP="00750647">
            <w:pPr>
              <w:pStyle w:val="TAH"/>
            </w:pPr>
            <w:r w:rsidRPr="00B06F7A">
              <w:t>Response</w:t>
            </w:r>
          </w:p>
          <w:p w14:paraId="2F19C04F" w14:textId="77777777" w:rsidR="00ED1D44" w:rsidRPr="00B06F7A" w:rsidRDefault="00ED1D44" w:rsidP="00750647">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9F36454" w14:textId="77777777" w:rsidR="00ED1D44" w:rsidRPr="00B06F7A" w:rsidRDefault="00ED1D44" w:rsidP="00750647">
            <w:pPr>
              <w:pStyle w:val="TAH"/>
            </w:pPr>
            <w:r w:rsidRPr="00B06F7A">
              <w:t>Description</w:t>
            </w:r>
          </w:p>
        </w:tc>
      </w:tr>
      <w:tr w:rsidR="00ED1D44" w:rsidRPr="00B06F7A" w14:paraId="5EA7E44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E5F0C" w14:textId="77777777" w:rsidR="00ED1D44" w:rsidRPr="00B06F7A" w:rsidRDefault="00ED1D44" w:rsidP="00750647">
            <w:pPr>
              <w:pStyle w:val="TAL"/>
            </w:pPr>
            <w:r w:rsidRPr="00B06F7A">
              <w:t>RgAuthCtx</w:t>
            </w:r>
          </w:p>
        </w:tc>
        <w:tc>
          <w:tcPr>
            <w:tcW w:w="225" w:type="pct"/>
            <w:tcBorders>
              <w:top w:val="single" w:sz="4" w:space="0" w:color="auto"/>
              <w:left w:val="single" w:sz="6" w:space="0" w:color="000000"/>
              <w:bottom w:val="single" w:sz="6" w:space="0" w:color="000000"/>
              <w:right w:val="single" w:sz="6" w:space="0" w:color="000000"/>
            </w:tcBorders>
          </w:tcPr>
          <w:p w14:paraId="58012D3E"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40319437" w14:textId="77777777" w:rsidR="00ED1D44" w:rsidRPr="00B06F7A" w:rsidRDefault="00ED1D44" w:rsidP="00750647">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490FE303" w14:textId="77777777" w:rsidR="00ED1D44" w:rsidRPr="00B06F7A" w:rsidRDefault="00ED1D44" w:rsidP="00750647">
            <w:pPr>
              <w:pStyle w:val="TAL"/>
            </w:pPr>
            <w:r w:rsidRPr="00B06F7A">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184CC8D" w14:textId="77777777" w:rsidR="00ED1D44" w:rsidRPr="00B06F7A" w:rsidRDefault="00ED1D44" w:rsidP="00750647">
            <w:pPr>
              <w:pStyle w:val="TAL"/>
            </w:pPr>
            <w:r w:rsidRPr="00B06F7A">
              <w:t>Upon success, a response body containing the authentication indication.</w:t>
            </w:r>
          </w:p>
        </w:tc>
      </w:tr>
      <w:tr w:rsidR="00ED1D44" w:rsidRPr="00B06F7A" w14:paraId="0E72048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CAA2B"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7491208"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94591A7" w14:textId="77777777" w:rsidR="00ED1D44" w:rsidRPr="00B06F7A" w:rsidRDefault="00ED1D44"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4CF177DA" w14:textId="77777777" w:rsidR="00ED1D44" w:rsidRPr="00B06F7A" w:rsidRDefault="00ED1D44" w:rsidP="00750647">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68FCB46" w14:textId="77777777" w:rsidR="00ED1D44" w:rsidRPr="00B06F7A" w:rsidRDefault="00ED1D44" w:rsidP="00750647">
            <w:pPr>
              <w:pStyle w:val="TAL"/>
            </w:pPr>
            <w:r w:rsidRPr="00B06F7A">
              <w:t>The "cause" attribute may be used to indicate the following application error:</w:t>
            </w:r>
          </w:p>
          <w:p w14:paraId="3576178B" w14:textId="77777777" w:rsidR="00ED1D44" w:rsidRPr="00B06F7A" w:rsidRDefault="00ED1D44" w:rsidP="00750647">
            <w:pPr>
              <w:pStyle w:val="TAL"/>
            </w:pPr>
            <w:r w:rsidRPr="00B06F7A">
              <w:t>- USER_NOT_FOUND</w:t>
            </w:r>
          </w:p>
        </w:tc>
      </w:tr>
      <w:tr w:rsidR="00ED1D44" w:rsidRPr="00B06F7A" w14:paraId="4D4FC07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50231"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1D1E664" w14:textId="77777777" w:rsidR="00ED1D44" w:rsidRPr="00B06F7A" w:rsidRDefault="00ED1D44" w:rsidP="00750647">
            <w:pPr>
              <w:pStyle w:val="TAC"/>
              <w:rPr>
                <w:lang w:eastAsia="zh-CN"/>
              </w:rPr>
            </w:pPr>
            <w:r w:rsidRPr="00B06F7A">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C808D4E" w14:textId="77777777" w:rsidR="00ED1D44" w:rsidRPr="00B06F7A" w:rsidRDefault="00ED1D44" w:rsidP="00750647">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0AB9B04C" w14:textId="77777777" w:rsidR="00ED1D44" w:rsidRPr="00B06F7A" w:rsidRDefault="00ED1D44" w:rsidP="00750647">
            <w:pPr>
              <w:pStyle w:val="TAL"/>
            </w:pPr>
            <w:r w:rsidRPr="00B06F7A">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0AD079D" w14:textId="77777777" w:rsidR="00ED1D44" w:rsidRPr="00B06F7A" w:rsidRDefault="00ED1D44" w:rsidP="00750647">
            <w:pPr>
              <w:pStyle w:val="TAL"/>
            </w:pPr>
            <w:r w:rsidRPr="00B06F7A">
              <w:t>The "cause" attribute may be used to indicate one of the following application errors:</w:t>
            </w:r>
          </w:p>
          <w:p w14:paraId="5909C7C2" w14:textId="77777777" w:rsidR="00ED1D44" w:rsidRPr="00B06F7A" w:rsidRDefault="00ED1D44" w:rsidP="00750647">
            <w:pPr>
              <w:pStyle w:val="TAL"/>
            </w:pPr>
            <w:r w:rsidRPr="00B06F7A">
              <w:t>- AUTHENTICATION_REJECTED</w:t>
            </w:r>
          </w:p>
          <w:p w14:paraId="67414061" w14:textId="77777777" w:rsidR="00ED1D44" w:rsidRPr="00B06F7A" w:rsidRDefault="00ED1D44" w:rsidP="00750647">
            <w:pPr>
              <w:pStyle w:val="TAL"/>
            </w:pPr>
            <w:r w:rsidRPr="00B06F7A">
              <w:t>- INVALID_SCHEME_OUTPUT</w:t>
            </w:r>
          </w:p>
        </w:tc>
      </w:tr>
      <w:tr w:rsidR="00ED1D44" w:rsidRPr="00B06F7A" w14:paraId="407F80B8"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796D53F"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679DA79" w14:textId="77777777" w:rsidR="00ED1D44" w:rsidRPr="00B06F7A" w:rsidRDefault="00ED1D44" w:rsidP="00ED1D44">
      <w:pPr>
        <w:rPr>
          <w:noProof/>
          <w:lang w:eastAsia="zh-CN"/>
        </w:rPr>
      </w:pPr>
    </w:p>
    <w:p w14:paraId="3BBF46AC" w14:textId="77777777" w:rsidR="00ED1D44" w:rsidRPr="00B06F7A" w:rsidRDefault="00ED1D44" w:rsidP="00ED1D44">
      <w:pPr>
        <w:pStyle w:val="Heading4"/>
      </w:pPr>
      <w:bookmarkStart w:id="1646" w:name="_Toc27585418"/>
      <w:bookmarkStart w:id="1647" w:name="_Toc36457420"/>
      <w:bookmarkStart w:id="1648" w:name="_Toc45028335"/>
      <w:bookmarkStart w:id="1649" w:name="_Toc45029170"/>
      <w:bookmarkStart w:id="1650" w:name="_Toc67681932"/>
      <w:bookmarkStart w:id="1651" w:name="_Toc130814548"/>
      <w:r w:rsidRPr="00B06F7A">
        <w:t>6.3.3.5</w:t>
      </w:r>
      <w:r w:rsidRPr="00B06F7A">
        <w:tab/>
        <w:t>Resource: HssSecurityInformation</w:t>
      </w:r>
      <w:bookmarkEnd w:id="1646"/>
      <w:r w:rsidRPr="00B06F7A">
        <w:t xml:space="preserve"> (Custom operation)</w:t>
      </w:r>
      <w:bookmarkEnd w:id="1647"/>
      <w:bookmarkEnd w:id="1648"/>
      <w:bookmarkEnd w:id="1649"/>
      <w:bookmarkEnd w:id="1650"/>
      <w:bookmarkEnd w:id="1651"/>
    </w:p>
    <w:p w14:paraId="340711EC" w14:textId="77777777" w:rsidR="00ED1D44" w:rsidRPr="00B06F7A" w:rsidRDefault="00ED1D44" w:rsidP="00ED1D44">
      <w:pPr>
        <w:pStyle w:val="Heading5"/>
      </w:pPr>
      <w:bookmarkStart w:id="1652" w:name="_Toc27585419"/>
      <w:bookmarkStart w:id="1653" w:name="_Toc36457421"/>
      <w:bookmarkStart w:id="1654" w:name="_Toc45028336"/>
      <w:bookmarkStart w:id="1655" w:name="_Toc45029171"/>
      <w:bookmarkStart w:id="1656" w:name="_Toc67681933"/>
      <w:bookmarkStart w:id="1657" w:name="_Toc130814549"/>
      <w:r w:rsidRPr="00B06F7A">
        <w:t>6.3.3.5.1</w:t>
      </w:r>
      <w:r w:rsidRPr="00B06F7A">
        <w:tab/>
        <w:t>Description</w:t>
      </w:r>
      <w:bookmarkEnd w:id="1652"/>
      <w:bookmarkEnd w:id="1653"/>
      <w:bookmarkEnd w:id="1654"/>
      <w:bookmarkEnd w:id="1655"/>
      <w:bookmarkEnd w:id="1656"/>
      <w:bookmarkEnd w:id="1657"/>
    </w:p>
    <w:p w14:paraId="0E47519F" w14:textId="77777777" w:rsidR="00ED1D44" w:rsidRPr="00B06F7A" w:rsidRDefault="00ED1D44" w:rsidP="00ED1D44">
      <w:r w:rsidRPr="00B06F7A">
        <w:t>This resource represents the information that is needed together with the serving network id and requested authentication method to calculate authentication vector(s) for PS/EPS or IMS domain. See 3GPP TS 23.632 [32].</w:t>
      </w:r>
    </w:p>
    <w:p w14:paraId="6112EDCB" w14:textId="77777777" w:rsidR="00ED1D44" w:rsidRPr="00B06F7A" w:rsidRDefault="00ED1D44" w:rsidP="00ED1D44">
      <w:pPr>
        <w:pStyle w:val="Heading5"/>
      </w:pPr>
      <w:bookmarkStart w:id="1658" w:name="_Toc27585420"/>
      <w:bookmarkStart w:id="1659" w:name="_Toc36457422"/>
      <w:bookmarkStart w:id="1660" w:name="_Toc45028337"/>
      <w:bookmarkStart w:id="1661" w:name="_Toc45029172"/>
      <w:bookmarkStart w:id="1662" w:name="_Toc67681934"/>
      <w:bookmarkStart w:id="1663" w:name="_Toc130814550"/>
      <w:r w:rsidRPr="00B06F7A">
        <w:t>6.3.3.5.2</w:t>
      </w:r>
      <w:r w:rsidRPr="00B06F7A">
        <w:tab/>
        <w:t>Resource Definition</w:t>
      </w:r>
      <w:bookmarkEnd w:id="1658"/>
      <w:bookmarkEnd w:id="1659"/>
      <w:bookmarkEnd w:id="1660"/>
      <w:bookmarkEnd w:id="1661"/>
      <w:bookmarkEnd w:id="1662"/>
      <w:bookmarkEnd w:id="1663"/>
    </w:p>
    <w:p w14:paraId="2E3964F5" w14:textId="77777777" w:rsidR="00ED1D44" w:rsidRPr="00B06F7A" w:rsidRDefault="00ED1D44" w:rsidP="00ED1D44">
      <w:r w:rsidRPr="00B06F7A">
        <w:t>Resource URI: {apiRoot}/nudm-ueau/v1/{supi}/hss-security-information/{hssAuthType}</w:t>
      </w:r>
    </w:p>
    <w:p w14:paraId="6AE2C72B" w14:textId="77777777" w:rsidR="00ED1D44" w:rsidRPr="00B06F7A" w:rsidRDefault="00ED1D44" w:rsidP="00ED1D44">
      <w:pPr>
        <w:rPr>
          <w:rFonts w:ascii="Arial" w:hAnsi="Arial" w:cs="Arial"/>
        </w:rPr>
      </w:pPr>
      <w:r w:rsidRPr="00C05182">
        <w:t>This resource shall support the resource URI variables defined in table 6.3.3.5.2-1.</w:t>
      </w:r>
    </w:p>
    <w:p w14:paraId="18FFB75B" w14:textId="77777777" w:rsidR="00ED1D44" w:rsidRPr="00B06F7A" w:rsidRDefault="00ED1D44" w:rsidP="00ED1D44">
      <w:pPr>
        <w:pStyle w:val="TH"/>
        <w:rPr>
          <w:rFonts w:cs="Arial"/>
        </w:rPr>
      </w:pPr>
      <w:r w:rsidRPr="00B06F7A">
        <w:t>Table 6.3.3.5.2-1: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7"/>
        <w:gridCol w:w="1121"/>
        <w:gridCol w:w="7315"/>
      </w:tblGrid>
      <w:tr w:rsidR="00ED1D44" w:rsidRPr="00B06F7A" w14:paraId="5CB1926D"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shd w:val="clear" w:color="auto" w:fill="CCCCCC"/>
            <w:hideMark/>
          </w:tcPr>
          <w:p w14:paraId="2529E5EB" w14:textId="77777777" w:rsidR="00ED1D44" w:rsidRPr="00B06F7A" w:rsidRDefault="00ED1D44" w:rsidP="00750647">
            <w:pPr>
              <w:pStyle w:val="TAH"/>
            </w:pPr>
            <w:r w:rsidRPr="00B06F7A">
              <w:t>Name</w:t>
            </w:r>
          </w:p>
        </w:tc>
        <w:tc>
          <w:tcPr>
            <w:tcW w:w="587" w:type="pct"/>
            <w:tcBorders>
              <w:top w:val="single" w:sz="6" w:space="0" w:color="000000"/>
              <w:left w:val="single" w:sz="6" w:space="0" w:color="000000"/>
              <w:bottom w:val="single" w:sz="6" w:space="0" w:color="000000"/>
              <w:right w:val="single" w:sz="6" w:space="0" w:color="000000"/>
            </w:tcBorders>
            <w:shd w:val="clear" w:color="auto" w:fill="CCCCCC"/>
          </w:tcPr>
          <w:p w14:paraId="53662344" w14:textId="77777777" w:rsidR="00ED1D44" w:rsidRPr="00B06F7A" w:rsidRDefault="00ED1D44"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63B8B4" w14:textId="77777777" w:rsidR="00ED1D44" w:rsidRPr="00B06F7A" w:rsidRDefault="00ED1D44" w:rsidP="00750647">
            <w:pPr>
              <w:pStyle w:val="TAH"/>
            </w:pPr>
            <w:r w:rsidRPr="00B06F7A">
              <w:t>Definition</w:t>
            </w:r>
          </w:p>
        </w:tc>
      </w:tr>
      <w:tr w:rsidR="00ED1D44" w:rsidRPr="00B06F7A" w14:paraId="442F5FBA"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hideMark/>
          </w:tcPr>
          <w:p w14:paraId="234B52EA" w14:textId="77777777" w:rsidR="00ED1D44" w:rsidRPr="00B06F7A" w:rsidRDefault="00ED1D44" w:rsidP="00750647">
            <w:pPr>
              <w:pStyle w:val="TAL"/>
            </w:pPr>
            <w:r w:rsidRPr="00B06F7A">
              <w:t>apiRoot</w:t>
            </w:r>
          </w:p>
        </w:tc>
        <w:tc>
          <w:tcPr>
            <w:tcW w:w="587" w:type="pct"/>
            <w:tcBorders>
              <w:top w:val="single" w:sz="6" w:space="0" w:color="000000"/>
              <w:left w:val="single" w:sz="6" w:space="0" w:color="000000"/>
              <w:bottom w:val="single" w:sz="6" w:space="0" w:color="000000"/>
              <w:right w:val="single" w:sz="6" w:space="0" w:color="000000"/>
            </w:tcBorders>
          </w:tcPr>
          <w:p w14:paraId="1BB8A364" w14:textId="77777777" w:rsidR="00ED1D44" w:rsidRPr="00B06F7A" w:rsidRDefault="00ED1D44"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560F8A4"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4EA71D73"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tcPr>
          <w:p w14:paraId="68784C97" w14:textId="77777777" w:rsidR="00ED1D44" w:rsidRPr="00B06F7A" w:rsidRDefault="00ED1D44" w:rsidP="00750647">
            <w:pPr>
              <w:pStyle w:val="TAL"/>
            </w:pPr>
            <w:r w:rsidRPr="00B06F7A">
              <w:t>supi</w:t>
            </w:r>
          </w:p>
        </w:tc>
        <w:tc>
          <w:tcPr>
            <w:tcW w:w="587" w:type="pct"/>
            <w:tcBorders>
              <w:top w:val="single" w:sz="6" w:space="0" w:color="000000"/>
              <w:left w:val="single" w:sz="6" w:space="0" w:color="000000"/>
              <w:bottom w:val="single" w:sz="6" w:space="0" w:color="000000"/>
              <w:right w:val="single" w:sz="6" w:space="0" w:color="000000"/>
            </w:tcBorders>
          </w:tcPr>
          <w:p w14:paraId="6A1F3DE1" w14:textId="77777777" w:rsidR="00ED1D44" w:rsidRPr="00B06F7A" w:rsidRDefault="00ED1D44" w:rsidP="00750647">
            <w:pPr>
              <w:pStyle w:val="TAL"/>
            </w:pPr>
            <w:r w:rsidRPr="00B06F7A">
              <w:t>Supi</w:t>
            </w:r>
          </w:p>
        </w:tc>
        <w:tc>
          <w:tcPr>
            <w:tcW w:w="3805" w:type="pct"/>
            <w:tcBorders>
              <w:top w:val="single" w:sz="6" w:space="0" w:color="000000"/>
              <w:left w:val="single" w:sz="6" w:space="0" w:color="000000"/>
              <w:bottom w:val="single" w:sz="6" w:space="0" w:color="000000"/>
              <w:right w:val="single" w:sz="6" w:space="0" w:color="000000"/>
            </w:tcBorders>
            <w:vAlign w:val="center"/>
          </w:tcPr>
          <w:p w14:paraId="4B95D8B3" w14:textId="77777777" w:rsidR="00ED1D44" w:rsidRPr="00B06F7A" w:rsidRDefault="00ED1D44" w:rsidP="00750647">
            <w:pPr>
              <w:pStyle w:val="TAL"/>
            </w:pPr>
            <w:r w:rsidRPr="00B06F7A">
              <w:t>Represents the mobile subscription identity (see 3GPP TS 23.003 [8]).</w:t>
            </w:r>
            <w:r w:rsidRPr="00B06F7A">
              <w:br/>
              <w:t>On this resource, only the IMSI format of SUPI is used.</w:t>
            </w:r>
          </w:p>
        </w:tc>
      </w:tr>
      <w:tr w:rsidR="00ED1D44" w:rsidRPr="00B06F7A" w14:paraId="371112B9" w14:textId="77777777" w:rsidTr="00750647">
        <w:trPr>
          <w:jc w:val="center"/>
        </w:trPr>
        <w:tc>
          <w:tcPr>
            <w:tcW w:w="608" w:type="pct"/>
            <w:tcBorders>
              <w:top w:val="single" w:sz="6" w:space="0" w:color="000000"/>
              <w:left w:val="single" w:sz="6" w:space="0" w:color="000000"/>
              <w:bottom w:val="single" w:sz="6" w:space="0" w:color="000000"/>
              <w:right w:val="single" w:sz="6" w:space="0" w:color="000000"/>
            </w:tcBorders>
          </w:tcPr>
          <w:p w14:paraId="7C21971F" w14:textId="77777777" w:rsidR="00ED1D44" w:rsidRPr="00B06F7A" w:rsidRDefault="00ED1D44" w:rsidP="00750647">
            <w:pPr>
              <w:pStyle w:val="TAL"/>
            </w:pPr>
            <w:r w:rsidRPr="00B06F7A">
              <w:t>hssAuthType</w:t>
            </w:r>
          </w:p>
        </w:tc>
        <w:tc>
          <w:tcPr>
            <w:tcW w:w="587" w:type="pct"/>
            <w:tcBorders>
              <w:top w:val="single" w:sz="6" w:space="0" w:color="000000"/>
              <w:left w:val="single" w:sz="6" w:space="0" w:color="000000"/>
              <w:bottom w:val="single" w:sz="6" w:space="0" w:color="000000"/>
              <w:right w:val="single" w:sz="6" w:space="0" w:color="000000"/>
            </w:tcBorders>
          </w:tcPr>
          <w:p w14:paraId="2FAF7201" w14:textId="77777777" w:rsidR="00ED1D44" w:rsidRPr="00B06F7A" w:rsidRDefault="00ED1D44" w:rsidP="00750647">
            <w:pPr>
              <w:pStyle w:val="TAL"/>
            </w:pPr>
          </w:p>
        </w:tc>
        <w:tc>
          <w:tcPr>
            <w:tcW w:w="3805" w:type="pct"/>
            <w:tcBorders>
              <w:top w:val="single" w:sz="6" w:space="0" w:color="000000"/>
              <w:left w:val="single" w:sz="6" w:space="0" w:color="000000"/>
              <w:bottom w:val="single" w:sz="6" w:space="0" w:color="000000"/>
              <w:right w:val="single" w:sz="6" w:space="0" w:color="000000"/>
            </w:tcBorders>
            <w:vAlign w:val="center"/>
          </w:tcPr>
          <w:p w14:paraId="78B56002" w14:textId="77777777" w:rsidR="00ED1D44" w:rsidRPr="00B06F7A" w:rsidRDefault="00ED1D44" w:rsidP="00750647">
            <w:pPr>
              <w:pStyle w:val="TAL"/>
            </w:pPr>
            <w:r w:rsidRPr="00B06F7A">
              <w:t>Represents the type of AVs requested by the HSS.</w:t>
            </w:r>
          </w:p>
          <w:p w14:paraId="61313026" w14:textId="77777777" w:rsidR="00ED1D44" w:rsidRPr="00B06F7A" w:rsidRDefault="00ED1D44" w:rsidP="00750647">
            <w:pPr>
              <w:pStyle w:val="TAL"/>
            </w:pPr>
            <w:r w:rsidRPr="00B06F7A">
              <w:t>It is defined as an enumeration of type "HssAuthTypeInUri".</w:t>
            </w:r>
          </w:p>
        </w:tc>
      </w:tr>
    </w:tbl>
    <w:p w14:paraId="250812C8" w14:textId="77777777" w:rsidR="00ED1D44" w:rsidRPr="00B06F7A" w:rsidRDefault="00ED1D44" w:rsidP="00ED1D44"/>
    <w:p w14:paraId="41C558C0" w14:textId="77777777" w:rsidR="00ED1D44" w:rsidRPr="00B06F7A" w:rsidRDefault="00ED1D44" w:rsidP="00ED1D44">
      <w:pPr>
        <w:pStyle w:val="Heading5"/>
      </w:pPr>
      <w:bookmarkStart w:id="1664" w:name="_Toc27585421"/>
      <w:bookmarkStart w:id="1665" w:name="_Toc36457423"/>
      <w:bookmarkStart w:id="1666" w:name="_Toc45028338"/>
      <w:bookmarkStart w:id="1667" w:name="_Toc45029173"/>
      <w:bookmarkStart w:id="1668" w:name="_Toc67681935"/>
      <w:bookmarkStart w:id="1669" w:name="_Toc130814551"/>
      <w:r w:rsidRPr="00B06F7A">
        <w:t>6.3.3.5.3</w:t>
      </w:r>
      <w:r w:rsidRPr="00B06F7A">
        <w:tab/>
        <w:t>Resource Standard Methods</w:t>
      </w:r>
      <w:bookmarkEnd w:id="1664"/>
      <w:bookmarkEnd w:id="1665"/>
      <w:bookmarkEnd w:id="1666"/>
      <w:bookmarkEnd w:id="1667"/>
      <w:bookmarkEnd w:id="1668"/>
      <w:bookmarkEnd w:id="1669"/>
    </w:p>
    <w:p w14:paraId="4AEA8C46" w14:textId="77777777" w:rsidR="00ED1D44" w:rsidRPr="00B06F7A" w:rsidRDefault="00ED1D44" w:rsidP="00ED1D44">
      <w:r w:rsidRPr="00B06F7A">
        <w:t>No Standard Methods are supported for this resource.</w:t>
      </w:r>
    </w:p>
    <w:p w14:paraId="2314410F" w14:textId="77777777" w:rsidR="00ED1D44" w:rsidRPr="00B06F7A" w:rsidRDefault="00ED1D44" w:rsidP="00ED1D44">
      <w:pPr>
        <w:pStyle w:val="Heading5"/>
      </w:pPr>
      <w:bookmarkStart w:id="1670" w:name="_Toc27585422"/>
      <w:bookmarkStart w:id="1671" w:name="_Toc36457424"/>
      <w:bookmarkStart w:id="1672" w:name="_Toc45028339"/>
      <w:bookmarkStart w:id="1673" w:name="_Toc45029174"/>
      <w:bookmarkStart w:id="1674" w:name="_Toc67681936"/>
      <w:bookmarkStart w:id="1675" w:name="_Toc130814552"/>
      <w:r w:rsidRPr="00B06F7A">
        <w:t>6.3.3.5.4</w:t>
      </w:r>
      <w:r w:rsidRPr="00B06F7A">
        <w:tab/>
        <w:t>Resource Custom Operations</w:t>
      </w:r>
      <w:bookmarkEnd w:id="1670"/>
      <w:bookmarkEnd w:id="1671"/>
      <w:bookmarkEnd w:id="1672"/>
      <w:bookmarkEnd w:id="1673"/>
      <w:bookmarkEnd w:id="1674"/>
      <w:bookmarkEnd w:id="1675"/>
    </w:p>
    <w:p w14:paraId="5B1097F1" w14:textId="77777777" w:rsidR="00ED1D44" w:rsidRPr="00B06F7A" w:rsidRDefault="00ED1D44" w:rsidP="00ED1D44">
      <w:pPr>
        <w:pStyle w:val="H6"/>
      </w:pPr>
      <w:bookmarkStart w:id="1676" w:name="_Toc27585423"/>
      <w:bookmarkStart w:id="1677" w:name="_Toc36457425"/>
      <w:bookmarkStart w:id="1678" w:name="_Toc45028340"/>
      <w:bookmarkStart w:id="1679" w:name="_Toc45029175"/>
      <w:bookmarkStart w:id="1680" w:name="_Toc67681937"/>
      <w:r w:rsidRPr="00B06F7A">
        <w:t>6.3.3.5.4.1</w:t>
      </w:r>
      <w:r w:rsidRPr="00B06F7A">
        <w:tab/>
        <w:t>Overview</w:t>
      </w:r>
      <w:bookmarkEnd w:id="1676"/>
      <w:bookmarkEnd w:id="1677"/>
      <w:bookmarkEnd w:id="1678"/>
      <w:bookmarkEnd w:id="1679"/>
      <w:bookmarkEnd w:id="1680"/>
    </w:p>
    <w:p w14:paraId="26A1DAEF" w14:textId="77777777" w:rsidR="00ED1D44" w:rsidRPr="00B06F7A" w:rsidRDefault="00ED1D44" w:rsidP="00ED1D44">
      <w:pPr>
        <w:pStyle w:val="TH"/>
      </w:pPr>
      <w:r w:rsidRPr="00B06F7A">
        <w:t>Table 6.3.3.5.4.1-1: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192EF6EB"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A58C942"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B8ED"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C2EAC"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373668" w14:textId="77777777" w:rsidR="00ED1D44" w:rsidRPr="00B06F7A" w:rsidRDefault="00ED1D44" w:rsidP="00750647">
            <w:pPr>
              <w:pStyle w:val="TAH"/>
            </w:pPr>
            <w:r w:rsidRPr="00B06F7A">
              <w:t>CaDescription</w:t>
            </w:r>
          </w:p>
        </w:tc>
      </w:tr>
      <w:tr w:rsidR="00ED1D44" w:rsidRPr="00B06F7A" w14:paraId="2BF5248E" w14:textId="77777777" w:rsidTr="00750647">
        <w:trPr>
          <w:jc w:val="center"/>
        </w:trPr>
        <w:tc>
          <w:tcPr>
            <w:tcW w:w="1352" w:type="pct"/>
            <w:tcBorders>
              <w:top w:val="single" w:sz="4" w:space="0" w:color="auto"/>
              <w:left w:val="single" w:sz="4" w:space="0" w:color="auto"/>
              <w:right w:val="single" w:sz="4" w:space="0" w:color="auto"/>
            </w:tcBorders>
          </w:tcPr>
          <w:p w14:paraId="39C3659F" w14:textId="77777777" w:rsidR="00ED1D44" w:rsidRPr="00B06F7A" w:rsidRDefault="00ED1D44" w:rsidP="00750647">
            <w:pPr>
              <w:pStyle w:val="TAL"/>
            </w:pPr>
            <w:r w:rsidRPr="00B06F7A">
              <w:t>generate-av</w:t>
            </w:r>
          </w:p>
        </w:tc>
        <w:tc>
          <w:tcPr>
            <w:tcW w:w="1352" w:type="pct"/>
            <w:tcBorders>
              <w:top w:val="single" w:sz="4" w:space="0" w:color="auto"/>
              <w:left w:val="single" w:sz="4" w:space="0" w:color="auto"/>
              <w:right w:val="single" w:sz="4" w:space="0" w:color="auto"/>
            </w:tcBorders>
          </w:tcPr>
          <w:p w14:paraId="181E4CD8" w14:textId="77777777" w:rsidR="00ED1D44" w:rsidRPr="00B06F7A" w:rsidRDefault="00ED1D44" w:rsidP="00750647">
            <w:pPr>
              <w:pStyle w:val="TAL"/>
            </w:pPr>
            <w:r w:rsidRPr="00B06F7A">
              <w:t>/generate-av</w:t>
            </w:r>
          </w:p>
        </w:tc>
        <w:tc>
          <w:tcPr>
            <w:tcW w:w="704" w:type="pct"/>
            <w:tcBorders>
              <w:top w:val="single" w:sz="4" w:space="0" w:color="auto"/>
              <w:left w:val="single" w:sz="4" w:space="0" w:color="auto"/>
              <w:bottom w:val="single" w:sz="4" w:space="0" w:color="auto"/>
              <w:right w:val="single" w:sz="4" w:space="0" w:color="auto"/>
            </w:tcBorders>
          </w:tcPr>
          <w:p w14:paraId="5D76CA44"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313A7DB4" w14:textId="77777777" w:rsidR="00ED1D44" w:rsidRPr="00B06F7A" w:rsidRDefault="00ED1D44" w:rsidP="00750647">
            <w:pPr>
              <w:pStyle w:val="TAL"/>
            </w:pPr>
            <w:r w:rsidRPr="00B06F7A">
              <w:t>Calculate the authentication vector(s) according to the requested information (authentication method, serving network id, resync info)</w:t>
            </w:r>
          </w:p>
        </w:tc>
      </w:tr>
    </w:tbl>
    <w:p w14:paraId="76881DF8" w14:textId="77777777" w:rsidR="00ED1D44" w:rsidRPr="00B06F7A" w:rsidRDefault="00ED1D44" w:rsidP="00ED1D44"/>
    <w:p w14:paraId="5EF2B0BF" w14:textId="77777777" w:rsidR="00ED1D44" w:rsidRPr="00B06F7A" w:rsidRDefault="00ED1D44" w:rsidP="00ED1D44">
      <w:pPr>
        <w:pStyle w:val="H6"/>
      </w:pPr>
      <w:bookmarkStart w:id="1681" w:name="_Toc27585424"/>
      <w:bookmarkStart w:id="1682" w:name="_Toc36457426"/>
      <w:bookmarkStart w:id="1683" w:name="_Toc45028341"/>
      <w:bookmarkStart w:id="1684" w:name="_Toc45029176"/>
      <w:bookmarkStart w:id="1685" w:name="_Toc67681938"/>
      <w:r w:rsidRPr="00B06F7A">
        <w:t>6.3.3.5.4.2</w:t>
      </w:r>
      <w:r w:rsidRPr="00B06F7A">
        <w:tab/>
        <w:t>Operation: generate-av</w:t>
      </w:r>
      <w:bookmarkEnd w:id="1681"/>
      <w:bookmarkEnd w:id="1682"/>
      <w:bookmarkEnd w:id="1683"/>
      <w:bookmarkEnd w:id="1684"/>
      <w:bookmarkEnd w:id="1685"/>
    </w:p>
    <w:p w14:paraId="1F7380C1" w14:textId="77777777" w:rsidR="00ED1D44" w:rsidRPr="00B06F7A" w:rsidRDefault="00ED1D44" w:rsidP="00ED1D44">
      <w:pPr>
        <w:pStyle w:val="H6"/>
      </w:pPr>
      <w:bookmarkStart w:id="1686" w:name="_Toc27585425"/>
      <w:bookmarkStart w:id="1687" w:name="_Toc36457427"/>
      <w:bookmarkStart w:id="1688" w:name="_Toc45028342"/>
      <w:bookmarkStart w:id="1689" w:name="_Toc45029177"/>
      <w:bookmarkStart w:id="1690" w:name="_Toc67681939"/>
      <w:r w:rsidRPr="00B06F7A">
        <w:t>6.3.3.5.4.2.1</w:t>
      </w:r>
      <w:r w:rsidRPr="00B06F7A">
        <w:tab/>
        <w:t>Description</w:t>
      </w:r>
      <w:bookmarkEnd w:id="1686"/>
      <w:bookmarkEnd w:id="1687"/>
      <w:bookmarkEnd w:id="1688"/>
      <w:bookmarkEnd w:id="1689"/>
      <w:bookmarkEnd w:id="1690"/>
    </w:p>
    <w:p w14:paraId="2D1F3F23" w14:textId="77777777" w:rsidR="00ED1D44" w:rsidRPr="00B06F7A" w:rsidRDefault="00ED1D44" w:rsidP="00ED1D44">
      <w:r w:rsidRPr="00B06F7A">
        <w:t>This custom operation is used by the NF service consumer (HSS) to request calculation of authentication vector(s) for the provided SUPI and the requested authentication method.</w:t>
      </w:r>
    </w:p>
    <w:p w14:paraId="22C5DF15" w14:textId="77777777" w:rsidR="00ED1D44" w:rsidRPr="00B06F7A" w:rsidRDefault="00ED1D44" w:rsidP="00ED1D44">
      <w:pPr>
        <w:pStyle w:val="H6"/>
      </w:pPr>
      <w:bookmarkStart w:id="1691" w:name="_Toc27585426"/>
      <w:bookmarkStart w:id="1692" w:name="_Toc36457428"/>
      <w:bookmarkStart w:id="1693" w:name="_Toc45028343"/>
      <w:bookmarkStart w:id="1694" w:name="_Toc45029178"/>
      <w:bookmarkStart w:id="1695" w:name="_Toc67681940"/>
      <w:r w:rsidRPr="00B06F7A">
        <w:t>6.3.3.5.4.2.2</w:t>
      </w:r>
      <w:r w:rsidRPr="00B06F7A">
        <w:tab/>
        <w:t>Operation Definition</w:t>
      </w:r>
      <w:bookmarkEnd w:id="1691"/>
      <w:bookmarkEnd w:id="1692"/>
      <w:bookmarkEnd w:id="1693"/>
      <w:bookmarkEnd w:id="1694"/>
      <w:bookmarkEnd w:id="1695"/>
    </w:p>
    <w:p w14:paraId="1C0BF967" w14:textId="77777777" w:rsidR="00ED1D44" w:rsidRPr="00B06F7A" w:rsidRDefault="00ED1D44" w:rsidP="00ED1D44">
      <w:r w:rsidRPr="00B06F7A">
        <w:t>This operation shall support the request data structures specified in table 6.3.3.5.4.2.2-1 and the response data structure and response codes specified in table 6.3.3.5.4.2.2-2.</w:t>
      </w:r>
    </w:p>
    <w:p w14:paraId="126BB6EB" w14:textId="77777777" w:rsidR="00ED1D44" w:rsidRPr="00B06F7A" w:rsidRDefault="00ED1D44" w:rsidP="00ED1D44">
      <w:pPr>
        <w:pStyle w:val="TH"/>
      </w:pPr>
      <w:r w:rsidRPr="00B06F7A">
        <w:t>Table 6.3.3.5.4.2.2-1: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6689F346"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550852"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2D1F68"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1ACF06"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84BE6C" w14:textId="77777777" w:rsidR="00ED1D44" w:rsidRPr="00B06F7A" w:rsidRDefault="00ED1D44" w:rsidP="00750647">
            <w:pPr>
              <w:pStyle w:val="TAH"/>
            </w:pPr>
            <w:r w:rsidRPr="00B06F7A">
              <w:t>Description</w:t>
            </w:r>
          </w:p>
        </w:tc>
      </w:tr>
      <w:tr w:rsidR="00ED1D44" w:rsidRPr="00B06F7A" w14:paraId="53F4E74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46AD8E" w14:textId="77777777" w:rsidR="00ED1D44" w:rsidRPr="00B06F7A" w:rsidRDefault="00ED1D44" w:rsidP="00750647">
            <w:pPr>
              <w:pStyle w:val="TAL"/>
            </w:pPr>
            <w:r w:rsidRPr="00B06F7A">
              <w:t>HssAuthenticationInfoRequest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137CF45C"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BB723B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E3244F" w14:textId="77777777" w:rsidR="00ED1D44" w:rsidRPr="00B06F7A" w:rsidRDefault="00ED1D44" w:rsidP="00750647">
            <w:pPr>
              <w:pStyle w:val="TAL"/>
            </w:pPr>
            <w:r w:rsidRPr="00B06F7A">
              <w:t xml:space="preserve">Contains the authentication method, number of requested vectors, serving network id </w:t>
            </w:r>
            <w:r w:rsidRPr="00B06F7A">
              <w:rPr>
                <w:rFonts w:cs="Arial"/>
                <w:szCs w:val="18"/>
              </w:rPr>
              <w:t>and resynchronization information</w:t>
            </w:r>
          </w:p>
        </w:tc>
      </w:tr>
    </w:tbl>
    <w:p w14:paraId="755A77DF" w14:textId="77777777" w:rsidR="00ED1D44" w:rsidRPr="00B06F7A" w:rsidRDefault="00ED1D44" w:rsidP="00ED1D44"/>
    <w:p w14:paraId="2AB58C5E" w14:textId="77777777" w:rsidR="00ED1D44" w:rsidRPr="00B06F7A" w:rsidRDefault="00ED1D44" w:rsidP="00ED1D44">
      <w:pPr>
        <w:pStyle w:val="TH"/>
      </w:pPr>
      <w:r w:rsidRPr="00B06F7A">
        <w:t>Table 6.3.3.5.4.2.2-2: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ED1D44" w:rsidRPr="00B06F7A" w14:paraId="24F78EF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D6AA6C" w14:textId="77777777" w:rsidR="00ED1D44" w:rsidRPr="00B06F7A" w:rsidRDefault="00ED1D44"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54B484" w14:textId="77777777" w:rsidR="00ED1D44" w:rsidRPr="00B06F7A" w:rsidRDefault="00ED1D44"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9E3081" w14:textId="77777777" w:rsidR="00ED1D44" w:rsidRPr="00B06F7A" w:rsidRDefault="00ED1D44" w:rsidP="00750647">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36B784C7" w14:textId="77777777" w:rsidR="00ED1D44" w:rsidRPr="00B06F7A" w:rsidRDefault="00ED1D44" w:rsidP="00750647">
            <w:pPr>
              <w:pStyle w:val="TAH"/>
            </w:pPr>
            <w:r w:rsidRPr="00B06F7A">
              <w:t>Response</w:t>
            </w:r>
          </w:p>
          <w:p w14:paraId="396D9DCF" w14:textId="77777777" w:rsidR="00ED1D44" w:rsidRPr="00B06F7A" w:rsidRDefault="00ED1D44" w:rsidP="00750647">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D4BEE08" w14:textId="77777777" w:rsidR="00ED1D44" w:rsidRPr="00B06F7A" w:rsidRDefault="00ED1D44" w:rsidP="00750647">
            <w:pPr>
              <w:pStyle w:val="TAH"/>
            </w:pPr>
            <w:r w:rsidRPr="00B06F7A">
              <w:t>Description</w:t>
            </w:r>
          </w:p>
        </w:tc>
      </w:tr>
      <w:tr w:rsidR="00ED1D44" w:rsidRPr="00B06F7A" w14:paraId="61AB5613"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3435FA" w14:textId="77777777" w:rsidR="00ED1D44" w:rsidRPr="00B06F7A" w:rsidRDefault="00ED1D44" w:rsidP="00750647">
            <w:pPr>
              <w:pStyle w:val="TAL"/>
            </w:pPr>
            <w:r w:rsidRPr="00B06F7A">
              <w:t>HssAuthenticationInfoResult</w:t>
            </w:r>
          </w:p>
        </w:tc>
        <w:tc>
          <w:tcPr>
            <w:tcW w:w="225" w:type="pct"/>
            <w:tcBorders>
              <w:top w:val="single" w:sz="4" w:space="0" w:color="auto"/>
              <w:left w:val="single" w:sz="6" w:space="0" w:color="000000"/>
              <w:bottom w:val="single" w:sz="4" w:space="0" w:color="auto"/>
              <w:right w:val="single" w:sz="6" w:space="0" w:color="000000"/>
            </w:tcBorders>
          </w:tcPr>
          <w:p w14:paraId="1607A405" w14:textId="77777777" w:rsidR="00ED1D44" w:rsidRPr="00B06F7A" w:rsidRDefault="00ED1D44"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3E2C1262" w14:textId="77777777" w:rsidR="00ED1D44" w:rsidRPr="00B06F7A" w:rsidRDefault="00ED1D44" w:rsidP="00750647">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3BCA06C7" w14:textId="77777777" w:rsidR="00ED1D44" w:rsidRPr="00B06F7A" w:rsidRDefault="00ED1D44" w:rsidP="00750647">
            <w:pPr>
              <w:pStyle w:val="TAL"/>
            </w:pPr>
            <w:r w:rsidRPr="00B06F7A">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5072DD94" w14:textId="77777777" w:rsidR="00ED1D44" w:rsidRPr="00B06F7A" w:rsidRDefault="00ED1D44" w:rsidP="00750647">
            <w:pPr>
              <w:pStyle w:val="TAL"/>
            </w:pPr>
            <w:r w:rsidRPr="00B06F7A">
              <w:t xml:space="preserve">Upon success, a response body containing authentication vector(s) shall be returned. </w:t>
            </w:r>
          </w:p>
        </w:tc>
      </w:tr>
      <w:tr w:rsidR="00ED1D44" w:rsidRPr="00B06F7A" w14:paraId="42D5EE8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11F28B"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C927798"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A02C56E"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175CE42E" w14:textId="77777777" w:rsidR="00ED1D44" w:rsidRPr="00B06F7A" w:rsidRDefault="00ED1D44"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1AA7CAB" w14:textId="77777777" w:rsidR="00ED1D44" w:rsidRPr="00B06F7A" w:rsidRDefault="00ED1D44" w:rsidP="00750647">
            <w:pPr>
              <w:pStyle w:val="TAL"/>
            </w:pPr>
            <w:r w:rsidRPr="00B06F7A">
              <w:t>The "cause" attribute may be used to indicate the following application error:</w:t>
            </w:r>
          </w:p>
          <w:p w14:paraId="647DA2A8" w14:textId="77777777" w:rsidR="00ED1D44" w:rsidRPr="00B06F7A" w:rsidRDefault="00ED1D44" w:rsidP="00750647">
            <w:pPr>
              <w:pStyle w:val="TAL"/>
            </w:pPr>
            <w:r w:rsidRPr="00B06F7A">
              <w:t>- USER_NOT_FOUND</w:t>
            </w:r>
          </w:p>
        </w:tc>
      </w:tr>
      <w:tr w:rsidR="00ED1D44" w:rsidRPr="00B06F7A" w14:paraId="598560B4"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42BC526"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3E370711"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016DCDC"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6823BAE9" w14:textId="77777777" w:rsidR="00ED1D44" w:rsidRPr="00B06F7A" w:rsidRDefault="00ED1D44" w:rsidP="00750647">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C6786D" w14:textId="77777777" w:rsidR="00ED1D44" w:rsidRPr="00B06F7A" w:rsidRDefault="00ED1D44" w:rsidP="00750647">
            <w:pPr>
              <w:pStyle w:val="TAL"/>
            </w:pPr>
            <w:r w:rsidRPr="00B06F7A">
              <w:t>The "cause" attribute may be used to indicate one of the following application errors:</w:t>
            </w:r>
          </w:p>
          <w:p w14:paraId="0206CA23" w14:textId="77777777" w:rsidR="00ED1D44" w:rsidRPr="00B06F7A" w:rsidRDefault="00ED1D44" w:rsidP="00750647">
            <w:pPr>
              <w:pStyle w:val="TAL"/>
            </w:pPr>
            <w:r w:rsidRPr="00B06F7A">
              <w:t>- AUTHENTICATION_REJECTED</w:t>
            </w:r>
          </w:p>
        </w:tc>
      </w:tr>
      <w:tr w:rsidR="00ED1D44" w:rsidRPr="00B06F7A" w14:paraId="1D540B8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DBB7E0" w14:textId="77777777" w:rsidR="00ED1D44" w:rsidRPr="00B06F7A" w:rsidRDefault="00ED1D44"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429FF17" w14:textId="77777777" w:rsidR="00ED1D44" w:rsidRPr="00B06F7A" w:rsidRDefault="00ED1D44"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A2BF2CB" w14:textId="77777777" w:rsidR="00ED1D44" w:rsidRPr="00B06F7A" w:rsidRDefault="00ED1D44" w:rsidP="00750647">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230E1CA1" w14:textId="77777777" w:rsidR="00ED1D44" w:rsidRPr="00B06F7A" w:rsidRDefault="00ED1D44" w:rsidP="00750647">
            <w:pPr>
              <w:pStyle w:val="TAL"/>
            </w:pPr>
            <w:r w:rsidRPr="00B06F7A">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F6D1FE2" w14:textId="77777777" w:rsidR="00ED1D44" w:rsidRPr="00B06F7A" w:rsidRDefault="00ED1D44" w:rsidP="00750647">
            <w:pPr>
              <w:pStyle w:val="TAL"/>
            </w:pPr>
            <w:r w:rsidRPr="00B06F7A">
              <w:t>The "cause" attribute may be used to indicate the following application error:</w:t>
            </w:r>
          </w:p>
          <w:p w14:paraId="486D014F" w14:textId="77777777" w:rsidR="00ED1D44" w:rsidRPr="00B06F7A" w:rsidRDefault="00ED1D44" w:rsidP="00750647">
            <w:pPr>
              <w:pStyle w:val="TAL"/>
            </w:pPr>
            <w:r w:rsidRPr="00B06F7A">
              <w:t>- UNSUPPORTED_AUTHENTICATION_METHOD</w:t>
            </w:r>
          </w:p>
          <w:p w14:paraId="18D8163C" w14:textId="77777777" w:rsidR="00ED1D44" w:rsidRPr="00B06F7A" w:rsidRDefault="00ED1D44" w:rsidP="00750647">
            <w:pPr>
              <w:pStyle w:val="TAL"/>
            </w:pPr>
          </w:p>
          <w:p w14:paraId="34D9A9CE"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3D4B792A"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4BA6D1" w14:textId="77777777" w:rsidR="00ED1D44" w:rsidRPr="00B06F7A" w:rsidRDefault="00ED1D44" w:rsidP="00750647">
            <w:pPr>
              <w:pStyle w:val="TAN"/>
            </w:pPr>
            <w:r w:rsidRPr="00B06F7A">
              <w:t>NOTE:</w:t>
            </w:r>
            <w:r w:rsidRPr="00B06F7A">
              <w:tab/>
              <w:t>In addition, common data structures as listed in table 5.2.7.1-1 of 3GPP TS 29.500 [4] are supported.</w:t>
            </w:r>
          </w:p>
        </w:tc>
      </w:tr>
    </w:tbl>
    <w:p w14:paraId="137426EA" w14:textId="77777777" w:rsidR="00ED1D44" w:rsidRPr="00C05182" w:rsidRDefault="00ED1D44" w:rsidP="00ED1D44"/>
    <w:p w14:paraId="6A058CA3" w14:textId="77777777" w:rsidR="00ED1D44" w:rsidRPr="00B06F7A" w:rsidRDefault="00ED1D44" w:rsidP="00ED1D44">
      <w:pPr>
        <w:pStyle w:val="Heading4"/>
      </w:pPr>
      <w:bookmarkStart w:id="1696" w:name="_Toc36457429"/>
      <w:bookmarkStart w:id="1697" w:name="_Toc45028344"/>
      <w:bookmarkStart w:id="1698" w:name="_Toc45029179"/>
      <w:bookmarkStart w:id="1699" w:name="_Toc67681941"/>
      <w:bookmarkStart w:id="1700" w:name="_Toc130814553"/>
      <w:bookmarkStart w:id="1701" w:name="_Toc27585427"/>
      <w:r w:rsidRPr="00B06F7A">
        <w:t>6.3.3.6</w:t>
      </w:r>
      <w:r w:rsidRPr="00B06F7A">
        <w:tab/>
        <w:t>Resource: Individual AuthEvent</w:t>
      </w:r>
      <w:bookmarkEnd w:id="1696"/>
      <w:bookmarkEnd w:id="1697"/>
      <w:bookmarkEnd w:id="1698"/>
      <w:bookmarkEnd w:id="1699"/>
      <w:bookmarkEnd w:id="1700"/>
    </w:p>
    <w:p w14:paraId="71F13ACE" w14:textId="77777777" w:rsidR="00ED1D44" w:rsidRPr="00B06F7A" w:rsidRDefault="00ED1D44" w:rsidP="00ED1D44">
      <w:pPr>
        <w:pStyle w:val="Heading5"/>
      </w:pPr>
      <w:bookmarkStart w:id="1702" w:name="_Toc36457430"/>
      <w:bookmarkStart w:id="1703" w:name="_Toc45028345"/>
      <w:bookmarkStart w:id="1704" w:name="_Toc45029180"/>
      <w:bookmarkStart w:id="1705" w:name="_Toc67681942"/>
      <w:bookmarkStart w:id="1706" w:name="_Toc130814554"/>
      <w:r w:rsidRPr="00B06F7A">
        <w:t>6.3.3.6.1</w:t>
      </w:r>
      <w:r w:rsidRPr="00B06F7A">
        <w:tab/>
        <w:t>Resource Definition</w:t>
      </w:r>
      <w:bookmarkEnd w:id="1702"/>
      <w:bookmarkEnd w:id="1703"/>
      <w:bookmarkEnd w:id="1704"/>
      <w:bookmarkEnd w:id="1705"/>
      <w:bookmarkEnd w:id="1706"/>
    </w:p>
    <w:p w14:paraId="4E69D8C3" w14:textId="77777777" w:rsidR="00ED1D44" w:rsidRPr="00B06F7A" w:rsidRDefault="00ED1D44" w:rsidP="00ED1D44">
      <w:r w:rsidRPr="00B06F7A">
        <w:t>Resource URI: {apiRoot}/nudm-ueau/v1/{supi}/auth-events/{authEventId}</w:t>
      </w:r>
    </w:p>
    <w:p w14:paraId="4DAD8848" w14:textId="77777777" w:rsidR="00ED1D44" w:rsidRPr="00B06F7A" w:rsidRDefault="00ED1D44" w:rsidP="00ED1D44">
      <w:pPr>
        <w:rPr>
          <w:rFonts w:ascii="Arial" w:hAnsi="Arial" w:cs="Arial"/>
        </w:rPr>
      </w:pPr>
      <w:r w:rsidRPr="00C05182">
        <w:t>This resource shall support the resource URI variables defined in table 6.3.3.6.1-1.</w:t>
      </w:r>
    </w:p>
    <w:p w14:paraId="15520B06" w14:textId="77777777" w:rsidR="00ED1D44" w:rsidRPr="00B06F7A" w:rsidRDefault="00ED1D44" w:rsidP="00ED1D44">
      <w:pPr>
        <w:pStyle w:val="TH"/>
        <w:rPr>
          <w:rFonts w:cs="Arial"/>
        </w:rPr>
      </w:pPr>
      <w:r w:rsidRPr="00B06F7A">
        <w:t>Table 6.3.3.6.1-1: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7"/>
        <w:gridCol w:w="1071"/>
        <w:gridCol w:w="7457"/>
      </w:tblGrid>
      <w:tr w:rsidR="00ED1D44" w:rsidRPr="00B06F7A" w14:paraId="1C58C329"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shd w:val="clear" w:color="auto" w:fill="CCCCCC"/>
            <w:hideMark/>
          </w:tcPr>
          <w:p w14:paraId="077DA8FE" w14:textId="77777777" w:rsidR="00ED1D44" w:rsidRPr="00B06F7A" w:rsidRDefault="00ED1D44" w:rsidP="00750647">
            <w:pPr>
              <w:pStyle w:val="TAH"/>
            </w:pPr>
            <w:r w:rsidRPr="00B06F7A">
              <w:t>Name</w:t>
            </w:r>
          </w:p>
        </w:tc>
        <w:tc>
          <w:tcPr>
            <w:tcW w:w="561" w:type="pct"/>
            <w:tcBorders>
              <w:top w:val="single" w:sz="6" w:space="0" w:color="000000"/>
              <w:left w:val="single" w:sz="6" w:space="0" w:color="000000"/>
              <w:bottom w:val="single" w:sz="6" w:space="0" w:color="000000"/>
              <w:right w:val="single" w:sz="6" w:space="0" w:color="000000"/>
            </w:tcBorders>
            <w:shd w:val="clear" w:color="auto" w:fill="CCCCCC"/>
          </w:tcPr>
          <w:p w14:paraId="7AC8DA82" w14:textId="77777777" w:rsidR="00ED1D44" w:rsidRPr="00B06F7A" w:rsidRDefault="00ED1D44"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739CF3" w14:textId="77777777" w:rsidR="00ED1D44" w:rsidRPr="00B06F7A" w:rsidRDefault="00ED1D44" w:rsidP="00750647">
            <w:pPr>
              <w:pStyle w:val="TAH"/>
            </w:pPr>
            <w:r w:rsidRPr="00B06F7A">
              <w:t>Definition</w:t>
            </w:r>
          </w:p>
        </w:tc>
      </w:tr>
      <w:tr w:rsidR="00ED1D44" w:rsidRPr="00B06F7A" w14:paraId="6753A3CA"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hideMark/>
          </w:tcPr>
          <w:p w14:paraId="1443CE2B" w14:textId="77777777" w:rsidR="00ED1D44" w:rsidRPr="00B06F7A" w:rsidRDefault="00ED1D44" w:rsidP="00750647">
            <w:pPr>
              <w:pStyle w:val="TAL"/>
            </w:pPr>
            <w:r w:rsidRPr="00B06F7A">
              <w:t>apiRoot</w:t>
            </w:r>
          </w:p>
        </w:tc>
        <w:tc>
          <w:tcPr>
            <w:tcW w:w="561" w:type="pct"/>
            <w:tcBorders>
              <w:top w:val="single" w:sz="6" w:space="0" w:color="000000"/>
              <w:left w:val="single" w:sz="6" w:space="0" w:color="000000"/>
              <w:bottom w:val="single" w:sz="6" w:space="0" w:color="000000"/>
              <w:right w:val="single" w:sz="6" w:space="0" w:color="000000"/>
            </w:tcBorders>
          </w:tcPr>
          <w:p w14:paraId="08490C09"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755F6286"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5292D0CC"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tcPr>
          <w:p w14:paraId="0EBF78FE" w14:textId="77777777" w:rsidR="00ED1D44" w:rsidRPr="00B06F7A" w:rsidRDefault="00ED1D44" w:rsidP="00750647">
            <w:pPr>
              <w:pStyle w:val="TAL"/>
            </w:pPr>
            <w:r w:rsidRPr="00B06F7A">
              <w:t>supi</w:t>
            </w:r>
          </w:p>
        </w:tc>
        <w:tc>
          <w:tcPr>
            <w:tcW w:w="561" w:type="pct"/>
            <w:tcBorders>
              <w:top w:val="single" w:sz="6" w:space="0" w:color="000000"/>
              <w:left w:val="single" w:sz="6" w:space="0" w:color="000000"/>
              <w:bottom w:val="single" w:sz="6" w:space="0" w:color="000000"/>
              <w:right w:val="single" w:sz="6" w:space="0" w:color="000000"/>
            </w:tcBorders>
          </w:tcPr>
          <w:p w14:paraId="62915E5F" w14:textId="77777777" w:rsidR="00ED1D44" w:rsidRPr="00B06F7A" w:rsidRDefault="00ED1D44" w:rsidP="00750647">
            <w:pPr>
              <w:pStyle w:val="TAL"/>
            </w:pPr>
            <w:r w:rsidRPr="00B06F7A">
              <w:t>Supi</w:t>
            </w:r>
          </w:p>
        </w:tc>
        <w:tc>
          <w:tcPr>
            <w:tcW w:w="3877" w:type="pct"/>
            <w:tcBorders>
              <w:top w:val="single" w:sz="6" w:space="0" w:color="000000"/>
              <w:left w:val="single" w:sz="6" w:space="0" w:color="000000"/>
              <w:bottom w:val="single" w:sz="6" w:space="0" w:color="000000"/>
              <w:right w:val="single" w:sz="6" w:space="0" w:color="000000"/>
            </w:tcBorders>
            <w:vAlign w:val="center"/>
          </w:tcPr>
          <w:p w14:paraId="7DDE41E4" w14:textId="77777777" w:rsidR="00ED1D44" w:rsidRPr="00B06F7A" w:rsidRDefault="00ED1D44" w:rsidP="00750647">
            <w:pPr>
              <w:pStyle w:val="TAL"/>
            </w:pPr>
            <w:r w:rsidRPr="00B06F7A">
              <w:t>Represents the Subscription Permanent Identifier (see 3GPP TS 23.501 [2] clause 5.9.2)</w:t>
            </w:r>
            <w:r w:rsidRPr="00B06F7A">
              <w:br/>
            </w:r>
            <w:r w:rsidRPr="00B06F7A">
              <w:tab/>
              <w:t>pattern: See pattern of type Supi in 3GPP TS 29.571 [7]</w:t>
            </w:r>
          </w:p>
        </w:tc>
      </w:tr>
      <w:tr w:rsidR="00ED1D44" w:rsidRPr="00B06F7A" w14:paraId="65274366" w14:textId="77777777" w:rsidTr="00750647">
        <w:trPr>
          <w:jc w:val="center"/>
        </w:trPr>
        <w:tc>
          <w:tcPr>
            <w:tcW w:w="561" w:type="pct"/>
            <w:tcBorders>
              <w:top w:val="single" w:sz="6" w:space="0" w:color="000000"/>
              <w:left w:val="single" w:sz="6" w:space="0" w:color="000000"/>
              <w:bottom w:val="single" w:sz="6" w:space="0" w:color="000000"/>
              <w:right w:val="single" w:sz="6" w:space="0" w:color="000000"/>
            </w:tcBorders>
          </w:tcPr>
          <w:p w14:paraId="6560FD72" w14:textId="77777777" w:rsidR="00ED1D44" w:rsidRPr="00B06F7A" w:rsidRDefault="00ED1D44" w:rsidP="00750647">
            <w:pPr>
              <w:pStyle w:val="TAL"/>
              <w:rPr>
                <w:lang w:eastAsia="zh-CN"/>
              </w:rPr>
            </w:pPr>
            <w:r w:rsidRPr="00B06F7A">
              <w:t>authEventId</w:t>
            </w:r>
          </w:p>
        </w:tc>
        <w:tc>
          <w:tcPr>
            <w:tcW w:w="561" w:type="pct"/>
            <w:tcBorders>
              <w:top w:val="single" w:sz="6" w:space="0" w:color="000000"/>
              <w:left w:val="single" w:sz="6" w:space="0" w:color="000000"/>
              <w:bottom w:val="single" w:sz="6" w:space="0" w:color="000000"/>
              <w:right w:val="single" w:sz="6" w:space="0" w:color="000000"/>
            </w:tcBorders>
          </w:tcPr>
          <w:p w14:paraId="54E7E85D" w14:textId="77777777" w:rsidR="00ED1D44" w:rsidRPr="00B06F7A" w:rsidRDefault="00ED1D44"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5FCA0B7A" w14:textId="77777777" w:rsidR="00ED1D44" w:rsidRPr="00B06F7A" w:rsidRDefault="00ED1D44" w:rsidP="00750647">
            <w:pPr>
              <w:pStyle w:val="TAL"/>
              <w:rPr>
                <w:lang w:eastAsia="zh-CN"/>
              </w:rPr>
            </w:pPr>
            <w:r w:rsidRPr="00B06F7A">
              <w:t>Represents t</w:t>
            </w:r>
            <w:r w:rsidRPr="00B06F7A">
              <w:rPr>
                <w:lang w:eastAsia="zh-CN"/>
              </w:rPr>
              <w:t xml:space="preserve">he authEvent Id per UE per serving network assigned by the UDM during </w:t>
            </w:r>
            <w:r w:rsidRPr="00B06F7A">
              <w:t>ResultConfirmation service operation</w:t>
            </w:r>
            <w:r w:rsidRPr="00B06F7A">
              <w:rPr>
                <w:lang w:eastAsia="zh-CN"/>
              </w:rPr>
              <w:t>.</w:t>
            </w:r>
          </w:p>
        </w:tc>
      </w:tr>
    </w:tbl>
    <w:p w14:paraId="2E519877" w14:textId="77777777" w:rsidR="00ED1D44" w:rsidRPr="00B06F7A" w:rsidRDefault="00ED1D44" w:rsidP="00ED1D44"/>
    <w:p w14:paraId="0B52E31A" w14:textId="77777777" w:rsidR="00ED1D44" w:rsidRPr="00B06F7A" w:rsidRDefault="00ED1D44" w:rsidP="00ED1D44">
      <w:pPr>
        <w:pStyle w:val="Heading5"/>
      </w:pPr>
      <w:bookmarkStart w:id="1707" w:name="_Toc36457431"/>
      <w:bookmarkStart w:id="1708" w:name="_Toc45028346"/>
      <w:bookmarkStart w:id="1709" w:name="_Toc45029181"/>
      <w:bookmarkStart w:id="1710" w:name="_Toc67681943"/>
      <w:bookmarkStart w:id="1711" w:name="_Toc130814555"/>
      <w:r w:rsidRPr="00B06F7A">
        <w:t>6.3.3.6.2</w:t>
      </w:r>
      <w:r w:rsidRPr="00B06F7A">
        <w:tab/>
        <w:t>Resource Standard Methods</w:t>
      </w:r>
      <w:bookmarkEnd w:id="1707"/>
      <w:bookmarkEnd w:id="1708"/>
      <w:bookmarkEnd w:id="1709"/>
      <w:bookmarkEnd w:id="1710"/>
      <w:bookmarkEnd w:id="1711"/>
    </w:p>
    <w:p w14:paraId="05DF1612" w14:textId="77777777" w:rsidR="00ED1D44" w:rsidRPr="00B06F7A" w:rsidRDefault="00ED1D44" w:rsidP="00ED1D44">
      <w:pPr>
        <w:pStyle w:val="H6"/>
      </w:pPr>
      <w:bookmarkStart w:id="1712" w:name="_Toc36457432"/>
      <w:bookmarkStart w:id="1713" w:name="_Toc45028347"/>
      <w:bookmarkStart w:id="1714" w:name="_Toc45029182"/>
      <w:bookmarkStart w:id="1715" w:name="_Toc67681944"/>
      <w:r w:rsidRPr="00B06F7A">
        <w:t>6.3.3.6.2.1</w:t>
      </w:r>
      <w:r w:rsidRPr="00B06F7A">
        <w:tab/>
        <w:t>PUT</w:t>
      </w:r>
      <w:bookmarkEnd w:id="1712"/>
      <w:bookmarkEnd w:id="1713"/>
      <w:bookmarkEnd w:id="1714"/>
      <w:bookmarkEnd w:id="1715"/>
    </w:p>
    <w:p w14:paraId="5A5E57CD" w14:textId="77777777" w:rsidR="00ED1D44" w:rsidRPr="00B06F7A" w:rsidRDefault="00ED1D44" w:rsidP="00ED1D44">
      <w:r w:rsidRPr="00B06F7A">
        <w:t>This method shall support the URI query parameters specified in table 6.3.3.6.2.1-1.</w:t>
      </w:r>
    </w:p>
    <w:p w14:paraId="705B3434" w14:textId="77777777" w:rsidR="00ED1D44" w:rsidRPr="00B06F7A" w:rsidRDefault="00ED1D44" w:rsidP="00ED1D44">
      <w:pPr>
        <w:pStyle w:val="TH"/>
        <w:rPr>
          <w:rFonts w:cs="Arial"/>
        </w:rPr>
      </w:pPr>
      <w:r w:rsidRPr="00B06F7A">
        <w:t>Table 6.3.3.6.2.1-1: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501E823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EE9BD5"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DD3EC7"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E30A3"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5C969D"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D0ABDC1" w14:textId="77777777" w:rsidR="00ED1D44" w:rsidRPr="00B06F7A" w:rsidRDefault="00ED1D44" w:rsidP="00750647">
            <w:pPr>
              <w:pStyle w:val="TAH"/>
            </w:pPr>
            <w:r w:rsidRPr="00B06F7A">
              <w:t>Description</w:t>
            </w:r>
          </w:p>
        </w:tc>
      </w:tr>
      <w:tr w:rsidR="00ED1D44" w:rsidRPr="00B06F7A" w14:paraId="4BD16FA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761714"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76601C59"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602C8A7A"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7C945CF"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F87E7B8" w14:textId="77777777" w:rsidR="00ED1D44" w:rsidRPr="00B06F7A" w:rsidRDefault="00ED1D44" w:rsidP="00750647">
            <w:pPr>
              <w:pStyle w:val="TAL"/>
            </w:pPr>
          </w:p>
        </w:tc>
      </w:tr>
    </w:tbl>
    <w:p w14:paraId="3CB57CF0" w14:textId="77777777" w:rsidR="00ED1D44" w:rsidRPr="00B06F7A" w:rsidRDefault="00ED1D44" w:rsidP="00ED1D44"/>
    <w:p w14:paraId="1986D529" w14:textId="77777777" w:rsidR="00ED1D44" w:rsidRPr="00B06F7A" w:rsidRDefault="00ED1D44" w:rsidP="00ED1D44">
      <w:r w:rsidRPr="00B06F7A">
        <w:t>This method shall support the request data structures specified in table 6.3.3.6.2.1-2 and the response data structures and response codes specified in table 6.3.3.6.2.1-3.</w:t>
      </w:r>
    </w:p>
    <w:p w14:paraId="64AC54CB" w14:textId="77777777" w:rsidR="00ED1D44" w:rsidRPr="00B06F7A" w:rsidRDefault="00ED1D44" w:rsidP="00ED1D44">
      <w:pPr>
        <w:pStyle w:val="TH"/>
      </w:pPr>
      <w:r w:rsidRPr="00B06F7A">
        <w:t>Table 6.3.3.6.2.1-2: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2AB47DB6" w14:textId="77777777" w:rsidTr="0075064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3DD3DA" w14:textId="77777777" w:rsidR="00ED1D44" w:rsidRPr="00B06F7A" w:rsidRDefault="00ED1D44" w:rsidP="00750647">
            <w:pPr>
              <w:pStyle w:val="TAH"/>
            </w:pPr>
            <w:r w:rsidRPr="00B06F7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8F51F72" w14:textId="77777777" w:rsidR="00ED1D44" w:rsidRPr="00B06F7A" w:rsidRDefault="00ED1D44" w:rsidP="00750647">
            <w:pPr>
              <w:pStyle w:val="TAH"/>
            </w:pPr>
            <w:r w:rsidRPr="00B06F7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EC43CAB" w14:textId="77777777" w:rsidR="00ED1D44" w:rsidRPr="00B06F7A" w:rsidRDefault="00ED1D44" w:rsidP="00750647">
            <w:pPr>
              <w:pStyle w:val="TAH"/>
            </w:pPr>
            <w:r w:rsidRPr="00B06F7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958474F" w14:textId="77777777" w:rsidR="00ED1D44" w:rsidRPr="00B06F7A" w:rsidRDefault="00ED1D44" w:rsidP="00750647">
            <w:pPr>
              <w:pStyle w:val="TAH"/>
            </w:pPr>
            <w:r w:rsidRPr="00B06F7A">
              <w:t>Description</w:t>
            </w:r>
          </w:p>
        </w:tc>
      </w:tr>
      <w:tr w:rsidR="00ED1D44" w:rsidRPr="00B06F7A" w14:paraId="26901FEC" w14:textId="77777777" w:rsidTr="0075064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9478B0D" w14:textId="77777777" w:rsidR="00ED1D44" w:rsidRPr="00B06F7A" w:rsidRDefault="00ED1D44" w:rsidP="00750647">
            <w:pPr>
              <w:pStyle w:val="TAL"/>
            </w:pPr>
            <w:r w:rsidRPr="00B06F7A">
              <w:t>AuthEvent</w:t>
            </w:r>
          </w:p>
        </w:tc>
        <w:tc>
          <w:tcPr>
            <w:tcW w:w="421" w:type="dxa"/>
            <w:tcBorders>
              <w:top w:val="single" w:sz="4" w:space="0" w:color="auto"/>
              <w:left w:val="single" w:sz="6" w:space="0" w:color="000000"/>
              <w:bottom w:val="single" w:sz="6" w:space="0" w:color="000000"/>
              <w:right w:val="single" w:sz="6" w:space="0" w:color="000000"/>
            </w:tcBorders>
          </w:tcPr>
          <w:p w14:paraId="78AE6D0D" w14:textId="77777777" w:rsidR="00ED1D44" w:rsidRPr="00B06F7A" w:rsidRDefault="00ED1D44" w:rsidP="00750647">
            <w:pPr>
              <w:pStyle w:val="TAC"/>
            </w:pPr>
            <w:r w:rsidRPr="00B06F7A">
              <w:t>M</w:t>
            </w:r>
          </w:p>
        </w:tc>
        <w:tc>
          <w:tcPr>
            <w:tcW w:w="1258" w:type="dxa"/>
            <w:tcBorders>
              <w:top w:val="single" w:sz="4" w:space="0" w:color="auto"/>
              <w:left w:val="single" w:sz="6" w:space="0" w:color="000000"/>
              <w:bottom w:val="single" w:sz="6" w:space="0" w:color="000000"/>
              <w:right w:val="single" w:sz="6" w:space="0" w:color="000000"/>
            </w:tcBorders>
          </w:tcPr>
          <w:p w14:paraId="569A8B2D" w14:textId="77777777" w:rsidR="00ED1D44" w:rsidRPr="00B06F7A" w:rsidRDefault="00ED1D44" w:rsidP="00750647">
            <w:pPr>
              <w:pStyle w:val="TAL"/>
            </w:pPr>
            <w:r w:rsidRPr="00B06F7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1DA1624" w14:textId="77777777" w:rsidR="00ED1D44" w:rsidRPr="00B06F7A" w:rsidRDefault="00ED1D44" w:rsidP="00750647">
            <w:pPr>
              <w:pStyle w:val="TAL"/>
            </w:pPr>
            <w:r w:rsidRPr="00B06F7A">
              <w:t>The UE Authentication Event</w:t>
            </w:r>
          </w:p>
        </w:tc>
      </w:tr>
    </w:tbl>
    <w:p w14:paraId="02256719" w14:textId="77777777" w:rsidR="00ED1D44" w:rsidRPr="00B06F7A" w:rsidRDefault="00ED1D44" w:rsidP="00ED1D44"/>
    <w:p w14:paraId="6FF0E3B3" w14:textId="77777777" w:rsidR="00ED1D44" w:rsidRPr="00B06F7A" w:rsidRDefault="00ED1D44" w:rsidP="00ED1D44">
      <w:pPr>
        <w:pStyle w:val="TH"/>
      </w:pPr>
      <w:r w:rsidRPr="00B06F7A">
        <w:t>Table 6.3.3.6.2.1-3: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8"/>
        <w:gridCol w:w="426"/>
        <w:gridCol w:w="1230"/>
        <w:gridCol w:w="19"/>
        <w:gridCol w:w="1086"/>
        <w:gridCol w:w="37"/>
        <w:gridCol w:w="5118"/>
        <w:gridCol w:w="116"/>
      </w:tblGrid>
      <w:tr w:rsidR="00ED1D44" w:rsidRPr="00B06F7A" w14:paraId="3837FE7F" w14:textId="77777777" w:rsidTr="0075064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5C3E06" w14:textId="77777777" w:rsidR="00ED1D44" w:rsidRPr="00B06F7A" w:rsidRDefault="00ED1D44" w:rsidP="00750647">
            <w:pPr>
              <w:pStyle w:val="TAH"/>
            </w:pPr>
            <w:r w:rsidRPr="00B06F7A">
              <w:t>Data type</w:t>
            </w:r>
          </w:p>
        </w:tc>
        <w:tc>
          <w:tcPr>
            <w:tcW w:w="225" w:type="pct"/>
            <w:gridSpan w:val="2"/>
            <w:tcBorders>
              <w:top w:val="single" w:sz="4" w:space="0" w:color="auto"/>
              <w:left w:val="single" w:sz="4" w:space="0" w:color="auto"/>
              <w:bottom w:val="single" w:sz="4" w:space="0" w:color="auto"/>
              <w:right w:val="single" w:sz="4" w:space="0" w:color="auto"/>
            </w:tcBorders>
            <w:shd w:val="clear" w:color="auto" w:fill="C0C0C0"/>
          </w:tcPr>
          <w:p w14:paraId="78C41743" w14:textId="77777777" w:rsidR="00ED1D44" w:rsidRPr="00B06F7A" w:rsidRDefault="00ED1D44" w:rsidP="00750647">
            <w:pPr>
              <w:pStyle w:val="TAH"/>
            </w:pPr>
            <w:r w:rsidRPr="00B06F7A">
              <w:t>P</w:t>
            </w:r>
          </w:p>
        </w:tc>
        <w:tc>
          <w:tcPr>
            <w:tcW w:w="649" w:type="pct"/>
            <w:gridSpan w:val="2"/>
            <w:tcBorders>
              <w:top w:val="single" w:sz="4" w:space="0" w:color="auto"/>
              <w:left w:val="single" w:sz="4" w:space="0" w:color="auto"/>
              <w:bottom w:val="single" w:sz="4" w:space="0" w:color="auto"/>
              <w:right w:val="single" w:sz="4" w:space="0" w:color="auto"/>
            </w:tcBorders>
            <w:shd w:val="clear" w:color="auto" w:fill="C0C0C0"/>
          </w:tcPr>
          <w:p w14:paraId="15BD5031" w14:textId="77777777" w:rsidR="00ED1D44" w:rsidRPr="00B06F7A" w:rsidRDefault="00ED1D44" w:rsidP="00750647">
            <w:pPr>
              <w:pStyle w:val="TAH"/>
            </w:pPr>
            <w:r w:rsidRPr="00B06F7A">
              <w:t>Cardinality</w:t>
            </w:r>
          </w:p>
        </w:tc>
        <w:tc>
          <w:tcPr>
            <w:tcW w:w="583" w:type="pct"/>
            <w:gridSpan w:val="2"/>
            <w:tcBorders>
              <w:top w:val="single" w:sz="4" w:space="0" w:color="auto"/>
              <w:left w:val="single" w:sz="4" w:space="0" w:color="auto"/>
              <w:bottom w:val="single" w:sz="4" w:space="0" w:color="auto"/>
              <w:right w:val="single" w:sz="4" w:space="0" w:color="auto"/>
            </w:tcBorders>
            <w:shd w:val="clear" w:color="auto" w:fill="C0C0C0"/>
          </w:tcPr>
          <w:p w14:paraId="1ABA1C2E" w14:textId="77777777" w:rsidR="00ED1D44" w:rsidRPr="00B06F7A" w:rsidRDefault="00ED1D44" w:rsidP="00750647">
            <w:pPr>
              <w:pStyle w:val="TAH"/>
            </w:pPr>
            <w:r w:rsidRPr="00B06F7A">
              <w:t>Response</w:t>
            </w:r>
          </w:p>
          <w:p w14:paraId="70D7C2E9" w14:textId="77777777" w:rsidR="00ED1D44" w:rsidRPr="00B06F7A" w:rsidRDefault="00ED1D44" w:rsidP="00750647">
            <w:pPr>
              <w:pStyle w:val="TAH"/>
            </w:pPr>
            <w:r w:rsidRPr="00B06F7A">
              <w:t>codes</w:t>
            </w:r>
          </w:p>
        </w:tc>
        <w:tc>
          <w:tcPr>
            <w:tcW w:w="2718" w:type="pct"/>
            <w:gridSpan w:val="2"/>
            <w:tcBorders>
              <w:top w:val="single" w:sz="4" w:space="0" w:color="auto"/>
              <w:left w:val="single" w:sz="4" w:space="0" w:color="auto"/>
              <w:bottom w:val="single" w:sz="4" w:space="0" w:color="auto"/>
              <w:right w:val="single" w:sz="4" w:space="0" w:color="auto"/>
            </w:tcBorders>
            <w:shd w:val="clear" w:color="auto" w:fill="C0C0C0"/>
          </w:tcPr>
          <w:p w14:paraId="205D594F" w14:textId="77777777" w:rsidR="00ED1D44" w:rsidRPr="00B06F7A" w:rsidRDefault="00ED1D44" w:rsidP="00750647">
            <w:pPr>
              <w:pStyle w:val="TAH"/>
            </w:pPr>
            <w:r w:rsidRPr="00B06F7A">
              <w:t>Description</w:t>
            </w:r>
          </w:p>
        </w:tc>
      </w:tr>
      <w:tr w:rsidR="00ED1D44" w:rsidRPr="00B06F7A" w14:paraId="54DF2434" w14:textId="77777777" w:rsidTr="00750647">
        <w:trPr>
          <w:jc w:val="center"/>
        </w:trPr>
        <w:tc>
          <w:tcPr>
            <w:tcW w:w="825" w:type="pct"/>
            <w:gridSpan w:val="2"/>
            <w:tcBorders>
              <w:top w:val="single" w:sz="4" w:space="0" w:color="auto"/>
              <w:left w:val="single" w:sz="6" w:space="0" w:color="000000"/>
              <w:bottom w:val="single" w:sz="4" w:space="0" w:color="auto"/>
              <w:right w:val="single" w:sz="6" w:space="0" w:color="000000"/>
            </w:tcBorders>
            <w:shd w:val="clear" w:color="auto" w:fill="auto"/>
          </w:tcPr>
          <w:p w14:paraId="572B1CF6" w14:textId="77777777" w:rsidR="00ED1D44" w:rsidRPr="00B06F7A" w:rsidRDefault="00ED1D44" w:rsidP="00750647">
            <w:pPr>
              <w:pStyle w:val="TAL"/>
            </w:pPr>
            <w:r w:rsidRPr="00B06F7A">
              <w:t>n/a</w:t>
            </w:r>
          </w:p>
        </w:tc>
        <w:tc>
          <w:tcPr>
            <w:tcW w:w="225" w:type="pct"/>
            <w:gridSpan w:val="2"/>
            <w:tcBorders>
              <w:top w:val="single" w:sz="4" w:space="0" w:color="auto"/>
              <w:left w:val="single" w:sz="6" w:space="0" w:color="000000"/>
              <w:bottom w:val="single" w:sz="4" w:space="0" w:color="auto"/>
              <w:right w:val="single" w:sz="6" w:space="0" w:color="000000"/>
            </w:tcBorders>
          </w:tcPr>
          <w:p w14:paraId="2C02E681" w14:textId="77777777" w:rsidR="00ED1D44" w:rsidRPr="00B06F7A" w:rsidRDefault="00ED1D44" w:rsidP="00750647">
            <w:pPr>
              <w:pStyle w:val="TAC"/>
            </w:pPr>
          </w:p>
        </w:tc>
        <w:tc>
          <w:tcPr>
            <w:tcW w:w="649" w:type="pct"/>
            <w:gridSpan w:val="2"/>
            <w:tcBorders>
              <w:top w:val="single" w:sz="4" w:space="0" w:color="auto"/>
              <w:left w:val="single" w:sz="6" w:space="0" w:color="000000"/>
              <w:bottom w:val="single" w:sz="4" w:space="0" w:color="auto"/>
              <w:right w:val="single" w:sz="6" w:space="0" w:color="000000"/>
            </w:tcBorders>
          </w:tcPr>
          <w:p w14:paraId="0651B43D" w14:textId="77777777" w:rsidR="00ED1D44" w:rsidRPr="00B06F7A" w:rsidRDefault="00ED1D44" w:rsidP="00750647">
            <w:pPr>
              <w:pStyle w:val="TAL"/>
            </w:pPr>
          </w:p>
        </w:tc>
        <w:tc>
          <w:tcPr>
            <w:tcW w:w="583" w:type="pct"/>
            <w:gridSpan w:val="2"/>
            <w:tcBorders>
              <w:top w:val="single" w:sz="4" w:space="0" w:color="auto"/>
              <w:left w:val="single" w:sz="6" w:space="0" w:color="000000"/>
              <w:bottom w:val="single" w:sz="4" w:space="0" w:color="auto"/>
              <w:right w:val="single" w:sz="6" w:space="0" w:color="000000"/>
            </w:tcBorders>
          </w:tcPr>
          <w:p w14:paraId="077C45AE" w14:textId="77777777" w:rsidR="00ED1D44" w:rsidRPr="00B06F7A" w:rsidRDefault="00ED1D44" w:rsidP="00750647">
            <w:pPr>
              <w:pStyle w:val="TAL"/>
            </w:pPr>
            <w:r w:rsidRPr="00B06F7A">
              <w:t>204 No Content</w:t>
            </w:r>
          </w:p>
        </w:tc>
        <w:tc>
          <w:tcPr>
            <w:tcW w:w="2718" w:type="pct"/>
            <w:gridSpan w:val="2"/>
            <w:tcBorders>
              <w:top w:val="single" w:sz="4" w:space="0" w:color="auto"/>
              <w:left w:val="single" w:sz="6" w:space="0" w:color="000000"/>
              <w:bottom w:val="single" w:sz="4" w:space="0" w:color="auto"/>
              <w:right w:val="single" w:sz="6" w:space="0" w:color="000000"/>
            </w:tcBorders>
            <w:shd w:val="clear" w:color="auto" w:fill="auto"/>
          </w:tcPr>
          <w:p w14:paraId="4589DC8F" w14:textId="77777777" w:rsidR="00ED1D44" w:rsidRPr="00B06F7A" w:rsidRDefault="00ED1D44" w:rsidP="00750647">
            <w:pPr>
              <w:pStyle w:val="TAL"/>
            </w:pPr>
            <w:r w:rsidRPr="00B06F7A">
              <w:rPr>
                <w:lang w:val="en-US"/>
              </w:rPr>
              <w:t>Upon success, an empty response body shall be returned</w:t>
            </w:r>
            <w:r w:rsidRPr="00B06F7A">
              <w:rPr>
                <w:rFonts w:hint="eastAsia"/>
                <w:lang w:val="en-US" w:eastAsia="zh-CN"/>
              </w:rPr>
              <w:t>.</w:t>
            </w:r>
          </w:p>
        </w:tc>
      </w:tr>
      <w:tr w:rsidR="00ED1D44" w:rsidRPr="00B06F7A" w14:paraId="0E726B80" w14:textId="77777777" w:rsidTr="00750647">
        <w:trPr>
          <w:gridBefore w:val="1"/>
          <w:gridAfter w:val="1"/>
          <w:wBefore w:w="17" w:type="pct"/>
          <w:wAfter w:w="59" w:type="pct"/>
          <w:jc w:val="center"/>
        </w:trPr>
        <w:tc>
          <w:tcPr>
            <w:tcW w:w="812" w:type="pct"/>
            <w:gridSpan w:val="2"/>
            <w:tcBorders>
              <w:top w:val="single" w:sz="4" w:space="0" w:color="auto"/>
              <w:left w:val="single" w:sz="6" w:space="0" w:color="000000"/>
              <w:bottom w:val="single" w:sz="4" w:space="0" w:color="auto"/>
              <w:right w:val="single" w:sz="6" w:space="0" w:color="000000"/>
            </w:tcBorders>
            <w:shd w:val="clear" w:color="auto" w:fill="auto"/>
          </w:tcPr>
          <w:p w14:paraId="0F7CB8F5" w14:textId="77777777" w:rsidR="00ED1D44" w:rsidRPr="00B06F7A" w:rsidRDefault="00ED1D44" w:rsidP="00750647">
            <w:pPr>
              <w:pStyle w:val="TAL"/>
            </w:pPr>
            <w:r w:rsidRPr="00B06F7A">
              <w:t>ProblemDetails</w:t>
            </w:r>
          </w:p>
        </w:tc>
        <w:tc>
          <w:tcPr>
            <w:tcW w:w="221" w:type="pct"/>
            <w:tcBorders>
              <w:top w:val="single" w:sz="4" w:space="0" w:color="auto"/>
              <w:left w:val="single" w:sz="6" w:space="0" w:color="000000"/>
              <w:bottom w:val="single" w:sz="4" w:space="0" w:color="auto"/>
              <w:right w:val="single" w:sz="6" w:space="0" w:color="000000"/>
            </w:tcBorders>
          </w:tcPr>
          <w:p w14:paraId="3ED04F38" w14:textId="77777777" w:rsidR="00ED1D44" w:rsidRPr="00B06F7A" w:rsidRDefault="00ED1D44" w:rsidP="00750647">
            <w:pPr>
              <w:pStyle w:val="TAC"/>
            </w:pPr>
            <w:r w:rsidRPr="00B06F7A">
              <w:t>O</w:t>
            </w:r>
          </w:p>
        </w:tc>
        <w:tc>
          <w:tcPr>
            <w:tcW w:w="639" w:type="pct"/>
            <w:tcBorders>
              <w:top w:val="single" w:sz="4" w:space="0" w:color="auto"/>
              <w:left w:val="single" w:sz="6" w:space="0" w:color="000000"/>
              <w:bottom w:val="single" w:sz="4" w:space="0" w:color="auto"/>
              <w:right w:val="single" w:sz="6" w:space="0" w:color="000000"/>
            </w:tcBorders>
          </w:tcPr>
          <w:p w14:paraId="587BE45E" w14:textId="77777777" w:rsidR="00ED1D44" w:rsidRPr="00B06F7A" w:rsidRDefault="00ED1D44" w:rsidP="00750647">
            <w:pPr>
              <w:pStyle w:val="TAL"/>
            </w:pPr>
            <w:r w:rsidRPr="00B06F7A">
              <w:t>0..1</w:t>
            </w:r>
          </w:p>
        </w:tc>
        <w:tc>
          <w:tcPr>
            <w:tcW w:w="574" w:type="pct"/>
            <w:gridSpan w:val="2"/>
            <w:tcBorders>
              <w:top w:val="single" w:sz="4" w:space="0" w:color="auto"/>
              <w:left w:val="single" w:sz="6" w:space="0" w:color="000000"/>
              <w:bottom w:val="single" w:sz="4" w:space="0" w:color="auto"/>
              <w:right w:val="single" w:sz="6" w:space="0" w:color="000000"/>
            </w:tcBorders>
          </w:tcPr>
          <w:p w14:paraId="23F4DFDD" w14:textId="77777777" w:rsidR="00ED1D44" w:rsidRPr="00B06F7A" w:rsidDel="00130793" w:rsidRDefault="00ED1D44" w:rsidP="00750647">
            <w:pPr>
              <w:pStyle w:val="TAL"/>
            </w:pPr>
            <w:r w:rsidRPr="00B06F7A">
              <w:t>404 Not Found</w:t>
            </w:r>
          </w:p>
        </w:tc>
        <w:tc>
          <w:tcPr>
            <w:tcW w:w="2677" w:type="pct"/>
            <w:gridSpan w:val="2"/>
            <w:tcBorders>
              <w:top w:val="single" w:sz="4" w:space="0" w:color="auto"/>
              <w:left w:val="single" w:sz="6" w:space="0" w:color="000000"/>
              <w:bottom w:val="single" w:sz="4" w:space="0" w:color="auto"/>
              <w:right w:val="single" w:sz="6" w:space="0" w:color="000000"/>
            </w:tcBorders>
            <w:shd w:val="clear" w:color="auto" w:fill="auto"/>
          </w:tcPr>
          <w:p w14:paraId="043CE27A" w14:textId="77777777" w:rsidR="00ED1D44" w:rsidRPr="00B06F7A" w:rsidRDefault="00ED1D44" w:rsidP="00750647">
            <w:pPr>
              <w:pStyle w:val="TAL"/>
              <w:rPr>
                <w:lang w:val="en-US"/>
              </w:rPr>
            </w:pPr>
            <w:r w:rsidRPr="00B06F7A">
              <w:rPr>
                <w:lang w:val="en-US"/>
              </w:rPr>
              <w:t xml:space="preserve">If the resource </w:t>
            </w:r>
            <w:r w:rsidRPr="00B06F7A">
              <w:rPr>
                <w:lang w:val="en-US" w:eastAsia="zh-CN"/>
              </w:rPr>
              <w:t xml:space="preserve">corresponding to the </w:t>
            </w:r>
            <w:r w:rsidRPr="00B06F7A">
              <w:t>authEventId</w:t>
            </w:r>
            <w:r w:rsidRPr="00B06F7A">
              <w:rPr>
                <w:lang w:val="en-US"/>
              </w:rPr>
              <w:t xml:space="preserve"> does not exist, a response code of 404 Not Found shall be returned.</w:t>
            </w:r>
          </w:p>
          <w:p w14:paraId="2EC916D9" w14:textId="77777777" w:rsidR="00ED1D44" w:rsidRPr="00B06F7A" w:rsidRDefault="00ED1D44" w:rsidP="00750647">
            <w:pPr>
              <w:pStyle w:val="TAL"/>
              <w:rPr>
                <w:lang w:val="en-US"/>
              </w:rPr>
            </w:pPr>
          </w:p>
          <w:p w14:paraId="737E42F8" w14:textId="77777777" w:rsidR="00ED1D44" w:rsidRPr="00B06F7A" w:rsidRDefault="00ED1D44" w:rsidP="00750647">
            <w:pPr>
              <w:pStyle w:val="TAL"/>
              <w:rPr>
                <w:lang w:val="en-US" w:eastAsia="zh-CN"/>
              </w:rPr>
            </w:pPr>
            <w:r w:rsidRPr="00B06F7A">
              <w:rPr>
                <w:lang w:val="en-US" w:eastAsia="zh-CN"/>
              </w:rPr>
              <w:t>The "cause" attribute may be set to:</w:t>
            </w:r>
          </w:p>
          <w:p w14:paraId="4DDC1084" w14:textId="77777777" w:rsidR="00ED1D44" w:rsidRPr="00B06F7A" w:rsidRDefault="00ED1D44" w:rsidP="00750647">
            <w:pPr>
              <w:pStyle w:val="TAL"/>
            </w:pPr>
            <w:r w:rsidRPr="00B06F7A">
              <w:rPr>
                <w:lang w:val="en-US" w:eastAsia="zh-CN"/>
              </w:rPr>
              <w:t xml:space="preserve">- </w:t>
            </w:r>
            <w:r w:rsidRPr="00B06F7A">
              <w:t>DATA_NOT_FOUND</w:t>
            </w:r>
          </w:p>
        </w:tc>
      </w:tr>
      <w:tr w:rsidR="00ED1D44" w:rsidRPr="00B06F7A" w14:paraId="5A0D0572" w14:textId="77777777" w:rsidTr="00750647">
        <w:trPr>
          <w:jc w:val="center"/>
        </w:trPr>
        <w:tc>
          <w:tcPr>
            <w:tcW w:w="5000" w:type="pct"/>
            <w:gridSpan w:val="10"/>
            <w:tcBorders>
              <w:top w:val="single" w:sz="4" w:space="0" w:color="auto"/>
              <w:left w:val="single" w:sz="6" w:space="0" w:color="000000"/>
              <w:bottom w:val="single" w:sz="6" w:space="0" w:color="000000"/>
              <w:right w:val="single" w:sz="6" w:space="0" w:color="000000"/>
            </w:tcBorders>
            <w:shd w:val="clear" w:color="auto" w:fill="auto"/>
          </w:tcPr>
          <w:p w14:paraId="5692D548" w14:textId="77777777" w:rsidR="00ED1D44" w:rsidRPr="00B06F7A" w:rsidRDefault="00ED1D44"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4096BB88" w14:textId="77777777" w:rsidR="00ED1D44" w:rsidRPr="00B06F7A" w:rsidRDefault="00ED1D44" w:rsidP="00ED1D44">
      <w:pPr>
        <w:rPr>
          <w:noProof/>
        </w:rPr>
      </w:pPr>
    </w:p>
    <w:p w14:paraId="71A5376E" w14:textId="77777777" w:rsidR="00ED1D44" w:rsidRPr="00B06F7A" w:rsidRDefault="00ED1D44" w:rsidP="00ED1D44">
      <w:pPr>
        <w:pStyle w:val="Heading4"/>
      </w:pPr>
      <w:bookmarkStart w:id="1716" w:name="_Toc82680545"/>
      <w:bookmarkStart w:id="1717" w:name="_Toc130814556"/>
      <w:bookmarkStart w:id="1718" w:name="_Toc36457433"/>
      <w:bookmarkStart w:id="1719" w:name="_Toc45028348"/>
      <w:bookmarkStart w:id="1720" w:name="_Toc45029183"/>
      <w:bookmarkStart w:id="1721" w:name="_Toc67681945"/>
      <w:r w:rsidRPr="00B06F7A">
        <w:t>6.3.3.</w:t>
      </w:r>
      <w:r>
        <w:t>7</w:t>
      </w:r>
      <w:r w:rsidRPr="00B06F7A">
        <w:tab/>
        <w:t xml:space="preserve">Resource: </w:t>
      </w:r>
      <w:r>
        <w:t>Gba</w:t>
      </w:r>
      <w:r w:rsidRPr="00B06F7A">
        <w:t>SecurityInformation (Custom operation)</w:t>
      </w:r>
      <w:bookmarkEnd w:id="1716"/>
      <w:bookmarkEnd w:id="1717"/>
    </w:p>
    <w:p w14:paraId="6A4C6DCC" w14:textId="77777777" w:rsidR="00ED1D44" w:rsidRPr="00B06F7A" w:rsidRDefault="00ED1D44" w:rsidP="00ED1D44">
      <w:pPr>
        <w:pStyle w:val="Heading5"/>
      </w:pPr>
      <w:bookmarkStart w:id="1722" w:name="_Toc82680546"/>
      <w:bookmarkStart w:id="1723" w:name="_Toc130814557"/>
      <w:r w:rsidRPr="00B06F7A">
        <w:t>6.3.3.</w:t>
      </w:r>
      <w:r>
        <w:t>7</w:t>
      </w:r>
      <w:r w:rsidRPr="00B06F7A">
        <w:t>.1</w:t>
      </w:r>
      <w:r w:rsidRPr="00B06F7A">
        <w:tab/>
        <w:t>Description</w:t>
      </w:r>
      <w:bookmarkEnd w:id="1722"/>
      <w:bookmarkEnd w:id="1723"/>
    </w:p>
    <w:p w14:paraId="111D0840" w14:textId="77777777" w:rsidR="00ED1D44" w:rsidRPr="00B06F7A" w:rsidRDefault="00ED1D44" w:rsidP="00ED1D44">
      <w:r w:rsidRPr="00B06F7A">
        <w:t xml:space="preserve">This resource represents the information that is needed to calculate authentication vector(s) for </w:t>
      </w:r>
      <w:r>
        <w:t>GBA's BSF</w:t>
      </w:r>
      <w:r w:rsidRPr="00B06F7A">
        <w:t>. See 3GPP TS </w:t>
      </w:r>
      <w:r>
        <w:t>3</w:t>
      </w:r>
      <w:r w:rsidRPr="00B06F7A">
        <w:t>3.</w:t>
      </w:r>
      <w:r>
        <w:t>220</w:t>
      </w:r>
      <w:r w:rsidRPr="00B06F7A">
        <w:t> [</w:t>
      </w:r>
      <w:r>
        <w:t>61</w:t>
      </w:r>
      <w:r w:rsidRPr="00B06F7A">
        <w:t>].</w:t>
      </w:r>
    </w:p>
    <w:p w14:paraId="21D22A43" w14:textId="77777777" w:rsidR="00ED1D44" w:rsidRPr="00B06F7A" w:rsidRDefault="00ED1D44" w:rsidP="00ED1D44">
      <w:pPr>
        <w:pStyle w:val="Heading5"/>
      </w:pPr>
      <w:bookmarkStart w:id="1724" w:name="_Toc82680547"/>
      <w:bookmarkStart w:id="1725" w:name="_Toc130814558"/>
      <w:r w:rsidRPr="00B06F7A">
        <w:t>6.3.3.</w:t>
      </w:r>
      <w:r>
        <w:t>7</w:t>
      </w:r>
      <w:r w:rsidRPr="00B06F7A">
        <w:t>.2</w:t>
      </w:r>
      <w:r w:rsidRPr="00B06F7A">
        <w:tab/>
        <w:t>Resource Definition</w:t>
      </w:r>
      <w:bookmarkEnd w:id="1724"/>
      <w:bookmarkEnd w:id="1725"/>
    </w:p>
    <w:p w14:paraId="16AC09DC" w14:textId="77777777" w:rsidR="00ED1D44" w:rsidRPr="00B06F7A" w:rsidRDefault="00ED1D44" w:rsidP="00ED1D44">
      <w:r w:rsidRPr="00B06F7A">
        <w:t>Resource URI: {apiRoot}/nudm-ueau/v1/{supi}/</w:t>
      </w:r>
      <w:r>
        <w:t>gba</w:t>
      </w:r>
      <w:r w:rsidRPr="00B06F7A">
        <w:t>-security-information</w:t>
      </w:r>
    </w:p>
    <w:p w14:paraId="6102F544" w14:textId="77777777" w:rsidR="00ED1D44" w:rsidRPr="00B06F7A" w:rsidRDefault="00ED1D44" w:rsidP="00ED1D44">
      <w:pPr>
        <w:rPr>
          <w:rFonts w:ascii="Arial" w:hAnsi="Arial" w:cs="Arial"/>
        </w:rPr>
      </w:pPr>
      <w:r w:rsidRPr="00B06F7A">
        <w:t>This resource shall support the resource URI variables defined in table 6.3.3.</w:t>
      </w:r>
      <w:r>
        <w:t>7</w:t>
      </w:r>
      <w:r w:rsidRPr="00B06F7A">
        <w:t>.2-1</w:t>
      </w:r>
      <w:r w:rsidRPr="00B06F7A">
        <w:rPr>
          <w:rFonts w:ascii="Arial" w:hAnsi="Arial" w:cs="Arial"/>
        </w:rPr>
        <w:t>.</w:t>
      </w:r>
    </w:p>
    <w:p w14:paraId="49882252" w14:textId="77777777" w:rsidR="00ED1D44" w:rsidRPr="00B06F7A" w:rsidRDefault="00ED1D44" w:rsidP="00ED1D44">
      <w:pPr>
        <w:pStyle w:val="TH"/>
        <w:rPr>
          <w:rFonts w:cs="Arial"/>
        </w:rPr>
      </w:pPr>
      <w:r w:rsidRPr="00B06F7A">
        <w:t>Table 6.3.3.</w:t>
      </w:r>
      <w:r>
        <w:t>7</w:t>
      </w:r>
      <w:r w:rsidRPr="00B06F7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8"/>
        <w:gridCol w:w="1120"/>
        <w:gridCol w:w="7315"/>
      </w:tblGrid>
      <w:tr w:rsidR="00ED1D44" w:rsidRPr="00B06F7A" w14:paraId="02EA685B"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shd w:val="clear" w:color="auto" w:fill="CCCCCC"/>
            <w:hideMark/>
          </w:tcPr>
          <w:p w14:paraId="06997DDB" w14:textId="77777777" w:rsidR="00ED1D44" w:rsidRPr="00B06F7A" w:rsidRDefault="00ED1D44" w:rsidP="00750647">
            <w:pPr>
              <w:pStyle w:val="TAH"/>
            </w:pPr>
            <w:r w:rsidRPr="00B06F7A">
              <w:t>Name</w:t>
            </w:r>
          </w:p>
        </w:tc>
        <w:tc>
          <w:tcPr>
            <w:tcW w:w="582" w:type="pct"/>
            <w:tcBorders>
              <w:top w:val="single" w:sz="6" w:space="0" w:color="000000"/>
              <w:left w:val="single" w:sz="6" w:space="0" w:color="000000"/>
              <w:bottom w:val="single" w:sz="6" w:space="0" w:color="000000"/>
              <w:right w:val="single" w:sz="6" w:space="0" w:color="000000"/>
            </w:tcBorders>
            <w:shd w:val="clear" w:color="auto" w:fill="CCCCCC"/>
          </w:tcPr>
          <w:p w14:paraId="497DFAC6" w14:textId="77777777" w:rsidR="00ED1D44" w:rsidRPr="00B06F7A" w:rsidRDefault="00ED1D44" w:rsidP="00750647">
            <w:pPr>
              <w:pStyle w:val="TAH"/>
            </w:pPr>
            <w:r w:rsidRPr="00B06F7A">
              <w:t>Data type</w:t>
            </w:r>
          </w:p>
        </w:tc>
        <w:tc>
          <w:tcPr>
            <w:tcW w:w="380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0A4AF6" w14:textId="77777777" w:rsidR="00ED1D44" w:rsidRPr="00B06F7A" w:rsidRDefault="00ED1D44" w:rsidP="00750647">
            <w:pPr>
              <w:pStyle w:val="TAH"/>
            </w:pPr>
            <w:r w:rsidRPr="00B06F7A">
              <w:t>Definition</w:t>
            </w:r>
          </w:p>
        </w:tc>
      </w:tr>
      <w:tr w:rsidR="00ED1D44" w:rsidRPr="00B06F7A" w14:paraId="58C2A73C"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hideMark/>
          </w:tcPr>
          <w:p w14:paraId="75B22C3F" w14:textId="77777777" w:rsidR="00ED1D44" w:rsidRPr="00B06F7A" w:rsidRDefault="00ED1D44" w:rsidP="00750647">
            <w:pPr>
              <w:pStyle w:val="TAL"/>
            </w:pPr>
            <w:r w:rsidRPr="00B06F7A">
              <w:t>apiRoot</w:t>
            </w:r>
          </w:p>
        </w:tc>
        <w:tc>
          <w:tcPr>
            <w:tcW w:w="582" w:type="pct"/>
            <w:tcBorders>
              <w:top w:val="single" w:sz="6" w:space="0" w:color="000000"/>
              <w:left w:val="single" w:sz="6" w:space="0" w:color="000000"/>
              <w:bottom w:val="single" w:sz="6" w:space="0" w:color="000000"/>
              <w:right w:val="single" w:sz="6" w:space="0" w:color="000000"/>
            </w:tcBorders>
          </w:tcPr>
          <w:p w14:paraId="4F585346" w14:textId="77777777" w:rsidR="00ED1D44" w:rsidRPr="00B06F7A" w:rsidRDefault="00ED1D44" w:rsidP="00750647">
            <w:pPr>
              <w:pStyle w:val="TAL"/>
            </w:pPr>
            <w:r w:rsidRPr="00B06F7A">
              <w:t>string</w:t>
            </w:r>
          </w:p>
        </w:tc>
        <w:tc>
          <w:tcPr>
            <w:tcW w:w="3801" w:type="pct"/>
            <w:tcBorders>
              <w:top w:val="single" w:sz="6" w:space="0" w:color="000000"/>
              <w:left w:val="single" w:sz="6" w:space="0" w:color="000000"/>
              <w:bottom w:val="single" w:sz="6" w:space="0" w:color="000000"/>
              <w:right w:val="single" w:sz="6" w:space="0" w:color="000000"/>
            </w:tcBorders>
            <w:vAlign w:val="center"/>
            <w:hideMark/>
          </w:tcPr>
          <w:p w14:paraId="0A7F829E" w14:textId="77777777" w:rsidR="00ED1D44" w:rsidRPr="00B06F7A" w:rsidRDefault="00ED1D44" w:rsidP="00750647">
            <w:pPr>
              <w:pStyle w:val="TAL"/>
            </w:pPr>
            <w:r w:rsidRPr="00B06F7A">
              <w:t>See clause</w:t>
            </w:r>
            <w:r w:rsidRPr="00B06F7A">
              <w:rPr>
                <w:lang w:val="en-US" w:eastAsia="zh-CN"/>
              </w:rPr>
              <w:t> </w:t>
            </w:r>
            <w:r w:rsidRPr="00B06F7A">
              <w:t>6.3.1</w:t>
            </w:r>
          </w:p>
        </w:tc>
      </w:tr>
      <w:tr w:rsidR="00ED1D44" w:rsidRPr="00B06F7A" w14:paraId="752FAF74" w14:textId="77777777" w:rsidTr="00750647">
        <w:trPr>
          <w:jc w:val="center"/>
        </w:trPr>
        <w:tc>
          <w:tcPr>
            <w:tcW w:w="617" w:type="pct"/>
            <w:tcBorders>
              <w:top w:val="single" w:sz="6" w:space="0" w:color="000000"/>
              <w:left w:val="single" w:sz="6" w:space="0" w:color="000000"/>
              <w:bottom w:val="single" w:sz="6" w:space="0" w:color="000000"/>
              <w:right w:val="single" w:sz="6" w:space="0" w:color="000000"/>
            </w:tcBorders>
          </w:tcPr>
          <w:p w14:paraId="3E969FB5" w14:textId="77777777" w:rsidR="00ED1D44" w:rsidRPr="00B06F7A" w:rsidRDefault="00ED1D44" w:rsidP="00750647">
            <w:pPr>
              <w:pStyle w:val="TAL"/>
            </w:pPr>
            <w:r w:rsidRPr="00B06F7A">
              <w:t>supi</w:t>
            </w:r>
          </w:p>
        </w:tc>
        <w:tc>
          <w:tcPr>
            <w:tcW w:w="582" w:type="pct"/>
            <w:tcBorders>
              <w:top w:val="single" w:sz="6" w:space="0" w:color="000000"/>
              <w:left w:val="single" w:sz="6" w:space="0" w:color="000000"/>
              <w:bottom w:val="single" w:sz="6" w:space="0" w:color="000000"/>
              <w:right w:val="single" w:sz="6" w:space="0" w:color="000000"/>
            </w:tcBorders>
          </w:tcPr>
          <w:p w14:paraId="3379C6B6" w14:textId="77777777" w:rsidR="00ED1D44" w:rsidRPr="00B06F7A" w:rsidRDefault="00ED1D44" w:rsidP="00750647">
            <w:pPr>
              <w:pStyle w:val="TAL"/>
            </w:pPr>
            <w:r w:rsidRPr="00B06F7A">
              <w:t>Supi</w:t>
            </w:r>
          </w:p>
        </w:tc>
        <w:tc>
          <w:tcPr>
            <w:tcW w:w="3801" w:type="pct"/>
            <w:tcBorders>
              <w:top w:val="single" w:sz="6" w:space="0" w:color="000000"/>
              <w:left w:val="single" w:sz="6" w:space="0" w:color="000000"/>
              <w:bottom w:val="single" w:sz="6" w:space="0" w:color="000000"/>
              <w:right w:val="single" w:sz="6" w:space="0" w:color="000000"/>
            </w:tcBorders>
            <w:vAlign w:val="center"/>
          </w:tcPr>
          <w:p w14:paraId="61C8F36E" w14:textId="77777777" w:rsidR="00ED1D44" w:rsidRPr="00B06F7A" w:rsidRDefault="00ED1D44" w:rsidP="00750647">
            <w:pPr>
              <w:pStyle w:val="TAL"/>
            </w:pPr>
            <w:r w:rsidRPr="00B06F7A">
              <w:t>Represents the mobile subscription identity (see 3GPP TS 23.003 [8]).</w:t>
            </w:r>
          </w:p>
        </w:tc>
      </w:tr>
    </w:tbl>
    <w:p w14:paraId="416AF5F1" w14:textId="77777777" w:rsidR="00ED1D44" w:rsidRPr="00B06F7A" w:rsidRDefault="00ED1D44" w:rsidP="00ED1D44"/>
    <w:p w14:paraId="3F6A01AE" w14:textId="77777777" w:rsidR="00ED1D44" w:rsidRPr="00B06F7A" w:rsidRDefault="00ED1D44" w:rsidP="00ED1D44">
      <w:pPr>
        <w:pStyle w:val="Heading5"/>
      </w:pPr>
      <w:bookmarkStart w:id="1726" w:name="_Toc82680548"/>
      <w:bookmarkStart w:id="1727" w:name="_Toc130814559"/>
      <w:r w:rsidRPr="00B06F7A">
        <w:t>6.3.3.</w:t>
      </w:r>
      <w:r>
        <w:t>7</w:t>
      </w:r>
      <w:r w:rsidRPr="00B06F7A">
        <w:t>.3</w:t>
      </w:r>
      <w:r w:rsidRPr="00B06F7A">
        <w:tab/>
        <w:t>Resource Standard Methods</w:t>
      </w:r>
      <w:bookmarkEnd w:id="1726"/>
      <w:bookmarkEnd w:id="1727"/>
    </w:p>
    <w:p w14:paraId="60CF55F6" w14:textId="77777777" w:rsidR="00ED1D44" w:rsidRPr="00B06F7A" w:rsidRDefault="00ED1D44" w:rsidP="00ED1D44">
      <w:r w:rsidRPr="00B06F7A">
        <w:t>No Standard Methods are supported for this resource.</w:t>
      </w:r>
    </w:p>
    <w:p w14:paraId="0D21B1D6" w14:textId="77777777" w:rsidR="00ED1D44" w:rsidRPr="00B06F7A" w:rsidRDefault="00ED1D44" w:rsidP="00ED1D44">
      <w:pPr>
        <w:pStyle w:val="Heading5"/>
      </w:pPr>
      <w:bookmarkStart w:id="1728" w:name="_Toc82680549"/>
      <w:bookmarkStart w:id="1729" w:name="_Toc130814560"/>
      <w:r w:rsidRPr="00B06F7A">
        <w:t>6.3.3.</w:t>
      </w:r>
      <w:r>
        <w:t>7</w:t>
      </w:r>
      <w:r w:rsidRPr="00B06F7A">
        <w:t>.4</w:t>
      </w:r>
      <w:r w:rsidRPr="00B06F7A">
        <w:tab/>
        <w:t>Resource Custom Operations</w:t>
      </w:r>
      <w:bookmarkEnd w:id="1728"/>
      <w:bookmarkEnd w:id="1729"/>
    </w:p>
    <w:p w14:paraId="60B00EB2" w14:textId="77777777" w:rsidR="00ED1D44" w:rsidRPr="00B06F7A" w:rsidRDefault="00ED1D44" w:rsidP="00ED1D44">
      <w:pPr>
        <w:pStyle w:val="H6"/>
      </w:pPr>
      <w:bookmarkStart w:id="1730" w:name="_Toc82680550"/>
      <w:r w:rsidRPr="00B06F7A">
        <w:t>6.3.3.</w:t>
      </w:r>
      <w:r>
        <w:t>7</w:t>
      </w:r>
      <w:r w:rsidRPr="00B06F7A">
        <w:t>.4.1</w:t>
      </w:r>
      <w:r w:rsidRPr="00B06F7A">
        <w:tab/>
        <w:t>Overview</w:t>
      </w:r>
      <w:bookmarkEnd w:id="1730"/>
    </w:p>
    <w:p w14:paraId="5D30A618" w14:textId="77777777" w:rsidR="00ED1D44" w:rsidRPr="00B06F7A" w:rsidRDefault="00ED1D44" w:rsidP="00ED1D44">
      <w:pPr>
        <w:pStyle w:val="TH"/>
      </w:pPr>
      <w:r w:rsidRPr="00B06F7A">
        <w:t>Table 6.3.3.</w:t>
      </w:r>
      <w:r>
        <w:t>7</w:t>
      </w:r>
      <w:r w:rsidRPr="00B06F7A">
        <w:t>.4.1-1: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rsidRPr="00B06F7A" w14:paraId="2A1B0875"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2E60C1FC" w14:textId="77777777" w:rsidR="00ED1D44" w:rsidRPr="00B06F7A" w:rsidRDefault="00ED1D44" w:rsidP="00750647">
            <w:pPr>
              <w:pStyle w:val="TAH"/>
            </w:pPr>
            <w:r w:rsidRPr="00B06F7A">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D2A" w14:textId="77777777" w:rsidR="00ED1D44" w:rsidRPr="00B06F7A" w:rsidRDefault="00ED1D44" w:rsidP="00750647">
            <w:pPr>
              <w:pStyle w:val="TAH"/>
            </w:pPr>
            <w:r w:rsidRPr="00B06F7A">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E02C13" w14:textId="77777777" w:rsidR="00ED1D44" w:rsidRPr="00B06F7A" w:rsidRDefault="00ED1D44" w:rsidP="00750647">
            <w:pPr>
              <w:pStyle w:val="TAH"/>
            </w:pPr>
            <w:r w:rsidRPr="00B06F7A">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07AA3E" w14:textId="77777777" w:rsidR="00ED1D44" w:rsidRPr="00B06F7A" w:rsidRDefault="00ED1D44" w:rsidP="00750647">
            <w:pPr>
              <w:pStyle w:val="TAH"/>
            </w:pPr>
            <w:r w:rsidRPr="00B06F7A">
              <w:t>CaDescription</w:t>
            </w:r>
          </w:p>
        </w:tc>
      </w:tr>
      <w:tr w:rsidR="00ED1D44" w:rsidRPr="00B06F7A" w14:paraId="04AAFE25" w14:textId="77777777" w:rsidTr="00750647">
        <w:trPr>
          <w:jc w:val="center"/>
        </w:trPr>
        <w:tc>
          <w:tcPr>
            <w:tcW w:w="1352" w:type="pct"/>
            <w:tcBorders>
              <w:top w:val="single" w:sz="4" w:space="0" w:color="auto"/>
              <w:left w:val="single" w:sz="4" w:space="0" w:color="auto"/>
              <w:right w:val="single" w:sz="4" w:space="0" w:color="auto"/>
            </w:tcBorders>
          </w:tcPr>
          <w:p w14:paraId="6A2034C3" w14:textId="77777777" w:rsidR="00ED1D44" w:rsidRPr="00B06F7A" w:rsidRDefault="00ED1D44" w:rsidP="00750647">
            <w:pPr>
              <w:pStyle w:val="TAL"/>
            </w:pPr>
            <w:r w:rsidRPr="00B06F7A">
              <w:t>generate-av</w:t>
            </w:r>
          </w:p>
        </w:tc>
        <w:tc>
          <w:tcPr>
            <w:tcW w:w="1352" w:type="pct"/>
            <w:tcBorders>
              <w:top w:val="single" w:sz="4" w:space="0" w:color="auto"/>
              <w:left w:val="single" w:sz="4" w:space="0" w:color="auto"/>
              <w:right w:val="single" w:sz="4" w:space="0" w:color="auto"/>
            </w:tcBorders>
          </w:tcPr>
          <w:p w14:paraId="709508E2" w14:textId="77777777" w:rsidR="00ED1D44" w:rsidRPr="00B06F7A" w:rsidRDefault="00ED1D44" w:rsidP="00750647">
            <w:pPr>
              <w:pStyle w:val="TAL"/>
            </w:pPr>
            <w:r w:rsidRPr="00B06F7A">
              <w:t>/generate-av</w:t>
            </w:r>
          </w:p>
        </w:tc>
        <w:tc>
          <w:tcPr>
            <w:tcW w:w="704" w:type="pct"/>
            <w:tcBorders>
              <w:top w:val="single" w:sz="4" w:space="0" w:color="auto"/>
              <w:left w:val="single" w:sz="4" w:space="0" w:color="auto"/>
              <w:bottom w:val="single" w:sz="4" w:space="0" w:color="auto"/>
              <w:right w:val="single" w:sz="4" w:space="0" w:color="auto"/>
            </w:tcBorders>
          </w:tcPr>
          <w:p w14:paraId="2082C375" w14:textId="77777777" w:rsidR="00ED1D44" w:rsidRPr="00B06F7A" w:rsidRDefault="00ED1D44" w:rsidP="00750647">
            <w:pPr>
              <w:pStyle w:val="TAL"/>
            </w:pPr>
            <w:r w:rsidRPr="00B06F7A">
              <w:t>POST</w:t>
            </w:r>
          </w:p>
        </w:tc>
        <w:tc>
          <w:tcPr>
            <w:tcW w:w="1593" w:type="pct"/>
            <w:tcBorders>
              <w:top w:val="single" w:sz="4" w:space="0" w:color="auto"/>
              <w:left w:val="single" w:sz="4" w:space="0" w:color="auto"/>
              <w:bottom w:val="single" w:sz="4" w:space="0" w:color="auto"/>
              <w:right w:val="single" w:sz="4" w:space="0" w:color="auto"/>
            </w:tcBorders>
          </w:tcPr>
          <w:p w14:paraId="539134FF" w14:textId="77777777" w:rsidR="00ED1D44" w:rsidRPr="00B06F7A" w:rsidRDefault="00ED1D44" w:rsidP="00750647">
            <w:pPr>
              <w:pStyle w:val="TAL"/>
            </w:pPr>
            <w:r w:rsidRPr="00B06F7A">
              <w:t>Calculate the authentication vector(s)</w:t>
            </w:r>
          </w:p>
        </w:tc>
      </w:tr>
    </w:tbl>
    <w:p w14:paraId="2EE48D4F" w14:textId="77777777" w:rsidR="00ED1D44" w:rsidRPr="00B06F7A" w:rsidRDefault="00ED1D44" w:rsidP="00ED1D44"/>
    <w:p w14:paraId="110DEE90" w14:textId="77777777" w:rsidR="00ED1D44" w:rsidRPr="00B06F7A" w:rsidRDefault="00ED1D44" w:rsidP="00ED1D44">
      <w:pPr>
        <w:pStyle w:val="H6"/>
      </w:pPr>
      <w:bookmarkStart w:id="1731" w:name="_Toc82680551"/>
      <w:r w:rsidRPr="00B06F7A">
        <w:t>6.3.3.</w:t>
      </w:r>
      <w:r>
        <w:t>7</w:t>
      </w:r>
      <w:r w:rsidRPr="00B06F7A">
        <w:t>.4.2</w:t>
      </w:r>
      <w:r w:rsidRPr="00B06F7A">
        <w:tab/>
        <w:t>Operation: generate-av</w:t>
      </w:r>
      <w:bookmarkEnd w:id="1731"/>
    </w:p>
    <w:p w14:paraId="5E85BC23" w14:textId="77777777" w:rsidR="00ED1D44" w:rsidRPr="00B06F7A" w:rsidRDefault="00ED1D44" w:rsidP="00ED1D44">
      <w:pPr>
        <w:pStyle w:val="H6"/>
      </w:pPr>
      <w:bookmarkStart w:id="1732" w:name="_Toc82680552"/>
      <w:r w:rsidRPr="00B06F7A">
        <w:t>6.3.3.</w:t>
      </w:r>
      <w:r>
        <w:t>7</w:t>
      </w:r>
      <w:r w:rsidRPr="00B06F7A">
        <w:t>.4.2.1</w:t>
      </w:r>
      <w:r w:rsidRPr="00B06F7A">
        <w:tab/>
        <w:t>Description</w:t>
      </w:r>
      <w:bookmarkEnd w:id="1732"/>
    </w:p>
    <w:p w14:paraId="4B8F82E6" w14:textId="77777777" w:rsidR="00ED1D44" w:rsidRPr="00B06F7A" w:rsidRDefault="00ED1D44" w:rsidP="00ED1D44">
      <w:r w:rsidRPr="00B06F7A">
        <w:t>This custom operation is used by the NF service consumer (</w:t>
      </w:r>
      <w:r>
        <w:t>GBA's BSF</w:t>
      </w:r>
      <w:r w:rsidRPr="00B06F7A">
        <w:t>) to request calculation of authentication vector(s) for the provided SUPI.</w:t>
      </w:r>
    </w:p>
    <w:p w14:paraId="5B9D98E1" w14:textId="77777777" w:rsidR="00ED1D44" w:rsidRPr="00B06F7A" w:rsidRDefault="00ED1D44" w:rsidP="00ED1D44">
      <w:pPr>
        <w:pStyle w:val="H6"/>
      </w:pPr>
      <w:bookmarkStart w:id="1733" w:name="_Toc82680553"/>
      <w:r w:rsidRPr="00B06F7A">
        <w:t>6.3.3.</w:t>
      </w:r>
      <w:r>
        <w:t>7</w:t>
      </w:r>
      <w:r w:rsidRPr="00B06F7A">
        <w:t>.4.2.2</w:t>
      </w:r>
      <w:r w:rsidRPr="00B06F7A">
        <w:tab/>
        <w:t>Operation Definition</w:t>
      </w:r>
      <w:bookmarkEnd w:id="1733"/>
    </w:p>
    <w:p w14:paraId="47FEDC16" w14:textId="77777777" w:rsidR="00ED1D44" w:rsidRPr="00B06F7A" w:rsidRDefault="00ED1D44" w:rsidP="00ED1D44">
      <w:r w:rsidRPr="00B06F7A">
        <w:t>This operation shall support the request data structures specified in table 6.3.3.</w:t>
      </w:r>
      <w:r>
        <w:t>7</w:t>
      </w:r>
      <w:r w:rsidRPr="00B06F7A">
        <w:t>.4.2.2-1 and the response data structure and response codes specified in table 6.3.3.</w:t>
      </w:r>
      <w:r>
        <w:t>7</w:t>
      </w:r>
      <w:r w:rsidRPr="00B06F7A">
        <w:t>.4.2.2-2.</w:t>
      </w:r>
    </w:p>
    <w:p w14:paraId="174E047F" w14:textId="77777777" w:rsidR="00ED1D44" w:rsidRPr="00B06F7A" w:rsidRDefault="00ED1D44" w:rsidP="00ED1D44">
      <w:pPr>
        <w:pStyle w:val="TH"/>
      </w:pPr>
      <w:r w:rsidRPr="00B06F7A">
        <w:t>Table 6.3.3.</w:t>
      </w:r>
      <w:r>
        <w:t>7</w:t>
      </w:r>
      <w:r w:rsidRPr="00B06F7A">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22665DDA"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0F4113"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402D94"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2138AB"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87D0EA" w14:textId="77777777" w:rsidR="00ED1D44" w:rsidRPr="00B06F7A" w:rsidRDefault="00ED1D44" w:rsidP="00750647">
            <w:pPr>
              <w:pStyle w:val="TAH"/>
            </w:pPr>
            <w:r w:rsidRPr="00B06F7A">
              <w:t>Description</w:t>
            </w:r>
          </w:p>
        </w:tc>
      </w:tr>
      <w:tr w:rsidR="00ED1D44" w:rsidRPr="00B06F7A" w14:paraId="1E59E71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2B3A8D" w14:textId="77777777" w:rsidR="00ED1D44" w:rsidRPr="00B06F7A" w:rsidRDefault="00ED1D44" w:rsidP="00750647">
            <w:pPr>
              <w:pStyle w:val="TAL"/>
            </w:pPr>
            <w:r>
              <w:t>Gba</w:t>
            </w: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31722291"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2A4EB5F"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BE6550F" w14:textId="77777777" w:rsidR="00ED1D44" w:rsidRPr="00B06F7A" w:rsidRDefault="00ED1D44" w:rsidP="00750647">
            <w:pPr>
              <w:pStyle w:val="TAL"/>
            </w:pPr>
            <w:r>
              <w:t>It contains the requested authentication type and, optionally, resynchronization info.</w:t>
            </w:r>
          </w:p>
        </w:tc>
      </w:tr>
    </w:tbl>
    <w:p w14:paraId="7A03F2A7" w14:textId="77777777" w:rsidR="00ED1D44" w:rsidRPr="00B06F7A" w:rsidRDefault="00ED1D44" w:rsidP="00ED1D44"/>
    <w:p w14:paraId="0480EB4B" w14:textId="77777777" w:rsidR="00ED1D44" w:rsidRPr="00B06F7A" w:rsidRDefault="00ED1D44" w:rsidP="00ED1D44">
      <w:pPr>
        <w:pStyle w:val="TH"/>
      </w:pPr>
      <w:r w:rsidRPr="00B06F7A">
        <w:t>Table 6.3.3.</w:t>
      </w:r>
      <w:r>
        <w:t>7</w:t>
      </w:r>
      <w:r w:rsidRPr="00B06F7A">
        <w:t>.4.2.2-2: Data structures supported by the POST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3"/>
        <w:gridCol w:w="418"/>
        <w:gridCol w:w="1088"/>
        <w:gridCol w:w="1294"/>
        <w:gridCol w:w="4936"/>
      </w:tblGrid>
      <w:tr w:rsidR="00ED1D44" w:rsidRPr="00B06F7A" w14:paraId="49EAEE08" w14:textId="77777777" w:rsidTr="00750647">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0CF466E"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DCDEB" w14:textId="77777777" w:rsidR="00ED1D44" w:rsidRPr="00B06F7A" w:rsidRDefault="00ED1D44" w:rsidP="00750647">
            <w:pPr>
              <w:pStyle w:val="TAH"/>
            </w:pPr>
            <w:r w:rsidRPr="00B06F7A">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14616FB0" w14:textId="77777777" w:rsidR="00ED1D44" w:rsidRPr="00B06F7A" w:rsidRDefault="00ED1D44" w:rsidP="00750647">
            <w:pPr>
              <w:pStyle w:val="TAH"/>
            </w:pPr>
            <w:r w:rsidRPr="00B06F7A">
              <w:t>Cardinality</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9067911" w14:textId="77777777" w:rsidR="00ED1D44" w:rsidRPr="00B06F7A" w:rsidRDefault="00ED1D44" w:rsidP="00750647">
            <w:pPr>
              <w:pStyle w:val="TAH"/>
            </w:pPr>
            <w:r w:rsidRPr="00B06F7A">
              <w:t>Response</w:t>
            </w:r>
          </w:p>
          <w:p w14:paraId="085F81FB" w14:textId="77777777" w:rsidR="00ED1D44" w:rsidRPr="00B06F7A" w:rsidRDefault="00ED1D44" w:rsidP="00750647">
            <w:pPr>
              <w:pStyle w:val="TAH"/>
            </w:pPr>
            <w:r w:rsidRPr="00B06F7A">
              <w:t>codes</w:t>
            </w:r>
          </w:p>
        </w:tc>
        <w:tc>
          <w:tcPr>
            <w:tcW w:w="2562" w:type="pct"/>
            <w:tcBorders>
              <w:top w:val="single" w:sz="4" w:space="0" w:color="auto"/>
              <w:left w:val="single" w:sz="4" w:space="0" w:color="auto"/>
              <w:bottom w:val="single" w:sz="4" w:space="0" w:color="auto"/>
              <w:right w:val="single" w:sz="4" w:space="0" w:color="auto"/>
            </w:tcBorders>
            <w:shd w:val="clear" w:color="auto" w:fill="C0C0C0"/>
          </w:tcPr>
          <w:p w14:paraId="530A36F3" w14:textId="77777777" w:rsidR="00ED1D44" w:rsidRPr="00B06F7A" w:rsidRDefault="00ED1D44" w:rsidP="00750647">
            <w:pPr>
              <w:pStyle w:val="TAH"/>
            </w:pPr>
            <w:r w:rsidRPr="00B06F7A">
              <w:t>Description</w:t>
            </w:r>
          </w:p>
        </w:tc>
      </w:tr>
      <w:tr w:rsidR="00ED1D44" w:rsidRPr="00B06F7A" w14:paraId="0EF4D5BD" w14:textId="77777777" w:rsidTr="00750647">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54BA7602" w14:textId="77777777" w:rsidR="00ED1D44" w:rsidRPr="00B06F7A" w:rsidRDefault="00ED1D44" w:rsidP="00750647">
            <w:pPr>
              <w:pStyle w:val="TAL"/>
            </w:pPr>
            <w:r>
              <w:t>Gba</w:t>
            </w:r>
            <w:r w:rsidRPr="00B06F7A">
              <w:t>AuthenticationInfoResult</w:t>
            </w:r>
          </w:p>
        </w:tc>
        <w:tc>
          <w:tcPr>
            <w:tcW w:w="217" w:type="pct"/>
            <w:tcBorders>
              <w:top w:val="single" w:sz="4" w:space="0" w:color="auto"/>
              <w:left w:val="single" w:sz="6" w:space="0" w:color="000000"/>
              <w:bottom w:val="single" w:sz="4" w:space="0" w:color="auto"/>
              <w:right w:val="single" w:sz="6" w:space="0" w:color="000000"/>
            </w:tcBorders>
          </w:tcPr>
          <w:p w14:paraId="104E010C" w14:textId="77777777" w:rsidR="00ED1D44" w:rsidRPr="00B06F7A" w:rsidRDefault="00ED1D44" w:rsidP="00750647">
            <w:pPr>
              <w:pStyle w:val="TAC"/>
            </w:pPr>
            <w:r w:rsidRPr="00B06F7A">
              <w:t>M</w:t>
            </w:r>
          </w:p>
        </w:tc>
        <w:tc>
          <w:tcPr>
            <w:tcW w:w="565" w:type="pct"/>
            <w:tcBorders>
              <w:top w:val="single" w:sz="4" w:space="0" w:color="auto"/>
              <w:left w:val="single" w:sz="6" w:space="0" w:color="000000"/>
              <w:bottom w:val="single" w:sz="4" w:space="0" w:color="auto"/>
              <w:right w:val="single" w:sz="6" w:space="0" w:color="000000"/>
            </w:tcBorders>
          </w:tcPr>
          <w:p w14:paraId="1B8AE66E" w14:textId="77777777" w:rsidR="00ED1D44" w:rsidRPr="00B06F7A" w:rsidRDefault="00ED1D44" w:rsidP="00750647">
            <w:pPr>
              <w:pStyle w:val="TAL"/>
            </w:pPr>
            <w:r w:rsidRPr="00B06F7A">
              <w:t>1</w:t>
            </w:r>
          </w:p>
        </w:tc>
        <w:tc>
          <w:tcPr>
            <w:tcW w:w="672" w:type="pct"/>
            <w:tcBorders>
              <w:top w:val="single" w:sz="4" w:space="0" w:color="auto"/>
              <w:left w:val="single" w:sz="6" w:space="0" w:color="000000"/>
              <w:bottom w:val="single" w:sz="4" w:space="0" w:color="auto"/>
              <w:right w:val="single" w:sz="6" w:space="0" w:color="000000"/>
            </w:tcBorders>
          </w:tcPr>
          <w:p w14:paraId="3AB6BEDC" w14:textId="77777777" w:rsidR="00ED1D44" w:rsidRPr="00B06F7A" w:rsidRDefault="00ED1D44" w:rsidP="00750647">
            <w:pPr>
              <w:pStyle w:val="TAL"/>
            </w:pPr>
            <w:r w:rsidRPr="00B06F7A">
              <w:t>200 OK</w:t>
            </w:r>
          </w:p>
        </w:tc>
        <w:tc>
          <w:tcPr>
            <w:tcW w:w="2562" w:type="pct"/>
            <w:tcBorders>
              <w:top w:val="single" w:sz="4" w:space="0" w:color="auto"/>
              <w:left w:val="single" w:sz="6" w:space="0" w:color="000000"/>
              <w:bottom w:val="single" w:sz="4" w:space="0" w:color="auto"/>
              <w:right w:val="single" w:sz="6" w:space="0" w:color="000000"/>
            </w:tcBorders>
            <w:shd w:val="clear" w:color="auto" w:fill="auto"/>
          </w:tcPr>
          <w:p w14:paraId="0FC4E0E8" w14:textId="77777777" w:rsidR="00ED1D44" w:rsidRPr="00B06F7A" w:rsidRDefault="00ED1D44" w:rsidP="00750647">
            <w:pPr>
              <w:pStyle w:val="TAL"/>
            </w:pPr>
            <w:r w:rsidRPr="00B06F7A">
              <w:t xml:space="preserve">Upon success, a response body containing </w:t>
            </w:r>
            <w:r>
              <w:t xml:space="preserve">an </w:t>
            </w:r>
            <w:r w:rsidRPr="00B06F7A">
              <w:t xml:space="preserve">authentication vector </w:t>
            </w:r>
            <w:r>
              <w:t xml:space="preserve">of the requested type </w:t>
            </w:r>
            <w:r w:rsidRPr="00B06F7A">
              <w:t xml:space="preserve">shall be returned. </w:t>
            </w:r>
          </w:p>
        </w:tc>
      </w:tr>
      <w:tr w:rsidR="00ED1D44" w:rsidRPr="00B06F7A" w14:paraId="1C863B7E"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1B862A3"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79AD0325"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7D5E8CE9"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2F50CB32" w14:textId="77777777" w:rsidR="00ED1D44" w:rsidRPr="00B06F7A" w:rsidRDefault="00ED1D44" w:rsidP="00750647">
            <w:pPr>
              <w:pStyle w:val="TAL"/>
            </w:pPr>
            <w:r w:rsidRPr="00B06F7A">
              <w:t>404 Not Found</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498FFD14" w14:textId="77777777" w:rsidR="00ED1D44" w:rsidRPr="00B06F7A" w:rsidRDefault="00ED1D44" w:rsidP="00750647">
            <w:pPr>
              <w:pStyle w:val="TAL"/>
            </w:pPr>
            <w:r w:rsidRPr="00B06F7A">
              <w:t>The "cause" attribute may be used to indicate the following application error:</w:t>
            </w:r>
          </w:p>
          <w:p w14:paraId="33ECBFC8" w14:textId="77777777" w:rsidR="00ED1D44" w:rsidRPr="00B06F7A" w:rsidRDefault="00ED1D44" w:rsidP="00750647">
            <w:pPr>
              <w:pStyle w:val="TAL"/>
            </w:pPr>
            <w:r w:rsidRPr="00B06F7A">
              <w:t>- USER_NOT_FOUND</w:t>
            </w:r>
          </w:p>
        </w:tc>
      </w:tr>
      <w:tr w:rsidR="00ED1D44" w:rsidRPr="00B06F7A" w14:paraId="26DACBAD"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4A51076"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2B7567D8"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521D8F4D"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530F61E6" w14:textId="77777777" w:rsidR="00ED1D44" w:rsidRPr="00B06F7A" w:rsidRDefault="00ED1D44" w:rsidP="00750647">
            <w:pPr>
              <w:pStyle w:val="TAL"/>
            </w:pPr>
            <w:r w:rsidRPr="00B06F7A">
              <w:t>403 Forbidden</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102BA819" w14:textId="77777777" w:rsidR="00ED1D44" w:rsidRPr="00B06F7A" w:rsidRDefault="00ED1D44" w:rsidP="00750647">
            <w:pPr>
              <w:pStyle w:val="TAL"/>
            </w:pPr>
            <w:r w:rsidRPr="00B06F7A">
              <w:t>The "cause" attribute may be used to indicate one of the following application errors:</w:t>
            </w:r>
          </w:p>
          <w:p w14:paraId="75DC7E00" w14:textId="77777777" w:rsidR="00ED1D44" w:rsidRPr="00B06F7A" w:rsidRDefault="00ED1D44" w:rsidP="00750647">
            <w:pPr>
              <w:pStyle w:val="TAL"/>
            </w:pPr>
            <w:r w:rsidRPr="00B06F7A">
              <w:t>- AUTHENTICATION_REJECTED</w:t>
            </w:r>
          </w:p>
        </w:tc>
      </w:tr>
      <w:tr w:rsidR="00ED1D44" w:rsidRPr="00B06F7A" w14:paraId="43FA4734" w14:textId="77777777" w:rsidTr="00750647">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2C4611F" w14:textId="77777777" w:rsidR="00ED1D44" w:rsidRPr="00B06F7A" w:rsidRDefault="00ED1D44" w:rsidP="00750647">
            <w:pPr>
              <w:pStyle w:val="TAL"/>
            </w:pPr>
            <w:r w:rsidRPr="00B06F7A">
              <w:t>ProblemDetails</w:t>
            </w:r>
          </w:p>
        </w:tc>
        <w:tc>
          <w:tcPr>
            <w:tcW w:w="217" w:type="pct"/>
            <w:tcBorders>
              <w:top w:val="single" w:sz="4" w:space="0" w:color="auto"/>
              <w:left w:val="single" w:sz="6" w:space="0" w:color="000000"/>
              <w:bottom w:val="single" w:sz="6" w:space="0" w:color="000000"/>
              <w:right w:val="single" w:sz="6" w:space="0" w:color="000000"/>
            </w:tcBorders>
          </w:tcPr>
          <w:p w14:paraId="32CEC1B9" w14:textId="77777777" w:rsidR="00ED1D44" w:rsidRPr="00B06F7A" w:rsidRDefault="00ED1D44" w:rsidP="00750647">
            <w:pPr>
              <w:pStyle w:val="TAC"/>
            </w:pPr>
            <w:r w:rsidRPr="00B06F7A">
              <w:t>O</w:t>
            </w:r>
          </w:p>
        </w:tc>
        <w:tc>
          <w:tcPr>
            <w:tcW w:w="565" w:type="pct"/>
            <w:tcBorders>
              <w:top w:val="single" w:sz="4" w:space="0" w:color="auto"/>
              <w:left w:val="single" w:sz="6" w:space="0" w:color="000000"/>
              <w:bottom w:val="single" w:sz="6" w:space="0" w:color="000000"/>
              <w:right w:val="single" w:sz="6" w:space="0" w:color="000000"/>
            </w:tcBorders>
          </w:tcPr>
          <w:p w14:paraId="40EA996B" w14:textId="77777777" w:rsidR="00ED1D44" w:rsidRPr="00B06F7A" w:rsidRDefault="00ED1D44" w:rsidP="00750647">
            <w:pPr>
              <w:pStyle w:val="TAL"/>
            </w:pPr>
            <w:r w:rsidRPr="00B06F7A">
              <w:t>0..1</w:t>
            </w:r>
          </w:p>
        </w:tc>
        <w:tc>
          <w:tcPr>
            <w:tcW w:w="672" w:type="pct"/>
            <w:tcBorders>
              <w:top w:val="single" w:sz="4" w:space="0" w:color="auto"/>
              <w:left w:val="single" w:sz="6" w:space="0" w:color="000000"/>
              <w:bottom w:val="single" w:sz="6" w:space="0" w:color="000000"/>
              <w:right w:val="single" w:sz="6" w:space="0" w:color="000000"/>
            </w:tcBorders>
          </w:tcPr>
          <w:p w14:paraId="030C7517" w14:textId="77777777" w:rsidR="00ED1D44" w:rsidRPr="00B06F7A" w:rsidRDefault="00ED1D44" w:rsidP="00750647">
            <w:pPr>
              <w:pStyle w:val="TAL"/>
            </w:pPr>
            <w:r w:rsidRPr="00B06F7A">
              <w:t>501 Not Implemented</w:t>
            </w:r>
          </w:p>
        </w:tc>
        <w:tc>
          <w:tcPr>
            <w:tcW w:w="2562" w:type="pct"/>
            <w:tcBorders>
              <w:top w:val="single" w:sz="4" w:space="0" w:color="auto"/>
              <w:left w:val="single" w:sz="6" w:space="0" w:color="000000"/>
              <w:bottom w:val="single" w:sz="6" w:space="0" w:color="000000"/>
              <w:right w:val="single" w:sz="6" w:space="0" w:color="000000"/>
            </w:tcBorders>
            <w:shd w:val="clear" w:color="auto" w:fill="auto"/>
          </w:tcPr>
          <w:p w14:paraId="0FF4B752" w14:textId="77777777" w:rsidR="00ED1D44" w:rsidRPr="00B06F7A" w:rsidRDefault="00ED1D44" w:rsidP="00750647">
            <w:pPr>
              <w:pStyle w:val="TAL"/>
            </w:pPr>
            <w:r w:rsidRPr="00B06F7A">
              <w:t>The "cause" attribute may be used to indicate the following application error:</w:t>
            </w:r>
          </w:p>
          <w:p w14:paraId="3A296E9A" w14:textId="77777777" w:rsidR="00ED1D44" w:rsidRPr="00B06F7A" w:rsidRDefault="00ED1D44" w:rsidP="00750647">
            <w:pPr>
              <w:pStyle w:val="TAL"/>
            </w:pPr>
            <w:r w:rsidRPr="00B06F7A">
              <w:t>- UNSUPPORTED_AUTHENTICATION_METHOD</w:t>
            </w:r>
          </w:p>
          <w:p w14:paraId="6284E20F" w14:textId="77777777" w:rsidR="00ED1D44" w:rsidRPr="00B06F7A" w:rsidRDefault="00ED1D44" w:rsidP="00750647">
            <w:pPr>
              <w:pStyle w:val="TAL"/>
            </w:pPr>
          </w:p>
          <w:p w14:paraId="1EE14AAB" w14:textId="77777777" w:rsidR="00ED1D44" w:rsidRPr="00B06F7A" w:rsidRDefault="00ED1D44" w:rsidP="00750647">
            <w:pPr>
              <w:pStyle w:val="TAL"/>
            </w:pPr>
            <w:r w:rsidRPr="00B06F7A">
              <w:rPr>
                <w:rFonts w:hint="eastAsia"/>
                <w:lang w:eastAsia="zh-CN"/>
              </w:rPr>
              <w:t>This response shall not be cached.</w:t>
            </w:r>
          </w:p>
        </w:tc>
      </w:tr>
      <w:tr w:rsidR="00ED1D44" w:rsidRPr="00B06F7A" w14:paraId="23A4CB50"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8A81DC" w14:textId="77777777" w:rsidR="00ED1D44" w:rsidRPr="00B06F7A" w:rsidRDefault="00ED1D44" w:rsidP="00750647">
            <w:pPr>
              <w:pStyle w:val="TAN"/>
            </w:pPr>
            <w:r w:rsidRPr="00B06F7A">
              <w:t>NOTE:</w:t>
            </w:r>
            <w:r w:rsidRPr="00B06F7A">
              <w:tab/>
              <w:t>In addition, common data structures as listed in table 5.2.7.1-1 of 3GPP TS 29.500 [4] are supported.</w:t>
            </w:r>
          </w:p>
        </w:tc>
      </w:tr>
    </w:tbl>
    <w:p w14:paraId="04186F3E" w14:textId="77777777" w:rsidR="00ED1D44" w:rsidRDefault="00ED1D44" w:rsidP="00ED1D44">
      <w:pPr>
        <w:rPr>
          <w:lang w:eastAsia="zh-CN"/>
        </w:rPr>
      </w:pPr>
    </w:p>
    <w:p w14:paraId="38705353" w14:textId="77777777" w:rsidR="00ED1D44" w:rsidRDefault="00ED1D44" w:rsidP="00ED1D44">
      <w:pPr>
        <w:pStyle w:val="Heading4"/>
      </w:pPr>
      <w:bookmarkStart w:id="1734" w:name="_Toc130814561"/>
      <w:bookmarkStart w:id="1735" w:name="_Toc90562395"/>
      <w:r>
        <w:t>6.3.3.8</w:t>
      </w:r>
      <w:r>
        <w:tab/>
        <w:t>Resource: ProSeSecurityInformation (Custom operation)</w:t>
      </w:r>
      <w:bookmarkEnd w:id="1734"/>
    </w:p>
    <w:p w14:paraId="48395AAA" w14:textId="77777777" w:rsidR="00ED1D44" w:rsidRDefault="00ED1D44" w:rsidP="00ED1D44">
      <w:pPr>
        <w:pStyle w:val="Heading5"/>
      </w:pPr>
      <w:bookmarkStart w:id="1736" w:name="_Toc130814562"/>
      <w:r>
        <w:t>6.3.3.8.1</w:t>
      </w:r>
      <w:r>
        <w:tab/>
        <w:t>Description</w:t>
      </w:r>
      <w:bookmarkEnd w:id="1736"/>
    </w:p>
    <w:p w14:paraId="5B57F87C" w14:textId="77777777" w:rsidR="00ED1D44" w:rsidRDefault="00ED1D44" w:rsidP="00ED1D44">
      <w:r>
        <w:t>This resource represents the 5G ProSe security information, s</w:t>
      </w:r>
      <w:r w:rsidRPr="004711BC">
        <w:t>ee 3GPP TS 33.</w:t>
      </w:r>
      <w:r>
        <w:t>503</w:t>
      </w:r>
      <w:r w:rsidRPr="004711BC">
        <w:t> [</w:t>
      </w:r>
      <w:r>
        <w:t>64</w:t>
      </w:r>
      <w:r w:rsidRPr="004711BC">
        <w:t>]</w:t>
      </w:r>
      <w:r>
        <w:t>.</w:t>
      </w:r>
    </w:p>
    <w:p w14:paraId="58E486E2" w14:textId="77777777" w:rsidR="00ED1D44" w:rsidRDefault="00ED1D44" w:rsidP="00ED1D44">
      <w:pPr>
        <w:pStyle w:val="Heading5"/>
      </w:pPr>
      <w:bookmarkStart w:id="1737" w:name="_Toc130814563"/>
      <w:r>
        <w:t>6.3.3.8.2</w:t>
      </w:r>
      <w:r>
        <w:tab/>
        <w:t>Resource Definition</w:t>
      </w:r>
      <w:bookmarkEnd w:id="1737"/>
    </w:p>
    <w:p w14:paraId="52178423" w14:textId="77777777" w:rsidR="00ED1D44" w:rsidRDefault="00ED1D44" w:rsidP="00ED1D44">
      <w:r>
        <w:t>Resource URI: {apiRoot}/nudm-ueau/v1/{</w:t>
      </w:r>
      <w:r w:rsidRPr="007D0447">
        <w:t>supiOrSuci</w:t>
      </w:r>
      <w:r>
        <w:t>}/prose-security-information</w:t>
      </w:r>
    </w:p>
    <w:p w14:paraId="6B350C1A" w14:textId="77777777" w:rsidR="00ED1D44" w:rsidRDefault="00ED1D44" w:rsidP="00ED1D44">
      <w:pPr>
        <w:rPr>
          <w:rFonts w:ascii="Arial" w:hAnsi="Arial" w:cs="Arial"/>
        </w:rPr>
      </w:pPr>
      <w:r>
        <w:t>This resource shall support the resource URI variables defined in table 6.3.3.8.2-1.</w:t>
      </w:r>
    </w:p>
    <w:p w14:paraId="6D1E3608" w14:textId="77777777" w:rsidR="00ED1D44" w:rsidRDefault="00ED1D44" w:rsidP="00ED1D44">
      <w:pPr>
        <w:pStyle w:val="TH"/>
        <w:rPr>
          <w:rFonts w:cs="Arial"/>
        </w:rPr>
      </w:pPr>
      <w:r>
        <w:t>Table 6.3.3.8.2-1: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26"/>
        <w:gridCol w:w="995"/>
        <w:gridCol w:w="7604"/>
      </w:tblGrid>
      <w:tr w:rsidR="00ED1D44" w14:paraId="6515B4EA"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shd w:val="clear" w:color="auto" w:fill="CCCCCC"/>
            <w:hideMark/>
          </w:tcPr>
          <w:p w14:paraId="3B0BC306" w14:textId="77777777" w:rsidR="00ED1D44" w:rsidRDefault="00ED1D44" w:rsidP="00750647">
            <w:pPr>
              <w:pStyle w:val="TAH"/>
            </w:pPr>
            <w:r>
              <w:t>Name</w:t>
            </w:r>
          </w:p>
        </w:tc>
        <w:tc>
          <w:tcPr>
            <w:tcW w:w="517" w:type="pct"/>
            <w:tcBorders>
              <w:top w:val="single" w:sz="6" w:space="0" w:color="000000"/>
              <w:left w:val="single" w:sz="6" w:space="0" w:color="000000"/>
              <w:bottom w:val="single" w:sz="6" w:space="0" w:color="000000"/>
              <w:right w:val="single" w:sz="6" w:space="0" w:color="000000"/>
            </w:tcBorders>
            <w:shd w:val="clear" w:color="auto" w:fill="CCCCCC"/>
            <w:hideMark/>
          </w:tcPr>
          <w:p w14:paraId="4D45893B" w14:textId="77777777" w:rsidR="00ED1D44" w:rsidRDefault="00ED1D44" w:rsidP="00750647">
            <w:pPr>
              <w:pStyle w:val="TAH"/>
            </w:pPr>
            <w:r>
              <w:t>Data type</w:t>
            </w:r>
          </w:p>
        </w:tc>
        <w:tc>
          <w:tcPr>
            <w:tcW w:w="395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E8448" w14:textId="77777777" w:rsidR="00ED1D44" w:rsidRDefault="00ED1D44" w:rsidP="00750647">
            <w:pPr>
              <w:pStyle w:val="TAH"/>
            </w:pPr>
            <w:r>
              <w:t>Definition</w:t>
            </w:r>
          </w:p>
        </w:tc>
      </w:tr>
      <w:tr w:rsidR="00ED1D44" w14:paraId="404E0B84"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0CCA7178" w14:textId="77777777" w:rsidR="00ED1D44" w:rsidRDefault="00ED1D44" w:rsidP="00750647">
            <w:pPr>
              <w:pStyle w:val="TAL"/>
            </w:pPr>
            <w:r>
              <w:t>apiRoot</w:t>
            </w:r>
          </w:p>
        </w:tc>
        <w:tc>
          <w:tcPr>
            <w:tcW w:w="517" w:type="pct"/>
            <w:tcBorders>
              <w:top w:val="single" w:sz="6" w:space="0" w:color="000000"/>
              <w:left w:val="single" w:sz="6" w:space="0" w:color="000000"/>
              <w:bottom w:val="single" w:sz="6" w:space="0" w:color="000000"/>
              <w:right w:val="single" w:sz="6" w:space="0" w:color="000000"/>
            </w:tcBorders>
            <w:hideMark/>
          </w:tcPr>
          <w:p w14:paraId="4D6FB0C1" w14:textId="77777777" w:rsidR="00ED1D44" w:rsidRDefault="00ED1D44" w:rsidP="00750647">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hideMark/>
          </w:tcPr>
          <w:p w14:paraId="50DCC3BD" w14:textId="77777777" w:rsidR="00ED1D44" w:rsidRDefault="00ED1D44" w:rsidP="00750647">
            <w:pPr>
              <w:pStyle w:val="TAL"/>
            </w:pPr>
            <w:r>
              <w:t>See clause</w:t>
            </w:r>
            <w:r>
              <w:rPr>
                <w:lang w:val="en-US" w:eastAsia="zh-CN"/>
              </w:rPr>
              <w:t> </w:t>
            </w:r>
            <w:r>
              <w:t>6.3.1</w:t>
            </w:r>
          </w:p>
        </w:tc>
      </w:tr>
      <w:tr w:rsidR="00ED1D44" w14:paraId="52FB1D8C" w14:textId="77777777" w:rsidTr="00750647">
        <w:trPr>
          <w:jc w:val="center"/>
        </w:trPr>
        <w:tc>
          <w:tcPr>
            <w:tcW w:w="533" w:type="pct"/>
            <w:tcBorders>
              <w:top w:val="single" w:sz="6" w:space="0" w:color="000000"/>
              <w:left w:val="single" w:sz="6" w:space="0" w:color="000000"/>
              <w:bottom w:val="single" w:sz="6" w:space="0" w:color="000000"/>
              <w:right w:val="single" w:sz="6" w:space="0" w:color="000000"/>
            </w:tcBorders>
            <w:hideMark/>
          </w:tcPr>
          <w:p w14:paraId="0D1CA956" w14:textId="77777777" w:rsidR="00ED1D44" w:rsidRDefault="00ED1D44" w:rsidP="00750647">
            <w:pPr>
              <w:pStyle w:val="TAL"/>
            </w:pPr>
            <w:r>
              <w:t>supiOrSuci</w:t>
            </w:r>
          </w:p>
        </w:tc>
        <w:tc>
          <w:tcPr>
            <w:tcW w:w="517" w:type="pct"/>
            <w:tcBorders>
              <w:top w:val="single" w:sz="6" w:space="0" w:color="000000"/>
              <w:left w:val="single" w:sz="6" w:space="0" w:color="000000"/>
              <w:bottom w:val="single" w:sz="6" w:space="0" w:color="000000"/>
              <w:right w:val="single" w:sz="6" w:space="0" w:color="000000"/>
            </w:tcBorders>
            <w:hideMark/>
          </w:tcPr>
          <w:p w14:paraId="1F990EAD" w14:textId="77777777" w:rsidR="00ED1D44" w:rsidRDefault="00ED1D44" w:rsidP="00750647">
            <w:pPr>
              <w:pStyle w:val="TAL"/>
            </w:pPr>
            <w:r>
              <w:t>string</w:t>
            </w:r>
          </w:p>
        </w:tc>
        <w:tc>
          <w:tcPr>
            <w:tcW w:w="3950" w:type="pct"/>
            <w:tcBorders>
              <w:top w:val="single" w:sz="6" w:space="0" w:color="000000"/>
              <w:left w:val="single" w:sz="6" w:space="0" w:color="000000"/>
              <w:bottom w:val="single" w:sz="6" w:space="0" w:color="000000"/>
              <w:right w:val="single" w:sz="6" w:space="0" w:color="000000"/>
            </w:tcBorders>
            <w:vAlign w:val="center"/>
          </w:tcPr>
          <w:p w14:paraId="4DD4D2CC" w14:textId="77777777" w:rsidR="00ED1D44" w:rsidRDefault="00ED1D44" w:rsidP="00750647">
            <w:pPr>
              <w:pStyle w:val="TAL"/>
            </w:pPr>
            <w:r>
              <w:t>Represents the Subscription Permanent Identifier (see 3GPP TS 23.501 [2] clause 5.9.2), or Subscription Concealed Identifier (see 3GPP TS 23.003 [8]).</w:t>
            </w:r>
            <w:r>
              <w:br/>
            </w:r>
          </w:p>
          <w:p w14:paraId="78A7AEAD" w14:textId="77777777" w:rsidR="00ED1D44" w:rsidRDefault="00ED1D44" w:rsidP="00750647">
            <w:pPr>
              <w:pStyle w:val="TAL"/>
            </w:pPr>
            <w:r>
              <w:t>Pattern: See pattern of type SupiOrSuci in 3GPP TS 29.571 [7]</w:t>
            </w:r>
          </w:p>
          <w:p w14:paraId="53E5297E" w14:textId="77777777" w:rsidR="00ED1D44" w:rsidRDefault="00ED1D44" w:rsidP="00750647">
            <w:pPr>
              <w:pStyle w:val="TAL"/>
            </w:pPr>
          </w:p>
          <w:p w14:paraId="1975B05A" w14:textId="77777777" w:rsidR="00ED1D44" w:rsidRDefault="00ED1D44" w:rsidP="00750647">
            <w:pPr>
              <w:pStyle w:val="TAL"/>
            </w:pPr>
            <w:r>
              <w:t>(See NOTE 1, NOTE 2).</w:t>
            </w:r>
          </w:p>
        </w:tc>
      </w:tr>
      <w:tr w:rsidR="00ED1D44" w14:paraId="470C455D" w14:textId="77777777" w:rsidTr="00750647">
        <w:trPr>
          <w:jc w:val="center"/>
        </w:trPr>
        <w:tc>
          <w:tcPr>
            <w:tcW w:w="5000" w:type="pct"/>
            <w:gridSpan w:val="3"/>
            <w:tcBorders>
              <w:top w:val="single" w:sz="6" w:space="0" w:color="000000"/>
              <w:left w:val="single" w:sz="6" w:space="0" w:color="000000"/>
              <w:bottom w:val="single" w:sz="6" w:space="0" w:color="000000"/>
              <w:right w:val="single" w:sz="6" w:space="0" w:color="000000"/>
            </w:tcBorders>
            <w:hideMark/>
          </w:tcPr>
          <w:p w14:paraId="06A96E30" w14:textId="77777777" w:rsidR="00ED1D44" w:rsidRDefault="00ED1D44" w:rsidP="00750647">
            <w:pPr>
              <w:pStyle w:val="TAN"/>
            </w:pPr>
            <w:r>
              <w:t>NOTE 1:</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14:paraId="2CF4D140" w14:textId="77777777" w:rsidR="00ED1D44" w:rsidRDefault="00ED1D44" w:rsidP="00750647">
            <w:pPr>
              <w:pStyle w:val="TAN"/>
            </w:pPr>
            <w:r>
              <w:t>NOTE 2:</w:t>
            </w:r>
            <w:r>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p>
        </w:tc>
      </w:tr>
    </w:tbl>
    <w:p w14:paraId="3CCDD4B5" w14:textId="77777777" w:rsidR="00ED1D44" w:rsidRDefault="00ED1D44" w:rsidP="00ED1D44"/>
    <w:p w14:paraId="3F65E804" w14:textId="77777777" w:rsidR="00ED1D44" w:rsidRDefault="00ED1D44" w:rsidP="00ED1D44">
      <w:pPr>
        <w:pStyle w:val="Heading5"/>
      </w:pPr>
      <w:bookmarkStart w:id="1738" w:name="_Toc130814564"/>
      <w:r>
        <w:t>6.3.3.8.3</w:t>
      </w:r>
      <w:r>
        <w:tab/>
        <w:t>Resource Standard Methods</w:t>
      </w:r>
      <w:bookmarkEnd w:id="1738"/>
    </w:p>
    <w:p w14:paraId="4382A723" w14:textId="77777777" w:rsidR="00ED1D44" w:rsidRDefault="00ED1D44" w:rsidP="00ED1D44">
      <w:r>
        <w:t>No Standard Methods are supported for this resource.</w:t>
      </w:r>
    </w:p>
    <w:p w14:paraId="0652C0B6" w14:textId="77777777" w:rsidR="00ED1D44" w:rsidRDefault="00ED1D44" w:rsidP="00ED1D44">
      <w:pPr>
        <w:pStyle w:val="Heading5"/>
      </w:pPr>
      <w:bookmarkStart w:id="1739" w:name="_Toc130814565"/>
      <w:r>
        <w:t>6.3.3.8.4</w:t>
      </w:r>
      <w:r>
        <w:tab/>
        <w:t>Resource Custom Operations</w:t>
      </w:r>
      <w:bookmarkEnd w:id="1739"/>
    </w:p>
    <w:p w14:paraId="2FB7B52C" w14:textId="77777777" w:rsidR="00ED1D44" w:rsidRDefault="00ED1D44" w:rsidP="00ED1D44">
      <w:pPr>
        <w:pStyle w:val="Heading6"/>
        <w:ind w:left="0" w:firstLine="0"/>
      </w:pPr>
      <w:bookmarkStart w:id="1740" w:name="_Toc130814566"/>
      <w:r>
        <w:t>6.3.3.8.4.1</w:t>
      </w:r>
      <w:r>
        <w:tab/>
        <w:t>Overview</w:t>
      </w:r>
      <w:bookmarkEnd w:id="1740"/>
    </w:p>
    <w:p w14:paraId="35AE3586" w14:textId="77777777" w:rsidR="00ED1D44" w:rsidRDefault="00ED1D44" w:rsidP="00ED1D44">
      <w:pPr>
        <w:pStyle w:val="TH"/>
      </w:pPr>
      <w:r>
        <w:t>Table 6.3.3.8.4.1-1: Custom operations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4"/>
        <w:gridCol w:w="2604"/>
        <w:gridCol w:w="1356"/>
        <w:gridCol w:w="3067"/>
      </w:tblGrid>
      <w:tr w:rsidR="00ED1D44" w14:paraId="3805C8DE"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74815AA" w14:textId="77777777" w:rsidR="00ED1D44" w:rsidRDefault="00ED1D44" w:rsidP="00750647">
            <w:pPr>
              <w:pStyle w:val="TAH"/>
            </w:pPr>
            <w:r>
              <w:t>Operation Name</w:t>
            </w:r>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41F9C" w14:textId="77777777" w:rsidR="00ED1D44" w:rsidRDefault="00ED1D44" w:rsidP="00750647">
            <w:pPr>
              <w:pStyle w:val="TAH"/>
            </w:pPr>
            <w:r>
              <w:t>Custom operation URI</w:t>
            </w:r>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ED5919" w14:textId="77777777" w:rsidR="00ED1D44" w:rsidRDefault="00ED1D44" w:rsidP="00750647">
            <w:pPr>
              <w:pStyle w:val="TAH"/>
            </w:pPr>
            <w:r>
              <w:t>Mapped HTTP method</w:t>
            </w:r>
          </w:p>
        </w:tc>
        <w:tc>
          <w:tcPr>
            <w:tcW w:w="15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7FDB1E" w14:textId="77777777" w:rsidR="00ED1D44" w:rsidRDefault="00ED1D44" w:rsidP="00750647">
            <w:pPr>
              <w:pStyle w:val="TAH"/>
            </w:pPr>
            <w:r>
              <w:t>Description</w:t>
            </w:r>
          </w:p>
        </w:tc>
      </w:tr>
      <w:tr w:rsidR="00ED1D44" w14:paraId="0BE49D87" w14:textId="77777777" w:rsidTr="00750647">
        <w:trPr>
          <w:jc w:val="center"/>
        </w:trPr>
        <w:tc>
          <w:tcPr>
            <w:tcW w:w="1352" w:type="pct"/>
            <w:tcBorders>
              <w:top w:val="single" w:sz="4" w:space="0" w:color="auto"/>
              <w:left w:val="single" w:sz="4" w:space="0" w:color="auto"/>
              <w:bottom w:val="single" w:sz="4" w:space="0" w:color="auto"/>
              <w:right w:val="single" w:sz="4" w:space="0" w:color="auto"/>
            </w:tcBorders>
            <w:hideMark/>
          </w:tcPr>
          <w:p w14:paraId="50F7C49D" w14:textId="77777777" w:rsidR="00ED1D44" w:rsidRDefault="00ED1D44" w:rsidP="00750647">
            <w:pPr>
              <w:pStyle w:val="TAL"/>
            </w:pPr>
            <w:r>
              <w:t>generate-av</w:t>
            </w:r>
          </w:p>
        </w:tc>
        <w:tc>
          <w:tcPr>
            <w:tcW w:w="1352" w:type="pct"/>
            <w:tcBorders>
              <w:top w:val="single" w:sz="4" w:space="0" w:color="auto"/>
              <w:left w:val="single" w:sz="4" w:space="0" w:color="auto"/>
              <w:bottom w:val="single" w:sz="4" w:space="0" w:color="auto"/>
              <w:right w:val="single" w:sz="4" w:space="0" w:color="auto"/>
            </w:tcBorders>
            <w:hideMark/>
          </w:tcPr>
          <w:p w14:paraId="4C3E9E51" w14:textId="77777777" w:rsidR="00ED1D44" w:rsidRDefault="00ED1D44" w:rsidP="00750647">
            <w:pPr>
              <w:pStyle w:val="TAL"/>
            </w:pPr>
            <w:r>
              <w:t>/generate-av</w:t>
            </w:r>
          </w:p>
        </w:tc>
        <w:tc>
          <w:tcPr>
            <w:tcW w:w="704" w:type="pct"/>
            <w:tcBorders>
              <w:top w:val="single" w:sz="4" w:space="0" w:color="auto"/>
              <w:left w:val="single" w:sz="4" w:space="0" w:color="auto"/>
              <w:bottom w:val="single" w:sz="4" w:space="0" w:color="auto"/>
              <w:right w:val="single" w:sz="4" w:space="0" w:color="auto"/>
            </w:tcBorders>
            <w:hideMark/>
          </w:tcPr>
          <w:p w14:paraId="194C56C1" w14:textId="77777777" w:rsidR="00ED1D44" w:rsidRDefault="00ED1D44" w:rsidP="00750647">
            <w:pPr>
              <w:pStyle w:val="TAL"/>
            </w:pPr>
            <w:r>
              <w:t>POST</w:t>
            </w:r>
          </w:p>
        </w:tc>
        <w:tc>
          <w:tcPr>
            <w:tcW w:w="1592" w:type="pct"/>
            <w:tcBorders>
              <w:top w:val="single" w:sz="4" w:space="0" w:color="auto"/>
              <w:left w:val="single" w:sz="4" w:space="0" w:color="auto"/>
              <w:bottom w:val="single" w:sz="4" w:space="0" w:color="auto"/>
              <w:right w:val="single" w:sz="4" w:space="0" w:color="auto"/>
            </w:tcBorders>
            <w:hideMark/>
          </w:tcPr>
          <w:p w14:paraId="20A8EEFA" w14:textId="77777777" w:rsidR="00ED1D44" w:rsidRDefault="00ED1D44" w:rsidP="00750647">
            <w:pPr>
              <w:pStyle w:val="TAL"/>
            </w:pPr>
            <w:r>
              <w:t>Generates the 5G ProSe authentication data.</w:t>
            </w:r>
          </w:p>
        </w:tc>
      </w:tr>
    </w:tbl>
    <w:p w14:paraId="5C7BFA11" w14:textId="77777777" w:rsidR="00ED1D44" w:rsidRDefault="00ED1D44" w:rsidP="00ED1D44"/>
    <w:p w14:paraId="1B353698" w14:textId="77777777" w:rsidR="00ED1D44" w:rsidRDefault="00ED1D44" w:rsidP="00ED1D44">
      <w:pPr>
        <w:pStyle w:val="Heading6"/>
        <w:ind w:left="0" w:firstLine="0"/>
      </w:pPr>
      <w:bookmarkStart w:id="1741" w:name="_Toc130814567"/>
      <w:r>
        <w:t>6.3.3.8.4.2</w:t>
      </w:r>
      <w:r>
        <w:tab/>
        <w:t>Operation: generate-av</w:t>
      </w:r>
      <w:bookmarkEnd w:id="1741"/>
    </w:p>
    <w:p w14:paraId="637C2595" w14:textId="77777777" w:rsidR="00ED1D44" w:rsidRDefault="00ED1D44" w:rsidP="00ED1D44">
      <w:pPr>
        <w:pStyle w:val="H6"/>
      </w:pPr>
      <w:r>
        <w:t>6.3.3.8.4.2.1</w:t>
      </w:r>
      <w:r>
        <w:tab/>
        <w:t>Description</w:t>
      </w:r>
    </w:p>
    <w:p w14:paraId="2CBAA018" w14:textId="77777777" w:rsidR="00ED1D44" w:rsidRDefault="00ED1D44" w:rsidP="00ED1D44">
      <w:r w:rsidRPr="00CB77E1">
        <w:t xml:space="preserve">This custom operation is used by the NF service consumer (AUSF) to request ProSe authentication vector(s) for the </w:t>
      </w:r>
      <w:r w:rsidRPr="00CB77E1">
        <w:rPr>
          <w:lang w:eastAsia="zh-CN"/>
        </w:rPr>
        <w:t xml:space="preserve">5G ProSe Remote </w:t>
      </w:r>
      <w:r w:rsidRPr="00CB77E1">
        <w:t>UE from the UDM. If SUCI is provided, the UDM calculates the SUPI from the SUCI (see</w:t>
      </w:r>
      <w:r>
        <w:t xml:space="preserve"> 3GPP TS 33.501 [6]). </w:t>
      </w:r>
      <w:r w:rsidRPr="00CB77E1">
        <w:t xml:space="preserve">The UDM calculates an authentication vector </w:t>
      </w:r>
      <w:proofErr w:type="gramStart"/>
      <w:r w:rsidRPr="00CB77E1">
        <w:t>taking into account</w:t>
      </w:r>
      <w:proofErr w:type="gramEnd"/>
      <w:r w:rsidRPr="00CB77E1">
        <w:t xml:space="preserve"> the information received from the NF service consumer (AUSF) and the current representation of this resource if EAP-AKA' is selected. For details see 3GPP TS 33.501 [6].</w:t>
      </w:r>
    </w:p>
    <w:p w14:paraId="0E9C7FD4" w14:textId="77777777" w:rsidR="00ED1D44" w:rsidRDefault="00ED1D44" w:rsidP="00ED1D44">
      <w:pPr>
        <w:pStyle w:val="H6"/>
      </w:pPr>
      <w:r>
        <w:t>6.3.3.8.4.2.2</w:t>
      </w:r>
      <w:r>
        <w:tab/>
        <w:t>Operation Definition</w:t>
      </w:r>
    </w:p>
    <w:p w14:paraId="24E0A9F4" w14:textId="77777777" w:rsidR="00ED1D44" w:rsidRDefault="00ED1D44" w:rsidP="00ED1D44">
      <w:r>
        <w:t>This operation shall support the request data structures specified in table 6.3.3.8.4.2.2-1 and the response data structure and response codes specified in table 6.3.3.8.4.2.2-2.</w:t>
      </w:r>
    </w:p>
    <w:p w14:paraId="59E4C97C" w14:textId="77777777" w:rsidR="00ED1D44" w:rsidRDefault="00ED1D44" w:rsidP="00ED1D44">
      <w:pPr>
        <w:pStyle w:val="TH"/>
      </w:pPr>
      <w:r>
        <w:t>Table 6.3.3.8.4.2.2-1: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D1D44" w14:paraId="3F33755C"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127DB4" w14:textId="77777777" w:rsidR="00ED1D44" w:rsidRDefault="00ED1D44" w:rsidP="007506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D2C33" w14:textId="77777777" w:rsidR="00ED1D44" w:rsidRDefault="00ED1D44" w:rsidP="007506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4550C9" w14:textId="77777777" w:rsidR="00ED1D44" w:rsidRDefault="00ED1D44" w:rsidP="007506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8E199" w14:textId="77777777" w:rsidR="00ED1D44" w:rsidRDefault="00ED1D44" w:rsidP="00750647">
            <w:pPr>
              <w:pStyle w:val="TAH"/>
            </w:pPr>
            <w:r>
              <w:t>Description</w:t>
            </w:r>
          </w:p>
        </w:tc>
      </w:tr>
      <w:tr w:rsidR="00ED1D44" w14:paraId="6C49977C"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2A2EE7" w14:textId="77777777" w:rsidR="00ED1D44" w:rsidRDefault="00ED1D44" w:rsidP="00750647">
            <w:pPr>
              <w:pStyle w:val="TAL"/>
            </w:pPr>
            <w:r>
              <w:t>ProSeAuthenticationInfoRequest</w:t>
            </w:r>
          </w:p>
        </w:tc>
        <w:tc>
          <w:tcPr>
            <w:tcW w:w="425" w:type="dxa"/>
            <w:tcBorders>
              <w:top w:val="single" w:sz="4" w:space="0" w:color="auto"/>
              <w:left w:val="single" w:sz="6" w:space="0" w:color="000000"/>
              <w:bottom w:val="single" w:sz="6" w:space="0" w:color="000000"/>
              <w:right w:val="single" w:sz="6" w:space="0" w:color="000000"/>
            </w:tcBorders>
            <w:hideMark/>
          </w:tcPr>
          <w:p w14:paraId="51561DA6" w14:textId="77777777" w:rsidR="00ED1D44" w:rsidRDefault="00ED1D44" w:rsidP="00750647">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6FBC38F3" w14:textId="77777777" w:rsidR="00ED1D44" w:rsidRDefault="00ED1D44" w:rsidP="00750647">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22E1C5B4" w14:textId="77777777" w:rsidR="00ED1D44" w:rsidRDefault="00ED1D44" w:rsidP="00750647">
            <w:r>
              <w:t>Contain</w:t>
            </w:r>
            <w:r w:rsidRPr="00CB77E1">
              <w:t>s the relay service code and</w:t>
            </w:r>
            <w:r>
              <w:t>, optionally, resynchronization info.</w:t>
            </w:r>
          </w:p>
          <w:p w14:paraId="4A6A54F2" w14:textId="77777777" w:rsidR="00ED1D44" w:rsidRPr="00D6652E" w:rsidRDefault="00ED1D44" w:rsidP="00750647">
            <w:pPr>
              <w:pStyle w:val="TAL"/>
            </w:pPr>
          </w:p>
        </w:tc>
      </w:tr>
    </w:tbl>
    <w:p w14:paraId="5E456C80" w14:textId="77777777" w:rsidR="00ED1D44" w:rsidRDefault="00ED1D44" w:rsidP="00ED1D44"/>
    <w:p w14:paraId="28605F77" w14:textId="77777777" w:rsidR="00ED1D44" w:rsidRDefault="00ED1D44" w:rsidP="00ED1D44">
      <w:pPr>
        <w:pStyle w:val="TH"/>
      </w:pPr>
      <w:r>
        <w:t>Table 6.3.3.8.4.2.2-2: Data structures supported by the POST Response Body on this resource</w:t>
      </w:r>
    </w:p>
    <w:tbl>
      <w:tblPr>
        <w:tblW w:w="48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1177"/>
        <w:gridCol w:w="4126"/>
      </w:tblGrid>
      <w:tr w:rsidR="00ED1D44" w14:paraId="1D9727B5"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B2077" w14:textId="77777777" w:rsidR="00ED1D44" w:rsidRDefault="00ED1D44" w:rsidP="007506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592C9A" w14:textId="77777777" w:rsidR="00ED1D44" w:rsidRDefault="00ED1D44" w:rsidP="007506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10F2B3" w14:textId="77777777" w:rsidR="00ED1D44" w:rsidRDefault="00ED1D44" w:rsidP="00750647">
            <w:pPr>
              <w:pStyle w:val="TAH"/>
            </w:pPr>
            <w:r>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103BA64E" w14:textId="77777777" w:rsidR="00ED1D44" w:rsidRDefault="00ED1D44" w:rsidP="00750647">
            <w:pPr>
              <w:pStyle w:val="TAH"/>
            </w:pPr>
            <w:r>
              <w:t>Response</w:t>
            </w:r>
          </w:p>
          <w:p w14:paraId="5B67B9AE" w14:textId="77777777" w:rsidR="00ED1D44" w:rsidRDefault="00ED1D44" w:rsidP="00750647">
            <w:pPr>
              <w:pStyle w:val="TAH"/>
            </w:pPr>
            <w: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354B1CA8" w14:textId="77777777" w:rsidR="00ED1D44" w:rsidRDefault="00ED1D44" w:rsidP="00750647">
            <w:pPr>
              <w:pStyle w:val="TAH"/>
            </w:pPr>
            <w:r>
              <w:t>Description</w:t>
            </w:r>
          </w:p>
        </w:tc>
      </w:tr>
      <w:tr w:rsidR="00ED1D44" w14:paraId="67B36778"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ADB19F4" w14:textId="77777777" w:rsidR="00ED1D44" w:rsidRDefault="00ED1D44" w:rsidP="00750647">
            <w:pPr>
              <w:pStyle w:val="TAL"/>
            </w:pPr>
            <w:r>
              <w:t>ProSeAuthenticationInfoResult</w:t>
            </w:r>
          </w:p>
        </w:tc>
        <w:tc>
          <w:tcPr>
            <w:tcW w:w="225" w:type="pct"/>
            <w:tcBorders>
              <w:top w:val="single" w:sz="4" w:space="0" w:color="auto"/>
              <w:left w:val="single" w:sz="6" w:space="0" w:color="000000"/>
              <w:bottom w:val="single" w:sz="4" w:space="0" w:color="auto"/>
              <w:right w:val="single" w:sz="6" w:space="0" w:color="000000"/>
            </w:tcBorders>
            <w:hideMark/>
          </w:tcPr>
          <w:p w14:paraId="527F7F41" w14:textId="77777777" w:rsidR="00ED1D44" w:rsidRDefault="00ED1D44" w:rsidP="00750647">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041C3BF" w14:textId="77777777" w:rsidR="00ED1D44" w:rsidRDefault="00ED1D44" w:rsidP="00750647">
            <w:pPr>
              <w:pStyle w:val="TAL"/>
            </w:pPr>
            <w:r>
              <w:t>1</w:t>
            </w:r>
          </w:p>
        </w:tc>
        <w:tc>
          <w:tcPr>
            <w:tcW w:w="584" w:type="pct"/>
            <w:tcBorders>
              <w:top w:val="single" w:sz="4" w:space="0" w:color="auto"/>
              <w:left w:val="single" w:sz="6" w:space="0" w:color="000000"/>
              <w:bottom w:val="single" w:sz="4" w:space="0" w:color="auto"/>
              <w:right w:val="single" w:sz="6" w:space="0" w:color="000000"/>
            </w:tcBorders>
            <w:hideMark/>
          </w:tcPr>
          <w:p w14:paraId="75FF35C6" w14:textId="77777777" w:rsidR="00ED1D44" w:rsidRDefault="00ED1D44" w:rsidP="00750647">
            <w:pPr>
              <w:pStyle w:val="TAL"/>
            </w:pPr>
            <w:r>
              <w:t>200 OK</w:t>
            </w:r>
          </w:p>
        </w:tc>
        <w:tc>
          <w:tcPr>
            <w:tcW w:w="2717" w:type="pct"/>
            <w:tcBorders>
              <w:top w:val="single" w:sz="4" w:space="0" w:color="auto"/>
              <w:left w:val="single" w:sz="6" w:space="0" w:color="000000"/>
              <w:bottom w:val="single" w:sz="4" w:space="0" w:color="auto"/>
              <w:right w:val="single" w:sz="6" w:space="0" w:color="000000"/>
            </w:tcBorders>
            <w:hideMark/>
          </w:tcPr>
          <w:p w14:paraId="5ABEE065" w14:textId="77777777" w:rsidR="00ED1D44" w:rsidRDefault="00ED1D44" w:rsidP="00750647">
            <w:pPr>
              <w:pStyle w:val="TAL"/>
            </w:pPr>
            <w:r>
              <w:t xml:space="preserve">Upon success, a response body containing authentication vector(s) shall be returned. </w:t>
            </w:r>
          </w:p>
        </w:tc>
      </w:tr>
      <w:tr w:rsidR="00ED1D44" w14:paraId="1397D3A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54C32"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98FFB1"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29607DD"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50B8659A" w14:textId="77777777" w:rsidR="00ED1D44" w:rsidRDefault="00ED1D44" w:rsidP="00750647">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hideMark/>
          </w:tcPr>
          <w:p w14:paraId="4D1EA741" w14:textId="77777777" w:rsidR="00ED1D44" w:rsidRDefault="00ED1D44" w:rsidP="00750647">
            <w:pPr>
              <w:pStyle w:val="TAL"/>
            </w:pPr>
            <w:r>
              <w:t>The "cause" attribute may be used to indicate the following application error:</w:t>
            </w:r>
          </w:p>
          <w:p w14:paraId="2C033F15" w14:textId="77777777" w:rsidR="00ED1D44" w:rsidRDefault="00ED1D44" w:rsidP="00750647">
            <w:pPr>
              <w:pStyle w:val="TAL"/>
            </w:pPr>
            <w:r>
              <w:t>- USER_NOT_FOUND</w:t>
            </w:r>
          </w:p>
        </w:tc>
      </w:tr>
      <w:tr w:rsidR="00ED1D44" w14:paraId="3A290A8D" w14:textId="77777777" w:rsidTr="00750647">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29EC0DF"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5A0EBD"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CF45FCC"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660BE79A" w14:textId="77777777" w:rsidR="00ED1D44" w:rsidRDefault="00ED1D44" w:rsidP="00750647">
            <w:pPr>
              <w:pStyle w:val="TAL"/>
            </w:pPr>
            <w:r>
              <w:t>403 Forbidden</w:t>
            </w:r>
          </w:p>
        </w:tc>
        <w:tc>
          <w:tcPr>
            <w:tcW w:w="2717" w:type="pct"/>
            <w:tcBorders>
              <w:top w:val="single" w:sz="4" w:space="0" w:color="auto"/>
              <w:left w:val="single" w:sz="6" w:space="0" w:color="000000"/>
              <w:bottom w:val="single" w:sz="6" w:space="0" w:color="000000"/>
              <w:right w:val="single" w:sz="6" w:space="0" w:color="000000"/>
            </w:tcBorders>
            <w:hideMark/>
          </w:tcPr>
          <w:p w14:paraId="71C0FE9F" w14:textId="77777777" w:rsidR="00ED1D44" w:rsidRDefault="00ED1D44" w:rsidP="00750647">
            <w:pPr>
              <w:pStyle w:val="TAL"/>
            </w:pPr>
            <w:r>
              <w:t>The "cause" attribute may be used to indicate one of the following application errors:</w:t>
            </w:r>
          </w:p>
          <w:p w14:paraId="13F50763" w14:textId="77777777" w:rsidR="00ED1D44" w:rsidRDefault="00ED1D44" w:rsidP="00750647">
            <w:pPr>
              <w:pStyle w:val="TAL"/>
            </w:pPr>
            <w:r>
              <w:t>- AUTHENTICATION_REJECTED</w:t>
            </w:r>
          </w:p>
        </w:tc>
      </w:tr>
      <w:tr w:rsidR="00ED1D44" w14:paraId="4E1D074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8695CB" w14:textId="77777777" w:rsidR="00ED1D44" w:rsidRDefault="00ED1D44" w:rsidP="007506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D2D6D07" w14:textId="77777777" w:rsidR="00ED1D44" w:rsidRDefault="00ED1D44" w:rsidP="00750647">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2BC8F0C" w14:textId="77777777" w:rsidR="00ED1D44" w:rsidRDefault="00ED1D44" w:rsidP="00750647">
            <w:pPr>
              <w:pStyle w:val="TAL"/>
            </w:pPr>
            <w:r>
              <w:t>0..1</w:t>
            </w:r>
          </w:p>
        </w:tc>
        <w:tc>
          <w:tcPr>
            <w:tcW w:w="584" w:type="pct"/>
            <w:tcBorders>
              <w:top w:val="single" w:sz="4" w:space="0" w:color="auto"/>
              <w:left w:val="single" w:sz="6" w:space="0" w:color="000000"/>
              <w:bottom w:val="single" w:sz="6" w:space="0" w:color="000000"/>
              <w:right w:val="single" w:sz="6" w:space="0" w:color="000000"/>
            </w:tcBorders>
            <w:hideMark/>
          </w:tcPr>
          <w:p w14:paraId="16C8693F" w14:textId="77777777" w:rsidR="00ED1D44" w:rsidRDefault="00ED1D44" w:rsidP="00750647">
            <w:pPr>
              <w:pStyle w:val="TAL"/>
            </w:pPr>
            <w:r>
              <w:t>501 Not Implemented</w:t>
            </w:r>
          </w:p>
        </w:tc>
        <w:tc>
          <w:tcPr>
            <w:tcW w:w="2717" w:type="pct"/>
            <w:tcBorders>
              <w:top w:val="single" w:sz="4" w:space="0" w:color="auto"/>
              <w:left w:val="single" w:sz="6" w:space="0" w:color="000000"/>
              <w:bottom w:val="single" w:sz="6" w:space="0" w:color="000000"/>
              <w:right w:val="single" w:sz="6" w:space="0" w:color="000000"/>
            </w:tcBorders>
          </w:tcPr>
          <w:p w14:paraId="217A5DF9" w14:textId="77777777" w:rsidR="00ED1D44" w:rsidRDefault="00ED1D44" w:rsidP="00750647">
            <w:pPr>
              <w:pStyle w:val="TAL"/>
            </w:pPr>
            <w:r>
              <w:t>The "cause" attribute may be used to indicate the following application error:</w:t>
            </w:r>
          </w:p>
          <w:p w14:paraId="6E73D9E5" w14:textId="77777777" w:rsidR="00ED1D44" w:rsidRDefault="00ED1D44" w:rsidP="00750647">
            <w:pPr>
              <w:pStyle w:val="TAL"/>
            </w:pPr>
            <w:r>
              <w:t>- UNSUPPORTED_AUTHENTICATION_METHOD</w:t>
            </w:r>
          </w:p>
          <w:p w14:paraId="6D7B081F" w14:textId="77777777" w:rsidR="00ED1D44" w:rsidRDefault="00ED1D44" w:rsidP="00750647">
            <w:pPr>
              <w:pStyle w:val="TAL"/>
            </w:pPr>
          </w:p>
          <w:p w14:paraId="23F376B0" w14:textId="77777777" w:rsidR="00ED1D44" w:rsidRDefault="00ED1D44" w:rsidP="00750647">
            <w:pPr>
              <w:pStyle w:val="TAL"/>
            </w:pPr>
            <w:r>
              <w:rPr>
                <w:lang w:eastAsia="zh-CN"/>
              </w:rPr>
              <w:t>This response shall not be cached.</w:t>
            </w:r>
          </w:p>
        </w:tc>
      </w:tr>
      <w:tr w:rsidR="00ED1D44" w14:paraId="0130232E"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AAD9B6B" w14:textId="77777777" w:rsidR="00ED1D44" w:rsidRDefault="00ED1D44" w:rsidP="00750647">
            <w:pPr>
              <w:pStyle w:val="TAN"/>
            </w:pPr>
            <w:r>
              <w:t>NOTE:</w:t>
            </w:r>
            <w:r>
              <w:tab/>
              <w:t>In addition, common data structures as listed in table 5.2.7.1-1 of 3GPP TS 29.500 [4] are supported.</w:t>
            </w:r>
          </w:p>
        </w:tc>
      </w:tr>
    </w:tbl>
    <w:p w14:paraId="2EC23DE1" w14:textId="77777777" w:rsidR="00ED1D44" w:rsidRPr="00F71EBE" w:rsidRDefault="00ED1D44" w:rsidP="00ED1D44"/>
    <w:p w14:paraId="6CCCB3FB" w14:textId="77777777" w:rsidR="00ED1D44" w:rsidRPr="00B06F7A" w:rsidRDefault="00ED1D44" w:rsidP="00ED1D44">
      <w:pPr>
        <w:pStyle w:val="Heading3"/>
      </w:pPr>
      <w:bookmarkStart w:id="1742" w:name="_Toc130814568"/>
      <w:bookmarkEnd w:id="1735"/>
      <w:r w:rsidRPr="00B06F7A">
        <w:t>6.3.4</w:t>
      </w:r>
      <w:r w:rsidRPr="00B06F7A">
        <w:tab/>
        <w:t>Custom Operations without associated resources</w:t>
      </w:r>
      <w:bookmarkEnd w:id="1622"/>
      <w:bookmarkEnd w:id="1701"/>
      <w:bookmarkEnd w:id="1718"/>
      <w:bookmarkEnd w:id="1719"/>
      <w:bookmarkEnd w:id="1720"/>
      <w:bookmarkEnd w:id="1721"/>
      <w:bookmarkEnd w:id="1742"/>
    </w:p>
    <w:p w14:paraId="0421A853" w14:textId="77777777" w:rsidR="00ED1D44" w:rsidRPr="00B06F7A" w:rsidRDefault="00ED1D44" w:rsidP="00ED1D44">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Nudm_UEAuthentication Service</w:t>
      </w:r>
      <w:r w:rsidRPr="00B06F7A">
        <w:rPr>
          <w:lang w:val="en-US"/>
        </w:rPr>
        <w:t>.</w:t>
      </w:r>
    </w:p>
    <w:p w14:paraId="1A4324E3" w14:textId="77777777" w:rsidR="00ED1D44" w:rsidRPr="00B06F7A" w:rsidRDefault="00ED1D44" w:rsidP="00ED1D44">
      <w:pPr>
        <w:pStyle w:val="Heading3"/>
      </w:pPr>
      <w:bookmarkStart w:id="1743" w:name="_Toc11338732"/>
      <w:bookmarkStart w:id="1744" w:name="_Toc27585428"/>
      <w:bookmarkStart w:id="1745" w:name="_Toc36457434"/>
      <w:bookmarkStart w:id="1746" w:name="_Toc45028349"/>
      <w:bookmarkStart w:id="1747" w:name="_Toc45029184"/>
      <w:bookmarkStart w:id="1748" w:name="_Toc67681946"/>
      <w:bookmarkStart w:id="1749" w:name="_Toc130814569"/>
      <w:r w:rsidRPr="00B06F7A">
        <w:t>6.3.5</w:t>
      </w:r>
      <w:r w:rsidRPr="00B06F7A">
        <w:tab/>
        <w:t>Notifications</w:t>
      </w:r>
      <w:bookmarkEnd w:id="1743"/>
      <w:bookmarkEnd w:id="1744"/>
      <w:bookmarkEnd w:id="1745"/>
      <w:bookmarkEnd w:id="1746"/>
      <w:bookmarkEnd w:id="1747"/>
      <w:bookmarkEnd w:id="1748"/>
      <w:bookmarkEnd w:id="1749"/>
    </w:p>
    <w:p w14:paraId="1CEADCCD" w14:textId="77777777" w:rsidR="00ED1D44" w:rsidRPr="00B06F7A" w:rsidRDefault="00ED1D44" w:rsidP="00ED1D44">
      <w:pPr>
        <w:pStyle w:val="Heading4"/>
      </w:pPr>
      <w:bookmarkStart w:id="1750" w:name="_Toc130814570"/>
      <w:r w:rsidRPr="00B06F7A">
        <w:t>6.</w:t>
      </w:r>
      <w:r>
        <w:t>3</w:t>
      </w:r>
      <w:r w:rsidRPr="00B06F7A">
        <w:t>.5.</w:t>
      </w:r>
      <w:r>
        <w:t>1</w:t>
      </w:r>
      <w:r w:rsidRPr="00B06F7A">
        <w:tab/>
        <w:t>General</w:t>
      </w:r>
      <w:bookmarkEnd w:id="1750"/>
    </w:p>
    <w:p w14:paraId="7925711F" w14:textId="77777777" w:rsidR="00ED1D44" w:rsidRPr="00B06F7A" w:rsidRDefault="00ED1D44" w:rsidP="00ED1D44">
      <w:r w:rsidRPr="00B06F7A">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t>3GPP </w:t>
      </w:r>
      <w:r w:rsidRPr="00B06F7A">
        <w:t>TS</w:t>
      </w:r>
      <w:r>
        <w:t> </w:t>
      </w:r>
      <w:r w:rsidRPr="00B06F7A">
        <w:t>29.500</w:t>
      </w:r>
      <w:r>
        <w:t xml:space="preserve"> [4] </w:t>
      </w:r>
      <w:r w:rsidRPr="00B06F7A">
        <w:t xml:space="preserve">/ </w:t>
      </w:r>
      <w:r>
        <w:t>3GPP </w:t>
      </w:r>
      <w:r w:rsidRPr="00B06F7A">
        <w:t>TS</w:t>
      </w:r>
      <w:r>
        <w:t> </w:t>
      </w:r>
      <w:r w:rsidRPr="00B06F7A">
        <w:t>29.501</w:t>
      </w:r>
      <w:r>
        <w:t> [5]</w:t>
      </w:r>
      <w:r w:rsidRPr="00B06F7A">
        <w:t>.</w:t>
      </w:r>
    </w:p>
    <w:p w14:paraId="2C71AB7F" w14:textId="77777777" w:rsidR="00ED1D44" w:rsidRPr="00B06F7A" w:rsidRDefault="00ED1D44" w:rsidP="00ED1D44">
      <w:pPr>
        <w:pStyle w:val="TH"/>
      </w:pPr>
      <w:r w:rsidRPr="00B06F7A">
        <w:t>Table 6.</w:t>
      </w:r>
      <w:r>
        <w:t>3</w:t>
      </w:r>
      <w:r w:rsidRPr="00B06F7A">
        <w:t>.5.</w:t>
      </w:r>
      <w:r>
        <w:t>1</w:t>
      </w:r>
      <w:r w:rsidRPr="00B06F7A">
        <w:t>-1: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9"/>
        <w:gridCol w:w="5444"/>
        <w:gridCol w:w="957"/>
        <w:gridCol w:w="1755"/>
      </w:tblGrid>
      <w:tr w:rsidR="00ED1D44" w:rsidRPr="00B06F7A" w14:paraId="4A03DD64" w14:textId="77777777" w:rsidTr="00750647">
        <w:trPr>
          <w:jc w:val="center"/>
        </w:trPr>
        <w:tc>
          <w:tcPr>
            <w:tcW w:w="7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CFD15" w14:textId="77777777" w:rsidR="00ED1D44" w:rsidRPr="00B06F7A" w:rsidRDefault="00ED1D44" w:rsidP="00750647">
            <w:pPr>
              <w:pStyle w:val="TAH"/>
            </w:pPr>
            <w:r w:rsidRPr="00B06F7A">
              <w:t>Notification</w:t>
            </w:r>
          </w:p>
        </w:tc>
        <w:tc>
          <w:tcPr>
            <w:tcW w:w="28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5CF38" w14:textId="77777777" w:rsidR="00ED1D44" w:rsidRPr="00B06F7A" w:rsidRDefault="00ED1D44"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B60D9" w14:textId="77777777" w:rsidR="00ED1D44" w:rsidRPr="00B06F7A" w:rsidRDefault="00ED1D44"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7F45F0" w14:textId="77777777" w:rsidR="00ED1D44" w:rsidRPr="00B06F7A" w:rsidRDefault="00ED1D44" w:rsidP="00750647">
            <w:pPr>
              <w:pStyle w:val="TAH"/>
            </w:pPr>
            <w:r w:rsidRPr="00B06F7A">
              <w:t>Description</w:t>
            </w:r>
          </w:p>
          <w:p w14:paraId="45AAF19D" w14:textId="77777777" w:rsidR="00ED1D44" w:rsidRPr="00B06F7A" w:rsidRDefault="00ED1D44" w:rsidP="00750647">
            <w:pPr>
              <w:pStyle w:val="TAH"/>
            </w:pPr>
            <w:r w:rsidRPr="00B06F7A">
              <w:t>(service operation)</w:t>
            </w:r>
          </w:p>
        </w:tc>
      </w:tr>
      <w:tr w:rsidR="00ED1D44" w:rsidRPr="00B06F7A" w14:paraId="1C0E2DF7" w14:textId="77777777" w:rsidTr="00750647">
        <w:trPr>
          <w:jc w:val="center"/>
        </w:trPr>
        <w:tc>
          <w:tcPr>
            <w:tcW w:w="701" w:type="pct"/>
            <w:tcBorders>
              <w:left w:val="single" w:sz="4" w:space="0" w:color="auto"/>
              <w:right w:val="single" w:sz="4" w:space="0" w:color="auto"/>
            </w:tcBorders>
            <w:vAlign w:val="center"/>
          </w:tcPr>
          <w:p w14:paraId="11511880" w14:textId="77777777" w:rsidR="00ED1D44" w:rsidRPr="00B06F7A" w:rsidRDefault="00ED1D44" w:rsidP="00750647">
            <w:pPr>
              <w:pStyle w:val="TAC"/>
              <w:rPr>
                <w:lang w:val="en-US"/>
              </w:rPr>
            </w:pPr>
            <w:r>
              <w:rPr>
                <w:lang w:val="en-US"/>
              </w:rPr>
              <w:t>Data Restoration Notification</w:t>
            </w:r>
          </w:p>
        </w:tc>
        <w:tc>
          <w:tcPr>
            <w:tcW w:w="2869" w:type="pct"/>
            <w:tcBorders>
              <w:left w:val="single" w:sz="4" w:space="0" w:color="auto"/>
              <w:right w:val="single" w:sz="4" w:space="0" w:color="auto"/>
            </w:tcBorders>
            <w:vAlign w:val="center"/>
          </w:tcPr>
          <w:p w14:paraId="6F25B1CD" w14:textId="77777777" w:rsidR="00ED1D44" w:rsidRPr="00B06F7A" w:rsidRDefault="00ED1D44"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1422F45F" w14:textId="77777777" w:rsidR="00ED1D44" w:rsidRPr="00B06F7A" w:rsidRDefault="00ED1D44"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C058D65" w14:textId="77777777" w:rsidR="00ED1D44" w:rsidRPr="00B06F7A" w:rsidRDefault="00ED1D44" w:rsidP="00750647">
            <w:pPr>
              <w:pStyle w:val="TAL"/>
              <w:rPr>
                <w:lang w:val="en-US"/>
              </w:rPr>
            </w:pPr>
          </w:p>
        </w:tc>
      </w:tr>
    </w:tbl>
    <w:p w14:paraId="67062123" w14:textId="77777777" w:rsidR="00ED1D44" w:rsidRPr="0042621E" w:rsidRDefault="00ED1D44" w:rsidP="00ED1D44"/>
    <w:p w14:paraId="713235B2" w14:textId="77777777" w:rsidR="00ED1D44" w:rsidRPr="00B06F7A" w:rsidRDefault="00ED1D44" w:rsidP="00ED1D44">
      <w:pPr>
        <w:pStyle w:val="Heading4"/>
      </w:pPr>
      <w:bookmarkStart w:id="1751" w:name="_Toc130814571"/>
      <w:r w:rsidRPr="00B06F7A">
        <w:t>6.</w:t>
      </w:r>
      <w:r>
        <w:t>3</w:t>
      </w:r>
      <w:r w:rsidRPr="00B06F7A">
        <w:t>.5.</w:t>
      </w:r>
      <w:r>
        <w:t>2</w:t>
      </w:r>
      <w:r w:rsidRPr="00B06F7A">
        <w:tab/>
      </w:r>
      <w:r>
        <w:t>Data</w:t>
      </w:r>
      <w:r w:rsidRPr="00B06F7A">
        <w:t xml:space="preserve"> Restoration Notification</w:t>
      </w:r>
      <w:bookmarkEnd w:id="1751"/>
    </w:p>
    <w:p w14:paraId="2E42E2C7" w14:textId="77777777" w:rsidR="00ED1D44" w:rsidRPr="00B06F7A" w:rsidRDefault="00ED1D44" w:rsidP="00ED1D44">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confirmation of a successful authentication event, or dynamically discovered by UDM by querying NRF for a default notification URI.</w:t>
      </w:r>
    </w:p>
    <w:p w14:paraId="5702C289" w14:textId="77777777" w:rsidR="00ED1D44" w:rsidRPr="00B06F7A" w:rsidRDefault="00ED1D44" w:rsidP="00ED1D44">
      <w:r w:rsidRPr="00B06F7A">
        <w:t>Resource URI: {</w:t>
      </w:r>
      <w:r>
        <w:rPr>
          <w:lang w:val="en-US"/>
        </w:rPr>
        <w:t>data</w:t>
      </w:r>
      <w:r w:rsidRPr="00B06F7A">
        <w:rPr>
          <w:lang w:val="en-US"/>
        </w:rPr>
        <w:t>RestorationCallbackUri</w:t>
      </w:r>
      <w:r w:rsidRPr="00B06F7A">
        <w:t>}</w:t>
      </w:r>
    </w:p>
    <w:p w14:paraId="1FEDDE3C" w14:textId="77777777" w:rsidR="00ED1D44" w:rsidRPr="00B06F7A" w:rsidRDefault="00ED1D44" w:rsidP="00ED1D44">
      <w:r w:rsidRPr="00B06F7A">
        <w:t>Support of URI query parameters is specified in table 6.</w:t>
      </w:r>
      <w:r>
        <w:t>3</w:t>
      </w:r>
      <w:r w:rsidRPr="00B06F7A">
        <w:t>.5.</w:t>
      </w:r>
      <w:r>
        <w:t>2</w:t>
      </w:r>
      <w:r w:rsidRPr="00B06F7A">
        <w:t>-1.</w:t>
      </w:r>
    </w:p>
    <w:p w14:paraId="03735CD2" w14:textId="77777777" w:rsidR="00ED1D44" w:rsidRPr="00B06F7A" w:rsidRDefault="00ED1D44" w:rsidP="00ED1D44">
      <w:pPr>
        <w:pStyle w:val="TH"/>
        <w:rPr>
          <w:rFonts w:cs="Arial"/>
        </w:rPr>
      </w:pPr>
      <w:r w:rsidRPr="00B06F7A">
        <w:t>Table 6.</w:t>
      </w:r>
      <w:r>
        <w:t>3</w:t>
      </w:r>
      <w:r w:rsidRPr="00B06F7A">
        <w:t>.5.</w:t>
      </w:r>
      <w:r>
        <w:t>2</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6FA949B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BCA087"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75CBF"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DCF0C"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DCDA05" w14:textId="77777777" w:rsidR="00ED1D44" w:rsidRPr="00B06F7A" w:rsidRDefault="00ED1D44"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6A4E9C7" w14:textId="77777777" w:rsidR="00ED1D44" w:rsidRPr="00B06F7A" w:rsidRDefault="00ED1D44" w:rsidP="00750647">
            <w:pPr>
              <w:pStyle w:val="TAH"/>
            </w:pPr>
            <w:r w:rsidRPr="00B06F7A">
              <w:t>Description</w:t>
            </w:r>
          </w:p>
        </w:tc>
      </w:tr>
      <w:tr w:rsidR="00ED1D44" w:rsidRPr="00B06F7A" w14:paraId="518EFC83"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DC3D4" w14:textId="77777777" w:rsidR="00ED1D44" w:rsidRPr="00B06F7A" w:rsidRDefault="00ED1D44"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CE6779" w14:textId="77777777" w:rsidR="00ED1D44" w:rsidRPr="00B06F7A" w:rsidRDefault="00ED1D44"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C643D0F" w14:textId="77777777" w:rsidR="00ED1D44" w:rsidRPr="00B06F7A" w:rsidRDefault="00ED1D44"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2C8759D1" w14:textId="77777777" w:rsidR="00ED1D44" w:rsidRPr="00B06F7A" w:rsidRDefault="00ED1D44"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F8D7A05" w14:textId="77777777" w:rsidR="00ED1D44" w:rsidRPr="00B06F7A" w:rsidRDefault="00ED1D44" w:rsidP="00750647">
            <w:pPr>
              <w:pStyle w:val="TAL"/>
            </w:pPr>
          </w:p>
        </w:tc>
      </w:tr>
    </w:tbl>
    <w:p w14:paraId="757A209A" w14:textId="77777777" w:rsidR="00ED1D44" w:rsidRPr="00B06F7A" w:rsidRDefault="00ED1D44" w:rsidP="00ED1D44"/>
    <w:p w14:paraId="6941AD2D" w14:textId="77777777" w:rsidR="00ED1D44" w:rsidRPr="00B06F7A" w:rsidRDefault="00ED1D44" w:rsidP="00ED1D44">
      <w:r w:rsidRPr="00B06F7A">
        <w:t>Support of request data structures is specified in table 6.</w:t>
      </w:r>
      <w:r>
        <w:t>3</w:t>
      </w:r>
      <w:r w:rsidRPr="00B06F7A">
        <w:t>.5.</w:t>
      </w:r>
      <w:r>
        <w:t>2</w:t>
      </w:r>
      <w:r w:rsidRPr="00B06F7A">
        <w:t>-2 and of response data structures and response codes is specified in table 6.</w:t>
      </w:r>
      <w:r>
        <w:t>3</w:t>
      </w:r>
      <w:r w:rsidRPr="00B06F7A">
        <w:t>.5.</w:t>
      </w:r>
      <w:r>
        <w:t>2</w:t>
      </w:r>
      <w:r w:rsidRPr="00B06F7A">
        <w:t>-3.</w:t>
      </w:r>
    </w:p>
    <w:p w14:paraId="179D93A8" w14:textId="77777777" w:rsidR="00ED1D44" w:rsidRPr="00B06F7A" w:rsidRDefault="00ED1D44" w:rsidP="00ED1D44">
      <w:pPr>
        <w:pStyle w:val="TH"/>
      </w:pPr>
      <w:r w:rsidRPr="00B06F7A">
        <w:t>Table 6.</w:t>
      </w:r>
      <w:r>
        <w:t>3</w:t>
      </w:r>
      <w:r w:rsidRPr="00B06F7A">
        <w:t>.5.</w:t>
      </w:r>
      <w:r>
        <w:t>2</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D1D44" w:rsidRPr="00B06F7A" w14:paraId="0F9D3768"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36549F" w14:textId="77777777" w:rsidR="00ED1D44" w:rsidRPr="00B06F7A" w:rsidRDefault="00ED1D44"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592145" w14:textId="77777777" w:rsidR="00ED1D44" w:rsidRPr="00B06F7A" w:rsidRDefault="00ED1D44"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5E0ECF" w14:textId="77777777" w:rsidR="00ED1D44" w:rsidRPr="00B06F7A" w:rsidRDefault="00ED1D44"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B049F" w14:textId="77777777" w:rsidR="00ED1D44" w:rsidRPr="00B06F7A" w:rsidRDefault="00ED1D44" w:rsidP="00750647">
            <w:pPr>
              <w:pStyle w:val="TAH"/>
            </w:pPr>
            <w:r w:rsidRPr="00B06F7A">
              <w:t>Description</w:t>
            </w:r>
          </w:p>
        </w:tc>
      </w:tr>
      <w:tr w:rsidR="00ED1D44" w:rsidRPr="00B06F7A" w14:paraId="736B3659"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635CFC" w14:textId="77777777" w:rsidR="00ED1D44" w:rsidRPr="00B06F7A" w:rsidRDefault="00ED1D44"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07F2FEFA" w14:textId="77777777" w:rsidR="00ED1D44" w:rsidRPr="00B06F7A" w:rsidRDefault="00ED1D44"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102C5E9E" w14:textId="77777777" w:rsidR="00ED1D44" w:rsidRPr="00B06F7A" w:rsidRDefault="00ED1D44"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3683CE" w14:textId="77777777" w:rsidR="00ED1D44" w:rsidRPr="00B06F7A" w:rsidRDefault="00ED1D44" w:rsidP="00750647">
            <w:pPr>
              <w:pStyle w:val="TAL"/>
            </w:pPr>
            <w:r>
              <w:t>C</w:t>
            </w:r>
            <w:r w:rsidRPr="00B06F7A">
              <w:t xml:space="preserve">ontains </w:t>
            </w:r>
            <w:r>
              <w:t>identifiers representing those UEs potentially affected by a data-loss event at the UDR.</w:t>
            </w:r>
          </w:p>
        </w:tc>
      </w:tr>
    </w:tbl>
    <w:p w14:paraId="7310DD3B" w14:textId="77777777" w:rsidR="00ED1D44" w:rsidRPr="00B06F7A" w:rsidRDefault="00ED1D44" w:rsidP="00ED1D44"/>
    <w:p w14:paraId="690405A9" w14:textId="77777777" w:rsidR="00ED1D44" w:rsidRPr="00B06F7A" w:rsidRDefault="00ED1D44" w:rsidP="00ED1D44">
      <w:pPr>
        <w:pStyle w:val="TH"/>
      </w:pPr>
      <w:r w:rsidRPr="00B06F7A">
        <w:t>Table 6.</w:t>
      </w:r>
      <w:r>
        <w:t>3</w:t>
      </w:r>
      <w:r w:rsidRPr="00B06F7A">
        <w:t>.5.</w:t>
      </w:r>
      <w:r>
        <w:t>2</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ED1D44" w:rsidRPr="00B06F7A" w14:paraId="16E2BB9E"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A5A0D85" w14:textId="77777777" w:rsidR="00ED1D44" w:rsidRPr="00B06F7A" w:rsidRDefault="00ED1D44"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4BC57B16" w14:textId="77777777" w:rsidR="00ED1D44" w:rsidRPr="00B06F7A" w:rsidRDefault="00ED1D44"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720FD7AD" w14:textId="77777777" w:rsidR="00ED1D44" w:rsidRPr="00B06F7A" w:rsidRDefault="00ED1D44"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4D1FC22" w14:textId="77777777" w:rsidR="00ED1D44" w:rsidRPr="00B06F7A" w:rsidRDefault="00ED1D44" w:rsidP="00750647">
            <w:pPr>
              <w:pStyle w:val="TAH"/>
            </w:pPr>
            <w:r w:rsidRPr="00B06F7A">
              <w:t>Response</w:t>
            </w:r>
          </w:p>
          <w:p w14:paraId="66C2A0F5" w14:textId="77777777" w:rsidR="00ED1D44" w:rsidRPr="00B06F7A" w:rsidRDefault="00ED1D44"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53A5B377" w14:textId="77777777" w:rsidR="00ED1D44" w:rsidRPr="00B06F7A" w:rsidRDefault="00ED1D44" w:rsidP="00750647">
            <w:pPr>
              <w:pStyle w:val="TAH"/>
            </w:pPr>
            <w:r w:rsidRPr="00B06F7A">
              <w:t>Description</w:t>
            </w:r>
          </w:p>
        </w:tc>
      </w:tr>
      <w:tr w:rsidR="00ED1D44" w:rsidRPr="00B06F7A" w14:paraId="1F3EFB6F"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34458A5" w14:textId="77777777" w:rsidR="00ED1D44" w:rsidRPr="00B06F7A" w:rsidRDefault="00ED1D44"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400966EB" w14:textId="77777777" w:rsidR="00ED1D44" w:rsidRPr="00B06F7A" w:rsidRDefault="00ED1D44"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43BE08F5" w14:textId="77777777" w:rsidR="00ED1D44" w:rsidRPr="00B06F7A" w:rsidRDefault="00ED1D44"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6C6A72B2" w14:textId="77777777" w:rsidR="00ED1D44" w:rsidRPr="00B06F7A" w:rsidRDefault="00ED1D44"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ABF12BF" w14:textId="77777777" w:rsidR="00ED1D44" w:rsidRPr="00B06F7A" w:rsidRDefault="00ED1D44" w:rsidP="00750647">
            <w:pPr>
              <w:pStyle w:val="TAL"/>
            </w:pPr>
            <w:r w:rsidRPr="00B06F7A">
              <w:t>Upon success, an empty response body shall be returned.</w:t>
            </w:r>
          </w:p>
        </w:tc>
      </w:tr>
      <w:tr w:rsidR="00ED1D44" w:rsidRPr="00B06F7A" w14:paraId="44BC1729"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E40A731" w14:textId="77777777" w:rsidR="00ED1D44" w:rsidRPr="00B06F7A" w:rsidRDefault="00ED1D44"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15AE2C9" w14:textId="77777777" w:rsidR="00ED1D44" w:rsidRPr="00B06F7A" w:rsidRDefault="00ED1D44"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6BB06A5" w14:textId="77777777" w:rsidR="00ED1D44" w:rsidRPr="00B06F7A" w:rsidRDefault="00ED1D44"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3FFAC8AD" w14:textId="77777777" w:rsidR="00ED1D44" w:rsidRPr="00B06F7A" w:rsidRDefault="00ED1D44"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F15B6F" w14:textId="77777777" w:rsidR="00ED1D44" w:rsidRPr="00B06F7A" w:rsidRDefault="00ED1D44" w:rsidP="00750647">
            <w:pPr>
              <w:pStyle w:val="TAL"/>
            </w:pPr>
            <w:r w:rsidRPr="00B06F7A">
              <w:t xml:space="preserve">Temporary redirection. </w:t>
            </w:r>
            <w:del w:id="1752"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504D68D8" w14:textId="77777777" w:rsidR="00ED1D44" w:rsidRPr="00B06F7A" w:rsidRDefault="00ED1D44" w:rsidP="00750647">
            <w:pPr>
              <w:pStyle w:val="TAL"/>
            </w:pPr>
            <w:del w:id="1753"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ED1D44" w:rsidRPr="00B06F7A" w14:paraId="27701D1B"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ED160EC" w14:textId="77777777" w:rsidR="00ED1D44" w:rsidRPr="00B06F7A" w:rsidRDefault="00ED1D44"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4180468E" w14:textId="77777777" w:rsidR="00ED1D44" w:rsidRPr="00B06F7A" w:rsidRDefault="00ED1D44"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711F8322" w14:textId="77777777" w:rsidR="00ED1D44" w:rsidRPr="00B06F7A" w:rsidRDefault="00ED1D44"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60F6AF7A" w14:textId="77777777" w:rsidR="00ED1D44" w:rsidRPr="00B06F7A" w:rsidRDefault="00ED1D44"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2B6CC89" w14:textId="77777777" w:rsidR="00ED1D44" w:rsidRPr="00B06F7A" w:rsidRDefault="00ED1D44" w:rsidP="00750647">
            <w:pPr>
              <w:pStyle w:val="TAL"/>
            </w:pPr>
            <w:r w:rsidRPr="00B06F7A">
              <w:t xml:space="preserve">Permanent redirection. </w:t>
            </w:r>
            <w:del w:id="1754"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69D18F37" w14:textId="77777777" w:rsidR="00ED1D44" w:rsidRPr="00B06F7A" w:rsidRDefault="00ED1D44" w:rsidP="00750647">
            <w:pPr>
              <w:pStyle w:val="TAL"/>
            </w:pPr>
            <w:del w:id="1755"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ED1D44" w:rsidRPr="00B06F7A" w14:paraId="4C950314"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3194C69" w14:textId="77777777" w:rsidR="00ED1D44" w:rsidRPr="00B06F7A" w:rsidRDefault="00ED1D44"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0BA3F32E" w14:textId="77777777" w:rsidR="00ED1D44" w:rsidRPr="00B06F7A" w:rsidRDefault="00ED1D44" w:rsidP="00ED1D44"/>
    <w:p w14:paraId="2BB4E82E" w14:textId="77777777" w:rsidR="00ED1D44" w:rsidRPr="00B06F7A" w:rsidRDefault="00ED1D44" w:rsidP="00ED1D44">
      <w:pPr>
        <w:pStyle w:val="TH"/>
      </w:pPr>
      <w:r w:rsidRPr="00B06F7A">
        <w:t>Table 6.</w:t>
      </w:r>
      <w:r>
        <w:t>3</w:t>
      </w:r>
      <w:r w:rsidRPr="00B06F7A">
        <w:t>.5.</w:t>
      </w:r>
      <w:r>
        <w:t>2</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4B7DE67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BF697"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6FDC71"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68AFDF"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2FC92B"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53136" w14:textId="77777777" w:rsidR="00ED1D44" w:rsidRPr="00B06F7A" w:rsidRDefault="00ED1D44" w:rsidP="00750647">
            <w:pPr>
              <w:pStyle w:val="TAH"/>
            </w:pPr>
            <w:r w:rsidRPr="00B06F7A">
              <w:t>Description</w:t>
            </w:r>
          </w:p>
        </w:tc>
      </w:tr>
      <w:tr w:rsidR="00ED1D44" w:rsidRPr="00B06F7A" w14:paraId="6A51C70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FF5B31"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5A5A3938"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252120D"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318B6E77"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99ABB" w14:textId="197677F4" w:rsidR="00ED1D44" w:rsidRPr="00B06F7A" w:rsidRDefault="00ED1D44" w:rsidP="00750647">
            <w:pPr>
              <w:pStyle w:val="TAL"/>
            </w:pPr>
            <w:r w:rsidRPr="00B06F7A">
              <w:t>Contains the Callback URI of the target NF Service Consumer</w:t>
            </w:r>
            <w:r>
              <w:t xml:space="preserve"> </w:t>
            </w:r>
            <w:r w:rsidRPr="00B06F7A">
              <w:t>to which the request is redirected</w:t>
            </w:r>
            <w:ins w:id="1756" w:author="Rev3" w:date="2023-04-14T22:43:00Z">
              <w:r w:rsidR="00750647">
                <w:t xml:space="preserve">. </w:t>
              </w:r>
              <w:r w:rsidR="00750647" w:rsidRPr="00750647">
                <w:t>For the case, when a request is redirected to the same target resource via a different SCP</w:t>
              </w:r>
            </w:ins>
            <w:ins w:id="1757" w:author="Rev3" w:date="2023-04-18T21:05:00Z">
              <w:r w:rsidR="002B105C">
                <w:t>, see clause 6.10.9.1 in 3GPP TS 29.500 [4]</w:t>
              </w:r>
            </w:ins>
            <w:ins w:id="1758" w:author="Rev3" w:date="2023-04-14T22:43:00Z">
              <w:r w:rsidR="00750647" w:rsidRPr="00750647">
                <w:t>.</w:t>
              </w:r>
            </w:ins>
          </w:p>
        </w:tc>
      </w:tr>
      <w:tr w:rsidR="00ED1D44" w:rsidRPr="00B06F7A" w14:paraId="79CE786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4E5D18" w14:textId="77777777" w:rsidR="00ED1D44" w:rsidRPr="00B06F7A" w:rsidRDefault="00ED1D44"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F5648F7"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3A3779"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06EEDA7"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A0118F" w14:textId="77777777" w:rsidR="00ED1D44" w:rsidRPr="00B06F7A" w:rsidRDefault="00ED1D44" w:rsidP="00750647">
            <w:pPr>
              <w:pStyle w:val="TAL"/>
            </w:pPr>
            <w:r w:rsidRPr="00B06F7A">
              <w:t>Identifier of the target NF (service) instance ID towards which the request is redirected</w:t>
            </w:r>
          </w:p>
        </w:tc>
      </w:tr>
    </w:tbl>
    <w:p w14:paraId="00ED34DA" w14:textId="77777777" w:rsidR="00ED1D44" w:rsidRPr="00B06F7A" w:rsidRDefault="00ED1D44" w:rsidP="00ED1D44"/>
    <w:p w14:paraId="27113C61" w14:textId="77777777" w:rsidR="00ED1D44" w:rsidRPr="00B06F7A" w:rsidRDefault="00ED1D44" w:rsidP="00ED1D44">
      <w:pPr>
        <w:pStyle w:val="TH"/>
      </w:pPr>
      <w:r w:rsidRPr="00B06F7A">
        <w:t>Table 6.</w:t>
      </w:r>
      <w:r>
        <w:t>3</w:t>
      </w:r>
      <w:r w:rsidRPr="00B06F7A">
        <w:t>.5.</w:t>
      </w:r>
      <w:r>
        <w:t>2</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D1D44" w:rsidRPr="00B06F7A" w14:paraId="0E528950"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461D05" w14:textId="77777777" w:rsidR="00ED1D44" w:rsidRPr="00B06F7A" w:rsidRDefault="00ED1D44"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D42E9C" w14:textId="77777777" w:rsidR="00ED1D44" w:rsidRPr="00B06F7A" w:rsidRDefault="00ED1D44"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0CD41E" w14:textId="77777777" w:rsidR="00ED1D44" w:rsidRPr="00B06F7A" w:rsidRDefault="00ED1D44"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323447" w14:textId="77777777" w:rsidR="00ED1D44" w:rsidRPr="00B06F7A" w:rsidRDefault="00ED1D44"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0C562B" w14:textId="77777777" w:rsidR="00ED1D44" w:rsidRPr="00B06F7A" w:rsidRDefault="00ED1D44" w:rsidP="00750647">
            <w:pPr>
              <w:pStyle w:val="TAH"/>
            </w:pPr>
            <w:r w:rsidRPr="00B06F7A">
              <w:t>Description</w:t>
            </w:r>
          </w:p>
        </w:tc>
      </w:tr>
      <w:tr w:rsidR="00ED1D44" w:rsidRPr="00B06F7A" w14:paraId="1DB6D476"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6A85CD" w14:textId="77777777" w:rsidR="00ED1D44" w:rsidRPr="00B06F7A" w:rsidRDefault="00ED1D44"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49BC4BF"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D77A7F" w14:textId="77777777" w:rsidR="00ED1D44" w:rsidRPr="00B06F7A" w:rsidRDefault="00ED1D44"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7383534B" w14:textId="77777777" w:rsidR="00ED1D44" w:rsidRPr="00B06F7A" w:rsidRDefault="00ED1D44"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1F5970" w14:textId="0BB65380" w:rsidR="00ED1D44" w:rsidRPr="00B06F7A" w:rsidRDefault="00ED1D44" w:rsidP="00750647">
            <w:pPr>
              <w:pStyle w:val="TAL"/>
            </w:pPr>
            <w:r w:rsidRPr="00B06F7A">
              <w:t>Contains the Callback URI of the target NF Service Consumer</w:t>
            </w:r>
            <w:r>
              <w:t xml:space="preserve"> </w:t>
            </w:r>
            <w:r w:rsidRPr="00B06F7A">
              <w:t>to which the request is redirected</w:t>
            </w:r>
            <w:ins w:id="1759" w:author="Rev3" w:date="2023-04-14T22:43:00Z">
              <w:r w:rsidR="00750647">
                <w:t xml:space="preserve">. </w:t>
              </w:r>
              <w:r w:rsidR="00750647" w:rsidRPr="00750647">
                <w:t>For the case, when a request is redirected to the same target resource via a different SCP</w:t>
              </w:r>
            </w:ins>
            <w:ins w:id="1760" w:author="Rev3" w:date="2023-04-18T21:05:00Z">
              <w:r w:rsidR="002B105C">
                <w:t>, see clause 6.10.9.1 in 3GPP TS 29.500 [4]</w:t>
              </w:r>
            </w:ins>
            <w:ins w:id="1761" w:author="Rev3" w:date="2023-04-14T22:43:00Z">
              <w:r w:rsidR="00750647" w:rsidRPr="00750647">
                <w:t>.</w:t>
              </w:r>
            </w:ins>
          </w:p>
        </w:tc>
      </w:tr>
      <w:tr w:rsidR="00ED1D44" w:rsidRPr="00B06F7A" w14:paraId="67029C2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1843E" w14:textId="77777777" w:rsidR="00ED1D44" w:rsidRPr="00B06F7A" w:rsidRDefault="00ED1D44"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73AFC09" w14:textId="77777777" w:rsidR="00ED1D44" w:rsidRPr="00B06F7A" w:rsidRDefault="00ED1D44"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CE3EA58" w14:textId="77777777" w:rsidR="00ED1D44" w:rsidRPr="00B06F7A" w:rsidRDefault="00ED1D44"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3EA1FC39" w14:textId="77777777" w:rsidR="00ED1D44" w:rsidRPr="00B06F7A" w:rsidRDefault="00ED1D44"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55F0C5" w14:textId="77777777" w:rsidR="00ED1D44" w:rsidRPr="00B06F7A" w:rsidRDefault="00ED1D44" w:rsidP="00750647">
            <w:pPr>
              <w:pStyle w:val="TAL"/>
            </w:pPr>
            <w:r w:rsidRPr="00B06F7A">
              <w:t>Identifier of the target NF (service) instance ID towards which the request is redirected</w:t>
            </w:r>
          </w:p>
        </w:tc>
      </w:tr>
    </w:tbl>
    <w:p w14:paraId="6FB97CAC" w14:textId="77777777" w:rsidR="000C6DAD" w:rsidRDefault="000C6DAD" w:rsidP="000C6DAD">
      <w:pPr>
        <w:rPr>
          <w:noProof/>
        </w:rPr>
      </w:pPr>
    </w:p>
    <w:p w14:paraId="39F0B910" w14:textId="77777777" w:rsidR="000C6DAD" w:rsidRDefault="000C6DAD" w:rsidP="000C6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697729D" w14:textId="64BF26BB" w:rsidR="003A0EEE" w:rsidRDefault="003A0EEE" w:rsidP="003A0EEE">
      <w:pPr>
        <w:pStyle w:val="Heading3"/>
        <w:rPr>
          <w:ins w:id="1762" w:author="Rev1" w:date="2023-03-02T16:22:00Z"/>
          <w:lang w:val="en-US"/>
        </w:rPr>
      </w:pPr>
      <w:ins w:id="1763" w:author="Rev1" w:date="2023-03-02T16:22:00Z">
        <w:r>
          <w:rPr>
            <w:lang w:val="en-US"/>
          </w:rPr>
          <w:t>6.</w:t>
        </w:r>
      </w:ins>
      <w:ins w:id="1764" w:author="Huawei" w:date="2023-03-03T15:31:00Z">
        <w:r>
          <w:rPr>
            <w:lang w:val="en-US"/>
          </w:rPr>
          <w:t>3</w:t>
        </w:r>
      </w:ins>
      <w:ins w:id="1765" w:author="Rev1" w:date="2023-03-02T16:22:00Z">
        <w:r>
          <w:rPr>
            <w:lang w:val="en-US"/>
          </w:rPr>
          <w:t>.10</w:t>
        </w:r>
        <w:r>
          <w:rPr>
            <w:lang w:val="en-US"/>
          </w:rPr>
          <w:tab/>
          <w:t>HTTP redirection</w:t>
        </w:r>
      </w:ins>
    </w:p>
    <w:p w14:paraId="6B14C15B" w14:textId="38D5950E" w:rsidR="003A0EEE" w:rsidRDefault="003A0EEE" w:rsidP="003A0EEE">
      <w:pPr>
        <w:rPr>
          <w:ins w:id="1766" w:author="Rev1" w:date="2023-03-02T16:22:00Z"/>
          <w:lang w:val="en-US"/>
        </w:rPr>
      </w:pPr>
      <w:ins w:id="1767" w:author="Rev1" w:date="2023-03-02T16:22:00Z">
        <w:r>
          <w:rPr>
            <w:lang w:val="en-US"/>
          </w:rPr>
          <w:t xml:space="preserve">An HTTP request may be redirected to a different </w:t>
        </w:r>
      </w:ins>
      <w:ins w:id="1768" w:author="Huawei" w:date="2023-03-03T15:29:00Z">
        <w:r>
          <w:rPr>
            <w:lang w:val="en-US"/>
          </w:rPr>
          <w:t>UDM</w:t>
        </w:r>
      </w:ins>
      <w:ins w:id="1769" w:author="Rev1" w:date="2023-03-02T16:22:00Z">
        <w:r>
          <w:rPr>
            <w:lang w:val="en-US"/>
          </w:rPr>
          <w:t xml:space="preserve"> service instance </w:t>
        </w:r>
      </w:ins>
      <w:ins w:id="1770" w:author="Rev1" w:date="2023-04-18T20:47:00Z">
        <w:r w:rsidR="007E033A">
          <w:rPr>
            <w:lang w:val="en-US"/>
          </w:rPr>
          <w:t>when using direct or indirect communications</w:t>
        </w:r>
      </w:ins>
      <w:ins w:id="1771" w:author="Rev1" w:date="2023-03-02T16:22:00Z">
        <w:r>
          <w:rPr>
            <w:lang w:val="en-US"/>
          </w:rPr>
          <w:t xml:space="preserve"> (see 3GPP TS 29.500 [4]).</w:t>
        </w:r>
      </w:ins>
    </w:p>
    <w:p w14:paraId="164AC0F0" w14:textId="77777777" w:rsidR="003A0EEE" w:rsidRDefault="003A0EEE" w:rsidP="003A0EEE">
      <w:pPr>
        <w:rPr>
          <w:ins w:id="1772" w:author="Rev1" w:date="2023-03-02T16:22:00Z"/>
          <w:lang w:val="en-US"/>
        </w:rPr>
      </w:pPr>
      <w:ins w:id="1773" w:author="Rev1" w:date="2023-03-02T16:22:00Z">
        <w:r>
          <w:rPr>
            <w:lang w:val="en-US"/>
          </w:rPr>
          <w:t xml:space="preserve">An SCP that reselects a different </w:t>
        </w:r>
      </w:ins>
      <w:ins w:id="1774" w:author="Huawei" w:date="2023-03-03T15:29:00Z">
        <w:r>
          <w:rPr>
            <w:lang w:val="en-US"/>
          </w:rPr>
          <w:t>UDM</w:t>
        </w:r>
      </w:ins>
      <w:ins w:id="1775" w:author="Rev1" w:date="2023-03-02T16:22:00Z">
        <w:r>
          <w:rPr>
            <w:lang w:val="en-US"/>
          </w:rPr>
          <w:t xml:space="preserve"> producer instance will return the NF Instance ID of the new </w:t>
        </w:r>
      </w:ins>
      <w:ins w:id="1776" w:author="Huawei" w:date="2023-03-03T15:29:00Z">
        <w:r>
          <w:rPr>
            <w:lang w:val="en-US"/>
          </w:rPr>
          <w:t>UDM</w:t>
        </w:r>
      </w:ins>
      <w:ins w:id="1777" w:author="Rev1" w:date="2023-03-02T16:22:00Z">
        <w:r>
          <w:rPr>
            <w:lang w:val="en-US"/>
          </w:rPr>
          <w:t xml:space="preserve"> producer instance in the 3gpp-Sbi-Producer-Id header, as specified in clause 6.10.3.4 of 3GPP TS 29.500 [4].</w:t>
        </w:r>
      </w:ins>
    </w:p>
    <w:p w14:paraId="4CD87AD9" w14:textId="77777777" w:rsidR="003A0EEE" w:rsidRDefault="003A0EEE" w:rsidP="003A0EEE">
      <w:pPr>
        <w:rPr>
          <w:ins w:id="1778" w:author="Rev1" w:date="2023-03-02T16:22:00Z"/>
          <w:lang w:val="en-US"/>
        </w:rPr>
      </w:pPr>
      <w:ins w:id="1779" w:author="Rev1" w:date="2023-03-02T16:22:00Z">
        <w:r>
          <w:rPr>
            <w:lang w:val="en-US"/>
          </w:rPr>
          <w:t xml:space="preserve">If an </w:t>
        </w:r>
      </w:ins>
      <w:ins w:id="1780" w:author="Huawei" w:date="2023-03-03T15:29:00Z">
        <w:r>
          <w:rPr>
            <w:lang w:val="en-US"/>
          </w:rPr>
          <w:t>UDM</w:t>
        </w:r>
      </w:ins>
      <w:ins w:id="1781" w:author="Rev1" w:date="2023-03-02T16:22:00Z">
        <w:r>
          <w:rPr>
            <w:lang w:val="en-US"/>
          </w:rPr>
          <w:t xml:space="preserve"> redirects a service request to a different </w:t>
        </w:r>
      </w:ins>
      <w:ins w:id="1782" w:author="Huawei" w:date="2023-03-03T15:29:00Z">
        <w:r>
          <w:rPr>
            <w:lang w:val="en-US"/>
          </w:rPr>
          <w:t>UDM</w:t>
        </w:r>
      </w:ins>
      <w:ins w:id="1783"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784" w:author="Huawei" w:date="2023-03-03T15:29:00Z">
        <w:r>
          <w:rPr>
            <w:lang w:val="en-US"/>
          </w:rPr>
          <w:t>UDM</w:t>
        </w:r>
      </w:ins>
      <w:ins w:id="1785"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508"/>
    <w:p w14:paraId="3CE981E4" w14:textId="77777777" w:rsidR="003A0EEE" w:rsidRPr="00C427C5" w:rsidRDefault="003A0EEE" w:rsidP="003A0EEE"/>
    <w:p w14:paraId="1B613E69"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728DD43" w14:textId="77777777" w:rsidR="007B4140" w:rsidRPr="00B06F7A" w:rsidRDefault="007B4140" w:rsidP="007B4140">
      <w:pPr>
        <w:pStyle w:val="Heading3"/>
      </w:pPr>
      <w:bookmarkStart w:id="1786" w:name="_Toc11338764"/>
      <w:bookmarkStart w:id="1787" w:name="_Toc27585468"/>
      <w:bookmarkStart w:id="1788" w:name="_Toc36457474"/>
      <w:bookmarkStart w:id="1789" w:name="_Toc45028391"/>
      <w:bookmarkStart w:id="1790" w:name="_Toc45029226"/>
      <w:bookmarkStart w:id="1791" w:name="_Toc67681989"/>
      <w:bookmarkStart w:id="1792" w:name="_Toc130814620"/>
      <w:r w:rsidRPr="00B06F7A">
        <w:t>6.4.3</w:t>
      </w:r>
      <w:r w:rsidRPr="00B06F7A">
        <w:tab/>
        <w:t>Resources</w:t>
      </w:r>
      <w:bookmarkEnd w:id="1786"/>
      <w:bookmarkEnd w:id="1787"/>
      <w:bookmarkEnd w:id="1788"/>
      <w:bookmarkEnd w:id="1789"/>
      <w:bookmarkEnd w:id="1790"/>
      <w:bookmarkEnd w:id="1791"/>
      <w:bookmarkEnd w:id="1792"/>
    </w:p>
    <w:p w14:paraId="15BD0AA4" w14:textId="77777777" w:rsidR="007B4140" w:rsidRDefault="007B4140" w:rsidP="007B4140">
      <w:pPr>
        <w:pStyle w:val="Heading4"/>
      </w:pPr>
      <w:bookmarkStart w:id="1793" w:name="_Toc11338765"/>
      <w:bookmarkStart w:id="1794" w:name="_Toc27585469"/>
      <w:bookmarkStart w:id="1795" w:name="_Toc36457475"/>
      <w:bookmarkStart w:id="1796" w:name="_Toc45028392"/>
      <w:bookmarkStart w:id="1797" w:name="_Toc45029227"/>
      <w:bookmarkStart w:id="1798" w:name="_Toc67681990"/>
      <w:bookmarkStart w:id="1799" w:name="_Toc130814621"/>
      <w:r w:rsidRPr="00B06F7A">
        <w:t>6.4.3.1</w:t>
      </w:r>
      <w:r w:rsidRPr="00B06F7A">
        <w:tab/>
        <w:t>Overview</w:t>
      </w:r>
      <w:bookmarkEnd w:id="1793"/>
      <w:bookmarkEnd w:id="1794"/>
      <w:bookmarkEnd w:id="1795"/>
      <w:bookmarkEnd w:id="1796"/>
      <w:bookmarkEnd w:id="1797"/>
      <w:bookmarkEnd w:id="1798"/>
      <w:bookmarkEnd w:id="1799"/>
    </w:p>
    <w:p w14:paraId="104DEB01" w14:textId="77777777" w:rsidR="007B4140" w:rsidRDefault="007B4140" w:rsidP="007B4140">
      <w:r>
        <w:t>This clause describes the structure for the Resource URIs and the resources and methods used for the service.</w:t>
      </w:r>
    </w:p>
    <w:p w14:paraId="183D4C66" w14:textId="77777777" w:rsidR="007B4140" w:rsidRPr="001A5979" w:rsidRDefault="007B4140" w:rsidP="007B4140">
      <w:r>
        <w:t>Figure 6.4.3.1-1 depicts the resource URIs structure for the Nudm_EE API.</w:t>
      </w:r>
    </w:p>
    <w:p w14:paraId="02A8A007" w14:textId="77777777" w:rsidR="007B4140" w:rsidRPr="00B06F7A" w:rsidRDefault="007B4140" w:rsidP="007B4140">
      <w:pPr>
        <w:pStyle w:val="TH"/>
        <w:rPr>
          <w:lang w:val="en-US"/>
        </w:rPr>
      </w:pPr>
      <w:r w:rsidRPr="00B06F7A">
        <w:object w:dxaOrig="8375" w:dyaOrig="4955" w14:anchorId="220439C4">
          <v:shape id="_x0000_i1028" type="#_x0000_t75" style="width:308.25pt;height:183.4pt" o:ole="">
            <v:imagedata r:id="rId19" o:title=""/>
          </v:shape>
          <o:OLEObject Type="Embed" ProgID="Visio.Drawing.11" ShapeID="_x0000_i1028" DrawAspect="Content" ObjectID="_1743541912" r:id="rId20"/>
        </w:object>
      </w:r>
    </w:p>
    <w:p w14:paraId="1A0FDE26" w14:textId="77777777" w:rsidR="007B4140" w:rsidRPr="00B06F7A" w:rsidRDefault="007B4140" w:rsidP="007B4140">
      <w:pPr>
        <w:pStyle w:val="TF"/>
      </w:pPr>
      <w:r w:rsidRPr="00B06F7A">
        <w:t>Figure</w:t>
      </w:r>
      <w:r>
        <w:t> </w:t>
      </w:r>
      <w:r w:rsidRPr="00B06F7A">
        <w:t>6.4.3.1-1: Resource URI structure of the Nudm_EE API</w:t>
      </w:r>
    </w:p>
    <w:p w14:paraId="6DCA14B9" w14:textId="77777777" w:rsidR="007B4140" w:rsidRPr="00B06F7A" w:rsidRDefault="007B4140" w:rsidP="007B4140">
      <w:r w:rsidRPr="00B06F7A">
        <w:t>Table</w:t>
      </w:r>
      <w:r>
        <w:t> </w:t>
      </w:r>
      <w:r w:rsidRPr="00B06F7A">
        <w:t>6.4.3.1-1 provides an overview of the resources and applicable HTTP methods.</w:t>
      </w:r>
    </w:p>
    <w:p w14:paraId="7C89E188" w14:textId="77777777" w:rsidR="007B4140" w:rsidRPr="00B06F7A" w:rsidRDefault="007B4140" w:rsidP="007B4140">
      <w:pPr>
        <w:pStyle w:val="TH"/>
      </w:pPr>
      <w:r w:rsidRPr="00B06F7A">
        <w:t>Table</w:t>
      </w:r>
      <w:r>
        <w:t> </w:t>
      </w:r>
      <w:r w:rsidRPr="00B06F7A">
        <w:t>6.4.3.1-1: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7B4140" w:rsidRPr="00B06F7A" w14:paraId="3AE699AA" w14:textId="77777777" w:rsidTr="0075064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E2700" w14:textId="77777777" w:rsidR="007B4140" w:rsidRPr="00B06F7A" w:rsidRDefault="007B4140" w:rsidP="00750647">
            <w:pPr>
              <w:pStyle w:val="TAH"/>
            </w:pPr>
            <w:r w:rsidRPr="00B06F7A">
              <w:t>Resource name</w:t>
            </w:r>
            <w:r w:rsidRPr="00B06F7A">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B09EF" w14:textId="77777777" w:rsidR="007B4140" w:rsidRPr="00B06F7A" w:rsidRDefault="007B4140"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C8F4FB" w14:textId="77777777" w:rsidR="007B4140" w:rsidRPr="00B06F7A" w:rsidRDefault="007B4140" w:rsidP="00750647">
            <w:pPr>
              <w:pStyle w:val="TAH"/>
            </w:pPr>
            <w:r w:rsidRPr="00B06F7A">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B353F" w14:textId="77777777" w:rsidR="007B4140" w:rsidRPr="00B06F7A" w:rsidRDefault="007B4140" w:rsidP="00750647">
            <w:pPr>
              <w:pStyle w:val="TAH"/>
            </w:pPr>
            <w:r w:rsidRPr="00B06F7A">
              <w:t>Description</w:t>
            </w:r>
          </w:p>
        </w:tc>
      </w:tr>
      <w:tr w:rsidR="007B4140" w:rsidRPr="00B06F7A" w14:paraId="002084CD" w14:textId="77777777" w:rsidTr="00750647">
        <w:trPr>
          <w:jc w:val="center"/>
        </w:trPr>
        <w:tc>
          <w:tcPr>
            <w:tcW w:w="0" w:type="auto"/>
            <w:tcBorders>
              <w:left w:val="single" w:sz="4" w:space="0" w:color="auto"/>
              <w:right w:val="single" w:sz="4" w:space="0" w:color="auto"/>
            </w:tcBorders>
          </w:tcPr>
          <w:p w14:paraId="3BA1D830" w14:textId="77777777" w:rsidR="007B4140" w:rsidRPr="00B06F7A" w:rsidRDefault="007B4140" w:rsidP="00750647">
            <w:pPr>
              <w:pStyle w:val="TAL"/>
            </w:pPr>
            <w:r w:rsidRPr="00B06F7A">
              <w:t>EeSubscriptions</w:t>
            </w:r>
            <w:r w:rsidRPr="00B06F7A">
              <w:br/>
              <w:t>(Collection)</w:t>
            </w:r>
          </w:p>
        </w:tc>
        <w:tc>
          <w:tcPr>
            <w:tcW w:w="0" w:type="auto"/>
            <w:tcBorders>
              <w:left w:val="single" w:sz="4" w:space="0" w:color="auto"/>
              <w:right w:val="single" w:sz="4" w:space="0" w:color="auto"/>
            </w:tcBorders>
          </w:tcPr>
          <w:p w14:paraId="4AEF8393" w14:textId="77777777" w:rsidR="007B4140" w:rsidRPr="00B06F7A" w:rsidRDefault="007B4140" w:rsidP="00750647">
            <w:pPr>
              <w:pStyle w:val="TAL"/>
            </w:pPr>
            <w:r w:rsidRPr="00B06F7A">
              <w:t>/{ueIdentity}/ee-subscriptions</w:t>
            </w:r>
          </w:p>
        </w:tc>
        <w:tc>
          <w:tcPr>
            <w:tcW w:w="504" w:type="pct"/>
            <w:tcBorders>
              <w:top w:val="single" w:sz="4" w:space="0" w:color="auto"/>
              <w:left w:val="single" w:sz="4" w:space="0" w:color="auto"/>
              <w:bottom w:val="single" w:sz="4" w:space="0" w:color="auto"/>
              <w:right w:val="single" w:sz="4" w:space="0" w:color="auto"/>
            </w:tcBorders>
          </w:tcPr>
          <w:p w14:paraId="61978BF2" w14:textId="77777777" w:rsidR="007B4140" w:rsidRPr="00B06F7A" w:rsidRDefault="007B4140" w:rsidP="00750647">
            <w:pPr>
              <w:pStyle w:val="TAL"/>
            </w:pPr>
            <w:r w:rsidRPr="00B06F7A">
              <w:t>POST</w:t>
            </w:r>
          </w:p>
        </w:tc>
        <w:tc>
          <w:tcPr>
            <w:tcW w:w="1657" w:type="pct"/>
            <w:tcBorders>
              <w:top w:val="single" w:sz="4" w:space="0" w:color="auto"/>
              <w:left w:val="single" w:sz="4" w:space="0" w:color="auto"/>
              <w:bottom w:val="single" w:sz="4" w:space="0" w:color="auto"/>
              <w:right w:val="single" w:sz="4" w:space="0" w:color="auto"/>
            </w:tcBorders>
          </w:tcPr>
          <w:p w14:paraId="0DE0B230" w14:textId="77777777" w:rsidR="007B4140" w:rsidRPr="00B06F7A" w:rsidRDefault="007B4140" w:rsidP="00750647">
            <w:pPr>
              <w:pStyle w:val="TAL"/>
            </w:pPr>
            <w:r w:rsidRPr="00B06F7A">
              <w:t>Create a subscription</w:t>
            </w:r>
          </w:p>
        </w:tc>
      </w:tr>
      <w:tr w:rsidR="007B4140" w:rsidRPr="00B06F7A" w14:paraId="78623E46" w14:textId="77777777" w:rsidTr="00750647">
        <w:trPr>
          <w:jc w:val="center"/>
        </w:trPr>
        <w:tc>
          <w:tcPr>
            <w:tcW w:w="0" w:type="auto"/>
            <w:vMerge w:val="restart"/>
            <w:tcBorders>
              <w:left w:val="single" w:sz="4" w:space="0" w:color="auto"/>
              <w:right w:val="single" w:sz="4" w:space="0" w:color="auto"/>
            </w:tcBorders>
          </w:tcPr>
          <w:p w14:paraId="7A936A23" w14:textId="77777777" w:rsidR="007B4140" w:rsidRPr="00B06F7A" w:rsidRDefault="007B4140" w:rsidP="00750647">
            <w:pPr>
              <w:pStyle w:val="TAL"/>
            </w:pPr>
            <w:r w:rsidRPr="00B06F7A">
              <w:t>Individual subscription</w:t>
            </w:r>
            <w:r w:rsidRPr="00B06F7A">
              <w:br/>
              <w:t>(Document)</w:t>
            </w:r>
          </w:p>
        </w:tc>
        <w:tc>
          <w:tcPr>
            <w:tcW w:w="0" w:type="auto"/>
            <w:vMerge w:val="restart"/>
            <w:tcBorders>
              <w:left w:val="single" w:sz="4" w:space="0" w:color="auto"/>
              <w:right w:val="single" w:sz="4" w:space="0" w:color="auto"/>
            </w:tcBorders>
          </w:tcPr>
          <w:p w14:paraId="045BAD5E" w14:textId="77777777" w:rsidR="007B4140" w:rsidRPr="00B06F7A" w:rsidRDefault="007B4140" w:rsidP="00750647">
            <w:pPr>
              <w:pStyle w:val="TAL"/>
            </w:pPr>
            <w:r w:rsidRPr="00B06F7A">
              <w:t>/{ueIdentity}/ee-subscriptions/{subscriptionId}</w:t>
            </w:r>
          </w:p>
        </w:tc>
        <w:tc>
          <w:tcPr>
            <w:tcW w:w="504" w:type="pct"/>
            <w:tcBorders>
              <w:top w:val="single" w:sz="4" w:space="0" w:color="auto"/>
              <w:left w:val="single" w:sz="4" w:space="0" w:color="auto"/>
              <w:bottom w:val="single" w:sz="4" w:space="0" w:color="auto"/>
              <w:right w:val="single" w:sz="4" w:space="0" w:color="auto"/>
            </w:tcBorders>
          </w:tcPr>
          <w:p w14:paraId="4C16992F" w14:textId="77777777" w:rsidR="007B4140" w:rsidRPr="00B06F7A" w:rsidRDefault="007B4140" w:rsidP="00750647">
            <w:pPr>
              <w:pStyle w:val="TAL"/>
            </w:pPr>
            <w:r w:rsidRPr="00B06F7A">
              <w:t>PATCH</w:t>
            </w:r>
          </w:p>
        </w:tc>
        <w:tc>
          <w:tcPr>
            <w:tcW w:w="1657" w:type="pct"/>
            <w:tcBorders>
              <w:top w:val="single" w:sz="4" w:space="0" w:color="auto"/>
              <w:left w:val="single" w:sz="4" w:space="0" w:color="auto"/>
              <w:bottom w:val="single" w:sz="4" w:space="0" w:color="auto"/>
              <w:right w:val="single" w:sz="4" w:space="0" w:color="auto"/>
            </w:tcBorders>
          </w:tcPr>
          <w:p w14:paraId="19FF7618" w14:textId="77777777" w:rsidR="007B4140" w:rsidRPr="00B06F7A" w:rsidRDefault="007B4140" w:rsidP="00750647">
            <w:pPr>
              <w:pStyle w:val="TAL"/>
            </w:pPr>
            <w:r w:rsidRPr="00B06F7A">
              <w:rPr>
                <w:rFonts w:ascii="Times New Roman" w:eastAsia="SimSun" w:hAnsi="Times New Roman"/>
                <w:sz w:val="20"/>
              </w:rPr>
              <w:t>Update the subscription identified by {subscriptionId}</w:t>
            </w:r>
          </w:p>
        </w:tc>
      </w:tr>
      <w:tr w:rsidR="007B4140" w:rsidRPr="00B06F7A" w14:paraId="0722D2AB" w14:textId="77777777" w:rsidTr="00750647">
        <w:trPr>
          <w:jc w:val="center"/>
        </w:trPr>
        <w:tc>
          <w:tcPr>
            <w:tcW w:w="0" w:type="auto"/>
            <w:vMerge/>
            <w:tcBorders>
              <w:left w:val="single" w:sz="4" w:space="0" w:color="auto"/>
              <w:right w:val="single" w:sz="4" w:space="0" w:color="auto"/>
            </w:tcBorders>
          </w:tcPr>
          <w:p w14:paraId="6BFBEF2D" w14:textId="77777777" w:rsidR="007B4140" w:rsidRPr="00B06F7A" w:rsidRDefault="007B4140" w:rsidP="00750647">
            <w:pPr>
              <w:pStyle w:val="TAL"/>
            </w:pPr>
          </w:p>
        </w:tc>
        <w:tc>
          <w:tcPr>
            <w:tcW w:w="0" w:type="auto"/>
            <w:vMerge/>
            <w:tcBorders>
              <w:left w:val="single" w:sz="4" w:space="0" w:color="auto"/>
              <w:right w:val="single" w:sz="4" w:space="0" w:color="auto"/>
            </w:tcBorders>
          </w:tcPr>
          <w:p w14:paraId="3B1372FB" w14:textId="77777777" w:rsidR="007B4140" w:rsidRPr="00B06F7A" w:rsidRDefault="007B4140" w:rsidP="00750647">
            <w:pPr>
              <w:pStyle w:val="TAL"/>
            </w:pPr>
          </w:p>
        </w:tc>
        <w:tc>
          <w:tcPr>
            <w:tcW w:w="504" w:type="pct"/>
            <w:tcBorders>
              <w:top w:val="single" w:sz="4" w:space="0" w:color="auto"/>
              <w:left w:val="single" w:sz="4" w:space="0" w:color="auto"/>
              <w:bottom w:val="single" w:sz="4" w:space="0" w:color="auto"/>
              <w:right w:val="single" w:sz="4" w:space="0" w:color="auto"/>
            </w:tcBorders>
          </w:tcPr>
          <w:p w14:paraId="742ED4BB" w14:textId="77777777" w:rsidR="007B4140" w:rsidRPr="00B06F7A" w:rsidRDefault="007B4140" w:rsidP="00750647">
            <w:pPr>
              <w:pStyle w:val="TAL"/>
            </w:pPr>
            <w:r w:rsidRPr="00B06F7A">
              <w:t>DELETE</w:t>
            </w:r>
          </w:p>
        </w:tc>
        <w:tc>
          <w:tcPr>
            <w:tcW w:w="1657" w:type="pct"/>
            <w:tcBorders>
              <w:top w:val="single" w:sz="4" w:space="0" w:color="auto"/>
              <w:left w:val="single" w:sz="4" w:space="0" w:color="auto"/>
              <w:bottom w:val="single" w:sz="4" w:space="0" w:color="auto"/>
              <w:right w:val="single" w:sz="4" w:space="0" w:color="auto"/>
            </w:tcBorders>
          </w:tcPr>
          <w:p w14:paraId="43A40A10" w14:textId="77777777" w:rsidR="007B4140" w:rsidRPr="00B06F7A" w:rsidRDefault="007B4140" w:rsidP="00750647">
            <w:pPr>
              <w:pStyle w:val="TAL"/>
            </w:pPr>
            <w:r w:rsidRPr="00B06F7A">
              <w:t>Delete the subscription identified by {subscriptionId}, i.e. unsubscribe</w:t>
            </w:r>
          </w:p>
        </w:tc>
      </w:tr>
    </w:tbl>
    <w:p w14:paraId="5DF8AF34" w14:textId="77777777" w:rsidR="007B4140" w:rsidRPr="00B06F7A" w:rsidRDefault="007B4140" w:rsidP="007B4140"/>
    <w:p w14:paraId="286649DD" w14:textId="77777777" w:rsidR="007B4140" w:rsidRPr="00B06F7A" w:rsidRDefault="007B4140" w:rsidP="007B4140">
      <w:pPr>
        <w:pStyle w:val="Heading4"/>
      </w:pPr>
      <w:bookmarkStart w:id="1800" w:name="_Toc11338766"/>
      <w:bookmarkStart w:id="1801" w:name="_Toc27585470"/>
      <w:bookmarkStart w:id="1802" w:name="_Toc36457476"/>
      <w:bookmarkStart w:id="1803" w:name="_Toc45028393"/>
      <w:bookmarkStart w:id="1804" w:name="_Toc45029228"/>
      <w:bookmarkStart w:id="1805" w:name="_Toc67681991"/>
      <w:bookmarkStart w:id="1806" w:name="_Toc130814622"/>
      <w:r w:rsidRPr="00B06F7A">
        <w:t>6.4.3.2</w:t>
      </w:r>
      <w:r w:rsidRPr="00B06F7A">
        <w:tab/>
        <w:t>Resource: EeSubscriptions</w:t>
      </w:r>
      <w:bookmarkEnd w:id="1800"/>
      <w:bookmarkEnd w:id="1801"/>
      <w:r w:rsidRPr="00B06F7A">
        <w:t xml:space="preserve"> (Collection)</w:t>
      </w:r>
      <w:bookmarkEnd w:id="1802"/>
      <w:bookmarkEnd w:id="1803"/>
      <w:bookmarkEnd w:id="1804"/>
      <w:bookmarkEnd w:id="1805"/>
      <w:bookmarkEnd w:id="1806"/>
    </w:p>
    <w:p w14:paraId="772C734E" w14:textId="77777777" w:rsidR="007B4140" w:rsidRPr="00B06F7A" w:rsidRDefault="007B4140" w:rsidP="007B4140">
      <w:pPr>
        <w:pStyle w:val="Heading5"/>
      </w:pPr>
      <w:bookmarkStart w:id="1807" w:name="_Toc11338767"/>
      <w:bookmarkStart w:id="1808" w:name="_Toc27585471"/>
      <w:bookmarkStart w:id="1809" w:name="_Toc36457477"/>
      <w:bookmarkStart w:id="1810" w:name="_Toc45028394"/>
      <w:bookmarkStart w:id="1811" w:name="_Toc45029229"/>
      <w:bookmarkStart w:id="1812" w:name="_Toc67681992"/>
      <w:bookmarkStart w:id="1813" w:name="_Toc130814623"/>
      <w:r w:rsidRPr="00B06F7A">
        <w:t>6.4.3.2.1</w:t>
      </w:r>
      <w:r w:rsidRPr="00B06F7A">
        <w:tab/>
        <w:t>Description</w:t>
      </w:r>
      <w:bookmarkEnd w:id="1807"/>
      <w:bookmarkEnd w:id="1808"/>
      <w:bookmarkEnd w:id="1809"/>
      <w:bookmarkEnd w:id="1810"/>
      <w:bookmarkEnd w:id="1811"/>
      <w:bookmarkEnd w:id="1812"/>
      <w:bookmarkEnd w:id="1813"/>
    </w:p>
    <w:p w14:paraId="7F50773C" w14:textId="77777777" w:rsidR="007B4140" w:rsidRPr="00B06F7A" w:rsidRDefault="007B4140" w:rsidP="007B4140">
      <w:r w:rsidRPr="00B06F7A">
        <w:t>This resource is used to represent subscriptions to notifications.</w:t>
      </w:r>
    </w:p>
    <w:p w14:paraId="4CFB3B65" w14:textId="77777777" w:rsidR="007B4140" w:rsidRPr="00B06F7A" w:rsidRDefault="007B4140" w:rsidP="007B4140">
      <w:pPr>
        <w:pStyle w:val="Heading5"/>
      </w:pPr>
      <w:bookmarkStart w:id="1814" w:name="_Toc11338768"/>
      <w:bookmarkStart w:id="1815" w:name="_Toc27585472"/>
      <w:bookmarkStart w:id="1816" w:name="_Toc36457478"/>
      <w:bookmarkStart w:id="1817" w:name="_Toc45028395"/>
      <w:bookmarkStart w:id="1818" w:name="_Toc45029230"/>
      <w:bookmarkStart w:id="1819" w:name="_Toc67681993"/>
      <w:bookmarkStart w:id="1820" w:name="_Toc130814624"/>
      <w:r w:rsidRPr="00B06F7A">
        <w:t>6.4.3.2.2</w:t>
      </w:r>
      <w:r w:rsidRPr="00B06F7A">
        <w:tab/>
        <w:t>Resource Definition</w:t>
      </w:r>
      <w:bookmarkEnd w:id="1814"/>
      <w:bookmarkEnd w:id="1815"/>
      <w:bookmarkEnd w:id="1816"/>
      <w:bookmarkEnd w:id="1817"/>
      <w:bookmarkEnd w:id="1818"/>
      <w:bookmarkEnd w:id="1819"/>
      <w:bookmarkEnd w:id="1820"/>
    </w:p>
    <w:p w14:paraId="5D22829B" w14:textId="77777777" w:rsidR="007B4140" w:rsidRPr="00B06F7A" w:rsidRDefault="007B4140" w:rsidP="007B4140">
      <w:r w:rsidRPr="00B06F7A">
        <w:t>Resource URI: {apiRoot}/nudm-ee/v1/{ueIdentity}/ee-subscriptions</w:t>
      </w:r>
    </w:p>
    <w:p w14:paraId="0FF96A40" w14:textId="77777777" w:rsidR="007B4140" w:rsidRPr="00B06F7A" w:rsidRDefault="007B4140" w:rsidP="007B4140">
      <w:pPr>
        <w:rPr>
          <w:rFonts w:ascii="Arial" w:hAnsi="Arial" w:cs="Arial"/>
        </w:rPr>
      </w:pPr>
      <w:r w:rsidRPr="00C05182">
        <w:t>This resource shall support the resource URI variables defined in table 6.4.3.2.2-1.</w:t>
      </w:r>
    </w:p>
    <w:p w14:paraId="6E6DC8FA" w14:textId="77777777" w:rsidR="007B4140" w:rsidRPr="00B06F7A" w:rsidRDefault="007B4140" w:rsidP="007B4140">
      <w:pPr>
        <w:pStyle w:val="TH"/>
        <w:rPr>
          <w:rFonts w:cs="Arial"/>
        </w:rPr>
      </w:pPr>
      <w:r w:rsidRPr="00B06F7A">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2"/>
        <w:gridCol w:w="7325"/>
      </w:tblGrid>
      <w:tr w:rsidR="007B4140" w:rsidRPr="00B06F7A" w14:paraId="0E2D3841"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C413B6" w14:textId="77777777" w:rsidR="007B4140" w:rsidRPr="00B06F7A" w:rsidRDefault="007B4140" w:rsidP="00750647">
            <w:pPr>
              <w:pStyle w:val="TAH"/>
            </w:pPr>
            <w:r w:rsidRPr="00B06F7A">
              <w:t>Name</w:t>
            </w:r>
          </w:p>
        </w:tc>
        <w:tc>
          <w:tcPr>
            <w:tcW w:w="635" w:type="pct"/>
            <w:tcBorders>
              <w:top w:val="single" w:sz="6" w:space="0" w:color="000000"/>
              <w:left w:val="single" w:sz="6" w:space="0" w:color="000000"/>
              <w:bottom w:val="single" w:sz="6" w:space="0" w:color="000000"/>
              <w:right w:val="single" w:sz="6" w:space="0" w:color="000000"/>
            </w:tcBorders>
            <w:shd w:val="clear" w:color="auto" w:fill="CCCCCC"/>
          </w:tcPr>
          <w:p w14:paraId="7134EE61" w14:textId="77777777" w:rsidR="007B4140" w:rsidRPr="00B06F7A" w:rsidRDefault="007B4140" w:rsidP="00750647">
            <w:pPr>
              <w:pStyle w:val="TAH"/>
            </w:pPr>
            <w:r w:rsidRPr="00B06F7A">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A9E119" w14:textId="77777777" w:rsidR="007B4140" w:rsidRPr="00B06F7A" w:rsidRDefault="007B4140" w:rsidP="00750647">
            <w:pPr>
              <w:pStyle w:val="TAH"/>
            </w:pPr>
            <w:r w:rsidRPr="00B06F7A">
              <w:t>Definition</w:t>
            </w:r>
          </w:p>
        </w:tc>
      </w:tr>
      <w:tr w:rsidR="007B4140" w:rsidRPr="00B06F7A" w14:paraId="039F221F"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7D3C39E" w14:textId="77777777" w:rsidR="007B4140" w:rsidRPr="00B06F7A" w:rsidRDefault="007B4140" w:rsidP="00750647">
            <w:pPr>
              <w:pStyle w:val="TAL"/>
            </w:pPr>
            <w:r w:rsidRPr="00B06F7A">
              <w:t>apiRoot</w:t>
            </w:r>
          </w:p>
        </w:tc>
        <w:tc>
          <w:tcPr>
            <w:tcW w:w="635" w:type="pct"/>
            <w:tcBorders>
              <w:top w:val="single" w:sz="6" w:space="0" w:color="000000"/>
              <w:left w:val="single" w:sz="6" w:space="0" w:color="000000"/>
              <w:bottom w:val="single" w:sz="6" w:space="0" w:color="000000"/>
              <w:right w:val="single" w:sz="6" w:space="0" w:color="000000"/>
            </w:tcBorders>
          </w:tcPr>
          <w:p w14:paraId="12047279" w14:textId="77777777" w:rsidR="007B4140" w:rsidRPr="00B06F7A" w:rsidRDefault="007B4140"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4FA838FD" w14:textId="77777777" w:rsidR="007B4140" w:rsidRPr="00B06F7A" w:rsidRDefault="007B4140" w:rsidP="00750647">
            <w:pPr>
              <w:pStyle w:val="TAL"/>
            </w:pPr>
            <w:r w:rsidRPr="00B06F7A">
              <w:t>See clause</w:t>
            </w:r>
            <w:r w:rsidRPr="00B06F7A">
              <w:rPr>
                <w:lang w:val="en-US" w:eastAsia="zh-CN"/>
              </w:rPr>
              <w:t> </w:t>
            </w:r>
            <w:r w:rsidRPr="00B06F7A">
              <w:t>6.4.1</w:t>
            </w:r>
          </w:p>
        </w:tc>
      </w:tr>
      <w:tr w:rsidR="007B4140" w:rsidRPr="00B06F7A" w14:paraId="1483C5D7" w14:textId="77777777" w:rsidTr="00750647">
        <w:trPr>
          <w:jc w:val="center"/>
        </w:trPr>
        <w:tc>
          <w:tcPr>
            <w:tcW w:w="559" w:type="pct"/>
            <w:tcBorders>
              <w:top w:val="single" w:sz="6" w:space="0" w:color="000000"/>
              <w:left w:val="single" w:sz="6" w:space="0" w:color="000000"/>
              <w:bottom w:val="single" w:sz="6" w:space="0" w:color="000000"/>
              <w:right w:val="single" w:sz="6" w:space="0" w:color="000000"/>
            </w:tcBorders>
          </w:tcPr>
          <w:p w14:paraId="0AECBB6F" w14:textId="77777777" w:rsidR="007B4140" w:rsidRPr="00B06F7A" w:rsidRDefault="007B4140" w:rsidP="00750647">
            <w:pPr>
              <w:pStyle w:val="TAL"/>
            </w:pPr>
            <w:r w:rsidRPr="00B06F7A">
              <w:t>ueIdentity</w:t>
            </w:r>
          </w:p>
        </w:tc>
        <w:tc>
          <w:tcPr>
            <w:tcW w:w="635" w:type="pct"/>
            <w:tcBorders>
              <w:top w:val="single" w:sz="6" w:space="0" w:color="000000"/>
              <w:left w:val="single" w:sz="6" w:space="0" w:color="000000"/>
              <w:bottom w:val="single" w:sz="6" w:space="0" w:color="000000"/>
              <w:right w:val="single" w:sz="6" w:space="0" w:color="000000"/>
            </w:tcBorders>
          </w:tcPr>
          <w:p w14:paraId="36DF3F55" w14:textId="77777777" w:rsidR="007B4140" w:rsidRPr="00B06F7A" w:rsidRDefault="007B4140" w:rsidP="00750647">
            <w:pPr>
              <w:pStyle w:val="TAL"/>
            </w:pPr>
            <w:r w:rsidRPr="00B06F7A">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2D8D6796" w14:textId="77777777" w:rsidR="007B4140" w:rsidRPr="00B06F7A" w:rsidRDefault="007B4140" w:rsidP="00750647">
            <w:pPr>
              <w:pStyle w:val="TAL"/>
            </w:pPr>
            <w:r w:rsidRPr="00B06F7A">
              <w:t>Represents a single UE or a group of UEs or any UE.</w:t>
            </w:r>
          </w:p>
          <w:p w14:paraId="24CBB8D0" w14:textId="77777777" w:rsidR="007B4140" w:rsidRPr="00B06F7A" w:rsidRDefault="007B4140" w:rsidP="00750647">
            <w:pPr>
              <w:pStyle w:val="B1"/>
            </w:pPr>
            <w:r w:rsidRPr="00B06F7A">
              <w:t>- If representing a single UE, this parameter shall contain the Generic Public Subscription Identifier (see 3GPP TS 23.501 [2] clause 5.9.8)</w:t>
            </w:r>
            <w:r w:rsidRPr="00B06F7A">
              <w:br/>
            </w:r>
            <w:r w:rsidRPr="00B06F7A">
              <w:tab/>
              <w:t>pattern: "^(msisdn-[0-9]{5,15}|extid-[^@]+@[^@]+|.+)$"</w:t>
            </w:r>
          </w:p>
          <w:p w14:paraId="367DDCCE" w14:textId="77777777" w:rsidR="007B4140" w:rsidRPr="00B06F7A" w:rsidRDefault="007B4140" w:rsidP="00750647">
            <w:pPr>
              <w:pStyle w:val="B1"/>
            </w:pPr>
            <w:r w:rsidRPr="00B06F7A">
              <w:t>- If representing a group of UEs, this parameter shall contain the External GroupId.</w:t>
            </w:r>
          </w:p>
          <w:p w14:paraId="158C8B21" w14:textId="77777777" w:rsidR="007B4140" w:rsidRPr="00B06F7A" w:rsidRDefault="007B4140" w:rsidP="00750647">
            <w:pPr>
              <w:pStyle w:val="B1"/>
            </w:pPr>
            <w:r w:rsidRPr="00B06F7A">
              <w:tab/>
              <w:t>pattern: "^extgroupid-[^@]+@[^@]+$"</w:t>
            </w:r>
          </w:p>
          <w:p w14:paraId="4BC21E9F" w14:textId="77777777" w:rsidR="007B4140" w:rsidRPr="00B06F7A" w:rsidRDefault="007B4140" w:rsidP="00750647">
            <w:pPr>
              <w:pStyle w:val="B1"/>
            </w:pPr>
            <w:r w:rsidRPr="00B06F7A">
              <w:rPr>
                <w:rFonts w:hint="eastAsia"/>
              </w:rPr>
              <w:t>- If representing any UE, this parameter shall contain "anyUE".</w:t>
            </w:r>
          </w:p>
          <w:p w14:paraId="711D84FD" w14:textId="77777777" w:rsidR="007B4140" w:rsidRPr="00B06F7A" w:rsidRDefault="007B4140" w:rsidP="00750647">
            <w:pPr>
              <w:pStyle w:val="B1"/>
            </w:pPr>
            <w:r w:rsidRPr="00B06F7A">
              <w:tab/>
              <w:t>pattern: "^anyUE$"</w:t>
            </w:r>
          </w:p>
        </w:tc>
      </w:tr>
    </w:tbl>
    <w:p w14:paraId="1E497A30" w14:textId="77777777" w:rsidR="007B4140" w:rsidRPr="00B06F7A" w:rsidRDefault="007B4140" w:rsidP="007B4140"/>
    <w:p w14:paraId="03E135F1" w14:textId="77777777" w:rsidR="007B4140" w:rsidRPr="00B06F7A" w:rsidRDefault="007B4140" w:rsidP="007B4140">
      <w:pPr>
        <w:pStyle w:val="Heading5"/>
      </w:pPr>
      <w:bookmarkStart w:id="1821" w:name="_Toc11338769"/>
      <w:bookmarkStart w:id="1822" w:name="_Toc27585473"/>
      <w:bookmarkStart w:id="1823" w:name="_Toc36457479"/>
      <w:bookmarkStart w:id="1824" w:name="_Toc45028396"/>
      <w:bookmarkStart w:id="1825" w:name="_Toc45029231"/>
      <w:bookmarkStart w:id="1826" w:name="_Toc67681994"/>
      <w:bookmarkStart w:id="1827" w:name="_Toc130814625"/>
      <w:r w:rsidRPr="00B06F7A">
        <w:t>6.4.3.2.3</w:t>
      </w:r>
      <w:r w:rsidRPr="00B06F7A">
        <w:tab/>
        <w:t>Resource Standard Methods</w:t>
      </w:r>
      <w:bookmarkEnd w:id="1821"/>
      <w:bookmarkEnd w:id="1822"/>
      <w:bookmarkEnd w:id="1823"/>
      <w:bookmarkEnd w:id="1824"/>
      <w:bookmarkEnd w:id="1825"/>
      <w:bookmarkEnd w:id="1826"/>
      <w:bookmarkEnd w:id="1827"/>
    </w:p>
    <w:p w14:paraId="71DF225C" w14:textId="77777777" w:rsidR="007B4140" w:rsidRPr="00B06F7A" w:rsidRDefault="007B4140" w:rsidP="007B4140">
      <w:pPr>
        <w:pStyle w:val="H6"/>
      </w:pPr>
      <w:bookmarkStart w:id="1828" w:name="_Toc11338770"/>
      <w:bookmarkStart w:id="1829" w:name="_Toc27585474"/>
      <w:bookmarkStart w:id="1830" w:name="_Toc36457480"/>
      <w:bookmarkStart w:id="1831" w:name="_Toc45028397"/>
      <w:bookmarkStart w:id="1832" w:name="_Toc45029232"/>
      <w:bookmarkStart w:id="1833" w:name="_Toc67681995"/>
      <w:r w:rsidRPr="00B06F7A">
        <w:t>6.4.3.2.3.1</w:t>
      </w:r>
      <w:r w:rsidRPr="00B06F7A">
        <w:tab/>
        <w:t>POST</w:t>
      </w:r>
      <w:bookmarkEnd w:id="1828"/>
      <w:bookmarkEnd w:id="1829"/>
      <w:bookmarkEnd w:id="1830"/>
      <w:bookmarkEnd w:id="1831"/>
      <w:bookmarkEnd w:id="1832"/>
      <w:bookmarkEnd w:id="1833"/>
    </w:p>
    <w:p w14:paraId="18360C06" w14:textId="77777777" w:rsidR="007B4140" w:rsidRPr="00B06F7A" w:rsidRDefault="007B4140" w:rsidP="007B4140">
      <w:r w:rsidRPr="00B06F7A">
        <w:t>This method shall support the URI query parameters specified in table 6.4.3.2.3.1-1.</w:t>
      </w:r>
    </w:p>
    <w:p w14:paraId="6C780B88" w14:textId="77777777" w:rsidR="007B4140" w:rsidRPr="00B06F7A" w:rsidRDefault="007B4140" w:rsidP="007B4140">
      <w:pPr>
        <w:pStyle w:val="TH"/>
        <w:rPr>
          <w:rFonts w:cs="Arial"/>
        </w:rPr>
      </w:pPr>
      <w:r w:rsidRPr="00B06F7A">
        <w:t>Table 6.4.3.2.3.1-1: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2C57617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5F59F0"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0A3E00"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982D5"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1CF062"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C3EB2A0" w14:textId="77777777" w:rsidR="007B4140" w:rsidRPr="00B06F7A" w:rsidRDefault="007B4140" w:rsidP="00750647">
            <w:pPr>
              <w:pStyle w:val="TAH"/>
            </w:pPr>
            <w:r w:rsidRPr="00B06F7A">
              <w:t>Description</w:t>
            </w:r>
          </w:p>
        </w:tc>
      </w:tr>
      <w:tr w:rsidR="007B4140" w:rsidRPr="00B06F7A" w14:paraId="293CCAAD"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3EF8C"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C49A05B"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0F999C60"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1310D623"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A63B" w14:textId="77777777" w:rsidR="007B4140" w:rsidRPr="00B06F7A" w:rsidRDefault="007B4140" w:rsidP="00750647">
            <w:pPr>
              <w:pStyle w:val="TAL"/>
            </w:pPr>
          </w:p>
        </w:tc>
      </w:tr>
    </w:tbl>
    <w:p w14:paraId="1C380CE4" w14:textId="77777777" w:rsidR="007B4140" w:rsidRPr="00B06F7A" w:rsidRDefault="007B4140" w:rsidP="007B4140"/>
    <w:p w14:paraId="2D534997" w14:textId="77777777" w:rsidR="007B4140" w:rsidRPr="00B06F7A" w:rsidRDefault="007B4140" w:rsidP="007B4140">
      <w:r w:rsidRPr="00B06F7A">
        <w:t>This method shall support the request data structures specified in table 6.4.3.2.3.1-2 and the response data structures and response codes specified in table 6.4.3.2.3.1-3.</w:t>
      </w:r>
    </w:p>
    <w:p w14:paraId="6F3AF99F" w14:textId="77777777" w:rsidR="007B4140" w:rsidRPr="00B06F7A" w:rsidRDefault="007B4140" w:rsidP="007B4140">
      <w:pPr>
        <w:pStyle w:val="TH"/>
      </w:pPr>
      <w:r w:rsidRPr="00B06F7A">
        <w:t>Table 6.4.3.2.3.1-2: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42AE8993"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874BD0"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743891"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AAC986"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101F206" w14:textId="77777777" w:rsidR="007B4140" w:rsidRPr="00B06F7A" w:rsidRDefault="007B4140" w:rsidP="00750647">
            <w:pPr>
              <w:pStyle w:val="TAH"/>
            </w:pPr>
            <w:r w:rsidRPr="00B06F7A">
              <w:t>Description</w:t>
            </w:r>
          </w:p>
        </w:tc>
      </w:tr>
      <w:tr w:rsidR="007B4140" w:rsidRPr="00B06F7A" w14:paraId="35F5CC2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E0AB7D" w14:textId="77777777" w:rsidR="007B4140" w:rsidRPr="00B06F7A" w:rsidRDefault="007B4140" w:rsidP="00750647">
            <w:pPr>
              <w:pStyle w:val="TAL"/>
            </w:pPr>
            <w:r w:rsidRPr="00B06F7A">
              <w:t>EeSubscription</w:t>
            </w:r>
          </w:p>
        </w:tc>
        <w:tc>
          <w:tcPr>
            <w:tcW w:w="425" w:type="dxa"/>
            <w:tcBorders>
              <w:top w:val="single" w:sz="4" w:space="0" w:color="auto"/>
              <w:left w:val="single" w:sz="6" w:space="0" w:color="000000"/>
              <w:bottom w:val="single" w:sz="6" w:space="0" w:color="000000"/>
              <w:right w:val="single" w:sz="6" w:space="0" w:color="000000"/>
            </w:tcBorders>
          </w:tcPr>
          <w:p w14:paraId="121FAC9C"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42D9A1C" w14:textId="77777777" w:rsidR="007B4140" w:rsidRPr="00B06F7A" w:rsidRDefault="007B4140"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47E2247" w14:textId="77777777" w:rsidR="007B4140" w:rsidRPr="00B06F7A" w:rsidRDefault="007B4140" w:rsidP="00750647">
            <w:pPr>
              <w:pStyle w:val="TAL"/>
            </w:pPr>
            <w:r w:rsidRPr="00B06F7A">
              <w:t>The subscription that is to be created</w:t>
            </w:r>
          </w:p>
        </w:tc>
      </w:tr>
    </w:tbl>
    <w:p w14:paraId="31A66750" w14:textId="77777777" w:rsidR="007B4140" w:rsidRPr="00B06F7A" w:rsidRDefault="007B4140" w:rsidP="007B4140"/>
    <w:p w14:paraId="57D62BCC" w14:textId="77777777" w:rsidR="007B4140" w:rsidRPr="00B06F7A" w:rsidRDefault="007B4140" w:rsidP="007B4140">
      <w:pPr>
        <w:pStyle w:val="TH"/>
      </w:pPr>
      <w:r w:rsidRPr="00B06F7A">
        <w:t>Table 6.4.3.2.3.1-3: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20499A0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5B12BE"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EAD081"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4D914C"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CBDF6F" w14:textId="77777777" w:rsidR="007B4140" w:rsidRPr="00B06F7A" w:rsidRDefault="007B4140" w:rsidP="00750647">
            <w:pPr>
              <w:pStyle w:val="TAH"/>
            </w:pPr>
            <w:r w:rsidRPr="00B06F7A">
              <w:t>Response</w:t>
            </w:r>
          </w:p>
          <w:p w14:paraId="0B478277"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64BA3D" w14:textId="77777777" w:rsidR="007B4140" w:rsidRPr="00B06F7A" w:rsidRDefault="007B4140" w:rsidP="00750647">
            <w:pPr>
              <w:pStyle w:val="TAH"/>
            </w:pPr>
            <w:r w:rsidRPr="00B06F7A">
              <w:t>Description</w:t>
            </w:r>
          </w:p>
        </w:tc>
      </w:tr>
      <w:tr w:rsidR="007B4140" w:rsidRPr="00B06F7A" w14:paraId="1E6E9D56" w14:textId="77777777" w:rsidTr="007506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75058" w14:textId="77777777" w:rsidR="007B4140" w:rsidRPr="00B06F7A" w:rsidRDefault="007B4140" w:rsidP="00750647">
            <w:pPr>
              <w:pStyle w:val="TAL"/>
            </w:pPr>
            <w:r w:rsidRPr="00B06F7A">
              <w:t>CreatedEeSubscription</w:t>
            </w:r>
          </w:p>
        </w:tc>
        <w:tc>
          <w:tcPr>
            <w:tcW w:w="225" w:type="pct"/>
            <w:tcBorders>
              <w:top w:val="single" w:sz="4" w:space="0" w:color="auto"/>
              <w:left w:val="single" w:sz="6" w:space="0" w:color="000000"/>
              <w:bottom w:val="single" w:sz="4" w:space="0" w:color="auto"/>
              <w:right w:val="single" w:sz="6" w:space="0" w:color="000000"/>
            </w:tcBorders>
          </w:tcPr>
          <w:p w14:paraId="27C20A39" w14:textId="77777777" w:rsidR="007B4140" w:rsidRPr="00B06F7A" w:rsidRDefault="007B4140" w:rsidP="00750647">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5A0F06C5" w14:textId="77777777" w:rsidR="007B4140" w:rsidRPr="00B06F7A" w:rsidRDefault="007B4140" w:rsidP="00750647">
            <w:pPr>
              <w:pStyle w:val="TAL"/>
            </w:pPr>
            <w:r w:rsidRPr="00B06F7A">
              <w:t>1</w:t>
            </w:r>
          </w:p>
        </w:tc>
        <w:tc>
          <w:tcPr>
            <w:tcW w:w="583" w:type="pct"/>
            <w:tcBorders>
              <w:top w:val="single" w:sz="4" w:space="0" w:color="auto"/>
              <w:left w:val="single" w:sz="6" w:space="0" w:color="000000"/>
              <w:bottom w:val="single" w:sz="4" w:space="0" w:color="auto"/>
              <w:right w:val="single" w:sz="6" w:space="0" w:color="000000"/>
            </w:tcBorders>
          </w:tcPr>
          <w:p w14:paraId="0D839A26" w14:textId="77777777" w:rsidR="007B4140" w:rsidRPr="00B06F7A" w:rsidRDefault="007B4140" w:rsidP="00750647">
            <w:pPr>
              <w:pStyle w:val="TAL"/>
            </w:pPr>
            <w:r w:rsidRPr="00B06F7A">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D4A79" w14:textId="77777777" w:rsidR="007B4140" w:rsidRPr="00B06F7A" w:rsidRDefault="007B4140" w:rsidP="00750647">
            <w:pPr>
              <w:pStyle w:val="TAL"/>
            </w:pPr>
            <w:r w:rsidRPr="00B06F7A">
              <w:t>Upon success, a response body containing a representation of the created Individual subscription resource shall be returned.</w:t>
            </w:r>
          </w:p>
          <w:p w14:paraId="54DEACF1" w14:textId="77777777" w:rsidR="007B4140" w:rsidRPr="00B06F7A" w:rsidRDefault="007B4140" w:rsidP="00750647">
            <w:pPr>
              <w:pStyle w:val="TAL"/>
            </w:pPr>
          </w:p>
          <w:p w14:paraId="7D9D8119" w14:textId="77777777" w:rsidR="007B4140" w:rsidRPr="00B06F7A" w:rsidRDefault="007B4140" w:rsidP="00750647">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7B4140" w:rsidRPr="00B06F7A" w14:paraId="3C9753A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96AC75"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362D187"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10D1DC2"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F3B5CBD" w14:textId="77777777" w:rsidR="007B4140" w:rsidRPr="00B06F7A" w:rsidRDefault="007B4140" w:rsidP="00750647">
            <w:pPr>
              <w:pStyle w:val="TAL"/>
            </w:pPr>
            <w:r w:rsidRPr="00B06F7A">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61A085" w14:textId="77777777" w:rsidR="007B4140" w:rsidRPr="00B06F7A" w:rsidRDefault="007B4140" w:rsidP="00750647">
            <w:pPr>
              <w:pStyle w:val="TAL"/>
            </w:pPr>
            <w:r w:rsidRPr="00B06F7A">
              <w:t>The "cause" attribute may be used to indicate one of the following application errors:</w:t>
            </w:r>
          </w:p>
          <w:p w14:paraId="5357CA55" w14:textId="77777777" w:rsidR="007B4140" w:rsidRPr="00B06F7A" w:rsidRDefault="007B4140" w:rsidP="00750647">
            <w:pPr>
              <w:pStyle w:val="TAL"/>
            </w:pPr>
            <w:r w:rsidRPr="00B06F7A">
              <w:t>- MONITORING_NOT_ALLOWED</w:t>
            </w:r>
          </w:p>
          <w:p w14:paraId="69FA0BAC" w14:textId="77777777" w:rsidR="007B4140" w:rsidRPr="00B06F7A" w:rsidRDefault="007B4140" w:rsidP="00750647">
            <w:pPr>
              <w:pStyle w:val="TAL"/>
            </w:pPr>
            <w:r w:rsidRPr="00B06F7A">
              <w:t>- AF_NOT_ALLOWED</w:t>
            </w:r>
          </w:p>
          <w:p w14:paraId="389EBBCC" w14:textId="77777777" w:rsidR="007B4140" w:rsidRPr="00B06F7A" w:rsidRDefault="007B4140" w:rsidP="00750647">
            <w:pPr>
              <w:pStyle w:val="TAL"/>
            </w:pPr>
            <w:r w:rsidRPr="00B06F7A">
              <w:t>- MTC_PROVIDER_NOT_ALLOWED</w:t>
            </w:r>
          </w:p>
        </w:tc>
      </w:tr>
      <w:tr w:rsidR="007B4140" w:rsidRPr="00B06F7A" w14:paraId="7E476AF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721A7F"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86F3D45"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5E8E76AD"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A6BB95F"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321EB" w14:textId="77777777" w:rsidR="007B4140" w:rsidRPr="00B06F7A" w:rsidRDefault="007B4140" w:rsidP="00750647">
            <w:pPr>
              <w:pStyle w:val="TAL"/>
            </w:pPr>
            <w:r w:rsidRPr="00B06F7A">
              <w:t>The "cause" attribute may be used to indicate one of the following application errors:</w:t>
            </w:r>
          </w:p>
          <w:p w14:paraId="4028F4E2" w14:textId="77777777" w:rsidR="007B4140" w:rsidRPr="00B06F7A" w:rsidRDefault="007B4140" w:rsidP="00750647">
            <w:pPr>
              <w:pStyle w:val="TAL"/>
            </w:pPr>
            <w:r w:rsidRPr="00B06F7A">
              <w:t>- USER_NOT_FOUND</w:t>
            </w:r>
          </w:p>
        </w:tc>
      </w:tr>
      <w:tr w:rsidR="007B4140" w:rsidRPr="00B06F7A" w14:paraId="7E805F7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0C43B"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DD4CE33"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7F727EF"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1FC3D883" w14:textId="77777777" w:rsidR="007B4140" w:rsidRPr="00B06F7A" w:rsidRDefault="007B4140" w:rsidP="00750647">
            <w:pPr>
              <w:pStyle w:val="TAL"/>
            </w:pPr>
            <w:r w:rsidRPr="00B06F7A">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5E784" w14:textId="77777777" w:rsidR="007B4140" w:rsidRPr="00B06F7A" w:rsidRDefault="007B4140" w:rsidP="00750647">
            <w:pPr>
              <w:pStyle w:val="TAL"/>
            </w:pPr>
            <w:r w:rsidRPr="00B06F7A">
              <w:t>The "cause" attribute may be used to indicate one of the following application errors:</w:t>
            </w:r>
          </w:p>
          <w:p w14:paraId="759F8931" w14:textId="77777777" w:rsidR="007B4140" w:rsidRPr="00B06F7A" w:rsidRDefault="007B4140" w:rsidP="00750647">
            <w:pPr>
              <w:pStyle w:val="TAL"/>
            </w:pPr>
            <w:r w:rsidRPr="00B06F7A">
              <w:t>- UNSUPPORTED_MONITORING_EVENT_TYPE</w:t>
            </w:r>
          </w:p>
          <w:p w14:paraId="045F1FA1" w14:textId="77777777" w:rsidR="007B4140" w:rsidRPr="00B06F7A" w:rsidRDefault="007B4140" w:rsidP="00750647">
            <w:pPr>
              <w:pStyle w:val="TAL"/>
            </w:pPr>
            <w:r w:rsidRPr="00B06F7A">
              <w:t>- UNSUPPORTED_MONITORING_REPORT_OPTIONS</w:t>
            </w:r>
          </w:p>
          <w:p w14:paraId="504D1CA8" w14:textId="77777777" w:rsidR="007B4140" w:rsidRPr="00B06F7A" w:rsidRDefault="007B4140" w:rsidP="00750647">
            <w:pPr>
              <w:pStyle w:val="TAL"/>
            </w:pPr>
          </w:p>
          <w:p w14:paraId="39514993" w14:textId="77777777" w:rsidR="007B4140" w:rsidRPr="00B06F7A" w:rsidRDefault="007B4140" w:rsidP="00750647">
            <w:pPr>
              <w:pStyle w:val="TAL"/>
            </w:pPr>
            <w:r w:rsidRPr="00B06F7A">
              <w:rPr>
                <w:rFonts w:hint="eastAsia"/>
                <w:lang w:eastAsia="zh-CN"/>
              </w:rPr>
              <w:t>This response shall not be cached.</w:t>
            </w:r>
          </w:p>
        </w:tc>
      </w:tr>
      <w:tr w:rsidR="007B4140" w:rsidRPr="00B06F7A" w14:paraId="2DA15F65" w14:textId="77777777" w:rsidTr="0075064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DC75D6"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2D57890" w14:textId="77777777" w:rsidR="007B4140" w:rsidRPr="00B06F7A" w:rsidRDefault="007B4140" w:rsidP="007B4140">
      <w:pPr>
        <w:pStyle w:val="NO"/>
        <w:rPr>
          <w:lang w:eastAsia="zh-CN"/>
        </w:rPr>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 an FQDN can be</w:t>
      </w:r>
      <w:r w:rsidRPr="00B06F7A">
        <w:rPr>
          <w:rFonts w:hint="eastAsia"/>
          <w:lang w:eastAsia="zh-CN"/>
        </w:rPr>
        <w:t xml:space="preserve"> allocated.</w:t>
      </w:r>
    </w:p>
    <w:p w14:paraId="727F021A" w14:textId="77777777" w:rsidR="007B4140" w:rsidRPr="00B06F7A" w:rsidRDefault="007B4140" w:rsidP="007B4140">
      <w:pPr>
        <w:pStyle w:val="TH"/>
      </w:pPr>
      <w:bookmarkStart w:id="1834" w:name="_Toc11338771"/>
      <w:bookmarkStart w:id="1835" w:name="_Toc27585475"/>
      <w:bookmarkStart w:id="1836" w:name="_Toc36457481"/>
      <w:bookmarkStart w:id="1837" w:name="_Toc45028398"/>
      <w:bookmarkStart w:id="1838" w:name="_Toc45029233"/>
      <w:bookmarkStart w:id="1839" w:name="_Toc67681996"/>
      <w:r w:rsidRPr="00B06F7A">
        <w:t>Table 6.4.3.2.3.1-4: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4140" w:rsidRPr="00B06F7A" w14:paraId="5F1CC9B6"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809ED4"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A59D667"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82E76B"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F4979C"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692E29" w14:textId="77777777" w:rsidR="007B4140" w:rsidRPr="00B06F7A" w:rsidRDefault="007B4140" w:rsidP="00750647">
            <w:pPr>
              <w:pStyle w:val="TAH"/>
            </w:pPr>
            <w:r w:rsidRPr="00B06F7A">
              <w:t>Description</w:t>
            </w:r>
          </w:p>
        </w:tc>
      </w:tr>
      <w:tr w:rsidR="007B4140" w:rsidRPr="00B06F7A" w14:paraId="6BDC3CE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733DD4"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hideMark/>
          </w:tcPr>
          <w:p w14:paraId="5617F1BD"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hideMark/>
          </w:tcPr>
          <w:p w14:paraId="6FA1C616"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hideMark/>
          </w:tcPr>
          <w:p w14:paraId="2C391F72"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6783028" w14:textId="77777777" w:rsidR="007B4140" w:rsidRPr="00B06F7A" w:rsidRDefault="007B4140" w:rsidP="00750647">
            <w:pPr>
              <w:pStyle w:val="TAL"/>
            </w:pPr>
            <w:r w:rsidRPr="00B06F7A">
              <w:t>Contains the URI of the newly created resource, according to the structure: {apiRoot}/nudm-ee/&lt;apiVersion&gt;/{ueIdentity}/ee-subscriptions/{subscriptionId}</w:t>
            </w:r>
          </w:p>
        </w:tc>
      </w:tr>
    </w:tbl>
    <w:p w14:paraId="7B1969F8" w14:textId="77777777" w:rsidR="007B4140" w:rsidRPr="00B06F7A" w:rsidRDefault="007B4140" w:rsidP="007B4140"/>
    <w:p w14:paraId="19033945" w14:textId="77777777" w:rsidR="007B4140" w:rsidRPr="00B06F7A" w:rsidRDefault="007B4140" w:rsidP="007B4140">
      <w:pPr>
        <w:pStyle w:val="Heading4"/>
      </w:pPr>
      <w:bookmarkStart w:id="1840" w:name="_Toc130814626"/>
      <w:r w:rsidRPr="00B06F7A">
        <w:t>6.4.3.3</w:t>
      </w:r>
      <w:r w:rsidRPr="00B06F7A">
        <w:tab/>
        <w:t>Resource: Individual subscription</w:t>
      </w:r>
      <w:bookmarkEnd w:id="1834"/>
      <w:bookmarkEnd w:id="1835"/>
      <w:r w:rsidRPr="00B06F7A">
        <w:t xml:space="preserve"> (Document)</w:t>
      </w:r>
      <w:bookmarkEnd w:id="1836"/>
      <w:bookmarkEnd w:id="1837"/>
      <w:bookmarkEnd w:id="1838"/>
      <w:bookmarkEnd w:id="1839"/>
      <w:bookmarkEnd w:id="1840"/>
    </w:p>
    <w:p w14:paraId="2BB8CE61" w14:textId="77777777" w:rsidR="007B4140" w:rsidRPr="00B06F7A" w:rsidRDefault="007B4140" w:rsidP="007B4140">
      <w:pPr>
        <w:pStyle w:val="Heading5"/>
      </w:pPr>
      <w:bookmarkStart w:id="1841" w:name="_Toc11338772"/>
      <w:bookmarkStart w:id="1842" w:name="_Toc27585476"/>
      <w:bookmarkStart w:id="1843" w:name="_Toc36457482"/>
      <w:bookmarkStart w:id="1844" w:name="_Toc45028399"/>
      <w:bookmarkStart w:id="1845" w:name="_Toc45029234"/>
      <w:bookmarkStart w:id="1846" w:name="_Toc67681997"/>
      <w:bookmarkStart w:id="1847" w:name="_Toc130814627"/>
      <w:r w:rsidRPr="00B06F7A">
        <w:t>6.4.3.3.1</w:t>
      </w:r>
      <w:r w:rsidRPr="00B06F7A">
        <w:tab/>
        <w:t>Resource Definition</w:t>
      </w:r>
      <w:bookmarkEnd w:id="1841"/>
      <w:bookmarkEnd w:id="1842"/>
      <w:bookmarkEnd w:id="1843"/>
      <w:bookmarkEnd w:id="1844"/>
      <w:bookmarkEnd w:id="1845"/>
      <w:bookmarkEnd w:id="1846"/>
      <w:bookmarkEnd w:id="1847"/>
    </w:p>
    <w:p w14:paraId="6BD22F8F" w14:textId="77777777" w:rsidR="007B4140" w:rsidRPr="00B06F7A" w:rsidRDefault="007B4140" w:rsidP="007B4140">
      <w:r w:rsidRPr="00B06F7A">
        <w:t>Resource URI: {apiRoot}/nudm-ee/v1/{ueIdentity}/ee-subscriptions/{subscriptionId}</w:t>
      </w:r>
    </w:p>
    <w:p w14:paraId="7977765C" w14:textId="77777777" w:rsidR="007B4140" w:rsidRPr="00B06F7A" w:rsidRDefault="007B4140" w:rsidP="007B4140">
      <w:pPr>
        <w:rPr>
          <w:rFonts w:ascii="Arial" w:hAnsi="Arial" w:cs="Arial"/>
        </w:rPr>
      </w:pPr>
      <w:r w:rsidRPr="00C05182">
        <w:t>This resource shall support the resource URI variables defined in table 6.4.3.3.1-1.</w:t>
      </w:r>
    </w:p>
    <w:p w14:paraId="77049989" w14:textId="77777777" w:rsidR="007B4140" w:rsidRPr="00B06F7A" w:rsidRDefault="007B4140" w:rsidP="007B4140">
      <w:pPr>
        <w:pStyle w:val="TH"/>
        <w:rPr>
          <w:rFonts w:cs="Arial"/>
        </w:rPr>
      </w:pPr>
      <w:r w:rsidRPr="00B06F7A">
        <w:t>Table 6.4.3.3.1-1: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923"/>
        <w:gridCol w:w="7453"/>
      </w:tblGrid>
      <w:tr w:rsidR="007B4140" w:rsidRPr="00B06F7A" w14:paraId="02071933"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06830F30" w14:textId="77777777" w:rsidR="007B4140" w:rsidRPr="00B06F7A" w:rsidRDefault="007B4140" w:rsidP="00750647">
            <w:pPr>
              <w:pStyle w:val="TAH"/>
            </w:pPr>
            <w:r w:rsidRPr="00B06F7A">
              <w:t>Name</w:t>
            </w:r>
          </w:p>
        </w:tc>
        <w:tc>
          <w:tcPr>
            <w:tcW w:w="485" w:type="pct"/>
            <w:tcBorders>
              <w:top w:val="single" w:sz="6" w:space="0" w:color="000000"/>
              <w:left w:val="single" w:sz="6" w:space="0" w:color="000000"/>
              <w:bottom w:val="single" w:sz="6" w:space="0" w:color="000000"/>
              <w:right w:val="single" w:sz="6" w:space="0" w:color="000000"/>
            </w:tcBorders>
            <w:shd w:val="clear" w:color="auto" w:fill="CCCCCC"/>
          </w:tcPr>
          <w:p w14:paraId="6CEA65FF" w14:textId="77777777" w:rsidR="007B4140" w:rsidRPr="00B06F7A" w:rsidRDefault="007B4140" w:rsidP="00750647">
            <w:pPr>
              <w:pStyle w:val="TAH"/>
            </w:pPr>
            <w:r w:rsidRPr="00B06F7A">
              <w:t>Data type</w:t>
            </w:r>
          </w:p>
        </w:tc>
        <w:tc>
          <w:tcPr>
            <w:tcW w:w="387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7E55D" w14:textId="77777777" w:rsidR="007B4140" w:rsidRPr="00B06F7A" w:rsidRDefault="007B4140" w:rsidP="00750647">
            <w:pPr>
              <w:pStyle w:val="TAH"/>
            </w:pPr>
            <w:r w:rsidRPr="00B06F7A">
              <w:t>Definition</w:t>
            </w:r>
          </w:p>
        </w:tc>
      </w:tr>
      <w:tr w:rsidR="007B4140" w:rsidRPr="00B06F7A" w14:paraId="51F3525F"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hideMark/>
          </w:tcPr>
          <w:p w14:paraId="655E691B" w14:textId="77777777" w:rsidR="007B4140" w:rsidRPr="00B06F7A" w:rsidRDefault="007B4140" w:rsidP="00750647">
            <w:pPr>
              <w:pStyle w:val="TAL"/>
            </w:pPr>
            <w:r w:rsidRPr="00B06F7A">
              <w:t>apiRoot</w:t>
            </w:r>
          </w:p>
        </w:tc>
        <w:tc>
          <w:tcPr>
            <w:tcW w:w="485" w:type="pct"/>
            <w:tcBorders>
              <w:top w:val="single" w:sz="6" w:space="0" w:color="000000"/>
              <w:left w:val="single" w:sz="6" w:space="0" w:color="000000"/>
              <w:bottom w:val="single" w:sz="6" w:space="0" w:color="000000"/>
              <w:right w:val="single" w:sz="6" w:space="0" w:color="000000"/>
            </w:tcBorders>
          </w:tcPr>
          <w:p w14:paraId="71F317C2"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hideMark/>
          </w:tcPr>
          <w:p w14:paraId="15E3745A" w14:textId="77777777" w:rsidR="007B4140" w:rsidRPr="00B06F7A" w:rsidRDefault="007B4140" w:rsidP="00750647">
            <w:pPr>
              <w:pStyle w:val="TAL"/>
            </w:pPr>
            <w:r w:rsidRPr="00B06F7A">
              <w:t>See clause</w:t>
            </w:r>
            <w:r w:rsidRPr="00B06F7A">
              <w:rPr>
                <w:lang w:val="en-US" w:eastAsia="zh-CN"/>
              </w:rPr>
              <w:t> </w:t>
            </w:r>
            <w:r w:rsidRPr="00B06F7A">
              <w:t>6.1.1</w:t>
            </w:r>
          </w:p>
        </w:tc>
      </w:tr>
      <w:tr w:rsidR="007B4140" w:rsidRPr="00B06F7A" w14:paraId="31D2F6B0"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7EABF0C2" w14:textId="77777777" w:rsidR="007B4140" w:rsidRPr="00B06F7A" w:rsidRDefault="007B4140" w:rsidP="00750647">
            <w:pPr>
              <w:pStyle w:val="TAL"/>
            </w:pPr>
            <w:r w:rsidRPr="00B06F7A">
              <w:t>ueIdentity</w:t>
            </w:r>
          </w:p>
        </w:tc>
        <w:tc>
          <w:tcPr>
            <w:tcW w:w="485" w:type="pct"/>
            <w:tcBorders>
              <w:top w:val="single" w:sz="6" w:space="0" w:color="000000"/>
              <w:left w:val="single" w:sz="6" w:space="0" w:color="000000"/>
              <w:bottom w:val="single" w:sz="6" w:space="0" w:color="000000"/>
              <w:right w:val="single" w:sz="6" w:space="0" w:color="000000"/>
            </w:tcBorders>
          </w:tcPr>
          <w:p w14:paraId="2540320C"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2ACCBBAB" w14:textId="77777777" w:rsidR="007B4140" w:rsidRPr="00B06F7A" w:rsidRDefault="007B4140" w:rsidP="00750647">
            <w:pPr>
              <w:pStyle w:val="TAL"/>
            </w:pPr>
            <w:r w:rsidRPr="00B06F7A">
              <w:t>Represents a single UE or a group of UEs or any UE.</w:t>
            </w:r>
          </w:p>
          <w:p w14:paraId="0B4869A3" w14:textId="77777777" w:rsidR="007B4140" w:rsidRPr="00B06F7A" w:rsidRDefault="007B4140" w:rsidP="00750647">
            <w:pPr>
              <w:pStyle w:val="B1"/>
            </w:pPr>
            <w:r w:rsidRPr="00B06F7A">
              <w:t>- If representing a single UE, this parameter shall contain the Generic Public Subscription Identifier (see 3GPP TS 23.501 [2] clause 5.9.8)</w:t>
            </w:r>
            <w:r w:rsidRPr="00B06F7A">
              <w:br/>
            </w:r>
            <w:r w:rsidRPr="00B06F7A">
              <w:tab/>
              <w:t>pattern: "^(msisdn-[0-9]{5,15}|extid-[^@]+@[^@]+|.+)$"</w:t>
            </w:r>
          </w:p>
          <w:p w14:paraId="740955DF" w14:textId="77777777" w:rsidR="007B4140" w:rsidRPr="00B06F7A" w:rsidRDefault="007B4140" w:rsidP="00750647">
            <w:pPr>
              <w:pStyle w:val="B1"/>
            </w:pPr>
            <w:r w:rsidRPr="00B06F7A">
              <w:t>- If representing a group of UEs, this parameter shall contain the External GroupId.</w:t>
            </w:r>
          </w:p>
          <w:p w14:paraId="25304D0A" w14:textId="77777777" w:rsidR="007B4140" w:rsidRPr="00B06F7A" w:rsidRDefault="007B4140" w:rsidP="00750647">
            <w:pPr>
              <w:pStyle w:val="B1"/>
            </w:pPr>
            <w:r w:rsidRPr="00B06F7A">
              <w:tab/>
              <w:t>pattern: "^extgroupid-[^@]+@[^@]+$"</w:t>
            </w:r>
          </w:p>
          <w:p w14:paraId="49084A61" w14:textId="77777777" w:rsidR="007B4140" w:rsidRPr="00B06F7A" w:rsidRDefault="007B4140" w:rsidP="00750647">
            <w:pPr>
              <w:pStyle w:val="B1"/>
            </w:pPr>
            <w:r w:rsidRPr="00B06F7A">
              <w:rPr>
                <w:rFonts w:hint="eastAsia"/>
              </w:rPr>
              <w:t>- If representing any UE, this parameter shall contain "anyUE".</w:t>
            </w:r>
          </w:p>
          <w:p w14:paraId="5E1A4B98" w14:textId="77777777" w:rsidR="007B4140" w:rsidRPr="00B06F7A" w:rsidRDefault="007B4140" w:rsidP="00750647">
            <w:pPr>
              <w:pStyle w:val="B1"/>
            </w:pPr>
            <w:r w:rsidRPr="00B06F7A">
              <w:tab/>
              <w:t>pattern: "^anyUE$"</w:t>
            </w:r>
          </w:p>
        </w:tc>
      </w:tr>
      <w:tr w:rsidR="007B4140" w:rsidRPr="00B06F7A" w14:paraId="68C15561" w14:textId="77777777" w:rsidTr="00750647">
        <w:trPr>
          <w:jc w:val="center"/>
        </w:trPr>
        <w:tc>
          <w:tcPr>
            <w:tcW w:w="638" w:type="pct"/>
            <w:tcBorders>
              <w:top w:val="single" w:sz="6" w:space="0" w:color="000000"/>
              <w:left w:val="single" w:sz="6" w:space="0" w:color="000000"/>
              <w:bottom w:val="single" w:sz="6" w:space="0" w:color="000000"/>
              <w:right w:val="single" w:sz="6" w:space="0" w:color="000000"/>
            </w:tcBorders>
          </w:tcPr>
          <w:p w14:paraId="054E8A12" w14:textId="77777777" w:rsidR="007B4140" w:rsidRPr="00B06F7A" w:rsidRDefault="007B4140" w:rsidP="00750647">
            <w:pPr>
              <w:pStyle w:val="TAL"/>
            </w:pPr>
            <w:r w:rsidRPr="00B06F7A">
              <w:t>subscriptionId</w:t>
            </w:r>
          </w:p>
        </w:tc>
        <w:tc>
          <w:tcPr>
            <w:tcW w:w="485" w:type="pct"/>
            <w:tcBorders>
              <w:top w:val="single" w:sz="6" w:space="0" w:color="000000"/>
              <w:left w:val="single" w:sz="6" w:space="0" w:color="000000"/>
              <w:bottom w:val="single" w:sz="6" w:space="0" w:color="000000"/>
              <w:right w:val="single" w:sz="6" w:space="0" w:color="000000"/>
            </w:tcBorders>
          </w:tcPr>
          <w:p w14:paraId="311376A2" w14:textId="77777777" w:rsidR="007B4140" w:rsidRPr="00B06F7A" w:rsidRDefault="007B4140" w:rsidP="00750647">
            <w:pPr>
              <w:pStyle w:val="TAL"/>
            </w:pPr>
            <w:r w:rsidRPr="00B06F7A">
              <w:t>string</w:t>
            </w:r>
          </w:p>
        </w:tc>
        <w:tc>
          <w:tcPr>
            <w:tcW w:w="3877" w:type="pct"/>
            <w:tcBorders>
              <w:top w:val="single" w:sz="6" w:space="0" w:color="000000"/>
              <w:left w:val="single" w:sz="6" w:space="0" w:color="000000"/>
              <w:bottom w:val="single" w:sz="6" w:space="0" w:color="000000"/>
              <w:right w:val="single" w:sz="6" w:space="0" w:color="000000"/>
            </w:tcBorders>
            <w:vAlign w:val="center"/>
          </w:tcPr>
          <w:p w14:paraId="52BAF121" w14:textId="77777777" w:rsidR="007B4140" w:rsidRPr="00B06F7A" w:rsidRDefault="007B4140" w:rsidP="00750647">
            <w:pPr>
              <w:pStyle w:val="TAL"/>
            </w:pPr>
            <w:r w:rsidRPr="00B06F7A">
              <w:t>The subscriptionId identifies an individual subscription to notifications.</w:t>
            </w:r>
          </w:p>
        </w:tc>
      </w:tr>
    </w:tbl>
    <w:p w14:paraId="5BF554A3" w14:textId="77777777" w:rsidR="007B4140" w:rsidRPr="00B06F7A" w:rsidRDefault="007B4140" w:rsidP="007B4140"/>
    <w:p w14:paraId="6DBCC85B" w14:textId="77777777" w:rsidR="007B4140" w:rsidRPr="00B06F7A" w:rsidRDefault="007B4140" w:rsidP="007B4140">
      <w:pPr>
        <w:pStyle w:val="Heading5"/>
      </w:pPr>
      <w:bookmarkStart w:id="1848" w:name="_Toc11338773"/>
      <w:bookmarkStart w:id="1849" w:name="_Toc27585477"/>
      <w:bookmarkStart w:id="1850" w:name="_Toc36457483"/>
      <w:bookmarkStart w:id="1851" w:name="_Toc45028400"/>
      <w:bookmarkStart w:id="1852" w:name="_Toc45029235"/>
      <w:bookmarkStart w:id="1853" w:name="_Toc67681998"/>
      <w:bookmarkStart w:id="1854" w:name="_Toc130814628"/>
      <w:r w:rsidRPr="00B06F7A">
        <w:t>6.4.3.3.2</w:t>
      </w:r>
      <w:r w:rsidRPr="00B06F7A">
        <w:tab/>
        <w:t>Resource Standard Methods</w:t>
      </w:r>
      <w:bookmarkEnd w:id="1848"/>
      <w:bookmarkEnd w:id="1849"/>
      <w:bookmarkEnd w:id="1850"/>
      <w:bookmarkEnd w:id="1851"/>
      <w:bookmarkEnd w:id="1852"/>
      <w:bookmarkEnd w:id="1853"/>
      <w:bookmarkEnd w:id="1854"/>
    </w:p>
    <w:p w14:paraId="7E5F2E69" w14:textId="77777777" w:rsidR="007B4140" w:rsidRPr="00B06F7A" w:rsidRDefault="007B4140" w:rsidP="007B4140">
      <w:pPr>
        <w:pStyle w:val="H6"/>
      </w:pPr>
      <w:bookmarkStart w:id="1855" w:name="_Toc11338774"/>
      <w:bookmarkStart w:id="1856" w:name="_Toc27585478"/>
      <w:bookmarkStart w:id="1857" w:name="_Toc36457484"/>
      <w:bookmarkStart w:id="1858" w:name="_Toc45028401"/>
      <w:bookmarkStart w:id="1859" w:name="_Toc45029236"/>
      <w:bookmarkStart w:id="1860" w:name="_Toc67681999"/>
      <w:r w:rsidRPr="00B06F7A">
        <w:t>6.4.3.3.2.1</w:t>
      </w:r>
      <w:r w:rsidRPr="00B06F7A">
        <w:tab/>
        <w:t>DELETE</w:t>
      </w:r>
      <w:bookmarkEnd w:id="1855"/>
      <w:bookmarkEnd w:id="1856"/>
      <w:bookmarkEnd w:id="1857"/>
      <w:bookmarkEnd w:id="1858"/>
      <w:bookmarkEnd w:id="1859"/>
      <w:bookmarkEnd w:id="1860"/>
    </w:p>
    <w:p w14:paraId="24846CF4" w14:textId="77777777" w:rsidR="007B4140" w:rsidRPr="00B06F7A" w:rsidRDefault="007B4140" w:rsidP="007B4140">
      <w:r w:rsidRPr="00B06F7A">
        <w:t>This method shall support the URI query parameters specified in table 6.4.3.3.2.1-1.</w:t>
      </w:r>
    </w:p>
    <w:p w14:paraId="07549B65" w14:textId="77777777" w:rsidR="007B4140" w:rsidRPr="00B06F7A" w:rsidRDefault="007B4140" w:rsidP="007B4140">
      <w:pPr>
        <w:pStyle w:val="TH"/>
        <w:rPr>
          <w:rFonts w:cs="Arial"/>
        </w:rPr>
      </w:pPr>
      <w:r w:rsidRPr="00B06F7A">
        <w:t>Table 6.4.3.3.1.1-1: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0443238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A217F"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3DAA1"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2735FF"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3381"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77BAB9" w14:textId="77777777" w:rsidR="007B4140" w:rsidRPr="00B06F7A" w:rsidRDefault="007B4140" w:rsidP="00750647">
            <w:pPr>
              <w:pStyle w:val="TAH"/>
            </w:pPr>
            <w:r w:rsidRPr="00B06F7A">
              <w:t>Description</w:t>
            </w:r>
          </w:p>
        </w:tc>
      </w:tr>
      <w:tr w:rsidR="007B4140" w:rsidRPr="00B06F7A" w14:paraId="56186354"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B7919F"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35A397D"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375C10C8"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1FC8E1D"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E4D6FD" w14:textId="77777777" w:rsidR="007B4140" w:rsidRPr="00B06F7A" w:rsidRDefault="007B4140" w:rsidP="00750647">
            <w:pPr>
              <w:pStyle w:val="TAL"/>
            </w:pPr>
          </w:p>
        </w:tc>
      </w:tr>
    </w:tbl>
    <w:p w14:paraId="00A768EF" w14:textId="77777777" w:rsidR="007B4140" w:rsidRPr="00B06F7A" w:rsidRDefault="007B4140" w:rsidP="007B4140"/>
    <w:p w14:paraId="31713D04" w14:textId="77777777" w:rsidR="007B4140" w:rsidRPr="00B06F7A" w:rsidRDefault="007B4140" w:rsidP="007B4140">
      <w:r w:rsidRPr="00B06F7A">
        <w:t>This method shall support the request data structures specified in table 6.4.3.3.2.1-2 and the response data structures and response codes specified in table 6.4.3.3.2.1-3.</w:t>
      </w:r>
    </w:p>
    <w:p w14:paraId="603E9207" w14:textId="77777777" w:rsidR="007B4140" w:rsidRPr="00B06F7A" w:rsidRDefault="007B4140" w:rsidP="007B4140">
      <w:pPr>
        <w:pStyle w:val="TH"/>
      </w:pPr>
      <w:r w:rsidRPr="00B06F7A">
        <w:t>Table 6.4.3.3.2.1-2: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34713780"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74F823"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6033ED"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B4E370"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861F73" w14:textId="77777777" w:rsidR="007B4140" w:rsidRPr="00B06F7A" w:rsidRDefault="007B4140" w:rsidP="00750647">
            <w:pPr>
              <w:pStyle w:val="TAH"/>
            </w:pPr>
            <w:r w:rsidRPr="00B06F7A">
              <w:t>Description</w:t>
            </w:r>
          </w:p>
        </w:tc>
      </w:tr>
      <w:tr w:rsidR="007B4140" w:rsidRPr="00B06F7A" w14:paraId="5FE21876"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6AF03B" w14:textId="77777777" w:rsidR="007B4140" w:rsidRPr="00B06F7A" w:rsidRDefault="007B4140" w:rsidP="00750647">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7F8EFEC1" w14:textId="77777777" w:rsidR="007B4140" w:rsidRPr="00B06F7A" w:rsidRDefault="007B4140" w:rsidP="00750647">
            <w:pPr>
              <w:pStyle w:val="TAC"/>
            </w:pPr>
          </w:p>
        </w:tc>
        <w:tc>
          <w:tcPr>
            <w:tcW w:w="1276" w:type="dxa"/>
            <w:tcBorders>
              <w:top w:val="single" w:sz="4" w:space="0" w:color="auto"/>
              <w:left w:val="single" w:sz="6" w:space="0" w:color="000000"/>
              <w:bottom w:val="single" w:sz="6" w:space="0" w:color="000000"/>
              <w:right w:val="single" w:sz="6" w:space="0" w:color="000000"/>
            </w:tcBorders>
          </w:tcPr>
          <w:p w14:paraId="2BD02953" w14:textId="77777777" w:rsidR="007B4140" w:rsidRPr="00B06F7A" w:rsidRDefault="007B4140" w:rsidP="0075064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CE2EB0" w14:textId="77777777" w:rsidR="007B4140" w:rsidRPr="00B06F7A" w:rsidRDefault="007B4140" w:rsidP="00750647">
            <w:pPr>
              <w:pStyle w:val="TAL"/>
            </w:pPr>
            <w:r w:rsidRPr="00B06F7A">
              <w:t>The request body shall be empty.</w:t>
            </w:r>
          </w:p>
        </w:tc>
      </w:tr>
    </w:tbl>
    <w:p w14:paraId="7FD150E3" w14:textId="77777777" w:rsidR="007B4140" w:rsidRPr="00B06F7A" w:rsidRDefault="007B4140" w:rsidP="007B4140"/>
    <w:p w14:paraId="1C19157E" w14:textId="77777777" w:rsidR="007B4140" w:rsidRPr="00B06F7A" w:rsidRDefault="007B4140" w:rsidP="007B4140">
      <w:pPr>
        <w:pStyle w:val="TH"/>
      </w:pPr>
      <w:r w:rsidRPr="00B06F7A">
        <w:t>Table 6.4.3.3.2.1-3: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4DB5930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A5486"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96952AC"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89580F5"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80DCC4" w14:textId="77777777" w:rsidR="007B4140" w:rsidRPr="00B06F7A" w:rsidRDefault="007B4140" w:rsidP="00750647">
            <w:pPr>
              <w:pStyle w:val="TAH"/>
            </w:pPr>
            <w:r w:rsidRPr="00B06F7A">
              <w:t>Response</w:t>
            </w:r>
          </w:p>
          <w:p w14:paraId="6CA23A05"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98C475" w14:textId="77777777" w:rsidR="007B4140" w:rsidRPr="00B06F7A" w:rsidRDefault="007B4140" w:rsidP="00750647">
            <w:pPr>
              <w:pStyle w:val="TAH"/>
            </w:pPr>
            <w:r w:rsidRPr="00B06F7A">
              <w:t>Description</w:t>
            </w:r>
          </w:p>
        </w:tc>
      </w:tr>
      <w:tr w:rsidR="007B4140" w:rsidRPr="00B06F7A" w14:paraId="60DD300B"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D70555"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58F45CC7"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31982266"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346C704F"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1D4497" w14:textId="77777777" w:rsidR="007B4140" w:rsidRPr="00B06F7A" w:rsidRDefault="007B4140" w:rsidP="00750647">
            <w:pPr>
              <w:pStyle w:val="TAL"/>
            </w:pPr>
            <w:r w:rsidRPr="00B06F7A">
              <w:t>Upon success, an empty response body shall be returned.</w:t>
            </w:r>
          </w:p>
        </w:tc>
      </w:tr>
      <w:tr w:rsidR="007B4140" w:rsidRPr="00B06F7A" w14:paraId="78F85A99"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8F203"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0B912AA"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70DD8BB"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94030AA" w14:textId="77777777" w:rsidR="007B4140" w:rsidRPr="00B06F7A" w:rsidRDefault="007B4140" w:rsidP="00750647">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979C1B" w14:textId="77777777" w:rsidR="007B4140" w:rsidRPr="00B06F7A" w:rsidRDefault="007B4140" w:rsidP="00750647">
            <w:pPr>
              <w:pStyle w:val="TAL"/>
            </w:pPr>
            <w:r w:rsidRPr="00B06F7A">
              <w:t>The "cause" attribute may be used to indicate one of the following application errors:</w:t>
            </w:r>
          </w:p>
          <w:p w14:paraId="194CBA69" w14:textId="77777777" w:rsidR="007B4140" w:rsidRPr="00B06F7A" w:rsidRDefault="007B4140" w:rsidP="00750647">
            <w:pPr>
              <w:pStyle w:val="TAL"/>
            </w:pPr>
            <w:r w:rsidRPr="00B06F7A">
              <w:t>- USER_NOT_FOUND</w:t>
            </w:r>
          </w:p>
          <w:p w14:paraId="2F9818B3" w14:textId="77777777" w:rsidR="007B4140" w:rsidRPr="00B06F7A" w:rsidRDefault="007B4140" w:rsidP="00750647">
            <w:pPr>
              <w:pStyle w:val="TAL"/>
            </w:pPr>
            <w:r w:rsidRPr="00B06F7A">
              <w:t xml:space="preserve">- </w:t>
            </w:r>
            <w:r w:rsidRPr="00B06F7A">
              <w:rPr>
                <w:lang w:val="en-US" w:eastAsia="zh-CN"/>
              </w:rPr>
              <w:t>SUBSCRIPTION</w:t>
            </w:r>
            <w:r w:rsidRPr="00B06F7A">
              <w:t xml:space="preserve">_NOT_FOUND,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4746FA3C"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B89C09"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08FA9808" w14:textId="77777777" w:rsidR="007B4140" w:rsidRPr="00B06F7A" w:rsidRDefault="007B4140" w:rsidP="007B4140"/>
    <w:p w14:paraId="10A72248" w14:textId="77777777" w:rsidR="007B4140" w:rsidRPr="00B06F7A" w:rsidRDefault="007B4140" w:rsidP="007B4140">
      <w:pPr>
        <w:pStyle w:val="H6"/>
      </w:pPr>
      <w:bookmarkStart w:id="1861" w:name="_Toc11338775"/>
      <w:bookmarkStart w:id="1862" w:name="_Toc27585479"/>
      <w:bookmarkStart w:id="1863" w:name="_Toc36457485"/>
      <w:bookmarkStart w:id="1864" w:name="_Toc45028402"/>
      <w:bookmarkStart w:id="1865" w:name="_Toc45029237"/>
      <w:bookmarkStart w:id="1866" w:name="_Toc67682000"/>
      <w:r w:rsidRPr="00B06F7A">
        <w:t>6.4.3.3.2.2</w:t>
      </w:r>
      <w:r w:rsidRPr="00B06F7A">
        <w:tab/>
        <w:t>PATCH</w:t>
      </w:r>
      <w:bookmarkEnd w:id="1861"/>
      <w:bookmarkEnd w:id="1862"/>
      <w:bookmarkEnd w:id="1863"/>
      <w:bookmarkEnd w:id="1864"/>
      <w:bookmarkEnd w:id="1865"/>
      <w:bookmarkEnd w:id="1866"/>
    </w:p>
    <w:p w14:paraId="76DAE08C" w14:textId="77777777" w:rsidR="007B4140" w:rsidRPr="00B06F7A" w:rsidRDefault="007B4140" w:rsidP="007B4140">
      <w:r w:rsidRPr="00B06F7A">
        <w:t>This method shall support the URI query parameters specified in table 6.4.3.3.2.2-1.</w:t>
      </w:r>
    </w:p>
    <w:p w14:paraId="45E54422" w14:textId="77777777" w:rsidR="007B4140" w:rsidRPr="00B06F7A" w:rsidRDefault="007B4140" w:rsidP="007B4140">
      <w:pPr>
        <w:pStyle w:val="TH"/>
        <w:rPr>
          <w:rFonts w:cs="Arial"/>
        </w:rPr>
      </w:pPr>
      <w:r w:rsidRPr="00B06F7A">
        <w:t>Table 6.4.3.3.2.2-1: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0064EA7F"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73AE23"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EC29C3"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0B0EC2"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1F81F"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D8C0AF" w14:textId="77777777" w:rsidR="007B4140" w:rsidRPr="00B06F7A" w:rsidRDefault="007B4140" w:rsidP="00750647">
            <w:pPr>
              <w:pStyle w:val="TAH"/>
            </w:pPr>
            <w:r w:rsidRPr="00B06F7A">
              <w:t>Description</w:t>
            </w:r>
          </w:p>
        </w:tc>
      </w:tr>
      <w:tr w:rsidR="007B4140" w:rsidRPr="00B06F7A" w14:paraId="461D670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84B36C" w14:textId="77777777" w:rsidR="007B4140" w:rsidRPr="00B06F7A" w:rsidRDefault="007B4140" w:rsidP="00750647">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FE4134D" w14:textId="77777777" w:rsidR="007B4140" w:rsidRPr="00B06F7A" w:rsidRDefault="007B4140" w:rsidP="00750647">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BC52366"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EBE343" w14:textId="77777777" w:rsidR="007B4140" w:rsidRPr="00B06F7A" w:rsidRDefault="007B4140" w:rsidP="00750647">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A47B3" w14:textId="77777777" w:rsidR="007B4140" w:rsidRPr="00B06F7A" w:rsidRDefault="007B4140" w:rsidP="00750647">
            <w:pPr>
              <w:pStyle w:val="TAL"/>
            </w:pPr>
            <w:r w:rsidRPr="00B06F7A">
              <w:rPr>
                <w:rFonts w:cs="Arial"/>
                <w:szCs w:val="18"/>
              </w:rPr>
              <w:t>see 3GPP TS 29.500 [4] clause 6.6</w:t>
            </w:r>
          </w:p>
        </w:tc>
      </w:tr>
    </w:tbl>
    <w:p w14:paraId="71058E6A" w14:textId="77777777" w:rsidR="007B4140" w:rsidRPr="00B06F7A" w:rsidRDefault="007B4140" w:rsidP="007B4140"/>
    <w:p w14:paraId="7D357EC7" w14:textId="77777777" w:rsidR="007B4140" w:rsidRPr="00B06F7A" w:rsidRDefault="007B4140" w:rsidP="007B4140">
      <w:r w:rsidRPr="00B06F7A">
        <w:t>This method shall support the request data structures specified in table 6.4.3.3.2.2-2 and the response data structures and response codes specified in table 6.4.3.3.2.2-3.</w:t>
      </w:r>
    </w:p>
    <w:p w14:paraId="084D8551" w14:textId="77777777" w:rsidR="007B4140" w:rsidRPr="00B06F7A" w:rsidRDefault="007B4140" w:rsidP="007B4140">
      <w:pPr>
        <w:pStyle w:val="TH"/>
      </w:pPr>
      <w:r w:rsidRPr="00B06F7A">
        <w:t>Table 6.4.3.3.2.2-2: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0EDF55E7"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032FE"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B10774"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77A410"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DDD91F" w14:textId="77777777" w:rsidR="007B4140" w:rsidRPr="00B06F7A" w:rsidRDefault="007B4140" w:rsidP="00750647">
            <w:pPr>
              <w:pStyle w:val="TAH"/>
            </w:pPr>
            <w:r w:rsidRPr="00B06F7A">
              <w:t>Description</w:t>
            </w:r>
          </w:p>
        </w:tc>
      </w:tr>
      <w:tr w:rsidR="007B4140" w:rsidRPr="00B06F7A" w14:paraId="31222EE8"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EF3804" w14:textId="77777777" w:rsidR="007B4140" w:rsidRPr="00B06F7A" w:rsidRDefault="007B4140" w:rsidP="00750647">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7C44B4A9" w14:textId="77777777" w:rsidR="007B4140" w:rsidRPr="00B06F7A" w:rsidRDefault="007B4140" w:rsidP="00750647">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2D3B4F9" w14:textId="77777777" w:rsidR="007B4140" w:rsidRPr="00B06F7A" w:rsidRDefault="007B4140" w:rsidP="00750647">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D29EC8" w14:textId="77777777" w:rsidR="007B4140" w:rsidRPr="00B06F7A" w:rsidRDefault="007B4140" w:rsidP="00750647">
            <w:pPr>
              <w:pStyle w:val="TAL"/>
            </w:pPr>
            <w:r w:rsidRPr="00B06F7A">
              <w:t>Items describe the modifications to the Event Subscription</w:t>
            </w:r>
          </w:p>
        </w:tc>
      </w:tr>
    </w:tbl>
    <w:p w14:paraId="076E425E" w14:textId="77777777" w:rsidR="007B4140" w:rsidRPr="00B06F7A" w:rsidRDefault="007B4140" w:rsidP="007B4140"/>
    <w:p w14:paraId="2BF4B996" w14:textId="77777777" w:rsidR="007B4140" w:rsidRPr="00B06F7A" w:rsidRDefault="007B4140" w:rsidP="007B4140">
      <w:pPr>
        <w:pStyle w:val="TH"/>
      </w:pPr>
      <w:r w:rsidRPr="00B06F7A">
        <w:t>Table 6.4.3.3.2.2-3: Data structures supported by the PATCH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
        <w:gridCol w:w="1555"/>
        <w:gridCol w:w="10"/>
        <w:gridCol w:w="428"/>
        <w:gridCol w:w="1233"/>
        <w:gridCol w:w="17"/>
        <w:gridCol w:w="1090"/>
        <w:gridCol w:w="33"/>
        <w:gridCol w:w="5125"/>
        <w:gridCol w:w="106"/>
      </w:tblGrid>
      <w:tr w:rsidR="007B4140" w:rsidRPr="00B06F7A" w14:paraId="11747FBB" w14:textId="77777777" w:rsidTr="00750647">
        <w:trPr>
          <w:gridBefore w:val="1"/>
          <w:gridAfter w:val="1"/>
          <w:wBefore w:w="17" w:type="pct"/>
          <w:wAfter w:w="57" w:type="pct"/>
          <w:jc w:val="center"/>
        </w:trPr>
        <w:tc>
          <w:tcPr>
            <w:tcW w:w="813" w:type="pct"/>
            <w:gridSpan w:val="2"/>
            <w:tcBorders>
              <w:top w:val="single" w:sz="4" w:space="0" w:color="auto"/>
              <w:left w:val="single" w:sz="4" w:space="0" w:color="auto"/>
              <w:bottom w:val="single" w:sz="4" w:space="0" w:color="auto"/>
              <w:right w:val="single" w:sz="4" w:space="0" w:color="auto"/>
            </w:tcBorders>
            <w:shd w:val="clear" w:color="auto" w:fill="C0C0C0"/>
          </w:tcPr>
          <w:p w14:paraId="66807420" w14:textId="77777777" w:rsidR="007B4140" w:rsidRPr="00B06F7A" w:rsidRDefault="007B4140" w:rsidP="00750647">
            <w:pPr>
              <w:pStyle w:val="TAH"/>
            </w:pPr>
            <w:r w:rsidRPr="00B06F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8F3D826" w14:textId="77777777" w:rsidR="007B4140" w:rsidRPr="00B06F7A" w:rsidRDefault="007B4140" w:rsidP="00750647">
            <w:pPr>
              <w:pStyle w:val="TAH"/>
            </w:pPr>
            <w:r w:rsidRPr="00B06F7A">
              <w:t>P</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6DB8128D" w14:textId="77777777" w:rsidR="007B4140" w:rsidRPr="00B06F7A" w:rsidRDefault="007B4140" w:rsidP="00750647">
            <w:pPr>
              <w:pStyle w:val="TAH"/>
            </w:pPr>
            <w:r w:rsidRPr="00B06F7A">
              <w:t>Cardinality</w:t>
            </w:r>
          </w:p>
        </w:tc>
        <w:tc>
          <w:tcPr>
            <w:tcW w:w="575" w:type="pct"/>
            <w:gridSpan w:val="2"/>
            <w:tcBorders>
              <w:top w:val="single" w:sz="4" w:space="0" w:color="auto"/>
              <w:left w:val="single" w:sz="4" w:space="0" w:color="auto"/>
              <w:bottom w:val="single" w:sz="4" w:space="0" w:color="auto"/>
              <w:right w:val="single" w:sz="4" w:space="0" w:color="auto"/>
            </w:tcBorders>
            <w:shd w:val="clear" w:color="auto" w:fill="C0C0C0"/>
          </w:tcPr>
          <w:p w14:paraId="49ACA8E1" w14:textId="77777777" w:rsidR="007B4140" w:rsidRPr="00B06F7A" w:rsidRDefault="007B4140" w:rsidP="00750647">
            <w:pPr>
              <w:pStyle w:val="TAH"/>
            </w:pPr>
            <w:r w:rsidRPr="00B06F7A">
              <w:t>Response</w:t>
            </w:r>
          </w:p>
          <w:p w14:paraId="7FD78ABD" w14:textId="77777777" w:rsidR="007B4140" w:rsidRPr="00B06F7A" w:rsidRDefault="007B4140" w:rsidP="00750647">
            <w:pPr>
              <w:pStyle w:val="TAH"/>
            </w:pPr>
            <w:r w:rsidRPr="00B06F7A">
              <w:t>codes</w:t>
            </w:r>
          </w:p>
        </w:tc>
        <w:tc>
          <w:tcPr>
            <w:tcW w:w="2678" w:type="pct"/>
            <w:gridSpan w:val="2"/>
            <w:tcBorders>
              <w:top w:val="single" w:sz="4" w:space="0" w:color="auto"/>
              <w:left w:val="single" w:sz="4" w:space="0" w:color="auto"/>
              <w:bottom w:val="single" w:sz="4" w:space="0" w:color="auto"/>
              <w:right w:val="single" w:sz="4" w:space="0" w:color="auto"/>
            </w:tcBorders>
            <w:shd w:val="clear" w:color="auto" w:fill="C0C0C0"/>
          </w:tcPr>
          <w:p w14:paraId="0AF26E0C" w14:textId="77777777" w:rsidR="007B4140" w:rsidRPr="00B06F7A" w:rsidRDefault="007B4140" w:rsidP="00750647">
            <w:pPr>
              <w:pStyle w:val="TAH"/>
            </w:pPr>
            <w:r w:rsidRPr="00B06F7A">
              <w:t>Description</w:t>
            </w:r>
          </w:p>
        </w:tc>
      </w:tr>
      <w:tr w:rsidR="007B4140" w:rsidRPr="00B06F7A" w14:paraId="36D17E89" w14:textId="77777777" w:rsidTr="00750647">
        <w:trPr>
          <w:gridBefore w:val="1"/>
          <w:gridAfter w:val="1"/>
          <w:wBefore w:w="17" w:type="pct"/>
          <w:wAfter w:w="57" w:type="pct"/>
          <w:jc w:val="center"/>
        </w:trPr>
        <w:tc>
          <w:tcPr>
            <w:tcW w:w="813" w:type="pct"/>
            <w:gridSpan w:val="2"/>
            <w:tcBorders>
              <w:top w:val="single" w:sz="4" w:space="0" w:color="auto"/>
              <w:left w:val="single" w:sz="6" w:space="0" w:color="000000"/>
              <w:bottom w:val="single" w:sz="6" w:space="0" w:color="000000"/>
              <w:right w:val="single" w:sz="6" w:space="0" w:color="000000"/>
            </w:tcBorders>
            <w:shd w:val="clear" w:color="auto" w:fill="auto"/>
          </w:tcPr>
          <w:p w14:paraId="3D54D358" w14:textId="77777777" w:rsidR="007B4140" w:rsidRPr="00B06F7A" w:rsidRDefault="007B4140" w:rsidP="00750647">
            <w:pPr>
              <w:pStyle w:val="TAL"/>
            </w:pPr>
            <w:r w:rsidRPr="00B06F7A">
              <w:t>n/a</w:t>
            </w:r>
          </w:p>
        </w:tc>
        <w:tc>
          <w:tcPr>
            <w:tcW w:w="222" w:type="pct"/>
            <w:tcBorders>
              <w:top w:val="single" w:sz="4" w:space="0" w:color="auto"/>
              <w:left w:val="single" w:sz="6" w:space="0" w:color="000000"/>
              <w:bottom w:val="single" w:sz="6" w:space="0" w:color="000000"/>
              <w:right w:val="single" w:sz="6" w:space="0" w:color="000000"/>
            </w:tcBorders>
          </w:tcPr>
          <w:p w14:paraId="7A3CA976" w14:textId="77777777" w:rsidR="007B4140" w:rsidRPr="00B06F7A" w:rsidRDefault="007B4140" w:rsidP="00750647">
            <w:pPr>
              <w:pStyle w:val="TAC"/>
            </w:pPr>
          </w:p>
        </w:tc>
        <w:tc>
          <w:tcPr>
            <w:tcW w:w="640" w:type="pct"/>
            <w:tcBorders>
              <w:top w:val="single" w:sz="4" w:space="0" w:color="auto"/>
              <w:left w:val="single" w:sz="6" w:space="0" w:color="000000"/>
              <w:bottom w:val="single" w:sz="6" w:space="0" w:color="000000"/>
              <w:right w:val="single" w:sz="6" w:space="0" w:color="000000"/>
            </w:tcBorders>
          </w:tcPr>
          <w:p w14:paraId="043E138D" w14:textId="77777777" w:rsidR="007B4140" w:rsidRPr="00B06F7A" w:rsidRDefault="007B4140" w:rsidP="00750647">
            <w:pPr>
              <w:pStyle w:val="TAL"/>
            </w:pPr>
          </w:p>
        </w:tc>
        <w:tc>
          <w:tcPr>
            <w:tcW w:w="575" w:type="pct"/>
            <w:gridSpan w:val="2"/>
            <w:tcBorders>
              <w:top w:val="single" w:sz="4" w:space="0" w:color="auto"/>
              <w:left w:val="single" w:sz="6" w:space="0" w:color="000000"/>
              <w:bottom w:val="single" w:sz="6" w:space="0" w:color="000000"/>
              <w:right w:val="single" w:sz="6" w:space="0" w:color="000000"/>
            </w:tcBorders>
          </w:tcPr>
          <w:p w14:paraId="5C80A91D" w14:textId="77777777" w:rsidR="007B4140" w:rsidRPr="00B06F7A" w:rsidRDefault="007B4140" w:rsidP="00750647">
            <w:pPr>
              <w:pStyle w:val="TAL"/>
            </w:pPr>
            <w:r w:rsidRPr="00B06F7A">
              <w:t>204 No Content</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EE4B3C5" w14:textId="77777777" w:rsidR="007B4140" w:rsidRPr="00B06F7A" w:rsidRDefault="007B4140" w:rsidP="00750647">
            <w:pPr>
              <w:pStyle w:val="TAL"/>
            </w:pPr>
            <w:r w:rsidRPr="00B06F7A">
              <w:t>Upon success, an empty response body shall be returned.</w:t>
            </w:r>
            <w:r w:rsidRPr="00B06F7A">
              <w:rPr>
                <w:rFonts w:hint="eastAsia"/>
                <w:lang w:eastAsia="zh-CN"/>
              </w:rPr>
              <w:t xml:space="preserve"> (NOTE 2)</w:t>
            </w:r>
          </w:p>
        </w:tc>
      </w:tr>
      <w:tr w:rsidR="007B4140" w:rsidRPr="00B06F7A" w14:paraId="0D9F1A03" w14:textId="77777777" w:rsidTr="0075064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1DF00BD0" w14:textId="77777777" w:rsidR="007B4140" w:rsidRPr="00B06F7A" w:rsidRDefault="007B4140" w:rsidP="00750647">
            <w:pPr>
              <w:pStyle w:val="TAL"/>
              <w:rPr>
                <w:lang w:eastAsia="zh-CN"/>
              </w:rPr>
            </w:pPr>
            <w:r w:rsidRPr="00B06F7A">
              <w:rPr>
                <w:rFonts w:hint="eastAsia"/>
                <w:lang w:eastAsia="zh-CN"/>
              </w:rPr>
              <w:t>PatchResult</w:t>
            </w:r>
          </w:p>
        </w:tc>
        <w:tc>
          <w:tcPr>
            <w:tcW w:w="225" w:type="pct"/>
            <w:gridSpan w:val="2"/>
            <w:tcBorders>
              <w:top w:val="single" w:sz="4" w:space="0" w:color="auto"/>
              <w:left w:val="single" w:sz="6" w:space="0" w:color="000000"/>
              <w:bottom w:val="single" w:sz="6" w:space="0" w:color="000000"/>
              <w:right w:val="single" w:sz="6" w:space="0" w:color="000000"/>
            </w:tcBorders>
          </w:tcPr>
          <w:p w14:paraId="1D01ED53" w14:textId="77777777" w:rsidR="007B4140" w:rsidRPr="00B06F7A" w:rsidRDefault="007B4140" w:rsidP="00750647">
            <w:pPr>
              <w:pStyle w:val="TAC"/>
            </w:pPr>
            <w:r w:rsidRPr="00B06F7A">
              <w:rPr>
                <w:rFonts w:hint="eastAsia"/>
                <w:lang w:eastAsia="zh-CN"/>
              </w:rPr>
              <w:t>M</w:t>
            </w:r>
          </w:p>
        </w:tc>
        <w:tc>
          <w:tcPr>
            <w:tcW w:w="649" w:type="pct"/>
            <w:gridSpan w:val="2"/>
            <w:tcBorders>
              <w:top w:val="single" w:sz="4" w:space="0" w:color="auto"/>
              <w:left w:val="single" w:sz="6" w:space="0" w:color="000000"/>
              <w:bottom w:val="single" w:sz="6" w:space="0" w:color="000000"/>
              <w:right w:val="single" w:sz="6" w:space="0" w:color="000000"/>
            </w:tcBorders>
          </w:tcPr>
          <w:p w14:paraId="6DFA5CEB" w14:textId="77777777" w:rsidR="007B4140" w:rsidRPr="00B06F7A" w:rsidRDefault="007B4140" w:rsidP="00750647">
            <w:pPr>
              <w:pStyle w:val="TAL"/>
            </w:pPr>
            <w:r w:rsidRPr="00B06F7A">
              <w:rPr>
                <w:rFonts w:hint="eastAsia"/>
                <w:lang w:eastAsia="zh-CN"/>
              </w:rPr>
              <w:t>1</w:t>
            </w:r>
          </w:p>
        </w:tc>
        <w:tc>
          <w:tcPr>
            <w:tcW w:w="583" w:type="pct"/>
            <w:gridSpan w:val="2"/>
            <w:tcBorders>
              <w:top w:val="single" w:sz="4" w:space="0" w:color="auto"/>
              <w:left w:val="single" w:sz="6" w:space="0" w:color="000000"/>
              <w:bottom w:val="single" w:sz="6" w:space="0" w:color="000000"/>
              <w:right w:val="single" w:sz="6" w:space="0" w:color="000000"/>
            </w:tcBorders>
          </w:tcPr>
          <w:p w14:paraId="38CBA66C" w14:textId="77777777" w:rsidR="007B4140" w:rsidRPr="00B06F7A" w:rsidRDefault="007B4140" w:rsidP="00750647">
            <w:pPr>
              <w:pStyle w:val="TAL"/>
            </w:pPr>
            <w:r w:rsidRPr="00B06F7A">
              <w:rPr>
                <w:rFonts w:hint="eastAsia"/>
                <w:lang w:eastAsia="zh-CN"/>
              </w:rPr>
              <w:t>200 OK</w:t>
            </w:r>
          </w:p>
        </w:tc>
        <w:tc>
          <w:tcPr>
            <w:tcW w:w="2718" w:type="pct"/>
            <w:gridSpan w:val="2"/>
            <w:tcBorders>
              <w:top w:val="single" w:sz="4" w:space="0" w:color="auto"/>
              <w:left w:val="single" w:sz="6" w:space="0" w:color="000000"/>
              <w:bottom w:val="single" w:sz="6" w:space="0" w:color="000000"/>
              <w:right w:val="single" w:sz="6" w:space="0" w:color="000000"/>
            </w:tcBorders>
            <w:shd w:val="clear" w:color="auto" w:fill="auto"/>
          </w:tcPr>
          <w:p w14:paraId="77BC4B3B" w14:textId="77777777" w:rsidR="007B4140" w:rsidRPr="00B06F7A" w:rsidRDefault="007B4140" w:rsidP="00750647">
            <w:pPr>
              <w:pStyle w:val="TAL"/>
            </w:pPr>
            <w:r w:rsidRPr="00B06F7A">
              <w:rPr>
                <w:rFonts w:hint="eastAsia"/>
                <w:lang w:eastAsia="zh-CN"/>
              </w:rPr>
              <w:t>Upon success, the execution report is returned. (NOTE 2)</w:t>
            </w:r>
          </w:p>
        </w:tc>
      </w:tr>
      <w:tr w:rsidR="007B4140" w:rsidRPr="00B06F7A" w14:paraId="1E8D1E4F" w14:textId="77777777" w:rsidTr="00750647">
        <w:trPr>
          <w:gridBefore w:val="1"/>
          <w:gridAfter w:val="1"/>
          <w:wBefore w:w="17" w:type="pct"/>
          <w:wAfter w:w="57" w:type="pct"/>
          <w:jc w:val="center"/>
        </w:trPr>
        <w:tc>
          <w:tcPr>
            <w:tcW w:w="813" w:type="pct"/>
            <w:gridSpan w:val="2"/>
            <w:vMerge w:val="restart"/>
            <w:tcBorders>
              <w:top w:val="single" w:sz="4" w:space="0" w:color="auto"/>
              <w:left w:val="single" w:sz="6" w:space="0" w:color="000000"/>
              <w:right w:val="single" w:sz="6" w:space="0" w:color="000000"/>
            </w:tcBorders>
            <w:shd w:val="clear" w:color="auto" w:fill="auto"/>
          </w:tcPr>
          <w:p w14:paraId="2BB59712" w14:textId="77777777" w:rsidR="007B4140" w:rsidRPr="00B06F7A" w:rsidRDefault="007B4140" w:rsidP="00750647">
            <w:pPr>
              <w:pStyle w:val="TAL"/>
              <w:rPr>
                <w:lang w:eastAsia="zh-CN"/>
              </w:rPr>
            </w:pPr>
            <w:r w:rsidRPr="00B06F7A">
              <w:rPr>
                <w:rFonts w:hint="eastAsia"/>
                <w:lang w:eastAsia="zh-CN"/>
              </w:rPr>
              <w:t>P</w:t>
            </w:r>
            <w:r w:rsidRPr="00B06F7A">
              <w:rPr>
                <w:lang w:eastAsia="zh-CN"/>
              </w:rPr>
              <w:t>roblemDetails</w:t>
            </w:r>
          </w:p>
        </w:tc>
        <w:tc>
          <w:tcPr>
            <w:tcW w:w="222" w:type="pct"/>
            <w:tcBorders>
              <w:top w:val="single" w:sz="4" w:space="0" w:color="auto"/>
              <w:left w:val="single" w:sz="6" w:space="0" w:color="000000"/>
              <w:bottom w:val="single" w:sz="6" w:space="0" w:color="000000"/>
              <w:right w:val="single" w:sz="6" w:space="0" w:color="000000"/>
            </w:tcBorders>
          </w:tcPr>
          <w:p w14:paraId="707146EE" w14:textId="77777777" w:rsidR="007B4140" w:rsidRPr="00B06F7A" w:rsidRDefault="007B4140" w:rsidP="00750647">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44BB1DE9" w14:textId="77777777" w:rsidR="007B4140" w:rsidRPr="00B06F7A" w:rsidRDefault="007B4140" w:rsidP="00750647">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59773A73" w14:textId="77777777" w:rsidR="007B4140" w:rsidRPr="00B06F7A" w:rsidRDefault="007B4140" w:rsidP="00750647">
            <w:pPr>
              <w:pStyle w:val="TAL"/>
              <w:rPr>
                <w:lang w:eastAsia="zh-CN"/>
              </w:rPr>
            </w:pPr>
            <w:r w:rsidRPr="00B06F7A">
              <w:rPr>
                <w:rFonts w:hint="eastAsia"/>
                <w:lang w:eastAsia="zh-CN"/>
              </w:rPr>
              <w:t>4</w:t>
            </w:r>
            <w:r w:rsidRPr="00B06F7A">
              <w:rPr>
                <w:lang w:eastAsia="zh-CN"/>
              </w:rPr>
              <w:t>04 Not Found</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4E0A4091" w14:textId="77777777" w:rsidR="007B4140" w:rsidRPr="00B06F7A" w:rsidRDefault="007B4140" w:rsidP="00750647">
            <w:pPr>
              <w:pStyle w:val="TAL"/>
              <w:rPr>
                <w:lang w:eastAsia="zh-CN"/>
              </w:rPr>
            </w:pPr>
          </w:p>
          <w:p w14:paraId="7A5BDF00" w14:textId="77777777" w:rsidR="007B4140" w:rsidRPr="00B06F7A" w:rsidRDefault="007B4140" w:rsidP="00750647">
            <w:pPr>
              <w:pStyle w:val="TAL"/>
            </w:pPr>
            <w:r w:rsidRPr="00B06F7A">
              <w:t>The "cause" attribute may be used to indicate one of the following application errors:</w:t>
            </w:r>
          </w:p>
          <w:p w14:paraId="31870B85" w14:textId="77777777" w:rsidR="007B4140" w:rsidRPr="00B06F7A" w:rsidRDefault="007B4140" w:rsidP="00750647">
            <w:pPr>
              <w:pStyle w:val="TAL"/>
            </w:pPr>
            <w:r w:rsidRPr="00B06F7A">
              <w:t>- USER_NOT_FOUND</w:t>
            </w:r>
          </w:p>
          <w:p w14:paraId="24D1C55C" w14:textId="77777777" w:rsidR="007B4140" w:rsidRPr="00B06F7A" w:rsidRDefault="007B4140" w:rsidP="00750647">
            <w:pPr>
              <w:pStyle w:val="TAL"/>
              <w:rPr>
                <w:lang w:eastAsia="zh-CN"/>
              </w:rPr>
            </w:pPr>
            <w:r w:rsidRPr="00B06F7A">
              <w:rPr>
                <w:lang w:eastAsia="zh-CN"/>
              </w:rPr>
              <w:t xml:space="preserve"> - SUBSCRIPTION_NOT_FOUND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41A89A18" w14:textId="77777777" w:rsidTr="00750647">
        <w:trPr>
          <w:gridBefore w:val="1"/>
          <w:gridAfter w:val="1"/>
          <w:wBefore w:w="17" w:type="pct"/>
          <w:wAfter w:w="57" w:type="pct"/>
          <w:jc w:val="center"/>
        </w:trPr>
        <w:tc>
          <w:tcPr>
            <w:tcW w:w="813" w:type="pct"/>
            <w:gridSpan w:val="2"/>
            <w:vMerge/>
            <w:tcBorders>
              <w:left w:val="single" w:sz="6" w:space="0" w:color="000000"/>
              <w:bottom w:val="single" w:sz="6" w:space="0" w:color="000000"/>
              <w:right w:val="single" w:sz="6" w:space="0" w:color="000000"/>
            </w:tcBorders>
            <w:shd w:val="clear" w:color="auto" w:fill="auto"/>
          </w:tcPr>
          <w:p w14:paraId="26D085E8" w14:textId="77777777" w:rsidR="007B4140" w:rsidRPr="00B06F7A" w:rsidRDefault="007B4140" w:rsidP="00750647">
            <w:pPr>
              <w:pStyle w:val="TAL"/>
              <w:rPr>
                <w:lang w:eastAsia="zh-CN"/>
              </w:rPr>
            </w:pPr>
          </w:p>
        </w:tc>
        <w:tc>
          <w:tcPr>
            <w:tcW w:w="222" w:type="pct"/>
            <w:tcBorders>
              <w:top w:val="single" w:sz="4" w:space="0" w:color="auto"/>
              <w:left w:val="single" w:sz="6" w:space="0" w:color="000000"/>
              <w:bottom w:val="single" w:sz="6" w:space="0" w:color="000000"/>
              <w:right w:val="single" w:sz="6" w:space="0" w:color="000000"/>
            </w:tcBorders>
          </w:tcPr>
          <w:p w14:paraId="28ADDA84" w14:textId="77777777" w:rsidR="007B4140" w:rsidRPr="00B06F7A" w:rsidRDefault="007B4140" w:rsidP="00750647">
            <w:pPr>
              <w:pStyle w:val="TAC"/>
              <w:rPr>
                <w:lang w:eastAsia="zh-CN"/>
              </w:rPr>
            </w:pPr>
            <w:r w:rsidRPr="00B06F7A">
              <w:rPr>
                <w:lang w:eastAsia="zh-CN"/>
              </w:rPr>
              <w:t>O</w:t>
            </w:r>
          </w:p>
        </w:tc>
        <w:tc>
          <w:tcPr>
            <w:tcW w:w="640" w:type="pct"/>
            <w:tcBorders>
              <w:top w:val="single" w:sz="4" w:space="0" w:color="auto"/>
              <w:left w:val="single" w:sz="6" w:space="0" w:color="000000"/>
              <w:bottom w:val="single" w:sz="6" w:space="0" w:color="000000"/>
              <w:right w:val="single" w:sz="6" w:space="0" w:color="000000"/>
            </w:tcBorders>
          </w:tcPr>
          <w:p w14:paraId="30A4CD80" w14:textId="77777777" w:rsidR="007B4140" w:rsidRPr="00B06F7A" w:rsidRDefault="007B4140" w:rsidP="00750647">
            <w:pPr>
              <w:pStyle w:val="TAL"/>
              <w:rPr>
                <w:lang w:eastAsia="zh-CN"/>
              </w:rPr>
            </w:pPr>
            <w:r w:rsidRPr="00B06F7A">
              <w:rPr>
                <w:lang w:eastAsia="zh-CN"/>
              </w:rPr>
              <w:t>0..</w:t>
            </w:r>
            <w:r w:rsidRPr="00B06F7A">
              <w:rPr>
                <w:rFonts w:hint="eastAsia"/>
                <w:lang w:eastAsia="zh-CN"/>
              </w:rPr>
              <w:t>1</w:t>
            </w:r>
          </w:p>
        </w:tc>
        <w:tc>
          <w:tcPr>
            <w:tcW w:w="575" w:type="pct"/>
            <w:gridSpan w:val="2"/>
            <w:tcBorders>
              <w:top w:val="single" w:sz="4" w:space="0" w:color="auto"/>
              <w:left w:val="single" w:sz="6" w:space="0" w:color="000000"/>
              <w:bottom w:val="single" w:sz="6" w:space="0" w:color="000000"/>
              <w:right w:val="single" w:sz="6" w:space="0" w:color="000000"/>
            </w:tcBorders>
          </w:tcPr>
          <w:p w14:paraId="3D6C6F48" w14:textId="77777777" w:rsidR="007B4140" w:rsidRPr="00B06F7A" w:rsidRDefault="007B4140" w:rsidP="00750647">
            <w:pPr>
              <w:pStyle w:val="TAL"/>
              <w:rPr>
                <w:lang w:eastAsia="zh-CN"/>
              </w:rPr>
            </w:pPr>
            <w:r w:rsidRPr="00B06F7A">
              <w:rPr>
                <w:rFonts w:hint="eastAsia"/>
                <w:lang w:eastAsia="zh-CN"/>
              </w:rPr>
              <w:t>4</w:t>
            </w:r>
            <w:r w:rsidRPr="00B06F7A">
              <w:rPr>
                <w:lang w:eastAsia="zh-CN"/>
              </w:rPr>
              <w:t>03 Forbidden</w:t>
            </w:r>
          </w:p>
        </w:tc>
        <w:tc>
          <w:tcPr>
            <w:tcW w:w="2678" w:type="pct"/>
            <w:gridSpan w:val="2"/>
            <w:tcBorders>
              <w:top w:val="single" w:sz="4" w:space="0" w:color="auto"/>
              <w:left w:val="single" w:sz="6" w:space="0" w:color="000000"/>
              <w:bottom w:val="single" w:sz="6" w:space="0" w:color="000000"/>
              <w:right w:val="single" w:sz="6" w:space="0" w:color="000000"/>
            </w:tcBorders>
            <w:shd w:val="clear" w:color="auto" w:fill="auto"/>
          </w:tcPr>
          <w:p w14:paraId="03F5F773" w14:textId="77777777" w:rsidR="007B4140" w:rsidRPr="00B06F7A" w:rsidRDefault="007B4140" w:rsidP="00750647">
            <w:pPr>
              <w:pStyle w:val="TAL"/>
              <w:rPr>
                <w:lang w:eastAsia="zh-CN"/>
              </w:rPr>
            </w:pPr>
            <w:r w:rsidRPr="00B06F7A">
              <w:rPr>
                <w:lang w:eastAsia="zh-CN"/>
              </w:rPr>
              <w:t>One or more attributes are not allowed to be modified.</w:t>
            </w:r>
          </w:p>
          <w:p w14:paraId="0E22A589" w14:textId="77777777" w:rsidR="007B4140" w:rsidRPr="00B06F7A" w:rsidRDefault="007B4140" w:rsidP="00750647">
            <w:pPr>
              <w:pStyle w:val="TAL"/>
              <w:rPr>
                <w:lang w:eastAsia="zh-CN"/>
              </w:rPr>
            </w:pPr>
          </w:p>
          <w:p w14:paraId="6235396E" w14:textId="77777777" w:rsidR="007B4140" w:rsidRPr="00B06F7A" w:rsidRDefault="007B4140" w:rsidP="00750647">
            <w:pPr>
              <w:pStyle w:val="TAL"/>
              <w:rPr>
                <w:lang w:eastAsia="zh-CN"/>
              </w:rPr>
            </w:pPr>
            <w:r w:rsidRPr="00B06F7A">
              <w:rPr>
                <w:lang w:eastAsia="zh-CN"/>
              </w:rPr>
              <w:t>The "cause" attribute may be used to indicate one of the following application errors:</w:t>
            </w:r>
          </w:p>
          <w:p w14:paraId="2EE927CC" w14:textId="77777777" w:rsidR="007B4140" w:rsidRPr="00B06F7A" w:rsidRDefault="007B4140" w:rsidP="00750647">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7B4140" w:rsidRPr="00B06F7A" w14:paraId="2D342EF0" w14:textId="77777777" w:rsidTr="00750647">
        <w:trPr>
          <w:gridBefore w:val="1"/>
          <w:gridAfter w:val="1"/>
          <w:wBefore w:w="17" w:type="pct"/>
          <w:wAfter w:w="57" w:type="pct"/>
          <w:jc w:val="center"/>
        </w:trPr>
        <w:tc>
          <w:tcPr>
            <w:tcW w:w="4926" w:type="pct"/>
            <w:gridSpan w:val="8"/>
            <w:tcBorders>
              <w:top w:val="single" w:sz="4" w:space="0" w:color="auto"/>
              <w:left w:val="single" w:sz="6" w:space="0" w:color="000000"/>
              <w:bottom w:val="single" w:sz="4" w:space="0" w:color="auto"/>
              <w:right w:val="single" w:sz="6" w:space="0" w:color="000000"/>
            </w:tcBorders>
            <w:shd w:val="clear" w:color="auto" w:fill="auto"/>
          </w:tcPr>
          <w:p w14:paraId="7C2C7484" w14:textId="77777777" w:rsidR="007B4140" w:rsidRPr="00B06F7A" w:rsidRDefault="007B4140" w:rsidP="00750647">
            <w:pPr>
              <w:pStyle w:val="TAN"/>
              <w:rPr>
                <w:lang w:eastAsia="zh-CN"/>
              </w:rPr>
            </w:pPr>
            <w:r w:rsidRPr="00B06F7A">
              <w:t>NOTE 1:</w:t>
            </w:r>
            <w:r w:rsidRPr="00B06F7A">
              <w:tab/>
              <w:t xml:space="preserve">In </w:t>
            </w:r>
            <w:proofErr w:type="gramStart"/>
            <w:r w:rsidRPr="00B06F7A">
              <w:t>addition</w:t>
            </w:r>
            <w:proofErr w:type="gramEnd"/>
            <w:r w:rsidRPr="00B06F7A">
              <w:t xml:space="preserve"> common data structures as listed in table 5.2.7.1-1 of 3GPP TS 29.500 [4] are supported.</w:t>
            </w:r>
          </w:p>
          <w:p w14:paraId="507ED813" w14:textId="77777777" w:rsidR="007B4140" w:rsidRPr="00B06F7A" w:rsidRDefault="007B4140" w:rsidP="00750647">
            <w:pPr>
              <w:pStyle w:val="TAN"/>
            </w:pPr>
            <w:r w:rsidRPr="00B06F7A">
              <w:rPr>
                <w:rFonts w:hint="eastAsia"/>
                <w:lang w:eastAsia="zh-CN"/>
              </w:rPr>
              <w:t>NOTE 2:</w:t>
            </w:r>
            <w:r w:rsidRPr="00B06F7A">
              <w:rPr>
                <w:lang w:val="en-US" w:eastAsia="zh-CN"/>
              </w:rPr>
              <w:tab/>
            </w:r>
            <w:r w:rsidRPr="00B06F7A">
              <w:rPr>
                <w:rFonts w:hint="eastAsia"/>
                <w:lang w:val="en-US" w:eastAsia="zh-CN"/>
              </w:rPr>
              <w:t>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PatchResult.</w:t>
            </w:r>
          </w:p>
        </w:tc>
      </w:tr>
    </w:tbl>
    <w:p w14:paraId="45F98574" w14:textId="77777777" w:rsidR="007B4140" w:rsidRPr="00B06F7A" w:rsidRDefault="007B4140" w:rsidP="007B4140">
      <w:pPr>
        <w:rPr>
          <w:noProof/>
        </w:rPr>
      </w:pPr>
    </w:p>
    <w:p w14:paraId="10818BEF" w14:textId="77777777" w:rsidR="007B4140" w:rsidRPr="00B06F7A" w:rsidRDefault="007B4140" w:rsidP="007B4140">
      <w:pPr>
        <w:pStyle w:val="Heading3"/>
      </w:pPr>
      <w:bookmarkStart w:id="1867" w:name="_Toc11338776"/>
      <w:bookmarkStart w:id="1868" w:name="_Toc27585480"/>
      <w:bookmarkStart w:id="1869" w:name="_Toc36457486"/>
      <w:bookmarkStart w:id="1870" w:name="_Toc45028403"/>
      <w:bookmarkStart w:id="1871" w:name="_Toc45029238"/>
      <w:bookmarkStart w:id="1872" w:name="_Toc67682001"/>
      <w:bookmarkStart w:id="1873" w:name="_Toc130814629"/>
      <w:r w:rsidRPr="00B06F7A">
        <w:t>6.4.4</w:t>
      </w:r>
      <w:r w:rsidRPr="00B06F7A">
        <w:tab/>
        <w:t>Custom Operations without associated resources</w:t>
      </w:r>
      <w:bookmarkEnd w:id="1867"/>
      <w:bookmarkEnd w:id="1868"/>
      <w:bookmarkEnd w:id="1869"/>
      <w:bookmarkEnd w:id="1870"/>
      <w:bookmarkEnd w:id="1871"/>
      <w:bookmarkEnd w:id="1872"/>
      <w:bookmarkEnd w:id="1873"/>
    </w:p>
    <w:p w14:paraId="54E20CAA" w14:textId="77777777" w:rsidR="007B4140" w:rsidRPr="00B06F7A" w:rsidRDefault="007B4140" w:rsidP="007B4140">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Nudm_EventExposure Service</w:t>
      </w:r>
      <w:r w:rsidRPr="00B06F7A">
        <w:rPr>
          <w:lang w:val="en-US"/>
        </w:rPr>
        <w:t>.</w:t>
      </w:r>
    </w:p>
    <w:p w14:paraId="7F0CC27A" w14:textId="77777777" w:rsidR="007B4140" w:rsidRPr="00B06F7A" w:rsidRDefault="007B4140" w:rsidP="007B4140">
      <w:pPr>
        <w:pStyle w:val="Heading3"/>
      </w:pPr>
      <w:bookmarkStart w:id="1874" w:name="_Toc11338777"/>
      <w:bookmarkStart w:id="1875" w:name="_Toc27585481"/>
      <w:bookmarkStart w:id="1876" w:name="_Toc36457487"/>
      <w:bookmarkStart w:id="1877" w:name="_Toc45028404"/>
      <w:bookmarkStart w:id="1878" w:name="_Toc45029239"/>
      <w:bookmarkStart w:id="1879" w:name="_Toc67682002"/>
      <w:bookmarkStart w:id="1880" w:name="_Toc130814630"/>
      <w:r w:rsidRPr="00B06F7A">
        <w:t>6.4.5</w:t>
      </w:r>
      <w:r w:rsidRPr="00B06F7A">
        <w:tab/>
        <w:t>Notifications</w:t>
      </w:r>
      <w:bookmarkEnd w:id="1874"/>
      <w:bookmarkEnd w:id="1875"/>
      <w:bookmarkEnd w:id="1876"/>
      <w:bookmarkEnd w:id="1877"/>
      <w:bookmarkEnd w:id="1878"/>
      <w:bookmarkEnd w:id="1879"/>
      <w:bookmarkEnd w:id="1880"/>
    </w:p>
    <w:p w14:paraId="278DB1AA" w14:textId="77777777" w:rsidR="007B4140" w:rsidRPr="00B06F7A" w:rsidRDefault="007B4140" w:rsidP="007B4140">
      <w:pPr>
        <w:pStyle w:val="Heading4"/>
      </w:pPr>
      <w:bookmarkStart w:id="1881" w:name="_Toc11338778"/>
      <w:bookmarkStart w:id="1882" w:name="_Toc27585482"/>
      <w:bookmarkStart w:id="1883" w:name="_Toc36457488"/>
      <w:bookmarkStart w:id="1884" w:name="_Toc45028405"/>
      <w:bookmarkStart w:id="1885" w:name="_Toc45029240"/>
      <w:bookmarkStart w:id="1886" w:name="_Toc67682003"/>
      <w:bookmarkStart w:id="1887" w:name="_Toc130814631"/>
      <w:r w:rsidRPr="00B06F7A">
        <w:t>6.4.5.1</w:t>
      </w:r>
      <w:r w:rsidRPr="00B06F7A">
        <w:tab/>
        <w:t>General</w:t>
      </w:r>
      <w:bookmarkEnd w:id="1881"/>
      <w:bookmarkEnd w:id="1882"/>
      <w:bookmarkEnd w:id="1883"/>
      <w:bookmarkEnd w:id="1884"/>
      <w:bookmarkEnd w:id="1885"/>
      <w:bookmarkEnd w:id="1886"/>
      <w:bookmarkEnd w:id="1887"/>
    </w:p>
    <w:p w14:paraId="01E59D9B" w14:textId="77777777" w:rsidR="007B4140" w:rsidRPr="00B06F7A" w:rsidRDefault="007B4140" w:rsidP="007B4140">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0DBE46D" w14:textId="77777777" w:rsidR="007B4140" w:rsidRPr="00B06F7A" w:rsidRDefault="007B4140" w:rsidP="007B4140">
      <w:pPr>
        <w:pStyle w:val="TH"/>
      </w:pPr>
      <w:r w:rsidRPr="00B06F7A">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7B4140" w:rsidRPr="00B06F7A" w14:paraId="67912284"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D70E60" w14:textId="77777777" w:rsidR="007B4140" w:rsidRPr="00B06F7A" w:rsidRDefault="007B4140" w:rsidP="00750647">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F757B" w14:textId="77777777" w:rsidR="007B4140" w:rsidRPr="00B06F7A" w:rsidRDefault="007B4140" w:rsidP="00750647">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ACC38" w14:textId="77777777" w:rsidR="007B4140" w:rsidRPr="00B06F7A" w:rsidRDefault="007B4140" w:rsidP="00750647">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966B2" w14:textId="77777777" w:rsidR="007B4140" w:rsidRPr="00B06F7A" w:rsidRDefault="007B4140" w:rsidP="00750647">
            <w:pPr>
              <w:pStyle w:val="TAH"/>
            </w:pPr>
            <w:r w:rsidRPr="00B06F7A">
              <w:t>Description</w:t>
            </w:r>
          </w:p>
          <w:p w14:paraId="70C59925" w14:textId="77777777" w:rsidR="007B4140" w:rsidRPr="00B06F7A" w:rsidRDefault="007B4140" w:rsidP="00750647">
            <w:pPr>
              <w:pStyle w:val="TAH"/>
            </w:pPr>
            <w:r w:rsidRPr="00B06F7A">
              <w:t>(service operation)</w:t>
            </w:r>
          </w:p>
        </w:tc>
      </w:tr>
      <w:tr w:rsidR="007B4140" w:rsidRPr="00B06F7A" w14:paraId="79D2E26B" w14:textId="77777777" w:rsidTr="00750647">
        <w:trPr>
          <w:jc w:val="center"/>
        </w:trPr>
        <w:tc>
          <w:tcPr>
            <w:tcW w:w="703" w:type="pct"/>
            <w:tcBorders>
              <w:left w:val="single" w:sz="4" w:space="0" w:color="auto"/>
              <w:right w:val="single" w:sz="4" w:space="0" w:color="auto"/>
            </w:tcBorders>
            <w:vAlign w:val="center"/>
          </w:tcPr>
          <w:p w14:paraId="45E60861" w14:textId="77777777" w:rsidR="007B4140" w:rsidRPr="00B06F7A" w:rsidRDefault="007B4140" w:rsidP="00750647">
            <w:pPr>
              <w:pStyle w:val="TAC"/>
              <w:rPr>
                <w:lang w:val="en-US"/>
              </w:rPr>
            </w:pPr>
            <w:r w:rsidRPr="00B06F7A">
              <w:rPr>
                <w:lang w:val="en-US"/>
              </w:rPr>
              <w:t xml:space="preserve">Event Occurrence Notification </w:t>
            </w:r>
          </w:p>
        </w:tc>
        <w:tc>
          <w:tcPr>
            <w:tcW w:w="2868" w:type="pct"/>
            <w:tcBorders>
              <w:left w:val="single" w:sz="4" w:space="0" w:color="auto"/>
              <w:right w:val="single" w:sz="4" w:space="0" w:color="auto"/>
            </w:tcBorders>
            <w:vAlign w:val="center"/>
          </w:tcPr>
          <w:p w14:paraId="24DC56B1" w14:textId="77777777" w:rsidR="007B4140" w:rsidRPr="00B06F7A" w:rsidDel="005E0502" w:rsidRDefault="007B4140" w:rsidP="00750647">
            <w:pPr>
              <w:pStyle w:val="TAL"/>
              <w:rPr>
                <w:lang w:val="en-US"/>
              </w:rPr>
            </w:pPr>
            <w:r w:rsidRPr="00B06F7A">
              <w:rPr>
                <w:lang w:val="en-US"/>
              </w:rPr>
              <w:t>{callbackReference}</w:t>
            </w:r>
          </w:p>
        </w:tc>
        <w:tc>
          <w:tcPr>
            <w:tcW w:w="504" w:type="pct"/>
            <w:tcBorders>
              <w:top w:val="single" w:sz="4" w:space="0" w:color="auto"/>
              <w:left w:val="single" w:sz="4" w:space="0" w:color="auto"/>
              <w:bottom w:val="single" w:sz="4" w:space="0" w:color="auto"/>
              <w:right w:val="single" w:sz="4" w:space="0" w:color="auto"/>
            </w:tcBorders>
          </w:tcPr>
          <w:p w14:paraId="33F69BE5" w14:textId="77777777" w:rsidR="007B4140" w:rsidRPr="00B06F7A" w:rsidRDefault="007B4140"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6C760A2" w14:textId="77777777" w:rsidR="007B4140" w:rsidRPr="00B06F7A" w:rsidRDefault="007B4140" w:rsidP="00750647">
            <w:pPr>
              <w:pStyle w:val="TAL"/>
              <w:rPr>
                <w:lang w:val="en-US"/>
              </w:rPr>
            </w:pPr>
          </w:p>
        </w:tc>
      </w:tr>
      <w:tr w:rsidR="007B4140" w:rsidRPr="00B06F7A" w14:paraId="48BA9F12"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2A450C39" w14:textId="77777777" w:rsidR="007B4140" w:rsidRPr="00B06F7A" w:rsidRDefault="007B4140" w:rsidP="00750647">
            <w:pPr>
              <w:pStyle w:val="TAC"/>
              <w:rPr>
                <w:lang w:val="en-US"/>
              </w:rPr>
            </w:pPr>
            <w:r w:rsidRPr="00B06F7A">
              <w:rPr>
                <w:lang w:val="en-US"/>
              </w:rPr>
              <w:t>Monitoring Revocation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35F2A92B" w14:textId="77777777" w:rsidR="007B4140" w:rsidRPr="00B06F7A" w:rsidRDefault="007B4140" w:rsidP="00750647">
            <w:pPr>
              <w:pStyle w:val="TAL"/>
              <w:rPr>
                <w:lang w:val="en-US"/>
              </w:rPr>
            </w:pPr>
            <w:r w:rsidRPr="00B06F7A">
              <w:rPr>
                <w:lang w:val="en-US"/>
              </w:rPr>
              <w:t>{secondCallbackRef}</w:t>
            </w:r>
          </w:p>
        </w:tc>
        <w:tc>
          <w:tcPr>
            <w:tcW w:w="504" w:type="pct"/>
            <w:tcBorders>
              <w:top w:val="single" w:sz="4" w:space="0" w:color="auto"/>
              <w:left w:val="single" w:sz="4" w:space="0" w:color="auto"/>
              <w:bottom w:val="single" w:sz="4" w:space="0" w:color="auto"/>
              <w:right w:val="single" w:sz="4" w:space="0" w:color="auto"/>
            </w:tcBorders>
          </w:tcPr>
          <w:p w14:paraId="3950B4E2" w14:textId="77777777" w:rsidR="007B4140" w:rsidRPr="00B06F7A" w:rsidRDefault="007B4140" w:rsidP="00750647">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83808E8" w14:textId="77777777" w:rsidR="007B4140" w:rsidRPr="00B06F7A" w:rsidRDefault="007B4140" w:rsidP="00750647">
            <w:pPr>
              <w:pStyle w:val="TAL"/>
              <w:rPr>
                <w:lang w:val="en-US"/>
              </w:rPr>
            </w:pPr>
          </w:p>
        </w:tc>
      </w:tr>
      <w:tr w:rsidR="007B4140" w:rsidRPr="00B06F7A" w14:paraId="619FEB8C" w14:textId="77777777" w:rsidTr="00750647">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3A7559DE" w14:textId="77777777" w:rsidR="007B4140" w:rsidRPr="00B06F7A" w:rsidRDefault="007B4140" w:rsidP="00750647">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43057BCE" w14:textId="77777777" w:rsidR="007B4140" w:rsidRPr="00B06F7A" w:rsidRDefault="007B4140" w:rsidP="00750647">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446B65BA" w14:textId="77777777" w:rsidR="007B4140" w:rsidRPr="00B06F7A" w:rsidRDefault="007B4140" w:rsidP="00750647">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2A6CE1" w14:textId="77777777" w:rsidR="007B4140" w:rsidRPr="00B06F7A" w:rsidRDefault="007B4140" w:rsidP="00750647">
            <w:pPr>
              <w:pStyle w:val="TAL"/>
              <w:rPr>
                <w:lang w:val="en-US"/>
              </w:rPr>
            </w:pPr>
          </w:p>
        </w:tc>
      </w:tr>
    </w:tbl>
    <w:p w14:paraId="4F1C44B5" w14:textId="77777777" w:rsidR="007B4140" w:rsidRPr="00B06F7A" w:rsidRDefault="007B4140" w:rsidP="007B4140"/>
    <w:p w14:paraId="0A84AE59" w14:textId="77777777" w:rsidR="007B4140" w:rsidRPr="00B06F7A" w:rsidRDefault="007B4140" w:rsidP="007B4140">
      <w:pPr>
        <w:pStyle w:val="Heading4"/>
      </w:pPr>
      <w:bookmarkStart w:id="1888" w:name="_Toc11338779"/>
      <w:bookmarkStart w:id="1889" w:name="_Toc27585483"/>
      <w:bookmarkStart w:id="1890" w:name="_Toc36457489"/>
      <w:bookmarkStart w:id="1891" w:name="_Toc45028406"/>
      <w:bookmarkStart w:id="1892" w:name="_Toc45029241"/>
      <w:bookmarkStart w:id="1893" w:name="_Toc67682004"/>
      <w:bookmarkStart w:id="1894" w:name="_Toc130814632"/>
      <w:r w:rsidRPr="00B06F7A">
        <w:t>6.4.5.2</w:t>
      </w:r>
      <w:r w:rsidRPr="00B06F7A">
        <w:tab/>
        <w:t>Event Occurrence Notification</w:t>
      </w:r>
      <w:bookmarkEnd w:id="1888"/>
      <w:bookmarkEnd w:id="1889"/>
      <w:bookmarkEnd w:id="1890"/>
      <w:bookmarkEnd w:id="1891"/>
      <w:bookmarkEnd w:id="1892"/>
      <w:bookmarkEnd w:id="1893"/>
      <w:bookmarkEnd w:id="1894"/>
    </w:p>
    <w:p w14:paraId="1F21309A" w14:textId="77777777" w:rsidR="007B4140" w:rsidRPr="00B06F7A" w:rsidRDefault="007B4140" w:rsidP="007B4140">
      <w:r w:rsidRPr="00B06F7A">
        <w:t>The POST method shall be used for Event Occurrence Notifications and the URI shall be as provided during the subscription procedure.</w:t>
      </w:r>
    </w:p>
    <w:p w14:paraId="57523420" w14:textId="77777777" w:rsidR="007B4140" w:rsidRPr="00B06F7A" w:rsidRDefault="007B4140" w:rsidP="007B4140">
      <w:r w:rsidRPr="00B06F7A">
        <w:t>Resource URI: {callbackReference}</w:t>
      </w:r>
    </w:p>
    <w:p w14:paraId="07A6819A" w14:textId="77777777" w:rsidR="007B4140" w:rsidRPr="00B06F7A" w:rsidRDefault="007B4140" w:rsidP="007B4140">
      <w:r w:rsidRPr="00B06F7A">
        <w:t>Support of URI query parameters is specified in table 6.4.5.2-1.</w:t>
      </w:r>
    </w:p>
    <w:p w14:paraId="19C6997C" w14:textId="77777777" w:rsidR="007B4140" w:rsidRPr="00B06F7A" w:rsidRDefault="007B4140" w:rsidP="007B4140">
      <w:pPr>
        <w:pStyle w:val="TH"/>
        <w:rPr>
          <w:rFonts w:cs="Arial"/>
        </w:rPr>
      </w:pPr>
      <w:r w:rsidRPr="00B06F7A">
        <w:t>Table 6.4.5.2-1: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63639071"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AE7C9"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9AFDA3"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01142E"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700ADE"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C5DBE89" w14:textId="77777777" w:rsidR="007B4140" w:rsidRPr="00B06F7A" w:rsidRDefault="007B4140" w:rsidP="00750647">
            <w:pPr>
              <w:pStyle w:val="TAH"/>
            </w:pPr>
            <w:r w:rsidRPr="00B06F7A">
              <w:t>Description</w:t>
            </w:r>
          </w:p>
        </w:tc>
      </w:tr>
      <w:tr w:rsidR="007B4140" w:rsidRPr="00B06F7A" w14:paraId="56889B1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936DC"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FAA80C5"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B1AE04E"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411BE8E7"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2B437" w14:textId="77777777" w:rsidR="007B4140" w:rsidRPr="00B06F7A" w:rsidRDefault="007B4140" w:rsidP="00750647">
            <w:pPr>
              <w:pStyle w:val="TAL"/>
            </w:pPr>
          </w:p>
        </w:tc>
      </w:tr>
    </w:tbl>
    <w:p w14:paraId="51B1A308" w14:textId="77777777" w:rsidR="007B4140" w:rsidRPr="00B06F7A" w:rsidRDefault="007B4140" w:rsidP="007B4140"/>
    <w:p w14:paraId="26C84B2A" w14:textId="77777777" w:rsidR="007B4140" w:rsidRPr="00B06F7A" w:rsidRDefault="007B4140" w:rsidP="007B4140">
      <w:r w:rsidRPr="00B06F7A">
        <w:t>Support of request data structures is specified in table 6.4.5.2-2 and of response data structures and response codes is specified in table 6.4.5.2-3.</w:t>
      </w:r>
    </w:p>
    <w:p w14:paraId="6CF85B41" w14:textId="77777777" w:rsidR="007B4140" w:rsidRPr="00B06F7A" w:rsidRDefault="007B4140" w:rsidP="007B4140">
      <w:pPr>
        <w:pStyle w:val="TH"/>
      </w:pPr>
      <w:r w:rsidRPr="00B06F7A">
        <w:t>Table 6.4.5.2-2: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2BAE2531"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D1B405"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F3CA68"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CA8C02A"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E0D091" w14:textId="77777777" w:rsidR="007B4140" w:rsidRPr="00B06F7A" w:rsidRDefault="007B4140" w:rsidP="00750647">
            <w:pPr>
              <w:pStyle w:val="TAH"/>
            </w:pPr>
            <w:r w:rsidRPr="00B06F7A">
              <w:t>Description</w:t>
            </w:r>
          </w:p>
        </w:tc>
      </w:tr>
      <w:tr w:rsidR="007B4140" w:rsidRPr="00B06F7A" w14:paraId="11B50D5E"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D58C76" w14:textId="77777777" w:rsidR="007B4140" w:rsidRPr="00B06F7A" w:rsidRDefault="007B4140" w:rsidP="00750647">
            <w:pPr>
              <w:pStyle w:val="TAL"/>
            </w:pPr>
            <w:r w:rsidRPr="00B06F7A">
              <w:t>array(MonitoringReport)</w:t>
            </w:r>
          </w:p>
        </w:tc>
        <w:tc>
          <w:tcPr>
            <w:tcW w:w="425" w:type="dxa"/>
            <w:tcBorders>
              <w:top w:val="single" w:sz="4" w:space="0" w:color="auto"/>
              <w:left w:val="single" w:sz="6" w:space="0" w:color="000000"/>
              <w:bottom w:val="single" w:sz="6" w:space="0" w:color="000000"/>
              <w:right w:val="single" w:sz="6" w:space="0" w:color="000000"/>
            </w:tcBorders>
          </w:tcPr>
          <w:p w14:paraId="657A6587"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395E401" w14:textId="77777777" w:rsidR="007B4140" w:rsidRPr="00B06F7A" w:rsidRDefault="007B4140" w:rsidP="00750647">
            <w:pPr>
              <w:pStyle w:val="TAL"/>
            </w:pPr>
            <w:r w:rsidRPr="00B06F7A">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858CCC9" w14:textId="77777777" w:rsidR="007B4140" w:rsidRPr="00B06F7A" w:rsidRDefault="007B4140" w:rsidP="00750647">
            <w:pPr>
              <w:pStyle w:val="TAL"/>
            </w:pPr>
            <w:r w:rsidRPr="00B06F7A">
              <w:rPr>
                <w:rFonts w:cs="Arial"/>
                <w:szCs w:val="18"/>
              </w:rPr>
              <w:t xml:space="preserve">A list of MonitoringReports each of which </w:t>
            </w:r>
            <w:r w:rsidRPr="00B06F7A">
              <w:t>contains information regarding the occurred event</w:t>
            </w:r>
          </w:p>
        </w:tc>
      </w:tr>
    </w:tbl>
    <w:p w14:paraId="69CE9A86" w14:textId="77777777" w:rsidR="007B4140" w:rsidRPr="00B06F7A" w:rsidRDefault="007B4140" w:rsidP="007B4140"/>
    <w:p w14:paraId="360AFC8B" w14:textId="77777777" w:rsidR="007B4140" w:rsidRPr="00B06F7A" w:rsidRDefault="007B4140" w:rsidP="007B4140">
      <w:pPr>
        <w:pStyle w:val="TH"/>
      </w:pPr>
      <w:r w:rsidRPr="00B06F7A">
        <w:t>Table 6.4.5.2-3: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B4140" w:rsidRPr="00B06F7A" w14:paraId="1AF540FE"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872F9E"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3AB969"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E7B207"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A5C24A" w14:textId="77777777" w:rsidR="007B4140" w:rsidRPr="00B06F7A" w:rsidRDefault="007B4140" w:rsidP="00750647">
            <w:pPr>
              <w:pStyle w:val="TAH"/>
            </w:pPr>
            <w:r w:rsidRPr="00B06F7A">
              <w:t>Response</w:t>
            </w:r>
          </w:p>
          <w:p w14:paraId="071B5226"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2B374C" w14:textId="77777777" w:rsidR="007B4140" w:rsidRPr="00B06F7A" w:rsidRDefault="007B4140" w:rsidP="00750647">
            <w:pPr>
              <w:pStyle w:val="TAH"/>
            </w:pPr>
            <w:r w:rsidRPr="00B06F7A">
              <w:t>Description</w:t>
            </w:r>
          </w:p>
        </w:tc>
      </w:tr>
      <w:tr w:rsidR="007B4140" w:rsidRPr="00B06F7A" w14:paraId="5612056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B16B5"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0332EDB5"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53D5E4F6"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tcPr>
          <w:p w14:paraId="4FBD91A7"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898DCF" w14:textId="77777777" w:rsidR="007B4140" w:rsidRPr="00B06F7A" w:rsidRDefault="007B4140" w:rsidP="00750647">
            <w:pPr>
              <w:pStyle w:val="TAL"/>
            </w:pPr>
            <w:r w:rsidRPr="00B06F7A">
              <w:t>Upon success, an empty response body shall be returned.</w:t>
            </w:r>
          </w:p>
        </w:tc>
      </w:tr>
      <w:tr w:rsidR="007B4140" w:rsidRPr="00B06F7A" w14:paraId="1B980A60"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654983"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4C1CFF4"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A53814F"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309479FC"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187A8F" w14:textId="77777777" w:rsidR="007B4140" w:rsidRPr="00B06F7A" w:rsidRDefault="007B4140" w:rsidP="00750647">
            <w:pPr>
              <w:pStyle w:val="TAL"/>
            </w:pPr>
            <w:r w:rsidRPr="00B06F7A">
              <w:t>The "cause" attribute may be used to indicate one of the following application errors:</w:t>
            </w:r>
          </w:p>
          <w:p w14:paraId="05229AC4" w14:textId="77777777" w:rsidR="007B4140" w:rsidRPr="00B06F7A" w:rsidRDefault="007B4140" w:rsidP="00750647">
            <w:pPr>
              <w:pStyle w:val="TAL"/>
            </w:pPr>
            <w:r w:rsidRPr="00B06F7A">
              <w:t>- CONTEXT_NOT_FOUND</w:t>
            </w:r>
          </w:p>
        </w:tc>
      </w:tr>
      <w:tr w:rsidR="007B4140" w:rsidRPr="00B06F7A" w14:paraId="5C5E1F2E"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2D2CF0E"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1DF1269" w14:textId="77777777" w:rsidR="007B4140" w:rsidRPr="00B06F7A" w:rsidRDefault="007B4140" w:rsidP="007B4140"/>
    <w:p w14:paraId="05D212CD" w14:textId="77777777" w:rsidR="007B4140" w:rsidRPr="00B06F7A" w:rsidRDefault="007B4140" w:rsidP="007B4140">
      <w:pPr>
        <w:pStyle w:val="Heading4"/>
      </w:pPr>
      <w:bookmarkStart w:id="1895" w:name="_Toc67682005"/>
      <w:bookmarkStart w:id="1896" w:name="_Toc130814633"/>
      <w:r w:rsidRPr="00B06F7A">
        <w:t>6.4.5.3</w:t>
      </w:r>
      <w:r w:rsidRPr="00B06F7A">
        <w:tab/>
        <w:t>Monitoring Revocation Notification</w:t>
      </w:r>
      <w:bookmarkEnd w:id="1895"/>
      <w:bookmarkEnd w:id="1896"/>
    </w:p>
    <w:p w14:paraId="6727EEFA" w14:textId="77777777" w:rsidR="007B4140" w:rsidRPr="00B06F7A" w:rsidRDefault="007B4140" w:rsidP="007B4140">
      <w:r w:rsidRPr="00B06F7A">
        <w:t>The POST method shall be used for Monitoring Revocation Notification and the URI shall be as provided during the subscription procedure.</w:t>
      </w:r>
    </w:p>
    <w:p w14:paraId="0207E8FB" w14:textId="77777777" w:rsidR="007B4140" w:rsidRPr="00B06F7A" w:rsidRDefault="007B4140" w:rsidP="007B4140">
      <w:r w:rsidRPr="00B06F7A">
        <w:t>Resource URI: {</w:t>
      </w:r>
      <w:r w:rsidRPr="00B06F7A">
        <w:rPr>
          <w:lang w:val="en-US"/>
        </w:rPr>
        <w:t>secondCallbackRef</w:t>
      </w:r>
      <w:r w:rsidRPr="00B06F7A">
        <w:t>}</w:t>
      </w:r>
    </w:p>
    <w:p w14:paraId="048197D7" w14:textId="77777777" w:rsidR="007B4140" w:rsidRPr="00B06F7A" w:rsidRDefault="007B4140" w:rsidP="007B4140">
      <w:r w:rsidRPr="00B06F7A">
        <w:t>Support of URI query parameters is specified in table 6.4.5.3-1.</w:t>
      </w:r>
    </w:p>
    <w:p w14:paraId="7AAABE7D" w14:textId="77777777" w:rsidR="007B4140" w:rsidRPr="00B06F7A" w:rsidRDefault="007B4140" w:rsidP="007B4140">
      <w:pPr>
        <w:pStyle w:val="TH"/>
        <w:rPr>
          <w:rFonts w:cs="Arial"/>
        </w:rPr>
      </w:pPr>
      <w:r w:rsidRPr="00B06F7A">
        <w:t>Table 6.4.5.3-1: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4140" w:rsidRPr="00B06F7A" w14:paraId="703B66A2"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5AB8C4"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EE908"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EEA9BB"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F22BE6"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8ADC8A" w14:textId="77777777" w:rsidR="007B4140" w:rsidRPr="00B06F7A" w:rsidRDefault="007B4140" w:rsidP="00750647">
            <w:pPr>
              <w:pStyle w:val="TAH"/>
            </w:pPr>
            <w:r w:rsidRPr="00B06F7A">
              <w:t>Description</w:t>
            </w:r>
          </w:p>
        </w:tc>
      </w:tr>
      <w:tr w:rsidR="007B4140" w:rsidRPr="00B06F7A" w14:paraId="07CDEFF1"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DD4026"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0FF2CFD8"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711C435E"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64516C4D"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2B4A941" w14:textId="77777777" w:rsidR="007B4140" w:rsidRPr="00B06F7A" w:rsidRDefault="007B4140" w:rsidP="00750647">
            <w:pPr>
              <w:pStyle w:val="TAL"/>
            </w:pPr>
          </w:p>
        </w:tc>
      </w:tr>
    </w:tbl>
    <w:p w14:paraId="027AB56A" w14:textId="77777777" w:rsidR="007B4140" w:rsidRPr="00B06F7A" w:rsidRDefault="007B4140" w:rsidP="007B4140"/>
    <w:p w14:paraId="388E5436" w14:textId="77777777" w:rsidR="007B4140" w:rsidRPr="00B06F7A" w:rsidRDefault="007B4140" w:rsidP="007B4140">
      <w:r w:rsidRPr="00B06F7A">
        <w:t>Support of request data structures is specified in table 6.4.5.3-2 and of response data structures and response codes is specified in table 6.4.5.3-3.</w:t>
      </w:r>
    </w:p>
    <w:p w14:paraId="47417802" w14:textId="77777777" w:rsidR="007B4140" w:rsidRPr="00B06F7A" w:rsidRDefault="007B4140" w:rsidP="007B4140">
      <w:pPr>
        <w:pStyle w:val="TH"/>
      </w:pPr>
      <w:r w:rsidRPr="00B06F7A">
        <w:t>Table 6.4.5.3-2: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4140" w:rsidRPr="00B06F7A" w14:paraId="0234C76D"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A5ADC8"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8AF51"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3A9236"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80F03" w14:textId="77777777" w:rsidR="007B4140" w:rsidRPr="00B06F7A" w:rsidRDefault="007B4140" w:rsidP="00750647">
            <w:pPr>
              <w:pStyle w:val="TAH"/>
            </w:pPr>
            <w:r w:rsidRPr="00B06F7A">
              <w:t>Description</w:t>
            </w:r>
          </w:p>
        </w:tc>
      </w:tr>
      <w:tr w:rsidR="007B4140" w:rsidRPr="00B06F7A" w14:paraId="0D4E6B4B"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D35233" w14:textId="77777777" w:rsidR="007B4140" w:rsidRPr="00B06F7A" w:rsidRDefault="007B4140" w:rsidP="00750647">
            <w:pPr>
              <w:pStyle w:val="TAL"/>
            </w:pPr>
            <w:r w:rsidRPr="00B06F7A">
              <w:t>EeMonitoringRevoked</w:t>
            </w:r>
          </w:p>
        </w:tc>
        <w:tc>
          <w:tcPr>
            <w:tcW w:w="425" w:type="dxa"/>
            <w:tcBorders>
              <w:top w:val="single" w:sz="4" w:space="0" w:color="auto"/>
              <w:left w:val="single" w:sz="6" w:space="0" w:color="000000"/>
              <w:bottom w:val="single" w:sz="6" w:space="0" w:color="000000"/>
              <w:right w:val="single" w:sz="6" w:space="0" w:color="000000"/>
            </w:tcBorders>
            <w:hideMark/>
          </w:tcPr>
          <w:p w14:paraId="6F0551CF"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hideMark/>
          </w:tcPr>
          <w:p w14:paraId="3A205687" w14:textId="77777777" w:rsidR="007B4140" w:rsidRPr="00B06F7A" w:rsidRDefault="007B4140" w:rsidP="00750647">
            <w:pPr>
              <w:pStyle w:val="TAL"/>
            </w:pPr>
            <w:r w:rsidRPr="00B06F7A">
              <w:t>0..1</w:t>
            </w:r>
          </w:p>
        </w:tc>
        <w:tc>
          <w:tcPr>
            <w:tcW w:w="6447" w:type="dxa"/>
            <w:tcBorders>
              <w:top w:val="single" w:sz="4" w:space="0" w:color="auto"/>
              <w:left w:val="single" w:sz="6" w:space="0" w:color="000000"/>
              <w:bottom w:val="single" w:sz="6" w:space="0" w:color="000000"/>
              <w:right w:val="single" w:sz="6" w:space="0" w:color="000000"/>
            </w:tcBorders>
            <w:hideMark/>
          </w:tcPr>
          <w:p w14:paraId="05A45B47" w14:textId="77777777" w:rsidR="007B4140" w:rsidRPr="00B06F7A" w:rsidRDefault="007B4140" w:rsidP="00750647">
            <w:pPr>
              <w:pStyle w:val="TAL"/>
            </w:pPr>
            <w:r w:rsidRPr="00B06F7A">
              <w:t>The monitoring events that is to be revoked.</w:t>
            </w:r>
          </w:p>
        </w:tc>
      </w:tr>
    </w:tbl>
    <w:p w14:paraId="1476CE14" w14:textId="77777777" w:rsidR="007B4140" w:rsidRPr="00B06F7A" w:rsidRDefault="007B4140" w:rsidP="007B4140"/>
    <w:p w14:paraId="2CCC80BA" w14:textId="77777777" w:rsidR="007B4140" w:rsidRPr="00B06F7A" w:rsidRDefault="007B4140" w:rsidP="007B4140">
      <w:pPr>
        <w:pStyle w:val="TH"/>
      </w:pPr>
      <w:r w:rsidRPr="00B06F7A">
        <w:t>Table 6.4.5.3-3: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7B4140" w:rsidRPr="00B06F7A" w14:paraId="125FA02B"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732089" w14:textId="77777777" w:rsidR="007B4140" w:rsidRPr="00B06F7A" w:rsidRDefault="007B4140" w:rsidP="00750647">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B3EDC1" w14:textId="77777777" w:rsidR="007B4140" w:rsidRPr="00B06F7A" w:rsidRDefault="007B4140" w:rsidP="00750647">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B4D19E" w14:textId="77777777" w:rsidR="007B4140" w:rsidRPr="00B06F7A" w:rsidRDefault="007B4140" w:rsidP="00750647">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DA5F54" w14:textId="77777777" w:rsidR="007B4140" w:rsidRPr="00B06F7A" w:rsidRDefault="007B4140" w:rsidP="00750647">
            <w:pPr>
              <w:pStyle w:val="TAH"/>
            </w:pPr>
            <w:r w:rsidRPr="00B06F7A">
              <w:t>Response</w:t>
            </w:r>
          </w:p>
          <w:p w14:paraId="77881DE9" w14:textId="77777777" w:rsidR="007B4140" w:rsidRPr="00B06F7A" w:rsidRDefault="007B4140" w:rsidP="00750647">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F07259" w14:textId="77777777" w:rsidR="007B4140" w:rsidRPr="00B06F7A" w:rsidRDefault="007B4140" w:rsidP="00750647">
            <w:pPr>
              <w:pStyle w:val="TAH"/>
            </w:pPr>
            <w:r w:rsidRPr="00B06F7A">
              <w:t>Description</w:t>
            </w:r>
          </w:p>
        </w:tc>
      </w:tr>
      <w:tr w:rsidR="007B4140" w:rsidRPr="00B06F7A" w14:paraId="4711331A"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90514F" w14:textId="77777777" w:rsidR="007B4140" w:rsidRPr="00B06F7A" w:rsidRDefault="007B4140" w:rsidP="00750647">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8C2CAD" w14:textId="77777777" w:rsidR="007B4140" w:rsidRPr="00B06F7A" w:rsidRDefault="007B4140" w:rsidP="00750647">
            <w:pPr>
              <w:pStyle w:val="TAC"/>
            </w:pPr>
          </w:p>
        </w:tc>
        <w:tc>
          <w:tcPr>
            <w:tcW w:w="649" w:type="pct"/>
            <w:tcBorders>
              <w:top w:val="single" w:sz="4" w:space="0" w:color="auto"/>
              <w:left w:val="single" w:sz="6" w:space="0" w:color="000000"/>
              <w:bottom w:val="single" w:sz="6" w:space="0" w:color="000000"/>
              <w:right w:val="single" w:sz="6" w:space="0" w:color="000000"/>
            </w:tcBorders>
          </w:tcPr>
          <w:p w14:paraId="0C9AAEC2" w14:textId="77777777" w:rsidR="007B4140" w:rsidRPr="00B06F7A" w:rsidRDefault="007B4140" w:rsidP="00750647">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252F0E03" w14:textId="77777777" w:rsidR="007B4140" w:rsidRPr="00B06F7A" w:rsidRDefault="007B4140" w:rsidP="00750647">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19395226" w14:textId="77777777" w:rsidR="007B4140" w:rsidRPr="00B06F7A" w:rsidRDefault="007B4140" w:rsidP="00750647">
            <w:pPr>
              <w:pStyle w:val="TAL"/>
            </w:pPr>
            <w:r w:rsidRPr="00B06F7A">
              <w:t>Upon success, an empty response body shall be returned.</w:t>
            </w:r>
          </w:p>
        </w:tc>
      </w:tr>
      <w:tr w:rsidR="007B4140" w:rsidRPr="00B06F7A" w14:paraId="1F5C0998"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E2483B" w14:textId="77777777" w:rsidR="007B4140" w:rsidRPr="00B06F7A" w:rsidRDefault="007B4140" w:rsidP="00750647">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8F9ECD3" w14:textId="77777777" w:rsidR="007B4140" w:rsidRPr="00B06F7A" w:rsidRDefault="007B4140" w:rsidP="00750647">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hideMark/>
          </w:tcPr>
          <w:p w14:paraId="26FF6259" w14:textId="77777777" w:rsidR="007B4140" w:rsidRPr="00B06F7A" w:rsidRDefault="007B4140" w:rsidP="00750647">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hideMark/>
          </w:tcPr>
          <w:p w14:paraId="2E6CC860" w14:textId="77777777" w:rsidR="007B4140" w:rsidRPr="00B06F7A" w:rsidRDefault="007B4140" w:rsidP="00750647">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E4FCEC3" w14:textId="77777777" w:rsidR="007B4140" w:rsidRPr="00B06F7A" w:rsidRDefault="007B4140" w:rsidP="00750647">
            <w:pPr>
              <w:pStyle w:val="TAL"/>
            </w:pPr>
            <w:r w:rsidRPr="00B06F7A">
              <w:t>The "cause" attribute may be used to indicate one of the following application errors:</w:t>
            </w:r>
          </w:p>
          <w:p w14:paraId="76BBD80B" w14:textId="77777777" w:rsidR="007B4140" w:rsidRPr="00B06F7A" w:rsidRDefault="007B4140" w:rsidP="00750647">
            <w:pPr>
              <w:pStyle w:val="TAL"/>
            </w:pPr>
            <w:r w:rsidRPr="00B06F7A">
              <w:t>- CONTEXT_NOT_FOUND</w:t>
            </w:r>
          </w:p>
        </w:tc>
      </w:tr>
      <w:tr w:rsidR="007B4140" w:rsidRPr="00B06F7A" w14:paraId="08DD29FD"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E8DFC4" w14:textId="77777777" w:rsidR="007B4140" w:rsidRPr="00B06F7A" w:rsidRDefault="007B4140" w:rsidP="00750647">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27A082D6" w14:textId="77777777" w:rsidR="007B4140" w:rsidRPr="00B06F7A" w:rsidRDefault="007B4140" w:rsidP="007B4140">
      <w:pPr>
        <w:rPr>
          <w:noProof/>
        </w:rPr>
      </w:pPr>
    </w:p>
    <w:p w14:paraId="53C820DC" w14:textId="77777777" w:rsidR="007B4140" w:rsidRPr="00B06F7A" w:rsidRDefault="007B4140" w:rsidP="007B4140">
      <w:pPr>
        <w:pStyle w:val="Heading4"/>
      </w:pPr>
      <w:bookmarkStart w:id="1897" w:name="_Toc130814634"/>
      <w:r w:rsidRPr="00B06F7A">
        <w:t>6.</w:t>
      </w:r>
      <w:r>
        <w:t>4</w:t>
      </w:r>
      <w:r w:rsidRPr="00B06F7A">
        <w:t>.5.</w:t>
      </w:r>
      <w:r>
        <w:t>4</w:t>
      </w:r>
      <w:r w:rsidRPr="00B06F7A">
        <w:tab/>
      </w:r>
      <w:r>
        <w:t>Data</w:t>
      </w:r>
      <w:r w:rsidRPr="00B06F7A">
        <w:t xml:space="preserve"> Restoration Notification</w:t>
      </w:r>
      <w:bookmarkEnd w:id="1897"/>
    </w:p>
    <w:p w14:paraId="3FA17EF3" w14:textId="77777777" w:rsidR="007B4140" w:rsidRPr="00B06F7A" w:rsidRDefault="007B4140" w:rsidP="007B4140">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may</w:t>
      </w:r>
      <w:r w:rsidRPr="00B06F7A">
        <w:t xml:space="preserve"> be provided during the </w:t>
      </w:r>
      <w:r>
        <w:t>subscription</w:t>
      </w:r>
      <w:r w:rsidRPr="00B06F7A">
        <w:t xml:space="preserve"> procedure</w:t>
      </w:r>
      <w:r>
        <w:t>, or dynamically discovered by UDM by querying NRF for a default notification URI.</w:t>
      </w:r>
    </w:p>
    <w:p w14:paraId="319000C0" w14:textId="77777777" w:rsidR="007B4140" w:rsidRPr="00B06F7A" w:rsidRDefault="007B4140" w:rsidP="007B4140">
      <w:r w:rsidRPr="00B06F7A">
        <w:t>Resource URI: {</w:t>
      </w:r>
      <w:r>
        <w:rPr>
          <w:lang w:val="en-US"/>
        </w:rPr>
        <w:t>data</w:t>
      </w:r>
      <w:r w:rsidRPr="00B06F7A">
        <w:rPr>
          <w:lang w:val="en-US"/>
        </w:rPr>
        <w:t>RestorationCallbackUri</w:t>
      </w:r>
      <w:r w:rsidRPr="00B06F7A">
        <w:t>}</w:t>
      </w:r>
    </w:p>
    <w:p w14:paraId="7C79A2BC" w14:textId="77777777" w:rsidR="007B4140" w:rsidRPr="00B06F7A" w:rsidRDefault="007B4140" w:rsidP="007B4140">
      <w:r w:rsidRPr="00B06F7A">
        <w:t>Support of URI query parameters is specified in table 6.</w:t>
      </w:r>
      <w:r>
        <w:t>4</w:t>
      </w:r>
      <w:r w:rsidRPr="00B06F7A">
        <w:t>.5.</w:t>
      </w:r>
      <w:r>
        <w:t>4</w:t>
      </w:r>
      <w:r w:rsidRPr="00B06F7A">
        <w:t>-1.</w:t>
      </w:r>
    </w:p>
    <w:p w14:paraId="6164F018" w14:textId="77777777" w:rsidR="007B4140" w:rsidRPr="00B06F7A" w:rsidRDefault="007B4140" w:rsidP="007B4140">
      <w:pPr>
        <w:pStyle w:val="TH"/>
        <w:rPr>
          <w:rFonts w:cs="Arial"/>
        </w:rPr>
      </w:pPr>
      <w:r w:rsidRPr="00B06F7A">
        <w:t>Table 6.</w:t>
      </w:r>
      <w:r>
        <w:t>4</w:t>
      </w:r>
      <w:r w:rsidRPr="00B06F7A">
        <w:t>.5.</w:t>
      </w:r>
      <w:r>
        <w:t>4</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581B46DC"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BB4D6"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357A10"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98AFA0"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9651B0" w14:textId="77777777" w:rsidR="007B4140" w:rsidRPr="00B06F7A" w:rsidRDefault="007B4140" w:rsidP="00750647">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0C88821" w14:textId="77777777" w:rsidR="007B4140" w:rsidRPr="00B06F7A" w:rsidRDefault="007B4140" w:rsidP="00750647">
            <w:pPr>
              <w:pStyle w:val="TAH"/>
            </w:pPr>
            <w:r w:rsidRPr="00B06F7A">
              <w:t>Description</w:t>
            </w:r>
          </w:p>
        </w:tc>
      </w:tr>
      <w:tr w:rsidR="007B4140" w:rsidRPr="00B06F7A" w14:paraId="24B84217"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A3CEA" w14:textId="77777777" w:rsidR="007B4140" w:rsidRPr="00B06F7A" w:rsidRDefault="007B4140" w:rsidP="00750647">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517FB26D" w14:textId="77777777" w:rsidR="007B4140" w:rsidRPr="00B06F7A" w:rsidRDefault="007B4140" w:rsidP="00750647">
            <w:pPr>
              <w:pStyle w:val="TAL"/>
            </w:pPr>
          </w:p>
        </w:tc>
        <w:tc>
          <w:tcPr>
            <w:tcW w:w="217" w:type="pct"/>
            <w:tcBorders>
              <w:top w:val="single" w:sz="4" w:space="0" w:color="auto"/>
              <w:left w:val="single" w:sz="6" w:space="0" w:color="000000"/>
              <w:bottom w:val="single" w:sz="6" w:space="0" w:color="000000"/>
              <w:right w:val="single" w:sz="6" w:space="0" w:color="000000"/>
            </w:tcBorders>
          </w:tcPr>
          <w:p w14:paraId="2AECDC23" w14:textId="77777777" w:rsidR="007B4140" w:rsidRPr="00B06F7A" w:rsidRDefault="007B4140" w:rsidP="00750647">
            <w:pPr>
              <w:pStyle w:val="TAC"/>
            </w:pPr>
          </w:p>
        </w:tc>
        <w:tc>
          <w:tcPr>
            <w:tcW w:w="581" w:type="pct"/>
            <w:tcBorders>
              <w:top w:val="single" w:sz="4" w:space="0" w:color="auto"/>
              <w:left w:val="single" w:sz="6" w:space="0" w:color="000000"/>
              <w:bottom w:val="single" w:sz="6" w:space="0" w:color="000000"/>
              <w:right w:val="single" w:sz="6" w:space="0" w:color="000000"/>
            </w:tcBorders>
          </w:tcPr>
          <w:p w14:paraId="5BC5EAB4" w14:textId="77777777" w:rsidR="007B4140" w:rsidRPr="00B06F7A" w:rsidRDefault="007B4140" w:rsidP="0075064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9D9E0" w14:textId="77777777" w:rsidR="007B4140" w:rsidRPr="00B06F7A" w:rsidRDefault="007B4140" w:rsidP="00750647">
            <w:pPr>
              <w:pStyle w:val="TAL"/>
            </w:pPr>
          </w:p>
        </w:tc>
      </w:tr>
    </w:tbl>
    <w:p w14:paraId="4BCC2C6B" w14:textId="77777777" w:rsidR="007B4140" w:rsidRPr="00B06F7A" w:rsidRDefault="007B4140" w:rsidP="007B4140"/>
    <w:p w14:paraId="72D0EA52" w14:textId="77777777" w:rsidR="007B4140" w:rsidRPr="00B06F7A" w:rsidRDefault="007B4140" w:rsidP="007B4140">
      <w:r w:rsidRPr="00B06F7A">
        <w:t>Support of request data structures is specified in table 6.</w:t>
      </w:r>
      <w:r>
        <w:t>4</w:t>
      </w:r>
      <w:r w:rsidRPr="00B06F7A">
        <w:t>.5.</w:t>
      </w:r>
      <w:r>
        <w:t>4</w:t>
      </w:r>
      <w:r w:rsidRPr="00B06F7A">
        <w:t>-2 and of response data structures and response codes is specified in table 6.</w:t>
      </w:r>
      <w:r>
        <w:t>4</w:t>
      </w:r>
      <w:r w:rsidRPr="00B06F7A">
        <w:t>.5.</w:t>
      </w:r>
      <w:r>
        <w:t>4</w:t>
      </w:r>
      <w:r w:rsidRPr="00B06F7A">
        <w:t>-3.</w:t>
      </w:r>
    </w:p>
    <w:p w14:paraId="53BA49BE" w14:textId="77777777" w:rsidR="007B4140" w:rsidRPr="00B06F7A" w:rsidRDefault="007B4140" w:rsidP="007B4140">
      <w:pPr>
        <w:pStyle w:val="TH"/>
      </w:pPr>
      <w:r w:rsidRPr="00B06F7A">
        <w:t>Table 6.</w:t>
      </w:r>
      <w:r>
        <w:t>4</w:t>
      </w:r>
      <w:r w:rsidRPr="00B06F7A">
        <w:t>.5.</w:t>
      </w:r>
      <w:r>
        <w:t>4</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B4140" w:rsidRPr="00B06F7A" w14:paraId="5FEBD754" w14:textId="77777777" w:rsidTr="007506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ABE4E7" w14:textId="77777777" w:rsidR="007B4140" w:rsidRPr="00B06F7A" w:rsidRDefault="007B4140" w:rsidP="00750647">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793474" w14:textId="77777777" w:rsidR="007B4140" w:rsidRPr="00B06F7A" w:rsidRDefault="007B4140" w:rsidP="00750647">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DE2B5F" w14:textId="77777777" w:rsidR="007B4140" w:rsidRPr="00B06F7A" w:rsidRDefault="007B4140" w:rsidP="00750647">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329E32" w14:textId="77777777" w:rsidR="007B4140" w:rsidRPr="00B06F7A" w:rsidRDefault="007B4140" w:rsidP="00750647">
            <w:pPr>
              <w:pStyle w:val="TAH"/>
            </w:pPr>
            <w:r w:rsidRPr="00B06F7A">
              <w:t>Description</w:t>
            </w:r>
          </w:p>
        </w:tc>
      </w:tr>
      <w:tr w:rsidR="007B4140" w:rsidRPr="00B06F7A" w14:paraId="4D76C5AD" w14:textId="77777777" w:rsidTr="007506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B09265" w14:textId="77777777" w:rsidR="007B4140" w:rsidRPr="00B06F7A" w:rsidRDefault="007B4140" w:rsidP="00750647">
            <w:pPr>
              <w:pStyle w:val="TAL"/>
            </w:pPr>
            <w:r>
              <w:t>Data</w:t>
            </w:r>
            <w:r w:rsidRPr="00B06F7A">
              <w:t>RestorationNotification</w:t>
            </w:r>
          </w:p>
        </w:tc>
        <w:tc>
          <w:tcPr>
            <w:tcW w:w="425" w:type="dxa"/>
            <w:tcBorders>
              <w:top w:val="single" w:sz="4" w:space="0" w:color="auto"/>
              <w:left w:val="single" w:sz="6" w:space="0" w:color="000000"/>
              <w:bottom w:val="single" w:sz="6" w:space="0" w:color="000000"/>
              <w:right w:val="single" w:sz="6" w:space="0" w:color="000000"/>
            </w:tcBorders>
          </w:tcPr>
          <w:p w14:paraId="11ED2794" w14:textId="77777777" w:rsidR="007B4140" w:rsidRPr="00B06F7A" w:rsidRDefault="007B4140" w:rsidP="00750647">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214080B" w14:textId="77777777" w:rsidR="007B4140" w:rsidRPr="00B06F7A" w:rsidRDefault="007B4140" w:rsidP="00750647">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857F70" w14:textId="77777777" w:rsidR="007B4140" w:rsidRPr="00B06F7A" w:rsidRDefault="007B4140" w:rsidP="00750647">
            <w:pPr>
              <w:pStyle w:val="TAL"/>
            </w:pPr>
            <w:r>
              <w:t>C</w:t>
            </w:r>
            <w:r w:rsidRPr="00B06F7A">
              <w:t xml:space="preserve">ontains </w:t>
            </w:r>
            <w:r>
              <w:t>identifiers representing those UEs potentially affected by a data-loss event at the UDR.</w:t>
            </w:r>
          </w:p>
        </w:tc>
      </w:tr>
    </w:tbl>
    <w:p w14:paraId="608A5D74" w14:textId="77777777" w:rsidR="007B4140" w:rsidRPr="00B06F7A" w:rsidRDefault="007B4140" w:rsidP="007B4140"/>
    <w:p w14:paraId="373022A7" w14:textId="77777777" w:rsidR="007B4140" w:rsidRPr="00B06F7A" w:rsidRDefault="007B4140" w:rsidP="007B4140">
      <w:pPr>
        <w:pStyle w:val="TH"/>
      </w:pPr>
      <w:r w:rsidRPr="00B06F7A">
        <w:t>Table 6.</w:t>
      </w:r>
      <w:r>
        <w:t>4</w:t>
      </w:r>
      <w:r w:rsidRPr="00B06F7A">
        <w:t>.5.</w:t>
      </w:r>
      <w:r>
        <w:t>4</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4"/>
        <w:gridCol w:w="4871"/>
      </w:tblGrid>
      <w:tr w:rsidR="007B4140" w:rsidRPr="00B06F7A" w14:paraId="7F29888B" w14:textId="77777777" w:rsidTr="0075064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4CAE2FA4" w14:textId="77777777" w:rsidR="007B4140" w:rsidRPr="00B06F7A" w:rsidRDefault="007B4140" w:rsidP="00750647">
            <w:pPr>
              <w:pStyle w:val="TAH"/>
            </w:pPr>
            <w:r w:rsidRPr="00B06F7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16691A6" w14:textId="77777777" w:rsidR="007B4140" w:rsidRPr="00B06F7A" w:rsidRDefault="007B4140" w:rsidP="00750647">
            <w:pPr>
              <w:pStyle w:val="TAH"/>
            </w:pPr>
            <w:r w:rsidRPr="00B06F7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66EE7CCC" w14:textId="77777777" w:rsidR="007B4140" w:rsidRPr="00B06F7A" w:rsidRDefault="007B4140" w:rsidP="00750647">
            <w:pPr>
              <w:pStyle w:val="TAH"/>
            </w:pPr>
            <w:r w:rsidRPr="00B06F7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663682BC" w14:textId="77777777" w:rsidR="007B4140" w:rsidRPr="00B06F7A" w:rsidRDefault="007B4140" w:rsidP="00750647">
            <w:pPr>
              <w:pStyle w:val="TAH"/>
            </w:pPr>
            <w:r w:rsidRPr="00B06F7A">
              <w:t>Response</w:t>
            </w:r>
          </w:p>
          <w:p w14:paraId="54426453" w14:textId="77777777" w:rsidR="007B4140" w:rsidRPr="00B06F7A" w:rsidRDefault="007B4140" w:rsidP="00750647">
            <w:pPr>
              <w:pStyle w:val="TAH"/>
            </w:pPr>
            <w:r w:rsidRPr="00B06F7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20FB1ED" w14:textId="77777777" w:rsidR="007B4140" w:rsidRPr="00B06F7A" w:rsidRDefault="007B4140" w:rsidP="00750647">
            <w:pPr>
              <w:pStyle w:val="TAH"/>
            </w:pPr>
            <w:r w:rsidRPr="00B06F7A">
              <w:t>Description</w:t>
            </w:r>
          </w:p>
        </w:tc>
      </w:tr>
      <w:tr w:rsidR="007B4140" w:rsidRPr="00B06F7A" w14:paraId="4A76C440"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77682638" w14:textId="77777777" w:rsidR="007B4140" w:rsidRPr="00B06F7A" w:rsidRDefault="007B4140" w:rsidP="00750647">
            <w:pPr>
              <w:pStyle w:val="TAL"/>
            </w:pPr>
            <w:r w:rsidRPr="00B06F7A">
              <w:t>n/a</w:t>
            </w:r>
          </w:p>
        </w:tc>
        <w:tc>
          <w:tcPr>
            <w:tcW w:w="233" w:type="pct"/>
            <w:tcBorders>
              <w:top w:val="single" w:sz="4" w:space="0" w:color="auto"/>
              <w:left w:val="single" w:sz="6" w:space="0" w:color="000000"/>
              <w:bottom w:val="single" w:sz="6" w:space="0" w:color="000000"/>
              <w:right w:val="single" w:sz="6" w:space="0" w:color="000000"/>
            </w:tcBorders>
          </w:tcPr>
          <w:p w14:paraId="718F1792" w14:textId="77777777" w:rsidR="007B4140" w:rsidRPr="00B06F7A" w:rsidRDefault="007B4140" w:rsidP="00750647">
            <w:pPr>
              <w:pStyle w:val="TAC"/>
            </w:pPr>
          </w:p>
        </w:tc>
        <w:tc>
          <w:tcPr>
            <w:tcW w:w="567" w:type="pct"/>
            <w:tcBorders>
              <w:top w:val="single" w:sz="4" w:space="0" w:color="auto"/>
              <w:left w:val="single" w:sz="6" w:space="0" w:color="000000"/>
              <w:bottom w:val="single" w:sz="6" w:space="0" w:color="000000"/>
              <w:right w:val="single" w:sz="6" w:space="0" w:color="000000"/>
            </w:tcBorders>
          </w:tcPr>
          <w:p w14:paraId="1988252B" w14:textId="77777777" w:rsidR="007B4140" w:rsidRPr="00B06F7A" w:rsidRDefault="007B4140" w:rsidP="00750647">
            <w:pPr>
              <w:pStyle w:val="TAL"/>
            </w:pPr>
          </w:p>
        </w:tc>
        <w:tc>
          <w:tcPr>
            <w:tcW w:w="771" w:type="pct"/>
            <w:tcBorders>
              <w:top w:val="single" w:sz="4" w:space="0" w:color="auto"/>
              <w:left w:val="single" w:sz="6" w:space="0" w:color="000000"/>
              <w:bottom w:val="single" w:sz="6" w:space="0" w:color="000000"/>
              <w:right w:val="single" w:sz="6" w:space="0" w:color="000000"/>
            </w:tcBorders>
          </w:tcPr>
          <w:p w14:paraId="1706901B" w14:textId="77777777" w:rsidR="007B4140" w:rsidRPr="00B06F7A" w:rsidRDefault="007B4140" w:rsidP="00750647">
            <w:pPr>
              <w:pStyle w:val="TAL"/>
            </w:pPr>
            <w:r w:rsidRPr="00B06F7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1D31919" w14:textId="77777777" w:rsidR="007B4140" w:rsidRPr="00B06F7A" w:rsidRDefault="007B4140" w:rsidP="00750647">
            <w:pPr>
              <w:pStyle w:val="TAL"/>
            </w:pPr>
            <w:r w:rsidRPr="00B06F7A">
              <w:t>Upon success, an empty response body shall be returned.</w:t>
            </w:r>
          </w:p>
        </w:tc>
      </w:tr>
      <w:tr w:rsidR="007B4140" w:rsidRPr="00B06F7A" w14:paraId="32AC5101"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953A1F1" w14:textId="77777777" w:rsidR="007B4140" w:rsidRPr="00B06F7A" w:rsidRDefault="007B4140"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8787A76"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0FEC787"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39394489" w14:textId="77777777" w:rsidR="007B4140" w:rsidRPr="00B06F7A" w:rsidRDefault="007B4140" w:rsidP="00750647">
            <w:pPr>
              <w:pStyle w:val="TAL"/>
            </w:pPr>
            <w:r w:rsidRPr="00B06F7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650701FA" w14:textId="77777777" w:rsidR="007B4140" w:rsidRPr="00B06F7A" w:rsidRDefault="007B4140" w:rsidP="00750647">
            <w:pPr>
              <w:pStyle w:val="TAL"/>
            </w:pPr>
            <w:r w:rsidRPr="00B06F7A">
              <w:t xml:space="preserve">Temporary redirection. </w:t>
            </w:r>
            <w:del w:id="1898"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w:delText>
              </w:r>
              <w:r w:rsidRPr="00B06F7A" w:rsidDel="00750647">
                <w:rPr>
                  <w:lang w:eastAsia="zh-CN"/>
                </w:rPr>
                <w:delText>on an alternative service instance within the</w:delText>
              </w:r>
              <w:r w:rsidRPr="00B06F7A" w:rsidDel="00750647">
                <w:delText xml:space="preserve"> same NF or NF (service) set.</w:delText>
              </w:r>
            </w:del>
          </w:p>
          <w:p w14:paraId="58E3B53A" w14:textId="77777777" w:rsidR="007B4140" w:rsidRPr="00B06F7A" w:rsidRDefault="007B4140" w:rsidP="00750647">
            <w:pPr>
              <w:pStyle w:val="TAL"/>
            </w:pPr>
            <w:del w:id="1899"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7B4140" w:rsidRPr="00B06F7A" w14:paraId="63293D4A"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7AC7286" w14:textId="77777777" w:rsidR="007B4140" w:rsidRPr="00B06F7A" w:rsidRDefault="007B4140" w:rsidP="00750647">
            <w:pPr>
              <w:pStyle w:val="TAL"/>
            </w:pPr>
            <w:r w:rsidRPr="00B06F7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4DB24C61"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4C290CF0"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5DE23C03" w14:textId="77777777" w:rsidR="007B4140" w:rsidRPr="00B06F7A" w:rsidRDefault="007B4140" w:rsidP="00750647">
            <w:pPr>
              <w:pStyle w:val="TAL"/>
            </w:pPr>
            <w:r w:rsidRPr="00B06F7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4B251D59" w14:textId="77777777" w:rsidR="007B4140" w:rsidRPr="00B06F7A" w:rsidRDefault="007B4140" w:rsidP="00750647">
            <w:pPr>
              <w:pStyle w:val="TAL"/>
            </w:pPr>
            <w:r w:rsidRPr="00B06F7A">
              <w:t xml:space="preserve">Permanent redirection. </w:t>
            </w:r>
            <w:del w:id="1900" w:author="Rev3" w:date="2023-04-14T22:38:00Z">
              <w:r w:rsidRPr="00B06F7A" w:rsidDel="00750647">
                <w:delText xml:space="preserve">The response shall include a Location header field containing a different URI. The URI shall be an alternative URI of the </w:delText>
              </w:r>
              <w:r w:rsidRPr="00B06F7A" w:rsidDel="00750647">
                <w:rPr>
                  <w:rFonts w:hint="eastAsia"/>
                  <w:lang w:eastAsia="zh-CN"/>
                </w:rPr>
                <w:delText xml:space="preserve">resource located on </w:delText>
              </w:r>
              <w:r w:rsidRPr="00B06F7A" w:rsidDel="00750647">
                <w:rPr>
                  <w:lang w:eastAsia="zh-CN"/>
                </w:rPr>
                <w:delText>an alternative service instance within the</w:delText>
              </w:r>
              <w:r w:rsidRPr="00B06F7A" w:rsidDel="00750647">
                <w:delText xml:space="preserve"> same NF or NF (service) set.</w:delText>
              </w:r>
            </w:del>
          </w:p>
          <w:p w14:paraId="69E3CC80" w14:textId="77777777" w:rsidR="007B4140" w:rsidRPr="00B06F7A" w:rsidRDefault="007B4140" w:rsidP="00750647">
            <w:pPr>
              <w:pStyle w:val="TAL"/>
            </w:pPr>
            <w:del w:id="1901" w:author="Rev3" w:date="2023-04-14T22:38:00Z">
              <w:r w:rsidRPr="00B06F7A" w:rsidDel="00750647">
                <w:delText>If an SCP redirects the message to another SCP then the location header field shall contain the same URI or a different URI pointing to the endpoint of the NF service consumer to which the notification should be sent.</w:delText>
              </w:r>
            </w:del>
          </w:p>
        </w:tc>
      </w:tr>
      <w:tr w:rsidR="007B4140" w:rsidRPr="00B06F7A" w14:paraId="6C6AF0EF" w14:textId="77777777" w:rsidTr="0075064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0212436" w14:textId="77777777" w:rsidR="007B4140" w:rsidRPr="00B06F7A" w:rsidRDefault="007B4140" w:rsidP="00750647">
            <w:pPr>
              <w:pStyle w:val="TAL"/>
            </w:pPr>
            <w:r w:rsidRPr="00B06F7A">
              <w:t>ProblemDetails</w:t>
            </w:r>
          </w:p>
        </w:tc>
        <w:tc>
          <w:tcPr>
            <w:tcW w:w="233" w:type="pct"/>
            <w:tcBorders>
              <w:top w:val="single" w:sz="4" w:space="0" w:color="auto"/>
              <w:left w:val="single" w:sz="6" w:space="0" w:color="000000"/>
              <w:bottom w:val="single" w:sz="6" w:space="0" w:color="000000"/>
              <w:right w:val="single" w:sz="6" w:space="0" w:color="000000"/>
            </w:tcBorders>
          </w:tcPr>
          <w:p w14:paraId="52770DC6" w14:textId="77777777" w:rsidR="007B4140" w:rsidRPr="00B06F7A" w:rsidRDefault="007B4140" w:rsidP="00750647">
            <w:pPr>
              <w:pStyle w:val="TAC"/>
            </w:pPr>
            <w:r w:rsidRPr="00B06F7A">
              <w:t>O</w:t>
            </w:r>
          </w:p>
        </w:tc>
        <w:tc>
          <w:tcPr>
            <w:tcW w:w="567" w:type="pct"/>
            <w:tcBorders>
              <w:top w:val="single" w:sz="4" w:space="0" w:color="auto"/>
              <w:left w:val="single" w:sz="6" w:space="0" w:color="000000"/>
              <w:bottom w:val="single" w:sz="6" w:space="0" w:color="000000"/>
              <w:right w:val="single" w:sz="6" w:space="0" w:color="000000"/>
            </w:tcBorders>
          </w:tcPr>
          <w:p w14:paraId="3C583CD2" w14:textId="77777777" w:rsidR="007B4140" w:rsidRPr="00B06F7A" w:rsidRDefault="007B4140" w:rsidP="00750647">
            <w:pPr>
              <w:pStyle w:val="TAL"/>
            </w:pPr>
            <w:r w:rsidRPr="00B06F7A">
              <w:t>0..1</w:t>
            </w:r>
          </w:p>
        </w:tc>
        <w:tc>
          <w:tcPr>
            <w:tcW w:w="771" w:type="pct"/>
            <w:tcBorders>
              <w:top w:val="single" w:sz="4" w:space="0" w:color="auto"/>
              <w:left w:val="single" w:sz="6" w:space="0" w:color="000000"/>
              <w:bottom w:val="single" w:sz="6" w:space="0" w:color="000000"/>
              <w:right w:val="single" w:sz="6" w:space="0" w:color="000000"/>
            </w:tcBorders>
          </w:tcPr>
          <w:p w14:paraId="2022209A" w14:textId="77777777" w:rsidR="007B4140" w:rsidRPr="00B06F7A" w:rsidRDefault="007B4140" w:rsidP="00750647">
            <w:pPr>
              <w:pStyle w:val="TAL"/>
            </w:pPr>
            <w:r w:rsidRPr="00B06F7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58498564" w14:textId="77777777" w:rsidR="007B4140" w:rsidRPr="00B06F7A" w:rsidRDefault="007B4140" w:rsidP="00750647">
            <w:pPr>
              <w:pStyle w:val="TAL"/>
            </w:pPr>
            <w:r w:rsidRPr="00B06F7A">
              <w:t>The "cause" attribute may be used to indicate one of the following application errors:</w:t>
            </w:r>
          </w:p>
          <w:p w14:paraId="178F382E" w14:textId="77777777" w:rsidR="007B4140" w:rsidRPr="00B06F7A" w:rsidRDefault="007B4140" w:rsidP="00750647">
            <w:pPr>
              <w:pStyle w:val="TAL"/>
            </w:pPr>
            <w:r w:rsidRPr="00B06F7A">
              <w:t>- CONTEXT_NOT_FOUND</w:t>
            </w:r>
          </w:p>
        </w:tc>
      </w:tr>
      <w:tr w:rsidR="007B4140" w:rsidRPr="00B06F7A" w14:paraId="5BAEB577" w14:textId="77777777" w:rsidTr="0075064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DA9F1D1" w14:textId="77777777" w:rsidR="007B4140" w:rsidRPr="00B06F7A" w:rsidRDefault="007B4140" w:rsidP="00750647">
            <w:pPr>
              <w:pStyle w:val="TAN"/>
            </w:pPr>
            <w:r w:rsidRPr="00B06F7A">
              <w:t>NOTE:</w:t>
            </w:r>
            <w:r w:rsidRPr="00B06F7A">
              <w:tab/>
              <w:t>In addition</w:t>
            </w:r>
            <w:r>
              <w:t>,</w:t>
            </w:r>
            <w:r w:rsidRPr="00B06F7A">
              <w:t xml:space="preserve"> common data structures as listed in table 5.2.7.1-1 of 3GPP TS 29.500 [4] are supported.</w:t>
            </w:r>
          </w:p>
        </w:tc>
      </w:tr>
    </w:tbl>
    <w:p w14:paraId="58748E90" w14:textId="77777777" w:rsidR="007B4140" w:rsidRPr="00B06F7A" w:rsidRDefault="007B4140" w:rsidP="007B4140"/>
    <w:p w14:paraId="0A8E1F94" w14:textId="77777777" w:rsidR="007B4140" w:rsidRPr="00B06F7A" w:rsidRDefault="007B4140" w:rsidP="007B4140">
      <w:pPr>
        <w:pStyle w:val="TH"/>
      </w:pPr>
      <w:r w:rsidRPr="00B06F7A">
        <w:t>Table 6.</w:t>
      </w:r>
      <w:r>
        <w:t>4</w:t>
      </w:r>
      <w:r w:rsidRPr="00B06F7A">
        <w:t>.5.</w:t>
      </w:r>
      <w:r>
        <w:t>4</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278E8C3D"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5E2E83"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2AFE79"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717292"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454CBE"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9DD8AF" w14:textId="77777777" w:rsidR="007B4140" w:rsidRPr="00B06F7A" w:rsidRDefault="007B4140" w:rsidP="00750647">
            <w:pPr>
              <w:pStyle w:val="TAH"/>
            </w:pPr>
            <w:r w:rsidRPr="00B06F7A">
              <w:t>Description</w:t>
            </w:r>
          </w:p>
        </w:tc>
      </w:tr>
      <w:tr w:rsidR="007B4140" w:rsidRPr="00B06F7A" w14:paraId="7844510E"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A6D1C2"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74C9D1E5"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D8636E6"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F5075F"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289E0D" w14:textId="71ED5ADE" w:rsidR="007B4140" w:rsidRPr="00B06F7A" w:rsidRDefault="007B4140" w:rsidP="00750647">
            <w:pPr>
              <w:pStyle w:val="TAL"/>
            </w:pPr>
            <w:r w:rsidRPr="00B06F7A">
              <w:t>Contains the Callback URI of the target NF Service Consumer</w:t>
            </w:r>
            <w:r>
              <w:t xml:space="preserve"> </w:t>
            </w:r>
            <w:r w:rsidRPr="00B06F7A">
              <w:t>to which the request is redirected</w:t>
            </w:r>
            <w:ins w:id="1902" w:author="Rev3" w:date="2023-04-14T22:43:00Z">
              <w:r w:rsidR="00750647">
                <w:t xml:space="preserve">. </w:t>
              </w:r>
              <w:r w:rsidR="00750647" w:rsidRPr="00750647">
                <w:t>For the case, when a request is redirected to the same target resource via a different SCP</w:t>
              </w:r>
            </w:ins>
            <w:ins w:id="1903" w:author="Rev3" w:date="2023-04-18T21:05:00Z">
              <w:r w:rsidR="002B105C">
                <w:t>, see clause 6.10.9.1 in 3GPP TS 29.500 [4]</w:t>
              </w:r>
            </w:ins>
            <w:ins w:id="1904" w:author="Rev3" w:date="2023-04-14T22:43:00Z">
              <w:r w:rsidR="00750647" w:rsidRPr="00750647">
                <w:t>.</w:t>
              </w:r>
            </w:ins>
          </w:p>
        </w:tc>
      </w:tr>
      <w:tr w:rsidR="007B4140" w:rsidRPr="00B06F7A" w14:paraId="0F616E52"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E67B7F" w14:textId="77777777" w:rsidR="007B4140" w:rsidRPr="00B06F7A" w:rsidRDefault="007B4140"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781CA940"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E95EEA9"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8F1D7AF" w14:textId="77777777" w:rsidR="007B4140" w:rsidRPr="00B06F7A" w:rsidRDefault="007B4140"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C2C04" w14:textId="77777777" w:rsidR="007B4140" w:rsidRPr="00B06F7A" w:rsidRDefault="007B4140" w:rsidP="00750647">
            <w:pPr>
              <w:pStyle w:val="TAL"/>
            </w:pPr>
            <w:r w:rsidRPr="00B06F7A">
              <w:t>Identifier of the target NF (service) instance ID towards which the request is redirected</w:t>
            </w:r>
          </w:p>
        </w:tc>
      </w:tr>
    </w:tbl>
    <w:p w14:paraId="27D2039A" w14:textId="77777777" w:rsidR="007B4140" w:rsidRPr="00B06F7A" w:rsidRDefault="007B4140" w:rsidP="007B4140"/>
    <w:p w14:paraId="3EE0ED2F" w14:textId="77777777" w:rsidR="007B4140" w:rsidRPr="00B06F7A" w:rsidRDefault="007B4140" w:rsidP="007B4140">
      <w:pPr>
        <w:pStyle w:val="TH"/>
      </w:pPr>
      <w:r w:rsidRPr="00B06F7A">
        <w:t>Table 6.</w:t>
      </w:r>
      <w:r>
        <w:t>4</w:t>
      </w:r>
      <w:r w:rsidRPr="00B06F7A">
        <w:t>.5.</w:t>
      </w:r>
      <w:r>
        <w:t>4</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4140" w:rsidRPr="00B06F7A" w14:paraId="59945F38" w14:textId="77777777" w:rsidTr="007506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F7ED6E" w14:textId="77777777" w:rsidR="007B4140" w:rsidRPr="00B06F7A" w:rsidRDefault="007B4140" w:rsidP="00750647">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C6822" w14:textId="77777777" w:rsidR="007B4140" w:rsidRPr="00B06F7A" w:rsidRDefault="007B4140" w:rsidP="00750647">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13ABA8" w14:textId="77777777" w:rsidR="007B4140" w:rsidRPr="00B06F7A" w:rsidRDefault="007B4140" w:rsidP="00750647">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D1490" w14:textId="77777777" w:rsidR="007B4140" w:rsidRPr="00B06F7A" w:rsidRDefault="007B4140" w:rsidP="00750647">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FAAB90" w14:textId="77777777" w:rsidR="007B4140" w:rsidRPr="00B06F7A" w:rsidRDefault="007B4140" w:rsidP="00750647">
            <w:pPr>
              <w:pStyle w:val="TAH"/>
            </w:pPr>
            <w:r w:rsidRPr="00B06F7A">
              <w:t>Description</w:t>
            </w:r>
          </w:p>
        </w:tc>
      </w:tr>
      <w:tr w:rsidR="007B4140" w:rsidRPr="00B06F7A" w14:paraId="4E97625F"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15D21E" w14:textId="77777777" w:rsidR="007B4140" w:rsidRPr="00B06F7A" w:rsidRDefault="007B4140" w:rsidP="00750647">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5C2A9C84"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C36910" w14:textId="77777777" w:rsidR="007B4140" w:rsidRPr="00B06F7A" w:rsidRDefault="007B4140" w:rsidP="00750647">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8A28759" w14:textId="77777777" w:rsidR="007B4140" w:rsidRPr="00B06F7A" w:rsidRDefault="007B4140" w:rsidP="00750647">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2F1076" w14:textId="2D24237B" w:rsidR="007B4140" w:rsidRPr="00B06F7A" w:rsidRDefault="007B4140" w:rsidP="00750647">
            <w:pPr>
              <w:pStyle w:val="TAL"/>
            </w:pPr>
            <w:r w:rsidRPr="00B06F7A">
              <w:t>Contains the Callback URI of the target NF Service Consumer</w:t>
            </w:r>
            <w:r>
              <w:t xml:space="preserve"> </w:t>
            </w:r>
            <w:r w:rsidRPr="00B06F7A">
              <w:t>to which the request is redirected</w:t>
            </w:r>
            <w:ins w:id="1905" w:author="Rev3" w:date="2023-04-14T22:43:00Z">
              <w:r w:rsidR="00750647">
                <w:t xml:space="preserve">. </w:t>
              </w:r>
              <w:r w:rsidR="00750647" w:rsidRPr="00750647">
                <w:t>For the case, when a request is redirected to the same target resource via a different SCP</w:t>
              </w:r>
            </w:ins>
            <w:ins w:id="1906" w:author="Rev3" w:date="2023-04-18T21:05:00Z">
              <w:r w:rsidR="002B105C">
                <w:t>, see clause 6.10.9.1 in 3GPP TS 29.500 [4]</w:t>
              </w:r>
            </w:ins>
            <w:ins w:id="1907" w:author="Rev3" w:date="2023-04-14T22:43:00Z">
              <w:r w:rsidR="00750647" w:rsidRPr="00750647">
                <w:t>.</w:t>
              </w:r>
            </w:ins>
          </w:p>
        </w:tc>
      </w:tr>
      <w:tr w:rsidR="007B4140" w:rsidRPr="00B06F7A" w14:paraId="282B95EC" w14:textId="77777777" w:rsidTr="007506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A5B8BF" w14:textId="77777777" w:rsidR="007B4140" w:rsidRPr="00B06F7A" w:rsidRDefault="007B4140" w:rsidP="00750647">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10AD2FE3" w14:textId="77777777" w:rsidR="007B4140" w:rsidRPr="00B06F7A" w:rsidRDefault="007B4140" w:rsidP="00750647">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F12C94A" w14:textId="77777777" w:rsidR="007B4140" w:rsidRPr="00B06F7A" w:rsidRDefault="007B4140" w:rsidP="00750647">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6EC11411" w14:textId="77777777" w:rsidR="007B4140" w:rsidRPr="00B06F7A" w:rsidRDefault="007B4140" w:rsidP="00750647">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2BB782" w14:textId="77777777" w:rsidR="007B4140" w:rsidRPr="00B06F7A" w:rsidRDefault="007B4140" w:rsidP="00750647">
            <w:pPr>
              <w:pStyle w:val="TAL"/>
            </w:pPr>
            <w:r w:rsidRPr="00B06F7A">
              <w:t>Identifier of the target NF (service) instance ID towards which the request is redirected</w:t>
            </w:r>
          </w:p>
        </w:tc>
      </w:tr>
    </w:tbl>
    <w:p w14:paraId="7CA3F88A" w14:textId="77777777" w:rsidR="003E19E2" w:rsidRDefault="003E19E2" w:rsidP="003E19E2">
      <w:pPr>
        <w:rPr>
          <w:noProof/>
        </w:rPr>
      </w:pPr>
    </w:p>
    <w:p w14:paraId="3982C164"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B049EB3" w14:textId="5BA0B14D" w:rsidR="003A0EEE" w:rsidRDefault="003A0EEE" w:rsidP="003A0EEE">
      <w:pPr>
        <w:pStyle w:val="Heading3"/>
        <w:rPr>
          <w:ins w:id="1908" w:author="Rev1" w:date="2023-03-02T16:22:00Z"/>
          <w:lang w:val="en-US"/>
        </w:rPr>
      </w:pPr>
      <w:ins w:id="1909" w:author="Rev1" w:date="2023-03-02T16:22:00Z">
        <w:r>
          <w:rPr>
            <w:lang w:val="en-US"/>
          </w:rPr>
          <w:t>6.</w:t>
        </w:r>
      </w:ins>
      <w:ins w:id="1910" w:author="Huawei" w:date="2023-03-03T15:31:00Z">
        <w:r>
          <w:rPr>
            <w:lang w:val="en-US"/>
          </w:rPr>
          <w:t>4</w:t>
        </w:r>
      </w:ins>
      <w:ins w:id="1911" w:author="Rev1" w:date="2023-03-02T16:22:00Z">
        <w:r>
          <w:rPr>
            <w:lang w:val="en-US"/>
          </w:rPr>
          <w:t>.10</w:t>
        </w:r>
        <w:r>
          <w:rPr>
            <w:lang w:val="en-US"/>
          </w:rPr>
          <w:tab/>
          <w:t>HTTP redirection</w:t>
        </w:r>
      </w:ins>
    </w:p>
    <w:p w14:paraId="2B491A96" w14:textId="1DE4A350" w:rsidR="003A0EEE" w:rsidRDefault="003A0EEE" w:rsidP="003A0EEE">
      <w:pPr>
        <w:rPr>
          <w:ins w:id="1912" w:author="Rev1" w:date="2023-03-02T16:22:00Z"/>
          <w:lang w:val="en-US"/>
        </w:rPr>
      </w:pPr>
      <w:ins w:id="1913" w:author="Rev1" w:date="2023-03-02T16:22:00Z">
        <w:r>
          <w:rPr>
            <w:lang w:val="en-US"/>
          </w:rPr>
          <w:t xml:space="preserve">An HTTP request may be redirected to a different </w:t>
        </w:r>
      </w:ins>
      <w:ins w:id="1914" w:author="Huawei" w:date="2023-03-03T15:29:00Z">
        <w:r>
          <w:rPr>
            <w:lang w:val="en-US"/>
          </w:rPr>
          <w:t>UDM</w:t>
        </w:r>
      </w:ins>
      <w:ins w:id="1915" w:author="Rev1" w:date="2023-03-02T16:22:00Z">
        <w:r>
          <w:rPr>
            <w:lang w:val="en-US"/>
          </w:rPr>
          <w:t xml:space="preserve"> service instance </w:t>
        </w:r>
      </w:ins>
      <w:ins w:id="1916" w:author="Rev1" w:date="2023-04-18T20:47:00Z">
        <w:r w:rsidR="007E033A">
          <w:rPr>
            <w:lang w:val="en-US"/>
          </w:rPr>
          <w:t>when using direct or indirect communications</w:t>
        </w:r>
      </w:ins>
      <w:ins w:id="1917" w:author="Rev1" w:date="2023-03-02T16:22:00Z">
        <w:r>
          <w:rPr>
            <w:lang w:val="en-US"/>
          </w:rPr>
          <w:t xml:space="preserve"> (see 3GPP TS 29.500 [4]).</w:t>
        </w:r>
      </w:ins>
    </w:p>
    <w:p w14:paraId="2E8DB327" w14:textId="77777777" w:rsidR="003A0EEE" w:rsidRDefault="003A0EEE" w:rsidP="003A0EEE">
      <w:pPr>
        <w:rPr>
          <w:ins w:id="1918" w:author="Rev1" w:date="2023-03-02T16:22:00Z"/>
          <w:lang w:val="en-US"/>
        </w:rPr>
      </w:pPr>
      <w:ins w:id="1919" w:author="Rev1" w:date="2023-03-02T16:22:00Z">
        <w:r>
          <w:rPr>
            <w:lang w:val="en-US"/>
          </w:rPr>
          <w:t xml:space="preserve">An SCP that reselects a different </w:t>
        </w:r>
      </w:ins>
      <w:ins w:id="1920" w:author="Huawei" w:date="2023-03-03T15:29:00Z">
        <w:r>
          <w:rPr>
            <w:lang w:val="en-US"/>
          </w:rPr>
          <w:t>UDM</w:t>
        </w:r>
      </w:ins>
      <w:ins w:id="1921" w:author="Rev1" w:date="2023-03-02T16:22:00Z">
        <w:r>
          <w:rPr>
            <w:lang w:val="en-US"/>
          </w:rPr>
          <w:t xml:space="preserve"> producer instance will return the NF Instance ID of the new </w:t>
        </w:r>
      </w:ins>
      <w:ins w:id="1922" w:author="Huawei" w:date="2023-03-03T15:29:00Z">
        <w:r>
          <w:rPr>
            <w:lang w:val="en-US"/>
          </w:rPr>
          <w:t>UDM</w:t>
        </w:r>
      </w:ins>
      <w:ins w:id="1923" w:author="Rev1" w:date="2023-03-02T16:22:00Z">
        <w:r>
          <w:rPr>
            <w:lang w:val="en-US"/>
          </w:rPr>
          <w:t xml:space="preserve"> producer instance in the 3gpp-Sbi-Producer-Id header, as specified in clause 6.10.3.4 of 3GPP TS 29.500 [4].</w:t>
        </w:r>
      </w:ins>
    </w:p>
    <w:p w14:paraId="0D1E9DA9" w14:textId="77777777" w:rsidR="003A0EEE" w:rsidRDefault="003A0EEE" w:rsidP="003A0EEE">
      <w:pPr>
        <w:rPr>
          <w:ins w:id="1924" w:author="Rev1" w:date="2023-03-02T16:22:00Z"/>
          <w:lang w:val="en-US"/>
        </w:rPr>
      </w:pPr>
      <w:ins w:id="1925" w:author="Rev1" w:date="2023-03-02T16:22:00Z">
        <w:r>
          <w:rPr>
            <w:lang w:val="en-US"/>
          </w:rPr>
          <w:t xml:space="preserve">If an </w:t>
        </w:r>
      </w:ins>
      <w:ins w:id="1926" w:author="Huawei" w:date="2023-03-03T15:29:00Z">
        <w:r>
          <w:rPr>
            <w:lang w:val="en-US"/>
          </w:rPr>
          <w:t>UDM</w:t>
        </w:r>
      </w:ins>
      <w:ins w:id="1927" w:author="Rev1" w:date="2023-03-02T16:22:00Z">
        <w:r>
          <w:rPr>
            <w:lang w:val="en-US"/>
          </w:rPr>
          <w:t xml:space="preserve"> redirects a service request to a different </w:t>
        </w:r>
      </w:ins>
      <w:ins w:id="1928" w:author="Huawei" w:date="2023-03-03T15:29:00Z">
        <w:r>
          <w:rPr>
            <w:lang w:val="en-US"/>
          </w:rPr>
          <w:t>UDM</w:t>
        </w:r>
      </w:ins>
      <w:ins w:id="1929"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30" w:author="Huawei" w:date="2023-03-03T15:29:00Z">
        <w:r>
          <w:rPr>
            <w:lang w:val="en-US"/>
          </w:rPr>
          <w:t>UDM</w:t>
        </w:r>
      </w:ins>
      <w:ins w:id="1931"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29A34F5B" w14:textId="77777777" w:rsidR="003A0EEE" w:rsidRPr="00C427C5" w:rsidRDefault="003A0EEE" w:rsidP="003A0EEE"/>
    <w:p w14:paraId="05799EC3" w14:textId="77777777"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9</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C615A7" w14:textId="37BF68A3" w:rsidR="003A0EEE" w:rsidRDefault="003A0EEE" w:rsidP="003A0EEE">
      <w:pPr>
        <w:pStyle w:val="Heading3"/>
        <w:rPr>
          <w:ins w:id="1932" w:author="Rev1" w:date="2023-03-02T16:22:00Z"/>
          <w:lang w:val="en-US"/>
        </w:rPr>
      </w:pPr>
      <w:ins w:id="1933" w:author="Rev1" w:date="2023-03-02T16:22:00Z">
        <w:r>
          <w:rPr>
            <w:lang w:val="en-US"/>
          </w:rPr>
          <w:t>6.</w:t>
        </w:r>
      </w:ins>
      <w:ins w:id="1934" w:author="Huawei" w:date="2023-03-03T15:31:00Z">
        <w:r>
          <w:rPr>
            <w:lang w:val="en-US"/>
          </w:rPr>
          <w:t>5</w:t>
        </w:r>
      </w:ins>
      <w:ins w:id="1935" w:author="Rev1" w:date="2023-03-02T16:22:00Z">
        <w:r>
          <w:rPr>
            <w:lang w:val="en-US"/>
          </w:rPr>
          <w:t>.10</w:t>
        </w:r>
        <w:r>
          <w:rPr>
            <w:lang w:val="en-US"/>
          </w:rPr>
          <w:tab/>
          <w:t>HTTP redirection</w:t>
        </w:r>
      </w:ins>
    </w:p>
    <w:p w14:paraId="1A394F28" w14:textId="7F146ACD" w:rsidR="003A0EEE" w:rsidRDefault="003A0EEE" w:rsidP="003A0EEE">
      <w:pPr>
        <w:rPr>
          <w:ins w:id="1936" w:author="Rev1" w:date="2023-03-02T16:22:00Z"/>
          <w:lang w:val="en-US"/>
        </w:rPr>
      </w:pPr>
      <w:ins w:id="1937" w:author="Rev1" w:date="2023-03-02T16:22:00Z">
        <w:r>
          <w:rPr>
            <w:lang w:val="en-US"/>
          </w:rPr>
          <w:t xml:space="preserve">An HTTP request may be redirected to a different </w:t>
        </w:r>
      </w:ins>
      <w:ins w:id="1938" w:author="Huawei" w:date="2023-03-03T15:29:00Z">
        <w:r>
          <w:rPr>
            <w:lang w:val="en-US"/>
          </w:rPr>
          <w:t>UDM</w:t>
        </w:r>
      </w:ins>
      <w:ins w:id="1939" w:author="Rev1" w:date="2023-03-02T16:22:00Z">
        <w:r>
          <w:rPr>
            <w:lang w:val="en-US"/>
          </w:rPr>
          <w:t xml:space="preserve"> service instance </w:t>
        </w:r>
      </w:ins>
      <w:ins w:id="1940" w:author="Rev1" w:date="2023-04-18T20:47:00Z">
        <w:r w:rsidR="007E033A">
          <w:rPr>
            <w:lang w:val="en-US"/>
          </w:rPr>
          <w:t>when using direct or indirect communications</w:t>
        </w:r>
      </w:ins>
      <w:ins w:id="1941" w:author="Rev1" w:date="2023-03-02T16:22:00Z">
        <w:r>
          <w:rPr>
            <w:lang w:val="en-US"/>
          </w:rPr>
          <w:t xml:space="preserve"> (see 3GPP TS 29.500 [4]).</w:t>
        </w:r>
      </w:ins>
    </w:p>
    <w:p w14:paraId="239E80CF" w14:textId="77777777" w:rsidR="003A0EEE" w:rsidRDefault="003A0EEE" w:rsidP="003A0EEE">
      <w:pPr>
        <w:rPr>
          <w:ins w:id="1942" w:author="Rev1" w:date="2023-03-02T16:22:00Z"/>
          <w:lang w:val="en-US"/>
        </w:rPr>
      </w:pPr>
      <w:ins w:id="1943" w:author="Rev1" w:date="2023-03-02T16:22:00Z">
        <w:r>
          <w:rPr>
            <w:lang w:val="en-US"/>
          </w:rPr>
          <w:t xml:space="preserve">An SCP that reselects a different </w:t>
        </w:r>
      </w:ins>
      <w:ins w:id="1944" w:author="Huawei" w:date="2023-03-03T15:29:00Z">
        <w:r>
          <w:rPr>
            <w:lang w:val="en-US"/>
          </w:rPr>
          <w:t>UDM</w:t>
        </w:r>
      </w:ins>
      <w:ins w:id="1945" w:author="Rev1" w:date="2023-03-02T16:22:00Z">
        <w:r>
          <w:rPr>
            <w:lang w:val="en-US"/>
          </w:rPr>
          <w:t xml:space="preserve"> producer instance will return the NF Instance ID of the new </w:t>
        </w:r>
      </w:ins>
      <w:ins w:id="1946" w:author="Huawei" w:date="2023-03-03T15:29:00Z">
        <w:r>
          <w:rPr>
            <w:lang w:val="en-US"/>
          </w:rPr>
          <w:t>UDM</w:t>
        </w:r>
      </w:ins>
      <w:ins w:id="1947" w:author="Rev1" w:date="2023-03-02T16:22:00Z">
        <w:r>
          <w:rPr>
            <w:lang w:val="en-US"/>
          </w:rPr>
          <w:t xml:space="preserve"> producer instance in the 3gpp-Sbi-Producer-Id header, as specified in clause 6.10.3.4 of 3GPP TS 29.500 [4].</w:t>
        </w:r>
      </w:ins>
    </w:p>
    <w:p w14:paraId="12C03F6C" w14:textId="19BC07A1" w:rsidR="003A0EEE" w:rsidRDefault="003A0EEE" w:rsidP="003A0EEE">
      <w:pPr>
        <w:rPr>
          <w:lang w:val="en-US"/>
        </w:rPr>
      </w:pPr>
      <w:ins w:id="1948" w:author="Rev1" w:date="2023-03-02T16:22:00Z">
        <w:r>
          <w:rPr>
            <w:lang w:val="en-US"/>
          </w:rPr>
          <w:t xml:space="preserve">If an </w:t>
        </w:r>
      </w:ins>
      <w:ins w:id="1949" w:author="Huawei" w:date="2023-03-03T15:29:00Z">
        <w:r>
          <w:rPr>
            <w:lang w:val="en-US"/>
          </w:rPr>
          <w:t>UDM</w:t>
        </w:r>
      </w:ins>
      <w:ins w:id="1950" w:author="Rev1" w:date="2023-03-02T16:22:00Z">
        <w:r>
          <w:rPr>
            <w:lang w:val="en-US"/>
          </w:rPr>
          <w:t xml:space="preserve"> redirects a service request to a different </w:t>
        </w:r>
      </w:ins>
      <w:ins w:id="1951" w:author="Huawei" w:date="2023-03-03T15:29:00Z">
        <w:r>
          <w:rPr>
            <w:lang w:val="en-US"/>
          </w:rPr>
          <w:t>UDM</w:t>
        </w:r>
      </w:ins>
      <w:ins w:id="1952"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53" w:author="Huawei" w:date="2023-03-03T15:29:00Z">
        <w:r>
          <w:rPr>
            <w:lang w:val="en-US"/>
          </w:rPr>
          <w:t>UDM</w:t>
        </w:r>
      </w:ins>
      <w:ins w:id="1954"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D7D5CCA" w14:textId="0FECE268" w:rsidR="0072441B" w:rsidRDefault="0072441B" w:rsidP="003A0EEE">
      <w:pPr>
        <w:rPr>
          <w:ins w:id="1955" w:author="Rev1" w:date="2023-03-02T16:22:00Z"/>
          <w:lang w:val="en-US"/>
        </w:rPr>
      </w:pPr>
    </w:p>
    <w:p w14:paraId="02633DB9" w14:textId="77777777" w:rsidR="00463C6E" w:rsidRDefault="00463C6E" w:rsidP="0046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10</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BC271D5" w14:textId="5B5DC8B1" w:rsidR="003A0EEE" w:rsidRDefault="003A0EEE" w:rsidP="003A0EEE">
      <w:pPr>
        <w:pStyle w:val="Heading3"/>
        <w:rPr>
          <w:ins w:id="1956" w:author="Rev1" w:date="2023-03-02T16:22:00Z"/>
          <w:lang w:val="en-US"/>
        </w:rPr>
      </w:pPr>
      <w:ins w:id="1957" w:author="Rev1" w:date="2023-03-02T16:22:00Z">
        <w:r>
          <w:rPr>
            <w:lang w:val="en-US"/>
          </w:rPr>
          <w:t>6.</w:t>
        </w:r>
      </w:ins>
      <w:ins w:id="1958" w:author="Huawei" w:date="2023-03-03T15:31:00Z">
        <w:r>
          <w:rPr>
            <w:lang w:val="en-US"/>
          </w:rPr>
          <w:t>6</w:t>
        </w:r>
      </w:ins>
      <w:ins w:id="1959" w:author="Rev1" w:date="2023-03-02T16:22:00Z">
        <w:r>
          <w:rPr>
            <w:lang w:val="en-US"/>
          </w:rPr>
          <w:t>.10</w:t>
        </w:r>
        <w:r>
          <w:rPr>
            <w:lang w:val="en-US"/>
          </w:rPr>
          <w:tab/>
          <w:t>HTTP redirection</w:t>
        </w:r>
      </w:ins>
    </w:p>
    <w:p w14:paraId="5D95CD6C" w14:textId="6690915E" w:rsidR="003A0EEE" w:rsidRDefault="003A0EEE" w:rsidP="003A0EEE">
      <w:pPr>
        <w:rPr>
          <w:ins w:id="1960" w:author="Rev1" w:date="2023-03-02T16:22:00Z"/>
          <w:lang w:val="en-US"/>
        </w:rPr>
      </w:pPr>
      <w:ins w:id="1961" w:author="Rev1" w:date="2023-03-02T16:22:00Z">
        <w:r>
          <w:rPr>
            <w:lang w:val="en-US"/>
          </w:rPr>
          <w:t xml:space="preserve">An HTTP request may be redirected to a different </w:t>
        </w:r>
      </w:ins>
      <w:ins w:id="1962" w:author="Huawei" w:date="2023-03-03T15:29:00Z">
        <w:r>
          <w:rPr>
            <w:lang w:val="en-US"/>
          </w:rPr>
          <w:t>UDM</w:t>
        </w:r>
      </w:ins>
      <w:ins w:id="1963" w:author="Rev1" w:date="2023-03-02T16:22:00Z">
        <w:r>
          <w:rPr>
            <w:lang w:val="en-US"/>
          </w:rPr>
          <w:t xml:space="preserve"> service instance </w:t>
        </w:r>
      </w:ins>
      <w:ins w:id="1964" w:author="Rev1" w:date="2023-04-18T20:47:00Z">
        <w:r w:rsidR="007E033A">
          <w:rPr>
            <w:lang w:val="en-US"/>
          </w:rPr>
          <w:t>when using direct or indirect communications</w:t>
        </w:r>
      </w:ins>
      <w:ins w:id="1965" w:author="Rev1" w:date="2023-03-02T16:22:00Z">
        <w:r>
          <w:rPr>
            <w:lang w:val="en-US"/>
          </w:rPr>
          <w:t xml:space="preserve"> (see 3GPP TS 29.500 [4]).</w:t>
        </w:r>
      </w:ins>
    </w:p>
    <w:p w14:paraId="56F6884B" w14:textId="77777777" w:rsidR="003A0EEE" w:rsidRDefault="003A0EEE" w:rsidP="003A0EEE">
      <w:pPr>
        <w:rPr>
          <w:ins w:id="1966" w:author="Rev1" w:date="2023-03-02T16:22:00Z"/>
          <w:lang w:val="en-US"/>
        </w:rPr>
      </w:pPr>
      <w:ins w:id="1967" w:author="Rev1" w:date="2023-03-02T16:22:00Z">
        <w:r>
          <w:rPr>
            <w:lang w:val="en-US"/>
          </w:rPr>
          <w:t xml:space="preserve">An SCP that reselects a different </w:t>
        </w:r>
      </w:ins>
      <w:ins w:id="1968" w:author="Huawei" w:date="2023-03-03T15:29:00Z">
        <w:r>
          <w:rPr>
            <w:lang w:val="en-US"/>
          </w:rPr>
          <w:t>UDM</w:t>
        </w:r>
      </w:ins>
      <w:ins w:id="1969" w:author="Rev1" w:date="2023-03-02T16:22:00Z">
        <w:r>
          <w:rPr>
            <w:lang w:val="en-US"/>
          </w:rPr>
          <w:t xml:space="preserve"> producer instance will return the NF Instance ID of the new </w:t>
        </w:r>
      </w:ins>
      <w:ins w:id="1970" w:author="Huawei" w:date="2023-03-03T15:29:00Z">
        <w:r>
          <w:rPr>
            <w:lang w:val="en-US"/>
          </w:rPr>
          <w:t>UDM</w:t>
        </w:r>
      </w:ins>
      <w:ins w:id="1971" w:author="Rev1" w:date="2023-03-02T16:22:00Z">
        <w:r>
          <w:rPr>
            <w:lang w:val="en-US"/>
          </w:rPr>
          <w:t xml:space="preserve"> producer instance in the 3gpp-Sbi-Producer-Id header, as specified in clause 6.10.3.4 of 3GPP TS 29.500 [4].</w:t>
        </w:r>
      </w:ins>
    </w:p>
    <w:p w14:paraId="4AD779D7" w14:textId="77777777" w:rsidR="003A0EEE" w:rsidRDefault="003A0EEE" w:rsidP="003A0EEE">
      <w:pPr>
        <w:rPr>
          <w:ins w:id="1972" w:author="Rev1" w:date="2023-03-02T16:22:00Z"/>
          <w:lang w:val="en-US"/>
        </w:rPr>
      </w:pPr>
      <w:ins w:id="1973" w:author="Rev1" w:date="2023-03-02T16:22:00Z">
        <w:r>
          <w:rPr>
            <w:lang w:val="en-US"/>
          </w:rPr>
          <w:t xml:space="preserve">If an </w:t>
        </w:r>
      </w:ins>
      <w:ins w:id="1974" w:author="Huawei" w:date="2023-03-03T15:29:00Z">
        <w:r>
          <w:rPr>
            <w:lang w:val="en-US"/>
          </w:rPr>
          <w:t>UDM</w:t>
        </w:r>
      </w:ins>
      <w:ins w:id="1975" w:author="Rev1" w:date="2023-03-02T16:22:00Z">
        <w:r>
          <w:rPr>
            <w:lang w:val="en-US"/>
          </w:rPr>
          <w:t xml:space="preserve"> redirects a service request to a different </w:t>
        </w:r>
      </w:ins>
      <w:ins w:id="1976" w:author="Huawei" w:date="2023-03-03T15:29:00Z">
        <w:r>
          <w:rPr>
            <w:lang w:val="en-US"/>
          </w:rPr>
          <w:t>UDM</w:t>
        </w:r>
      </w:ins>
      <w:ins w:id="1977"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1978" w:author="Huawei" w:date="2023-03-03T15:29:00Z">
        <w:r>
          <w:rPr>
            <w:lang w:val="en-US"/>
          </w:rPr>
          <w:t>UDM</w:t>
        </w:r>
      </w:ins>
      <w:ins w:id="1979"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E6EBF5B" w14:textId="21871898"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63C6E">
        <w:rPr>
          <w:rFonts w:ascii="Arial" w:hAnsi="Arial" w:cs="Arial"/>
          <w:color w:val="0000FF"/>
          <w:sz w:val="28"/>
          <w:szCs w:val="28"/>
          <w:lang w:val="en-US"/>
        </w:rPr>
        <w:t>1</w:t>
      </w:r>
      <w:r>
        <w:rPr>
          <w:rFonts w:ascii="Arial" w:hAnsi="Arial" w:cs="Arial"/>
          <w:color w:val="0000FF"/>
          <w:sz w:val="28"/>
          <w:szCs w:val="28"/>
          <w:lang w:val="en-US"/>
        </w:rPr>
        <w:t>1</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AFE345" w14:textId="77777777" w:rsidR="003E19E2" w:rsidRDefault="003E19E2" w:rsidP="003E19E2">
      <w:pPr>
        <w:rPr>
          <w:noProof/>
        </w:rPr>
      </w:pPr>
    </w:p>
    <w:p w14:paraId="2BAEA669" w14:textId="346EF723"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463C6E">
        <w:rPr>
          <w:rFonts w:ascii="Arial" w:hAnsi="Arial" w:cs="Arial"/>
          <w:color w:val="0000FF"/>
          <w:sz w:val="28"/>
          <w:szCs w:val="28"/>
          <w:lang w:val="en-US"/>
        </w:rPr>
        <w:t>2</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A039ECD" w14:textId="013DA684" w:rsidR="003A0EEE" w:rsidRDefault="003A0EEE" w:rsidP="003A0EEE">
      <w:pPr>
        <w:pStyle w:val="Heading3"/>
        <w:rPr>
          <w:ins w:id="1980" w:author="Rev1" w:date="2023-03-02T16:22:00Z"/>
          <w:lang w:val="en-US"/>
        </w:rPr>
      </w:pPr>
      <w:ins w:id="1981" w:author="Rev1" w:date="2023-03-02T16:22:00Z">
        <w:r>
          <w:rPr>
            <w:lang w:val="en-US"/>
          </w:rPr>
          <w:t>6.</w:t>
        </w:r>
      </w:ins>
      <w:ins w:id="1982" w:author="Huawei" w:date="2023-03-03T15:31:00Z">
        <w:r>
          <w:rPr>
            <w:lang w:val="en-US"/>
          </w:rPr>
          <w:t>7</w:t>
        </w:r>
      </w:ins>
      <w:ins w:id="1983" w:author="Rev1" w:date="2023-03-02T16:22:00Z">
        <w:r>
          <w:rPr>
            <w:lang w:val="en-US"/>
          </w:rPr>
          <w:t>.10</w:t>
        </w:r>
        <w:r>
          <w:rPr>
            <w:lang w:val="en-US"/>
          </w:rPr>
          <w:tab/>
          <w:t>HTTP redirection</w:t>
        </w:r>
      </w:ins>
    </w:p>
    <w:p w14:paraId="07EFF8D7" w14:textId="69B311A7" w:rsidR="003A0EEE" w:rsidRDefault="003A0EEE" w:rsidP="003A0EEE">
      <w:pPr>
        <w:rPr>
          <w:ins w:id="1984" w:author="Rev1" w:date="2023-03-02T16:22:00Z"/>
          <w:lang w:val="en-US"/>
        </w:rPr>
      </w:pPr>
      <w:ins w:id="1985" w:author="Rev1" w:date="2023-03-02T16:22:00Z">
        <w:r>
          <w:rPr>
            <w:lang w:val="en-US"/>
          </w:rPr>
          <w:t xml:space="preserve">An HTTP request may be redirected to a different </w:t>
        </w:r>
      </w:ins>
      <w:ins w:id="1986" w:author="Huawei" w:date="2023-03-03T15:29:00Z">
        <w:r>
          <w:rPr>
            <w:lang w:val="en-US"/>
          </w:rPr>
          <w:t>UDM</w:t>
        </w:r>
      </w:ins>
      <w:ins w:id="1987" w:author="Rev1" w:date="2023-03-02T16:22:00Z">
        <w:r>
          <w:rPr>
            <w:lang w:val="en-US"/>
          </w:rPr>
          <w:t xml:space="preserve"> service instance </w:t>
        </w:r>
      </w:ins>
      <w:ins w:id="1988" w:author="Rev1" w:date="2023-04-18T20:47:00Z">
        <w:r w:rsidR="007E033A">
          <w:rPr>
            <w:lang w:val="en-US"/>
          </w:rPr>
          <w:t>when using direct or indirect communications</w:t>
        </w:r>
      </w:ins>
      <w:ins w:id="1989" w:author="Rev1" w:date="2023-03-02T16:22:00Z">
        <w:r>
          <w:rPr>
            <w:lang w:val="en-US"/>
          </w:rPr>
          <w:t xml:space="preserve"> (see 3GPP TS 29.500 [4]).</w:t>
        </w:r>
      </w:ins>
    </w:p>
    <w:p w14:paraId="1C2A05D5" w14:textId="77777777" w:rsidR="003A0EEE" w:rsidRDefault="003A0EEE" w:rsidP="003A0EEE">
      <w:pPr>
        <w:rPr>
          <w:ins w:id="1990" w:author="Rev1" w:date="2023-03-02T16:22:00Z"/>
          <w:lang w:val="en-US"/>
        </w:rPr>
      </w:pPr>
      <w:ins w:id="1991" w:author="Rev1" w:date="2023-03-02T16:22:00Z">
        <w:r>
          <w:rPr>
            <w:lang w:val="en-US"/>
          </w:rPr>
          <w:t xml:space="preserve">An SCP that reselects a different </w:t>
        </w:r>
      </w:ins>
      <w:ins w:id="1992" w:author="Huawei" w:date="2023-03-03T15:29:00Z">
        <w:r>
          <w:rPr>
            <w:lang w:val="en-US"/>
          </w:rPr>
          <w:t>UDM</w:t>
        </w:r>
      </w:ins>
      <w:ins w:id="1993" w:author="Rev1" w:date="2023-03-02T16:22:00Z">
        <w:r>
          <w:rPr>
            <w:lang w:val="en-US"/>
          </w:rPr>
          <w:t xml:space="preserve"> producer instance will return the NF Instance ID of the new </w:t>
        </w:r>
      </w:ins>
      <w:ins w:id="1994" w:author="Huawei" w:date="2023-03-03T15:29:00Z">
        <w:r>
          <w:rPr>
            <w:lang w:val="en-US"/>
          </w:rPr>
          <w:t>UDM</w:t>
        </w:r>
      </w:ins>
      <w:ins w:id="1995" w:author="Rev1" w:date="2023-03-02T16:22:00Z">
        <w:r>
          <w:rPr>
            <w:lang w:val="en-US"/>
          </w:rPr>
          <w:t xml:space="preserve"> producer instance in the 3gpp-Sbi-Producer-Id header, as specified in clause 6.10.3.4 of 3GPP TS 29.500 [4].</w:t>
        </w:r>
      </w:ins>
    </w:p>
    <w:p w14:paraId="132E78ED" w14:textId="77777777" w:rsidR="003A0EEE" w:rsidRDefault="003A0EEE" w:rsidP="003A0EEE">
      <w:pPr>
        <w:rPr>
          <w:ins w:id="1996" w:author="Rev1" w:date="2023-03-02T16:22:00Z"/>
          <w:lang w:val="en-US"/>
        </w:rPr>
      </w:pPr>
      <w:ins w:id="1997" w:author="Rev1" w:date="2023-03-02T16:22:00Z">
        <w:r>
          <w:rPr>
            <w:lang w:val="en-US"/>
          </w:rPr>
          <w:t xml:space="preserve">If an </w:t>
        </w:r>
      </w:ins>
      <w:ins w:id="1998" w:author="Huawei" w:date="2023-03-03T15:29:00Z">
        <w:r>
          <w:rPr>
            <w:lang w:val="en-US"/>
          </w:rPr>
          <w:t>UDM</w:t>
        </w:r>
      </w:ins>
      <w:ins w:id="1999" w:author="Rev1" w:date="2023-03-02T16:22:00Z">
        <w:r>
          <w:rPr>
            <w:lang w:val="en-US"/>
          </w:rPr>
          <w:t xml:space="preserve"> redirects a service request to a different </w:t>
        </w:r>
      </w:ins>
      <w:ins w:id="2000" w:author="Huawei" w:date="2023-03-03T15:29:00Z">
        <w:r>
          <w:rPr>
            <w:lang w:val="en-US"/>
          </w:rPr>
          <w:t>UDM</w:t>
        </w:r>
      </w:ins>
      <w:ins w:id="2001"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02" w:author="Huawei" w:date="2023-03-03T15:29:00Z">
        <w:r>
          <w:rPr>
            <w:lang w:val="en-US"/>
          </w:rPr>
          <w:t>UDM</w:t>
        </w:r>
      </w:ins>
      <w:ins w:id="2003"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DB0BD13" w14:textId="77777777" w:rsidR="003E19E2" w:rsidRDefault="003E19E2" w:rsidP="003E19E2">
      <w:pPr>
        <w:rPr>
          <w:noProof/>
        </w:rPr>
      </w:pPr>
    </w:p>
    <w:p w14:paraId="50524CE8" w14:textId="7F07F40B"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463C6E">
        <w:rPr>
          <w:rFonts w:ascii="Arial" w:hAnsi="Arial" w:cs="Arial"/>
          <w:color w:val="0000FF"/>
          <w:sz w:val="28"/>
          <w:szCs w:val="28"/>
          <w:lang w:val="en-US"/>
        </w:rPr>
        <w:t>3</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8C1B99" w14:textId="1BDFB824" w:rsidR="003A0EEE" w:rsidRDefault="003A0EEE" w:rsidP="003A0EEE">
      <w:pPr>
        <w:pStyle w:val="Heading3"/>
        <w:rPr>
          <w:ins w:id="2004" w:author="Rev1" w:date="2023-03-02T16:22:00Z"/>
          <w:lang w:val="en-US"/>
        </w:rPr>
      </w:pPr>
      <w:ins w:id="2005" w:author="Rev1" w:date="2023-03-02T16:22:00Z">
        <w:r>
          <w:rPr>
            <w:lang w:val="en-US"/>
          </w:rPr>
          <w:t>6.</w:t>
        </w:r>
      </w:ins>
      <w:ins w:id="2006" w:author="Huawei" w:date="2023-03-03T15:31:00Z">
        <w:r>
          <w:rPr>
            <w:lang w:val="en-US"/>
          </w:rPr>
          <w:t>8</w:t>
        </w:r>
      </w:ins>
      <w:ins w:id="2007" w:author="Rev1" w:date="2023-03-02T16:22:00Z">
        <w:r>
          <w:rPr>
            <w:lang w:val="en-US"/>
          </w:rPr>
          <w:t>.10</w:t>
        </w:r>
        <w:r>
          <w:rPr>
            <w:lang w:val="en-US"/>
          </w:rPr>
          <w:tab/>
          <w:t>HTTP redirection</w:t>
        </w:r>
      </w:ins>
    </w:p>
    <w:p w14:paraId="020B6B91" w14:textId="78649918" w:rsidR="003A0EEE" w:rsidRDefault="003A0EEE" w:rsidP="003A0EEE">
      <w:pPr>
        <w:rPr>
          <w:ins w:id="2008" w:author="Rev1" w:date="2023-03-02T16:22:00Z"/>
          <w:lang w:val="en-US"/>
        </w:rPr>
      </w:pPr>
      <w:ins w:id="2009" w:author="Rev1" w:date="2023-03-02T16:22:00Z">
        <w:r>
          <w:rPr>
            <w:lang w:val="en-US"/>
          </w:rPr>
          <w:t xml:space="preserve">An HTTP request may be redirected to a different </w:t>
        </w:r>
      </w:ins>
      <w:ins w:id="2010" w:author="Huawei" w:date="2023-03-03T15:29:00Z">
        <w:r>
          <w:rPr>
            <w:lang w:val="en-US"/>
          </w:rPr>
          <w:t>UDM</w:t>
        </w:r>
      </w:ins>
      <w:ins w:id="2011" w:author="Rev1" w:date="2023-03-02T16:22:00Z">
        <w:r>
          <w:rPr>
            <w:lang w:val="en-US"/>
          </w:rPr>
          <w:t xml:space="preserve"> service instance </w:t>
        </w:r>
      </w:ins>
      <w:ins w:id="2012" w:author="Rev1" w:date="2023-04-18T20:47:00Z">
        <w:r w:rsidR="007E033A">
          <w:rPr>
            <w:lang w:val="en-US"/>
          </w:rPr>
          <w:t>when using direct or indirect communications</w:t>
        </w:r>
      </w:ins>
      <w:ins w:id="2013" w:author="Rev1" w:date="2023-03-02T16:22:00Z">
        <w:r>
          <w:rPr>
            <w:lang w:val="en-US"/>
          </w:rPr>
          <w:t xml:space="preserve"> (see 3GPP TS 29.500 [4]).</w:t>
        </w:r>
      </w:ins>
    </w:p>
    <w:p w14:paraId="0B2A48E2" w14:textId="77777777" w:rsidR="003A0EEE" w:rsidRDefault="003A0EEE" w:rsidP="003A0EEE">
      <w:pPr>
        <w:rPr>
          <w:ins w:id="2014" w:author="Rev1" w:date="2023-03-02T16:22:00Z"/>
          <w:lang w:val="en-US"/>
        </w:rPr>
      </w:pPr>
      <w:ins w:id="2015" w:author="Rev1" w:date="2023-03-02T16:22:00Z">
        <w:r>
          <w:rPr>
            <w:lang w:val="en-US"/>
          </w:rPr>
          <w:t xml:space="preserve">An SCP that reselects a different </w:t>
        </w:r>
      </w:ins>
      <w:ins w:id="2016" w:author="Huawei" w:date="2023-03-03T15:29:00Z">
        <w:r>
          <w:rPr>
            <w:lang w:val="en-US"/>
          </w:rPr>
          <w:t>UDM</w:t>
        </w:r>
      </w:ins>
      <w:ins w:id="2017" w:author="Rev1" w:date="2023-03-02T16:22:00Z">
        <w:r>
          <w:rPr>
            <w:lang w:val="en-US"/>
          </w:rPr>
          <w:t xml:space="preserve"> producer instance will return the NF Instance ID of the new </w:t>
        </w:r>
      </w:ins>
      <w:ins w:id="2018" w:author="Huawei" w:date="2023-03-03T15:29:00Z">
        <w:r>
          <w:rPr>
            <w:lang w:val="en-US"/>
          </w:rPr>
          <w:t>UDM</w:t>
        </w:r>
      </w:ins>
      <w:ins w:id="2019" w:author="Rev1" w:date="2023-03-02T16:22:00Z">
        <w:r>
          <w:rPr>
            <w:lang w:val="en-US"/>
          </w:rPr>
          <w:t xml:space="preserve"> producer instance in the 3gpp-Sbi-Producer-Id header, as specified in clause 6.10.3.4 of 3GPP TS 29.500 [4].</w:t>
        </w:r>
      </w:ins>
    </w:p>
    <w:p w14:paraId="703ACA36" w14:textId="77777777" w:rsidR="003A0EEE" w:rsidRDefault="003A0EEE" w:rsidP="003A0EEE">
      <w:pPr>
        <w:rPr>
          <w:ins w:id="2020" w:author="Rev1" w:date="2023-03-02T16:22:00Z"/>
          <w:lang w:val="en-US"/>
        </w:rPr>
      </w:pPr>
      <w:ins w:id="2021" w:author="Rev1" w:date="2023-03-02T16:22:00Z">
        <w:r>
          <w:rPr>
            <w:lang w:val="en-US"/>
          </w:rPr>
          <w:t xml:space="preserve">If an </w:t>
        </w:r>
      </w:ins>
      <w:ins w:id="2022" w:author="Huawei" w:date="2023-03-03T15:29:00Z">
        <w:r>
          <w:rPr>
            <w:lang w:val="en-US"/>
          </w:rPr>
          <w:t>UDM</w:t>
        </w:r>
      </w:ins>
      <w:ins w:id="2023" w:author="Rev1" w:date="2023-03-02T16:22:00Z">
        <w:r>
          <w:rPr>
            <w:lang w:val="en-US"/>
          </w:rPr>
          <w:t xml:space="preserve"> redirects a service request to a different </w:t>
        </w:r>
      </w:ins>
      <w:ins w:id="2024" w:author="Huawei" w:date="2023-03-03T15:29:00Z">
        <w:r>
          <w:rPr>
            <w:lang w:val="en-US"/>
          </w:rPr>
          <w:t>UDM</w:t>
        </w:r>
      </w:ins>
      <w:ins w:id="2025"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26" w:author="Huawei" w:date="2023-03-03T15:29:00Z">
        <w:r>
          <w:rPr>
            <w:lang w:val="en-US"/>
          </w:rPr>
          <w:t>UDM</w:t>
        </w:r>
      </w:ins>
      <w:ins w:id="2027"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5AB89D78" w14:textId="77777777" w:rsidR="003E19E2" w:rsidRDefault="003E19E2" w:rsidP="003E19E2">
      <w:pPr>
        <w:rPr>
          <w:noProof/>
        </w:rPr>
      </w:pPr>
    </w:p>
    <w:p w14:paraId="777DECE4" w14:textId="411D5E5A" w:rsidR="003E19E2" w:rsidRDefault="003E19E2" w:rsidP="003E19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w:t>
      </w:r>
      <w:r w:rsidR="00463C6E">
        <w:rPr>
          <w:rFonts w:ascii="Arial" w:hAnsi="Arial" w:cs="Arial"/>
          <w:color w:val="0000FF"/>
          <w:sz w:val="28"/>
          <w:szCs w:val="28"/>
          <w:lang w:val="en-US"/>
        </w:rPr>
        <w:t>4</w:t>
      </w:r>
      <w:r w:rsidRPr="00934062">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E0762A" w14:textId="784C7C17" w:rsidR="003A0EEE" w:rsidRDefault="003A0EEE" w:rsidP="003A0EEE">
      <w:pPr>
        <w:pStyle w:val="Heading3"/>
        <w:rPr>
          <w:ins w:id="2028" w:author="Rev1" w:date="2023-03-02T16:22:00Z"/>
          <w:lang w:val="en-US"/>
        </w:rPr>
      </w:pPr>
      <w:ins w:id="2029" w:author="Rev1" w:date="2023-03-02T16:22:00Z">
        <w:r>
          <w:rPr>
            <w:lang w:val="en-US"/>
          </w:rPr>
          <w:t>6.</w:t>
        </w:r>
      </w:ins>
      <w:ins w:id="2030" w:author="Huawei" w:date="2023-03-03T15:31:00Z">
        <w:r>
          <w:rPr>
            <w:lang w:val="en-US"/>
          </w:rPr>
          <w:t>9</w:t>
        </w:r>
      </w:ins>
      <w:ins w:id="2031" w:author="Rev1" w:date="2023-03-02T16:22:00Z">
        <w:r>
          <w:rPr>
            <w:lang w:val="en-US"/>
          </w:rPr>
          <w:t>.10</w:t>
        </w:r>
        <w:r>
          <w:rPr>
            <w:lang w:val="en-US"/>
          </w:rPr>
          <w:tab/>
          <w:t>HTTP redirection</w:t>
        </w:r>
      </w:ins>
    </w:p>
    <w:p w14:paraId="5A22039F" w14:textId="56011336" w:rsidR="003A0EEE" w:rsidRDefault="003A0EEE" w:rsidP="003A0EEE">
      <w:pPr>
        <w:rPr>
          <w:ins w:id="2032" w:author="Rev1" w:date="2023-03-02T16:22:00Z"/>
          <w:lang w:val="en-US"/>
        </w:rPr>
      </w:pPr>
      <w:ins w:id="2033" w:author="Rev1" w:date="2023-03-02T16:22:00Z">
        <w:r>
          <w:rPr>
            <w:lang w:val="en-US"/>
          </w:rPr>
          <w:t xml:space="preserve">An HTTP request may be redirected to a different </w:t>
        </w:r>
      </w:ins>
      <w:ins w:id="2034" w:author="Huawei" w:date="2023-03-03T15:29:00Z">
        <w:r>
          <w:rPr>
            <w:lang w:val="en-US"/>
          </w:rPr>
          <w:t>UDM</w:t>
        </w:r>
      </w:ins>
      <w:ins w:id="2035" w:author="Rev1" w:date="2023-03-02T16:22:00Z">
        <w:r>
          <w:rPr>
            <w:lang w:val="en-US"/>
          </w:rPr>
          <w:t xml:space="preserve"> service instance </w:t>
        </w:r>
      </w:ins>
      <w:ins w:id="2036" w:author="Rev1" w:date="2023-04-18T20:47:00Z">
        <w:r w:rsidR="007E033A">
          <w:rPr>
            <w:lang w:val="en-US"/>
          </w:rPr>
          <w:t>when using direct or indirect communications</w:t>
        </w:r>
      </w:ins>
      <w:ins w:id="2037" w:author="Rev1" w:date="2023-03-02T16:22:00Z">
        <w:r>
          <w:rPr>
            <w:lang w:val="en-US"/>
          </w:rPr>
          <w:t xml:space="preserve"> (see 3GPP TS 29.500 [4]).</w:t>
        </w:r>
      </w:ins>
    </w:p>
    <w:p w14:paraId="65F1C6D9" w14:textId="77777777" w:rsidR="003A0EEE" w:rsidRDefault="003A0EEE" w:rsidP="003A0EEE">
      <w:pPr>
        <w:rPr>
          <w:ins w:id="2038" w:author="Rev1" w:date="2023-03-02T16:22:00Z"/>
          <w:lang w:val="en-US"/>
        </w:rPr>
      </w:pPr>
      <w:ins w:id="2039" w:author="Rev1" w:date="2023-03-02T16:22:00Z">
        <w:r>
          <w:rPr>
            <w:lang w:val="en-US"/>
          </w:rPr>
          <w:t xml:space="preserve">An SCP that reselects a different </w:t>
        </w:r>
      </w:ins>
      <w:ins w:id="2040" w:author="Huawei" w:date="2023-03-03T15:29:00Z">
        <w:r>
          <w:rPr>
            <w:lang w:val="en-US"/>
          </w:rPr>
          <w:t>UDM</w:t>
        </w:r>
      </w:ins>
      <w:ins w:id="2041" w:author="Rev1" w:date="2023-03-02T16:22:00Z">
        <w:r>
          <w:rPr>
            <w:lang w:val="en-US"/>
          </w:rPr>
          <w:t xml:space="preserve"> producer instance will return the NF Instance ID of the new </w:t>
        </w:r>
      </w:ins>
      <w:ins w:id="2042" w:author="Huawei" w:date="2023-03-03T15:29:00Z">
        <w:r>
          <w:rPr>
            <w:lang w:val="en-US"/>
          </w:rPr>
          <w:t>UDM</w:t>
        </w:r>
      </w:ins>
      <w:ins w:id="2043" w:author="Rev1" w:date="2023-03-02T16:22:00Z">
        <w:r>
          <w:rPr>
            <w:lang w:val="en-US"/>
          </w:rPr>
          <w:t xml:space="preserve"> producer instance in the 3gpp-Sbi-Producer-Id header, as specified in clause 6.10.3.4 of 3GPP TS 29.500 [4].</w:t>
        </w:r>
      </w:ins>
    </w:p>
    <w:p w14:paraId="076655BE" w14:textId="77777777" w:rsidR="003A0EEE" w:rsidRDefault="003A0EEE" w:rsidP="003A0EEE">
      <w:pPr>
        <w:rPr>
          <w:ins w:id="2044" w:author="Rev1" w:date="2023-03-02T16:22:00Z"/>
          <w:lang w:val="en-US"/>
        </w:rPr>
      </w:pPr>
      <w:ins w:id="2045" w:author="Rev1" w:date="2023-03-02T16:22:00Z">
        <w:r>
          <w:rPr>
            <w:lang w:val="en-US"/>
          </w:rPr>
          <w:t xml:space="preserve">If an </w:t>
        </w:r>
      </w:ins>
      <w:ins w:id="2046" w:author="Huawei" w:date="2023-03-03T15:29:00Z">
        <w:r>
          <w:rPr>
            <w:lang w:val="en-US"/>
          </w:rPr>
          <w:t>UDM</w:t>
        </w:r>
      </w:ins>
      <w:ins w:id="2047" w:author="Rev1" w:date="2023-03-02T16:22:00Z">
        <w:r>
          <w:rPr>
            <w:lang w:val="en-US"/>
          </w:rPr>
          <w:t xml:space="preserve"> redirects a service request to a different </w:t>
        </w:r>
      </w:ins>
      <w:ins w:id="2048" w:author="Huawei" w:date="2023-03-03T15:29:00Z">
        <w:r>
          <w:rPr>
            <w:lang w:val="en-US"/>
          </w:rPr>
          <w:t>UDM</w:t>
        </w:r>
      </w:ins>
      <w:ins w:id="2049" w:author="Rev1" w:date="2023-03-02T16:22:00Z">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ins>
      <w:ins w:id="2050" w:author="Huawei" w:date="2023-03-03T15:29:00Z">
        <w:r>
          <w:rPr>
            <w:lang w:val="en-US"/>
          </w:rPr>
          <w:t>UDM</w:t>
        </w:r>
      </w:ins>
      <w:ins w:id="2051" w:author="Rev1" w:date="2023-03-02T16:22: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bookmarkEnd w:id="12"/>
    <w:p w14:paraId="61CF330C" w14:textId="77777777" w:rsidR="0011761F" w:rsidRDefault="0011761F" w:rsidP="008B79BD">
      <w:pPr>
        <w:pStyle w:val="PL"/>
      </w:pPr>
    </w:p>
    <w:p w14:paraId="0A7226DE" w14:textId="5849C812" w:rsidR="008B79BD" w:rsidRDefault="008B79BD" w:rsidP="008B79BD">
      <w:pPr>
        <w:pStyle w:val="PL"/>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30EFE7A0" w:rsidR="00C241F1" w:rsidRDefault="00C241F1">
      <w:pPr>
        <w:rPr>
          <w:noProof/>
        </w:rPr>
      </w:pPr>
    </w:p>
    <w:p w14:paraId="3C0F5921" w14:textId="43ED8DA3" w:rsidR="001820B3" w:rsidRDefault="001820B3" w:rsidP="001820B3">
      <w:pPr>
        <w:rPr>
          <w:noProof/>
        </w:rPr>
      </w:pPr>
    </w:p>
    <w:p w14:paraId="7E95BBE3" w14:textId="77777777" w:rsidR="001820B3" w:rsidRDefault="001820B3">
      <w:pPr>
        <w:rPr>
          <w:noProof/>
        </w:rPr>
      </w:pPr>
    </w:p>
    <w:sectPr w:rsidR="001820B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C7EAC" w14:textId="77777777" w:rsidR="004C1A20" w:rsidRDefault="004C1A20">
      <w:r>
        <w:separator/>
      </w:r>
    </w:p>
  </w:endnote>
  <w:endnote w:type="continuationSeparator" w:id="0">
    <w:p w14:paraId="0C8AE70D" w14:textId="77777777" w:rsidR="004C1A20" w:rsidRDefault="004C1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14567" w14:textId="77777777" w:rsidR="004C1A20" w:rsidRDefault="004C1A20">
      <w:r>
        <w:separator/>
      </w:r>
    </w:p>
  </w:footnote>
  <w:footnote w:type="continuationSeparator" w:id="0">
    <w:p w14:paraId="73C11ADC" w14:textId="77777777" w:rsidR="004C1A20" w:rsidRDefault="004C1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0647" w:rsidRDefault="00750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0647" w:rsidRDefault="00750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0647" w:rsidRDefault="007506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0647" w:rsidRDefault="00750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35"/>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5135B"/>
    <w:rsid w:val="00051417"/>
    <w:rsid w:val="00053402"/>
    <w:rsid w:val="00065521"/>
    <w:rsid w:val="000A5F07"/>
    <w:rsid w:val="000A6394"/>
    <w:rsid w:val="000A7155"/>
    <w:rsid w:val="000B3015"/>
    <w:rsid w:val="000B7FED"/>
    <w:rsid w:val="000C038A"/>
    <w:rsid w:val="000C6598"/>
    <w:rsid w:val="000C6DAD"/>
    <w:rsid w:val="000D1B62"/>
    <w:rsid w:val="000D44B3"/>
    <w:rsid w:val="000D6FE7"/>
    <w:rsid w:val="000E4CE5"/>
    <w:rsid w:val="000F6DFD"/>
    <w:rsid w:val="001049F1"/>
    <w:rsid w:val="00104F89"/>
    <w:rsid w:val="00115928"/>
    <w:rsid w:val="0011761F"/>
    <w:rsid w:val="00117A44"/>
    <w:rsid w:val="00117DA8"/>
    <w:rsid w:val="00121ED4"/>
    <w:rsid w:val="00131378"/>
    <w:rsid w:val="00135686"/>
    <w:rsid w:val="00145A1D"/>
    <w:rsid w:val="00145D43"/>
    <w:rsid w:val="00162BBB"/>
    <w:rsid w:val="00172642"/>
    <w:rsid w:val="001820B3"/>
    <w:rsid w:val="00185D1F"/>
    <w:rsid w:val="00186D8F"/>
    <w:rsid w:val="00192C46"/>
    <w:rsid w:val="001A08B3"/>
    <w:rsid w:val="001A7B60"/>
    <w:rsid w:val="001B52F0"/>
    <w:rsid w:val="001B6E77"/>
    <w:rsid w:val="001B7A65"/>
    <w:rsid w:val="001D0230"/>
    <w:rsid w:val="001D23A7"/>
    <w:rsid w:val="001E080C"/>
    <w:rsid w:val="001E1AAB"/>
    <w:rsid w:val="001E41F3"/>
    <w:rsid w:val="001E6CA6"/>
    <w:rsid w:val="00215E06"/>
    <w:rsid w:val="002229C8"/>
    <w:rsid w:val="00230438"/>
    <w:rsid w:val="00246AFC"/>
    <w:rsid w:val="00255973"/>
    <w:rsid w:val="0026004D"/>
    <w:rsid w:val="002640DD"/>
    <w:rsid w:val="00265B99"/>
    <w:rsid w:val="00275D12"/>
    <w:rsid w:val="00284FEB"/>
    <w:rsid w:val="002860C4"/>
    <w:rsid w:val="002876DE"/>
    <w:rsid w:val="00297E7B"/>
    <w:rsid w:val="002A516C"/>
    <w:rsid w:val="002A697F"/>
    <w:rsid w:val="002A7CFB"/>
    <w:rsid w:val="002B105C"/>
    <w:rsid w:val="002B2DB5"/>
    <w:rsid w:val="002B5741"/>
    <w:rsid w:val="002C7BD4"/>
    <w:rsid w:val="002D2453"/>
    <w:rsid w:val="002E472E"/>
    <w:rsid w:val="00305409"/>
    <w:rsid w:val="00310788"/>
    <w:rsid w:val="00331354"/>
    <w:rsid w:val="003412AC"/>
    <w:rsid w:val="003422A9"/>
    <w:rsid w:val="00344CC2"/>
    <w:rsid w:val="003609EF"/>
    <w:rsid w:val="0036231A"/>
    <w:rsid w:val="00370005"/>
    <w:rsid w:val="00374DD4"/>
    <w:rsid w:val="00391FB7"/>
    <w:rsid w:val="003A0EEE"/>
    <w:rsid w:val="003A175F"/>
    <w:rsid w:val="003C0788"/>
    <w:rsid w:val="003C253A"/>
    <w:rsid w:val="003D4445"/>
    <w:rsid w:val="003D4BE7"/>
    <w:rsid w:val="003D6C7D"/>
    <w:rsid w:val="003E19E2"/>
    <w:rsid w:val="003E1A36"/>
    <w:rsid w:val="003F1078"/>
    <w:rsid w:val="003F56A1"/>
    <w:rsid w:val="00404BDC"/>
    <w:rsid w:val="00406B80"/>
    <w:rsid w:val="00410371"/>
    <w:rsid w:val="00411728"/>
    <w:rsid w:val="004242F1"/>
    <w:rsid w:val="00425379"/>
    <w:rsid w:val="00432F6E"/>
    <w:rsid w:val="004342D0"/>
    <w:rsid w:val="00450CCA"/>
    <w:rsid w:val="0045175F"/>
    <w:rsid w:val="00457B2A"/>
    <w:rsid w:val="00463C6E"/>
    <w:rsid w:val="0046452E"/>
    <w:rsid w:val="00483830"/>
    <w:rsid w:val="004866E5"/>
    <w:rsid w:val="00490691"/>
    <w:rsid w:val="004B75B7"/>
    <w:rsid w:val="004B7BB0"/>
    <w:rsid w:val="004C072F"/>
    <w:rsid w:val="004C1A20"/>
    <w:rsid w:val="004C4691"/>
    <w:rsid w:val="004C502C"/>
    <w:rsid w:val="004C5F50"/>
    <w:rsid w:val="004D39C7"/>
    <w:rsid w:val="004D4B77"/>
    <w:rsid w:val="004E07BD"/>
    <w:rsid w:val="004E6BAB"/>
    <w:rsid w:val="004F051F"/>
    <w:rsid w:val="004F0C33"/>
    <w:rsid w:val="004F329E"/>
    <w:rsid w:val="004F7483"/>
    <w:rsid w:val="00511303"/>
    <w:rsid w:val="005141D9"/>
    <w:rsid w:val="00514DA3"/>
    <w:rsid w:val="0051580D"/>
    <w:rsid w:val="00522469"/>
    <w:rsid w:val="005237A9"/>
    <w:rsid w:val="005327E7"/>
    <w:rsid w:val="00533995"/>
    <w:rsid w:val="00541C1B"/>
    <w:rsid w:val="00547111"/>
    <w:rsid w:val="005608D6"/>
    <w:rsid w:val="00563D81"/>
    <w:rsid w:val="00564DDD"/>
    <w:rsid w:val="00565424"/>
    <w:rsid w:val="00570A6B"/>
    <w:rsid w:val="00572E45"/>
    <w:rsid w:val="00590FD0"/>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35A59"/>
    <w:rsid w:val="0064692B"/>
    <w:rsid w:val="00653DE4"/>
    <w:rsid w:val="00665C47"/>
    <w:rsid w:val="00674E20"/>
    <w:rsid w:val="00685C39"/>
    <w:rsid w:val="00695808"/>
    <w:rsid w:val="006A2E6C"/>
    <w:rsid w:val="006A3AA8"/>
    <w:rsid w:val="006A6546"/>
    <w:rsid w:val="006B04E5"/>
    <w:rsid w:val="006B46FB"/>
    <w:rsid w:val="006C1A9A"/>
    <w:rsid w:val="006D349A"/>
    <w:rsid w:val="006E21FB"/>
    <w:rsid w:val="006F56A9"/>
    <w:rsid w:val="00700A6A"/>
    <w:rsid w:val="00705DC7"/>
    <w:rsid w:val="00720A99"/>
    <w:rsid w:val="007232E7"/>
    <w:rsid w:val="0072441B"/>
    <w:rsid w:val="00731323"/>
    <w:rsid w:val="00732FCE"/>
    <w:rsid w:val="00733035"/>
    <w:rsid w:val="00736BBA"/>
    <w:rsid w:val="00750647"/>
    <w:rsid w:val="00756B7E"/>
    <w:rsid w:val="00770E9C"/>
    <w:rsid w:val="00786556"/>
    <w:rsid w:val="00792342"/>
    <w:rsid w:val="007977A8"/>
    <w:rsid w:val="007A175E"/>
    <w:rsid w:val="007B4140"/>
    <w:rsid w:val="007B512A"/>
    <w:rsid w:val="007C2097"/>
    <w:rsid w:val="007C7CB7"/>
    <w:rsid w:val="007D6A07"/>
    <w:rsid w:val="007E033A"/>
    <w:rsid w:val="007E56D8"/>
    <w:rsid w:val="007F0D11"/>
    <w:rsid w:val="007F33FC"/>
    <w:rsid w:val="007F4C41"/>
    <w:rsid w:val="007F7259"/>
    <w:rsid w:val="0080379C"/>
    <w:rsid w:val="008040A8"/>
    <w:rsid w:val="00816442"/>
    <w:rsid w:val="008172AF"/>
    <w:rsid w:val="008279FA"/>
    <w:rsid w:val="00835A9F"/>
    <w:rsid w:val="008402F7"/>
    <w:rsid w:val="008528A3"/>
    <w:rsid w:val="00856B17"/>
    <w:rsid w:val="00862173"/>
    <w:rsid w:val="008626E7"/>
    <w:rsid w:val="00870EE7"/>
    <w:rsid w:val="00875122"/>
    <w:rsid w:val="00877E80"/>
    <w:rsid w:val="008818E0"/>
    <w:rsid w:val="0088281A"/>
    <w:rsid w:val="0088283D"/>
    <w:rsid w:val="008863B9"/>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54FCF"/>
    <w:rsid w:val="00965D39"/>
    <w:rsid w:val="00971DD5"/>
    <w:rsid w:val="00973ED0"/>
    <w:rsid w:val="00974E50"/>
    <w:rsid w:val="00977797"/>
    <w:rsid w:val="009777D9"/>
    <w:rsid w:val="00990B29"/>
    <w:rsid w:val="00991B88"/>
    <w:rsid w:val="0099224F"/>
    <w:rsid w:val="009A5753"/>
    <w:rsid w:val="009A579D"/>
    <w:rsid w:val="009A7E5A"/>
    <w:rsid w:val="009B5F9F"/>
    <w:rsid w:val="009B7FD4"/>
    <w:rsid w:val="009C4A61"/>
    <w:rsid w:val="009D2E44"/>
    <w:rsid w:val="009E3297"/>
    <w:rsid w:val="009F1A6B"/>
    <w:rsid w:val="009F734F"/>
    <w:rsid w:val="00A060DF"/>
    <w:rsid w:val="00A061CB"/>
    <w:rsid w:val="00A15F38"/>
    <w:rsid w:val="00A246B6"/>
    <w:rsid w:val="00A3001C"/>
    <w:rsid w:val="00A40D40"/>
    <w:rsid w:val="00A47E70"/>
    <w:rsid w:val="00A50CF0"/>
    <w:rsid w:val="00A52E71"/>
    <w:rsid w:val="00A554E4"/>
    <w:rsid w:val="00A60B64"/>
    <w:rsid w:val="00A7671C"/>
    <w:rsid w:val="00A86163"/>
    <w:rsid w:val="00AA2CBC"/>
    <w:rsid w:val="00AA54F8"/>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2B44"/>
    <w:rsid w:val="00BE4D10"/>
    <w:rsid w:val="00BE7BCC"/>
    <w:rsid w:val="00BF6FC6"/>
    <w:rsid w:val="00C01146"/>
    <w:rsid w:val="00C16395"/>
    <w:rsid w:val="00C16EF5"/>
    <w:rsid w:val="00C211AA"/>
    <w:rsid w:val="00C23B97"/>
    <w:rsid w:val="00C241F1"/>
    <w:rsid w:val="00C374ED"/>
    <w:rsid w:val="00C427C5"/>
    <w:rsid w:val="00C512BF"/>
    <w:rsid w:val="00C52D82"/>
    <w:rsid w:val="00C63CC6"/>
    <w:rsid w:val="00C66BA2"/>
    <w:rsid w:val="00C71F27"/>
    <w:rsid w:val="00C75761"/>
    <w:rsid w:val="00C8507B"/>
    <w:rsid w:val="00C870F6"/>
    <w:rsid w:val="00C95985"/>
    <w:rsid w:val="00C95DD5"/>
    <w:rsid w:val="00C9605A"/>
    <w:rsid w:val="00CA138F"/>
    <w:rsid w:val="00CA7B2D"/>
    <w:rsid w:val="00CC3A52"/>
    <w:rsid w:val="00CC5026"/>
    <w:rsid w:val="00CC68D0"/>
    <w:rsid w:val="00CD1A37"/>
    <w:rsid w:val="00CD2ABD"/>
    <w:rsid w:val="00CE0136"/>
    <w:rsid w:val="00CE1ECC"/>
    <w:rsid w:val="00CE548D"/>
    <w:rsid w:val="00CE5D61"/>
    <w:rsid w:val="00CF3E32"/>
    <w:rsid w:val="00CF4A5D"/>
    <w:rsid w:val="00CF5EF7"/>
    <w:rsid w:val="00D02A62"/>
    <w:rsid w:val="00D03F9A"/>
    <w:rsid w:val="00D063A5"/>
    <w:rsid w:val="00D06D51"/>
    <w:rsid w:val="00D06E3C"/>
    <w:rsid w:val="00D22B70"/>
    <w:rsid w:val="00D24991"/>
    <w:rsid w:val="00D348F7"/>
    <w:rsid w:val="00D4109C"/>
    <w:rsid w:val="00D43A68"/>
    <w:rsid w:val="00D456A0"/>
    <w:rsid w:val="00D50255"/>
    <w:rsid w:val="00D66520"/>
    <w:rsid w:val="00D76174"/>
    <w:rsid w:val="00D83CB8"/>
    <w:rsid w:val="00D84AE9"/>
    <w:rsid w:val="00D860E4"/>
    <w:rsid w:val="00D931EF"/>
    <w:rsid w:val="00DC17E0"/>
    <w:rsid w:val="00DD440A"/>
    <w:rsid w:val="00DD5D44"/>
    <w:rsid w:val="00DE3423"/>
    <w:rsid w:val="00DE34CF"/>
    <w:rsid w:val="00DE7899"/>
    <w:rsid w:val="00E00080"/>
    <w:rsid w:val="00E13C9D"/>
    <w:rsid w:val="00E13F3D"/>
    <w:rsid w:val="00E34898"/>
    <w:rsid w:val="00E40877"/>
    <w:rsid w:val="00E63FEB"/>
    <w:rsid w:val="00E77411"/>
    <w:rsid w:val="00E814D7"/>
    <w:rsid w:val="00E94F73"/>
    <w:rsid w:val="00E96071"/>
    <w:rsid w:val="00EA0D63"/>
    <w:rsid w:val="00EA613E"/>
    <w:rsid w:val="00EA7951"/>
    <w:rsid w:val="00EB09B7"/>
    <w:rsid w:val="00ED1D44"/>
    <w:rsid w:val="00EE7D7C"/>
    <w:rsid w:val="00EF2437"/>
    <w:rsid w:val="00F02C16"/>
    <w:rsid w:val="00F23042"/>
    <w:rsid w:val="00F25D98"/>
    <w:rsid w:val="00F300FB"/>
    <w:rsid w:val="00F353D5"/>
    <w:rsid w:val="00F367C0"/>
    <w:rsid w:val="00F42DAC"/>
    <w:rsid w:val="00F45E8A"/>
    <w:rsid w:val="00F5284D"/>
    <w:rsid w:val="00F62E39"/>
    <w:rsid w:val="00F71C87"/>
    <w:rsid w:val="00F72C11"/>
    <w:rsid w:val="00F73EDE"/>
    <w:rsid w:val="00F8346D"/>
    <w:rsid w:val="00FA0322"/>
    <w:rsid w:val="00FA1325"/>
    <w:rsid w:val="00FA3FE7"/>
    <w:rsid w:val="00FA7169"/>
    <w:rsid w:val="00FB3D93"/>
    <w:rsid w:val="00FB6386"/>
    <w:rsid w:val="00FC4108"/>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9E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1">
    <w:name w:val="未处理的提及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Guidance">
    <w:name w:val="Guidance"/>
    <w:basedOn w:val="Normal"/>
    <w:rsid w:val="003C253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rsid w:val="003C253A"/>
    <w:rPr>
      <w:rFonts w:ascii="Times New Roman" w:hAnsi="Times New Roman"/>
      <w:lang w:val="en-GB" w:eastAsia="en-US"/>
    </w:rPr>
  </w:style>
  <w:style w:type="paragraph" w:styleId="ListParagraph">
    <w:name w:val="List Paragraph"/>
    <w:basedOn w:val="Normal"/>
    <w:uiPriority w:val="34"/>
    <w:qFormat/>
    <w:rsid w:val="003C253A"/>
    <w:pPr>
      <w:overflowPunct w:val="0"/>
      <w:autoSpaceDE w:val="0"/>
      <w:autoSpaceDN w:val="0"/>
      <w:adjustRightInd w:val="0"/>
      <w:spacing w:after="0"/>
      <w:ind w:left="720"/>
      <w:contextualSpacing/>
      <w:textAlignment w:val="baseline"/>
    </w:pPr>
    <w:rPr>
      <w:rFonts w:eastAsia="Times New Roman"/>
      <w:lang w:eastAsia="en-GB"/>
    </w:rPr>
  </w:style>
  <w:style w:type="paragraph" w:styleId="Revision">
    <w:name w:val="Revision"/>
    <w:hidden/>
    <w:uiPriority w:val="99"/>
    <w:semiHidden/>
    <w:rsid w:val="003C253A"/>
    <w:rPr>
      <w:rFonts w:ascii="Times New Roman" w:eastAsia="Times New Roman" w:hAnsi="Times New Roman"/>
      <w:lang w:val="en-GB" w:eastAsia="en-US"/>
    </w:rPr>
  </w:style>
  <w:style w:type="paragraph" w:styleId="BodyText">
    <w:name w:val="Body Text"/>
    <w:basedOn w:val="Normal"/>
    <w:link w:val="BodyTextChar"/>
    <w:rsid w:val="003C253A"/>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3C253A"/>
    <w:rPr>
      <w:rFonts w:ascii="Times New Roman" w:eastAsia="DengXian" w:hAnsi="Times New Roman"/>
      <w:lang w:val="en-GB" w:eastAsia="en-GB"/>
    </w:rPr>
  </w:style>
  <w:style w:type="character" w:customStyle="1" w:styleId="Heading1Char">
    <w:name w:val="Heading 1 Char"/>
    <w:link w:val="Heading1"/>
    <w:rsid w:val="003C253A"/>
    <w:rPr>
      <w:rFonts w:ascii="Arial" w:hAnsi="Arial"/>
      <w:sz w:val="36"/>
      <w:lang w:val="en-GB" w:eastAsia="en-US"/>
    </w:rPr>
  </w:style>
  <w:style w:type="character" w:customStyle="1" w:styleId="Heading2Char">
    <w:name w:val="Heading 2 Char"/>
    <w:link w:val="Heading2"/>
    <w:rsid w:val="003C253A"/>
    <w:rPr>
      <w:rFonts w:ascii="Arial" w:hAnsi="Arial"/>
      <w:sz w:val="32"/>
      <w:lang w:val="en-GB" w:eastAsia="en-US"/>
    </w:rPr>
  </w:style>
  <w:style w:type="character" w:customStyle="1" w:styleId="EditorsNoteChar">
    <w:name w:val="Editor's Note Char"/>
    <w:aliases w:val="EN Char"/>
    <w:link w:val="EditorsNote"/>
    <w:rsid w:val="003C253A"/>
    <w:rPr>
      <w:rFonts w:ascii="Times New Roman" w:hAnsi="Times New Roman"/>
      <w:color w:val="FF0000"/>
      <w:lang w:val="en-GB" w:eastAsia="en-US"/>
    </w:rPr>
  </w:style>
  <w:style w:type="character" w:customStyle="1" w:styleId="HeaderChar">
    <w:name w:val="Header Char"/>
    <w:basedOn w:val="DefaultParagraphFont"/>
    <w:link w:val="Header"/>
    <w:rsid w:val="003C253A"/>
    <w:rPr>
      <w:rFonts w:ascii="Arial" w:hAnsi="Arial"/>
      <w:b/>
      <w:noProof/>
      <w:sz w:val="18"/>
      <w:lang w:val="en-GB" w:eastAsia="en-US"/>
    </w:rPr>
  </w:style>
  <w:style w:type="character" w:customStyle="1" w:styleId="FooterChar">
    <w:name w:val="Footer Char"/>
    <w:basedOn w:val="DefaultParagraphFont"/>
    <w:link w:val="Footer"/>
    <w:rsid w:val="003C253A"/>
    <w:rPr>
      <w:rFonts w:ascii="Arial" w:hAnsi="Arial"/>
      <w:b/>
      <w:i/>
      <w:noProof/>
      <w:sz w:val="18"/>
      <w:lang w:val="en-GB" w:eastAsia="en-US"/>
    </w:rPr>
  </w:style>
  <w:style w:type="character" w:customStyle="1" w:styleId="TAHCar">
    <w:name w:val="TAH Car"/>
    <w:rsid w:val="003C253A"/>
    <w:rPr>
      <w:rFonts w:ascii="Arial" w:hAnsi="Arial"/>
      <w:b/>
      <w:sz w:val="18"/>
      <w:lang w:val="en-GB" w:eastAsia="en-US"/>
    </w:rPr>
  </w:style>
  <w:style w:type="character" w:customStyle="1" w:styleId="FootnoteTextChar">
    <w:name w:val="Footnote Text Char"/>
    <w:basedOn w:val="DefaultParagraphFont"/>
    <w:link w:val="FootnoteText"/>
    <w:rsid w:val="003C253A"/>
    <w:rPr>
      <w:rFonts w:ascii="Times New Roman" w:hAnsi="Times New Roman"/>
      <w:sz w:val="16"/>
      <w:lang w:val="en-GB" w:eastAsia="en-US"/>
    </w:rPr>
  </w:style>
  <w:style w:type="character" w:customStyle="1" w:styleId="BalloonTextChar">
    <w:name w:val="Balloon Text Char"/>
    <w:basedOn w:val="DefaultParagraphFont"/>
    <w:link w:val="BalloonText"/>
    <w:uiPriority w:val="99"/>
    <w:semiHidden/>
    <w:rsid w:val="003C253A"/>
    <w:rPr>
      <w:rFonts w:ascii="Tahoma" w:hAnsi="Tahoma" w:cs="Tahoma"/>
      <w:sz w:val="16"/>
      <w:szCs w:val="16"/>
      <w:lang w:val="en-GB" w:eastAsia="en-US"/>
    </w:rPr>
  </w:style>
  <w:style w:type="paragraph" w:styleId="Bibliography">
    <w:name w:val="Bibliography"/>
    <w:basedOn w:val="Normal"/>
    <w:next w:val="Normal"/>
    <w:uiPriority w:val="37"/>
    <w:semiHidden/>
    <w:unhideWhenUsed/>
    <w:rsid w:val="003C253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25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C25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253A"/>
    <w:rPr>
      <w:rFonts w:ascii="Times New Roman" w:eastAsia="Times New Roman" w:hAnsi="Times New Roman"/>
      <w:lang w:val="en-GB" w:eastAsia="en-GB"/>
    </w:rPr>
  </w:style>
  <w:style w:type="paragraph" w:styleId="BodyText3">
    <w:name w:val="Body Text 3"/>
    <w:basedOn w:val="Normal"/>
    <w:link w:val="BodyText3Char"/>
    <w:rsid w:val="003C25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253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C253A"/>
    <w:pPr>
      <w:spacing w:after="180"/>
      <w:ind w:firstLine="360"/>
    </w:pPr>
    <w:rPr>
      <w:rFonts w:eastAsia="Times New Roman"/>
    </w:rPr>
  </w:style>
  <w:style w:type="character" w:customStyle="1" w:styleId="BodyTextFirstIndentChar">
    <w:name w:val="Body Text First Indent Char"/>
    <w:basedOn w:val="BodyTextChar"/>
    <w:link w:val="BodyTextFirstIndent"/>
    <w:rsid w:val="003C253A"/>
    <w:rPr>
      <w:rFonts w:ascii="Times New Roman" w:eastAsia="Times New Roman" w:hAnsi="Times New Roman"/>
      <w:lang w:val="en-GB" w:eastAsia="en-GB"/>
    </w:rPr>
  </w:style>
  <w:style w:type="paragraph" w:styleId="BodyTextIndent">
    <w:name w:val="Body Text Indent"/>
    <w:basedOn w:val="Normal"/>
    <w:link w:val="BodyTextIndentChar"/>
    <w:rsid w:val="003C25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253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C253A"/>
    <w:pPr>
      <w:spacing w:after="180"/>
      <w:ind w:left="360" w:firstLine="360"/>
    </w:pPr>
  </w:style>
  <w:style w:type="character" w:customStyle="1" w:styleId="BodyTextFirstIndent2Char">
    <w:name w:val="Body Text First Indent 2 Char"/>
    <w:basedOn w:val="BodyTextIndentChar"/>
    <w:link w:val="BodyTextFirstIndent2"/>
    <w:rsid w:val="003C253A"/>
    <w:rPr>
      <w:rFonts w:ascii="Times New Roman" w:eastAsia="Times New Roman" w:hAnsi="Times New Roman"/>
      <w:lang w:val="en-GB" w:eastAsia="en-GB"/>
    </w:rPr>
  </w:style>
  <w:style w:type="paragraph" w:styleId="BodyTextIndent2">
    <w:name w:val="Body Text Indent 2"/>
    <w:basedOn w:val="Normal"/>
    <w:link w:val="BodyTextIndent2Char"/>
    <w:rsid w:val="003C25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253A"/>
    <w:rPr>
      <w:rFonts w:ascii="Times New Roman" w:eastAsia="Times New Roman" w:hAnsi="Times New Roman"/>
      <w:lang w:val="en-GB" w:eastAsia="en-GB"/>
    </w:rPr>
  </w:style>
  <w:style w:type="paragraph" w:styleId="BodyTextIndent3">
    <w:name w:val="Body Text Indent 3"/>
    <w:basedOn w:val="Normal"/>
    <w:link w:val="BodyTextIndent3Char"/>
    <w:rsid w:val="003C25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253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C253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C25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C253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3C253A"/>
    <w:rPr>
      <w:rFonts w:ascii="Times New Roman" w:hAnsi="Times New Roman"/>
      <w:lang w:val="en-GB" w:eastAsia="en-US"/>
    </w:rPr>
  </w:style>
  <w:style w:type="character" w:customStyle="1" w:styleId="CommentSubjectChar">
    <w:name w:val="Comment Subject Char"/>
    <w:basedOn w:val="CommentTextChar"/>
    <w:link w:val="CommentSubject"/>
    <w:rsid w:val="003C253A"/>
    <w:rPr>
      <w:rFonts w:ascii="Times New Roman" w:hAnsi="Times New Roman"/>
      <w:b/>
      <w:bCs/>
      <w:lang w:val="en-GB" w:eastAsia="en-US"/>
    </w:rPr>
  </w:style>
  <w:style w:type="paragraph" w:styleId="Date">
    <w:name w:val="Date"/>
    <w:basedOn w:val="Normal"/>
    <w:next w:val="Normal"/>
    <w:link w:val="DateChar"/>
    <w:rsid w:val="003C25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253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C253A"/>
    <w:rPr>
      <w:rFonts w:ascii="Tahoma" w:hAnsi="Tahoma" w:cs="Tahoma"/>
      <w:shd w:val="clear" w:color="auto" w:fill="000080"/>
      <w:lang w:val="en-GB" w:eastAsia="en-US"/>
    </w:rPr>
  </w:style>
  <w:style w:type="paragraph" w:styleId="E-mailSignature">
    <w:name w:val="E-mail Signature"/>
    <w:basedOn w:val="Normal"/>
    <w:link w:val="E-mailSignatureChar"/>
    <w:rsid w:val="003C25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C253A"/>
    <w:rPr>
      <w:rFonts w:ascii="Times New Roman" w:eastAsia="Times New Roman" w:hAnsi="Times New Roman"/>
      <w:lang w:val="en-GB" w:eastAsia="en-GB"/>
    </w:rPr>
  </w:style>
  <w:style w:type="paragraph" w:styleId="EndnoteText">
    <w:name w:val="endnote text"/>
    <w:basedOn w:val="Normal"/>
    <w:link w:val="EndnoteTextChar"/>
    <w:rsid w:val="003C25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C253A"/>
    <w:rPr>
      <w:rFonts w:ascii="Times New Roman" w:eastAsia="Times New Roman" w:hAnsi="Times New Roman"/>
      <w:lang w:val="en-GB" w:eastAsia="en-GB"/>
    </w:rPr>
  </w:style>
  <w:style w:type="paragraph" w:styleId="EnvelopeAddress">
    <w:name w:val="envelope address"/>
    <w:basedOn w:val="Normal"/>
    <w:rsid w:val="003C25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C25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C25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C253A"/>
    <w:rPr>
      <w:rFonts w:ascii="Times New Roman" w:eastAsia="Times New Roman" w:hAnsi="Times New Roman"/>
      <w:i/>
      <w:iCs/>
      <w:lang w:val="en-GB" w:eastAsia="en-GB"/>
    </w:rPr>
  </w:style>
  <w:style w:type="paragraph" w:styleId="HTMLPreformatted">
    <w:name w:val="HTML Preformatted"/>
    <w:basedOn w:val="Normal"/>
    <w:link w:val="HTMLPreformattedChar"/>
    <w:rsid w:val="003C25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C253A"/>
    <w:rPr>
      <w:rFonts w:ascii="Consolas" w:eastAsia="Times New Roman" w:hAnsi="Consolas"/>
      <w:lang w:val="en-GB" w:eastAsia="en-GB"/>
    </w:rPr>
  </w:style>
  <w:style w:type="paragraph" w:styleId="Index3">
    <w:name w:val="index 3"/>
    <w:basedOn w:val="Normal"/>
    <w:next w:val="Normal"/>
    <w:rsid w:val="003C25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C25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C25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C25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C25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C25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C25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C25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C25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C253A"/>
    <w:rPr>
      <w:rFonts w:ascii="Times New Roman" w:eastAsia="Times New Roman" w:hAnsi="Times New Roman"/>
      <w:i/>
      <w:iCs/>
      <w:color w:val="4F81BD" w:themeColor="accent1"/>
      <w:lang w:val="en-GB" w:eastAsia="en-GB"/>
    </w:rPr>
  </w:style>
  <w:style w:type="paragraph" w:styleId="ListContinue">
    <w:name w:val="List Continue"/>
    <w:basedOn w:val="Normal"/>
    <w:rsid w:val="003C25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25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25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25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25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C253A"/>
    <w:pPr>
      <w:numPr>
        <w:numId w:val="3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253A"/>
    <w:pPr>
      <w:numPr>
        <w:numId w:val="3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253A"/>
    <w:pPr>
      <w:numPr>
        <w:numId w:val="3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C25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C253A"/>
    <w:rPr>
      <w:rFonts w:ascii="Consolas" w:eastAsia="Times New Roman" w:hAnsi="Consolas"/>
      <w:lang w:val="en-GB" w:eastAsia="en-GB"/>
    </w:rPr>
  </w:style>
  <w:style w:type="paragraph" w:styleId="MessageHeader">
    <w:name w:val="Message Header"/>
    <w:basedOn w:val="Normal"/>
    <w:link w:val="MessageHeaderChar"/>
    <w:rsid w:val="003C25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C25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C253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C25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C25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25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C253A"/>
    <w:rPr>
      <w:rFonts w:ascii="Times New Roman" w:eastAsia="Times New Roman" w:hAnsi="Times New Roman"/>
      <w:lang w:val="en-GB" w:eastAsia="en-GB"/>
    </w:rPr>
  </w:style>
  <w:style w:type="paragraph" w:styleId="PlainText">
    <w:name w:val="Plain Text"/>
    <w:basedOn w:val="Normal"/>
    <w:link w:val="PlainTextChar"/>
    <w:rsid w:val="003C25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C253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C25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C253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C25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253A"/>
    <w:rPr>
      <w:rFonts w:ascii="Times New Roman" w:eastAsia="Times New Roman" w:hAnsi="Times New Roman"/>
      <w:lang w:val="en-GB" w:eastAsia="en-GB"/>
    </w:rPr>
  </w:style>
  <w:style w:type="paragraph" w:styleId="Signature">
    <w:name w:val="Signature"/>
    <w:basedOn w:val="Normal"/>
    <w:link w:val="SignatureChar"/>
    <w:rsid w:val="003C25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C253A"/>
    <w:rPr>
      <w:rFonts w:ascii="Times New Roman" w:eastAsia="Times New Roman" w:hAnsi="Times New Roman"/>
      <w:lang w:val="en-GB" w:eastAsia="en-GB"/>
    </w:rPr>
  </w:style>
  <w:style w:type="paragraph" w:styleId="Subtitle">
    <w:name w:val="Subtitle"/>
    <w:basedOn w:val="Normal"/>
    <w:next w:val="Normal"/>
    <w:link w:val="SubtitleChar"/>
    <w:qFormat/>
    <w:rsid w:val="003C253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253A"/>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C25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C25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C25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25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C25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C253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3C253A"/>
    <w:rPr>
      <w:rFonts w:ascii="Times New Roman" w:hAnsi="Times New Roman"/>
      <w:lang w:val="en-GB" w:eastAsia="en-US"/>
    </w:rPr>
  </w:style>
  <w:style w:type="character" w:customStyle="1" w:styleId="EWChar">
    <w:name w:val="EW Char"/>
    <w:link w:val="EW"/>
    <w:locked/>
    <w:rsid w:val="003C253A"/>
    <w:rPr>
      <w:rFonts w:ascii="Times New Roman" w:hAnsi="Times New Roman"/>
      <w:lang w:val="en-GB" w:eastAsia="en-US"/>
    </w:rPr>
  </w:style>
  <w:style w:type="character" w:customStyle="1" w:styleId="Heading5Char">
    <w:name w:val="Heading 5 Char"/>
    <w:basedOn w:val="DefaultParagraphFont"/>
    <w:link w:val="Heading5"/>
    <w:rsid w:val="00CA7B2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1075780489">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65425394">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Microsoft_Visio_2003-2010_Drawing10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E5D12-5802-49FA-A786-B91F807C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44</Pages>
  <Words>33298</Words>
  <Characters>189799</Characters>
  <Application>Microsoft Office Word</Application>
  <DocSecurity>0</DocSecurity>
  <Lines>1581</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37</cp:revision>
  <cp:lastPrinted>1899-12-31T23:00:00Z</cp:lastPrinted>
  <dcterms:created xsi:type="dcterms:W3CDTF">2023-03-23T10:57:00Z</dcterms:created>
  <dcterms:modified xsi:type="dcterms:W3CDTF">2023-04-20T21:25:00Z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(2)5MfZLWQRSfWao0q8mWbqC+PZxKdAHizuzbPuZTXhkEQ5UCeNiFUz+NVm4pEB5DCiaF0Oy4zP
Dn0qkoqZGU2GfQyLmsKBOuGeNuX+opo7u3WxU3yufq5EJmnf6VUefBFu01sZDw/5ZjDMZuty
vxdZjtZBPNuKKq5pROsTa/NHGjXQE4UBi3ECVHQn3hlD0KbZ1GW1vC8EhvdBBnlBjFQbfcuU
pjPp6LbAbLbPsliHEk</vt:lpwstr>
  </property>
  <property fmtid="{D5CDD505-2E9C-101B-9397-08002B2CF9AE}" pid="22" name="_2015_ms_pID_7253431">
    <vt:lpwstr>DQA8B4KIcFPxgdA6lofIuFxQt1q1UtMOolNR4t89lp8IQhKrJO030H
+VoeLwT0fHFqcorMwwF6j2D82WwqrpuVAzpSu+TNo8SgguhqhtarU5hgHgf40Y6gHuKCEgfn
Utzyb8NC3pPeArgwUDGdsLV609G34CwZHNRI9qaR/zDZ0XBVqz9YRQwB5jlQR3QjbUE=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1682025937</vt:lpwstr>
  </property>
</Properties>
</file>