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BE1BE3F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9557ED">
        <w:rPr>
          <w:b/>
          <w:noProof/>
          <w:sz w:val="24"/>
        </w:rPr>
        <w:t>5e</w:t>
      </w:r>
      <w:r w:rsidRPr="00EF2437">
        <w:rPr>
          <w:b/>
          <w:i/>
          <w:noProof/>
          <w:sz w:val="28"/>
        </w:rPr>
        <w:tab/>
      </w:r>
      <w:r w:rsidR="00A9799F" w:rsidRPr="00A9799F">
        <w:rPr>
          <w:b/>
          <w:noProof/>
          <w:sz w:val="24"/>
        </w:rPr>
        <w:t>C4-</w:t>
      </w:r>
      <w:r w:rsidR="00A9799F" w:rsidRPr="004F241B">
        <w:rPr>
          <w:b/>
          <w:noProof/>
          <w:sz w:val="24"/>
        </w:rPr>
        <w:t>23</w:t>
      </w:r>
      <w:r w:rsidR="00D85403" w:rsidRPr="004F241B">
        <w:rPr>
          <w:b/>
          <w:noProof/>
          <w:sz w:val="24"/>
        </w:rPr>
        <w:t>1</w:t>
      </w:r>
      <w:r w:rsidR="0005274D" w:rsidRPr="004F241B">
        <w:rPr>
          <w:b/>
          <w:noProof/>
          <w:sz w:val="24"/>
        </w:rPr>
        <w:t>414</w:t>
      </w:r>
      <w:bookmarkStart w:id="0" w:name="_GoBack"/>
      <w:bookmarkEnd w:id="0"/>
    </w:p>
    <w:p w14:paraId="379092B6" w14:textId="1AF48920" w:rsidR="00E40877" w:rsidRPr="00EF2437" w:rsidRDefault="009557ED" w:rsidP="00EF2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9557ED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3263C3" w:rsidRPr="009557ED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3263C3" w:rsidRPr="009557ED">
        <w:rPr>
          <w:i/>
          <w:noProof/>
          <w:sz w:val="22"/>
          <w:szCs w:val="22"/>
        </w:rPr>
        <w:tab/>
      </w:r>
      <w:r w:rsidR="00D85403">
        <w:rPr>
          <w:i/>
          <w:noProof/>
          <w:sz w:val="22"/>
          <w:szCs w:val="22"/>
        </w:rPr>
        <w:t xml:space="preserve">  </w:t>
      </w:r>
      <w:r>
        <w:rPr>
          <w:i/>
          <w:noProof/>
          <w:sz w:val="22"/>
          <w:szCs w:val="22"/>
        </w:rPr>
        <w:t>Revision of C4-230699</w:t>
      </w:r>
      <w:r w:rsidR="00DA57A8">
        <w:rPr>
          <w:i/>
          <w:noProof/>
          <w:sz w:val="22"/>
          <w:szCs w:val="22"/>
        </w:rPr>
        <w:t xml:space="preserve">, </w:t>
      </w:r>
      <w:r w:rsidR="00DA57A8" w:rsidRPr="00DA57A8">
        <w:rPr>
          <w:i/>
          <w:noProof/>
          <w:sz w:val="22"/>
          <w:szCs w:val="22"/>
        </w:rPr>
        <w:t>C4-231039</w:t>
      </w:r>
      <w:r w:rsidR="00D85403">
        <w:rPr>
          <w:i/>
          <w:noProof/>
          <w:sz w:val="22"/>
          <w:szCs w:val="22"/>
        </w:rPr>
        <w:t>, 1380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CA53A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C2FE8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F78DB6" w:rsidR="001E41F3" w:rsidRPr="00EF2437" w:rsidRDefault="00A9799F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FB571" w:rsidR="001E41F3" w:rsidRPr="00EF2437" w:rsidRDefault="00D85403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4B283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D32513">
              <w:rPr>
                <w:b/>
                <w:noProof/>
                <w:sz w:val="28"/>
              </w:rPr>
              <w:t>8.0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591B2" w:rsidR="001E41F3" w:rsidRPr="00EF2437" w:rsidRDefault="001D6A13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D6A13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2CC2BA" w:rsidR="003263C3" w:rsidRDefault="003263C3" w:rsidP="003263C3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3263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3C3" w:rsidRDefault="003263C3" w:rsidP="003263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3C3" w:rsidRDefault="003263C3" w:rsidP="003263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63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1C3498" w:rsidR="003263C3" w:rsidRDefault="003263C3" w:rsidP="003263C3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 w:rsidR="00E93C58">
              <w:t xml:space="preserve"> i</w:t>
            </w:r>
            <w:r>
              <w:t>s added.</w:t>
            </w:r>
            <w:r w:rsidR="00E93C58">
              <w:t xml:space="preserve"> </w:t>
            </w:r>
            <w:r w:rsidR="00E93C58" w:rsidRPr="001C6764">
              <w:t xml:space="preserve">The description of the Location header is </w:t>
            </w:r>
            <w:r w:rsidR="003E4C84">
              <w:t xml:space="preserve">also </w:t>
            </w:r>
            <w:r w:rsidR="00E93C58" w:rsidRPr="001C6764">
              <w:t>adjusted.</w:t>
            </w:r>
          </w:p>
        </w:tc>
      </w:tr>
      <w:tr w:rsidR="003263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3C3" w:rsidRDefault="003263C3" w:rsidP="003263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3C3" w:rsidRDefault="003263C3" w:rsidP="003263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63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940BA" w:rsidR="003263C3" w:rsidRDefault="003263C3" w:rsidP="003263C3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4421E" w:rsidR="001E41F3" w:rsidRDefault="00015E29" w:rsidP="0085234B">
            <w:pPr>
              <w:pStyle w:val="CRCoverPage"/>
              <w:spacing w:after="0"/>
              <w:ind w:left="100"/>
            </w:pPr>
            <w:r w:rsidRPr="00015E29">
              <w:t>6.1.3-6.1.5, 6.1.10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1CFB8" w14:textId="61FD8E0B" w:rsidR="000B4AB1" w:rsidRDefault="000B4AB1" w:rsidP="000B4AB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573F2BB7" w14:textId="41266314" w:rsidR="00F70951" w:rsidRDefault="00F70951" w:rsidP="000B4AB1">
            <w:pPr>
              <w:pStyle w:val="CRCoverPage"/>
              <w:spacing w:after="0"/>
              <w:ind w:left="100"/>
            </w:pPr>
            <w:r>
              <w:t xml:space="preserve">Rev2: </w:t>
            </w:r>
            <w:r w:rsidR="000C062E">
              <w:t>Wrong cover sheet.</w:t>
            </w:r>
          </w:p>
          <w:p w14:paraId="4492F642" w14:textId="6B28B3F0" w:rsidR="008863B9" w:rsidRDefault="000B4AB1" w:rsidP="000B4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F70951">
              <w:rPr>
                <w:noProof/>
              </w:rPr>
              <w:t>3</w:t>
            </w:r>
            <w:r>
              <w:rPr>
                <w:noProof/>
              </w:rPr>
              <w:t>: Resubmitted to CT4#115e. Cover sheet is updated.</w:t>
            </w:r>
          </w:p>
          <w:p w14:paraId="4EC655AD" w14:textId="77777777" w:rsidR="00F70951" w:rsidRDefault="00F70951" w:rsidP="000B4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="00C843A3">
              <w:rPr>
                <w:noProof/>
              </w:rPr>
              <w:t>The description of the location header is fixed in all tables.</w:t>
            </w:r>
          </w:p>
          <w:p w14:paraId="6ACA4173" w14:textId="47532269" w:rsidR="00D85403" w:rsidRDefault="00D85403" w:rsidP="000B4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</w:t>
            </w:r>
            <w:r w:rsidR="008A79C0" w:rsidRPr="00F97931">
              <w:rPr>
                <w:noProof/>
              </w:rPr>
              <w:t xml:space="preserve"> </w:t>
            </w:r>
            <w:r w:rsidR="008A79C0" w:rsidRPr="008A79C0">
              <w:rPr>
                <w:noProof/>
              </w:rPr>
              <w:t xml:space="preserve">Unbreakable space is added to the new reference. </w:t>
            </w:r>
            <w:r w:rsidR="008A79C0" w:rsidRPr="00F97931">
              <w:rPr>
                <w:noProof/>
              </w:rPr>
              <w:t>In the new Redirection clause it is clarified that the redirection applies to both direct and indirect communications</w:t>
            </w:r>
            <w:r w:rsidR="008A79C0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1F218D" w14:textId="77777777" w:rsidR="00015E29" w:rsidRDefault="00015E29" w:rsidP="00015E29">
      <w:pPr>
        <w:pStyle w:val="Heading3"/>
      </w:pPr>
      <w:bookmarkStart w:id="2" w:name="_Toc510696607"/>
      <w:bookmarkStart w:id="3" w:name="_Toc35971398"/>
      <w:bookmarkStart w:id="4" w:name="_Toc63347625"/>
      <w:bookmarkStart w:id="5" w:name="_Toc70168788"/>
      <w:bookmarkStart w:id="6" w:name="_Toc94083869"/>
      <w:bookmarkStart w:id="7" w:name="_Toc119934293"/>
      <w:bookmarkStart w:id="8" w:name="_Toc130805197"/>
      <w:bookmarkStart w:id="9" w:name="_Toc56434418"/>
      <w:bookmarkStart w:id="10" w:name="_Toc122078639"/>
      <w:bookmarkStart w:id="11" w:name="_Toc122096916"/>
      <w:bookmarkStart w:id="12" w:name="_Toc114778999"/>
      <w:bookmarkStart w:id="13" w:name="_Toc106639489"/>
      <w:bookmarkStart w:id="14" w:name="_Toc98506204"/>
      <w:bookmarkStart w:id="15" w:name="_Toc90650533"/>
      <w:bookmarkStart w:id="16" w:name="_Toc88818611"/>
      <w:bookmarkStart w:id="17" w:name="_Toc82716324"/>
      <w:bookmarkStart w:id="18" w:name="_Toc74993736"/>
      <w:bookmarkStart w:id="19" w:name="_Toc67685915"/>
      <w:bookmarkStart w:id="20" w:name="_Toc58594405"/>
      <w:bookmarkStart w:id="21" w:name="_Toc56517504"/>
      <w:bookmarkStart w:id="22" w:name="_Toc51873376"/>
      <w:bookmarkStart w:id="23" w:name="_Toc49849862"/>
      <w:bookmarkStart w:id="24" w:name="_Toc45032373"/>
      <w:bookmarkStart w:id="25" w:name="_Toc43215125"/>
      <w:bookmarkStart w:id="26" w:name="_Toc36463285"/>
      <w:bookmarkStart w:id="27" w:name="_Toc34147901"/>
      <w:bookmarkStart w:id="28" w:name="_Toc27593030"/>
      <w:bookmarkStart w:id="29" w:name="_Toc25168611"/>
      <w:bookmarkStart w:id="30" w:name="_Toc20150364"/>
      <w:bookmarkStart w:id="31" w:name="_Toc120269597"/>
      <w:r>
        <w:t>6.1.3</w:t>
      </w:r>
      <w:r>
        <w:tab/>
        <w:t>Resources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F57052D" w14:textId="77777777" w:rsidR="00015E29" w:rsidRPr="000A7435" w:rsidRDefault="00015E29" w:rsidP="00015E29">
      <w:pPr>
        <w:pStyle w:val="Heading4"/>
      </w:pPr>
      <w:bookmarkStart w:id="32" w:name="_Toc510696608"/>
      <w:bookmarkStart w:id="33" w:name="_Toc35971399"/>
      <w:bookmarkStart w:id="34" w:name="_Toc63347626"/>
      <w:bookmarkStart w:id="35" w:name="_Toc70168789"/>
      <w:bookmarkStart w:id="36" w:name="_Toc94083870"/>
      <w:bookmarkStart w:id="37" w:name="_Toc119934294"/>
      <w:bookmarkStart w:id="38" w:name="_Toc130805198"/>
      <w:r>
        <w:t>6.1.3.1</w:t>
      </w:r>
      <w:r>
        <w:tab/>
        <w:t>Overview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386E5901" w14:textId="77777777" w:rsidR="00015E29" w:rsidRDefault="00015E29" w:rsidP="00015E29">
      <w:r>
        <w:t>This clause describes the structure for the Resource URIs and the resources and methods used for the service.</w:t>
      </w:r>
    </w:p>
    <w:p w14:paraId="7C59440A" w14:textId="77777777" w:rsidR="00015E29" w:rsidRPr="009879C2" w:rsidRDefault="00015E29" w:rsidP="00015E29">
      <w:pPr>
        <w:rPr>
          <w:i/>
          <w:color w:val="0000FF"/>
        </w:rPr>
      </w:pPr>
      <w:r>
        <w:t xml:space="preserve">Figure 6.1.3.1-1 depicts the resource URIs structure for the </w:t>
      </w:r>
      <w:r>
        <w:rPr>
          <w:noProof/>
        </w:rPr>
        <w:t>Nnef_Authentication</w:t>
      </w:r>
      <w:r>
        <w:t xml:space="preserve"> API.</w:t>
      </w:r>
    </w:p>
    <w:p w14:paraId="07943B2F" w14:textId="77777777" w:rsidR="00015E29" w:rsidRPr="009879C2" w:rsidRDefault="00015E29" w:rsidP="00015E29">
      <w:pPr>
        <w:pStyle w:val="TH"/>
        <w:rPr>
          <w:lang w:val="en-US"/>
        </w:rPr>
      </w:pPr>
      <w:r w:rsidRPr="009879C2">
        <w:object w:dxaOrig="6289" w:dyaOrig="2940" w14:anchorId="27E408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108.4pt" o:ole="">
            <v:imagedata r:id="rId12" o:title=""/>
          </v:shape>
          <o:OLEObject Type="Embed" ProgID="Visio.Drawing.11" ShapeID="_x0000_i1025" DrawAspect="Content" ObjectID="_1743541881" r:id="rId13"/>
        </w:object>
      </w:r>
    </w:p>
    <w:p w14:paraId="5CAF1DD0" w14:textId="77777777" w:rsidR="00015E29" w:rsidRPr="009879C2" w:rsidRDefault="00015E29" w:rsidP="00015E29">
      <w:pPr>
        <w:pStyle w:val="TF"/>
      </w:pPr>
      <w:r w:rsidRPr="009879C2">
        <w:t>Figure</w:t>
      </w:r>
      <w:r>
        <w:t> </w:t>
      </w:r>
      <w:r w:rsidRPr="009879C2">
        <w:t xml:space="preserve">6.1.3.1-1: Resource URI structure of the </w:t>
      </w:r>
      <w:proofErr w:type="spellStart"/>
      <w:r>
        <w:t>Nnef_Auth</w:t>
      </w:r>
      <w:r w:rsidRPr="00643184">
        <w:t>entication</w:t>
      </w:r>
      <w:proofErr w:type="spellEnd"/>
      <w:r w:rsidRPr="009879C2">
        <w:t xml:space="preserve"> API</w:t>
      </w:r>
    </w:p>
    <w:p w14:paraId="4517A70E" w14:textId="77777777" w:rsidR="00015E29" w:rsidRDefault="00015E29" w:rsidP="00015E29">
      <w:r>
        <w:t>Table 6.1.3.1-1 provides an overview of the resources and applicable HTTP methods.</w:t>
      </w:r>
    </w:p>
    <w:p w14:paraId="37708C8B" w14:textId="77777777" w:rsidR="00015E29" w:rsidRPr="00384E92" w:rsidRDefault="00015E29" w:rsidP="00015E29">
      <w:pPr>
        <w:pStyle w:val="TH"/>
      </w:pPr>
      <w:r w:rsidRPr="00384E92"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015E29" w:rsidRPr="00B54FF5" w14:paraId="3A47FD03" w14:textId="77777777" w:rsidTr="00D4414F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CC7CC5" w14:textId="77777777" w:rsidR="00015E29" w:rsidRPr="0016361A" w:rsidRDefault="00015E29" w:rsidP="00D4414F">
            <w:pPr>
              <w:pStyle w:val="TAH"/>
            </w:pPr>
            <w:r w:rsidRPr="0016361A"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DB8E53" w14:textId="77777777" w:rsidR="00015E29" w:rsidRPr="0016361A" w:rsidRDefault="00015E29" w:rsidP="00D4414F">
            <w:pPr>
              <w:pStyle w:val="TAH"/>
            </w:pPr>
            <w:r w:rsidRPr="0016361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EFCA43" w14:textId="77777777" w:rsidR="00015E29" w:rsidRPr="0016361A" w:rsidRDefault="00015E29" w:rsidP="00D4414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F4A74" w14:textId="77777777" w:rsidR="00015E29" w:rsidRPr="0016361A" w:rsidRDefault="00015E29" w:rsidP="00D4414F">
            <w:pPr>
              <w:pStyle w:val="TAH"/>
            </w:pPr>
            <w:r w:rsidRPr="0016361A">
              <w:t>Description</w:t>
            </w:r>
          </w:p>
        </w:tc>
      </w:tr>
      <w:tr w:rsidR="00015E29" w:rsidRPr="00B54FF5" w14:paraId="6241756E" w14:textId="77777777" w:rsidTr="00D4414F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230C1" w14:textId="77777777" w:rsidR="00015E29" w:rsidRPr="0016361A" w:rsidRDefault="00015E29" w:rsidP="00D4414F">
            <w:pPr>
              <w:pStyle w:val="TAL"/>
            </w:pPr>
            <w:proofErr w:type="spellStart"/>
            <w:r>
              <w:t>uav</w:t>
            </w:r>
            <w:proofErr w:type="spellEnd"/>
            <w:r>
              <w:t>-authentications</w:t>
            </w:r>
            <w:r w:rsidRPr="0016361A" w:rsidDel="00B506E7">
              <w:t xml:space="preserve"> 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5660F" w14:textId="77777777" w:rsidR="00015E29" w:rsidRPr="0016361A" w:rsidRDefault="00015E29" w:rsidP="00D4414F">
            <w:pPr>
              <w:pStyle w:val="TAL"/>
            </w:pPr>
            <w:r>
              <w:t>/</w:t>
            </w:r>
            <w:proofErr w:type="spellStart"/>
            <w:r>
              <w:t>uav</w:t>
            </w:r>
            <w:proofErr w:type="spellEnd"/>
            <w:r>
              <w:t>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105D" w14:textId="77777777" w:rsidR="00015E29" w:rsidRPr="0016361A" w:rsidRDefault="00015E29" w:rsidP="00D4414F">
            <w:pPr>
              <w:pStyle w:val="TAL"/>
            </w:pPr>
            <w:r w:rsidRPr="009879C2"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B22" w14:textId="77777777" w:rsidR="00015E29" w:rsidRPr="0016361A" w:rsidRDefault="00015E29" w:rsidP="00D4414F">
            <w:pPr>
              <w:pStyle w:val="TAL"/>
            </w:pPr>
            <w:r>
              <w:t>A UAV authentication</w:t>
            </w:r>
          </w:p>
        </w:tc>
      </w:tr>
    </w:tbl>
    <w:p w14:paraId="0442F201" w14:textId="77777777" w:rsidR="00015E29" w:rsidRPr="00384E92" w:rsidRDefault="00015E29" w:rsidP="00015E29">
      <w:pPr>
        <w:pStyle w:val="Guidance"/>
      </w:pPr>
    </w:p>
    <w:p w14:paraId="174AB934" w14:textId="77777777" w:rsidR="00015E29" w:rsidRDefault="00015E29" w:rsidP="00015E29">
      <w:pPr>
        <w:pStyle w:val="Heading4"/>
      </w:pPr>
      <w:bookmarkStart w:id="39" w:name="_Toc510696609"/>
      <w:bookmarkStart w:id="40" w:name="_Toc35971400"/>
      <w:bookmarkStart w:id="41" w:name="_Toc63347627"/>
      <w:bookmarkStart w:id="42" w:name="_Toc70168790"/>
      <w:bookmarkStart w:id="43" w:name="_Toc94083871"/>
      <w:bookmarkStart w:id="44" w:name="_Toc119934295"/>
      <w:bookmarkStart w:id="45" w:name="_Toc130805199"/>
      <w:r>
        <w:t>6.1.3.2</w:t>
      </w:r>
      <w:r>
        <w:tab/>
        <w:t xml:space="preserve">Resource: </w:t>
      </w:r>
      <w:proofErr w:type="spellStart"/>
      <w:r w:rsidRPr="009E00EB">
        <w:t>uav</w:t>
      </w:r>
      <w:proofErr w:type="spellEnd"/>
      <w:r w:rsidRPr="009E00EB">
        <w:t>-authentications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28AFB325" w14:textId="77777777" w:rsidR="00015E29" w:rsidRPr="006E4DFC" w:rsidRDefault="00015E29" w:rsidP="00015E29">
      <w:r w:rsidRPr="006E4DFC">
        <w:t xml:space="preserve">The resource represents UAV Authentications to be done with the </w:t>
      </w:r>
      <w:r>
        <w:t>NEF (UAS-NF)</w:t>
      </w:r>
      <w:r w:rsidRPr="006E4DFC">
        <w:t>.</w:t>
      </w:r>
    </w:p>
    <w:p w14:paraId="77784F35" w14:textId="77777777" w:rsidR="00015E29" w:rsidRDefault="00015E29" w:rsidP="00015E29">
      <w:pPr>
        <w:pStyle w:val="Heading5"/>
      </w:pPr>
      <w:bookmarkStart w:id="46" w:name="_Toc510696610"/>
      <w:bookmarkStart w:id="47" w:name="_Toc35971401"/>
      <w:bookmarkStart w:id="48" w:name="_Toc63347628"/>
      <w:bookmarkStart w:id="49" w:name="_Toc70168791"/>
      <w:bookmarkStart w:id="50" w:name="_Toc94083872"/>
      <w:bookmarkStart w:id="51" w:name="_Toc119934296"/>
      <w:bookmarkStart w:id="52" w:name="_Toc130805200"/>
      <w:r>
        <w:t>6.1.3.2.1</w:t>
      </w:r>
      <w:r>
        <w:tab/>
        <w:t>Description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5D838A01" w14:textId="77777777" w:rsidR="00015E29" w:rsidRDefault="00015E29" w:rsidP="00015E29">
      <w:pPr>
        <w:pStyle w:val="Heading5"/>
      </w:pPr>
      <w:bookmarkStart w:id="53" w:name="_Toc35971402"/>
      <w:bookmarkStart w:id="54" w:name="_Toc63347629"/>
      <w:bookmarkStart w:id="55" w:name="_Toc70168792"/>
      <w:bookmarkStart w:id="56" w:name="_Toc94083873"/>
      <w:bookmarkStart w:id="57" w:name="_Toc119934297"/>
      <w:bookmarkStart w:id="58" w:name="_Toc130805201"/>
      <w:bookmarkStart w:id="59" w:name="_Toc510696612"/>
      <w:r w:rsidRPr="001855C0">
        <w:t>6</w:t>
      </w:r>
      <w:r>
        <w:t>.1.3.2.2</w:t>
      </w:r>
      <w:r>
        <w:tab/>
        <w:t>Resource Definition</w:t>
      </w:r>
      <w:bookmarkEnd w:id="53"/>
      <w:bookmarkEnd w:id="54"/>
      <w:bookmarkEnd w:id="55"/>
      <w:bookmarkEnd w:id="56"/>
      <w:bookmarkEnd w:id="57"/>
      <w:bookmarkEnd w:id="58"/>
    </w:p>
    <w:p w14:paraId="1A523BFB" w14:textId="77777777" w:rsidR="00015E29" w:rsidRDefault="00015E29" w:rsidP="00015E29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nnef-authentication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uav-authentications</w:t>
      </w:r>
    </w:p>
    <w:p w14:paraId="5FD3CA13" w14:textId="77777777" w:rsidR="00015E29" w:rsidRDefault="00015E29" w:rsidP="00015E29">
      <w:pPr>
        <w:rPr>
          <w:rFonts w:ascii="Arial" w:hAnsi="Arial" w:cs="Arial"/>
        </w:rPr>
      </w:pPr>
      <w:r w:rsidRPr="002C1949">
        <w:t>This resource shall support the resource URI variables defined in table 6.1.3.2.2-1.</w:t>
      </w:r>
    </w:p>
    <w:p w14:paraId="5AFC1617" w14:textId="77777777" w:rsidR="00015E29" w:rsidRDefault="00015E29" w:rsidP="00015E29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15E29" w:rsidRPr="00B54FF5" w14:paraId="1288D476" w14:textId="77777777" w:rsidTr="00D4414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E84C5F" w14:textId="77777777" w:rsidR="00015E29" w:rsidRPr="0016361A" w:rsidRDefault="00015E29" w:rsidP="00D4414F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C68E16" w14:textId="77777777" w:rsidR="00015E29" w:rsidRPr="0016361A" w:rsidRDefault="00015E29" w:rsidP="00D4414F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45B6F6" w14:textId="77777777" w:rsidR="00015E29" w:rsidRPr="0016361A" w:rsidRDefault="00015E29" w:rsidP="00D4414F">
            <w:pPr>
              <w:pStyle w:val="TAH"/>
            </w:pPr>
            <w:r w:rsidRPr="0016361A">
              <w:t>Definition</w:t>
            </w:r>
          </w:p>
        </w:tc>
      </w:tr>
      <w:tr w:rsidR="00015E29" w:rsidRPr="00B54FF5" w14:paraId="46AA4847" w14:textId="77777777" w:rsidTr="00D4414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B6539" w14:textId="77777777" w:rsidR="00015E29" w:rsidRPr="0016361A" w:rsidRDefault="00015E29" w:rsidP="00D4414F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F195" w14:textId="77777777" w:rsidR="00015E29" w:rsidRPr="0016361A" w:rsidRDefault="00015E29" w:rsidP="00D4414F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EAB9C" w14:textId="77777777" w:rsidR="00015E29" w:rsidRPr="0016361A" w:rsidRDefault="00015E29" w:rsidP="00D4414F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</w:tbl>
    <w:p w14:paraId="0DA3A603" w14:textId="77777777" w:rsidR="00015E29" w:rsidRPr="00384E92" w:rsidRDefault="00015E29" w:rsidP="00015E29">
      <w:pPr>
        <w:pStyle w:val="Guidance"/>
      </w:pPr>
    </w:p>
    <w:p w14:paraId="5A2468E0" w14:textId="77777777" w:rsidR="00015E29" w:rsidRDefault="00015E29" w:rsidP="00015E29">
      <w:pPr>
        <w:pStyle w:val="Heading5"/>
      </w:pPr>
      <w:bookmarkStart w:id="60" w:name="_Toc35971403"/>
      <w:bookmarkStart w:id="61" w:name="_Toc63347630"/>
      <w:bookmarkStart w:id="62" w:name="_Toc70168793"/>
      <w:bookmarkStart w:id="63" w:name="_Toc94083874"/>
      <w:bookmarkStart w:id="64" w:name="_Toc119934298"/>
      <w:bookmarkStart w:id="65" w:name="_Toc130805202"/>
      <w:r>
        <w:t>6.1.3.2.3</w:t>
      </w:r>
      <w:r>
        <w:tab/>
        <w:t>Resource Standard Methods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41D84486" w14:textId="77777777" w:rsidR="00015E29" w:rsidRPr="00384E92" w:rsidRDefault="00015E29" w:rsidP="00015E29">
      <w:pPr>
        <w:pStyle w:val="Heading6"/>
      </w:pPr>
      <w:bookmarkStart w:id="66" w:name="_Toc510696613"/>
      <w:bookmarkStart w:id="67" w:name="_Toc35971404"/>
      <w:bookmarkStart w:id="68" w:name="_Toc63347631"/>
      <w:bookmarkStart w:id="69" w:name="_Toc70168794"/>
      <w:bookmarkStart w:id="70" w:name="_Toc94083875"/>
      <w:bookmarkStart w:id="71" w:name="_Toc119934299"/>
      <w:r w:rsidRPr="00384E92">
        <w:t>6.</w:t>
      </w:r>
      <w:r>
        <w:t>1.3.2.3</w:t>
      </w:r>
      <w:r w:rsidRPr="00384E92">
        <w:t>.1</w:t>
      </w:r>
      <w:r w:rsidRPr="00384E92">
        <w:tab/>
      </w:r>
      <w:r w:rsidRPr="006E4DFC">
        <w:t>POST</w:t>
      </w:r>
      <w:bookmarkEnd w:id="66"/>
      <w:bookmarkEnd w:id="67"/>
      <w:bookmarkEnd w:id="68"/>
      <w:bookmarkEnd w:id="69"/>
      <w:bookmarkEnd w:id="70"/>
      <w:bookmarkEnd w:id="71"/>
    </w:p>
    <w:p w14:paraId="20C998C8" w14:textId="77777777" w:rsidR="00015E29" w:rsidRDefault="00015E29" w:rsidP="00015E29">
      <w:r>
        <w:t>T</w:t>
      </w:r>
      <w:r w:rsidRPr="009879C2">
        <w:t xml:space="preserve">his method </w:t>
      </w:r>
      <w:r>
        <w:t>performs UAV authentication.</w:t>
      </w:r>
    </w:p>
    <w:p w14:paraId="70F6EACC" w14:textId="77777777" w:rsidR="00015E29" w:rsidRDefault="00015E29" w:rsidP="00015E29">
      <w:r>
        <w:t>This method shall support the URI query parameters specified in table 6.1.3.2.3.1-1.</w:t>
      </w:r>
    </w:p>
    <w:p w14:paraId="4B9A9283" w14:textId="77777777" w:rsidR="00015E29" w:rsidRPr="00384E92" w:rsidRDefault="00015E29" w:rsidP="00015E29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15E29" w:rsidRPr="00B54FF5" w14:paraId="2AFF91F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395EB" w14:textId="77777777" w:rsidR="00015E29" w:rsidRPr="0016361A" w:rsidRDefault="00015E29" w:rsidP="00D4414F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B022F" w14:textId="77777777" w:rsidR="00015E29" w:rsidRPr="0016361A" w:rsidRDefault="00015E29" w:rsidP="00D4414F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F8630" w14:textId="77777777" w:rsidR="00015E29" w:rsidRPr="0016361A" w:rsidRDefault="00015E29" w:rsidP="00D4414F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BB35C" w14:textId="77777777" w:rsidR="00015E29" w:rsidRPr="0016361A" w:rsidRDefault="00015E29" w:rsidP="00D4414F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CC94AF" w14:textId="77777777" w:rsidR="00015E29" w:rsidRPr="0016361A" w:rsidRDefault="00015E29" w:rsidP="00D4414F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0C342" w14:textId="77777777" w:rsidR="00015E29" w:rsidRPr="0016361A" w:rsidRDefault="00015E29" w:rsidP="00D4414F">
            <w:pPr>
              <w:pStyle w:val="TAH"/>
            </w:pPr>
            <w:r w:rsidRPr="0016361A">
              <w:t>Applicability</w:t>
            </w:r>
          </w:p>
        </w:tc>
      </w:tr>
      <w:tr w:rsidR="00015E29" w:rsidRPr="00B54FF5" w14:paraId="7D00367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8FAC84" w14:textId="77777777" w:rsidR="00015E29" w:rsidRPr="0016361A" w:rsidRDefault="00015E29" w:rsidP="00D4414F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FA21" w14:textId="77777777" w:rsidR="00015E29" w:rsidRPr="0016361A" w:rsidRDefault="00015E29" w:rsidP="00D4414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83FA" w14:textId="77777777" w:rsidR="00015E29" w:rsidRPr="0016361A" w:rsidRDefault="00015E29" w:rsidP="00D4414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CEC4E" w14:textId="77777777" w:rsidR="00015E29" w:rsidRPr="0016361A" w:rsidRDefault="00015E29" w:rsidP="00D4414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22480C" w14:textId="77777777" w:rsidR="00015E29" w:rsidRPr="0016361A" w:rsidRDefault="00015E29" w:rsidP="00D4414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DACA" w14:textId="77777777" w:rsidR="00015E29" w:rsidRPr="0016361A" w:rsidRDefault="00015E29" w:rsidP="00D4414F">
            <w:pPr>
              <w:pStyle w:val="TAL"/>
            </w:pPr>
          </w:p>
        </w:tc>
      </w:tr>
    </w:tbl>
    <w:p w14:paraId="0C36978D" w14:textId="77777777" w:rsidR="00015E29" w:rsidRDefault="00015E29" w:rsidP="00015E29">
      <w:pPr>
        <w:pStyle w:val="Guidance"/>
      </w:pPr>
    </w:p>
    <w:p w14:paraId="2560BCBD" w14:textId="77777777" w:rsidR="00015E29" w:rsidRPr="00384E92" w:rsidRDefault="00015E29" w:rsidP="00015E29">
      <w:r>
        <w:lastRenderedPageBreak/>
        <w:t>This method shall support the request data structures specified in table 6.1.3.2.3.1-2 and the response data structures and response codes specified in table 6.1.3.2.3.1-3.</w:t>
      </w:r>
    </w:p>
    <w:p w14:paraId="0B356133" w14:textId="77777777" w:rsidR="00015E29" w:rsidRPr="001769FF" w:rsidRDefault="00015E29" w:rsidP="00015E29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15E29" w:rsidRPr="00B54FF5" w14:paraId="751F3B99" w14:textId="77777777" w:rsidTr="00D4414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EA065" w14:textId="77777777" w:rsidR="00015E29" w:rsidRPr="0016361A" w:rsidRDefault="00015E29" w:rsidP="00D4414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C0562" w14:textId="77777777" w:rsidR="00015E29" w:rsidRPr="0016361A" w:rsidRDefault="00015E29" w:rsidP="00D4414F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7270B" w14:textId="77777777" w:rsidR="00015E29" w:rsidRPr="0016361A" w:rsidRDefault="00015E29" w:rsidP="00D4414F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118B72" w14:textId="77777777" w:rsidR="00015E29" w:rsidRPr="0016361A" w:rsidRDefault="00015E29" w:rsidP="00D4414F">
            <w:pPr>
              <w:pStyle w:val="TAH"/>
            </w:pPr>
            <w:r w:rsidRPr="0016361A">
              <w:t>Description</w:t>
            </w:r>
          </w:p>
        </w:tc>
      </w:tr>
      <w:tr w:rsidR="00015E29" w:rsidRPr="00B54FF5" w14:paraId="2A2AB6D5" w14:textId="77777777" w:rsidTr="00D4414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E5CB6" w14:textId="77777777" w:rsidR="00015E29" w:rsidRPr="0016361A" w:rsidRDefault="00015E29" w:rsidP="00D4414F">
            <w:pPr>
              <w:pStyle w:val="TAL"/>
            </w:pPr>
            <w:proofErr w:type="spellStart"/>
            <w:r>
              <w:t>UAVAuthInfo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77CF8" w14:textId="77777777" w:rsidR="00015E29" w:rsidRPr="0016361A" w:rsidRDefault="00015E29" w:rsidP="00D4414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218A" w14:textId="77777777" w:rsidR="00015E29" w:rsidRPr="0016361A" w:rsidRDefault="00015E29" w:rsidP="00D4414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CD971B" w14:textId="77777777" w:rsidR="00015E29" w:rsidRPr="0016361A" w:rsidRDefault="00015E29" w:rsidP="00D4414F">
            <w:pPr>
              <w:pStyle w:val="TAL"/>
            </w:pPr>
            <w:r>
              <w:t>Represents the data to be used for UAV authentication</w:t>
            </w:r>
          </w:p>
        </w:tc>
      </w:tr>
    </w:tbl>
    <w:p w14:paraId="43B4E2EB" w14:textId="77777777" w:rsidR="00015E29" w:rsidRDefault="00015E29" w:rsidP="00015E29"/>
    <w:p w14:paraId="0D722D89" w14:textId="77777777" w:rsidR="00015E29" w:rsidRPr="001769FF" w:rsidRDefault="00015E29" w:rsidP="00015E29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15E29" w:rsidRPr="00B54FF5" w14:paraId="07895375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9A447" w14:textId="77777777" w:rsidR="00015E29" w:rsidRPr="0016361A" w:rsidRDefault="00015E29" w:rsidP="00D4414F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02AE2" w14:textId="77777777" w:rsidR="00015E29" w:rsidRPr="0016361A" w:rsidRDefault="00015E29" w:rsidP="00D4414F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9F9F1" w14:textId="77777777" w:rsidR="00015E29" w:rsidRPr="0016361A" w:rsidRDefault="00015E29" w:rsidP="00D4414F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66438" w14:textId="77777777" w:rsidR="00015E29" w:rsidRPr="0016361A" w:rsidRDefault="00015E29" w:rsidP="00D4414F">
            <w:pPr>
              <w:pStyle w:val="TAH"/>
            </w:pPr>
            <w:r w:rsidRPr="0016361A">
              <w:t>Response</w:t>
            </w:r>
          </w:p>
          <w:p w14:paraId="00DFB81A" w14:textId="77777777" w:rsidR="00015E29" w:rsidRPr="0016361A" w:rsidRDefault="00015E29" w:rsidP="00D4414F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6654F" w14:textId="77777777" w:rsidR="00015E29" w:rsidRPr="0016361A" w:rsidRDefault="00015E29" w:rsidP="00D4414F">
            <w:pPr>
              <w:pStyle w:val="TAH"/>
            </w:pPr>
            <w:r w:rsidRPr="0016361A">
              <w:t>Description</w:t>
            </w:r>
          </w:p>
        </w:tc>
      </w:tr>
      <w:tr w:rsidR="00015E29" w:rsidRPr="00B54FF5" w14:paraId="73E9D7EC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3609F" w14:textId="77777777" w:rsidR="00015E29" w:rsidRPr="0016361A" w:rsidRDefault="00015E29" w:rsidP="00D4414F">
            <w:pPr>
              <w:pStyle w:val="TAL"/>
            </w:pPr>
            <w:proofErr w:type="spellStart"/>
            <w:r>
              <w:t>UAVAuthResponse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7CEE" w14:textId="77777777" w:rsidR="00015E29" w:rsidRPr="0016361A" w:rsidRDefault="00015E29" w:rsidP="00D4414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B8B6E" w14:textId="77777777" w:rsidR="00015E29" w:rsidRPr="0016361A" w:rsidRDefault="00015E29" w:rsidP="00D4414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0D40D" w14:textId="77777777" w:rsidR="00015E29" w:rsidRPr="0016361A" w:rsidRDefault="00015E29" w:rsidP="00D4414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73CF71" w14:textId="77777777" w:rsidR="00015E29" w:rsidRPr="0016361A" w:rsidRDefault="00015E29" w:rsidP="00D4414F">
            <w:pPr>
              <w:pStyle w:val="TAL"/>
            </w:pPr>
            <w:r>
              <w:t xml:space="preserve">Successful request of UAV authentication and authorization. </w:t>
            </w:r>
            <w:r w:rsidRPr="00AD67E7">
              <w:t xml:space="preserve">If C2 authorization request is sent during UUAA-SM, the final response indicates that at least UUAA </w:t>
            </w:r>
            <w:r>
              <w:t>has</w:t>
            </w:r>
            <w:r w:rsidRPr="00AD67E7">
              <w:t xml:space="preserve"> succeeded.</w:t>
            </w:r>
          </w:p>
        </w:tc>
      </w:tr>
      <w:tr w:rsidR="00015E29" w:rsidRPr="00B54FF5" w14:paraId="60E65533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0D6993" w14:textId="77777777" w:rsidR="00015E29" w:rsidRDefault="00015E29" w:rsidP="00D4414F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1B86" w14:textId="77777777" w:rsidR="00015E29" w:rsidRPr="0016361A" w:rsidDel="00C20DD6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4A58C" w14:textId="77777777" w:rsidR="00015E29" w:rsidRPr="0016361A" w:rsidDel="00C20DD6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F9260" w14:textId="77777777" w:rsidR="00015E29" w:rsidRDefault="00015E29" w:rsidP="00D4414F">
            <w:pPr>
              <w:pStyle w:val="TAL"/>
            </w:pPr>
            <w:r w:rsidRPr="00A5150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0F2E49" w14:textId="31CB25A0" w:rsidR="00015E29" w:rsidRDefault="00015E29" w:rsidP="00D4414F">
            <w:pPr>
              <w:pStyle w:val="TAL"/>
            </w:pPr>
            <w:r w:rsidRPr="00E06FFC">
              <w:t>Temporary redirection.</w:t>
            </w:r>
            <w:del w:id="72" w:author="Rev4" w:date="2023-04-14T15:19:00Z">
              <w:r w:rsidRPr="00E06FFC" w:rsidDel="00A64E30">
                <w:delText xml:space="preserve"> The response shall include a Location header field containing a different URI</w:delText>
              </w:r>
              <w:r w:rsidDel="00A64E30">
                <w:delText xml:space="preserve">, </w:delText>
              </w:r>
              <w:r w:rsidRPr="00A563BE" w:rsidDel="00A64E30">
                <w:delText>or the same URI if a request is redirected to the same target resource via a different SCP. In the former case</w:delText>
              </w:r>
              <w:r w:rsidDel="00A64E30">
                <w:delText>,</w:delText>
              </w:r>
              <w:r w:rsidRPr="00E06FFC" w:rsidDel="00A64E30">
                <w:delText xml:space="preserve"> </w:delText>
              </w:r>
              <w:r w:rsidDel="00A64E30">
                <w:delText>t</w:delText>
              </w:r>
              <w:r w:rsidRPr="00E06FFC" w:rsidDel="00A64E30">
                <w:delText xml:space="preserve">he URI shall be an alternative URI of the </w:delText>
              </w:r>
              <w:r w:rsidRPr="00E06FFC" w:rsidDel="00A64E30">
                <w:rPr>
                  <w:rFonts w:hint="eastAsia"/>
                </w:rPr>
                <w:delText xml:space="preserve">resource located </w:delText>
              </w:r>
              <w:r w:rsidRPr="00E06FFC" w:rsidDel="00A64E30">
                <w:delText xml:space="preserve">on an alternative service instance within the same </w:delText>
              </w:r>
            </w:del>
            <w:del w:id="73" w:author="Rev4" w:date="2023-04-14T15:20:00Z">
              <w:r w:rsidDel="00A64E30">
                <w:delText>NEF (UAS-NF)</w:delText>
              </w:r>
              <w:r w:rsidRPr="00E06FFC" w:rsidDel="00A64E30">
                <w:delText xml:space="preserve"> or </w:delText>
              </w:r>
              <w:r w:rsidDel="00A64E30">
                <w:delText>NEF (UAS-NF)</w:delText>
              </w:r>
              <w:r w:rsidRPr="00E06FFC" w:rsidDel="00A64E30">
                <w:delText xml:space="preserve"> (service) set.</w:delText>
              </w:r>
            </w:del>
          </w:p>
          <w:p w14:paraId="716F964F" w14:textId="77777777" w:rsidR="00015E29" w:rsidRPr="0016361A" w:rsidRDefault="00015E29" w:rsidP="00D4414F">
            <w:pPr>
              <w:pStyle w:val="TAL"/>
            </w:pPr>
            <w:r>
              <w:t>(NOTE 2)</w:t>
            </w:r>
          </w:p>
        </w:tc>
      </w:tr>
      <w:tr w:rsidR="00015E29" w:rsidRPr="00B54FF5" w14:paraId="64AA63B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F7325" w14:textId="77777777" w:rsidR="00015E29" w:rsidRDefault="00015E29" w:rsidP="00D4414F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148AF" w14:textId="77777777" w:rsidR="00015E29" w:rsidRPr="0016361A" w:rsidDel="00C20DD6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E06F6" w14:textId="77777777" w:rsidR="00015E29" w:rsidRPr="0016361A" w:rsidDel="00C20DD6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FDB5" w14:textId="77777777" w:rsidR="00015E29" w:rsidRDefault="00015E29" w:rsidP="00D4414F">
            <w:pPr>
              <w:pStyle w:val="TAL"/>
            </w:pPr>
            <w:r w:rsidRPr="00E06FFC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BAE9CA" w14:textId="5F70217F" w:rsidR="00015E29" w:rsidRDefault="00015E29" w:rsidP="00D4414F">
            <w:pPr>
              <w:pStyle w:val="TAL"/>
            </w:pPr>
            <w:r w:rsidRPr="00E06FFC">
              <w:t>Permanent redirection.</w:t>
            </w:r>
            <w:del w:id="74" w:author="Rev4" w:date="2023-04-14T15:19:00Z">
              <w:r w:rsidRPr="00E06FFC" w:rsidDel="00A64E30">
                <w:delText xml:space="preserve"> The response shall include a Location header field containing a different URI</w:delText>
              </w:r>
              <w:r w:rsidDel="00A64E30">
                <w:delText xml:space="preserve">, </w:delText>
              </w:r>
              <w:r w:rsidRPr="00A563BE" w:rsidDel="00A64E30">
                <w:delText>or the same URI if a request is redirected to the same target resource via a different SCP. In the former case</w:delText>
              </w:r>
              <w:r w:rsidDel="00A64E30">
                <w:delText>,</w:delText>
              </w:r>
              <w:r w:rsidRPr="00E06FFC" w:rsidDel="00A64E30">
                <w:delText xml:space="preserve"> </w:delText>
              </w:r>
              <w:r w:rsidDel="00A64E30">
                <w:delText>t</w:delText>
              </w:r>
              <w:r w:rsidRPr="00E06FFC" w:rsidDel="00A64E30">
                <w:delText xml:space="preserve">he URI shall be an alternative URI of the </w:delText>
              </w:r>
              <w:r w:rsidRPr="00E06FFC" w:rsidDel="00A64E30">
                <w:rPr>
                  <w:rFonts w:hint="eastAsia"/>
                </w:rPr>
                <w:delText xml:space="preserve">resource located on </w:delText>
              </w:r>
              <w:r w:rsidRPr="00E06FFC" w:rsidDel="00A64E30">
                <w:delText xml:space="preserve">an alternative service instance within the same </w:delText>
              </w:r>
            </w:del>
            <w:del w:id="75" w:author="Rev4" w:date="2023-04-14T15:20:00Z">
              <w:r w:rsidDel="00A64E30">
                <w:delText>NEF (UAS-NF)</w:delText>
              </w:r>
              <w:r w:rsidRPr="00E06FFC" w:rsidDel="00A64E30">
                <w:delText xml:space="preserve"> or </w:delText>
              </w:r>
              <w:r w:rsidDel="00A64E30">
                <w:delText>NEF (UAS-NF)</w:delText>
              </w:r>
              <w:r w:rsidRPr="00E06FFC" w:rsidDel="00A64E30">
                <w:delText xml:space="preserve"> (service) set.</w:delText>
              </w:r>
            </w:del>
          </w:p>
          <w:p w14:paraId="32A7A67A" w14:textId="77777777" w:rsidR="00015E29" w:rsidRPr="0016361A" w:rsidRDefault="00015E29" w:rsidP="00D4414F">
            <w:pPr>
              <w:pStyle w:val="TAL"/>
            </w:pPr>
            <w:r>
              <w:t>(NOTE 2)</w:t>
            </w:r>
          </w:p>
        </w:tc>
      </w:tr>
      <w:tr w:rsidR="00015E29" w:rsidRPr="00B54FF5" w14:paraId="540099EE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C07C08" w14:textId="77777777" w:rsidR="00015E29" w:rsidRDefault="00015E29" w:rsidP="00D4414F">
            <w:pPr>
              <w:pStyle w:val="TAL"/>
            </w:pPr>
            <w:proofErr w:type="spellStart"/>
            <w:r>
              <w:t>UAVAuthFailure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3837" w14:textId="77777777" w:rsidR="00015E29" w:rsidRPr="0016361A" w:rsidDel="00C20DD6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072D1" w14:textId="77777777" w:rsidR="00015E29" w:rsidRPr="0016361A" w:rsidDel="00C20DD6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197CB" w14:textId="77777777" w:rsidR="00015E29" w:rsidRDefault="00015E29" w:rsidP="00D4414F">
            <w:pPr>
              <w:pStyle w:val="TAL"/>
            </w:pPr>
            <w:r w:rsidRPr="00E06FFC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58EE62" w14:textId="77777777" w:rsidR="00015E29" w:rsidRDefault="00015E29" w:rsidP="00D4414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represents that the </w:t>
            </w:r>
            <w:r>
              <w:t>UAV authentication is failed, the "cause"</w:t>
            </w:r>
            <w:r w:rsidRPr="00FA1305">
              <w:t xml:space="preserve"> attribute</w:t>
            </w:r>
            <w:r>
              <w:t xml:space="preserve"> </w:t>
            </w:r>
            <w:r w:rsidRPr="00855C79">
              <w:t xml:space="preserve">of the </w:t>
            </w:r>
            <w:proofErr w:type="spellStart"/>
            <w:r w:rsidRPr="00855C79">
              <w:t>ProblemDetails</w:t>
            </w:r>
            <w:proofErr w:type="spellEnd"/>
            <w:r w:rsidRPr="00855C79">
              <w:t xml:space="preserve"> data structure set to</w:t>
            </w:r>
            <w:r w:rsidRPr="00114E50">
              <w:t xml:space="preserve"> one of the following application errors</w:t>
            </w:r>
            <w:r>
              <w:t>:</w:t>
            </w:r>
          </w:p>
          <w:p w14:paraId="20BE02D1" w14:textId="77777777" w:rsidR="00015E29" w:rsidRDefault="00015E29" w:rsidP="00D4414F">
            <w:pPr>
              <w:pStyle w:val="TAL"/>
            </w:pPr>
            <w:r>
              <w:t xml:space="preserve">- </w:t>
            </w:r>
            <w:r w:rsidRPr="000B71E3">
              <w:t>AUTHENTICATION_</w:t>
            </w:r>
            <w:r>
              <w:t>FAILURE</w:t>
            </w:r>
          </w:p>
          <w:p w14:paraId="347EBDE7" w14:textId="77777777" w:rsidR="00015E29" w:rsidRDefault="00015E29" w:rsidP="00D4414F">
            <w:pPr>
              <w:pStyle w:val="TAL"/>
            </w:pPr>
            <w:r>
              <w:t xml:space="preserve">- </w:t>
            </w:r>
            <w:r w:rsidRPr="00114E50">
              <w:t>SERVICE_NOT_ALLOWED</w:t>
            </w:r>
          </w:p>
          <w:p w14:paraId="7D4826AC" w14:textId="77777777" w:rsidR="00015E29" w:rsidRPr="0016361A" w:rsidRDefault="00015E29" w:rsidP="00D4414F">
            <w:pPr>
              <w:pStyle w:val="TAL"/>
            </w:pPr>
            <w:r w:rsidRPr="00E06FFC">
              <w:t>See table 6.1.7.3-1 for the description of these errors.</w:t>
            </w:r>
          </w:p>
        </w:tc>
      </w:tr>
      <w:tr w:rsidR="00015E29" w:rsidRPr="00B54FF5" w14:paraId="08B63DD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1E2CA2" w14:textId="77777777" w:rsidR="00015E29" w:rsidRPr="00E06FFC" w:rsidRDefault="00015E29" w:rsidP="00D4414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0F47" w14:textId="77777777" w:rsidR="00015E29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DFB20" w14:textId="77777777" w:rsidR="00015E29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7B66B" w14:textId="77777777" w:rsidR="00015E29" w:rsidRPr="00E06FFC" w:rsidRDefault="00015E29" w:rsidP="00D4414F">
            <w:pPr>
              <w:pStyle w:val="TAL"/>
            </w:pPr>
            <w:r w:rsidRPr="00BE69D8"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DFEC4" w14:textId="77777777" w:rsidR="00015E29" w:rsidRDefault="00015E29" w:rsidP="00D4414F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48335B27" w14:textId="77777777" w:rsidR="00015E29" w:rsidRDefault="00015E29" w:rsidP="00D4414F">
            <w:pPr>
              <w:pStyle w:val="TAL"/>
            </w:pPr>
            <w:r>
              <w:t xml:space="preserve">- </w:t>
            </w:r>
            <w:r w:rsidRPr="00BE69D8">
              <w:t>PEER_NOT_RESPONDING</w:t>
            </w:r>
          </w:p>
          <w:p w14:paraId="753CB89D" w14:textId="77777777" w:rsidR="00015E29" w:rsidRDefault="00015E29" w:rsidP="00D4414F">
            <w:pPr>
              <w:pStyle w:val="TAL"/>
            </w:pPr>
          </w:p>
          <w:p w14:paraId="358349E2" w14:textId="77777777" w:rsidR="00015E29" w:rsidRDefault="00015E29" w:rsidP="00D4414F">
            <w:pPr>
              <w:pStyle w:val="TAL"/>
            </w:pPr>
            <w:r w:rsidRPr="00E06FFC">
              <w:t xml:space="preserve">See table 6.1.7.3-1 for the description of </w:t>
            </w:r>
            <w:r>
              <w:t>the</w:t>
            </w:r>
            <w:r w:rsidRPr="00E06FFC">
              <w:t xml:space="preserve"> error.</w:t>
            </w:r>
          </w:p>
        </w:tc>
      </w:tr>
      <w:tr w:rsidR="00015E29" w:rsidRPr="00B54FF5" w14:paraId="0F8F76BE" w14:textId="77777777" w:rsidTr="00D4414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6F39AB" w14:textId="77777777" w:rsidR="00015E29" w:rsidRDefault="00015E29" w:rsidP="00D4414F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100449CA" w14:textId="77777777" w:rsidR="00015E29" w:rsidRPr="0016361A" w:rsidRDefault="00015E29" w:rsidP="00D4414F">
            <w:pPr>
              <w:pStyle w:val="TAN"/>
            </w:pPr>
            <w:r w:rsidRPr="0076119C">
              <w:t>NOTE 2:</w:t>
            </w:r>
            <w:r w:rsidRPr="0076119C">
              <w:tab/>
              <w:t>RedirectResponse may be inserted by an SCP, see clause 6.10.9.1 of 3GPP TS 29.500 [4].</w:t>
            </w:r>
          </w:p>
        </w:tc>
      </w:tr>
    </w:tbl>
    <w:p w14:paraId="0DCB1EE2" w14:textId="77777777" w:rsidR="00015E29" w:rsidRDefault="00015E29" w:rsidP="00015E29"/>
    <w:p w14:paraId="446C7EFF" w14:textId="77777777" w:rsidR="00015E29" w:rsidRPr="00DB5639" w:rsidRDefault="00015E29" w:rsidP="00015E29">
      <w:pPr>
        <w:pStyle w:val="TH"/>
      </w:pPr>
      <w:r w:rsidRPr="00DB5639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5E29" w:rsidRPr="00DB5639" w14:paraId="247D44FE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0CDA3" w14:textId="77777777" w:rsidR="00015E29" w:rsidRPr="00DB5639" w:rsidRDefault="00015E29" w:rsidP="00D4414F">
            <w:pPr>
              <w:pStyle w:val="TAH"/>
            </w:pPr>
            <w:r w:rsidRPr="002C1949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DA740" w14:textId="77777777" w:rsidR="00015E29" w:rsidRPr="00DB5639" w:rsidRDefault="00015E29" w:rsidP="00D4414F">
            <w:pPr>
              <w:pStyle w:val="TAH"/>
            </w:pPr>
            <w:r w:rsidRPr="002C1949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63591" w14:textId="77777777" w:rsidR="00015E29" w:rsidRPr="00DB5639" w:rsidRDefault="00015E29" w:rsidP="00D4414F">
            <w:pPr>
              <w:pStyle w:val="TAH"/>
            </w:pPr>
            <w:r w:rsidRPr="002C1949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1C40E" w14:textId="77777777" w:rsidR="00015E29" w:rsidRPr="00DB5639" w:rsidRDefault="00015E29" w:rsidP="00D4414F">
            <w:pPr>
              <w:pStyle w:val="TAH"/>
            </w:pPr>
            <w:r w:rsidRPr="002C1949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BB38C2" w14:textId="77777777" w:rsidR="00015E29" w:rsidRPr="00DB5639" w:rsidRDefault="00015E29" w:rsidP="00D4414F">
            <w:pPr>
              <w:pStyle w:val="TAH"/>
            </w:pPr>
            <w:r w:rsidRPr="00D3356D">
              <w:t>Description</w:t>
            </w:r>
          </w:p>
        </w:tc>
      </w:tr>
      <w:tr w:rsidR="00015E29" w:rsidRPr="00DB5639" w14:paraId="529A8A1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CC87EE" w14:textId="77777777" w:rsidR="00015E29" w:rsidRPr="00DB5639" w:rsidRDefault="00015E29" w:rsidP="00D4414F">
            <w:pPr>
              <w:pStyle w:val="TAL"/>
            </w:pPr>
            <w:r w:rsidRPr="002C1949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7B67C" w14:textId="77777777" w:rsidR="00015E29" w:rsidRPr="00DB5639" w:rsidRDefault="00015E29" w:rsidP="00D4414F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0AB29" w14:textId="77777777" w:rsidR="00015E29" w:rsidRPr="00DB5639" w:rsidRDefault="00015E29" w:rsidP="00D4414F">
            <w:pPr>
              <w:pStyle w:val="TAC"/>
            </w:pPr>
            <w:r w:rsidRPr="002C1949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2FDE3" w14:textId="77777777" w:rsidR="00015E29" w:rsidRPr="00DB5639" w:rsidRDefault="00015E29" w:rsidP="00D4414F">
            <w:pPr>
              <w:pStyle w:val="TAL"/>
            </w:pPr>
            <w:r w:rsidRPr="002C1949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B2DDF0" w14:textId="77777777" w:rsidR="00015E29" w:rsidRDefault="00015E29" w:rsidP="00D4414F">
            <w:pPr>
              <w:pStyle w:val="TAL"/>
            </w:pPr>
            <w:r w:rsidRPr="002C1949">
              <w:t>An alternative URI of the resource located on an alternative service instance within the same NEF (UAS-NF) or NEF (UAS-NF) (service) set.</w:t>
            </w:r>
          </w:p>
          <w:p w14:paraId="67F8E5F3" w14:textId="6EA09F07" w:rsidR="00015E29" w:rsidRPr="00DB5639" w:rsidRDefault="00015E29" w:rsidP="00D4414F">
            <w:pPr>
              <w:pStyle w:val="TAL"/>
            </w:pPr>
            <w:del w:id="76" w:author="Rev4" w:date="2023-04-14T15:17:00Z">
              <w:r w:rsidRPr="002C1949" w:rsidDel="00A64E30">
                <w:delText>Or the same URI, if a request is redirected to the same target resource via a different SCP</w:delText>
              </w:r>
            </w:del>
            <w:ins w:id="77" w:author="Rev4" w:date="2023-04-14T15:17:00Z">
              <w:r w:rsidR="00A64E30">
                <w:t>For the case, when a request is redirected to the same target resource via a different SCP</w:t>
              </w:r>
            </w:ins>
            <w:ins w:id="78" w:author="Rev4" w:date="2023-04-18T21:15:00Z">
              <w:r w:rsidR="00AB6DB8">
                <w:t>, see clause 6.10.9.1 in 3GPP TS 29.500 [4]</w:t>
              </w:r>
            </w:ins>
            <w:r w:rsidRPr="002C1949">
              <w:t>.</w:t>
            </w:r>
          </w:p>
        </w:tc>
      </w:tr>
      <w:tr w:rsidR="00015E29" w:rsidRPr="00DB5639" w14:paraId="1B590393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B0AD5D" w14:textId="77777777" w:rsidR="00015E29" w:rsidRPr="00DB5639" w:rsidRDefault="00015E29" w:rsidP="00D4414F">
            <w:pPr>
              <w:pStyle w:val="TAL"/>
            </w:pPr>
            <w:r w:rsidRPr="002C1949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78D0" w14:textId="77777777" w:rsidR="00015E29" w:rsidRPr="00DB5639" w:rsidRDefault="00015E29" w:rsidP="00D4414F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2ADF6" w14:textId="77777777" w:rsidR="00015E29" w:rsidRPr="00DB5639" w:rsidRDefault="00015E29" w:rsidP="00D4414F">
            <w:pPr>
              <w:pStyle w:val="TAC"/>
            </w:pPr>
            <w:r w:rsidRPr="002C1949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88D81" w14:textId="77777777" w:rsidR="00015E29" w:rsidRPr="00DB5639" w:rsidRDefault="00015E29" w:rsidP="00D4414F">
            <w:pPr>
              <w:pStyle w:val="TAL"/>
            </w:pPr>
            <w:r w:rsidRPr="002C1949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999795" w14:textId="77777777" w:rsidR="00015E29" w:rsidRPr="00DB5639" w:rsidRDefault="00015E29" w:rsidP="00D4414F">
            <w:pPr>
              <w:pStyle w:val="TAL"/>
            </w:pPr>
            <w:r w:rsidRPr="00D3356D">
              <w:t>Identifier of the target NF (service) instance ID towards which the request is redirected</w:t>
            </w:r>
          </w:p>
        </w:tc>
      </w:tr>
    </w:tbl>
    <w:p w14:paraId="40EAED14" w14:textId="77777777" w:rsidR="00015E29" w:rsidRPr="00DB5639" w:rsidRDefault="00015E29" w:rsidP="00015E29"/>
    <w:p w14:paraId="0F95E778" w14:textId="77777777" w:rsidR="00015E29" w:rsidRPr="00DB5639" w:rsidRDefault="00015E29" w:rsidP="00015E29">
      <w:pPr>
        <w:pStyle w:val="TH"/>
      </w:pPr>
      <w:r w:rsidRPr="00DB5639">
        <w:lastRenderedPageBreak/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5E29" w:rsidRPr="00DB5639" w14:paraId="0CB206F4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D99D9" w14:textId="77777777" w:rsidR="00015E29" w:rsidRPr="00DB5639" w:rsidRDefault="00015E29" w:rsidP="00D4414F">
            <w:pPr>
              <w:pStyle w:val="TAH"/>
            </w:pPr>
            <w:r w:rsidRPr="002C1949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3D699" w14:textId="77777777" w:rsidR="00015E29" w:rsidRPr="00DB5639" w:rsidRDefault="00015E29" w:rsidP="00D4414F">
            <w:pPr>
              <w:pStyle w:val="TAH"/>
            </w:pPr>
            <w:r w:rsidRPr="002C1949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C9156" w14:textId="77777777" w:rsidR="00015E29" w:rsidRPr="00DB5639" w:rsidRDefault="00015E29" w:rsidP="00D4414F">
            <w:pPr>
              <w:pStyle w:val="TAH"/>
            </w:pPr>
            <w:r w:rsidRPr="002C1949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05D58" w14:textId="77777777" w:rsidR="00015E29" w:rsidRPr="00DB5639" w:rsidRDefault="00015E29" w:rsidP="00D4414F">
            <w:pPr>
              <w:pStyle w:val="TAH"/>
            </w:pPr>
            <w:r w:rsidRPr="002C1949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9CF4A" w14:textId="77777777" w:rsidR="00015E29" w:rsidRPr="00DB5639" w:rsidRDefault="00015E29" w:rsidP="00D4414F">
            <w:pPr>
              <w:pStyle w:val="TAH"/>
            </w:pPr>
            <w:r w:rsidRPr="00D3356D">
              <w:t>Description</w:t>
            </w:r>
          </w:p>
        </w:tc>
      </w:tr>
      <w:tr w:rsidR="00015E29" w:rsidRPr="00DB5639" w14:paraId="31D63A00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C1738B" w14:textId="77777777" w:rsidR="00015E29" w:rsidRPr="00DB5639" w:rsidRDefault="00015E29" w:rsidP="00D4414F">
            <w:pPr>
              <w:pStyle w:val="TAL"/>
            </w:pPr>
            <w:r w:rsidRPr="002C1949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A581D" w14:textId="77777777" w:rsidR="00015E29" w:rsidRPr="00DB5639" w:rsidRDefault="00015E29" w:rsidP="00D4414F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32859" w14:textId="77777777" w:rsidR="00015E29" w:rsidRPr="00DB5639" w:rsidRDefault="00015E29" w:rsidP="00D4414F">
            <w:pPr>
              <w:pStyle w:val="TAC"/>
            </w:pPr>
            <w:r w:rsidRPr="002C1949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FDA09" w14:textId="77777777" w:rsidR="00015E29" w:rsidRPr="00DB5639" w:rsidRDefault="00015E29" w:rsidP="00D4414F">
            <w:pPr>
              <w:pStyle w:val="TAL"/>
            </w:pPr>
            <w:r w:rsidRPr="002C1949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DC8747" w14:textId="77777777" w:rsidR="00015E29" w:rsidRDefault="00015E29" w:rsidP="00D4414F">
            <w:pPr>
              <w:pStyle w:val="TAL"/>
            </w:pPr>
            <w:r w:rsidRPr="002C1949">
              <w:t>An alternative URI of the resource located on an alternative service instance within the same NEF (UAS-NF) or UAS-NF/NEF (service) set.</w:t>
            </w:r>
          </w:p>
          <w:p w14:paraId="023E79E0" w14:textId="342E3DC6" w:rsidR="00015E29" w:rsidRPr="00DB5639" w:rsidRDefault="00015E29" w:rsidP="00D4414F">
            <w:pPr>
              <w:pStyle w:val="TAL"/>
            </w:pPr>
            <w:del w:id="79" w:author="Rev4" w:date="2023-04-14T15:17:00Z">
              <w:r w:rsidRPr="002C1949" w:rsidDel="00A64E30">
                <w:delText>Or the same URI, if a request is redirected to the same target resource via a different SCP</w:delText>
              </w:r>
            </w:del>
            <w:ins w:id="80" w:author="Rev4" w:date="2023-04-14T15:17:00Z">
              <w:r w:rsidR="00A64E30">
                <w:t>For the case, when a request is redirected to the same target resource via a different SCP</w:t>
              </w:r>
            </w:ins>
            <w:ins w:id="81" w:author="Rev4" w:date="2023-04-18T21:15:00Z">
              <w:r w:rsidR="00AB6DB8">
                <w:t>, see clause 6.10.9.1 in 3GPP TS 29.500 [4]</w:t>
              </w:r>
            </w:ins>
            <w:r w:rsidRPr="002C1949">
              <w:t>.</w:t>
            </w:r>
          </w:p>
        </w:tc>
      </w:tr>
      <w:tr w:rsidR="00015E29" w:rsidRPr="00DB5639" w14:paraId="067E9190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7BF19D" w14:textId="77777777" w:rsidR="00015E29" w:rsidRPr="00DB5639" w:rsidRDefault="00015E29" w:rsidP="00D4414F">
            <w:pPr>
              <w:pStyle w:val="TAL"/>
            </w:pPr>
            <w:r w:rsidRPr="002C1949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D5D2" w14:textId="77777777" w:rsidR="00015E29" w:rsidRPr="00DB5639" w:rsidRDefault="00015E29" w:rsidP="00D4414F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7C591" w14:textId="77777777" w:rsidR="00015E29" w:rsidRPr="00DB5639" w:rsidRDefault="00015E29" w:rsidP="00D4414F">
            <w:pPr>
              <w:pStyle w:val="TAC"/>
            </w:pPr>
            <w:r w:rsidRPr="002C1949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301D9" w14:textId="77777777" w:rsidR="00015E29" w:rsidRPr="00DB5639" w:rsidRDefault="00015E29" w:rsidP="00D4414F">
            <w:pPr>
              <w:pStyle w:val="TAL"/>
            </w:pPr>
            <w:r w:rsidRPr="002C1949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1AC830" w14:textId="77777777" w:rsidR="00015E29" w:rsidRPr="00DB5639" w:rsidRDefault="00015E29" w:rsidP="00D4414F">
            <w:pPr>
              <w:pStyle w:val="TAL"/>
            </w:pPr>
            <w:r w:rsidRPr="00D3356D">
              <w:t>Identifier of the target NF (service) instance ID towards which the request is redirected</w:t>
            </w:r>
          </w:p>
        </w:tc>
      </w:tr>
    </w:tbl>
    <w:p w14:paraId="40A2F6A9" w14:textId="77777777" w:rsidR="00015E29" w:rsidRDefault="00015E29" w:rsidP="00015E29">
      <w:bookmarkStart w:id="82" w:name="_Toc510696615"/>
      <w:bookmarkStart w:id="83" w:name="_Toc35971406"/>
      <w:bookmarkStart w:id="84" w:name="_Toc63347633"/>
      <w:bookmarkStart w:id="85" w:name="_Toc70168796"/>
    </w:p>
    <w:p w14:paraId="46DD97D2" w14:textId="77777777" w:rsidR="00015E29" w:rsidRDefault="00015E29" w:rsidP="00015E29">
      <w:pPr>
        <w:pStyle w:val="Heading5"/>
      </w:pPr>
      <w:bookmarkStart w:id="86" w:name="_Toc94083876"/>
      <w:bookmarkStart w:id="87" w:name="_Toc119934300"/>
      <w:bookmarkStart w:id="88" w:name="_Toc130805203"/>
      <w:r>
        <w:t>6.1.3.2.4</w:t>
      </w:r>
      <w:r>
        <w:tab/>
        <w:t>Resource Custom Operations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3E1638BE" w14:textId="77777777" w:rsidR="00015E29" w:rsidRPr="003A0FE8" w:rsidRDefault="00015E29" w:rsidP="00015E29">
      <w:r>
        <w:t>None</w:t>
      </w:r>
    </w:p>
    <w:p w14:paraId="758BA89D" w14:textId="77777777" w:rsidR="00015E29" w:rsidRDefault="00015E29" w:rsidP="00015E29">
      <w:pPr>
        <w:pStyle w:val="Heading3"/>
      </w:pPr>
      <w:bookmarkStart w:id="89" w:name="_Toc510696628"/>
      <w:bookmarkStart w:id="90" w:name="_Toc35971419"/>
      <w:bookmarkStart w:id="91" w:name="_Toc63347646"/>
      <w:bookmarkStart w:id="92" w:name="_Toc70168809"/>
      <w:bookmarkStart w:id="93" w:name="_Toc94083877"/>
      <w:bookmarkStart w:id="94" w:name="_Toc119934301"/>
      <w:bookmarkStart w:id="95" w:name="_Toc130805204"/>
      <w:r>
        <w:t>6.1.5</w:t>
      </w:r>
      <w:r>
        <w:tab/>
        <w:t>Notifications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09D075D7" w14:textId="77777777" w:rsidR="00015E29" w:rsidRPr="000A7435" w:rsidRDefault="00015E29" w:rsidP="00015E29">
      <w:pPr>
        <w:pStyle w:val="Heading4"/>
      </w:pPr>
      <w:bookmarkStart w:id="96" w:name="_Toc510696629"/>
      <w:bookmarkStart w:id="97" w:name="_Toc35971420"/>
      <w:bookmarkStart w:id="98" w:name="_Toc63347647"/>
      <w:bookmarkStart w:id="99" w:name="_Toc70168810"/>
      <w:bookmarkStart w:id="100" w:name="_Toc94083878"/>
      <w:bookmarkStart w:id="101" w:name="_Toc119934302"/>
      <w:bookmarkStart w:id="102" w:name="_Toc130805205"/>
      <w:r>
        <w:t>6.1.5.1</w:t>
      </w:r>
      <w:r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1D4574AD" w14:textId="77777777" w:rsidR="00015E29" w:rsidRPr="00384E92" w:rsidRDefault="00015E29" w:rsidP="00015E29">
      <w:pPr>
        <w:pStyle w:val="Guidance"/>
      </w:pPr>
      <w:r w:rsidRPr="00823C2F">
        <w:rPr>
          <w:i w:val="0"/>
          <w:noProof/>
          <w:color w:val="auto"/>
        </w:rPr>
        <w:t>This clause specifies the notifications provided by the Nnef_</w:t>
      </w:r>
      <w:r>
        <w:rPr>
          <w:i w:val="0"/>
          <w:noProof/>
          <w:color w:val="auto"/>
        </w:rPr>
        <w:t>Auth</w:t>
      </w:r>
      <w:r w:rsidRPr="00643184">
        <w:rPr>
          <w:i w:val="0"/>
          <w:noProof/>
          <w:color w:val="auto"/>
        </w:rPr>
        <w:t>entication</w:t>
      </w:r>
      <w:r w:rsidRPr="00A5150B">
        <w:rPr>
          <w:i w:val="0"/>
          <w:noProof/>
          <w:color w:val="auto"/>
        </w:rPr>
        <w:t xml:space="preserve"> service.</w:t>
      </w:r>
    </w:p>
    <w:p w14:paraId="0C99D3D6" w14:textId="77777777" w:rsidR="00015E29" w:rsidRDefault="00015E29" w:rsidP="00015E29">
      <w:pPr>
        <w:rPr>
          <w:noProof/>
        </w:rPr>
      </w:pPr>
      <w:bookmarkStart w:id="103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04607B0F" w14:textId="77777777" w:rsidR="00015E29" w:rsidRDefault="00015E29" w:rsidP="00015E29">
      <w:pPr>
        <w:pStyle w:val="Heading4"/>
      </w:pPr>
      <w:bookmarkStart w:id="104" w:name="_Toc35971421"/>
      <w:bookmarkStart w:id="105" w:name="_Toc63347648"/>
      <w:bookmarkStart w:id="106" w:name="_Toc70168811"/>
      <w:bookmarkStart w:id="107" w:name="_Toc94083879"/>
      <w:bookmarkStart w:id="108" w:name="_Toc119934303"/>
      <w:bookmarkStart w:id="109" w:name="_Toc130805206"/>
      <w:r>
        <w:t>6.1.5.2</w:t>
      </w:r>
      <w:r>
        <w:tab/>
        <w:t>Authentication Notification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045D986A" w14:textId="77777777" w:rsidR="00015E29" w:rsidRPr="00986E88" w:rsidRDefault="00015E29" w:rsidP="00015E29">
      <w:pPr>
        <w:pStyle w:val="Heading5"/>
        <w:rPr>
          <w:noProof/>
        </w:rPr>
      </w:pPr>
      <w:bookmarkStart w:id="110" w:name="_Toc532994455"/>
      <w:bookmarkStart w:id="111" w:name="_Toc35971422"/>
      <w:bookmarkStart w:id="112" w:name="_Toc63347649"/>
      <w:bookmarkStart w:id="113" w:name="_Toc70168812"/>
      <w:bookmarkStart w:id="114" w:name="_Toc94083880"/>
      <w:bookmarkStart w:id="115" w:name="_Toc119934304"/>
      <w:bookmarkStart w:id="116" w:name="_Toc130805207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15ACC332" w14:textId="77777777" w:rsidR="00015E29" w:rsidRPr="00986E88" w:rsidRDefault="00015E29" w:rsidP="00015E29">
      <w:pPr>
        <w:rPr>
          <w:noProof/>
        </w:rPr>
      </w:pPr>
      <w:r w:rsidRPr="002B31D1">
        <w:rPr>
          <w:noProof/>
        </w:rPr>
        <w:t>The NF Service Consumer (e.g. the AMF or SMF</w:t>
      </w:r>
      <w:r>
        <w:rPr>
          <w:noProof/>
        </w:rPr>
        <w:t xml:space="preserve"> or </w:t>
      </w:r>
      <w:r w:rsidRPr="00EB563F">
        <w:t>SMF</w:t>
      </w:r>
      <w:r>
        <w:t>+PGW-C</w:t>
      </w:r>
      <w:r w:rsidRPr="002B31D1">
        <w:rPr>
          <w:noProof/>
        </w:rPr>
        <w:t xml:space="preserve">) provides the Notification URI for getting notified about reauthentication requested by the USS. The </w:t>
      </w:r>
      <w:r>
        <w:rPr>
          <w:noProof/>
        </w:rPr>
        <w:t>NEF (UAS-NF)</w:t>
      </w:r>
      <w:r w:rsidRPr="002B31D1">
        <w:rPr>
          <w:noProof/>
        </w:rPr>
        <w:t xml:space="preserve"> shall notify the NF Service Consumer when reauthentication is requested by the USS.</w:t>
      </w:r>
    </w:p>
    <w:p w14:paraId="1FC920D8" w14:textId="77777777" w:rsidR="00015E29" w:rsidRPr="00986E88" w:rsidRDefault="00015E29" w:rsidP="00015E29">
      <w:pPr>
        <w:pStyle w:val="Heading5"/>
        <w:rPr>
          <w:noProof/>
        </w:rPr>
      </w:pPr>
      <w:bookmarkStart w:id="117" w:name="_Toc532994456"/>
      <w:bookmarkStart w:id="118" w:name="_Toc35971423"/>
      <w:bookmarkStart w:id="119" w:name="_Toc63347650"/>
      <w:bookmarkStart w:id="120" w:name="_Toc70168813"/>
      <w:bookmarkStart w:id="121" w:name="_Toc94083881"/>
      <w:bookmarkStart w:id="122" w:name="_Toc119934305"/>
      <w:bookmarkStart w:id="123" w:name="_Toc130805208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01FDC37B" w14:textId="77777777" w:rsidR="00015E29" w:rsidRPr="00986E88" w:rsidRDefault="00015E29" w:rsidP="00015E29">
      <w:pPr>
        <w:rPr>
          <w:rFonts w:ascii="Arial" w:hAnsi="Arial" w:cs="Arial"/>
          <w:noProof/>
        </w:rPr>
      </w:pPr>
      <w:r w:rsidRPr="002C1949">
        <w:t xml:space="preserve">The Notification URI </w:t>
      </w:r>
      <w:r w:rsidRPr="002C1949">
        <w:rPr>
          <w:b/>
        </w:rPr>
        <w:t>"{</w:t>
      </w:r>
      <w:proofErr w:type="spellStart"/>
      <w:r w:rsidRPr="002C1949">
        <w:rPr>
          <w:b/>
        </w:rPr>
        <w:t>notifUri</w:t>
      </w:r>
      <w:proofErr w:type="spellEnd"/>
      <w:r w:rsidRPr="002C1949">
        <w:rPr>
          <w:b/>
        </w:rPr>
        <w:t>}"</w:t>
      </w:r>
      <w:r w:rsidRPr="002C1949">
        <w:t xml:space="preserve"> shall be used with the </w:t>
      </w:r>
      <w:proofErr w:type="spellStart"/>
      <w:r w:rsidRPr="002C1949">
        <w:t>callback</w:t>
      </w:r>
      <w:proofErr w:type="spellEnd"/>
      <w:r w:rsidRPr="002C1949">
        <w:t xml:space="preserve"> URI variables defined in table 6.1.5.2.2-1.</w:t>
      </w:r>
    </w:p>
    <w:p w14:paraId="7F410452" w14:textId="77777777" w:rsidR="00015E29" w:rsidRPr="00986E88" w:rsidRDefault="00015E29" w:rsidP="00015E29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015E29" w:rsidRPr="00B54FF5" w14:paraId="4CC247FC" w14:textId="77777777" w:rsidTr="00D4414F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C4FB84C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5E2BC8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015E29" w:rsidRPr="00B54FF5" w14:paraId="1B2C1AC0" w14:textId="77777777" w:rsidTr="00D4414F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06E74" w14:textId="77777777" w:rsidR="00015E29" w:rsidRPr="0016361A" w:rsidRDefault="00015E29" w:rsidP="00D4414F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A452A" w14:textId="77777777" w:rsidR="00015E29" w:rsidRPr="0016361A" w:rsidRDefault="00015E29" w:rsidP="00D4414F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060AFDF6" w14:textId="77777777" w:rsidR="00015E29" w:rsidRPr="00986E88" w:rsidRDefault="00015E29" w:rsidP="00015E29">
      <w:pPr>
        <w:rPr>
          <w:noProof/>
        </w:rPr>
      </w:pPr>
    </w:p>
    <w:p w14:paraId="6EBD8168" w14:textId="77777777" w:rsidR="00015E29" w:rsidRPr="00986E88" w:rsidRDefault="00015E29" w:rsidP="00015E29">
      <w:pPr>
        <w:pStyle w:val="Heading5"/>
        <w:rPr>
          <w:noProof/>
        </w:rPr>
      </w:pPr>
      <w:bookmarkStart w:id="124" w:name="_Toc532994457"/>
      <w:bookmarkStart w:id="125" w:name="_Toc35971424"/>
      <w:bookmarkStart w:id="126" w:name="_Toc63347651"/>
      <w:bookmarkStart w:id="127" w:name="_Toc70168814"/>
      <w:bookmarkStart w:id="128" w:name="_Toc94083882"/>
      <w:bookmarkStart w:id="129" w:name="_Toc119934306"/>
      <w:bookmarkStart w:id="130" w:name="_Toc130805209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124"/>
      <w:bookmarkEnd w:id="125"/>
      <w:bookmarkEnd w:id="126"/>
      <w:bookmarkEnd w:id="127"/>
      <w:bookmarkEnd w:id="128"/>
      <w:bookmarkEnd w:id="129"/>
      <w:bookmarkEnd w:id="130"/>
    </w:p>
    <w:p w14:paraId="771A7813" w14:textId="77777777" w:rsidR="00015E29" w:rsidRPr="00986E88" w:rsidRDefault="00015E29" w:rsidP="00015E29">
      <w:pPr>
        <w:pStyle w:val="H6"/>
        <w:rPr>
          <w:noProof/>
        </w:rPr>
      </w:pPr>
      <w:bookmarkStart w:id="131" w:name="_Toc532994458"/>
      <w:bookmarkStart w:id="132" w:name="_Toc35971425"/>
      <w:bookmarkStart w:id="133" w:name="_Toc63347652"/>
      <w:bookmarkStart w:id="134" w:name="_Toc70168815"/>
      <w:bookmarkStart w:id="135" w:name="_Toc94083883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31"/>
      <w:bookmarkEnd w:id="132"/>
      <w:bookmarkEnd w:id="133"/>
      <w:bookmarkEnd w:id="134"/>
      <w:bookmarkEnd w:id="135"/>
    </w:p>
    <w:p w14:paraId="4D7D7680" w14:textId="77777777" w:rsidR="00015E29" w:rsidRPr="00986E88" w:rsidRDefault="00015E29" w:rsidP="00015E29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6137E13E" w14:textId="77777777" w:rsidR="00015E29" w:rsidRPr="00986E88" w:rsidRDefault="00015E29" w:rsidP="00015E29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015E29" w:rsidRPr="00B54FF5" w14:paraId="563C51FC" w14:textId="77777777" w:rsidTr="00D4414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8F213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B819E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86582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4B27A2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015E29" w:rsidRPr="00B54FF5" w14:paraId="1F9FF803" w14:textId="77777777" w:rsidTr="00D4414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20C1C" w14:textId="77777777" w:rsidR="00015E29" w:rsidRPr="0016361A" w:rsidRDefault="00015E29" w:rsidP="00D4414F">
            <w:pPr>
              <w:pStyle w:val="TAL"/>
              <w:rPr>
                <w:noProof/>
              </w:rPr>
            </w:pPr>
            <w:proofErr w:type="spellStart"/>
            <w:r>
              <w:t>A</w:t>
            </w:r>
            <w:r w:rsidRPr="007809D7">
              <w:t>uthNotification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766AA" w14:textId="77777777" w:rsidR="00015E29" w:rsidRPr="0016361A" w:rsidRDefault="00015E29" w:rsidP="00D4414F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A4F16" w14:textId="77777777" w:rsidR="00015E29" w:rsidRPr="0016361A" w:rsidRDefault="00015E29" w:rsidP="00D4414F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8FC32" w14:textId="77777777" w:rsidR="00015E29" w:rsidRPr="0016361A" w:rsidRDefault="00015E29" w:rsidP="00D4414F">
            <w:pPr>
              <w:pStyle w:val="TAL"/>
              <w:rPr>
                <w:noProof/>
              </w:rPr>
            </w:pPr>
            <w:r>
              <w:t>Contains</w:t>
            </w:r>
            <w:r w:rsidRPr="007809D7">
              <w:t xml:space="preserve"> the reauthentication information</w:t>
            </w:r>
            <w:r>
              <w:t>.</w:t>
            </w:r>
          </w:p>
        </w:tc>
      </w:tr>
    </w:tbl>
    <w:p w14:paraId="56FA4981" w14:textId="77777777" w:rsidR="00015E29" w:rsidRPr="00986E88" w:rsidRDefault="00015E29" w:rsidP="00015E29">
      <w:pPr>
        <w:rPr>
          <w:noProof/>
        </w:rPr>
      </w:pPr>
    </w:p>
    <w:p w14:paraId="5AE2BF77" w14:textId="77777777" w:rsidR="00015E29" w:rsidRPr="00986E88" w:rsidRDefault="00015E29" w:rsidP="00015E29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015E29" w:rsidRPr="00B54FF5" w14:paraId="0636AD14" w14:textId="77777777" w:rsidTr="00D4414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81DC2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A7A09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88DF3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A8595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38AF5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015E29" w:rsidRPr="00B54FF5" w14:paraId="3D743372" w14:textId="77777777" w:rsidTr="00D4414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A8418" w14:textId="77777777" w:rsidR="00015E29" w:rsidRPr="0016361A" w:rsidRDefault="00015E29" w:rsidP="00D4414F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A96E4" w14:textId="77777777" w:rsidR="00015E29" w:rsidRPr="0016361A" w:rsidRDefault="00015E29" w:rsidP="00D4414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B5A35" w14:textId="77777777" w:rsidR="00015E29" w:rsidRPr="0016361A" w:rsidRDefault="00015E29" w:rsidP="00D4414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9071A1" w14:textId="77777777" w:rsidR="00015E29" w:rsidRPr="0016361A" w:rsidRDefault="00015E29" w:rsidP="00D4414F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64072D" w14:textId="77777777" w:rsidR="00015E29" w:rsidRPr="0016361A" w:rsidRDefault="00015E29" w:rsidP="00D4414F">
            <w:pPr>
              <w:pStyle w:val="TAL"/>
              <w:rPr>
                <w:noProof/>
              </w:rPr>
            </w:pPr>
            <w:r>
              <w:t>Successful notification of reauthentication</w:t>
            </w:r>
          </w:p>
        </w:tc>
      </w:tr>
      <w:tr w:rsidR="00015E29" w:rsidRPr="00B54FF5" w14:paraId="4AD5071C" w14:textId="77777777" w:rsidTr="00D4414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67E0C" w14:textId="77777777" w:rsidR="00015E29" w:rsidRDefault="00015E29" w:rsidP="00D4414F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E5FD5" w14:textId="77777777" w:rsidR="00015E29" w:rsidRPr="0016361A" w:rsidDel="002B31D1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F678A" w14:textId="77777777" w:rsidR="00015E29" w:rsidRPr="0016361A" w:rsidDel="002B31D1" w:rsidRDefault="00015E29" w:rsidP="00D4414F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3E809" w14:textId="77777777" w:rsidR="00015E29" w:rsidRDefault="00015E29" w:rsidP="00D4414F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95F04" w14:textId="0D36CEE4" w:rsidR="00015E29" w:rsidDel="00A64E30" w:rsidRDefault="00015E29" w:rsidP="00A64E30">
            <w:pPr>
              <w:pStyle w:val="TAL"/>
              <w:rPr>
                <w:del w:id="136" w:author="Rev4" w:date="2023-04-14T15:21:00Z"/>
              </w:rPr>
            </w:pPr>
            <w:r w:rsidRPr="00E06FFC">
              <w:t>Temporary redirection.</w:t>
            </w:r>
            <w:del w:id="137" w:author="Rev4" w:date="2023-04-14T15:21:00Z">
              <w:r w:rsidRPr="00E06FFC" w:rsidDel="00A64E30">
                <w:delText xml:space="preserve"> The response shall include a Location header field containing a different URI. The URI shall be an alternative URI of the </w:delText>
              </w:r>
              <w:r w:rsidRPr="00E06FFC" w:rsidDel="00A64E30">
                <w:rPr>
                  <w:rFonts w:hint="eastAsia"/>
                </w:rPr>
                <w:delText xml:space="preserve">resource located </w:delText>
              </w:r>
              <w:r w:rsidRPr="00E06FFC" w:rsidDel="00A64E30">
                <w:delText xml:space="preserve">on an alternative service instance within the same </w:delText>
              </w:r>
              <w:r w:rsidDel="00A64E30">
                <w:delText>NF consumer where the notification should be sent</w:delText>
              </w:r>
              <w:r w:rsidRPr="00E06FFC" w:rsidDel="00A64E30">
                <w:delText>.</w:delText>
              </w:r>
            </w:del>
          </w:p>
          <w:p w14:paraId="538EC357" w14:textId="3447ABFA" w:rsidR="00015E29" w:rsidRDefault="00015E29" w:rsidP="00A64E30">
            <w:pPr>
              <w:pStyle w:val="TAL"/>
            </w:pPr>
            <w:del w:id="138" w:author="Rev4" w:date="2023-04-14T15:21:00Z">
              <w:r w:rsidDel="00A64E30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A64E30">
                <w:delText>to which the notification should be sent</w:delText>
              </w:r>
              <w:r w:rsidDel="00A64E30">
                <w:delText>.</w:delText>
              </w:r>
            </w:del>
          </w:p>
          <w:p w14:paraId="26E8C4DD" w14:textId="77777777" w:rsidR="00015E29" w:rsidRDefault="00015E29" w:rsidP="00D4414F">
            <w:pPr>
              <w:pStyle w:val="TAL"/>
            </w:pPr>
            <w:r>
              <w:t>(NOTE 2)</w:t>
            </w:r>
          </w:p>
        </w:tc>
      </w:tr>
      <w:tr w:rsidR="00015E29" w:rsidRPr="00B54FF5" w14:paraId="0F33146D" w14:textId="77777777" w:rsidTr="00D4414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E992E" w14:textId="77777777" w:rsidR="00015E29" w:rsidRDefault="00015E29" w:rsidP="00D4414F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77C03" w14:textId="77777777" w:rsidR="00015E29" w:rsidRPr="0016361A" w:rsidDel="002B31D1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D540F" w14:textId="77777777" w:rsidR="00015E29" w:rsidRPr="0016361A" w:rsidDel="002B31D1" w:rsidRDefault="00015E29" w:rsidP="00D4414F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E9C8A" w14:textId="77777777" w:rsidR="00015E29" w:rsidRDefault="00015E29" w:rsidP="00D4414F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832DA" w14:textId="50916AE2" w:rsidR="00015E29" w:rsidDel="00A64E30" w:rsidRDefault="00015E29" w:rsidP="00A64E30">
            <w:pPr>
              <w:pStyle w:val="TAL"/>
              <w:rPr>
                <w:del w:id="139" w:author="Rev4" w:date="2023-04-14T15:21:00Z"/>
              </w:rPr>
            </w:pPr>
            <w:r w:rsidRPr="00E06FFC">
              <w:t>Permanent redirection.</w:t>
            </w:r>
            <w:del w:id="140" w:author="Rev4" w:date="2023-04-14T15:21:00Z">
              <w:r w:rsidRPr="00E06FFC" w:rsidDel="00A64E30">
                <w:delText xml:space="preserve"> The response shall include a Location header field containing a different URI. The URI shall be an alternative URI of the </w:delText>
              </w:r>
              <w:r w:rsidRPr="00E06FFC" w:rsidDel="00A64E30">
                <w:rPr>
                  <w:rFonts w:hint="eastAsia"/>
                </w:rPr>
                <w:delText xml:space="preserve">resource located on </w:delText>
              </w:r>
              <w:r w:rsidRPr="00E06FFC" w:rsidDel="00A64E30">
                <w:delText xml:space="preserve">an alternative service instance within the same </w:delText>
              </w:r>
              <w:r w:rsidDel="00A64E30">
                <w:delText>NF consumer where the notification should be sent</w:delText>
              </w:r>
              <w:r w:rsidRPr="00E06FFC" w:rsidDel="00A64E30">
                <w:delText>.</w:delText>
              </w:r>
            </w:del>
          </w:p>
          <w:p w14:paraId="19138B12" w14:textId="26DF142F" w:rsidR="00015E29" w:rsidRDefault="00015E29" w:rsidP="00A64E30">
            <w:pPr>
              <w:pStyle w:val="TAL"/>
            </w:pPr>
            <w:del w:id="141" w:author="Rev4" w:date="2023-04-14T15:21:00Z">
              <w:r w:rsidDel="00A64E30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A64E30">
                <w:delText>to which the notification should be sent</w:delText>
              </w:r>
              <w:r w:rsidDel="00A64E30">
                <w:delText>.</w:delText>
              </w:r>
            </w:del>
          </w:p>
          <w:p w14:paraId="1DCAFC05" w14:textId="77777777" w:rsidR="00015E29" w:rsidRDefault="00015E29" w:rsidP="00D4414F">
            <w:pPr>
              <w:pStyle w:val="TAL"/>
            </w:pPr>
            <w:r>
              <w:t>(NOTE 2)</w:t>
            </w:r>
          </w:p>
        </w:tc>
      </w:tr>
      <w:tr w:rsidR="00015E29" w:rsidRPr="00B54FF5" w14:paraId="0A802940" w14:textId="77777777" w:rsidTr="00D4414F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4D73" w14:textId="77777777" w:rsidR="00015E29" w:rsidRDefault="00015E29" w:rsidP="00D4414F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4DF02ED" w14:textId="77777777" w:rsidR="00015E29" w:rsidRPr="0016361A" w:rsidRDefault="00015E29" w:rsidP="00D4414F">
            <w:pPr>
              <w:pStyle w:val="TAN"/>
              <w:rPr>
                <w:noProof/>
              </w:rPr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1BB25FB" w14:textId="77777777" w:rsidR="00015E29" w:rsidRDefault="00015E29" w:rsidP="00015E29">
      <w:pPr>
        <w:rPr>
          <w:noProof/>
        </w:rPr>
      </w:pPr>
    </w:p>
    <w:p w14:paraId="33AD150E" w14:textId="77777777" w:rsidR="00015E29" w:rsidRDefault="00015E29" w:rsidP="00015E29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5E29" w:rsidRPr="00D67AB2" w14:paraId="7B0FADA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D9221" w14:textId="77777777" w:rsidR="00015E29" w:rsidRPr="00D67AB2" w:rsidRDefault="00015E29" w:rsidP="00D4414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BBFE0" w14:textId="77777777" w:rsidR="00015E29" w:rsidRPr="00D67AB2" w:rsidRDefault="00015E29" w:rsidP="00D4414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CBD95" w14:textId="77777777" w:rsidR="00015E29" w:rsidRPr="00D67AB2" w:rsidRDefault="00015E29" w:rsidP="00D4414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1C25E" w14:textId="77777777" w:rsidR="00015E29" w:rsidRPr="00D67AB2" w:rsidRDefault="00015E29" w:rsidP="00D4414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FA3D54" w14:textId="77777777" w:rsidR="00015E29" w:rsidRPr="00D67AB2" w:rsidRDefault="00015E29" w:rsidP="00D4414F">
            <w:pPr>
              <w:pStyle w:val="TAH"/>
            </w:pPr>
            <w:r w:rsidRPr="00D67AB2">
              <w:t>Description</w:t>
            </w:r>
          </w:p>
        </w:tc>
      </w:tr>
      <w:tr w:rsidR="00015E29" w:rsidRPr="00D67AB2" w14:paraId="5ED2335C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606AF" w14:textId="77777777" w:rsidR="00015E29" w:rsidRPr="00D67AB2" w:rsidRDefault="00015E29" w:rsidP="00D4414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B3CC4" w14:textId="77777777" w:rsidR="00015E29" w:rsidRPr="00D67AB2" w:rsidRDefault="00015E29" w:rsidP="00D4414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71933" w14:textId="77777777" w:rsidR="00015E29" w:rsidRPr="00D67AB2" w:rsidRDefault="00015E29" w:rsidP="00D4414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E85E1" w14:textId="77777777" w:rsidR="00015E29" w:rsidRPr="00D67AB2" w:rsidRDefault="00015E29" w:rsidP="00D4414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D2E619" w14:textId="66C01819" w:rsidR="00015E29" w:rsidRPr="00D67AB2" w:rsidRDefault="00015E29" w:rsidP="00D4414F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142" w:author="Rev4" w:date="2023-04-14T15:22:00Z">
              <w:r w:rsidR="00A64E30">
                <w:t>. For the case, when a request is redirected to the same target resource via a different SCP</w:t>
              </w:r>
            </w:ins>
            <w:ins w:id="143" w:author="Rev4" w:date="2023-04-18T21:15:00Z">
              <w:r w:rsidR="00AB6DB8">
                <w:t>, see clause 6.10.9.1 in 3GPP TS 29.500 [4]</w:t>
              </w:r>
            </w:ins>
          </w:p>
        </w:tc>
      </w:tr>
      <w:tr w:rsidR="00015E29" w:rsidRPr="00D67AB2" w14:paraId="46092EEF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927F0" w14:textId="77777777" w:rsidR="00015E29" w:rsidRDefault="00015E29" w:rsidP="00D4414F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E0206" w14:textId="77777777" w:rsidR="00015E29" w:rsidRDefault="00015E29" w:rsidP="00D4414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05FDF" w14:textId="77777777" w:rsidR="00015E29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AB09F" w14:textId="77777777" w:rsidR="00015E29" w:rsidRPr="00D67AB2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36AFF5" w14:textId="178E6944" w:rsidR="00015E29" w:rsidRPr="00D70312" w:rsidRDefault="00015E29" w:rsidP="00D4414F">
            <w:pPr>
              <w:pStyle w:val="TAL"/>
            </w:pPr>
            <w:r>
              <w:t>Identifier of the target NF (service) instance ID towards which the notification is redirected</w:t>
            </w:r>
            <w:ins w:id="144" w:author="Rev4" w:date="2023-04-14T15:22:00Z">
              <w:r w:rsidR="00A64E30">
                <w:t xml:space="preserve">. </w:t>
              </w:r>
            </w:ins>
          </w:p>
        </w:tc>
      </w:tr>
    </w:tbl>
    <w:p w14:paraId="695A5400" w14:textId="77777777" w:rsidR="00015E29" w:rsidRDefault="00015E29" w:rsidP="00015E29"/>
    <w:p w14:paraId="49556149" w14:textId="77777777" w:rsidR="00015E29" w:rsidRDefault="00015E29" w:rsidP="00015E29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5E29" w:rsidRPr="00D67AB2" w14:paraId="556B034F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20CD3" w14:textId="77777777" w:rsidR="00015E29" w:rsidRPr="00D67AB2" w:rsidRDefault="00015E29" w:rsidP="00D4414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2FCA6" w14:textId="77777777" w:rsidR="00015E29" w:rsidRPr="00D67AB2" w:rsidRDefault="00015E29" w:rsidP="00D4414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37233" w14:textId="77777777" w:rsidR="00015E29" w:rsidRPr="00D67AB2" w:rsidRDefault="00015E29" w:rsidP="00D4414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0FF25" w14:textId="77777777" w:rsidR="00015E29" w:rsidRPr="00D67AB2" w:rsidRDefault="00015E29" w:rsidP="00D4414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190895" w14:textId="77777777" w:rsidR="00015E29" w:rsidRPr="00D67AB2" w:rsidRDefault="00015E29" w:rsidP="00D4414F">
            <w:pPr>
              <w:pStyle w:val="TAH"/>
            </w:pPr>
            <w:r w:rsidRPr="00D67AB2">
              <w:t>Description</w:t>
            </w:r>
          </w:p>
        </w:tc>
      </w:tr>
      <w:tr w:rsidR="00015E29" w:rsidRPr="00D67AB2" w14:paraId="4611310C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6ADCF9" w14:textId="77777777" w:rsidR="00015E29" w:rsidRPr="00D67AB2" w:rsidRDefault="00015E29" w:rsidP="00D4414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BE5D1" w14:textId="77777777" w:rsidR="00015E29" w:rsidRPr="00D67AB2" w:rsidRDefault="00015E29" w:rsidP="00D4414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C66F5" w14:textId="77777777" w:rsidR="00015E29" w:rsidRPr="00D67AB2" w:rsidRDefault="00015E29" w:rsidP="00D4414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68B5C" w14:textId="77777777" w:rsidR="00015E29" w:rsidRPr="00D67AB2" w:rsidRDefault="00015E29" w:rsidP="00D4414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BD37C5" w14:textId="5328FC28" w:rsidR="00015E29" w:rsidRPr="00D67AB2" w:rsidRDefault="00015E29" w:rsidP="00D4414F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145" w:author="Rev4" w:date="2023-04-14T15:23:00Z">
              <w:r w:rsidR="002172CE">
                <w:t>. For the case, when a request is redirected to the same target resource via a different SCP</w:t>
              </w:r>
            </w:ins>
            <w:ins w:id="146" w:author="Rev4" w:date="2023-04-18T21:15:00Z">
              <w:r w:rsidR="00AB6DB8">
                <w:t>, see clause 6.10.9.1 in 3GPP TS 29.500 [4]</w:t>
              </w:r>
            </w:ins>
            <w:ins w:id="147" w:author="Rev4" w:date="2023-04-14T15:23:00Z">
              <w:r w:rsidR="002172CE">
                <w:t>.</w:t>
              </w:r>
            </w:ins>
          </w:p>
        </w:tc>
      </w:tr>
      <w:tr w:rsidR="00015E29" w:rsidRPr="00D67AB2" w14:paraId="10430725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360D8" w14:textId="77777777" w:rsidR="00015E29" w:rsidRDefault="00015E29" w:rsidP="00D4414F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FCE2" w14:textId="77777777" w:rsidR="00015E29" w:rsidRDefault="00015E29" w:rsidP="00D4414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4FB5" w14:textId="77777777" w:rsidR="00015E29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E91EB" w14:textId="77777777" w:rsidR="00015E29" w:rsidRPr="00D67AB2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00C2EE" w14:textId="7691CD2C" w:rsidR="00015E29" w:rsidRPr="00D70312" w:rsidRDefault="00015E29" w:rsidP="00D4414F">
            <w:pPr>
              <w:pStyle w:val="TAL"/>
            </w:pPr>
            <w:r>
              <w:t>Identifier of the target NF (service) instance ID towards which the notification is redirected</w:t>
            </w:r>
            <w:ins w:id="148" w:author="Rev4" w:date="2023-04-14T15:23:00Z">
              <w:r w:rsidR="002172CE">
                <w:t>.</w:t>
              </w:r>
            </w:ins>
          </w:p>
        </w:tc>
      </w:tr>
    </w:tbl>
    <w:p w14:paraId="21176167" w14:textId="42D2B81C" w:rsidR="00015E29" w:rsidRDefault="00015E29" w:rsidP="009A5566">
      <w:pPr>
        <w:rPr>
          <w:lang w:val="en-US"/>
        </w:rPr>
      </w:pPr>
    </w:p>
    <w:p w14:paraId="4CF60912" w14:textId="371AF367" w:rsidR="00015E29" w:rsidRDefault="00015E29" w:rsidP="00015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15E2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258A9A" w14:textId="096F06E7" w:rsidR="003263C3" w:rsidRDefault="003263C3" w:rsidP="003263C3">
      <w:pPr>
        <w:pStyle w:val="Heading3"/>
        <w:rPr>
          <w:ins w:id="149" w:author="Rev1" w:date="2023-03-02T16:22:00Z"/>
          <w:lang w:val="en-US"/>
        </w:rPr>
      </w:pPr>
      <w:ins w:id="150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9"/>
        <w:bookmarkEnd w:id="10"/>
      </w:ins>
    </w:p>
    <w:p w14:paraId="56432417" w14:textId="075EC94E" w:rsidR="003263C3" w:rsidRDefault="003263C3" w:rsidP="003263C3">
      <w:pPr>
        <w:rPr>
          <w:ins w:id="151" w:author="Rev1" w:date="2023-03-02T16:22:00Z"/>
          <w:lang w:val="en-US"/>
        </w:rPr>
      </w:pPr>
      <w:ins w:id="152" w:author="Rev1" w:date="2023-03-02T16:22:00Z">
        <w:r>
          <w:rPr>
            <w:lang w:val="en-US"/>
          </w:rPr>
          <w:t xml:space="preserve">An HTTP request may be redirected to a different </w:t>
        </w:r>
      </w:ins>
      <w:proofErr w:type="spellStart"/>
      <w:ins w:id="153" w:author="Huawei" w:date="2023-03-03T15:08:00Z">
        <w:r>
          <w:t>Nnef_Authentication</w:t>
        </w:r>
        <w:proofErr w:type="spellEnd"/>
        <w:r>
          <w:t xml:space="preserve"> </w:t>
        </w:r>
      </w:ins>
      <w:ins w:id="154" w:author="Rev1" w:date="2023-03-02T16:22:00Z">
        <w:r>
          <w:rPr>
            <w:lang w:val="en-US"/>
          </w:rPr>
          <w:t xml:space="preserve">service instance </w:t>
        </w:r>
      </w:ins>
      <w:ins w:id="155" w:author="Rev1" w:date="2023-04-18T20:46:00Z">
        <w:r w:rsidR="00E4010E">
          <w:rPr>
            <w:lang w:val="en-US"/>
          </w:rPr>
          <w:t>when using direct or indirect communications</w:t>
        </w:r>
      </w:ins>
      <w:ins w:id="156" w:author="Rev1" w:date="2023-03-02T16:22:00Z">
        <w:r>
          <w:rPr>
            <w:lang w:val="en-US"/>
          </w:rPr>
          <w:t xml:space="preserve"> (see 3GPP TS 29.500 [4]).</w:t>
        </w:r>
      </w:ins>
    </w:p>
    <w:p w14:paraId="68CC60A4" w14:textId="77777777" w:rsidR="003263C3" w:rsidRDefault="003263C3" w:rsidP="003263C3">
      <w:pPr>
        <w:rPr>
          <w:ins w:id="157" w:author="Rev1" w:date="2023-03-02T16:22:00Z"/>
          <w:lang w:val="en-US"/>
        </w:rPr>
      </w:pPr>
      <w:ins w:id="158" w:author="Rev1" w:date="2023-03-02T16:22:00Z">
        <w:r>
          <w:rPr>
            <w:lang w:val="en-US"/>
          </w:rPr>
          <w:t xml:space="preserve">An SCP that reselects a different </w:t>
        </w:r>
      </w:ins>
      <w:ins w:id="159" w:author="Huawei" w:date="2023-03-03T15:09:00Z">
        <w:r>
          <w:t>NEF (UAS-NF)</w:t>
        </w:r>
      </w:ins>
      <w:ins w:id="160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61" w:author="Huawei" w:date="2023-03-03T15:10:00Z">
        <w:r>
          <w:t>NEF (UAS-NF)</w:t>
        </w:r>
      </w:ins>
      <w:ins w:id="162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3A46F10" w14:textId="77777777" w:rsidR="003263C3" w:rsidRDefault="003263C3" w:rsidP="003263C3">
      <w:pPr>
        <w:rPr>
          <w:ins w:id="163" w:author="Rev1" w:date="2023-03-02T16:22:00Z"/>
          <w:lang w:val="en-US"/>
        </w:rPr>
      </w:pPr>
      <w:ins w:id="164" w:author="Rev1" w:date="2023-03-02T16:22:00Z">
        <w:r>
          <w:rPr>
            <w:lang w:val="en-US"/>
          </w:rPr>
          <w:t xml:space="preserve">If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</w:t>
        </w:r>
      </w:ins>
      <w:ins w:id="165" w:author="Huawei" w:date="2023-03-03T15:10:00Z">
        <w:r>
          <w:t>NEF (UAS-NF)</w:t>
        </w:r>
      </w:ins>
      <w:ins w:id="166" w:author="Rev1" w:date="2023-03-02T16:22:00Z">
        <w:r>
          <w:rPr>
            <w:lang w:val="en-US"/>
          </w:rPr>
          <w:t xml:space="preserve"> redirects a service request to a different </w:t>
        </w:r>
      </w:ins>
      <w:ins w:id="167" w:author="Huawei" w:date="2023-03-03T15:10:00Z">
        <w:r>
          <w:t>NEF (UAS-NF)</w:t>
        </w:r>
      </w:ins>
      <w:ins w:id="168" w:author="Rev1" w:date="2023-03-02T16:22:00Z">
        <w:r>
          <w:rPr>
            <w:lang w:val="en-US"/>
          </w:rPr>
          <w:t xml:space="preserve"> using an 307 Temporary Redirect or 308 Permanent Redirect status code, the identity of the new </w:t>
        </w:r>
      </w:ins>
      <w:ins w:id="169" w:author="Huawei" w:date="2023-03-03T15:10:00Z">
        <w:r>
          <w:t xml:space="preserve">NEF (UAS-NF) </w:t>
        </w:r>
      </w:ins>
      <w:ins w:id="170" w:author="Rev1" w:date="2023-03-02T16:22:00Z">
        <w:r>
          <w:rPr>
            <w:lang w:val="en-US"/>
          </w:rPr>
          <w:t xml:space="preserve">towards which the service request is redirected </w:t>
        </w:r>
        <w:r>
          <w:rPr>
            <w:lang w:val="en-US"/>
          </w:rPr>
          <w:lastRenderedPageBreak/>
          <w:t>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9B157" w14:textId="77777777" w:rsidR="00D521AA" w:rsidRDefault="00D521AA">
      <w:r>
        <w:separator/>
      </w:r>
    </w:p>
  </w:endnote>
  <w:endnote w:type="continuationSeparator" w:id="0">
    <w:p w14:paraId="198534C7" w14:textId="77777777" w:rsidR="00D521AA" w:rsidRDefault="00D5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5E116" w14:textId="77777777" w:rsidR="00D521AA" w:rsidRDefault="00D521AA">
      <w:r>
        <w:separator/>
      </w:r>
    </w:p>
  </w:footnote>
  <w:footnote w:type="continuationSeparator" w:id="0">
    <w:p w14:paraId="6FFA0186" w14:textId="77777777" w:rsidR="00D521AA" w:rsidRDefault="00D52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3B97" w:rsidRDefault="00C23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3B97" w:rsidRDefault="00C23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3B97" w:rsidRDefault="00C23B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3B97" w:rsidRDefault="00C23B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4">
    <w15:presenceInfo w15:providerId="None" w15:userId="Rev4"/>
  </w15:person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B3"/>
    <w:rsid w:val="00006020"/>
    <w:rsid w:val="000159E1"/>
    <w:rsid w:val="00015E29"/>
    <w:rsid w:val="0001782E"/>
    <w:rsid w:val="00021549"/>
    <w:rsid w:val="00022E4A"/>
    <w:rsid w:val="0002536C"/>
    <w:rsid w:val="0005135B"/>
    <w:rsid w:val="00051417"/>
    <w:rsid w:val="0005274D"/>
    <w:rsid w:val="00053402"/>
    <w:rsid w:val="00064F14"/>
    <w:rsid w:val="000A5F07"/>
    <w:rsid w:val="000A6394"/>
    <w:rsid w:val="000B3015"/>
    <w:rsid w:val="000B4AB1"/>
    <w:rsid w:val="000B7FED"/>
    <w:rsid w:val="000C038A"/>
    <w:rsid w:val="000C062E"/>
    <w:rsid w:val="000C084E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9489A"/>
    <w:rsid w:val="001A08B3"/>
    <w:rsid w:val="001A7B60"/>
    <w:rsid w:val="001B52F0"/>
    <w:rsid w:val="001B6E77"/>
    <w:rsid w:val="001B7A65"/>
    <w:rsid w:val="001D0230"/>
    <w:rsid w:val="001D6A13"/>
    <w:rsid w:val="001E080C"/>
    <w:rsid w:val="001E1AAB"/>
    <w:rsid w:val="001E41F3"/>
    <w:rsid w:val="001E6CA6"/>
    <w:rsid w:val="001F49C1"/>
    <w:rsid w:val="002024CB"/>
    <w:rsid w:val="00205F89"/>
    <w:rsid w:val="00215E06"/>
    <w:rsid w:val="002172CE"/>
    <w:rsid w:val="002229C8"/>
    <w:rsid w:val="00230438"/>
    <w:rsid w:val="00246BDA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053D"/>
    <w:rsid w:val="002B2DB5"/>
    <w:rsid w:val="002B5741"/>
    <w:rsid w:val="002C7959"/>
    <w:rsid w:val="002C7BD4"/>
    <w:rsid w:val="002D2453"/>
    <w:rsid w:val="002E472E"/>
    <w:rsid w:val="00305409"/>
    <w:rsid w:val="00310788"/>
    <w:rsid w:val="003263C3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B4444"/>
    <w:rsid w:val="003C0788"/>
    <w:rsid w:val="003D4445"/>
    <w:rsid w:val="003D6C7D"/>
    <w:rsid w:val="003E1A36"/>
    <w:rsid w:val="003E4C84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34955"/>
    <w:rsid w:val="00437D72"/>
    <w:rsid w:val="00457B2A"/>
    <w:rsid w:val="0046452E"/>
    <w:rsid w:val="00483830"/>
    <w:rsid w:val="00484395"/>
    <w:rsid w:val="004866E5"/>
    <w:rsid w:val="004B75B7"/>
    <w:rsid w:val="004C072F"/>
    <w:rsid w:val="004C4691"/>
    <w:rsid w:val="004C5F50"/>
    <w:rsid w:val="004D39C7"/>
    <w:rsid w:val="004D4B77"/>
    <w:rsid w:val="004E6BAB"/>
    <w:rsid w:val="004F241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552A4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0EA0"/>
    <w:rsid w:val="005F1B17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11CC0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9C0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557ED"/>
    <w:rsid w:val="00974E50"/>
    <w:rsid w:val="00977797"/>
    <w:rsid w:val="009777D9"/>
    <w:rsid w:val="00990B29"/>
    <w:rsid w:val="00991B88"/>
    <w:rsid w:val="0099224F"/>
    <w:rsid w:val="009A5566"/>
    <w:rsid w:val="009A5753"/>
    <w:rsid w:val="009A579D"/>
    <w:rsid w:val="009B5F9F"/>
    <w:rsid w:val="009B7FD4"/>
    <w:rsid w:val="009C1547"/>
    <w:rsid w:val="009C4A61"/>
    <w:rsid w:val="009D2E44"/>
    <w:rsid w:val="009D78CA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64E30"/>
    <w:rsid w:val="00A7671C"/>
    <w:rsid w:val="00A86163"/>
    <w:rsid w:val="00A9799F"/>
    <w:rsid w:val="00AA2CBC"/>
    <w:rsid w:val="00AB6DB8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06C5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07A3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2D4C"/>
    <w:rsid w:val="00C75761"/>
    <w:rsid w:val="00C843A3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2513"/>
    <w:rsid w:val="00D348F7"/>
    <w:rsid w:val="00D4109C"/>
    <w:rsid w:val="00D43A68"/>
    <w:rsid w:val="00D456A0"/>
    <w:rsid w:val="00D50255"/>
    <w:rsid w:val="00D521AA"/>
    <w:rsid w:val="00D66520"/>
    <w:rsid w:val="00D76174"/>
    <w:rsid w:val="00D83CB8"/>
    <w:rsid w:val="00D84AE9"/>
    <w:rsid w:val="00D85320"/>
    <w:rsid w:val="00D85403"/>
    <w:rsid w:val="00D860E4"/>
    <w:rsid w:val="00D931EF"/>
    <w:rsid w:val="00DA57A8"/>
    <w:rsid w:val="00DC17E0"/>
    <w:rsid w:val="00DD440A"/>
    <w:rsid w:val="00DD5D44"/>
    <w:rsid w:val="00DE3423"/>
    <w:rsid w:val="00DE34CF"/>
    <w:rsid w:val="00DE7899"/>
    <w:rsid w:val="00DF3AF6"/>
    <w:rsid w:val="00E00080"/>
    <w:rsid w:val="00E13C9D"/>
    <w:rsid w:val="00E13F3D"/>
    <w:rsid w:val="00E34898"/>
    <w:rsid w:val="00E4010E"/>
    <w:rsid w:val="00E40877"/>
    <w:rsid w:val="00E63FEB"/>
    <w:rsid w:val="00E814D7"/>
    <w:rsid w:val="00E93C58"/>
    <w:rsid w:val="00E94F73"/>
    <w:rsid w:val="00E96071"/>
    <w:rsid w:val="00EA0D63"/>
    <w:rsid w:val="00EA613E"/>
    <w:rsid w:val="00EA7951"/>
    <w:rsid w:val="00EB09B7"/>
    <w:rsid w:val="00EC65C2"/>
    <w:rsid w:val="00EE7D7C"/>
    <w:rsid w:val="00EF2437"/>
    <w:rsid w:val="00F23042"/>
    <w:rsid w:val="00F250CA"/>
    <w:rsid w:val="00F25D98"/>
    <w:rsid w:val="00F300FB"/>
    <w:rsid w:val="00F367C0"/>
    <w:rsid w:val="00F42DAC"/>
    <w:rsid w:val="00F45E8A"/>
    <w:rsid w:val="00F5284D"/>
    <w:rsid w:val="00F70951"/>
    <w:rsid w:val="00F72C11"/>
    <w:rsid w:val="00FA0322"/>
    <w:rsid w:val="00FA1325"/>
    <w:rsid w:val="00FA3FE7"/>
    <w:rsid w:val="00FA7169"/>
    <w:rsid w:val="00FB29B7"/>
    <w:rsid w:val="00FB3D93"/>
    <w:rsid w:val="00FB6386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5E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3D23E-C131-47DD-9590-4131A37D8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1826</Words>
  <Characters>10410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29</cp:revision>
  <cp:lastPrinted>1899-12-31T23:00:00Z</cp:lastPrinted>
  <dcterms:created xsi:type="dcterms:W3CDTF">2023-03-23T10:56:00Z</dcterms:created>
  <dcterms:modified xsi:type="dcterms:W3CDTF">2023-04-20T21:25:00Z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1682025903</vt:lpwstr>
  </property>
</Properties>
</file>