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E103B3" w14:textId="21825D3B" w:rsidR="00C40CFB" w:rsidRPr="00AD286A" w:rsidRDefault="00C40CFB" w:rsidP="00C40C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AD286A">
        <w:rPr>
          <w:b/>
          <w:noProof/>
          <w:sz w:val="24"/>
        </w:rPr>
        <w:t>CT WG4 Meeting #115e</w:t>
      </w:r>
      <w:r w:rsidRPr="00AD286A">
        <w:rPr>
          <w:b/>
          <w:i/>
          <w:noProof/>
          <w:sz w:val="28"/>
        </w:rPr>
        <w:tab/>
      </w:r>
      <w:r w:rsidRPr="00AD286A">
        <w:rPr>
          <w:b/>
          <w:noProof/>
          <w:sz w:val="24"/>
        </w:rPr>
        <w:t>C4-</w:t>
      </w:r>
      <w:r w:rsidR="00D738EB" w:rsidRPr="00D204CB">
        <w:rPr>
          <w:b/>
          <w:noProof/>
          <w:sz w:val="24"/>
        </w:rPr>
        <w:t>231413</w:t>
      </w:r>
      <w:bookmarkStart w:id="0" w:name="_GoBack"/>
      <w:bookmarkEnd w:id="0"/>
    </w:p>
    <w:p w14:paraId="7F1424E9" w14:textId="61DE128F" w:rsidR="00437C3B" w:rsidRDefault="00437C3B" w:rsidP="00437C3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  <w:t xml:space="preserve">   </w:t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  <w:t xml:space="preserve">    Revision of </w:t>
      </w:r>
      <w:r w:rsidRPr="00782804">
        <w:rPr>
          <w:i/>
          <w:noProof/>
          <w:sz w:val="22"/>
          <w:szCs w:val="22"/>
        </w:rPr>
        <w:t>C4-23106</w:t>
      </w:r>
      <w:r>
        <w:rPr>
          <w:i/>
          <w:noProof/>
          <w:sz w:val="22"/>
          <w:szCs w:val="22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D286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AD286A" w:rsidRDefault="00305409" w:rsidP="00EF24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D286A">
              <w:rPr>
                <w:i/>
                <w:noProof/>
                <w:sz w:val="14"/>
              </w:rPr>
              <w:t>CR-Form-v</w:t>
            </w:r>
            <w:r w:rsidR="008863B9" w:rsidRPr="00AD286A">
              <w:rPr>
                <w:i/>
                <w:noProof/>
                <w:sz w:val="14"/>
              </w:rPr>
              <w:t>12.</w:t>
            </w:r>
            <w:r w:rsidR="008D3CCC" w:rsidRPr="00AD286A">
              <w:rPr>
                <w:i/>
                <w:noProof/>
                <w:sz w:val="14"/>
              </w:rPr>
              <w:t>2</w:t>
            </w:r>
          </w:p>
        </w:tc>
      </w:tr>
      <w:tr w:rsidR="001E41F3" w:rsidRPr="00AD286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D286A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AD286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D286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D286A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D286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D286A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3B9FE0" w:rsidR="001E41F3" w:rsidRPr="00AD286A" w:rsidRDefault="003C0788" w:rsidP="00EF24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D286A">
              <w:rPr>
                <w:b/>
                <w:noProof/>
                <w:sz w:val="28"/>
              </w:rPr>
              <w:fldChar w:fldCharType="begin"/>
            </w:r>
            <w:r w:rsidRPr="00AD286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D286A">
              <w:rPr>
                <w:b/>
                <w:noProof/>
                <w:sz w:val="28"/>
              </w:rPr>
              <w:fldChar w:fldCharType="separate"/>
            </w:r>
            <w:r w:rsidR="008C3C4C" w:rsidRPr="00AD286A">
              <w:rPr>
                <w:b/>
                <w:noProof/>
                <w:sz w:val="28"/>
              </w:rPr>
              <w:t>29.</w:t>
            </w:r>
            <w:r w:rsidR="00835A9F" w:rsidRPr="00AD286A">
              <w:rPr>
                <w:b/>
                <w:noProof/>
                <w:sz w:val="28"/>
              </w:rPr>
              <w:t>5</w:t>
            </w:r>
            <w:r w:rsidR="006F7AD7">
              <w:rPr>
                <w:b/>
                <w:noProof/>
                <w:sz w:val="28"/>
              </w:rPr>
              <w:t>01</w:t>
            </w:r>
            <w:r w:rsidRPr="00AD286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AD286A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AD286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692501" w:rsidR="001E41F3" w:rsidRPr="00AD286A" w:rsidRDefault="003C0788" w:rsidP="00EF2437">
            <w:pPr>
              <w:pStyle w:val="CRCoverPage"/>
              <w:spacing w:after="0"/>
              <w:rPr>
                <w:noProof/>
              </w:rPr>
            </w:pPr>
            <w:r w:rsidRPr="00AD286A">
              <w:rPr>
                <w:b/>
                <w:noProof/>
                <w:sz w:val="28"/>
              </w:rPr>
              <w:fldChar w:fldCharType="begin"/>
            </w:r>
            <w:r w:rsidRPr="00AD286A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AD286A">
              <w:rPr>
                <w:b/>
                <w:noProof/>
                <w:sz w:val="28"/>
              </w:rPr>
              <w:fldChar w:fldCharType="separate"/>
            </w:r>
            <w:r w:rsidR="008C3C4C" w:rsidRPr="00AD286A">
              <w:rPr>
                <w:b/>
                <w:noProof/>
                <w:sz w:val="28"/>
              </w:rPr>
              <w:t>0</w:t>
            </w:r>
            <w:r w:rsidR="00AD286A" w:rsidRPr="00AD286A">
              <w:rPr>
                <w:b/>
                <w:noProof/>
                <w:sz w:val="28"/>
              </w:rPr>
              <w:t>140</w:t>
            </w:r>
            <w:r w:rsidRPr="00AD286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AD286A" w:rsidRDefault="001E41F3" w:rsidP="00EF24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D286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B65683" w:rsidR="001E41F3" w:rsidRPr="00AD286A" w:rsidRDefault="00437C3B" w:rsidP="00EF24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AD286A" w:rsidRDefault="001E41F3" w:rsidP="00EF24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D286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D66A62" w:rsidR="001E41F3" w:rsidRPr="00AD286A" w:rsidRDefault="003C0788" w:rsidP="00EF24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D286A">
              <w:rPr>
                <w:b/>
                <w:noProof/>
                <w:sz w:val="28"/>
              </w:rPr>
              <w:fldChar w:fldCharType="begin"/>
            </w:r>
            <w:r w:rsidRPr="00AD286A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AD286A">
              <w:rPr>
                <w:b/>
                <w:noProof/>
                <w:sz w:val="28"/>
              </w:rPr>
              <w:fldChar w:fldCharType="separate"/>
            </w:r>
            <w:r w:rsidR="008C3C4C" w:rsidRPr="00AD286A">
              <w:rPr>
                <w:b/>
                <w:noProof/>
                <w:sz w:val="28"/>
              </w:rPr>
              <w:t>1</w:t>
            </w:r>
            <w:r w:rsidR="00E5556A" w:rsidRPr="00AD286A">
              <w:rPr>
                <w:b/>
                <w:noProof/>
                <w:sz w:val="28"/>
              </w:rPr>
              <w:t>8.</w:t>
            </w:r>
            <w:r w:rsidR="006F7AD7">
              <w:rPr>
                <w:b/>
                <w:noProof/>
                <w:sz w:val="28"/>
              </w:rPr>
              <w:t>1</w:t>
            </w:r>
            <w:r w:rsidR="008C3C4C" w:rsidRPr="00AD286A">
              <w:rPr>
                <w:b/>
                <w:noProof/>
                <w:sz w:val="28"/>
              </w:rPr>
              <w:t>.0</w:t>
            </w:r>
            <w:r w:rsidRPr="00AD286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D286A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D286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D286A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D286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AD28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AD28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AD28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D286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D286A">
              <w:rPr>
                <w:rFonts w:cs="Arial"/>
                <w:i/>
                <w:noProof/>
              </w:rPr>
              <w:t>on using this form</w:t>
            </w:r>
            <w:r w:rsidR="0051580D" w:rsidRPr="00AD286A">
              <w:rPr>
                <w:rFonts w:cs="Arial"/>
                <w:i/>
                <w:noProof/>
              </w:rPr>
              <w:t>: c</w:t>
            </w:r>
            <w:r w:rsidR="00F25D98" w:rsidRPr="00AD286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D286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AD286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D286A">
              <w:rPr>
                <w:rFonts w:cs="Arial"/>
                <w:i/>
                <w:noProof/>
              </w:rPr>
              <w:t>.</w:t>
            </w:r>
          </w:p>
        </w:tc>
      </w:tr>
      <w:tr w:rsidR="001E41F3" w:rsidRPr="00EF2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F2437" w14:paraId="0EE45D52" w14:textId="77777777" w:rsidTr="00A7671C">
        <w:tc>
          <w:tcPr>
            <w:tcW w:w="2835" w:type="dxa"/>
          </w:tcPr>
          <w:p w14:paraId="59860FA1" w14:textId="77777777" w:rsidR="00F25D98" w:rsidRPr="00EF2437" w:rsidRDefault="00F25D98" w:rsidP="00EF24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Proposed change</w:t>
            </w:r>
            <w:r w:rsidR="00A7671C" w:rsidRPr="00EF2437">
              <w:rPr>
                <w:b/>
                <w:i/>
                <w:noProof/>
              </w:rPr>
              <w:t xml:space="preserve"> </w:t>
            </w:r>
            <w:r w:rsidRPr="00EF243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EF2437" w:rsidRDefault="00E40877" w:rsidP="00EF24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F243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F2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Title:</w:t>
            </w:r>
            <w:r w:rsidRPr="00EF243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8A83BB" w:rsidR="001E41F3" w:rsidRPr="00EF2437" w:rsidRDefault="006F7AD7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6F7AD7">
              <w:t>Adding Redirection clause to SBI template</w:t>
            </w:r>
          </w:p>
        </w:tc>
      </w:tr>
      <w:tr w:rsidR="001E41F3" w:rsidRPr="00EF2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E4BF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SourceIfWg  \* MERGEFORMAT </w:instrText>
            </w:r>
            <w:r w:rsidRPr="00EF2437">
              <w:rPr>
                <w:noProof/>
              </w:rPr>
              <w:fldChar w:fldCharType="separate"/>
            </w:r>
            <w:r w:rsidR="008C3C4C" w:rsidRPr="00EF2437">
              <w:rPr>
                <w:noProof/>
              </w:rPr>
              <w:t>Huawei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9309F" w:rsidR="001E41F3" w:rsidRPr="00EF2437" w:rsidRDefault="00E40877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t>CT4</w:t>
            </w:r>
          </w:p>
        </w:tc>
      </w:tr>
      <w:tr w:rsidR="001E41F3" w:rsidRPr="00EF2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Work item code</w:t>
            </w:r>
            <w:r w:rsidR="0051580D" w:rsidRPr="00EF243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5FC9A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835A9F">
              <w:rPr>
                <w:noProof/>
              </w:rPr>
              <w:fldChar w:fldCharType="begin"/>
            </w:r>
            <w:r w:rsidRPr="00835A9F">
              <w:rPr>
                <w:noProof/>
              </w:rPr>
              <w:instrText xml:space="preserve"> DOCPROPERTY  RelatedWis  \* MERGEFORMAT </w:instrText>
            </w:r>
            <w:r w:rsidRPr="00835A9F">
              <w:rPr>
                <w:noProof/>
              </w:rPr>
              <w:fldChar w:fldCharType="separate"/>
            </w:r>
            <w:r w:rsidR="00835A9F" w:rsidRPr="00835A9F">
              <w:rPr>
                <w:noProof/>
              </w:rPr>
              <w:t>SBIProtoc</w:t>
            </w:r>
            <w:r w:rsidR="00411728" w:rsidRPr="00835A9F">
              <w:rPr>
                <w:noProof/>
              </w:rPr>
              <w:t>18</w:t>
            </w:r>
            <w:r w:rsidRPr="00835A9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F2437" w:rsidRDefault="001E41F3" w:rsidP="00EF24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6202DA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ResDate  \* MERGEFORMAT </w:instrText>
            </w:r>
            <w:r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fldChar w:fldCharType="begin"/>
            </w:r>
            <w:r w:rsidR="00EF2437" w:rsidRPr="00EF2437">
              <w:rPr>
                <w:noProof/>
              </w:rPr>
              <w:instrText xml:space="preserve"> DOCPROPERTY  ResDate  \* MERGEFORMAT </w:instrText>
            </w:r>
            <w:r w:rsidR="00EF2437"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t>202</w:t>
            </w:r>
            <w:r w:rsidR="00406B80">
              <w:rPr>
                <w:noProof/>
              </w:rPr>
              <w:t>3</w:t>
            </w:r>
            <w:r w:rsidR="00EF2437" w:rsidRPr="00EF2437">
              <w:rPr>
                <w:noProof/>
              </w:rPr>
              <w:t>-</w:t>
            </w:r>
            <w:r w:rsidR="00406B80">
              <w:rPr>
                <w:noProof/>
              </w:rPr>
              <w:t>0</w:t>
            </w:r>
            <w:r w:rsidR="00AF12B1">
              <w:rPr>
                <w:noProof/>
              </w:rPr>
              <w:t>4</w:t>
            </w:r>
            <w:r w:rsidR="00EF2437" w:rsidRPr="00EF2437">
              <w:rPr>
                <w:noProof/>
              </w:rPr>
              <w:t>-</w:t>
            </w:r>
            <w:r w:rsidR="00AD286A">
              <w:rPr>
                <w:noProof/>
              </w:rPr>
              <w:t>03</w:t>
            </w:r>
            <w:r w:rsidR="00EF2437" w:rsidRPr="00EF2437">
              <w:rPr>
                <w:noProof/>
              </w:rPr>
              <w:fldChar w:fldCharType="end"/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03E87E" w:rsidR="001E41F3" w:rsidRPr="004D39C7" w:rsidRDefault="006F7AD7" w:rsidP="00EF24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196228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Release  \* MERGEFORMAT </w:instrText>
            </w:r>
            <w:r w:rsidRPr="00EF2437">
              <w:rPr>
                <w:noProof/>
              </w:rPr>
              <w:fldChar w:fldCharType="separate"/>
            </w:r>
            <w:r w:rsidR="00D24991" w:rsidRPr="00EF2437">
              <w:rPr>
                <w:noProof/>
              </w:rPr>
              <w:t>Re</w:t>
            </w:r>
            <w:r w:rsidR="00D24991" w:rsidRPr="00835A9F">
              <w:rPr>
                <w:noProof/>
              </w:rPr>
              <w:t>l</w:t>
            </w:r>
            <w:r w:rsidR="008C3C4C" w:rsidRPr="00835A9F">
              <w:rPr>
                <w:noProof/>
              </w:rPr>
              <w:t>-1</w:t>
            </w:r>
            <w:r w:rsidR="00185D1F" w:rsidRPr="00835A9F">
              <w:rPr>
                <w:noProof/>
              </w:rPr>
              <w:t>8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F2437" w:rsidRDefault="001E41F3" w:rsidP="00EF24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categories:</w:t>
            </w:r>
            <w:r w:rsidRPr="00EF2437">
              <w:rPr>
                <w:b/>
                <w:i/>
                <w:noProof/>
                <w:sz w:val="18"/>
              </w:rPr>
              <w:br/>
              <w:t>F</w:t>
            </w:r>
            <w:r w:rsidRPr="00EF2437">
              <w:rPr>
                <w:i/>
                <w:noProof/>
                <w:sz w:val="18"/>
              </w:rPr>
              <w:t xml:space="preserve">  (correction)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A</w:t>
            </w:r>
            <w:r w:rsidRPr="00EF2437">
              <w:rPr>
                <w:i/>
                <w:noProof/>
                <w:sz w:val="18"/>
              </w:rPr>
              <w:t xml:space="preserve">  (</w:t>
            </w:r>
            <w:r w:rsidR="00DE34CF" w:rsidRPr="00EF2437">
              <w:rPr>
                <w:i/>
                <w:noProof/>
                <w:sz w:val="18"/>
              </w:rPr>
              <w:t xml:space="preserve">mirror </w:t>
            </w:r>
            <w:r w:rsidRPr="00EF2437">
              <w:rPr>
                <w:i/>
                <w:noProof/>
                <w:sz w:val="18"/>
              </w:rPr>
              <w:t>correspond</w:t>
            </w:r>
            <w:r w:rsidR="00DE34CF" w:rsidRPr="00EF2437">
              <w:rPr>
                <w:i/>
                <w:noProof/>
                <w:sz w:val="18"/>
              </w:rPr>
              <w:t xml:space="preserve">ing </w:t>
            </w:r>
            <w:r w:rsidRPr="00EF2437">
              <w:rPr>
                <w:i/>
                <w:noProof/>
                <w:sz w:val="18"/>
              </w:rPr>
              <w:t xml:space="preserve">to a </w:t>
            </w:r>
            <w:r w:rsidR="00DE34CF" w:rsidRPr="00EF2437">
              <w:rPr>
                <w:i/>
                <w:noProof/>
                <w:sz w:val="18"/>
              </w:rPr>
              <w:t xml:space="preserve">change </w:t>
            </w:r>
            <w:r w:rsidRPr="00EF2437">
              <w:rPr>
                <w:i/>
                <w:noProof/>
                <w:sz w:val="18"/>
              </w:rPr>
              <w:t xml:space="preserve">in an earlier </w:t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>release)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B</w:t>
            </w:r>
            <w:r w:rsidRPr="00EF2437">
              <w:rPr>
                <w:i/>
                <w:noProof/>
                <w:sz w:val="18"/>
              </w:rPr>
              <w:t xml:space="preserve">  (addition of feature), 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C</w:t>
            </w:r>
            <w:r w:rsidRPr="00EF2437">
              <w:rPr>
                <w:i/>
                <w:noProof/>
                <w:sz w:val="18"/>
              </w:rPr>
              <w:t xml:space="preserve">  (functional modification of feature)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D</w:t>
            </w:r>
            <w:r w:rsidRPr="00EF243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F2437" w:rsidRDefault="001E41F3" w:rsidP="00EF2437">
            <w:pPr>
              <w:pStyle w:val="CRCoverPage"/>
              <w:rPr>
                <w:noProof/>
              </w:rPr>
            </w:pPr>
            <w:r w:rsidRPr="00EF2437">
              <w:rPr>
                <w:noProof/>
                <w:sz w:val="18"/>
              </w:rPr>
              <w:t>Detailed explanations of the above categories can</w:t>
            </w:r>
            <w:r w:rsidRPr="00EF2437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F243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F24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EF24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releases:</w:t>
            </w:r>
            <w:r w:rsidRPr="00EF2437">
              <w:rPr>
                <w:i/>
                <w:noProof/>
                <w:sz w:val="18"/>
              </w:rPr>
              <w:br/>
              <w:t>Rel-8</w:t>
            </w:r>
            <w:r w:rsidRPr="00EF2437">
              <w:rPr>
                <w:i/>
                <w:noProof/>
                <w:sz w:val="18"/>
              </w:rPr>
              <w:tab/>
              <w:t>(Release 8)</w:t>
            </w:r>
            <w:r w:rsidR="007C2097" w:rsidRPr="00EF2437">
              <w:rPr>
                <w:i/>
                <w:noProof/>
                <w:sz w:val="18"/>
              </w:rPr>
              <w:br/>
              <w:t>Rel-9</w:t>
            </w:r>
            <w:r w:rsidR="007C2097" w:rsidRPr="00EF2437">
              <w:rPr>
                <w:i/>
                <w:noProof/>
                <w:sz w:val="18"/>
              </w:rPr>
              <w:tab/>
              <w:t>(Release 9)</w:t>
            </w:r>
            <w:r w:rsidR="009777D9" w:rsidRPr="00EF2437">
              <w:rPr>
                <w:i/>
                <w:noProof/>
                <w:sz w:val="18"/>
              </w:rPr>
              <w:br/>
              <w:t>Rel-10</w:t>
            </w:r>
            <w:r w:rsidR="009777D9" w:rsidRPr="00EF2437">
              <w:rPr>
                <w:i/>
                <w:noProof/>
                <w:sz w:val="18"/>
              </w:rPr>
              <w:tab/>
              <w:t>(Release 10)</w:t>
            </w:r>
            <w:r w:rsidR="000C038A" w:rsidRPr="00EF2437">
              <w:rPr>
                <w:i/>
                <w:noProof/>
                <w:sz w:val="18"/>
              </w:rPr>
              <w:br/>
              <w:t>Rel-11</w:t>
            </w:r>
            <w:r w:rsidR="000C038A" w:rsidRPr="00EF2437">
              <w:rPr>
                <w:i/>
                <w:noProof/>
                <w:sz w:val="18"/>
              </w:rPr>
              <w:tab/>
              <w:t>(Release 11)</w:t>
            </w:r>
            <w:r w:rsidR="000C038A" w:rsidRPr="00EF2437">
              <w:rPr>
                <w:i/>
                <w:noProof/>
                <w:sz w:val="18"/>
              </w:rPr>
              <w:br/>
            </w:r>
            <w:r w:rsidR="002E472E" w:rsidRPr="00EF2437">
              <w:rPr>
                <w:i/>
                <w:noProof/>
                <w:sz w:val="18"/>
              </w:rPr>
              <w:t>…</w:t>
            </w:r>
            <w:r w:rsidR="0051580D" w:rsidRPr="00EF2437">
              <w:rPr>
                <w:i/>
                <w:noProof/>
                <w:sz w:val="18"/>
              </w:rPr>
              <w:br/>
            </w:r>
            <w:r w:rsidR="00E34898" w:rsidRPr="00EF2437">
              <w:rPr>
                <w:i/>
                <w:noProof/>
                <w:sz w:val="18"/>
              </w:rPr>
              <w:t>Rel-16</w:t>
            </w:r>
            <w:r w:rsidR="00E34898" w:rsidRPr="00EF2437">
              <w:rPr>
                <w:i/>
                <w:noProof/>
                <w:sz w:val="18"/>
              </w:rPr>
              <w:tab/>
              <w:t>(Release 16)</w:t>
            </w:r>
            <w:r w:rsidR="002E472E" w:rsidRPr="00EF2437">
              <w:rPr>
                <w:i/>
                <w:noProof/>
                <w:sz w:val="18"/>
              </w:rPr>
              <w:br/>
              <w:t>Rel-17</w:t>
            </w:r>
            <w:r w:rsidR="002E472E" w:rsidRPr="00EF2437">
              <w:rPr>
                <w:i/>
                <w:noProof/>
                <w:sz w:val="18"/>
              </w:rPr>
              <w:tab/>
              <w:t>(Release 17)</w:t>
            </w:r>
            <w:r w:rsidR="002E472E" w:rsidRPr="00EF2437">
              <w:rPr>
                <w:i/>
                <w:noProof/>
                <w:sz w:val="18"/>
              </w:rPr>
              <w:br/>
              <w:t>Rel-18</w:t>
            </w:r>
            <w:r w:rsidR="002E472E" w:rsidRPr="00EF2437">
              <w:rPr>
                <w:i/>
                <w:noProof/>
                <w:sz w:val="18"/>
              </w:rPr>
              <w:tab/>
              <w:t>(Release 18)</w:t>
            </w:r>
            <w:r w:rsidR="00C870F6" w:rsidRPr="00EF2437">
              <w:rPr>
                <w:i/>
                <w:noProof/>
                <w:sz w:val="18"/>
              </w:rPr>
              <w:br/>
              <w:t>Rel-19</w:t>
            </w:r>
            <w:r w:rsidR="00653DE4" w:rsidRPr="00EF243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86D" w14:paraId="32110D27" w14:textId="77777777" w:rsidTr="00CB44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3A3515" w14:textId="77777777" w:rsidR="0022086D" w:rsidRDefault="0022086D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131B75" w14:textId="3B6734B1" w:rsidR="0022086D" w:rsidRDefault="006F7AD7" w:rsidP="006F7AD7">
            <w:pPr>
              <w:pStyle w:val="CRCoverPage"/>
              <w:spacing w:after="0"/>
              <w:ind w:left="100"/>
            </w:pPr>
            <w:r>
              <w:t xml:space="preserve">This is a CR to SBI template. </w:t>
            </w:r>
            <w:r w:rsidR="0022086D" w:rsidRPr="002A4820">
              <w:t>HTTP redirection clause</w:t>
            </w:r>
            <w:r w:rsidR="0022086D">
              <w:t xml:space="preserve"> is </w:t>
            </w:r>
            <w:r>
              <w:t xml:space="preserve">missing in </w:t>
            </w:r>
            <w:proofErr w:type="spellStart"/>
            <w:r>
              <w:t>tge</w:t>
            </w:r>
            <w:proofErr w:type="spellEnd"/>
            <w:r>
              <w:t xml:space="preserve"> SBI template, which has caused a number of </w:t>
            </w:r>
            <w:proofErr w:type="spellStart"/>
            <w:r>
              <w:t>TSes</w:t>
            </w:r>
            <w:proofErr w:type="spellEnd"/>
            <w:r>
              <w:t xml:space="preserve"> under CT4 remit not having this important clause</w:t>
            </w:r>
            <w:r w:rsidR="0022086D">
              <w:rPr>
                <w:lang w:eastAsia="zh-CN"/>
              </w:rPr>
              <w:t>.</w:t>
            </w:r>
          </w:p>
        </w:tc>
      </w:tr>
      <w:tr w:rsidR="0022086D" w14:paraId="550F18AE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326D1B" w14:textId="77777777" w:rsidR="0022086D" w:rsidRDefault="0022086D" w:rsidP="00CB44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9090C8" w14:textId="77777777" w:rsidR="0022086D" w:rsidRDefault="0022086D" w:rsidP="00CB44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2086D" w14:paraId="050C1586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32A4C0" w14:textId="77777777" w:rsidR="0022086D" w:rsidRDefault="0022086D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E735EA" w14:textId="77777777" w:rsidR="0022086D" w:rsidRDefault="0022086D" w:rsidP="00CB44F9">
            <w:pPr>
              <w:pStyle w:val="CRCoverPage"/>
              <w:spacing w:after="0"/>
              <w:ind w:left="100"/>
            </w:pPr>
            <w:r w:rsidRPr="002A4820">
              <w:t>HTTP redirection clause</w:t>
            </w:r>
            <w:r>
              <w:t xml:space="preserve"> is added.</w:t>
            </w:r>
          </w:p>
        </w:tc>
      </w:tr>
      <w:tr w:rsidR="0022086D" w14:paraId="6AB14269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25C0B" w14:textId="77777777" w:rsidR="0022086D" w:rsidRDefault="0022086D" w:rsidP="00CB44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B1EBD5" w14:textId="77777777" w:rsidR="0022086D" w:rsidRDefault="0022086D" w:rsidP="00CB44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2086D" w14:paraId="7B38F268" w14:textId="77777777" w:rsidTr="00CB44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4DB5E6" w14:textId="77777777" w:rsidR="0022086D" w:rsidRDefault="0022086D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806C8" w14:textId="77777777" w:rsidR="0022086D" w:rsidRDefault="0022086D" w:rsidP="00CB44F9">
            <w:pPr>
              <w:pStyle w:val="CRCoverPage"/>
              <w:spacing w:after="0"/>
              <w:ind w:left="100"/>
            </w:pPr>
            <w:r>
              <w:t>Incomplete specification.</w:t>
            </w:r>
          </w:p>
        </w:tc>
      </w:tr>
      <w:tr w:rsidR="0022086D" w14:paraId="37554FB4" w14:textId="77777777" w:rsidTr="00CB44F9">
        <w:tc>
          <w:tcPr>
            <w:tcW w:w="2694" w:type="dxa"/>
            <w:gridSpan w:val="2"/>
          </w:tcPr>
          <w:p w14:paraId="52B8721F" w14:textId="77777777" w:rsidR="0022086D" w:rsidRDefault="0022086D" w:rsidP="00CB44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FEF04C" w14:textId="77777777" w:rsidR="0022086D" w:rsidRDefault="0022086D" w:rsidP="00CB44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2086D" w14:paraId="24CAD65A" w14:textId="77777777" w:rsidTr="00CB44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DF79CA" w14:textId="77777777" w:rsidR="0022086D" w:rsidRDefault="0022086D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2C93" w14:textId="362130D7" w:rsidR="0022086D" w:rsidRDefault="0022086D" w:rsidP="00CB44F9">
            <w:pPr>
              <w:pStyle w:val="CRCoverPage"/>
              <w:spacing w:after="0"/>
              <w:ind w:left="100"/>
            </w:pPr>
            <w:r>
              <w:t>6.</w:t>
            </w:r>
            <w:r w:rsidR="00D1734E">
              <w:t>1</w:t>
            </w:r>
            <w:r>
              <w:t>.</w:t>
            </w:r>
            <w:r w:rsidR="007B1E95">
              <w:t>10</w:t>
            </w:r>
            <w:r w:rsidR="009C2837">
              <w:t xml:space="preserve"> (new).</w:t>
            </w:r>
          </w:p>
        </w:tc>
      </w:tr>
      <w:tr w:rsidR="0022086D" w14:paraId="1DA92B29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8DF119" w14:textId="77777777" w:rsidR="0022086D" w:rsidRDefault="0022086D" w:rsidP="00CB44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66FA9D" w14:textId="77777777" w:rsidR="0022086D" w:rsidRDefault="0022086D" w:rsidP="00CB44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2086D" w14:paraId="7C078CC3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E97A5D" w14:textId="77777777" w:rsidR="0022086D" w:rsidRDefault="0022086D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084404" w14:textId="77777777" w:rsidR="0022086D" w:rsidRDefault="0022086D" w:rsidP="00CB44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25F53E" w14:textId="77777777" w:rsidR="0022086D" w:rsidRDefault="0022086D" w:rsidP="00CB44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C3E1050" w14:textId="77777777" w:rsidR="0022086D" w:rsidRDefault="0022086D" w:rsidP="00CB44F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04824D" w14:textId="77777777" w:rsidR="0022086D" w:rsidRDefault="0022086D" w:rsidP="00CB44F9">
            <w:pPr>
              <w:pStyle w:val="CRCoverPage"/>
              <w:spacing w:after="0"/>
              <w:ind w:left="99"/>
            </w:pPr>
          </w:p>
        </w:tc>
      </w:tr>
      <w:tr w:rsidR="0022086D" w14:paraId="30B68CF8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0139E" w14:textId="77777777" w:rsidR="0022086D" w:rsidRDefault="0022086D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D7B21" w14:textId="77777777" w:rsidR="0022086D" w:rsidRDefault="0022086D" w:rsidP="00CB44F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995597" w14:textId="77777777" w:rsidR="0022086D" w:rsidRDefault="0022086D" w:rsidP="00CB44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F7548F6" w14:textId="77777777" w:rsidR="0022086D" w:rsidRDefault="0022086D" w:rsidP="00CB44F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CEDAC" w14:textId="77777777" w:rsidR="0022086D" w:rsidRDefault="0022086D" w:rsidP="00CB44F9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22086D" w14:paraId="6B788127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4AC362" w14:textId="77777777" w:rsidR="0022086D" w:rsidRDefault="0022086D" w:rsidP="00CB44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368245" w14:textId="77777777" w:rsidR="0022086D" w:rsidRDefault="0022086D" w:rsidP="00CB44F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30765F" w14:textId="77777777" w:rsidR="0022086D" w:rsidRDefault="0022086D" w:rsidP="00CB44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139E42A" w14:textId="77777777" w:rsidR="0022086D" w:rsidRDefault="0022086D" w:rsidP="00CB44F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30E4D" w14:textId="77777777" w:rsidR="0022086D" w:rsidRDefault="0022086D" w:rsidP="00CB44F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2086D" w14:paraId="34945C92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FA590" w14:textId="77777777" w:rsidR="0022086D" w:rsidRDefault="0022086D" w:rsidP="00CB44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7F4A78" w14:textId="77777777" w:rsidR="0022086D" w:rsidRDefault="0022086D" w:rsidP="00CB44F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58D088" w14:textId="77777777" w:rsidR="0022086D" w:rsidRDefault="0022086D" w:rsidP="00CB44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244E3AD" w14:textId="77777777" w:rsidR="0022086D" w:rsidRDefault="0022086D" w:rsidP="00CB44F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DF177A" w14:textId="77777777" w:rsidR="0022086D" w:rsidRDefault="0022086D" w:rsidP="00CB44F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2086D" w14:paraId="176B69A2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B00ED4" w14:textId="77777777" w:rsidR="0022086D" w:rsidRDefault="0022086D" w:rsidP="00CB44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35A0ED" w14:textId="77777777" w:rsidR="0022086D" w:rsidRDefault="0022086D" w:rsidP="00CB44F9">
            <w:pPr>
              <w:pStyle w:val="CRCoverPage"/>
              <w:spacing w:after="0"/>
            </w:pPr>
          </w:p>
        </w:tc>
      </w:tr>
      <w:tr w:rsidR="0022086D" w14:paraId="54B14A56" w14:textId="77777777" w:rsidTr="00CB44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C034E9" w14:textId="77777777" w:rsidR="0022086D" w:rsidRDefault="0022086D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BA85F0" w14:textId="015D4844" w:rsidR="0022086D" w:rsidRDefault="0022086D" w:rsidP="00CB44F9">
            <w:pPr>
              <w:pStyle w:val="CRCoverPage"/>
              <w:spacing w:after="0"/>
              <w:ind w:left="100"/>
            </w:pPr>
          </w:p>
        </w:tc>
      </w:tr>
      <w:tr w:rsidR="0022086D" w:rsidRPr="008863B9" w14:paraId="1CA454B8" w14:textId="77777777" w:rsidTr="00CB44F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7DB2B7" w14:textId="77777777" w:rsidR="0022086D" w:rsidRPr="008863B9" w:rsidRDefault="0022086D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3DD86A" w14:textId="77777777" w:rsidR="0022086D" w:rsidRPr="008863B9" w:rsidRDefault="0022086D" w:rsidP="00CB44F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2086D" w14:paraId="106A20F0" w14:textId="77777777" w:rsidTr="00CB44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52D422" w14:textId="77777777" w:rsidR="0022086D" w:rsidRDefault="0022086D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A10C84" w14:textId="65681FB6" w:rsidR="00C40CFB" w:rsidRDefault="00437C3B" w:rsidP="00D87D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</w:t>
            </w:r>
            <w:r w:rsidR="001D0FA4">
              <w:rPr>
                <w:noProof/>
              </w:rPr>
              <w:t xml:space="preserve"> It is clarified that a</w:t>
            </w:r>
            <w:r w:rsidR="001D0FA4">
              <w:rPr>
                <w:lang w:val="en-US"/>
              </w:rPr>
              <w:t>n HTTP request may be redirected to a different &lt;NF&gt; service instance when using direct or indirect communications.</w:t>
            </w:r>
          </w:p>
        </w:tc>
      </w:tr>
    </w:tbl>
    <w:p w14:paraId="527E49C3" w14:textId="77777777" w:rsidR="0022086D" w:rsidRDefault="0022086D" w:rsidP="0022086D">
      <w:pPr>
        <w:pStyle w:val="CRCoverPage"/>
        <w:spacing w:after="0"/>
        <w:rPr>
          <w:noProof/>
          <w:sz w:val="8"/>
          <w:szCs w:val="8"/>
        </w:rPr>
      </w:pPr>
    </w:p>
    <w:p w14:paraId="51E0AEFB" w14:textId="77777777" w:rsidR="0022086D" w:rsidRDefault="0022086D" w:rsidP="0022086D">
      <w:pPr>
        <w:rPr>
          <w:noProof/>
        </w:rPr>
        <w:sectPr w:rsidR="0022086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A5B7AA" w14:textId="77777777" w:rsidR="0022086D" w:rsidRDefault="0022086D" w:rsidP="002208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152B0E0" w14:textId="77777777" w:rsidR="00877B54" w:rsidRPr="001E7573" w:rsidRDefault="00877B54" w:rsidP="00877B54">
      <w:pPr>
        <w:pStyle w:val="Heading3"/>
      </w:pPr>
      <w:bookmarkStart w:id="2" w:name="_Toc532994477"/>
      <w:bookmarkStart w:id="3" w:name="_Toc35971448"/>
      <w:bookmarkStart w:id="4" w:name="_Toc67903565"/>
      <w:bookmarkStart w:id="5" w:name="_Toc56434418"/>
      <w:bookmarkStart w:id="6" w:name="_Toc122078639"/>
      <w:bookmarkStart w:id="7" w:name="_Hlk128748703"/>
      <w:r>
        <w:t>6.1.9</w:t>
      </w:r>
      <w:r w:rsidRPr="001E7573">
        <w:tab/>
        <w:t>Security</w:t>
      </w:r>
      <w:bookmarkEnd w:id="2"/>
      <w:bookmarkEnd w:id="3"/>
      <w:bookmarkEnd w:id="4"/>
    </w:p>
    <w:p w14:paraId="1C5865A2" w14:textId="77777777" w:rsidR="00877B54" w:rsidRPr="00642D3E" w:rsidRDefault="00877B54" w:rsidP="00877B54">
      <w:r w:rsidRPr="00642D3E">
        <w:t xml:space="preserve">As indicated in </w:t>
      </w:r>
      <w:r>
        <w:t>3GPP TS</w:t>
      </w:r>
      <w:r w:rsidRPr="00642D3E">
        <w:t> 33.501 [</w:t>
      </w:r>
      <w:r>
        <w:t>8</w:t>
      </w:r>
      <w:r w:rsidRPr="00642D3E">
        <w:t>]</w:t>
      </w:r>
      <w:r>
        <w:t xml:space="preserve"> and 3GPP TS 29.500 </w:t>
      </w:r>
      <w:r w:rsidRPr="00911E1C">
        <w:t>[</w:t>
      </w:r>
      <w:r>
        <w:t>4</w:t>
      </w:r>
      <w:r w:rsidRPr="00911E1C">
        <w:t>]</w:t>
      </w:r>
      <w:r w:rsidRPr="00642D3E">
        <w:t xml:space="preserve">, the access to the </w:t>
      </w:r>
      <w:r>
        <w:rPr>
          <w:noProof/>
        </w:rPr>
        <w:t>&lt;API Name&gt;</w:t>
      </w:r>
      <w:r w:rsidRPr="00986E88">
        <w:rPr>
          <w:noProof/>
          <w:lang w:eastAsia="zh-CN"/>
        </w:rPr>
        <w:t xml:space="preserve"> </w:t>
      </w:r>
      <w:r w:rsidRPr="00B81F5D">
        <w:t>API</w:t>
      </w:r>
      <w:r w:rsidRPr="00642D3E">
        <w:t xml:space="preserve"> </w:t>
      </w:r>
      <w:r>
        <w:t>may</w:t>
      </w:r>
      <w:r w:rsidRPr="00642D3E">
        <w:t xml:space="preserve"> be authorized by means of the OAuth</w:t>
      </w:r>
      <w:r>
        <w:t>2 protocol (see IETF RFC 6749 [9</w:t>
      </w:r>
      <w:r w:rsidRPr="00642D3E">
        <w:t xml:space="preserve">]), </w:t>
      </w:r>
      <w:r w:rsidRPr="00911E1C">
        <w:t xml:space="preserve">based on local configuration, </w:t>
      </w:r>
      <w:r w:rsidRPr="00642D3E">
        <w:t xml:space="preserve">using the "Client Credentials" authorization grant, where the NRF (see </w:t>
      </w:r>
      <w:r>
        <w:t>3GPP TS</w:t>
      </w:r>
      <w:r w:rsidRPr="00642D3E">
        <w:t> 29.510 [</w:t>
      </w:r>
      <w:r>
        <w:t>10</w:t>
      </w:r>
      <w:r w:rsidRPr="00642D3E">
        <w:t>]) plays the role of the authorization server.</w:t>
      </w:r>
    </w:p>
    <w:p w14:paraId="063FACAE" w14:textId="77777777" w:rsidR="00877B54" w:rsidRPr="00642D3E" w:rsidRDefault="00877B54" w:rsidP="00877B54">
      <w:r>
        <w:t>If OAuth2 is used, a</w:t>
      </w:r>
      <w:r w:rsidRPr="00642D3E">
        <w:t xml:space="preserve">n NF Service Consumer, prior to consuming services offered by the </w:t>
      </w:r>
      <w:r>
        <w:rPr>
          <w:noProof/>
        </w:rPr>
        <w:t>&lt;API Name&gt;</w:t>
      </w:r>
      <w:r w:rsidRPr="00986E88">
        <w:rPr>
          <w:noProof/>
          <w:lang w:eastAsia="zh-CN"/>
        </w:rPr>
        <w:t xml:space="preserve"> </w:t>
      </w:r>
      <w:r w:rsidRPr="00B81F5D">
        <w:t>API</w:t>
      </w:r>
      <w:r w:rsidRPr="00642D3E">
        <w:t xml:space="preserve">, shall obtain a "token" from the authorization server, by invoking the Access Token Request service, as described in </w:t>
      </w:r>
      <w:r>
        <w:t>3GPP TS</w:t>
      </w:r>
      <w:r w:rsidRPr="00642D3E">
        <w:t> 29.510 [</w:t>
      </w:r>
      <w:r>
        <w:t>10</w:t>
      </w:r>
      <w:r w:rsidRPr="00642D3E">
        <w:t xml:space="preserve">], </w:t>
      </w:r>
      <w:r>
        <w:t>clause</w:t>
      </w:r>
      <w:r w:rsidRPr="00642D3E">
        <w:t> 5.4.2.2.</w:t>
      </w:r>
    </w:p>
    <w:p w14:paraId="53D044DC" w14:textId="77777777" w:rsidR="00877B54" w:rsidRPr="00642D3E" w:rsidRDefault="00877B54" w:rsidP="00877B54">
      <w:pPr>
        <w:pStyle w:val="NO"/>
      </w:pPr>
      <w:r w:rsidRPr="00642D3E">
        <w:t>NOTE:</w:t>
      </w:r>
      <w:r w:rsidRPr="00642D3E">
        <w:tab/>
        <w:t xml:space="preserve">When multiple NRFs are deployed in a network, the NRF used as authorization server is the same NRF that the NF Service Consumer used for discovering the </w:t>
      </w:r>
      <w:r>
        <w:rPr>
          <w:noProof/>
        </w:rPr>
        <w:t>&lt;API Name&gt;</w:t>
      </w:r>
      <w:r w:rsidRPr="00986E88">
        <w:rPr>
          <w:noProof/>
          <w:lang w:eastAsia="zh-CN"/>
        </w:rPr>
        <w:t xml:space="preserve"> </w:t>
      </w:r>
      <w:r w:rsidRPr="00642D3E">
        <w:t>service.</w:t>
      </w:r>
    </w:p>
    <w:p w14:paraId="77EE87DB" w14:textId="77777777" w:rsidR="00877B54" w:rsidRDefault="00877B54" w:rsidP="00877B54">
      <w:pPr>
        <w:rPr>
          <w:lang w:val="en-US"/>
        </w:rPr>
      </w:pPr>
      <w:r>
        <w:rPr>
          <w:lang w:val="en-US"/>
        </w:rPr>
        <w:t xml:space="preserve">The </w:t>
      </w:r>
      <w:r>
        <w:rPr>
          <w:noProof/>
        </w:rPr>
        <w:t>&lt;API Name&gt;</w:t>
      </w:r>
      <w:r w:rsidRPr="00986E88">
        <w:rPr>
          <w:noProof/>
          <w:lang w:eastAsia="zh-CN"/>
        </w:rPr>
        <w:t xml:space="preserve"> </w:t>
      </w:r>
      <w:r>
        <w:rPr>
          <w:lang w:val="en-US"/>
        </w:rPr>
        <w:t>API defines a single scope "</w:t>
      </w:r>
      <w:r>
        <w:t>&lt;API name in lower letters. Composed names are separated with a hyphen, e.g. "label1-label2"&gt;</w:t>
      </w:r>
      <w:r>
        <w:rPr>
          <w:lang w:val="en-US"/>
        </w:rPr>
        <w:t>" for the entire service, and it does not define any additional scopes at resource or operation level.</w:t>
      </w:r>
    </w:p>
    <w:p w14:paraId="338A8EF5" w14:textId="466DB5D4" w:rsidR="00877B54" w:rsidRDefault="00877B54" w:rsidP="00877B54">
      <w:pPr>
        <w:pStyle w:val="Heading3"/>
        <w:rPr>
          <w:ins w:id="8" w:author="Giorgi Gulbani" w:date="2023-04-07T19:46:00Z"/>
          <w:lang w:val="en-US"/>
        </w:rPr>
      </w:pPr>
      <w:ins w:id="9" w:author="Giorgi Gulbani" w:date="2023-04-07T19:46:00Z">
        <w:r>
          <w:rPr>
            <w:lang w:val="en-US"/>
          </w:rPr>
          <w:t>6.1.</w:t>
        </w:r>
      </w:ins>
      <w:ins w:id="10" w:author="Giorgi Gulbani" w:date="2023-04-07T19:47:00Z">
        <w:r>
          <w:rPr>
            <w:lang w:val="en-US"/>
          </w:rPr>
          <w:t>10</w:t>
        </w:r>
      </w:ins>
      <w:ins w:id="11" w:author="Giorgi Gulbani" w:date="2023-04-07T19:46:00Z">
        <w:r>
          <w:rPr>
            <w:lang w:val="en-US"/>
          </w:rPr>
          <w:tab/>
          <w:t>HTTP redirection</w:t>
        </w:r>
        <w:bookmarkEnd w:id="5"/>
        <w:bookmarkEnd w:id="6"/>
      </w:ins>
    </w:p>
    <w:p w14:paraId="659B27E4" w14:textId="3FDD6BEF" w:rsidR="00877B54" w:rsidRDefault="00877B54" w:rsidP="00877B54">
      <w:pPr>
        <w:rPr>
          <w:ins w:id="12" w:author="Giorgi Gulbani" w:date="2023-04-07T19:46:00Z"/>
          <w:lang w:val="en-US"/>
        </w:rPr>
      </w:pPr>
      <w:ins w:id="13" w:author="Giorgi Gulbani" w:date="2023-04-07T19:46:00Z">
        <w:r>
          <w:rPr>
            <w:lang w:val="en-US"/>
          </w:rPr>
          <w:t xml:space="preserve">An HTTP request may be redirected to a different </w:t>
        </w:r>
      </w:ins>
      <w:ins w:id="14" w:author="Giorgi Gulbani" w:date="2023-04-07T19:48:00Z">
        <w:r>
          <w:rPr>
            <w:lang w:val="en-US"/>
          </w:rPr>
          <w:t>&lt;NF&gt;</w:t>
        </w:r>
      </w:ins>
      <w:ins w:id="15" w:author="Giorgi Gulbani" w:date="2023-04-07T19:46:00Z">
        <w:r>
          <w:rPr>
            <w:lang w:val="en-US"/>
          </w:rPr>
          <w:t xml:space="preserve"> service instance when using</w:t>
        </w:r>
      </w:ins>
      <w:ins w:id="16" w:author="Rev1" w:date="2023-04-18T19:43:00Z">
        <w:r w:rsidR="001D0FA4">
          <w:rPr>
            <w:lang w:val="en-US"/>
          </w:rPr>
          <w:t xml:space="preserve"> direct or</w:t>
        </w:r>
      </w:ins>
      <w:ins w:id="17" w:author="Giorgi Gulbani" w:date="2023-04-07T19:46:00Z">
        <w:r>
          <w:rPr>
            <w:lang w:val="en-US"/>
          </w:rPr>
          <w:t xml:space="preserve"> indirect communications (see 3GPP TS 29.500 [4]).</w:t>
        </w:r>
      </w:ins>
    </w:p>
    <w:p w14:paraId="0C563C55" w14:textId="44DC18CA" w:rsidR="00877B54" w:rsidRDefault="00877B54" w:rsidP="00877B54">
      <w:pPr>
        <w:rPr>
          <w:ins w:id="18" w:author="Giorgi Gulbani" w:date="2023-04-07T19:46:00Z"/>
          <w:lang w:val="en-US"/>
        </w:rPr>
      </w:pPr>
      <w:ins w:id="19" w:author="Giorgi Gulbani" w:date="2023-04-07T19:46:00Z">
        <w:r>
          <w:rPr>
            <w:lang w:val="en-US"/>
          </w:rPr>
          <w:t xml:space="preserve">An SCP that reselects a different </w:t>
        </w:r>
      </w:ins>
      <w:ins w:id="20" w:author="Giorgi Gulbani" w:date="2023-04-07T19:48:00Z">
        <w:r>
          <w:rPr>
            <w:lang w:val="en-US"/>
          </w:rPr>
          <w:t>&lt;NF&gt;</w:t>
        </w:r>
      </w:ins>
      <w:ins w:id="21" w:author="Giorgi Gulbani" w:date="2023-04-07T19:46:00Z">
        <w:r>
          <w:rPr>
            <w:lang w:val="en-US"/>
          </w:rPr>
          <w:t xml:space="preserve"> producer instance will return the NF Instance ID of the new </w:t>
        </w:r>
      </w:ins>
      <w:ins w:id="22" w:author="Giorgi Gulbani" w:date="2023-04-07T19:48:00Z">
        <w:r>
          <w:rPr>
            <w:lang w:val="en-US"/>
          </w:rPr>
          <w:t>&lt;NF&gt;</w:t>
        </w:r>
      </w:ins>
      <w:ins w:id="23" w:author="Giorgi Gulbani" w:date="2023-04-07T19:46:00Z">
        <w:r>
          <w:rPr>
            <w:lang w:val="en-US"/>
          </w:rPr>
          <w:t xml:space="preserve"> producer instance in the 3gpp-Sbi-Producer-Id header, as specified in clause 6.10.3.4 of 3GPP TS 29.500 [4].</w:t>
        </w:r>
      </w:ins>
    </w:p>
    <w:p w14:paraId="63554EEF" w14:textId="2E10915C" w:rsidR="00877B54" w:rsidRDefault="00877B54" w:rsidP="00877B54">
      <w:pPr>
        <w:rPr>
          <w:ins w:id="24" w:author="Giorgi Gulbani" w:date="2023-04-07T19:46:00Z"/>
          <w:lang w:val="en-US"/>
        </w:rPr>
      </w:pPr>
      <w:ins w:id="25" w:author="Giorgi Gulbani" w:date="2023-04-07T19:46:00Z">
        <w:r>
          <w:rPr>
            <w:lang w:val="en-US"/>
          </w:rPr>
          <w:t xml:space="preserve">If an </w:t>
        </w:r>
      </w:ins>
      <w:ins w:id="26" w:author="Giorgi Gulbani" w:date="2023-04-07T19:48:00Z">
        <w:r>
          <w:rPr>
            <w:lang w:val="en-US"/>
          </w:rPr>
          <w:t>&lt;NF&gt;</w:t>
        </w:r>
      </w:ins>
      <w:ins w:id="27" w:author="Giorgi Gulbani" w:date="2023-04-07T19:46:00Z">
        <w:r>
          <w:rPr>
            <w:lang w:val="en-US"/>
          </w:rPr>
          <w:t xml:space="preserve"> redirects a service request to a different </w:t>
        </w:r>
      </w:ins>
      <w:ins w:id="28" w:author="Giorgi Gulbani" w:date="2023-04-07T19:48:00Z">
        <w:r>
          <w:rPr>
            <w:lang w:val="en-US"/>
          </w:rPr>
          <w:t>&lt;NF&gt;</w:t>
        </w:r>
      </w:ins>
      <w:ins w:id="29" w:author="Giorgi Gulbani" w:date="2023-04-07T19:46:00Z">
        <w:r>
          <w:rPr>
            <w:lang w:val="en-US"/>
          </w:rPr>
          <w:t xml:space="preserve"> using </w:t>
        </w:r>
        <w:proofErr w:type="gramStart"/>
        <w:r>
          <w:rPr>
            <w:lang w:val="en-US"/>
          </w:rPr>
          <w:t>an</w:t>
        </w:r>
        <w:proofErr w:type="gramEnd"/>
        <w:r>
          <w:rPr>
            <w:lang w:val="en-US"/>
          </w:rPr>
          <w:t xml:space="preserve"> 307 Temporary Redirect or 308 Permanent Redirect status code, the identity of the new </w:t>
        </w:r>
      </w:ins>
      <w:ins w:id="30" w:author="Giorgi Gulbani" w:date="2023-04-07T19:48:00Z">
        <w:r>
          <w:rPr>
            <w:lang w:val="en-US"/>
          </w:rPr>
          <w:t>&lt;NF&gt;</w:t>
        </w:r>
      </w:ins>
      <w:ins w:id="31" w:author="Giorgi Gulbani" w:date="2023-04-07T19:46:00Z">
        <w:r>
          <w:rPr>
            <w:lang w:val="en-US"/>
          </w:rPr>
          <w:t xml:space="preserve"> towards which the service request is redirected shall be indicated in the 3gpp-Sbi-Target-Nf-Id header of the 307 Temporary Redirect or 308 Permanent Redirect response as specified in clause </w:t>
        </w:r>
        <w:r>
          <w:rPr>
            <w:lang w:eastAsia="zh-CN"/>
          </w:rPr>
          <w:t>6.10</w:t>
        </w:r>
        <w:r w:rsidRPr="000B63FD">
          <w:rPr>
            <w:lang w:eastAsia="zh-CN"/>
          </w:rPr>
          <w:t>.</w:t>
        </w:r>
        <w:r>
          <w:rPr>
            <w:lang w:eastAsia="zh-CN"/>
          </w:rPr>
          <w:t xml:space="preserve">9.1 of </w:t>
        </w:r>
        <w:r>
          <w:rPr>
            <w:lang w:val="en-US"/>
          </w:rPr>
          <w:t>3GPP TS 29.500 [4].</w:t>
        </w:r>
      </w:ins>
    </w:p>
    <w:bookmarkEnd w:id="7"/>
    <w:p w14:paraId="7783BE7C" w14:textId="442DFE88" w:rsidR="0022086D" w:rsidRDefault="0022086D" w:rsidP="0022086D">
      <w:pPr>
        <w:rPr>
          <w:noProof/>
        </w:rPr>
      </w:pPr>
    </w:p>
    <w:p w14:paraId="142F9110" w14:textId="77777777" w:rsidR="0022086D" w:rsidRPr="006B5418" w:rsidRDefault="0022086D" w:rsidP="002208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FDCC995" w14:textId="77777777" w:rsidR="0022086D" w:rsidRDefault="0022086D" w:rsidP="0022086D">
      <w:pPr>
        <w:rPr>
          <w:lang w:val="en-US"/>
        </w:rPr>
      </w:pPr>
    </w:p>
    <w:p w14:paraId="542E50DD" w14:textId="77777777" w:rsidR="0022086D" w:rsidRDefault="0022086D" w:rsidP="0022086D">
      <w:pPr>
        <w:rPr>
          <w:lang w:val="en-US"/>
        </w:rPr>
      </w:pPr>
    </w:p>
    <w:p w14:paraId="40EAA1D6" w14:textId="77777777" w:rsidR="00997833" w:rsidRDefault="00997833" w:rsidP="00997833">
      <w:pPr>
        <w:rPr>
          <w:lang w:val="en-US"/>
        </w:rPr>
      </w:pPr>
    </w:p>
    <w:sectPr w:rsidR="0099783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3CABF1" w14:textId="77777777" w:rsidR="00CB0D29" w:rsidRDefault="00CB0D29">
      <w:r>
        <w:separator/>
      </w:r>
    </w:p>
  </w:endnote>
  <w:endnote w:type="continuationSeparator" w:id="0">
    <w:p w14:paraId="48F8BF79" w14:textId="77777777" w:rsidR="00CB0D29" w:rsidRDefault="00CB0D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C89598" w14:textId="77777777" w:rsidR="00CB0D29" w:rsidRDefault="00CB0D29">
      <w:r>
        <w:separator/>
      </w:r>
    </w:p>
  </w:footnote>
  <w:footnote w:type="continuationSeparator" w:id="0">
    <w:p w14:paraId="5E1513CD" w14:textId="77777777" w:rsidR="00CB0D29" w:rsidRDefault="00CB0D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E11251" w14:textId="77777777" w:rsidR="0022086D" w:rsidRDefault="0022086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15F38" w:rsidRDefault="00A15F3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15F38" w:rsidRDefault="00A15F3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15F38" w:rsidRDefault="00A15F3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iorgi Gulbani">
    <w15:presenceInfo w15:providerId="None" w15:userId="Giorgi Gulbani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020"/>
    <w:rsid w:val="000159E1"/>
    <w:rsid w:val="0001782E"/>
    <w:rsid w:val="00022E4A"/>
    <w:rsid w:val="0002536C"/>
    <w:rsid w:val="0005135B"/>
    <w:rsid w:val="00051417"/>
    <w:rsid w:val="00053402"/>
    <w:rsid w:val="000A5F07"/>
    <w:rsid w:val="000A6394"/>
    <w:rsid w:val="000B3015"/>
    <w:rsid w:val="000B7FED"/>
    <w:rsid w:val="000C038A"/>
    <w:rsid w:val="000C293B"/>
    <w:rsid w:val="000C6598"/>
    <w:rsid w:val="000D1B62"/>
    <w:rsid w:val="000D44B3"/>
    <w:rsid w:val="000D6FE7"/>
    <w:rsid w:val="000E562D"/>
    <w:rsid w:val="000E674E"/>
    <w:rsid w:val="000F6DFD"/>
    <w:rsid w:val="001049F1"/>
    <w:rsid w:val="00104F89"/>
    <w:rsid w:val="00114AEF"/>
    <w:rsid w:val="00115928"/>
    <w:rsid w:val="00116B0F"/>
    <w:rsid w:val="0011761F"/>
    <w:rsid w:val="00117A44"/>
    <w:rsid w:val="00117DA8"/>
    <w:rsid w:val="00131378"/>
    <w:rsid w:val="001335F8"/>
    <w:rsid w:val="00135686"/>
    <w:rsid w:val="00145A1D"/>
    <w:rsid w:val="00145D43"/>
    <w:rsid w:val="00155991"/>
    <w:rsid w:val="00162BBB"/>
    <w:rsid w:val="00185D1F"/>
    <w:rsid w:val="00186D8F"/>
    <w:rsid w:val="00192C46"/>
    <w:rsid w:val="001A08B3"/>
    <w:rsid w:val="001A7B60"/>
    <w:rsid w:val="001B52F0"/>
    <w:rsid w:val="001B6E77"/>
    <w:rsid w:val="001B7A65"/>
    <w:rsid w:val="001C3508"/>
    <w:rsid w:val="001C6145"/>
    <w:rsid w:val="001D0230"/>
    <w:rsid w:val="001D0FA4"/>
    <w:rsid w:val="001E080C"/>
    <w:rsid w:val="001E1AAB"/>
    <w:rsid w:val="001E41F3"/>
    <w:rsid w:val="001E6CA6"/>
    <w:rsid w:val="002103E8"/>
    <w:rsid w:val="00215E06"/>
    <w:rsid w:val="0022086D"/>
    <w:rsid w:val="002229C8"/>
    <w:rsid w:val="00230438"/>
    <w:rsid w:val="0026004D"/>
    <w:rsid w:val="002640DD"/>
    <w:rsid w:val="00264854"/>
    <w:rsid w:val="00265B99"/>
    <w:rsid w:val="00275D12"/>
    <w:rsid w:val="00277BF3"/>
    <w:rsid w:val="00284FEB"/>
    <w:rsid w:val="002860C4"/>
    <w:rsid w:val="002876DE"/>
    <w:rsid w:val="002A697F"/>
    <w:rsid w:val="002A7CFB"/>
    <w:rsid w:val="002B2DB5"/>
    <w:rsid w:val="002B5741"/>
    <w:rsid w:val="002C7BD4"/>
    <w:rsid w:val="002D2453"/>
    <w:rsid w:val="002E472E"/>
    <w:rsid w:val="00302EC7"/>
    <w:rsid w:val="00305409"/>
    <w:rsid w:val="00310788"/>
    <w:rsid w:val="00331354"/>
    <w:rsid w:val="00336BE1"/>
    <w:rsid w:val="003412AC"/>
    <w:rsid w:val="003422A9"/>
    <w:rsid w:val="00344CC2"/>
    <w:rsid w:val="003451B2"/>
    <w:rsid w:val="00360965"/>
    <w:rsid w:val="003609EF"/>
    <w:rsid w:val="0036231A"/>
    <w:rsid w:val="00366196"/>
    <w:rsid w:val="00373B57"/>
    <w:rsid w:val="00374DD4"/>
    <w:rsid w:val="00375628"/>
    <w:rsid w:val="00391FB7"/>
    <w:rsid w:val="00395A44"/>
    <w:rsid w:val="003A175F"/>
    <w:rsid w:val="003C0788"/>
    <w:rsid w:val="003C5C92"/>
    <w:rsid w:val="003D4445"/>
    <w:rsid w:val="003D4A1C"/>
    <w:rsid w:val="003D6C7D"/>
    <w:rsid w:val="003E1A36"/>
    <w:rsid w:val="003F1078"/>
    <w:rsid w:val="003F1C94"/>
    <w:rsid w:val="003F56A1"/>
    <w:rsid w:val="004018DF"/>
    <w:rsid w:val="00404BDC"/>
    <w:rsid w:val="00406B80"/>
    <w:rsid w:val="00410371"/>
    <w:rsid w:val="00411728"/>
    <w:rsid w:val="004242F1"/>
    <w:rsid w:val="00424E36"/>
    <w:rsid w:val="00425379"/>
    <w:rsid w:val="00432F6E"/>
    <w:rsid w:val="00433288"/>
    <w:rsid w:val="00437C3B"/>
    <w:rsid w:val="00442BFC"/>
    <w:rsid w:val="00457B2A"/>
    <w:rsid w:val="0046452E"/>
    <w:rsid w:val="00480E61"/>
    <w:rsid w:val="00483830"/>
    <w:rsid w:val="004866E5"/>
    <w:rsid w:val="004B75B7"/>
    <w:rsid w:val="004C072F"/>
    <w:rsid w:val="004C4691"/>
    <w:rsid w:val="004D39C7"/>
    <w:rsid w:val="004D48FB"/>
    <w:rsid w:val="004D4B77"/>
    <w:rsid w:val="004E6BAB"/>
    <w:rsid w:val="004F7483"/>
    <w:rsid w:val="00511303"/>
    <w:rsid w:val="005141D9"/>
    <w:rsid w:val="0051580D"/>
    <w:rsid w:val="00521D15"/>
    <w:rsid w:val="00522469"/>
    <w:rsid w:val="005327E7"/>
    <w:rsid w:val="00541C1B"/>
    <w:rsid w:val="00547111"/>
    <w:rsid w:val="005608D6"/>
    <w:rsid w:val="0056207C"/>
    <w:rsid w:val="00563D81"/>
    <w:rsid w:val="00564DDD"/>
    <w:rsid w:val="00565424"/>
    <w:rsid w:val="00570A6B"/>
    <w:rsid w:val="00572E45"/>
    <w:rsid w:val="00577616"/>
    <w:rsid w:val="00590FD0"/>
    <w:rsid w:val="00592D74"/>
    <w:rsid w:val="00597BE7"/>
    <w:rsid w:val="005A6230"/>
    <w:rsid w:val="005B24C2"/>
    <w:rsid w:val="005B2BE3"/>
    <w:rsid w:val="005B5474"/>
    <w:rsid w:val="005D6E1D"/>
    <w:rsid w:val="005E2C44"/>
    <w:rsid w:val="005E311E"/>
    <w:rsid w:val="005F105C"/>
    <w:rsid w:val="00600650"/>
    <w:rsid w:val="00602648"/>
    <w:rsid w:val="00605142"/>
    <w:rsid w:val="00621188"/>
    <w:rsid w:val="006257ED"/>
    <w:rsid w:val="00630292"/>
    <w:rsid w:val="00632CBB"/>
    <w:rsid w:val="0064692B"/>
    <w:rsid w:val="00653DE4"/>
    <w:rsid w:val="00665C47"/>
    <w:rsid w:val="00674E20"/>
    <w:rsid w:val="006811D2"/>
    <w:rsid w:val="00685C39"/>
    <w:rsid w:val="00695808"/>
    <w:rsid w:val="006A2E6C"/>
    <w:rsid w:val="006A6546"/>
    <w:rsid w:val="006B04E5"/>
    <w:rsid w:val="006B46FB"/>
    <w:rsid w:val="006C038B"/>
    <w:rsid w:val="006C1A9A"/>
    <w:rsid w:val="006D1F76"/>
    <w:rsid w:val="006D349A"/>
    <w:rsid w:val="006D6473"/>
    <w:rsid w:val="006E21FB"/>
    <w:rsid w:val="006F7AD7"/>
    <w:rsid w:val="00700A6A"/>
    <w:rsid w:val="00705DC7"/>
    <w:rsid w:val="0070797A"/>
    <w:rsid w:val="00720A99"/>
    <w:rsid w:val="007232E7"/>
    <w:rsid w:val="00732FCE"/>
    <w:rsid w:val="00733035"/>
    <w:rsid w:val="00736BBA"/>
    <w:rsid w:val="00742654"/>
    <w:rsid w:val="00743FA5"/>
    <w:rsid w:val="00750DB2"/>
    <w:rsid w:val="00756B7E"/>
    <w:rsid w:val="00770E9C"/>
    <w:rsid w:val="00786556"/>
    <w:rsid w:val="007902F7"/>
    <w:rsid w:val="00792342"/>
    <w:rsid w:val="007977A8"/>
    <w:rsid w:val="007A175E"/>
    <w:rsid w:val="007B1E95"/>
    <w:rsid w:val="007B512A"/>
    <w:rsid w:val="007C2097"/>
    <w:rsid w:val="007C7CB7"/>
    <w:rsid w:val="007D6A07"/>
    <w:rsid w:val="007E10A7"/>
    <w:rsid w:val="007F0D11"/>
    <w:rsid w:val="007F33FC"/>
    <w:rsid w:val="007F4C41"/>
    <w:rsid w:val="007F7259"/>
    <w:rsid w:val="00801EB9"/>
    <w:rsid w:val="008040A8"/>
    <w:rsid w:val="00816442"/>
    <w:rsid w:val="008172AF"/>
    <w:rsid w:val="008279FA"/>
    <w:rsid w:val="00835A9F"/>
    <w:rsid w:val="008528A3"/>
    <w:rsid w:val="00856B17"/>
    <w:rsid w:val="008626E7"/>
    <w:rsid w:val="00870EE7"/>
    <w:rsid w:val="00875122"/>
    <w:rsid w:val="00877B54"/>
    <w:rsid w:val="008818E0"/>
    <w:rsid w:val="0088281A"/>
    <w:rsid w:val="0088283D"/>
    <w:rsid w:val="008863B9"/>
    <w:rsid w:val="008864D9"/>
    <w:rsid w:val="00897C6E"/>
    <w:rsid w:val="008A246F"/>
    <w:rsid w:val="008A45A6"/>
    <w:rsid w:val="008A7D5C"/>
    <w:rsid w:val="008B4837"/>
    <w:rsid w:val="008B79BD"/>
    <w:rsid w:val="008C3C4C"/>
    <w:rsid w:val="008D3CCC"/>
    <w:rsid w:val="008D3D99"/>
    <w:rsid w:val="008D3EB2"/>
    <w:rsid w:val="008E0983"/>
    <w:rsid w:val="008F3789"/>
    <w:rsid w:val="008F40D4"/>
    <w:rsid w:val="008F686C"/>
    <w:rsid w:val="00906B92"/>
    <w:rsid w:val="009148DE"/>
    <w:rsid w:val="009333BC"/>
    <w:rsid w:val="009346B1"/>
    <w:rsid w:val="00941E30"/>
    <w:rsid w:val="00945390"/>
    <w:rsid w:val="00945FD2"/>
    <w:rsid w:val="00953675"/>
    <w:rsid w:val="00954FCF"/>
    <w:rsid w:val="00974E50"/>
    <w:rsid w:val="00977133"/>
    <w:rsid w:val="00977797"/>
    <w:rsid w:val="009777D9"/>
    <w:rsid w:val="00990B29"/>
    <w:rsid w:val="00991B88"/>
    <w:rsid w:val="0099224F"/>
    <w:rsid w:val="00993E7D"/>
    <w:rsid w:val="00997833"/>
    <w:rsid w:val="009A1229"/>
    <w:rsid w:val="009A5753"/>
    <w:rsid w:val="009A579D"/>
    <w:rsid w:val="009B5F9F"/>
    <w:rsid w:val="009B7FD4"/>
    <w:rsid w:val="009C2837"/>
    <w:rsid w:val="009C4A61"/>
    <w:rsid w:val="009D2E44"/>
    <w:rsid w:val="009E3297"/>
    <w:rsid w:val="009F1A6B"/>
    <w:rsid w:val="009F734F"/>
    <w:rsid w:val="00A02A3A"/>
    <w:rsid w:val="00A060DF"/>
    <w:rsid w:val="00A061CB"/>
    <w:rsid w:val="00A10EC3"/>
    <w:rsid w:val="00A15F38"/>
    <w:rsid w:val="00A22355"/>
    <w:rsid w:val="00A2238E"/>
    <w:rsid w:val="00A246B6"/>
    <w:rsid w:val="00A3001C"/>
    <w:rsid w:val="00A40D40"/>
    <w:rsid w:val="00A46670"/>
    <w:rsid w:val="00A46A8B"/>
    <w:rsid w:val="00A47E70"/>
    <w:rsid w:val="00A50CF0"/>
    <w:rsid w:val="00A52E71"/>
    <w:rsid w:val="00A60B64"/>
    <w:rsid w:val="00A667E4"/>
    <w:rsid w:val="00A7671C"/>
    <w:rsid w:val="00AA2536"/>
    <w:rsid w:val="00AA2CBC"/>
    <w:rsid w:val="00AC4EFC"/>
    <w:rsid w:val="00AC5820"/>
    <w:rsid w:val="00AD1CD8"/>
    <w:rsid w:val="00AD286A"/>
    <w:rsid w:val="00AE237D"/>
    <w:rsid w:val="00AE745E"/>
    <w:rsid w:val="00AE76E7"/>
    <w:rsid w:val="00AF0EA1"/>
    <w:rsid w:val="00AF12B1"/>
    <w:rsid w:val="00AF31CA"/>
    <w:rsid w:val="00AF498A"/>
    <w:rsid w:val="00AF798A"/>
    <w:rsid w:val="00B05A0B"/>
    <w:rsid w:val="00B07B24"/>
    <w:rsid w:val="00B155E2"/>
    <w:rsid w:val="00B173EE"/>
    <w:rsid w:val="00B258BB"/>
    <w:rsid w:val="00B31E6B"/>
    <w:rsid w:val="00B33578"/>
    <w:rsid w:val="00B3671D"/>
    <w:rsid w:val="00B4585F"/>
    <w:rsid w:val="00B467A4"/>
    <w:rsid w:val="00B549D8"/>
    <w:rsid w:val="00B56FEB"/>
    <w:rsid w:val="00B67B97"/>
    <w:rsid w:val="00B762E0"/>
    <w:rsid w:val="00B968C8"/>
    <w:rsid w:val="00BA3EC5"/>
    <w:rsid w:val="00BA4650"/>
    <w:rsid w:val="00BA51D9"/>
    <w:rsid w:val="00BB0E31"/>
    <w:rsid w:val="00BB591D"/>
    <w:rsid w:val="00BB5DFC"/>
    <w:rsid w:val="00BC6341"/>
    <w:rsid w:val="00BC70BF"/>
    <w:rsid w:val="00BC76FF"/>
    <w:rsid w:val="00BD279D"/>
    <w:rsid w:val="00BD4745"/>
    <w:rsid w:val="00BD6BB8"/>
    <w:rsid w:val="00BD6C47"/>
    <w:rsid w:val="00BD7271"/>
    <w:rsid w:val="00BE0231"/>
    <w:rsid w:val="00BE4D10"/>
    <w:rsid w:val="00BE7BCC"/>
    <w:rsid w:val="00BF6FC6"/>
    <w:rsid w:val="00C01146"/>
    <w:rsid w:val="00C02108"/>
    <w:rsid w:val="00C03C20"/>
    <w:rsid w:val="00C16EF5"/>
    <w:rsid w:val="00C211AA"/>
    <w:rsid w:val="00C241F1"/>
    <w:rsid w:val="00C40CFB"/>
    <w:rsid w:val="00C52D82"/>
    <w:rsid w:val="00C63CC6"/>
    <w:rsid w:val="00C66BA2"/>
    <w:rsid w:val="00C71F27"/>
    <w:rsid w:val="00C75761"/>
    <w:rsid w:val="00C85D14"/>
    <w:rsid w:val="00C870F6"/>
    <w:rsid w:val="00C87F8A"/>
    <w:rsid w:val="00C95985"/>
    <w:rsid w:val="00C95DD5"/>
    <w:rsid w:val="00C9605A"/>
    <w:rsid w:val="00CA138F"/>
    <w:rsid w:val="00CB0D29"/>
    <w:rsid w:val="00CC5026"/>
    <w:rsid w:val="00CC68D0"/>
    <w:rsid w:val="00CD1820"/>
    <w:rsid w:val="00CD1A37"/>
    <w:rsid w:val="00CD2ABD"/>
    <w:rsid w:val="00CE0136"/>
    <w:rsid w:val="00CE1168"/>
    <w:rsid w:val="00CE1ECC"/>
    <w:rsid w:val="00CE548D"/>
    <w:rsid w:val="00CE5D61"/>
    <w:rsid w:val="00CE7F13"/>
    <w:rsid w:val="00CF30E5"/>
    <w:rsid w:val="00CF3E32"/>
    <w:rsid w:val="00CF5EF7"/>
    <w:rsid w:val="00D02A62"/>
    <w:rsid w:val="00D03F9A"/>
    <w:rsid w:val="00D06D51"/>
    <w:rsid w:val="00D1734E"/>
    <w:rsid w:val="00D204CB"/>
    <w:rsid w:val="00D24991"/>
    <w:rsid w:val="00D348F7"/>
    <w:rsid w:val="00D35B81"/>
    <w:rsid w:val="00D4109C"/>
    <w:rsid w:val="00D43A68"/>
    <w:rsid w:val="00D456A0"/>
    <w:rsid w:val="00D50255"/>
    <w:rsid w:val="00D5066D"/>
    <w:rsid w:val="00D57440"/>
    <w:rsid w:val="00D66520"/>
    <w:rsid w:val="00D738EB"/>
    <w:rsid w:val="00D76174"/>
    <w:rsid w:val="00D83CB8"/>
    <w:rsid w:val="00D84AE9"/>
    <w:rsid w:val="00D860E4"/>
    <w:rsid w:val="00D87D76"/>
    <w:rsid w:val="00D931EF"/>
    <w:rsid w:val="00DA4881"/>
    <w:rsid w:val="00DC17E0"/>
    <w:rsid w:val="00DC3BA0"/>
    <w:rsid w:val="00DC73D6"/>
    <w:rsid w:val="00DD440A"/>
    <w:rsid w:val="00DD5D44"/>
    <w:rsid w:val="00DE3423"/>
    <w:rsid w:val="00DE34CF"/>
    <w:rsid w:val="00DE7899"/>
    <w:rsid w:val="00E00080"/>
    <w:rsid w:val="00E10DB1"/>
    <w:rsid w:val="00E13C9D"/>
    <w:rsid w:val="00E13F3D"/>
    <w:rsid w:val="00E34898"/>
    <w:rsid w:val="00E40877"/>
    <w:rsid w:val="00E5556A"/>
    <w:rsid w:val="00E56256"/>
    <w:rsid w:val="00E63FEB"/>
    <w:rsid w:val="00E641F2"/>
    <w:rsid w:val="00E814D7"/>
    <w:rsid w:val="00E94F73"/>
    <w:rsid w:val="00E96071"/>
    <w:rsid w:val="00EA0D63"/>
    <w:rsid w:val="00EA613E"/>
    <w:rsid w:val="00EA7951"/>
    <w:rsid w:val="00EB09B7"/>
    <w:rsid w:val="00EB274A"/>
    <w:rsid w:val="00EE7D7C"/>
    <w:rsid w:val="00EF2437"/>
    <w:rsid w:val="00F05E88"/>
    <w:rsid w:val="00F23042"/>
    <w:rsid w:val="00F25D98"/>
    <w:rsid w:val="00F300FB"/>
    <w:rsid w:val="00F367C0"/>
    <w:rsid w:val="00F42DAC"/>
    <w:rsid w:val="00F45E8A"/>
    <w:rsid w:val="00F5284D"/>
    <w:rsid w:val="00F61323"/>
    <w:rsid w:val="00F72C11"/>
    <w:rsid w:val="00F75599"/>
    <w:rsid w:val="00FA0322"/>
    <w:rsid w:val="00FA1325"/>
    <w:rsid w:val="00FA3FE7"/>
    <w:rsid w:val="00FA7169"/>
    <w:rsid w:val="00FB3D93"/>
    <w:rsid w:val="00FB6386"/>
    <w:rsid w:val="00FC4FB4"/>
    <w:rsid w:val="00FD211C"/>
    <w:rsid w:val="00FD739F"/>
    <w:rsid w:val="00FD7784"/>
    <w:rsid w:val="00FE5776"/>
    <w:rsid w:val="00FF0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7559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A7C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7CF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7C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7C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7CF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838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383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838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5D4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5D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D2ABD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A79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7951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B79BD"/>
    <w:rPr>
      <w:color w:val="605E5C"/>
      <w:shd w:val="clear" w:color="auto" w:fill="E1DFDD"/>
    </w:rPr>
  </w:style>
  <w:style w:type="character" w:customStyle="1" w:styleId="NOChar">
    <w:name w:val="NO Char"/>
    <w:rsid w:val="00736B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066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8369D7-E75D-478F-B7AA-969940A67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2</Pages>
  <Words>619</Words>
  <Characters>3534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19</cp:revision>
  <cp:lastPrinted>1899-12-31T23:00:00Z</cp:lastPrinted>
  <dcterms:created xsi:type="dcterms:W3CDTF">2023-03-27T13:42:00Z</dcterms:created>
  <dcterms:modified xsi:type="dcterms:W3CDTF">2023-04-20T21:24:00Z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1682025874</vt:lpwstr>
  </property>
</Properties>
</file>