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3E02" w14:textId="72293362" w:rsidR="00C2370C" w:rsidRDefault="00C2370C" w:rsidP="00C23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bookmarkStart w:id="1" w:name="_Hlk132721349"/>
      <w:r>
        <w:rPr>
          <w:b/>
          <w:noProof/>
          <w:sz w:val="24"/>
        </w:rPr>
        <w:t>C4-</w:t>
      </w:r>
      <w:bookmarkEnd w:id="1"/>
      <w:r w:rsidR="008B7E61" w:rsidRPr="00CF3D1D">
        <w:rPr>
          <w:b/>
          <w:noProof/>
          <w:sz w:val="24"/>
        </w:rPr>
        <w:t>231410</w:t>
      </w:r>
    </w:p>
    <w:p w14:paraId="2E81C0A6" w14:textId="481A81EB" w:rsidR="00C2370C" w:rsidRDefault="00C2370C" w:rsidP="00C237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CC03D7"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>Revision of C4-</w:t>
      </w:r>
      <w:r w:rsidR="00E918E2" w:rsidRPr="00E918E2">
        <w:rPr>
          <w:i/>
          <w:noProof/>
          <w:sz w:val="22"/>
          <w:szCs w:val="22"/>
        </w:rPr>
        <w:t>230394</w:t>
      </w:r>
      <w:r w:rsidR="00CC03D7">
        <w:rPr>
          <w:i/>
          <w:noProof/>
          <w:sz w:val="22"/>
          <w:szCs w:val="22"/>
        </w:rPr>
        <w:t xml:space="preserve">, </w:t>
      </w:r>
      <w:r w:rsidR="00CC03D7" w:rsidRPr="00CC03D7">
        <w:rPr>
          <w:i/>
          <w:noProof/>
          <w:sz w:val="22"/>
          <w:szCs w:val="22"/>
        </w:rPr>
        <w:t>C4-231063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0622A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2C00F" w:rsidR="001E41F3" w:rsidRPr="00EF2437" w:rsidRDefault="0004667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5DBB9" w:rsidR="001E41F3" w:rsidRPr="00EF2437" w:rsidRDefault="00CC03D7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060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6E5616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20AD3" w:rsidR="001E41F3" w:rsidRPr="00EF2437" w:rsidRDefault="00A74ED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74EDC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EC034" w:rsidR="00B74FC9" w:rsidRDefault="00B74FC9" w:rsidP="00B74FC9">
            <w:pPr>
              <w:pStyle w:val="CRCoverPage"/>
              <w:spacing w:after="0"/>
              <w:ind w:left="100"/>
            </w:pPr>
            <w:r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B7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089D2" w:rsidR="00B74FC9" w:rsidRDefault="00B74FC9" w:rsidP="00B74FC9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B7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33252" w:rsidR="00B74FC9" w:rsidRDefault="00B74FC9" w:rsidP="00B74FC9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D72E4" w:rsidR="001E41F3" w:rsidRDefault="00BB0D99" w:rsidP="00A86163">
            <w:pPr>
              <w:pStyle w:val="CRCoverPage"/>
              <w:spacing w:after="0"/>
              <w:ind w:left="100"/>
            </w:pPr>
            <w:r>
              <w:t>6.1.</w:t>
            </w:r>
            <w:r w:rsidR="00A86163">
              <w:t>4</w:t>
            </w:r>
            <w:r>
              <w:t>.2.2</w:t>
            </w:r>
            <w:r w:rsidR="00D4109C" w:rsidRPr="00D4109C">
              <w:t xml:space="preserve">, </w:t>
            </w:r>
            <w:r w:rsidR="00A86163">
              <w:t>6.1.4</w:t>
            </w:r>
            <w:r>
              <w:t>.3.2</w:t>
            </w:r>
            <w:r w:rsidRPr="00D4109C">
              <w:t xml:space="preserve">, </w:t>
            </w:r>
            <w:r w:rsidR="00A86163">
              <w:t>6.1.4</w:t>
            </w:r>
            <w:r>
              <w:t>.4.2</w:t>
            </w:r>
            <w:r w:rsidRPr="00D4109C">
              <w:t xml:space="preserve">, </w:t>
            </w:r>
            <w:r w:rsidR="00A86163">
              <w:t>6.1.5</w:t>
            </w:r>
            <w:r>
              <w:t>.</w:t>
            </w:r>
            <w:r w:rsidR="00A86163">
              <w:t>1</w:t>
            </w:r>
            <w:r w:rsidRPr="00D4109C">
              <w:t xml:space="preserve">, </w:t>
            </w:r>
            <w:r w:rsidR="00A86163">
              <w:t>6.2</w:t>
            </w:r>
            <w:r>
              <w:t>.4.</w:t>
            </w:r>
            <w:r w:rsidR="00A86163">
              <w:t>4</w:t>
            </w:r>
            <w:r>
              <w:t>.</w:t>
            </w:r>
            <w:r w:rsidR="00A86163">
              <w:t>2, 6.2.5.1</w:t>
            </w:r>
            <w:r w:rsidR="007F79B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8338" w14:textId="77777777" w:rsidR="002D4E56" w:rsidRDefault="002D4E56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06530DC3" w14:textId="77777777" w:rsidR="008863B9" w:rsidRDefault="002D4E56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ACA4173" w14:textId="60442699" w:rsidR="00CC03D7" w:rsidRDefault="00CC03D7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613C66">
              <w:t xml:space="preserve"> </w:t>
            </w:r>
            <w:r w:rsidR="00613C66" w:rsidRPr="00613C66">
              <w:rPr>
                <w:noProof/>
              </w:rPr>
              <w:t>Unbreakable space is added to the new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BFC9CD" w14:textId="77777777" w:rsidR="00CE5705" w:rsidRDefault="00CE5705" w:rsidP="00CE5705">
      <w:pPr>
        <w:pStyle w:val="Heading4"/>
      </w:pPr>
      <w:bookmarkStart w:id="3" w:name="_Toc20150364"/>
      <w:bookmarkStart w:id="4" w:name="_Toc25168611"/>
      <w:bookmarkStart w:id="5" w:name="_Toc27593030"/>
      <w:bookmarkStart w:id="6" w:name="_Toc34147901"/>
      <w:bookmarkStart w:id="7" w:name="_Toc36463285"/>
      <w:bookmarkStart w:id="8" w:name="_Toc43215125"/>
      <w:bookmarkStart w:id="9" w:name="_Toc45032373"/>
      <w:bookmarkStart w:id="10" w:name="_Toc49849862"/>
      <w:bookmarkStart w:id="11" w:name="_Toc51873376"/>
      <w:bookmarkStart w:id="12" w:name="_Toc56517504"/>
      <w:bookmarkStart w:id="13" w:name="_Toc58594405"/>
      <w:bookmarkStart w:id="14" w:name="_Toc67685915"/>
      <w:bookmarkStart w:id="15" w:name="_Toc74993736"/>
      <w:bookmarkStart w:id="16" w:name="_Toc82716324"/>
      <w:bookmarkStart w:id="17" w:name="_Toc88818611"/>
      <w:bookmarkStart w:id="18" w:name="_Toc90650533"/>
      <w:bookmarkStart w:id="19" w:name="_Toc98506204"/>
      <w:bookmarkStart w:id="20" w:name="_Toc106639489"/>
      <w:bookmarkStart w:id="21" w:name="_Toc114778999"/>
      <w:bookmarkStart w:id="22" w:name="_Toc122096916"/>
      <w:bookmarkStart w:id="23" w:name="_Toc130844137"/>
      <w:bookmarkStart w:id="24" w:name="_Toc120269597"/>
      <w:r>
        <w:t>6.1.4.2</w:t>
      </w:r>
      <w:r>
        <w:tab/>
        <w:t>Operation: determine-location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1ADB4FC" w14:textId="77777777" w:rsidR="00CE5705" w:rsidRDefault="00CE5705" w:rsidP="00CE5705">
      <w:pPr>
        <w:pStyle w:val="Heading5"/>
      </w:pPr>
      <w:bookmarkStart w:id="25" w:name="_Toc20150365"/>
      <w:bookmarkStart w:id="26" w:name="_Toc25168612"/>
      <w:bookmarkStart w:id="27" w:name="_Toc27593031"/>
      <w:bookmarkStart w:id="28" w:name="_Toc34147902"/>
      <w:bookmarkStart w:id="29" w:name="_Toc36463286"/>
      <w:bookmarkStart w:id="30" w:name="_Toc43215126"/>
      <w:bookmarkStart w:id="31" w:name="_Toc45032374"/>
      <w:bookmarkStart w:id="32" w:name="_Toc49849863"/>
      <w:bookmarkStart w:id="33" w:name="_Toc51873377"/>
      <w:bookmarkStart w:id="34" w:name="_Toc56517505"/>
      <w:bookmarkStart w:id="35" w:name="_Toc58594406"/>
      <w:bookmarkStart w:id="36" w:name="_Toc67685916"/>
      <w:bookmarkStart w:id="37" w:name="_Toc74993737"/>
      <w:bookmarkStart w:id="38" w:name="_Toc82716325"/>
      <w:bookmarkStart w:id="39" w:name="_Toc88818612"/>
      <w:bookmarkStart w:id="40" w:name="_Toc90650534"/>
      <w:bookmarkStart w:id="41" w:name="_Toc98506205"/>
      <w:bookmarkStart w:id="42" w:name="_Toc106639490"/>
      <w:bookmarkStart w:id="43" w:name="_Toc114779000"/>
      <w:bookmarkStart w:id="44" w:name="_Toc122096917"/>
      <w:bookmarkStart w:id="45" w:name="_Toc130844138"/>
      <w:r>
        <w:t>6.1.4.2.1</w:t>
      </w:r>
      <w:r>
        <w:tab/>
        <w:t>Description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004F699" w14:textId="77777777" w:rsidR="00CE5705" w:rsidRPr="00384E92" w:rsidRDefault="00CE5705" w:rsidP="00CE5705">
      <w:r>
        <w:t>This clause will describe the custom operation and what it is used for, and the custom operation's URI.</w:t>
      </w:r>
    </w:p>
    <w:p w14:paraId="19751743" w14:textId="77777777" w:rsidR="00CE5705" w:rsidRDefault="00CE5705" w:rsidP="00CE5705">
      <w:pPr>
        <w:pStyle w:val="Heading5"/>
      </w:pPr>
      <w:bookmarkStart w:id="46" w:name="_Toc20150366"/>
      <w:bookmarkStart w:id="47" w:name="_Toc25168613"/>
      <w:bookmarkStart w:id="48" w:name="_Toc27593032"/>
      <w:bookmarkStart w:id="49" w:name="_Toc34147903"/>
      <w:bookmarkStart w:id="50" w:name="_Toc36463287"/>
      <w:bookmarkStart w:id="51" w:name="_Toc43215127"/>
      <w:bookmarkStart w:id="52" w:name="_Toc45032375"/>
      <w:bookmarkStart w:id="53" w:name="_Toc49849864"/>
      <w:bookmarkStart w:id="54" w:name="_Toc51873378"/>
      <w:bookmarkStart w:id="55" w:name="_Toc56517506"/>
      <w:bookmarkStart w:id="56" w:name="_Toc58594407"/>
      <w:bookmarkStart w:id="57" w:name="_Toc67685917"/>
      <w:bookmarkStart w:id="58" w:name="_Toc74993738"/>
      <w:bookmarkStart w:id="59" w:name="_Toc82716326"/>
      <w:bookmarkStart w:id="60" w:name="_Toc88818613"/>
      <w:bookmarkStart w:id="61" w:name="_Toc90650535"/>
      <w:bookmarkStart w:id="62" w:name="_Toc98506206"/>
      <w:bookmarkStart w:id="63" w:name="_Toc106639491"/>
      <w:bookmarkStart w:id="64" w:name="_Toc114779001"/>
      <w:bookmarkStart w:id="65" w:name="_Toc122096918"/>
      <w:bookmarkStart w:id="66" w:name="_Toc130844139"/>
      <w:r>
        <w:t>6.1.4.2.2</w:t>
      </w:r>
      <w:r>
        <w:tab/>
        <w:t>Operation Definition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C0A2A59" w14:textId="77777777" w:rsidR="00CE5705" w:rsidRPr="00384E92" w:rsidRDefault="00CE5705" w:rsidP="00CE5705">
      <w:r>
        <w:t>This operation shall support the response data structures and response codes specified in tables 6.1.4.2.2-1 and 6.1.4.2.2-2.</w:t>
      </w:r>
    </w:p>
    <w:p w14:paraId="6D077D55" w14:textId="77777777" w:rsidR="00CE5705" w:rsidRPr="001769FF" w:rsidRDefault="00CE5705" w:rsidP="00CE5705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31D23901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02063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74F35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6648A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BBFC7D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4D709699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19CEC" w14:textId="77777777" w:rsidR="00CE5705" w:rsidRPr="001769FF" w:rsidRDefault="00CE5705" w:rsidP="001B0EB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0777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3220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CE3EB" w14:textId="77777777" w:rsidR="00CE5705" w:rsidRPr="001769FF" w:rsidRDefault="00CE5705" w:rsidP="001B0EB1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734E3875" w14:textId="77777777" w:rsidR="00CE5705" w:rsidRDefault="00CE5705" w:rsidP="00CE5705"/>
    <w:p w14:paraId="1AD8C848" w14:textId="77777777" w:rsidR="00CE5705" w:rsidRPr="001769FF" w:rsidRDefault="00CE5705" w:rsidP="00CE5705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CE5705" w:rsidRPr="001769FF" w14:paraId="37B1027A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83BAA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5A380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E4EED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6A361" w14:textId="77777777" w:rsidR="00CE5705" w:rsidRPr="001769FF" w:rsidRDefault="00CE5705" w:rsidP="001B0EB1">
            <w:pPr>
              <w:pStyle w:val="TAH"/>
            </w:pPr>
            <w:r w:rsidRPr="001769FF">
              <w:t>Response</w:t>
            </w:r>
          </w:p>
          <w:p w14:paraId="01968C72" w14:textId="77777777" w:rsidR="00CE5705" w:rsidRPr="001769FF" w:rsidRDefault="00CE5705" w:rsidP="001B0EB1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69A7B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2BF7898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8E497" w14:textId="77777777" w:rsidR="00CE5705" w:rsidRPr="001769FF" w:rsidRDefault="00CE5705" w:rsidP="001B0EB1">
            <w:pPr>
              <w:pStyle w:val="TAL"/>
            </w:pPr>
            <w:bookmarkStart w:id="67" w:name="_PERM_MCCTEMPBM_CRPT90020007___2" w:colFirst="4" w:colLast="4"/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643FA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AC6D4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A9A58" w14:textId="77777777" w:rsidR="00CE5705" w:rsidRPr="001769FF" w:rsidRDefault="00CE5705" w:rsidP="001B0EB1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FE7F5" w14:textId="77777777" w:rsidR="00CE5705" w:rsidRDefault="00CE5705" w:rsidP="001B0EB1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7EF24824" w14:textId="77777777" w:rsidR="00CE5705" w:rsidRDefault="00CE5705" w:rsidP="001B0EB1">
            <w:pPr>
              <w:pStyle w:val="TAL"/>
            </w:pPr>
          </w:p>
          <w:p w14:paraId="2FC67860" w14:textId="77777777" w:rsidR="00CE5705" w:rsidRDefault="00CE5705" w:rsidP="001B0EB1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6C04D8E8" w14:textId="77777777" w:rsidR="00CE5705" w:rsidRDefault="00CE5705" w:rsidP="001B0EB1">
            <w:pPr>
              <w:pStyle w:val="TAL"/>
              <w:ind w:left="284"/>
            </w:pPr>
            <w:r>
              <w:t>- Geographic Area</w:t>
            </w:r>
          </w:p>
          <w:p w14:paraId="11023AEA" w14:textId="77777777" w:rsidR="00CE5705" w:rsidRDefault="00CE5705" w:rsidP="001B0EB1">
            <w:pPr>
              <w:pStyle w:val="TAL"/>
              <w:ind w:left="284"/>
            </w:pPr>
            <w:r>
              <w:t>- Civic Location</w:t>
            </w:r>
          </w:p>
          <w:p w14:paraId="1D9AD596" w14:textId="77777777" w:rsidR="00CE5705" w:rsidRDefault="00CE5705" w:rsidP="001B0EB1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Local location,</w:t>
            </w:r>
          </w:p>
          <w:p w14:paraId="5800A645" w14:textId="77777777" w:rsidR="00CE5705" w:rsidRPr="001769FF" w:rsidRDefault="00CE5705" w:rsidP="001B0EB1">
            <w:pPr>
              <w:pStyle w:val="TAL"/>
              <w:ind w:left="284"/>
            </w:pPr>
            <w:r>
              <w:t>- Positioning methods</w:t>
            </w:r>
          </w:p>
        </w:tc>
      </w:tr>
      <w:bookmarkEnd w:id="67"/>
      <w:tr w:rsidR="00CE5705" w:rsidRPr="001769FF" w14:paraId="1AB1B9E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48997" w14:textId="77777777" w:rsidR="00CE5705" w:rsidRDefault="00CE5705" w:rsidP="001B0EB1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F3580" w14:textId="77777777" w:rsidR="00CE5705" w:rsidRDefault="00CE5705" w:rsidP="001B0EB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472EC" w14:textId="77777777" w:rsidR="00CE5705" w:rsidRPr="001769FF" w:rsidRDefault="00CE5705" w:rsidP="001B0EB1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9B8A6" w14:textId="77777777" w:rsidR="00CE5705" w:rsidRDefault="00CE5705" w:rsidP="001B0EB1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DAE3E" w14:textId="77777777" w:rsidR="00CE5705" w:rsidRDefault="00CE5705" w:rsidP="001B0EB1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EB2569D" w14:textId="77777777" w:rsidR="00CE5705" w:rsidRDefault="00CE5705" w:rsidP="001B0EB1">
            <w:pPr>
              <w:pStyle w:val="TAL"/>
            </w:pPr>
          </w:p>
        </w:tc>
      </w:tr>
      <w:tr w:rsidR="00CE5705" w:rsidRPr="001769FF" w14:paraId="32E483E1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67A5D" w14:textId="77777777" w:rsidR="00CE5705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FD47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16F2D" w14:textId="77777777" w:rsidR="00CE5705" w:rsidRPr="001769FF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2D7C9" w14:textId="77777777" w:rsidR="00CE5705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ECE39A" w14:textId="77777777" w:rsidR="00CE5705" w:rsidRDefault="00CE5705" w:rsidP="001B0EB1">
            <w:pPr>
              <w:pStyle w:val="TAL"/>
            </w:pPr>
            <w:r>
              <w:t>Temporary redirection.</w:t>
            </w:r>
            <w:del w:id="68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E5705" w:rsidRPr="001769FF" w14:paraId="55E135C9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42F2D" w14:textId="77777777" w:rsidR="00CE5705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7C0E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E1374" w14:textId="77777777" w:rsidR="00CE5705" w:rsidRPr="001769FF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D3856" w14:textId="77777777" w:rsidR="00CE5705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70400" w14:textId="77777777" w:rsidR="00CE5705" w:rsidRDefault="00CE5705" w:rsidP="001B0EB1">
            <w:pPr>
              <w:pStyle w:val="TAL"/>
            </w:pPr>
            <w:r>
              <w:t>Permanent redirection.</w:t>
            </w:r>
            <w:del w:id="69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E5705" w14:paraId="516F6832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94C4B" w14:textId="77777777" w:rsidR="00CE5705" w:rsidRDefault="00CE5705" w:rsidP="001B0EB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9EC8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827B7" w14:textId="77777777" w:rsidR="00CE5705" w:rsidRPr="001769FF" w:rsidRDefault="00CE5705" w:rsidP="001B0EB1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4EC7" w14:textId="77777777" w:rsidR="00CE5705" w:rsidRDefault="00CE5705" w:rsidP="001B0EB1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030415" w14:textId="77777777" w:rsidR="00CE5705" w:rsidRDefault="00CE5705" w:rsidP="001B0EB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0DC060AA" w14:textId="77777777" w:rsidR="00CE5705" w:rsidRPr="00C931BE" w:rsidRDefault="00CE5705" w:rsidP="001B0EB1">
            <w:pPr>
              <w:pStyle w:val="TAL"/>
              <w:ind w:left="284"/>
            </w:pPr>
            <w:bookmarkStart w:id="70" w:name="_PERM_MCCTEMPBM_CRPT90020008___2"/>
            <w:r w:rsidRPr="00C931BE">
              <w:t>-</w:t>
            </w:r>
            <w:r w:rsidRPr="00C931BE">
              <w:tab/>
              <w:t>POSITIONING_DENIED</w:t>
            </w:r>
          </w:p>
          <w:p w14:paraId="284914BA" w14:textId="77777777" w:rsidR="00CE5705" w:rsidRDefault="00CE5705" w:rsidP="001B0EB1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16ACFB8A" w14:textId="77777777" w:rsidR="00CE5705" w:rsidRDefault="00CE5705" w:rsidP="001B0EB1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bookmarkEnd w:id="70"/>
          <w:p w14:paraId="053A9A0E" w14:textId="77777777" w:rsidR="00CE5705" w:rsidRDefault="00CE5705" w:rsidP="001B0EB1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PAGING_NOT_ALLOWED</w:t>
            </w:r>
          </w:p>
          <w:p w14:paraId="3434B20D" w14:textId="77777777" w:rsidR="00CE5705" w:rsidRPr="00F42FA9" w:rsidRDefault="00CE5705" w:rsidP="001B0EB1">
            <w:pPr>
              <w:pStyle w:val="TAL"/>
            </w:pPr>
          </w:p>
          <w:p w14:paraId="649F6194" w14:textId="77777777" w:rsidR="00CE5705" w:rsidRDefault="00CE5705" w:rsidP="001B0EB1">
            <w:pPr>
              <w:pStyle w:val="TAL"/>
            </w:pPr>
            <w:r>
              <w:t>See table 6.1.7.3-1 for the description of these errors.</w:t>
            </w:r>
          </w:p>
        </w:tc>
      </w:tr>
      <w:tr w:rsidR="00CE5705" w14:paraId="74EC422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D228D" w14:textId="77777777" w:rsidR="00CE5705" w:rsidRPr="00DA7E50" w:rsidRDefault="00CE5705" w:rsidP="001B0EB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353A3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C7AF1" w14:textId="77777777" w:rsidR="00CE5705" w:rsidRPr="00DA7E50" w:rsidRDefault="00CE5705" w:rsidP="001B0EB1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4A84" w14:textId="77777777" w:rsidR="00CE5705" w:rsidRDefault="00CE5705" w:rsidP="001B0EB1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D8710F" w14:textId="77777777" w:rsidR="00CE5705" w:rsidRDefault="00CE5705" w:rsidP="001B0EB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0F7634C1" w14:textId="77777777" w:rsidR="00CE5705" w:rsidRPr="000B71E4" w:rsidRDefault="00CE5705" w:rsidP="001B0EB1">
            <w:pPr>
              <w:pStyle w:val="TAL"/>
              <w:ind w:left="284"/>
            </w:pPr>
            <w:bookmarkStart w:id="71" w:name="_PERM_MCCTEMPBM_CRPT90020009___2"/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bookmarkEnd w:id="71"/>
          <w:p w14:paraId="44D27D98" w14:textId="77777777" w:rsidR="00CE5705" w:rsidRPr="00F42FA9" w:rsidRDefault="00CE5705" w:rsidP="001B0EB1">
            <w:pPr>
              <w:pStyle w:val="TAL"/>
            </w:pPr>
          </w:p>
          <w:p w14:paraId="5A2913DF" w14:textId="77777777" w:rsidR="00CE5705" w:rsidRDefault="00CE5705" w:rsidP="001B0EB1">
            <w:pPr>
              <w:pStyle w:val="TAL"/>
            </w:pPr>
            <w:r>
              <w:t>See table 6.1.7.3-1 for the description of these errors.</w:t>
            </w:r>
          </w:p>
        </w:tc>
      </w:tr>
      <w:tr w:rsidR="00CE5705" w14:paraId="7B799DA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3B554" w14:textId="77777777" w:rsidR="00CE5705" w:rsidRPr="00DA7E50" w:rsidRDefault="00CE5705" w:rsidP="001B0EB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3074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C348" w14:textId="77777777" w:rsidR="00CE5705" w:rsidRPr="00DA7E50" w:rsidRDefault="00CE5705" w:rsidP="001B0EB1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385A3" w14:textId="77777777" w:rsidR="00CE5705" w:rsidRDefault="00CE5705" w:rsidP="001B0EB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6A87F1" w14:textId="77777777" w:rsidR="00CE5705" w:rsidRDefault="00CE5705" w:rsidP="001B0EB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EE1E90" w14:textId="77777777" w:rsidR="00CE5705" w:rsidRDefault="00CE5705" w:rsidP="001B0EB1">
            <w:pPr>
              <w:pStyle w:val="TAL"/>
              <w:ind w:left="284"/>
            </w:pPr>
            <w:bookmarkStart w:id="72" w:name="_PERM_MCCTEMPBM_CRPT90020010___2"/>
            <w:r>
              <w:t>-</w:t>
            </w:r>
            <w:r>
              <w:tab/>
            </w:r>
            <w:r w:rsidRPr="0032412C">
              <w:t>UNREACHABLE_USER</w:t>
            </w:r>
          </w:p>
          <w:bookmarkEnd w:id="72"/>
          <w:p w14:paraId="0A175774" w14:textId="77777777" w:rsidR="00CE5705" w:rsidRPr="001B698C" w:rsidRDefault="00CE5705" w:rsidP="001B0EB1">
            <w:pPr>
              <w:pStyle w:val="TAL"/>
            </w:pPr>
          </w:p>
          <w:p w14:paraId="3C82A826" w14:textId="77777777" w:rsidR="00CE5705" w:rsidRDefault="00CE5705" w:rsidP="001B0EB1">
            <w:pPr>
              <w:pStyle w:val="TAL"/>
            </w:pPr>
            <w:r>
              <w:t>See table 6.1.7.3-1 for the description of this error.</w:t>
            </w:r>
          </w:p>
        </w:tc>
      </w:tr>
      <w:tr w:rsidR="00CE5705" w14:paraId="2440B7C7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3214A" w14:textId="77777777" w:rsidR="00CE5705" w:rsidRDefault="00CE5705" w:rsidP="001B0EB1">
            <w:pPr>
              <w:pStyle w:val="TAN"/>
            </w:pPr>
            <w:r w:rsidRPr="00056F0B">
              <w:rPr>
                <w:rFonts w:eastAsia="SimSun"/>
              </w:rPr>
              <w:t>NOTE:</w:t>
            </w:r>
            <w:r w:rsidRPr="00056F0B"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SimSun"/>
              </w:rPr>
              <w:t>ProblemDetails</w:t>
            </w:r>
            <w:proofErr w:type="spellEnd"/>
            <w:r w:rsidRPr="00056F0B">
              <w:rPr>
                <w:rFonts w:eastAsia="SimSun"/>
              </w:rPr>
              <w:t xml:space="preserve"> data type (see clause 5.2.7 of 3GPP TS 29.500 [4]).</w:t>
            </w:r>
          </w:p>
        </w:tc>
      </w:tr>
    </w:tbl>
    <w:p w14:paraId="61D700FE" w14:textId="77777777" w:rsidR="00CE5705" w:rsidRDefault="00CE5705" w:rsidP="00CE5705"/>
    <w:p w14:paraId="104DF6DA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A7F0F57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3D639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E180F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DB8A4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1201B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096BF3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4F1F467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C29B6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124C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FA5A8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2F2C7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C88BF1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39AD799D" w14:textId="025420FC" w:rsidR="00CE5705" w:rsidRPr="00D67AB2" w:rsidRDefault="00CE5705" w:rsidP="001B0EB1">
            <w:pPr>
              <w:pStyle w:val="TAL"/>
            </w:pPr>
            <w:del w:id="73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74" w:author="Giorgi Gulbani" w:date="2023-04-21T12:19:00Z">
              <w:r w:rsidR="003D3FAD">
                <w:t>For the case when a request is redirected</w:t>
              </w:r>
            </w:ins>
            <w:ins w:id="75" w:author="Giorgi Gulbani" w:date="2023-04-07T17:02:00Z">
              <w:r w:rsidR="006257D1">
                <w:t xml:space="preserve"> to the same target resource via a different SCP</w:t>
              </w:r>
            </w:ins>
            <w:ins w:id="76" w:author="Giorgi Gulbani" w:date="2023-04-18T18:33:00Z">
              <w:r w:rsidR="001B0EB1">
                <w:t>, see clause 6.10.9.1 in 3GPP TS 29.500 [4]</w:t>
              </w:r>
            </w:ins>
            <w:ins w:id="77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71A7DB3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E1EAF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2446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85F47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1C6F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B88B2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F92DDC5" w14:textId="77777777" w:rsidR="00CE5705" w:rsidRDefault="00CE5705" w:rsidP="00CE5705"/>
    <w:p w14:paraId="5052BF55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61C7D73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307E2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22112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BA3AE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312AA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7FF666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7F646E1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0568D1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CAB5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73EC0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EF9AE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D7AD1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444D63B1" w14:textId="49277973" w:rsidR="00CE5705" w:rsidRPr="00D67AB2" w:rsidRDefault="00CE5705" w:rsidP="001B0EB1">
            <w:pPr>
              <w:pStyle w:val="TAL"/>
            </w:pPr>
            <w:del w:id="78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79" w:author="Giorgi Gulbani" w:date="2023-04-21T12:19:00Z">
              <w:r w:rsidR="003D3FAD">
                <w:t>For the case when a request is redirected</w:t>
              </w:r>
            </w:ins>
            <w:ins w:id="80" w:author="Giorgi Gulbani" w:date="2023-04-07T17:02:00Z">
              <w:r w:rsidR="006257D1">
                <w:t xml:space="preserve"> to the same target resource via a different SCP</w:t>
              </w:r>
            </w:ins>
            <w:ins w:id="81" w:author="Giorgi Gulbani" w:date="2023-04-18T18:33:00Z">
              <w:r w:rsidR="001B0EB1">
                <w:t>, see clause 6.10.9.1 in 3GPP TS 29.500 [4]</w:t>
              </w:r>
            </w:ins>
            <w:ins w:id="82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1ACBE93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A0DD0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C9DE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134E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6004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25AA4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BFDB0C" w14:textId="77777777" w:rsidR="00CE5705" w:rsidRDefault="00CE5705" w:rsidP="00CE5705"/>
    <w:p w14:paraId="2A4327F0" w14:textId="77777777" w:rsidR="00CE5705" w:rsidRDefault="00CE5705" w:rsidP="00CE5705">
      <w:pPr>
        <w:pStyle w:val="Heading4"/>
      </w:pPr>
      <w:bookmarkStart w:id="83" w:name="_Toc20150367"/>
      <w:bookmarkStart w:id="84" w:name="_Toc25168614"/>
      <w:bookmarkStart w:id="85" w:name="_Toc27593033"/>
      <w:bookmarkStart w:id="86" w:name="_Toc34147904"/>
      <w:bookmarkStart w:id="87" w:name="_Toc36463288"/>
      <w:bookmarkStart w:id="88" w:name="_Toc43215128"/>
      <w:bookmarkStart w:id="89" w:name="_Toc45032376"/>
      <w:bookmarkStart w:id="90" w:name="_Toc49849865"/>
      <w:bookmarkStart w:id="91" w:name="_Toc51873379"/>
      <w:bookmarkStart w:id="92" w:name="_Toc56517507"/>
      <w:bookmarkStart w:id="93" w:name="_Toc58594408"/>
      <w:bookmarkStart w:id="94" w:name="_Toc67685918"/>
      <w:bookmarkStart w:id="95" w:name="_Toc74993739"/>
      <w:bookmarkStart w:id="96" w:name="_Toc82716327"/>
      <w:bookmarkStart w:id="97" w:name="_Toc88818614"/>
      <w:bookmarkStart w:id="98" w:name="_Toc90650536"/>
      <w:bookmarkStart w:id="99" w:name="_Toc98506207"/>
      <w:bookmarkStart w:id="100" w:name="_Toc106639492"/>
      <w:bookmarkStart w:id="101" w:name="_Toc114779002"/>
      <w:bookmarkStart w:id="102" w:name="_Toc122096919"/>
      <w:bookmarkStart w:id="103" w:name="_Toc130844140"/>
      <w:r>
        <w:t>6.1.4.3</w:t>
      </w:r>
      <w:r>
        <w:tab/>
        <w:t>Operation: cancel-location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D5FEE16" w14:textId="77777777" w:rsidR="00CE5705" w:rsidRDefault="00CE5705" w:rsidP="00CE5705">
      <w:pPr>
        <w:pStyle w:val="Heading5"/>
      </w:pPr>
      <w:bookmarkStart w:id="104" w:name="_Toc20150368"/>
      <w:bookmarkStart w:id="105" w:name="_Toc25168615"/>
      <w:bookmarkStart w:id="106" w:name="_Toc27593034"/>
      <w:bookmarkStart w:id="107" w:name="_Toc34147905"/>
      <w:bookmarkStart w:id="108" w:name="_Toc36463289"/>
      <w:bookmarkStart w:id="109" w:name="_Toc43215129"/>
      <w:bookmarkStart w:id="110" w:name="_Toc45032377"/>
      <w:bookmarkStart w:id="111" w:name="_Toc49849866"/>
      <w:bookmarkStart w:id="112" w:name="_Toc51873380"/>
      <w:bookmarkStart w:id="113" w:name="_Toc56517508"/>
      <w:bookmarkStart w:id="114" w:name="_Toc58594409"/>
      <w:bookmarkStart w:id="115" w:name="_Toc67685919"/>
      <w:bookmarkStart w:id="116" w:name="_Toc74993740"/>
      <w:bookmarkStart w:id="117" w:name="_Toc82716328"/>
      <w:bookmarkStart w:id="118" w:name="_Toc88818615"/>
      <w:bookmarkStart w:id="119" w:name="_Toc90650537"/>
      <w:bookmarkStart w:id="120" w:name="_Toc98506208"/>
      <w:bookmarkStart w:id="121" w:name="_Toc106639493"/>
      <w:bookmarkStart w:id="122" w:name="_Toc114779003"/>
      <w:bookmarkStart w:id="123" w:name="_Toc122096920"/>
      <w:bookmarkStart w:id="124" w:name="_Toc130844141"/>
      <w:r>
        <w:t>6.1.4.3.1</w:t>
      </w:r>
      <w:r>
        <w:tab/>
        <w:t>Description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43DC246" w14:textId="77777777" w:rsidR="00CE5705" w:rsidRPr="00384E92" w:rsidRDefault="00CE5705" w:rsidP="00CE5705">
      <w:r>
        <w:t>This clause describes the custom operation and what it is used for.</w:t>
      </w:r>
    </w:p>
    <w:p w14:paraId="2052A9B5" w14:textId="77777777" w:rsidR="00CE5705" w:rsidRDefault="00CE5705" w:rsidP="00CE5705">
      <w:pPr>
        <w:pStyle w:val="Heading5"/>
      </w:pPr>
      <w:bookmarkStart w:id="125" w:name="_Toc20150369"/>
      <w:bookmarkStart w:id="126" w:name="_Toc25168616"/>
      <w:bookmarkStart w:id="127" w:name="_Toc27593035"/>
      <w:bookmarkStart w:id="128" w:name="_Toc34147906"/>
      <w:bookmarkStart w:id="129" w:name="_Toc36463290"/>
      <w:bookmarkStart w:id="130" w:name="_Toc43215130"/>
      <w:bookmarkStart w:id="131" w:name="_Toc45032378"/>
      <w:bookmarkStart w:id="132" w:name="_Toc49849867"/>
      <w:bookmarkStart w:id="133" w:name="_Toc51873381"/>
      <w:bookmarkStart w:id="134" w:name="_Toc56517509"/>
      <w:bookmarkStart w:id="135" w:name="_Toc58594410"/>
      <w:bookmarkStart w:id="136" w:name="_Toc67685920"/>
      <w:bookmarkStart w:id="137" w:name="_Toc74993741"/>
      <w:bookmarkStart w:id="138" w:name="_Toc82716329"/>
      <w:bookmarkStart w:id="139" w:name="_Toc88818616"/>
      <w:bookmarkStart w:id="140" w:name="_Toc90650538"/>
      <w:bookmarkStart w:id="141" w:name="_Toc98506209"/>
      <w:bookmarkStart w:id="142" w:name="_Toc106639494"/>
      <w:bookmarkStart w:id="143" w:name="_Toc114779004"/>
      <w:bookmarkStart w:id="144" w:name="_Toc122096921"/>
      <w:bookmarkStart w:id="145" w:name="_Toc130844142"/>
      <w:r>
        <w:t>6.1.4.3.2</w:t>
      </w:r>
      <w:r>
        <w:tab/>
        <w:t>Operation Definition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E455A06" w14:textId="77777777" w:rsidR="00CE5705" w:rsidRPr="00384E92" w:rsidRDefault="00CE5705" w:rsidP="00CE570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659B66C7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6E80BB68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2CEE4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7B833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25F49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E3694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6B393D37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2777F" w14:textId="77777777" w:rsidR="00CE5705" w:rsidRPr="001769FF" w:rsidRDefault="00CE5705" w:rsidP="001B0EB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F2094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6E48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0B9EB" w14:textId="77777777" w:rsidR="00CE5705" w:rsidRPr="001769FF" w:rsidRDefault="00CE5705" w:rsidP="001B0EB1">
            <w:pPr>
              <w:pStyle w:val="TAL"/>
            </w:pPr>
            <w:r>
              <w:t>The information used to cancel location.</w:t>
            </w:r>
          </w:p>
        </w:tc>
      </w:tr>
    </w:tbl>
    <w:p w14:paraId="0DEE66D0" w14:textId="77777777" w:rsidR="00CE5705" w:rsidRDefault="00CE5705" w:rsidP="00CE5705"/>
    <w:p w14:paraId="0DEAE88C" w14:textId="77777777" w:rsidR="00CE5705" w:rsidRPr="001769FF" w:rsidRDefault="00CE5705" w:rsidP="00CE5705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04AF2DEB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7F211" w14:textId="77777777" w:rsidR="00CE5705" w:rsidRPr="003B2883" w:rsidRDefault="00CE5705" w:rsidP="001B0EB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3A49" w14:textId="77777777" w:rsidR="00CE5705" w:rsidRPr="003B2883" w:rsidRDefault="00CE5705" w:rsidP="001B0EB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EE0A1" w14:textId="77777777" w:rsidR="00CE5705" w:rsidRPr="003B2883" w:rsidRDefault="00CE5705" w:rsidP="001B0EB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5FBA" w14:textId="77777777" w:rsidR="00CE5705" w:rsidRPr="003B2883" w:rsidRDefault="00CE5705" w:rsidP="001B0EB1">
            <w:pPr>
              <w:pStyle w:val="TAH"/>
            </w:pPr>
            <w:r w:rsidRPr="003B2883">
              <w:t>Response</w:t>
            </w:r>
          </w:p>
          <w:p w14:paraId="74C110E0" w14:textId="77777777" w:rsidR="00CE5705" w:rsidRPr="003B2883" w:rsidRDefault="00CE5705" w:rsidP="001B0EB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144F5" w14:textId="77777777" w:rsidR="00CE5705" w:rsidRPr="003B2883" w:rsidRDefault="00CE5705" w:rsidP="001B0EB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4E4A9213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14BB7" w14:textId="77777777" w:rsidR="00CE5705" w:rsidRPr="003B2883" w:rsidRDefault="00CE5705" w:rsidP="001B0EB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27FED" w14:textId="77777777" w:rsidR="00CE5705" w:rsidRPr="003B2883" w:rsidRDefault="00CE5705" w:rsidP="001B0EB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275C6" w14:textId="77777777" w:rsidR="00CE5705" w:rsidRPr="003B2883" w:rsidRDefault="00CE5705" w:rsidP="001B0EB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CFC21" w14:textId="77777777" w:rsidR="00CE5705" w:rsidRPr="003B2883" w:rsidRDefault="00CE5705" w:rsidP="001B0EB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C1579B" w14:textId="77777777" w:rsidR="00CE5705" w:rsidRPr="003B2883" w:rsidRDefault="00CE5705" w:rsidP="001B0EB1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CE5705" w:rsidRPr="003B2883" w14:paraId="2D9A0D4F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2C8A9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8B923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340F7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027FC" w14:textId="77777777" w:rsidR="00CE5705" w:rsidRPr="003B2883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AC9BD" w14:textId="77777777" w:rsidR="00CE5705" w:rsidRPr="003B2883" w:rsidRDefault="00CE5705" w:rsidP="001B0EB1">
            <w:pPr>
              <w:pStyle w:val="TAL"/>
            </w:pPr>
            <w:r>
              <w:t>Temporary redirection.</w:t>
            </w:r>
            <w:del w:id="146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E5705" w:rsidRPr="003B2883" w14:paraId="67735324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D6BA4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7212F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0E12A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AE0F9" w14:textId="77777777" w:rsidR="00CE5705" w:rsidRPr="003B2883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8CB1" w14:textId="77777777" w:rsidR="00CE5705" w:rsidRPr="003B2883" w:rsidRDefault="00CE5705" w:rsidP="001B0EB1">
            <w:pPr>
              <w:pStyle w:val="TAL"/>
            </w:pPr>
            <w:r>
              <w:t>Permanent redirection.</w:t>
            </w:r>
            <w:del w:id="147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E5705" w:rsidRPr="003B2883" w14:paraId="1C059EA5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97B0C" w14:textId="77777777" w:rsidR="00CE5705" w:rsidRPr="003B2883" w:rsidRDefault="00CE5705" w:rsidP="001B0EB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25592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9B68E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D2A72" w14:textId="77777777" w:rsidR="00CE5705" w:rsidRPr="003B2883" w:rsidRDefault="00CE5705" w:rsidP="001B0EB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2E7C" w14:textId="77777777" w:rsidR="00CE5705" w:rsidRPr="003B2883" w:rsidRDefault="00CE5705" w:rsidP="001B0EB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5DCE0112" w14:textId="77777777" w:rsidR="00CE5705" w:rsidRPr="003B2883" w:rsidRDefault="00CE5705" w:rsidP="001B0EB1">
            <w:pPr>
              <w:pStyle w:val="TAL"/>
              <w:ind w:left="284"/>
            </w:pPr>
            <w:bookmarkStart w:id="148" w:name="_PERM_MCCTEMPBM_CRPT90020011___2"/>
            <w:r w:rsidRPr="003B2883">
              <w:t>- UNSPECIFIED</w:t>
            </w:r>
          </w:p>
          <w:p w14:paraId="430BE7F4" w14:textId="77777777" w:rsidR="00CE5705" w:rsidRPr="003B2883" w:rsidRDefault="00CE5705" w:rsidP="001B0EB1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ACE625E" w14:textId="77777777" w:rsidR="00CE5705" w:rsidRPr="003B2883" w:rsidRDefault="00CE5705" w:rsidP="001B0EB1">
            <w:pPr>
              <w:pStyle w:val="TAL"/>
              <w:ind w:left="284"/>
            </w:pPr>
          </w:p>
          <w:bookmarkEnd w:id="148"/>
          <w:p w14:paraId="1AA08B1D" w14:textId="77777777" w:rsidR="00CE5705" w:rsidRPr="003B2883" w:rsidRDefault="00CE5705" w:rsidP="001B0EB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101D4896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3E1E1" w14:textId="77777777" w:rsidR="00CE5705" w:rsidRPr="003B2883" w:rsidRDefault="00CE5705" w:rsidP="001B0EB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E765FC8" w14:textId="77777777" w:rsidR="00CE5705" w:rsidRDefault="00CE5705" w:rsidP="00CE5705"/>
    <w:p w14:paraId="2E456BD3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7BF137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65445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BB401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57B82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FE87E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70171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0E3F7A07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A4D51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4DFCA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A072C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20511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D92E19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15CA5585" w14:textId="47E4DCAC" w:rsidR="00CE5705" w:rsidRPr="00D67AB2" w:rsidRDefault="00CE5705" w:rsidP="001B0EB1">
            <w:pPr>
              <w:pStyle w:val="TAL"/>
            </w:pPr>
            <w:del w:id="149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150" w:author="Giorgi Gulbani" w:date="2023-04-21T12:19:00Z">
              <w:r w:rsidR="003D3FAD">
                <w:t>For the case when a request is redirected</w:t>
              </w:r>
            </w:ins>
            <w:ins w:id="151" w:author="Giorgi Gulbani" w:date="2023-04-07T17:02:00Z">
              <w:r w:rsidR="006257D1">
                <w:t xml:space="preserve"> to the same target resource via a different SCP</w:t>
              </w:r>
            </w:ins>
            <w:ins w:id="152" w:author="Giorgi Gulbani" w:date="2023-04-18T18:33:00Z">
              <w:r w:rsidR="001B0EB1">
                <w:t>, see clause 6.10.9.1 in 3GPP TS 29.500 [4]</w:t>
              </w:r>
            </w:ins>
            <w:ins w:id="153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2146EC0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9268D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B80E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B9D8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5542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728AE3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8D8850E" w14:textId="77777777" w:rsidR="00CE5705" w:rsidRDefault="00CE5705" w:rsidP="00CE5705"/>
    <w:p w14:paraId="657547BF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6BA824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E462C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6F361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B192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00602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4337A5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E13CDA7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455ED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13C2A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DF3A6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8D95B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275EC9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2B6C1FFC" w14:textId="42EC8795" w:rsidR="00CE5705" w:rsidRPr="00D67AB2" w:rsidRDefault="00CE5705" w:rsidP="001B0EB1">
            <w:pPr>
              <w:pStyle w:val="TAL"/>
            </w:pPr>
            <w:del w:id="154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155" w:author="Giorgi Gulbani" w:date="2023-04-21T12:19:00Z">
              <w:r w:rsidR="003D3FAD">
                <w:t>For the case when a request is redirected</w:t>
              </w:r>
            </w:ins>
            <w:ins w:id="156" w:author="Giorgi Gulbani" w:date="2023-04-07T17:02:00Z">
              <w:r w:rsidR="006257D1">
                <w:t xml:space="preserve"> to the same target resource via a different SCP</w:t>
              </w:r>
            </w:ins>
            <w:ins w:id="157" w:author="Giorgi Gulbani" w:date="2023-04-18T18:33:00Z">
              <w:r w:rsidR="001B0EB1">
                <w:t>, see clause 6.10.9.1 in 3GPP TS 29.500 [4]</w:t>
              </w:r>
            </w:ins>
            <w:ins w:id="158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573FBB4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567F9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68F1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A2D7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0247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F80E0C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0143C0" w14:textId="77777777" w:rsidR="00CE5705" w:rsidRDefault="00CE5705" w:rsidP="00CE5705"/>
    <w:p w14:paraId="2291013B" w14:textId="77777777" w:rsidR="00CE5705" w:rsidRDefault="00CE5705" w:rsidP="00CE5705">
      <w:pPr>
        <w:pStyle w:val="Heading4"/>
      </w:pPr>
      <w:bookmarkStart w:id="159" w:name="_Toc20150370"/>
      <w:bookmarkStart w:id="160" w:name="_Toc25168617"/>
      <w:bookmarkStart w:id="161" w:name="_Toc27593036"/>
      <w:bookmarkStart w:id="162" w:name="_Toc34147907"/>
      <w:bookmarkStart w:id="163" w:name="_Toc36463291"/>
      <w:bookmarkStart w:id="164" w:name="_Toc43215131"/>
      <w:bookmarkStart w:id="165" w:name="_Toc45032379"/>
      <w:bookmarkStart w:id="166" w:name="_Toc49849868"/>
      <w:bookmarkStart w:id="167" w:name="_Toc51873382"/>
      <w:bookmarkStart w:id="168" w:name="_Toc56517510"/>
      <w:bookmarkStart w:id="169" w:name="_Toc58594411"/>
      <w:bookmarkStart w:id="170" w:name="_Toc67685921"/>
      <w:bookmarkStart w:id="171" w:name="_Toc74993742"/>
      <w:bookmarkStart w:id="172" w:name="_Toc82716330"/>
      <w:bookmarkStart w:id="173" w:name="_Toc88818617"/>
      <w:bookmarkStart w:id="174" w:name="_Toc90650539"/>
      <w:bookmarkStart w:id="175" w:name="_Toc98506210"/>
      <w:bookmarkStart w:id="176" w:name="_Toc106639495"/>
      <w:bookmarkStart w:id="177" w:name="_Toc114779005"/>
      <w:bookmarkStart w:id="178" w:name="_Toc122096922"/>
      <w:bookmarkStart w:id="179" w:name="_Toc130844143"/>
      <w:r>
        <w:t>6.1.4.4</w:t>
      </w:r>
      <w:r>
        <w:tab/>
        <w:t>Operation: location-context-transfer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FE8FE2A" w14:textId="77777777" w:rsidR="00CE5705" w:rsidRDefault="00CE5705" w:rsidP="00CE5705">
      <w:pPr>
        <w:pStyle w:val="Heading5"/>
      </w:pPr>
      <w:bookmarkStart w:id="180" w:name="_Toc20150371"/>
      <w:bookmarkStart w:id="181" w:name="_Toc25168618"/>
      <w:bookmarkStart w:id="182" w:name="_Toc27593037"/>
      <w:bookmarkStart w:id="183" w:name="_Toc34147908"/>
      <w:bookmarkStart w:id="184" w:name="_Toc36463292"/>
      <w:bookmarkStart w:id="185" w:name="_Toc43215132"/>
      <w:bookmarkStart w:id="186" w:name="_Toc45032380"/>
      <w:bookmarkStart w:id="187" w:name="_Toc49849869"/>
      <w:bookmarkStart w:id="188" w:name="_Toc51873383"/>
      <w:bookmarkStart w:id="189" w:name="_Toc56517511"/>
      <w:bookmarkStart w:id="190" w:name="_Toc58594412"/>
      <w:bookmarkStart w:id="191" w:name="_Toc67685922"/>
      <w:bookmarkStart w:id="192" w:name="_Toc74993743"/>
      <w:bookmarkStart w:id="193" w:name="_Toc82716331"/>
      <w:bookmarkStart w:id="194" w:name="_Toc88818618"/>
      <w:bookmarkStart w:id="195" w:name="_Toc90650540"/>
      <w:bookmarkStart w:id="196" w:name="_Toc98506211"/>
      <w:bookmarkStart w:id="197" w:name="_Toc106639496"/>
      <w:bookmarkStart w:id="198" w:name="_Toc114779006"/>
      <w:bookmarkStart w:id="199" w:name="_Toc122096923"/>
      <w:bookmarkStart w:id="200" w:name="_Toc130844144"/>
      <w:r>
        <w:t>6.1.4.4.1</w:t>
      </w:r>
      <w:r>
        <w:tab/>
        <w:t>Description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86B60E9" w14:textId="77777777" w:rsidR="00CE5705" w:rsidRPr="00384E92" w:rsidRDefault="00CE5705" w:rsidP="00CE5705">
      <w:r>
        <w:t>This clause will describe the custom operation and what it is used for.</w:t>
      </w:r>
    </w:p>
    <w:p w14:paraId="6A718157" w14:textId="77777777" w:rsidR="00CE5705" w:rsidRDefault="00CE5705" w:rsidP="00CE5705">
      <w:pPr>
        <w:pStyle w:val="Heading5"/>
      </w:pPr>
      <w:bookmarkStart w:id="201" w:name="_Toc20150372"/>
      <w:bookmarkStart w:id="202" w:name="_Toc25168619"/>
      <w:bookmarkStart w:id="203" w:name="_Toc27593038"/>
      <w:bookmarkStart w:id="204" w:name="_Toc34147909"/>
      <w:bookmarkStart w:id="205" w:name="_Toc36463293"/>
      <w:bookmarkStart w:id="206" w:name="_Toc43215133"/>
      <w:bookmarkStart w:id="207" w:name="_Toc45032381"/>
      <w:bookmarkStart w:id="208" w:name="_Toc49849870"/>
      <w:bookmarkStart w:id="209" w:name="_Toc51873384"/>
      <w:bookmarkStart w:id="210" w:name="_Toc56517512"/>
      <w:bookmarkStart w:id="211" w:name="_Toc58594413"/>
      <w:bookmarkStart w:id="212" w:name="_Toc67685923"/>
      <w:bookmarkStart w:id="213" w:name="_Toc74993744"/>
      <w:bookmarkStart w:id="214" w:name="_Toc82716332"/>
      <w:bookmarkStart w:id="215" w:name="_Toc88818619"/>
      <w:bookmarkStart w:id="216" w:name="_Toc90650541"/>
      <w:bookmarkStart w:id="217" w:name="_Toc98506212"/>
      <w:bookmarkStart w:id="218" w:name="_Toc106639497"/>
      <w:bookmarkStart w:id="219" w:name="_Toc114779007"/>
      <w:bookmarkStart w:id="220" w:name="_Toc122096924"/>
      <w:bookmarkStart w:id="221" w:name="_Toc130844145"/>
      <w:r>
        <w:t>6.1.4.4.2</w:t>
      </w:r>
      <w:r>
        <w:tab/>
        <w:t>Operation Definition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1F7BD760" w14:textId="77777777" w:rsidR="00CE5705" w:rsidRPr="00384E92" w:rsidRDefault="00CE5705" w:rsidP="00CE570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D023F82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409972D9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B62EE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EEBF4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E988E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F39CF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46F9D8FE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7C599" w14:textId="77777777" w:rsidR="00CE5705" w:rsidRPr="001769FF" w:rsidRDefault="00CE5705" w:rsidP="001B0EB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6575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2268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5AEA6" w14:textId="77777777" w:rsidR="00CE5705" w:rsidRPr="001769FF" w:rsidRDefault="00CE5705" w:rsidP="001B0EB1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7A065512" w14:textId="77777777" w:rsidR="00CE5705" w:rsidRDefault="00CE5705" w:rsidP="00CE5705"/>
    <w:p w14:paraId="5FFA9AB5" w14:textId="77777777" w:rsidR="00CE5705" w:rsidRPr="001769FF" w:rsidRDefault="00CE5705" w:rsidP="00CE5705">
      <w:pPr>
        <w:pStyle w:val="TH"/>
      </w:pPr>
      <w:r w:rsidRPr="001769FF">
        <w:lastRenderedPageBreak/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1EC7BFD8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E05AB" w14:textId="77777777" w:rsidR="00CE5705" w:rsidRPr="003B2883" w:rsidRDefault="00CE5705" w:rsidP="001B0EB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C4AE3" w14:textId="77777777" w:rsidR="00CE5705" w:rsidRPr="003B2883" w:rsidRDefault="00CE5705" w:rsidP="001B0EB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1B12B" w14:textId="77777777" w:rsidR="00CE5705" w:rsidRPr="003B2883" w:rsidRDefault="00CE5705" w:rsidP="001B0EB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69C21" w14:textId="77777777" w:rsidR="00CE5705" w:rsidRPr="003B2883" w:rsidRDefault="00CE5705" w:rsidP="001B0EB1">
            <w:pPr>
              <w:pStyle w:val="TAH"/>
            </w:pPr>
            <w:r w:rsidRPr="003B2883">
              <w:t>Response</w:t>
            </w:r>
          </w:p>
          <w:p w14:paraId="33209234" w14:textId="77777777" w:rsidR="00CE5705" w:rsidRPr="003B2883" w:rsidRDefault="00CE5705" w:rsidP="001B0EB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5A42B" w14:textId="77777777" w:rsidR="00CE5705" w:rsidRPr="003B2883" w:rsidRDefault="00CE5705" w:rsidP="001B0EB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524D49DD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77A1D" w14:textId="77777777" w:rsidR="00CE5705" w:rsidRPr="003B2883" w:rsidRDefault="00CE5705" w:rsidP="001B0EB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490A9" w14:textId="77777777" w:rsidR="00CE5705" w:rsidRPr="003B2883" w:rsidRDefault="00CE5705" w:rsidP="001B0EB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1E9369" w14:textId="77777777" w:rsidR="00CE5705" w:rsidRPr="003B2883" w:rsidRDefault="00CE5705" w:rsidP="001B0EB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A122F" w14:textId="77777777" w:rsidR="00CE5705" w:rsidRPr="003B2883" w:rsidRDefault="00CE5705" w:rsidP="001B0EB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89C9F" w14:textId="77777777" w:rsidR="00CE5705" w:rsidRPr="003B2883" w:rsidRDefault="00CE5705" w:rsidP="001B0EB1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E5705" w:rsidRPr="003B2883" w14:paraId="4DBD0217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795C6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9BBBF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4811A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99FE1" w14:textId="77777777" w:rsidR="00CE5705" w:rsidRPr="003B2883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767FB" w14:textId="77777777" w:rsidR="00CE5705" w:rsidRPr="003B2883" w:rsidRDefault="00CE5705" w:rsidP="001B0EB1">
            <w:pPr>
              <w:pStyle w:val="TAL"/>
            </w:pPr>
            <w:r>
              <w:t>Temporary redirection.</w:t>
            </w:r>
            <w:del w:id="222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E5705" w:rsidRPr="003B2883" w14:paraId="36B95405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61A7F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37AC9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A6C81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15186" w14:textId="77777777" w:rsidR="00CE5705" w:rsidRPr="003B2883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17885" w14:textId="77777777" w:rsidR="00CE5705" w:rsidRPr="003B2883" w:rsidRDefault="00CE5705" w:rsidP="001B0EB1">
            <w:pPr>
              <w:pStyle w:val="TAL"/>
            </w:pPr>
            <w:r>
              <w:t>Permanent redirection.</w:t>
            </w:r>
            <w:del w:id="223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E5705" w:rsidRPr="003B2883" w14:paraId="73DC426F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90526" w14:textId="77777777" w:rsidR="00CE5705" w:rsidRPr="003B2883" w:rsidRDefault="00CE5705" w:rsidP="001B0EB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791FE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89B9C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67D73" w14:textId="77777777" w:rsidR="00CE5705" w:rsidRPr="003B2883" w:rsidRDefault="00CE5705" w:rsidP="001B0EB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76D15" w14:textId="77777777" w:rsidR="00CE5705" w:rsidRPr="003B2883" w:rsidRDefault="00CE5705" w:rsidP="001B0EB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1700A356" w14:textId="77777777" w:rsidR="00CE5705" w:rsidRPr="003B2883" w:rsidRDefault="00CE5705" w:rsidP="001B0EB1">
            <w:pPr>
              <w:pStyle w:val="TAL"/>
              <w:ind w:left="284"/>
            </w:pPr>
            <w:bookmarkStart w:id="224" w:name="_PERM_MCCTEMPBM_CRPT90020012___2"/>
            <w:r w:rsidRPr="003B2883">
              <w:t>- UNSPECIFIED</w:t>
            </w:r>
          </w:p>
          <w:p w14:paraId="0E86D284" w14:textId="77777777" w:rsidR="00CE5705" w:rsidRDefault="00CE5705" w:rsidP="001B0EB1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6546D53D" w14:textId="77777777" w:rsidR="00CE5705" w:rsidRDefault="00CE5705" w:rsidP="001B0EB1">
            <w:pPr>
              <w:pStyle w:val="TAL"/>
              <w:ind w:left="284"/>
            </w:pPr>
            <w:r>
              <w:t>- INSUFFICIENT_RESOURCES</w:t>
            </w:r>
          </w:p>
          <w:p w14:paraId="696F6358" w14:textId="77777777" w:rsidR="00CE5705" w:rsidRPr="003B2883" w:rsidRDefault="00CE5705" w:rsidP="001B0EB1">
            <w:pPr>
              <w:pStyle w:val="TAL"/>
              <w:ind w:left="284"/>
            </w:pPr>
            <w:r>
              <w:t>- EVENT_REPORT_UNRECOGNIZED</w:t>
            </w:r>
          </w:p>
          <w:p w14:paraId="71430D2B" w14:textId="77777777" w:rsidR="00CE5705" w:rsidRPr="003B2883" w:rsidRDefault="00CE5705" w:rsidP="001B0EB1">
            <w:pPr>
              <w:pStyle w:val="TAL"/>
              <w:ind w:left="284"/>
            </w:pPr>
          </w:p>
          <w:bookmarkEnd w:id="224"/>
          <w:p w14:paraId="345D2189" w14:textId="77777777" w:rsidR="00CE5705" w:rsidRPr="003B2883" w:rsidRDefault="00CE5705" w:rsidP="001B0EB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2AAC7A9F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D88F8" w14:textId="77777777" w:rsidR="00CE5705" w:rsidRPr="003B2883" w:rsidRDefault="00CE5705" w:rsidP="001B0EB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5E8E826" w14:textId="77777777" w:rsidR="00CE5705" w:rsidRDefault="00CE5705" w:rsidP="00CE5705"/>
    <w:p w14:paraId="431ED119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5DC61DFA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87703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A7A24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C9EED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9E0DC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E42E04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177D066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78E773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E244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C5373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A2949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EAC70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2BA1323" w14:textId="1139B41A" w:rsidR="00CE5705" w:rsidRPr="00D67AB2" w:rsidRDefault="00CE5705" w:rsidP="001B0EB1">
            <w:pPr>
              <w:pStyle w:val="TAL"/>
            </w:pPr>
            <w:del w:id="225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226" w:author="Giorgi Gulbani" w:date="2023-04-21T12:19:00Z">
              <w:r w:rsidR="003D3FAD">
                <w:t>For the case when a request is redirected</w:t>
              </w:r>
            </w:ins>
            <w:ins w:id="227" w:author="Giorgi Gulbani" w:date="2023-04-07T17:02:00Z">
              <w:r w:rsidR="006257D1">
                <w:t xml:space="preserve"> to the same target resource via a different SCP</w:t>
              </w:r>
            </w:ins>
            <w:ins w:id="228" w:author="Giorgi Gulbani" w:date="2023-04-18T18:33:00Z">
              <w:r w:rsidR="001B0EB1">
                <w:t>, see clause 6.10.9.1 in 3GPP TS 29.500 [4]</w:t>
              </w:r>
            </w:ins>
            <w:ins w:id="229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33D1AB3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6A507E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AD6B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ABD3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A234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E9BF3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A34DEE" w14:textId="77777777" w:rsidR="00CE5705" w:rsidRDefault="00CE5705" w:rsidP="00CE5705"/>
    <w:p w14:paraId="4CF16639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543851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B6C7A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D6101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F57A6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277EA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F022F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2D666222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4954C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06053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C1038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6F36F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E5C0EB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0926B7D0" w14:textId="5213C5C0" w:rsidR="00CE5705" w:rsidRPr="00D67AB2" w:rsidRDefault="00CE5705" w:rsidP="001B0EB1">
            <w:pPr>
              <w:pStyle w:val="TAL"/>
            </w:pPr>
            <w:del w:id="230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231" w:author="Giorgi Gulbani" w:date="2023-04-21T12:19:00Z">
              <w:r w:rsidR="003D3FAD">
                <w:t>For the case when a request is redirected</w:t>
              </w:r>
            </w:ins>
            <w:ins w:id="232" w:author="Giorgi Gulbani" w:date="2023-04-07T17:02:00Z">
              <w:r w:rsidR="006257D1">
                <w:t xml:space="preserve"> to the same target resource via a different SCP</w:t>
              </w:r>
            </w:ins>
            <w:ins w:id="233" w:author="Giorgi Gulbani" w:date="2023-04-18T18:33:00Z">
              <w:r w:rsidR="001B0EB1">
                <w:t>, see clause 6.10.9.1 in 3GPP TS 29.500 [4]</w:t>
              </w:r>
            </w:ins>
            <w:ins w:id="234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77711DE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F80D7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8910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21F2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C39ED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6F9FD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95DDB8" w14:textId="77777777" w:rsidR="00CE5705" w:rsidRPr="00384E92" w:rsidRDefault="00CE5705" w:rsidP="00CE5705"/>
    <w:p w14:paraId="1567C6C5" w14:textId="77777777" w:rsidR="00CE5705" w:rsidRDefault="00CE5705" w:rsidP="00CE5705">
      <w:pPr>
        <w:pStyle w:val="Heading3"/>
      </w:pPr>
      <w:bookmarkStart w:id="235" w:name="_Toc20150373"/>
      <w:bookmarkStart w:id="236" w:name="_Toc25168620"/>
      <w:bookmarkStart w:id="237" w:name="_Toc27593039"/>
      <w:bookmarkStart w:id="238" w:name="_Toc34147910"/>
      <w:bookmarkStart w:id="239" w:name="_Toc36463294"/>
      <w:bookmarkStart w:id="240" w:name="_Toc43215134"/>
      <w:bookmarkStart w:id="241" w:name="_Toc45032382"/>
      <w:bookmarkStart w:id="242" w:name="_Toc49849871"/>
      <w:bookmarkStart w:id="243" w:name="_Toc51873385"/>
      <w:bookmarkStart w:id="244" w:name="_Toc56517513"/>
      <w:bookmarkStart w:id="245" w:name="_Toc58594414"/>
      <w:bookmarkStart w:id="246" w:name="_Toc67685924"/>
      <w:bookmarkStart w:id="247" w:name="_Toc74993745"/>
      <w:bookmarkStart w:id="248" w:name="_Toc82716333"/>
      <w:bookmarkStart w:id="249" w:name="_Toc88818620"/>
      <w:bookmarkStart w:id="250" w:name="_Toc90650542"/>
      <w:bookmarkStart w:id="251" w:name="_Toc98506213"/>
      <w:bookmarkStart w:id="252" w:name="_Toc106639498"/>
      <w:bookmarkStart w:id="253" w:name="_Toc114779008"/>
      <w:bookmarkStart w:id="254" w:name="_Toc122096925"/>
      <w:bookmarkStart w:id="255" w:name="_Toc130844146"/>
      <w:r>
        <w:t>6.1.5</w:t>
      </w:r>
      <w:r>
        <w:tab/>
        <w:t>Notifications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49412EC2" w14:textId="77777777" w:rsidR="00CE5705" w:rsidRDefault="00CE5705" w:rsidP="00CE5705">
      <w:r>
        <w:t xml:space="preserve">This clause specifies the notifications provided by the </w:t>
      </w:r>
      <w:proofErr w:type="spellStart"/>
      <w:r>
        <w:t>Nlmf_Location</w:t>
      </w:r>
      <w:proofErr w:type="spellEnd"/>
      <w:r>
        <w:t xml:space="preserve"> service.</w:t>
      </w:r>
    </w:p>
    <w:p w14:paraId="64ABB558" w14:textId="77777777" w:rsidR="00CE5705" w:rsidRDefault="00CE5705" w:rsidP="00CE5705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CE5705" w14:paraId="73235963" w14:textId="77777777" w:rsidTr="001B0EB1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8EE40" w14:textId="77777777" w:rsidR="00CE5705" w:rsidRDefault="00CE5705" w:rsidP="001B0EB1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8DBB4" w14:textId="77777777" w:rsidR="00CE5705" w:rsidRDefault="00CE5705" w:rsidP="001B0EB1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142AF" w14:textId="77777777" w:rsidR="00CE5705" w:rsidRDefault="00CE5705" w:rsidP="001B0EB1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8198C" w14:textId="77777777" w:rsidR="00CE5705" w:rsidRDefault="00CE5705" w:rsidP="001B0EB1">
            <w:pPr>
              <w:pStyle w:val="TAH"/>
            </w:pPr>
            <w:r>
              <w:t>Description</w:t>
            </w:r>
          </w:p>
          <w:p w14:paraId="54F9183A" w14:textId="77777777" w:rsidR="00CE5705" w:rsidRDefault="00CE5705" w:rsidP="001B0EB1">
            <w:pPr>
              <w:pStyle w:val="TAH"/>
            </w:pPr>
            <w:r>
              <w:t>(service operation)</w:t>
            </w:r>
          </w:p>
        </w:tc>
      </w:tr>
      <w:tr w:rsidR="00CE5705" w14:paraId="5BF6CACA" w14:textId="77777777" w:rsidTr="001B0EB1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0F85" w14:textId="77777777" w:rsidR="00CE5705" w:rsidRDefault="00CE5705" w:rsidP="001B0EB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EventNotify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3229" w14:textId="77777777" w:rsidR="00CE5705" w:rsidRDefault="00CE5705" w:rsidP="001B0EB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hgmlcCallBackURI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4EBA" w14:textId="77777777" w:rsidR="00CE5705" w:rsidRDefault="00CE5705" w:rsidP="001B0EB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48E" w14:textId="77777777" w:rsidR="00CE5705" w:rsidRDefault="00CE5705" w:rsidP="001B0EB1">
            <w:pPr>
              <w:pStyle w:val="TAL"/>
              <w:rPr>
                <w:lang w:val="en-US"/>
              </w:rPr>
            </w:pPr>
          </w:p>
        </w:tc>
      </w:tr>
    </w:tbl>
    <w:p w14:paraId="25CE91DC" w14:textId="77777777" w:rsidR="00CE5705" w:rsidRPr="00A2006E" w:rsidRDefault="00CE5705" w:rsidP="00CE5705"/>
    <w:p w14:paraId="00BE5CAC" w14:textId="77777777" w:rsidR="00CE5705" w:rsidRPr="003B2883" w:rsidRDefault="00CE5705" w:rsidP="00CE5705">
      <w:pPr>
        <w:pStyle w:val="Heading4"/>
      </w:pPr>
      <w:bookmarkStart w:id="256" w:name="_Toc20150374"/>
      <w:bookmarkStart w:id="257" w:name="_Toc25168621"/>
      <w:bookmarkStart w:id="258" w:name="_Toc27593040"/>
      <w:bookmarkStart w:id="259" w:name="_Toc34147911"/>
      <w:bookmarkStart w:id="260" w:name="_Toc36463295"/>
      <w:bookmarkStart w:id="261" w:name="_Toc43215135"/>
      <w:bookmarkStart w:id="262" w:name="_Toc45032383"/>
      <w:bookmarkStart w:id="263" w:name="_Toc49849872"/>
      <w:bookmarkStart w:id="264" w:name="_Toc51873386"/>
      <w:bookmarkStart w:id="265" w:name="_Toc56517514"/>
      <w:bookmarkStart w:id="266" w:name="_Toc58594415"/>
      <w:bookmarkStart w:id="267" w:name="_Toc67685925"/>
      <w:bookmarkStart w:id="268" w:name="_Toc74993746"/>
      <w:bookmarkStart w:id="269" w:name="_Toc82716334"/>
      <w:bookmarkStart w:id="270" w:name="_Toc88818621"/>
      <w:bookmarkStart w:id="271" w:name="_Toc90650543"/>
      <w:bookmarkStart w:id="272" w:name="_Toc98506214"/>
      <w:bookmarkStart w:id="273" w:name="_Toc106639499"/>
      <w:bookmarkStart w:id="274" w:name="_Toc114779009"/>
      <w:bookmarkStart w:id="275" w:name="_Toc122096926"/>
      <w:bookmarkStart w:id="276" w:name="_Toc130844147"/>
      <w:r w:rsidRPr="003B2883">
        <w:lastRenderedPageBreak/>
        <w:t>6.</w:t>
      </w:r>
      <w:r>
        <w:t>1</w:t>
      </w:r>
      <w:r w:rsidRPr="003B2883">
        <w:t>.5.</w:t>
      </w:r>
      <w:r>
        <w:t>1</w:t>
      </w:r>
      <w:r w:rsidRPr="003B2883">
        <w:tab/>
      </w:r>
      <w:proofErr w:type="spellStart"/>
      <w:r w:rsidRPr="003B2883">
        <w:t>EventNotify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proofErr w:type="spellEnd"/>
    </w:p>
    <w:p w14:paraId="21F5EB5B" w14:textId="77777777" w:rsidR="00CE5705" w:rsidRPr="003B2883" w:rsidRDefault="00CE5705" w:rsidP="00CE5705">
      <w:pPr>
        <w:pStyle w:val="Heading5"/>
      </w:pPr>
      <w:bookmarkStart w:id="277" w:name="_Toc20150375"/>
      <w:bookmarkStart w:id="278" w:name="_Toc25168622"/>
      <w:bookmarkStart w:id="279" w:name="_Toc27593041"/>
      <w:bookmarkStart w:id="280" w:name="_Toc34147912"/>
      <w:bookmarkStart w:id="281" w:name="_Toc36463296"/>
      <w:bookmarkStart w:id="282" w:name="_Toc43215136"/>
      <w:bookmarkStart w:id="283" w:name="_Toc45032384"/>
      <w:bookmarkStart w:id="284" w:name="_Toc49849873"/>
      <w:bookmarkStart w:id="285" w:name="_Toc51873387"/>
      <w:bookmarkStart w:id="286" w:name="_Toc56517515"/>
      <w:bookmarkStart w:id="287" w:name="_Toc58594416"/>
      <w:bookmarkStart w:id="288" w:name="_Toc67685926"/>
      <w:bookmarkStart w:id="289" w:name="_Toc74993747"/>
      <w:bookmarkStart w:id="290" w:name="_Toc82716335"/>
      <w:bookmarkStart w:id="291" w:name="_Toc88818622"/>
      <w:bookmarkStart w:id="292" w:name="_Toc90650544"/>
      <w:bookmarkStart w:id="293" w:name="_Toc98506215"/>
      <w:bookmarkStart w:id="294" w:name="_Toc106639500"/>
      <w:bookmarkStart w:id="295" w:name="_Toc114779010"/>
      <w:bookmarkStart w:id="296" w:name="_Toc122096927"/>
      <w:bookmarkStart w:id="297" w:name="_Toc130844148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.1</w:t>
      </w:r>
      <w:r w:rsidRPr="003B2883">
        <w:tab/>
        <w:t>Description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252D6BA" w14:textId="77777777" w:rsidR="00CE5705" w:rsidRPr="003B2883" w:rsidRDefault="00CE5705" w:rsidP="00CE5705">
      <w:r>
        <w:t xml:space="preserve">The </w:t>
      </w:r>
      <w:proofErr w:type="spellStart"/>
      <w:r>
        <w:t>EventNotify</w:t>
      </w:r>
      <w:proofErr w:type="spellEnd"/>
      <w:r>
        <w:t xml:space="preserve"> operation is used to notify the occurrence of periodic or triggered location event for a target UE to a consumer NF (e.g. GMLC)</w:t>
      </w:r>
      <w:r w:rsidRPr="003B2883">
        <w:t>.</w:t>
      </w:r>
    </w:p>
    <w:p w14:paraId="6F048CA6" w14:textId="77777777" w:rsidR="00CE5705" w:rsidRDefault="00CE5705" w:rsidP="00CE5705">
      <w:pPr>
        <w:pStyle w:val="Heading5"/>
      </w:pPr>
      <w:bookmarkStart w:id="298" w:name="_Toc20150376"/>
      <w:bookmarkStart w:id="299" w:name="_Toc25168623"/>
      <w:bookmarkStart w:id="300" w:name="_Toc27593042"/>
      <w:bookmarkStart w:id="301" w:name="_Toc34147913"/>
      <w:bookmarkStart w:id="302" w:name="_Toc36463297"/>
      <w:bookmarkStart w:id="303" w:name="_Toc43215137"/>
      <w:bookmarkStart w:id="304" w:name="_Toc45032385"/>
      <w:bookmarkStart w:id="305" w:name="_Toc49849874"/>
      <w:bookmarkStart w:id="306" w:name="_Toc51873388"/>
      <w:bookmarkStart w:id="307" w:name="_Toc56517516"/>
      <w:bookmarkStart w:id="308" w:name="_Toc58594417"/>
      <w:bookmarkStart w:id="309" w:name="_Toc67685927"/>
      <w:bookmarkStart w:id="310" w:name="_Toc74993748"/>
      <w:bookmarkStart w:id="311" w:name="_Toc82716336"/>
      <w:bookmarkStart w:id="312" w:name="_Toc88818623"/>
      <w:bookmarkStart w:id="313" w:name="_Toc90650545"/>
      <w:bookmarkStart w:id="314" w:name="_Toc98506216"/>
      <w:bookmarkStart w:id="315" w:name="_Toc106639501"/>
      <w:bookmarkStart w:id="316" w:name="_Toc114779011"/>
      <w:bookmarkStart w:id="317" w:name="_Toc122096928"/>
      <w:bookmarkStart w:id="318" w:name="_Toc130844149"/>
      <w:r>
        <w:t>6.1.5.1.2</w:t>
      </w:r>
      <w:r>
        <w:tab/>
        <w:t>Notification Definition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1C94B444" w14:textId="77777777" w:rsidR="00CE5705" w:rsidRPr="003B2883" w:rsidRDefault="00CE5705" w:rsidP="00CE5705">
      <w:proofErr w:type="spellStart"/>
      <w:r w:rsidRPr="003B2883">
        <w:t>Callback</w:t>
      </w:r>
      <w:proofErr w:type="spellEnd"/>
      <w:r w:rsidRPr="003B2883">
        <w:t xml:space="preserve"> URI: {</w:t>
      </w:r>
      <w:proofErr w:type="spellStart"/>
      <w:r>
        <w:rPr>
          <w:lang w:eastAsia="zh-CN"/>
        </w:rPr>
        <w:t>hgmlcCallBackURI</w:t>
      </w:r>
      <w:proofErr w:type="spellEnd"/>
      <w:r w:rsidRPr="003B2883">
        <w:t>}</w:t>
      </w:r>
    </w:p>
    <w:p w14:paraId="0FD46734" w14:textId="77777777" w:rsidR="00CE5705" w:rsidRPr="003B2883" w:rsidRDefault="00CE5705" w:rsidP="00CE5705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r>
        <w:t>1</w:t>
      </w:r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</w:t>
      </w:r>
      <w:proofErr w:type="spellStart"/>
      <w:r w:rsidRPr="003B2883">
        <w:t>Callback</w:t>
      </w:r>
      <w:proofErr w:type="spellEnd"/>
      <w:r w:rsidRPr="003B2883">
        <w:t xml:space="preserve"> URI of the NF Service Consumer (e.g. GMLC).</w:t>
      </w:r>
    </w:p>
    <w:p w14:paraId="6287E8D7" w14:textId="77777777" w:rsidR="00CE5705" w:rsidRPr="003B2883" w:rsidRDefault="00CE5705" w:rsidP="00CE5705">
      <w:pPr>
        <w:pStyle w:val="Heading5"/>
      </w:pPr>
      <w:bookmarkStart w:id="319" w:name="_Toc20150377"/>
      <w:bookmarkStart w:id="320" w:name="_Toc25168624"/>
      <w:bookmarkStart w:id="321" w:name="_Toc27593043"/>
      <w:bookmarkStart w:id="322" w:name="_Toc34147914"/>
      <w:bookmarkStart w:id="323" w:name="_Toc36463298"/>
      <w:bookmarkStart w:id="324" w:name="_Toc43215138"/>
      <w:bookmarkStart w:id="325" w:name="_Toc45032386"/>
      <w:bookmarkStart w:id="326" w:name="_Toc49849875"/>
      <w:bookmarkStart w:id="327" w:name="_Toc51873389"/>
      <w:bookmarkStart w:id="328" w:name="_Toc56517517"/>
      <w:bookmarkStart w:id="329" w:name="_Toc58594418"/>
      <w:bookmarkStart w:id="330" w:name="_Toc67685928"/>
      <w:bookmarkStart w:id="331" w:name="_Toc74993749"/>
      <w:bookmarkStart w:id="332" w:name="_Toc82716337"/>
      <w:bookmarkStart w:id="333" w:name="_Toc88818624"/>
      <w:bookmarkStart w:id="334" w:name="_Toc90650546"/>
      <w:bookmarkStart w:id="335" w:name="_Toc98506217"/>
      <w:bookmarkStart w:id="336" w:name="_Toc106639502"/>
      <w:bookmarkStart w:id="337" w:name="_Toc114779012"/>
      <w:bookmarkStart w:id="338" w:name="_Toc122096929"/>
      <w:bookmarkStart w:id="339" w:name="_Toc13084415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</w:t>
      </w:r>
      <w:r w:rsidRPr="003B2883">
        <w:tab/>
        <w:t>Notification Standard Methods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12FC6DBB" w14:textId="77777777" w:rsidR="00CE5705" w:rsidRDefault="00CE5705" w:rsidP="00CE5705">
      <w:pPr>
        <w:pStyle w:val="H6"/>
      </w:pPr>
      <w:bookmarkStart w:id="340" w:name="_Toc20150378"/>
      <w:bookmarkStart w:id="341" w:name="_Toc25168625"/>
      <w:bookmarkStart w:id="342" w:name="_Toc27593044"/>
      <w:bookmarkStart w:id="343" w:name="_Toc34147915"/>
      <w:bookmarkStart w:id="344" w:name="_Toc36463299"/>
      <w:bookmarkStart w:id="345" w:name="_Toc43215139"/>
      <w:bookmarkStart w:id="346" w:name="_Toc45032387"/>
      <w:bookmarkStart w:id="347" w:name="_Toc49849876"/>
      <w:bookmarkStart w:id="348" w:name="_Toc51873390"/>
      <w:bookmarkStart w:id="349" w:name="_Toc56517518"/>
      <w:bookmarkStart w:id="350" w:name="_Toc58594419"/>
      <w:bookmarkStart w:id="351" w:name="_Toc67685929"/>
      <w:bookmarkStart w:id="352" w:name="_Toc74993750"/>
      <w:bookmarkStart w:id="353" w:name="_Toc82716338"/>
      <w:bookmarkStart w:id="354" w:name="_Toc88818625"/>
      <w:bookmarkStart w:id="355" w:name="_Toc90650547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790A4871" w14:textId="77777777" w:rsidR="00CE5705" w:rsidRDefault="00CE5705" w:rsidP="00CE5705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1A8A0905" w14:textId="77777777" w:rsidR="00CE5705" w:rsidRPr="00384E92" w:rsidRDefault="00CE5705" w:rsidP="00CE5705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3C88C2EF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45FE82E5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B148D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5B3B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8E9DC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06779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4314A084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0616F" w14:textId="77777777" w:rsidR="00CE5705" w:rsidRPr="001769FF" w:rsidRDefault="00CE5705" w:rsidP="001B0EB1">
            <w:pPr>
              <w:pStyle w:val="TAL"/>
            </w:pPr>
            <w:proofErr w:type="spellStart"/>
            <w:r>
              <w:t>EventNotifyData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6BBC9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ED67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66B06" w14:textId="77777777" w:rsidR="00CE5705" w:rsidRPr="001769FF" w:rsidRDefault="00CE5705" w:rsidP="001B0EB1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095ED1E8" w14:textId="77777777" w:rsidR="00CE5705" w:rsidRDefault="00CE5705" w:rsidP="00CE5705"/>
    <w:p w14:paraId="15A75E9E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30BDEBA0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582C1" w14:textId="77777777" w:rsidR="00CE5705" w:rsidRPr="003B2883" w:rsidRDefault="00CE5705" w:rsidP="001B0EB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5F82A" w14:textId="77777777" w:rsidR="00CE5705" w:rsidRPr="003B2883" w:rsidRDefault="00CE5705" w:rsidP="001B0EB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E12C4" w14:textId="77777777" w:rsidR="00CE5705" w:rsidRPr="003B2883" w:rsidRDefault="00CE5705" w:rsidP="001B0EB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2A2D3" w14:textId="77777777" w:rsidR="00CE5705" w:rsidRPr="003B2883" w:rsidRDefault="00CE5705" w:rsidP="001B0EB1">
            <w:pPr>
              <w:pStyle w:val="TAH"/>
            </w:pPr>
            <w:r w:rsidRPr="003B2883">
              <w:t>Response</w:t>
            </w:r>
          </w:p>
          <w:p w14:paraId="646D4647" w14:textId="77777777" w:rsidR="00CE5705" w:rsidRPr="003B2883" w:rsidRDefault="00CE5705" w:rsidP="001B0EB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F286" w14:textId="77777777" w:rsidR="00CE5705" w:rsidRPr="003B2883" w:rsidRDefault="00CE5705" w:rsidP="001B0EB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2922EDE5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53704" w14:textId="77777777" w:rsidR="00CE5705" w:rsidRPr="003B2883" w:rsidRDefault="00CE5705" w:rsidP="001B0EB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1C386B" w14:textId="77777777" w:rsidR="00CE5705" w:rsidRPr="003B2883" w:rsidRDefault="00CE5705" w:rsidP="001B0EB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D41E8" w14:textId="77777777" w:rsidR="00CE5705" w:rsidRPr="003B2883" w:rsidRDefault="00CE5705" w:rsidP="001B0EB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628D7" w14:textId="77777777" w:rsidR="00CE5705" w:rsidRPr="003B2883" w:rsidRDefault="00CE5705" w:rsidP="001B0EB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9857C" w14:textId="77777777" w:rsidR="00CE5705" w:rsidRPr="003B2883" w:rsidRDefault="00CE5705" w:rsidP="001B0EB1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E5705" w:rsidRPr="003B2883" w14:paraId="122F6F76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D29CE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9A5D7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C196C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828CA" w14:textId="77777777" w:rsidR="00CE5705" w:rsidRPr="003B2883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19E3B" w14:textId="17B6A5F4" w:rsidR="00CE5705" w:rsidDel="00585377" w:rsidRDefault="00CE5705" w:rsidP="00585377">
            <w:pPr>
              <w:pStyle w:val="TAL"/>
              <w:rPr>
                <w:del w:id="356" w:author="Giorgi Gulbani" w:date="2023-04-21T12:17:00Z"/>
              </w:rPr>
            </w:pPr>
            <w:r>
              <w:t xml:space="preserve">Temporary redirection. </w:t>
            </w:r>
            <w:del w:id="357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7D4016E5" w14:textId="2677815B" w:rsidR="00CE5705" w:rsidDel="00585377" w:rsidRDefault="00CE5705" w:rsidP="00585377">
            <w:pPr>
              <w:pStyle w:val="TAL"/>
              <w:rPr>
                <w:del w:id="358" w:author="Giorgi Gulbani" w:date="2023-04-21T12:17:00Z"/>
              </w:rPr>
            </w:pPr>
            <w:del w:id="359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1EBB4AC0" w14:textId="77777777" w:rsidR="00CE5705" w:rsidRPr="003B2883" w:rsidRDefault="00CE5705" w:rsidP="00585377">
            <w:pPr>
              <w:pStyle w:val="TAL"/>
            </w:pPr>
          </w:p>
        </w:tc>
      </w:tr>
      <w:tr w:rsidR="00CE5705" w:rsidRPr="003B2883" w14:paraId="41F07151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3AED3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6ADE5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9EA7C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44AD" w14:textId="77777777" w:rsidR="00CE5705" w:rsidRPr="003B2883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89271" w14:textId="0A3FD82B" w:rsidR="00CE5705" w:rsidDel="00585377" w:rsidRDefault="00CE5705" w:rsidP="00585377">
            <w:pPr>
              <w:pStyle w:val="TAL"/>
              <w:rPr>
                <w:del w:id="360" w:author="Giorgi Gulbani" w:date="2023-04-21T12:17:00Z"/>
              </w:rPr>
            </w:pPr>
            <w:r>
              <w:t xml:space="preserve">Permanent redirection. </w:t>
            </w:r>
            <w:del w:id="361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5996BA9D" w14:textId="26AE6AA9" w:rsidR="00CE5705" w:rsidDel="00585377" w:rsidRDefault="00CE5705" w:rsidP="00585377">
            <w:pPr>
              <w:pStyle w:val="TAL"/>
              <w:rPr>
                <w:del w:id="362" w:author="Giorgi Gulbani" w:date="2023-04-21T12:17:00Z"/>
              </w:rPr>
            </w:pPr>
            <w:del w:id="363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0681F068" w14:textId="77777777" w:rsidR="00CE5705" w:rsidRPr="003B2883" w:rsidRDefault="00CE5705" w:rsidP="00585377">
            <w:pPr>
              <w:pStyle w:val="TAL"/>
            </w:pPr>
          </w:p>
        </w:tc>
      </w:tr>
      <w:tr w:rsidR="00CE5705" w:rsidRPr="003B2883" w14:paraId="1D4BD242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7F85B" w14:textId="77777777" w:rsidR="00CE5705" w:rsidRPr="003B2883" w:rsidRDefault="00CE5705" w:rsidP="001B0EB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FA349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7F466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7AE77" w14:textId="77777777" w:rsidR="00CE5705" w:rsidRPr="003B2883" w:rsidRDefault="00CE5705" w:rsidP="001B0EB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CFB06" w14:textId="77777777" w:rsidR="00CE5705" w:rsidRPr="003B2883" w:rsidRDefault="00CE5705" w:rsidP="001B0EB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1F86EF52" w14:textId="77777777" w:rsidR="00CE5705" w:rsidRPr="003B2883" w:rsidRDefault="00CE5705" w:rsidP="001B0EB1">
            <w:pPr>
              <w:pStyle w:val="TAL"/>
              <w:ind w:left="284"/>
            </w:pPr>
            <w:bookmarkStart w:id="364" w:name="_PERM_MCCTEMPBM_CRPT90020013___2"/>
            <w:r w:rsidRPr="003B2883">
              <w:t>- UNSPECIFIED</w:t>
            </w:r>
          </w:p>
          <w:p w14:paraId="1697E3F9" w14:textId="77777777" w:rsidR="00CE5705" w:rsidRPr="003B2883" w:rsidRDefault="00CE5705" w:rsidP="001B0EB1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5C11905C" w14:textId="77777777" w:rsidR="00CE5705" w:rsidRPr="003B2883" w:rsidRDefault="00CE5705" w:rsidP="001B0EB1">
            <w:pPr>
              <w:pStyle w:val="TAL"/>
              <w:ind w:left="284"/>
            </w:pPr>
          </w:p>
          <w:bookmarkEnd w:id="364"/>
          <w:p w14:paraId="28DC0F83" w14:textId="77777777" w:rsidR="00CE5705" w:rsidRPr="003B2883" w:rsidRDefault="00CE5705" w:rsidP="001B0EB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78207059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F443" w14:textId="77777777" w:rsidR="00CE5705" w:rsidRPr="003B2883" w:rsidRDefault="00CE5705" w:rsidP="001B0EB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F830783" w14:textId="77777777" w:rsidR="00CE5705" w:rsidRDefault="00CE5705" w:rsidP="00CE5705"/>
    <w:p w14:paraId="30C3F14D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1E7B5D6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CE01A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E2A13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0F292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69272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ACFD3A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1F16CBD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BC2A1C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87C9E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18A65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72C18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9361AC" w14:textId="6B92C62F" w:rsidR="00CE5705" w:rsidRPr="00D67AB2" w:rsidRDefault="00CE5705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365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E5705" w:rsidRPr="00D67AB2" w14:paraId="6690A9A8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7C8F5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3985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66FB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5F7C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700A6" w14:textId="77777777" w:rsidR="00CE5705" w:rsidRPr="00D70312" w:rsidRDefault="00CE5705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6C98B90" w14:textId="77777777" w:rsidR="00CE5705" w:rsidRDefault="00CE5705" w:rsidP="00CE5705"/>
    <w:p w14:paraId="0CFC04FB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E26922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D9B7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814BA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FF5D7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723E1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8425B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594FFD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2783A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B2589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BB1CA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074FD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4E940" w14:textId="78C9D8C1" w:rsidR="00CE5705" w:rsidRPr="00D67AB2" w:rsidRDefault="00CE5705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366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E5705" w:rsidRPr="00D67AB2" w14:paraId="3C34F29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78870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A0668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95D4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BBE2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8AD16" w14:textId="77777777" w:rsidR="00CE5705" w:rsidRPr="00D70312" w:rsidRDefault="00CE5705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52B3A7D" w14:textId="77777777" w:rsidR="00C23B97" w:rsidRPr="008402F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91DA7" w14:textId="77777777" w:rsidR="00CB6AE1" w:rsidRDefault="00CB6AE1" w:rsidP="00CB6AE1">
      <w:pPr>
        <w:pStyle w:val="Heading4"/>
      </w:pPr>
      <w:bookmarkStart w:id="367" w:name="_Toc25168703"/>
      <w:bookmarkStart w:id="368" w:name="_Toc27593122"/>
      <w:bookmarkStart w:id="369" w:name="_Toc34147998"/>
      <w:bookmarkStart w:id="370" w:name="_Toc36463382"/>
      <w:bookmarkStart w:id="371" w:name="_Toc43215222"/>
      <w:bookmarkStart w:id="372" w:name="_Toc45032470"/>
      <w:bookmarkStart w:id="373" w:name="_Toc49849959"/>
      <w:bookmarkStart w:id="374" w:name="_Toc51873473"/>
      <w:bookmarkStart w:id="375" w:name="_Toc56517601"/>
      <w:bookmarkStart w:id="376" w:name="_Toc58594502"/>
      <w:bookmarkStart w:id="377" w:name="_Toc67686014"/>
      <w:bookmarkStart w:id="378" w:name="_Toc74993841"/>
      <w:bookmarkStart w:id="379" w:name="_Toc82716431"/>
      <w:bookmarkStart w:id="380" w:name="_Toc88818718"/>
      <w:bookmarkStart w:id="381" w:name="_Toc90650640"/>
      <w:bookmarkStart w:id="382" w:name="_Toc98506310"/>
      <w:bookmarkStart w:id="383" w:name="_Toc106639595"/>
      <w:bookmarkStart w:id="384" w:name="_Toc114779105"/>
      <w:bookmarkStart w:id="385" w:name="_Toc122097022"/>
      <w:bookmarkStart w:id="386" w:name="_Toc130844243"/>
      <w:bookmarkEnd w:id="24"/>
      <w:r>
        <w:t>6.2.4.4</w:t>
      </w:r>
      <w:r>
        <w:tab/>
        <w:t>Operation: cipher-key-data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22239ABD" w14:textId="77777777" w:rsidR="00CB6AE1" w:rsidRDefault="00CB6AE1" w:rsidP="00CB6AE1">
      <w:pPr>
        <w:pStyle w:val="Heading5"/>
      </w:pPr>
      <w:bookmarkStart w:id="387" w:name="_Toc25168704"/>
      <w:bookmarkStart w:id="388" w:name="_Toc27593123"/>
      <w:bookmarkStart w:id="389" w:name="_Toc34147999"/>
      <w:bookmarkStart w:id="390" w:name="_Toc36463383"/>
      <w:bookmarkStart w:id="391" w:name="_Toc43215223"/>
      <w:bookmarkStart w:id="392" w:name="_Toc45032471"/>
      <w:bookmarkStart w:id="393" w:name="_Toc49849960"/>
      <w:bookmarkStart w:id="394" w:name="_Toc51873474"/>
      <w:bookmarkStart w:id="395" w:name="_Toc56517602"/>
      <w:bookmarkStart w:id="396" w:name="_Toc58594503"/>
      <w:bookmarkStart w:id="397" w:name="_Toc67686015"/>
      <w:bookmarkStart w:id="398" w:name="_Toc74993842"/>
      <w:bookmarkStart w:id="399" w:name="_Toc82716432"/>
      <w:bookmarkStart w:id="400" w:name="_Toc88818719"/>
      <w:bookmarkStart w:id="401" w:name="_Toc90650641"/>
      <w:bookmarkStart w:id="402" w:name="_Toc98506311"/>
      <w:bookmarkStart w:id="403" w:name="_Toc106639596"/>
      <w:bookmarkStart w:id="404" w:name="_Toc114779106"/>
      <w:bookmarkStart w:id="405" w:name="_Toc122097023"/>
      <w:bookmarkStart w:id="406" w:name="_Toc130844244"/>
      <w:r>
        <w:t>6.2.4.4.1</w:t>
      </w:r>
      <w:r>
        <w:tab/>
        <w:t>Description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4AF3FCEE" w14:textId="77777777" w:rsidR="00CB6AE1" w:rsidRDefault="00CB6AE1" w:rsidP="00CB6AE1">
      <w:r>
        <w:t>This clause describes the custom operation and what it is used for.</w:t>
      </w:r>
    </w:p>
    <w:p w14:paraId="0D3B201D" w14:textId="77777777" w:rsidR="00CB6AE1" w:rsidRDefault="00CB6AE1" w:rsidP="00CB6AE1">
      <w:pPr>
        <w:pStyle w:val="Heading5"/>
      </w:pPr>
      <w:bookmarkStart w:id="407" w:name="_Toc25168705"/>
      <w:bookmarkStart w:id="408" w:name="_Toc27593124"/>
      <w:bookmarkStart w:id="409" w:name="_Toc34148000"/>
      <w:bookmarkStart w:id="410" w:name="_Toc36463384"/>
      <w:bookmarkStart w:id="411" w:name="_Toc43215224"/>
      <w:bookmarkStart w:id="412" w:name="_Toc45032472"/>
      <w:bookmarkStart w:id="413" w:name="_Toc49849961"/>
      <w:bookmarkStart w:id="414" w:name="_Toc51873475"/>
      <w:bookmarkStart w:id="415" w:name="_Toc56517603"/>
      <w:bookmarkStart w:id="416" w:name="_Toc58594504"/>
      <w:bookmarkStart w:id="417" w:name="_Toc67686016"/>
      <w:bookmarkStart w:id="418" w:name="_Toc74993843"/>
      <w:bookmarkStart w:id="419" w:name="_Toc82716433"/>
      <w:bookmarkStart w:id="420" w:name="_Toc88818720"/>
      <w:bookmarkStart w:id="421" w:name="_Toc90650642"/>
      <w:bookmarkStart w:id="422" w:name="_Toc98506312"/>
      <w:bookmarkStart w:id="423" w:name="_Toc106639597"/>
      <w:bookmarkStart w:id="424" w:name="_Toc114779107"/>
      <w:bookmarkStart w:id="425" w:name="_Toc122097024"/>
      <w:bookmarkStart w:id="426" w:name="_Toc130844245"/>
      <w:r>
        <w:t>6.2.4.4.2</w:t>
      </w:r>
      <w:r>
        <w:tab/>
        <w:t>Operation Definition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304BB05C" w14:textId="77777777" w:rsidR="00CB6AE1" w:rsidRDefault="00CB6AE1" w:rsidP="00CB6AE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62B97942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B6AE1" w14:paraId="04F5099D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DCFE4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D1B6C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1BD8D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19BDC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5C75BB71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E7279" w14:textId="77777777" w:rsidR="00CB6AE1" w:rsidRDefault="00CB6AE1" w:rsidP="001B0EB1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6CC3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68C2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E8DE1" w14:textId="77777777" w:rsidR="00CB6AE1" w:rsidRDefault="00CB6AE1" w:rsidP="001B0EB1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2BA4BB90" w14:textId="77777777" w:rsidR="00CB6AE1" w:rsidRDefault="00CB6AE1" w:rsidP="00CB6AE1"/>
    <w:p w14:paraId="69BC5129" w14:textId="77777777" w:rsidR="00CB6AE1" w:rsidRDefault="00CB6AE1" w:rsidP="00CB6AE1">
      <w:pPr>
        <w:pStyle w:val="TH"/>
      </w:pPr>
      <w:r>
        <w:lastRenderedPageBreak/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2"/>
        <w:gridCol w:w="1112"/>
        <w:gridCol w:w="1040"/>
        <w:gridCol w:w="5112"/>
      </w:tblGrid>
      <w:tr w:rsidR="00CB6AE1" w14:paraId="167A7E3A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8787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64CFD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464FF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3515E" w14:textId="77777777" w:rsidR="00CB6AE1" w:rsidRDefault="00CB6AE1" w:rsidP="001B0EB1">
            <w:pPr>
              <w:pStyle w:val="TAH"/>
            </w:pPr>
            <w:r>
              <w:t>Response</w:t>
            </w:r>
          </w:p>
          <w:p w14:paraId="7B056EF8" w14:textId="77777777" w:rsidR="00CB6AE1" w:rsidRDefault="00CB6AE1" w:rsidP="001B0EB1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F089F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3F14FC43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92EF7" w14:textId="77777777" w:rsidR="00CB6AE1" w:rsidRDefault="00CB6AE1" w:rsidP="001B0EB1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BA6E7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EB86C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D5CC2C" w14:textId="77777777" w:rsidR="00CB6AE1" w:rsidRDefault="00CB6AE1" w:rsidP="001B0EB1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6BA8" w14:textId="77777777" w:rsidR="00CB6AE1" w:rsidRDefault="00CB6AE1" w:rsidP="001B0EB1">
            <w:pPr>
              <w:pStyle w:val="TAL"/>
            </w:pPr>
            <w:r>
              <w:t>This case represents a successful request for ciphering key data.</w:t>
            </w:r>
          </w:p>
          <w:p w14:paraId="6A5CE44B" w14:textId="77777777" w:rsidR="00CB6AE1" w:rsidRDefault="00CB6AE1" w:rsidP="001B0EB1">
            <w:pPr>
              <w:pStyle w:val="TAL"/>
            </w:pPr>
          </w:p>
          <w:p w14:paraId="08AF1067" w14:textId="77777777" w:rsidR="00CB6AE1" w:rsidRDefault="00CB6AE1" w:rsidP="001B0EB1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CB6AE1" w14:paraId="2053A3EB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E5CB3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70802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B0B6A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1E7C8" w14:textId="77777777" w:rsidR="00CB6AE1" w:rsidRDefault="00CB6AE1" w:rsidP="001B0EB1">
            <w:pPr>
              <w:pStyle w:val="TAL"/>
            </w:pPr>
            <w:r>
              <w:t>307 Temporary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5AA50" w14:textId="77777777" w:rsidR="00CB6AE1" w:rsidRDefault="00CB6AE1" w:rsidP="001B0EB1">
            <w:pPr>
              <w:pStyle w:val="TAL"/>
            </w:pPr>
            <w:r>
              <w:t>Temporary redirection.</w:t>
            </w:r>
            <w:del w:id="427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B6AE1" w14:paraId="7125FD82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43494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1F32C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ABDEC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BF88" w14:textId="77777777" w:rsidR="00CB6AE1" w:rsidRDefault="00CB6AE1" w:rsidP="001B0EB1">
            <w:pPr>
              <w:pStyle w:val="TAL"/>
            </w:pPr>
            <w:r>
              <w:t>308 Permanent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4921B" w14:textId="77777777" w:rsidR="00CB6AE1" w:rsidRDefault="00CB6AE1" w:rsidP="001B0EB1">
            <w:pPr>
              <w:pStyle w:val="TAL"/>
            </w:pPr>
            <w:r>
              <w:t>Permanent redirection.</w:t>
            </w:r>
            <w:del w:id="428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B6AE1" w14:paraId="28B55FDC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7B4D0D" w14:textId="77777777" w:rsidR="00CB6AE1" w:rsidRDefault="00CB6AE1" w:rsidP="001B0E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47CA0E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F6F39" w14:textId="77777777" w:rsidR="00CB6AE1" w:rsidRDefault="00CB6AE1" w:rsidP="001B0EB1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FACC60" w14:textId="77777777" w:rsidR="00CB6AE1" w:rsidRDefault="00CB6AE1" w:rsidP="001B0EB1">
            <w:pPr>
              <w:pStyle w:val="TAL"/>
            </w:pPr>
            <w:r>
              <w:t>403 Forbidden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F6394" w14:textId="77777777" w:rsidR="00CB6AE1" w:rsidRDefault="00CB6AE1" w:rsidP="001B0EB1">
            <w:pPr>
              <w:pStyle w:val="TAL"/>
            </w:pPr>
            <w:r>
              <w:t>The "cause" attribute may be set to one of the following application errors:</w:t>
            </w:r>
          </w:p>
          <w:p w14:paraId="4D1C0366" w14:textId="77777777" w:rsidR="00CB6AE1" w:rsidRDefault="00CB6AE1" w:rsidP="001B0EB1">
            <w:pPr>
              <w:pStyle w:val="TAL"/>
              <w:ind w:left="284"/>
            </w:pPr>
            <w:bookmarkStart w:id="429" w:name="_PERM_MCCTEMPBM_CRPT90020118___2"/>
            <w:r>
              <w:t>- UNSPECIFIED</w:t>
            </w:r>
          </w:p>
          <w:p w14:paraId="46BB49B4" w14:textId="77777777" w:rsidR="00CB6AE1" w:rsidRDefault="00CB6AE1" w:rsidP="001B0EB1">
            <w:pPr>
              <w:pStyle w:val="TAL"/>
              <w:ind w:left="284"/>
            </w:pPr>
            <w:r>
              <w:t>- BROADCAST_CIPHERING_KEYS_NOT_SUPPORTED</w:t>
            </w:r>
          </w:p>
          <w:p w14:paraId="1A075C94" w14:textId="77777777" w:rsidR="00CB6AE1" w:rsidRDefault="00CB6AE1" w:rsidP="001B0EB1">
            <w:pPr>
              <w:pStyle w:val="TAL"/>
              <w:ind w:left="284"/>
            </w:pPr>
          </w:p>
          <w:bookmarkEnd w:id="429"/>
          <w:p w14:paraId="2777599B" w14:textId="77777777" w:rsidR="00CB6AE1" w:rsidRDefault="00CB6AE1" w:rsidP="001B0EB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CB6AE1" w14:paraId="0223DF46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B3883" w14:textId="77777777" w:rsidR="00CB6AE1" w:rsidRDefault="00CB6AE1" w:rsidP="001B0EB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5392033" w14:textId="77777777" w:rsidR="00CB6AE1" w:rsidRDefault="00CB6AE1" w:rsidP="00CB6AE1"/>
    <w:p w14:paraId="6B951EF7" w14:textId="77777777" w:rsidR="00CB6AE1" w:rsidRDefault="00CB6AE1" w:rsidP="00CB6AE1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36CE744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1E3CA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C922D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0A15D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B3E88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FAC7C4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49448D7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50C6D4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87B79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59D3B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DDD31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1B64D5" w14:textId="77777777" w:rsidR="00CB6AE1" w:rsidRDefault="00CB6AE1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37F83CE2" w14:textId="288E3CCE" w:rsidR="00CB6AE1" w:rsidRPr="00D67AB2" w:rsidRDefault="00CB6AE1" w:rsidP="001B0EB1">
            <w:pPr>
              <w:pStyle w:val="TAL"/>
            </w:pPr>
            <w:del w:id="430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431" w:author="Giorgi Gulbani" w:date="2023-04-21T12:19:00Z">
              <w:r w:rsidR="003D3FAD">
                <w:t>For the case when a request is redirected</w:t>
              </w:r>
            </w:ins>
            <w:ins w:id="432" w:author="Giorgi Gulbani" w:date="2023-04-07T17:02:00Z">
              <w:r w:rsidR="006257D1">
                <w:t xml:space="preserve"> to the same target resource via a different SCP</w:t>
              </w:r>
            </w:ins>
            <w:ins w:id="433" w:author="Giorgi Gulbani" w:date="2023-04-18T18:33:00Z">
              <w:r w:rsidR="001B0EB1">
                <w:t>, see clause 6.10.9.1 in 3GPP TS 29.500 [4]</w:t>
              </w:r>
            </w:ins>
            <w:ins w:id="434" w:author="Giorgi Gulbani" w:date="2023-04-07T17:02:00Z">
              <w:r w:rsidR="006257D1">
                <w:t>.</w:t>
              </w:r>
            </w:ins>
          </w:p>
        </w:tc>
      </w:tr>
      <w:tr w:rsidR="00CB6AE1" w:rsidRPr="00D67AB2" w14:paraId="263DCE24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395CC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9A36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E10E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D550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84863" w14:textId="77777777" w:rsidR="00CB6AE1" w:rsidRPr="00D70312" w:rsidRDefault="00CB6AE1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C19FC31" w14:textId="77777777" w:rsidR="00CB6AE1" w:rsidRDefault="00CB6AE1" w:rsidP="00CB6AE1"/>
    <w:p w14:paraId="7BECB7B8" w14:textId="77777777" w:rsidR="00CB6AE1" w:rsidRDefault="00CB6AE1" w:rsidP="00CB6AE1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6174586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0F878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8D95B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72FA8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C1154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01A06E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1457505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13DD7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E3EB0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7E11E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42D6A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1C77" w14:textId="77777777" w:rsidR="00CB6AE1" w:rsidRDefault="00CB6AE1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7A3DCB7" w14:textId="1565D19E" w:rsidR="00CB6AE1" w:rsidRPr="00D67AB2" w:rsidRDefault="00CB6AE1" w:rsidP="001B0EB1">
            <w:pPr>
              <w:pStyle w:val="TAL"/>
            </w:pPr>
            <w:del w:id="435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436" w:author="Giorgi Gulbani" w:date="2023-04-21T12:19:00Z">
              <w:r w:rsidR="003D3FAD">
                <w:t>For the case when a request is redirected</w:t>
              </w:r>
            </w:ins>
            <w:ins w:id="437" w:author="Giorgi Gulbani" w:date="2023-04-07T17:02:00Z">
              <w:r w:rsidR="006257D1">
                <w:t xml:space="preserve"> to the same target resource via a different SCP</w:t>
              </w:r>
            </w:ins>
            <w:ins w:id="438" w:author="Giorgi Gulbani" w:date="2023-04-18T18:33:00Z">
              <w:r w:rsidR="001B0EB1">
                <w:t>, see clause 6.10.9.1 in 3GPP TS 29.500 [4]</w:t>
              </w:r>
            </w:ins>
            <w:ins w:id="439" w:author="Giorgi Gulbani" w:date="2023-04-07T17:02:00Z">
              <w:r w:rsidR="006257D1">
                <w:t>.</w:t>
              </w:r>
            </w:ins>
          </w:p>
        </w:tc>
      </w:tr>
      <w:tr w:rsidR="00CB6AE1" w:rsidRPr="00D67AB2" w14:paraId="4FED3098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2F199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776A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E8A9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7C5A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16430" w14:textId="77777777" w:rsidR="00CB6AE1" w:rsidRPr="00D70312" w:rsidRDefault="00CB6AE1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96E2909" w14:textId="77777777" w:rsidR="00CB6AE1" w:rsidRDefault="00CB6AE1" w:rsidP="00CB6AE1"/>
    <w:p w14:paraId="722914BC" w14:textId="77777777" w:rsidR="00CB6AE1" w:rsidRDefault="00CB6AE1" w:rsidP="00CB6AE1">
      <w:pPr>
        <w:pStyle w:val="Heading3"/>
      </w:pPr>
      <w:bookmarkStart w:id="440" w:name="_Toc25168706"/>
      <w:bookmarkStart w:id="441" w:name="_Toc27593125"/>
      <w:bookmarkStart w:id="442" w:name="_Toc34148001"/>
      <w:bookmarkStart w:id="443" w:name="_Toc36463385"/>
      <w:bookmarkStart w:id="444" w:name="_Toc43215225"/>
      <w:bookmarkStart w:id="445" w:name="_Toc45032473"/>
      <w:bookmarkStart w:id="446" w:name="_Toc49849962"/>
      <w:bookmarkStart w:id="447" w:name="_Toc51873476"/>
      <w:bookmarkStart w:id="448" w:name="_Toc56517604"/>
      <w:bookmarkStart w:id="449" w:name="_Toc58594505"/>
      <w:bookmarkStart w:id="450" w:name="_Toc67686017"/>
      <w:bookmarkStart w:id="451" w:name="_Toc74993844"/>
      <w:bookmarkStart w:id="452" w:name="_Toc82716434"/>
      <w:bookmarkStart w:id="453" w:name="_Toc88818721"/>
      <w:bookmarkStart w:id="454" w:name="_Toc90650643"/>
      <w:bookmarkStart w:id="455" w:name="_Toc98506313"/>
      <w:bookmarkStart w:id="456" w:name="_Toc106639598"/>
      <w:bookmarkStart w:id="457" w:name="_Toc114779108"/>
      <w:bookmarkStart w:id="458" w:name="_Toc122097025"/>
      <w:bookmarkStart w:id="459" w:name="_Toc130844246"/>
      <w:r>
        <w:t>6.2.5</w:t>
      </w:r>
      <w:r>
        <w:tab/>
        <w:t>Notifications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2D0D61AA" w14:textId="77777777" w:rsidR="00CB6AE1" w:rsidRDefault="00CB6AE1" w:rsidP="00CB6AE1">
      <w:pPr>
        <w:pStyle w:val="Heading4"/>
      </w:pPr>
      <w:bookmarkStart w:id="460" w:name="_Toc25168707"/>
      <w:bookmarkStart w:id="461" w:name="_Toc27593126"/>
      <w:bookmarkStart w:id="462" w:name="_Toc34148002"/>
      <w:bookmarkStart w:id="463" w:name="_Toc36463386"/>
      <w:bookmarkStart w:id="464" w:name="_Toc43215226"/>
      <w:bookmarkStart w:id="465" w:name="_Toc45032474"/>
      <w:bookmarkStart w:id="466" w:name="_Toc49849963"/>
      <w:bookmarkStart w:id="467" w:name="_Toc51873477"/>
      <w:bookmarkStart w:id="468" w:name="_Toc56517605"/>
      <w:bookmarkStart w:id="469" w:name="_Toc58594506"/>
      <w:bookmarkStart w:id="470" w:name="_Toc67686018"/>
      <w:bookmarkStart w:id="471" w:name="_Toc74993845"/>
      <w:bookmarkStart w:id="472" w:name="_Toc82716435"/>
      <w:bookmarkStart w:id="473" w:name="_Toc88818722"/>
      <w:bookmarkStart w:id="474" w:name="_Toc90650644"/>
      <w:bookmarkStart w:id="475" w:name="_Toc98506314"/>
      <w:bookmarkStart w:id="476" w:name="_Toc106639599"/>
      <w:bookmarkStart w:id="477" w:name="_Toc114779109"/>
      <w:bookmarkStart w:id="478" w:name="_Toc122097026"/>
      <w:bookmarkStart w:id="479" w:name="_Toc130844247"/>
      <w:r>
        <w:t>6.2.5.1</w:t>
      </w:r>
      <w:r>
        <w:tab/>
      </w:r>
      <w:proofErr w:type="spellStart"/>
      <w:r>
        <w:t>CipheringKeyData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proofErr w:type="spellEnd"/>
    </w:p>
    <w:p w14:paraId="756889DA" w14:textId="77777777" w:rsidR="00CB6AE1" w:rsidRDefault="00CB6AE1" w:rsidP="00CB6AE1">
      <w:pPr>
        <w:pStyle w:val="Heading5"/>
      </w:pPr>
      <w:bookmarkStart w:id="480" w:name="_Toc25168708"/>
      <w:bookmarkStart w:id="481" w:name="_Toc27593127"/>
      <w:bookmarkStart w:id="482" w:name="_Toc34148003"/>
      <w:bookmarkStart w:id="483" w:name="_Toc36463387"/>
      <w:bookmarkStart w:id="484" w:name="_Toc43215227"/>
      <w:bookmarkStart w:id="485" w:name="_Toc45032475"/>
      <w:bookmarkStart w:id="486" w:name="_Toc49849964"/>
      <w:bookmarkStart w:id="487" w:name="_Toc51873478"/>
      <w:bookmarkStart w:id="488" w:name="_Toc56517606"/>
      <w:bookmarkStart w:id="489" w:name="_Toc58594507"/>
      <w:bookmarkStart w:id="490" w:name="_Toc67686019"/>
      <w:bookmarkStart w:id="491" w:name="_Toc74993846"/>
      <w:bookmarkStart w:id="492" w:name="_Toc82716436"/>
      <w:bookmarkStart w:id="493" w:name="_Toc88818723"/>
      <w:bookmarkStart w:id="494" w:name="_Toc90650645"/>
      <w:bookmarkStart w:id="495" w:name="_Toc98506315"/>
      <w:bookmarkStart w:id="496" w:name="_Toc106639600"/>
      <w:bookmarkStart w:id="497" w:name="_Toc114779110"/>
      <w:bookmarkStart w:id="498" w:name="_Toc122097027"/>
      <w:bookmarkStart w:id="499" w:name="_Toc130844248"/>
      <w:r>
        <w:t>6.2.5.1.1</w:t>
      </w:r>
      <w:r>
        <w:tab/>
        <w:t>Description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467D5AE5" w14:textId="77777777" w:rsidR="00CB6AE1" w:rsidRDefault="00CB6AE1" w:rsidP="00CB6AE1">
      <w:r>
        <w:t xml:space="preserve">The </w:t>
      </w:r>
      <w:proofErr w:type="spellStart"/>
      <w:r>
        <w:t>CipheringKeyData</w:t>
      </w:r>
      <w:proofErr w:type="spellEnd"/>
      <w:r>
        <w:t xml:space="preserve"> operation is used to notify the occurrence of new ciphering key information to a consumer NF (e.g. AMF).</w:t>
      </w:r>
    </w:p>
    <w:p w14:paraId="5214CFD8" w14:textId="77777777" w:rsidR="00CB6AE1" w:rsidRDefault="00CB6AE1" w:rsidP="00CB6AE1">
      <w:pPr>
        <w:pStyle w:val="Heading5"/>
      </w:pPr>
      <w:bookmarkStart w:id="500" w:name="_Toc25168709"/>
      <w:bookmarkStart w:id="501" w:name="_Toc27593128"/>
      <w:bookmarkStart w:id="502" w:name="_Toc34148004"/>
      <w:bookmarkStart w:id="503" w:name="_Toc36463388"/>
      <w:bookmarkStart w:id="504" w:name="_Toc43215228"/>
      <w:bookmarkStart w:id="505" w:name="_Toc45032476"/>
      <w:bookmarkStart w:id="506" w:name="_Toc49849965"/>
      <w:bookmarkStart w:id="507" w:name="_Toc51873479"/>
      <w:bookmarkStart w:id="508" w:name="_Toc56517607"/>
      <w:bookmarkStart w:id="509" w:name="_Toc58594508"/>
      <w:bookmarkStart w:id="510" w:name="_Toc67686020"/>
      <w:bookmarkStart w:id="511" w:name="_Toc74993847"/>
      <w:bookmarkStart w:id="512" w:name="_Toc82716437"/>
      <w:bookmarkStart w:id="513" w:name="_Toc88818724"/>
      <w:bookmarkStart w:id="514" w:name="_Toc90650646"/>
      <w:bookmarkStart w:id="515" w:name="_Toc98506316"/>
      <w:bookmarkStart w:id="516" w:name="_Toc106639601"/>
      <w:bookmarkStart w:id="517" w:name="_Toc114779111"/>
      <w:bookmarkStart w:id="518" w:name="_Toc122097028"/>
      <w:bookmarkStart w:id="519" w:name="_Toc130844249"/>
      <w:r>
        <w:lastRenderedPageBreak/>
        <w:t>6.2.5.1.2</w:t>
      </w:r>
      <w:r>
        <w:tab/>
        <w:t>Notification Definition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03766458" w14:textId="77777777" w:rsidR="00CB6AE1" w:rsidRDefault="00CB6AE1" w:rsidP="00CB6AE1">
      <w:proofErr w:type="spellStart"/>
      <w:r>
        <w:t>Callback</w:t>
      </w:r>
      <w:proofErr w:type="spellEnd"/>
      <w:r>
        <w:t xml:space="preserve"> URI: {</w:t>
      </w:r>
      <w:proofErr w:type="spellStart"/>
      <w:r>
        <w:rPr>
          <w:lang w:eastAsia="zh-CN"/>
        </w:rPr>
        <w:t>amfCallBackURI</w:t>
      </w:r>
      <w:proofErr w:type="spellEnd"/>
      <w:r>
        <w:t>}</w:t>
      </w:r>
    </w:p>
    <w:p w14:paraId="6FF43365" w14:textId="77777777" w:rsidR="00CB6AE1" w:rsidRDefault="00CB6AE1" w:rsidP="00CB6AE1">
      <w:pPr>
        <w:rPr>
          <w:lang w:eastAsia="zh-CN"/>
        </w:rPr>
      </w:pPr>
      <w:r>
        <w:t xml:space="preserve">See clause 5.3.2.2.2 for the description of how the LMF obtains the </w:t>
      </w:r>
      <w:proofErr w:type="spellStart"/>
      <w:r>
        <w:t>Callback</w:t>
      </w:r>
      <w:proofErr w:type="spellEnd"/>
      <w:r>
        <w:t xml:space="preserve"> URI of the NF Service Consumer (i.e. AMF).</w:t>
      </w:r>
    </w:p>
    <w:p w14:paraId="0664A913" w14:textId="77777777" w:rsidR="00CB6AE1" w:rsidRDefault="00CB6AE1" w:rsidP="00CB6AE1">
      <w:pPr>
        <w:pStyle w:val="Heading5"/>
      </w:pPr>
      <w:bookmarkStart w:id="520" w:name="_Toc25168710"/>
      <w:bookmarkStart w:id="521" w:name="_Toc27593129"/>
      <w:bookmarkStart w:id="522" w:name="_Toc34148005"/>
      <w:bookmarkStart w:id="523" w:name="_Toc36463389"/>
      <w:bookmarkStart w:id="524" w:name="_Toc43215229"/>
      <w:bookmarkStart w:id="525" w:name="_Toc45032477"/>
      <w:bookmarkStart w:id="526" w:name="_Toc49849966"/>
      <w:bookmarkStart w:id="527" w:name="_Toc51873480"/>
      <w:bookmarkStart w:id="528" w:name="_Toc56517608"/>
      <w:bookmarkStart w:id="529" w:name="_Toc58594509"/>
      <w:bookmarkStart w:id="530" w:name="_Toc67686021"/>
      <w:bookmarkStart w:id="531" w:name="_Toc74993848"/>
      <w:bookmarkStart w:id="532" w:name="_Toc82716438"/>
      <w:bookmarkStart w:id="533" w:name="_Toc88818725"/>
      <w:bookmarkStart w:id="534" w:name="_Toc90650647"/>
      <w:bookmarkStart w:id="535" w:name="_Toc98506317"/>
      <w:bookmarkStart w:id="536" w:name="_Toc106639602"/>
      <w:bookmarkStart w:id="537" w:name="_Toc114779112"/>
      <w:bookmarkStart w:id="538" w:name="_Toc122097029"/>
      <w:bookmarkStart w:id="539" w:name="_Toc130844250"/>
      <w:r>
        <w:t>6.2.5.1.3</w:t>
      </w:r>
      <w:r>
        <w:tab/>
        <w:t>Notification Standard Methods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5EB6E949" w14:textId="77777777" w:rsidR="00CB6AE1" w:rsidRDefault="00CB6AE1" w:rsidP="00CB6AE1">
      <w:pPr>
        <w:pStyle w:val="H6"/>
      </w:pPr>
      <w:bookmarkStart w:id="540" w:name="_Toc25168711"/>
      <w:bookmarkStart w:id="541" w:name="_Toc27593130"/>
      <w:bookmarkStart w:id="542" w:name="_Toc34148006"/>
      <w:bookmarkStart w:id="543" w:name="_Toc36463390"/>
      <w:bookmarkStart w:id="544" w:name="_Toc43215230"/>
      <w:bookmarkStart w:id="545" w:name="_Toc45032478"/>
      <w:bookmarkStart w:id="546" w:name="_Toc49849967"/>
      <w:bookmarkStart w:id="547" w:name="_Toc51873481"/>
      <w:bookmarkStart w:id="548" w:name="_Toc56517609"/>
      <w:bookmarkStart w:id="549" w:name="_Toc58594510"/>
      <w:bookmarkStart w:id="550" w:name="_Toc67686022"/>
      <w:bookmarkStart w:id="551" w:name="_Toc74993849"/>
      <w:bookmarkStart w:id="552" w:name="_Toc82716439"/>
      <w:bookmarkStart w:id="553" w:name="_Toc88818726"/>
      <w:bookmarkStart w:id="554" w:name="_Toc90650648"/>
      <w:r>
        <w:t>6.2.5.1.3.1</w:t>
      </w:r>
      <w:r>
        <w:tab/>
      </w:r>
      <w:r>
        <w:rPr>
          <w:lang w:eastAsia="zh-CN"/>
        </w:rPr>
        <w:t>POST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2A2075E1" w14:textId="77777777" w:rsidR="00CB6AE1" w:rsidRDefault="00CB6AE1" w:rsidP="00CB6AE1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3A5702D8" w14:textId="77777777" w:rsidR="00CB6AE1" w:rsidRDefault="00CB6AE1" w:rsidP="00CB6AE1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3714E499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B6AE1" w14:paraId="3D4A7843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8A0A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66DEA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35A09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1F5AB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16B853E1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85B1" w14:textId="77777777" w:rsidR="00CB6AE1" w:rsidRDefault="00CB6AE1" w:rsidP="001B0EB1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9D1F5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88B2F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04233" w14:textId="77777777" w:rsidR="00CB6AE1" w:rsidRDefault="00CB6AE1" w:rsidP="001B0EB1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38769ECE" w14:textId="77777777" w:rsidR="00CB6AE1" w:rsidRDefault="00CB6AE1" w:rsidP="00CB6AE1"/>
    <w:p w14:paraId="39B703ED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0"/>
        <w:gridCol w:w="1067"/>
        <w:gridCol w:w="1017"/>
        <w:gridCol w:w="5041"/>
      </w:tblGrid>
      <w:tr w:rsidR="00CB6AE1" w14:paraId="7710EF0C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E72B0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2B0BD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32497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9E35" w14:textId="77777777" w:rsidR="00CB6AE1" w:rsidRDefault="00CB6AE1" w:rsidP="001B0EB1">
            <w:pPr>
              <w:pStyle w:val="TAH"/>
            </w:pPr>
            <w:r>
              <w:t>Response</w:t>
            </w:r>
          </w:p>
          <w:p w14:paraId="16651991" w14:textId="77777777" w:rsidR="00CB6AE1" w:rsidRDefault="00CB6AE1" w:rsidP="001B0EB1">
            <w:pPr>
              <w:pStyle w:val="TAH"/>
            </w:pPr>
            <w:r>
              <w:t>codes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2A000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726A140A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AF9166" w14:textId="77777777" w:rsidR="00CB6AE1" w:rsidRDefault="00CB6AE1" w:rsidP="001B0EB1">
            <w:pPr>
              <w:pStyle w:val="TAL"/>
            </w:pPr>
            <w:bookmarkStart w:id="555" w:name="_PERM_MCCTEMPBM_CRPT90020119___2" w:colFirst="4" w:colLast="4"/>
            <w:proofErr w:type="spellStart"/>
            <w:r>
              <w:t>CipheringKeyResponse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69E193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FFB758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297706" w14:textId="77777777" w:rsidR="00CB6AE1" w:rsidRDefault="00CB6AE1" w:rsidP="001B0EB1">
            <w:pPr>
              <w:pStyle w:val="TAL"/>
            </w:pPr>
            <w:r>
              <w:t>200 OK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7E2AB" w14:textId="77777777" w:rsidR="00CB6AE1" w:rsidRDefault="00CB6AE1" w:rsidP="001B0EB1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664F8A84" w14:textId="77777777" w:rsidR="00CB6AE1" w:rsidRDefault="00CB6AE1" w:rsidP="001B0EB1">
            <w:pPr>
              <w:pStyle w:val="TAL"/>
            </w:pPr>
          </w:p>
          <w:p w14:paraId="1481E656" w14:textId="77777777" w:rsidR="00CB6AE1" w:rsidRDefault="00CB6AE1" w:rsidP="001B0EB1">
            <w:pPr>
              <w:pStyle w:val="TAL"/>
            </w:pPr>
            <w:r>
              <w:t>A response body is returned containing the following parameters:</w:t>
            </w:r>
          </w:p>
          <w:p w14:paraId="566E38CC" w14:textId="77777777" w:rsidR="00CB6AE1" w:rsidRDefault="00CB6AE1" w:rsidP="001B0EB1">
            <w:pPr>
              <w:pStyle w:val="TAL"/>
              <w:ind w:left="284"/>
            </w:pPr>
            <w:r>
              <w:t>- List of Ciphering Set IDs successfully stored</w:t>
            </w:r>
          </w:p>
          <w:p w14:paraId="5D85D5DB" w14:textId="77777777" w:rsidR="00CB6AE1" w:rsidRDefault="00CB6AE1" w:rsidP="001B0EB1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bookmarkEnd w:id="555"/>
      <w:tr w:rsidR="00CB6AE1" w14:paraId="3BAC2FF4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FA988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7C7CF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91E46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B479C" w14:textId="77777777" w:rsidR="00CB6AE1" w:rsidRDefault="00CB6AE1" w:rsidP="001B0EB1">
            <w:pPr>
              <w:pStyle w:val="TAL"/>
            </w:pPr>
            <w:r>
              <w:t>307 Temporary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6FFE4" w14:textId="5AF80C6D" w:rsidR="00CB6AE1" w:rsidDel="00585377" w:rsidRDefault="00CB6AE1" w:rsidP="00585377">
            <w:pPr>
              <w:pStyle w:val="TAL"/>
              <w:rPr>
                <w:del w:id="556" w:author="Giorgi Gulbani" w:date="2023-04-21T12:17:00Z"/>
              </w:rPr>
            </w:pPr>
            <w:r>
              <w:t xml:space="preserve">Temporary redirection. </w:t>
            </w:r>
            <w:del w:id="557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4583ADF6" w14:textId="4C1CFFA0" w:rsidR="00CB6AE1" w:rsidDel="00585377" w:rsidRDefault="00CB6AE1" w:rsidP="00585377">
            <w:pPr>
              <w:pStyle w:val="TAL"/>
              <w:rPr>
                <w:del w:id="558" w:author="Giorgi Gulbani" w:date="2023-04-21T12:17:00Z"/>
              </w:rPr>
            </w:pPr>
            <w:del w:id="559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67B591ED" w14:textId="77777777" w:rsidR="00CB6AE1" w:rsidRDefault="00CB6AE1" w:rsidP="00585377">
            <w:pPr>
              <w:pStyle w:val="TAL"/>
            </w:pPr>
          </w:p>
        </w:tc>
      </w:tr>
      <w:tr w:rsidR="00CB6AE1" w14:paraId="7F2B957C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86AF9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CA94C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7B675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F64EC" w14:textId="77777777" w:rsidR="00CB6AE1" w:rsidRDefault="00CB6AE1" w:rsidP="001B0EB1">
            <w:pPr>
              <w:pStyle w:val="TAL"/>
            </w:pPr>
            <w:r>
              <w:t>308 Permanent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70FA" w14:textId="5CC31E31" w:rsidR="00CB6AE1" w:rsidDel="00585377" w:rsidRDefault="00CB6AE1" w:rsidP="00585377">
            <w:pPr>
              <w:pStyle w:val="TAL"/>
              <w:rPr>
                <w:del w:id="560" w:author="Giorgi Gulbani" w:date="2023-04-21T12:17:00Z"/>
              </w:rPr>
            </w:pPr>
            <w:r>
              <w:t xml:space="preserve">Permanent redirection. </w:t>
            </w:r>
            <w:del w:id="561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393DE5FC" w14:textId="3C546FB3" w:rsidR="00CB6AE1" w:rsidDel="00585377" w:rsidRDefault="00CB6AE1" w:rsidP="00585377">
            <w:pPr>
              <w:pStyle w:val="TAL"/>
              <w:rPr>
                <w:del w:id="562" w:author="Giorgi Gulbani" w:date="2023-04-21T12:17:00Z"/>
              </w:rPr>
            </w:pPr>
            <w:del w:id="563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16ACD31C" w14:textId="77777777" w:rsidR="00CB6AE1" w:rsidRDefault="00CB6AE1" w:rsidP="00585377">
            <w:pPr>
              <w:pStyle w:val="TAL"/>
            </w:pPr>
          </w:p>
        </w:tc>
      </w:tr>
      <w:tr w:rsidR="00CB6AE1" w14:paraId="1A3C93A6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BEB7" w14:textId="77777777" w:rsidR="00CB6AE1" w:rsidRDefault="00CB6AE1" w:rsidP="001B0E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B584F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7A2C6" w14:textId="77777777" w:rsidR="00CB6AE1" w:rsidRDefault="00CB6AE1" w:rsidP="001B0EB1">
            <w:pPr>
              <w:pStyle w:val="TAL"/>
            </w:pPr>
            <w:r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C31C2" w14:textId="77777777" w:rsidR="00CB6AE1" w:rsidRDefault="00CB6AE1" w:rsidP="001B0EB1">
            <w:pPr>
              <w:pStyle w:val="TAL"/>
            </w:pPr>
            <w:r>
              <w:t>403 Forbidden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DE9A5" w14:textId="77777777" w:rsidR="00CB6AE1" w:rsidRDefault="00CB6AE1" w:rsidP="001B0EB1">
            <w:pPr>
              <w:pStyle w:val="TAL"/>
            </w:pPr>
            <w:r>
              <w:t>The "cause" attribute may be set to one of the following application errors:</w:t>
            </w:r>
          </w:p>
          <w:p w14:paraId="0F2936B0" w14:textId="77777777" w:rsidR="00CB6AE1" w:rsidRDefault="00CB6AE1" w:rsidP="001B0EB1">
            <w:pPr>
              <w:pStyle w:val="TAL"/>
              <w:ind w:left="284"/>
            </w:pPr>
            <w:bookmarkStart w:id="564" w:name="_PERM_MCCTEMPBM_CRPT90020120___2"/>
            <w:r>
              <w:t>- UNSPECIFIED</w:t>
            </w:r>
          </w:p>
          <w:p w14:paraId="3B23A5F3" w14:textId="77777777" w:rsidR="00CB6AE1" w:rsidRDefault="00CB6AE1" w:rsidP="001B0EB1">
            <w:pPr>
              <w:pStyle w:val="TAL"/>
              <w:ind w:left="284"/>
            </w:pPr>
            <w:r>
              <w:t>- UNABLE_TO_STORE_CIPHERING_KEY_DATA</w:t>
            </w:r>
          </w:p>
          <w:p w14:paraId="61A234F7" w14:textId="77777777" w:rsidR="00CB6AE1" w:rsidRDefault="00CB6AE1" w:rsidP="001B0EB1">
            <w:pPr>
              <w:pStyle w:val="TAL"/>
              <w:ind w:left="284"/>
            </w:pPr>
          </w:p>
          <w:bookmarkEnd w:id="564"/>
          <w:p w14:paraId="26D6D1D5" w14:textId="77777777" w:rsidR="00CB6AE1" w:rsidRDefault="00CB6AE1" w:rsidP="001B0EB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CB6AE1" w14:paraId="0E9F0F75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914C8" w14:textId="77777777" w:rsidR="00CB6AE1" w:rsidRDefault="00CB6AE1" w:rsidP="001B0EB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720A3F8" w14:textId="77777777" w:rsidR="00CB6AE1" w:rsidRDefault="00CB6AE1" w:rsidP="00CB6AE1"/>
    <w:p w14:paraId="0A3F17DF" w14:textId="77777777" w:rsidR="00CB6AE1" w:rsidRDefault="00CB6AE1" w:rsidP="00CB6AE1">
      <w:pPr>
        <w:pStyle w:val="TH"/>
      </w:pPr>
      <w:r w:rsidRPr="00D67AB2">
        <w:lastRenderedPageBreak/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1C1DB14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37106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3B0B3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E7B60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FDC22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ACB80E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7B04B49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7A400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B635A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F34E3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C9CFD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6F7C6A" w14:textId="053C4EF1" w:rsidR="00CB6AE1" w:rsidRPr="00D67AB2" w:rsidRDefault="00CB6AE1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565" w:author="Giorgi Gulbani" w:date="2023-04-21T12:18:00Z">
              <w:r w:rsidR="00585377">
                <w:t xml:space="preserve">. </w:t>
              </w:r>
              <w:r w:rsidR="00585377">
                <w:t>For the case when a request is redirected to the same target resource via a different SCP, see clause 6.10.9.1 in 3GPP TS 29.500 [4].</w:t>
              </w:r>
            </w:ins>
          </w:p>
        </w:tc>
      </w:tr>
      <w:tr w:rsidR="00CB6AE1" w:rsidRPr="00D67AB2" w14:paraId="25BE28F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F224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95CC4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B79F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48AC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5B644" w14:textId="77777777" w:rsidR="00CB6AE1" w:rsidRPr="00D70312" w:rsidRDefault="00CB6AE1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B376D65" w14:textId="77777777" w:rsidR="00CB6AE1" w:rsidRDefault="00CB6AE1" w:rsidP="00CB6AE1"/>
    <w:p w14:paraId="686C7C5A" w14:textId="77777777" w:rsidR="00CB6AE1" w:rsidRDefault="00CB6AE1" w:rsidP="00CB6AE1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1C57FC4A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B7F89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86164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D2322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96EC0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A7359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78ADBB93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653F5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FDD3C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70AC2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484A7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A1BBC9" w14:textId="1E2E26CA" w:rsidR="00CB6AE1" w:rsidRPr="00D67AB2" w:rsidRDefault="00CB6AE1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566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B6AE1" w:rsidRPr="00D67AB2" w14:paraId="6836A8D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1E107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8F4D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5AEE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D541F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062D" w14:textId="77777777" w:rsidR="00CB6AE1" w:rsidRPr="00D70312" w:rsidRDefault="00CB6AE1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A7226DE" w14:textId="0CA12029" w:rsidR="008B79BD" w:rsidRDefault="008B79BD" w:rsidP="008B79BD">
      <w:pPr>
        <w:pStyle w:val="PL"/>
      </w:pPr>
    </w:p>
    <w:p w14:paraId="1C5B88DB" w14:textId="77777777" w:rsidR="00CB6AE1" w:rsidRDefault="00CB6AE1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2A6A3" w14:textId="77777777" w:rsidR="006653F0" w:rsidRDefault="006653F0">
      <w:r>
        <w:separator/>
      </w:r>
    </w:p>
  </w:endnote>
  <w:endnote w:type="continuationSeparator" w:id="0">
    <w:p w14:paraId="27FF8D80" w14:textId="77777777" w:rsidR="006653F0" w:rsidRDefault="0066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009BE" w14:textId="77777777" w:rsidR="006653F0" w:rsidRDefault="006653F0">
      <w:r>
        <w:separator/>
      </w:r>
    </w:p>
  </w:footnote>
  <w:footnote w:type="continuationSeparator" w:id="0">
    <w:p w14:paraId="4ADEF05F" w14:textId="77777777" w:rsidR="006653F0" w:rsidRDefault="0066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0EB1" w:rsidRDefault="001B0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0EB1" w:rsidRDefault="001B0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0EB1" w:rsidRDefault="001B0E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0EB1" w:rsidRDefault="001B0E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67A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2B77"/>
    <w:rsid w:val="000F6DFD"/>
    <w:rsid w:val="001049F1"/>
    <w:rsid w:val="00104D18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4637E"/>
    <w:rsid w:val="00162BBB"/>
    <w:rsid w:val="00185D1F"/>
    <w:rsid w:val="00186D8F"/>
    <w:rsid w:val="00192C46"/>
    <w:rsid w:val="001A08B3"/>
    <w:rsid w:val="001A7B60"/>
    <w:rsid w:val="001B0EB1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D4E56"/>
    <w:rsid w:val="002E472E"/>
    <w:rsid w:val="00305409"/>
    <w:rsid w:val="00310788"/>
    <w:rsid w:val="00331354"/>
    <w:rsid w:val="003412AC"/>
    <w:rsid w:val="003422A9"/>
    <w:rsid w:val="00344CC2"/>
    <w:rsid w:val="00346AFE"/>
    <w:rsid w:val="003609EF"/>
    <w:rsid w:val="0036231A"/>
    <w:rsid w:val="00374DD4"/>
    <w:rsid w:val="00391FB7"/>
    <w:rsid w:val="003A175F"/>
    <w:rsid w:val="003C0788"/>
    <w:rsid w:val="003D3FAD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2372D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85377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13C66"/>
    <w:rsid w:val="00621188"/>
    <w:rsid w:val="006257D1"/>
    <w:rsid w:val="006257ED"/>
    <w:rsid w:val="00630292"/>
    <w:rsid w:val="0064692B"/>
    <w:rsid w:val="00653DE4"/>
    <w:rsid w:val="006653F0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E5616"/>
    <w:rsid w:val="006E581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A71F3"/>
    <w:rsid w:val="007B512A"/>
    <w:rsid w:val="007C2097"/>
    <w:rsid w:val="007C7CB7"/>
    <w:rsid w:val="007D6A07"/>
    <w:rsid w:val="007F0D11"/>
    <w:rsid w:val="007F33FC"/>
    <w:rsid w:val="007F4C41"/>
    <w:rsid w:val="007F5370"/>
    <w:rsid w:val="007F7259"/>
    <w:rsid w:val="007F79BE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B7E61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26F9"/>
    <w:rsid w:val="00954FCF"/>
    <w:rsid w:val="00971726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4EDC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74FC9"/>
    <w:rsid w:val="00B877B2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51AF"/>
    <w:rsid w:val="00C16EF5"/>
    <w:rsid w:val="00C211AA"/>
    <w:rsid w:val="00C2370C"/>
    <w:rsid w:val="00C23B97"/>
    <w:rsid w:val="00C241F1"/>
    <w:rsid w:val="00C36BAF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35B1"/>
    <w:rsid w:val="00CB5BE3"/>
    <w:rsid w:val="00CB6AE1"/>
    <w:rsid w:val="00CC03D7"/>
    <w:rsid w:val="00CC5026"/>
    <w:rsid w:val="00CC68D0"/>
    <w:rsid w:val="00CD1A37"/>
    <w:rsid w:val="00CD2ABD"/>
    <w:rsid w:val="00CE0136"/>
    <w:rsid w:val="00CE1ECC"/>
    <w:rsid w:val="00CE548D"/>
    <w:rsid w:val="00CE5705"/>
    <w:rsid w:val="00CE5D61"/>
    <w:rsid w:val="00CF3D1D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18E2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417A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3C117-4201-4079-B9C9-DC47E83B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11</Pages>
  <Words>3592</Words>
  <Characters>20478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119</cp:revision>
  <cp:lastPrinted>1899-12-31T23:00:00Z</cp:lastPrinted>
  <dcterms:created xsi:type="dcterms:W3CDTF">2023-02-02T18:54:00Z</dcterms:created>
  <dcterms:modified xsi:type="dcterms:W3CDTF">2023-04-21T09:20:00Z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1682068589</vt:lpwstr>
  </property>
</Properties>
</file>