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8F3585" w14:textId="64A449BC" w:rsidR="000F2B4E" w:rsidRDefault="000F2B4E" w:rsidP="000F2B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B64816" w:rsidRPr="008B42D5">
        <w:rPr>
          <w:b/>
          <w:noProof/>
          <w:sz w:val="24"/>
        </w:rPr>
        <w:t>231408</w:t>
      </w:r>
      <w:bookmarkStart w:id="0" w:name="_GoBack"/>
      <w:bookmarkEnd w:id="0"/>
    </w:p>
    <w:p w14:paraId="7504FD8A" w14:textId="6ADE8DDC" w:rsidR="000F2B4E" w:rsidRDefault="000F2B4E" w:rsidP="000F2B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 w:rsidR="0099429D">
        <w:rPr>
          <w:i/>
          <w:noProof/>
          <w:sz w:val="22"/>
          <w:szCs w:val="22"/>
        </w:rPr>
        <w:t xml:space="preserve"> </w:t>
      </w:r>
      <w:r w:rsidR="00D63CD3">
        <w:rPr>
          <w:i/>
          <w:noProof/>
          <w:sz w:val="22"/>
          <w:szCs w:val="22"/>
        </w:rPr>
        <w:t xml:space="preserve">  </w:t>
      </w:r>
      <w:r>
        <w:rPr>
          <w:i/>
          <w:noProof/>
          <w:sz w:val="22"/>
          <w:szCs w:val="22"/>
        </w:rPr>
        <w:t>Revision of C4-</w:t>
      </w:r>
      <w:r w:rsidR="004C03DB" w:rsidRPr="004C03DB">
        <w:rPr>
          <w:i/>
          <w:noProof/>
          <w:sz w:val="22"/>
          <w:szCs w:val="22"/>
        </w:rPr>
        <w:t>230390</w:t>
      </w:r>
      <w:r w:rsidR="00D63CD3">
        <w:rPr>
          <w:i/>
          <w:noProof/>
          <w:sz w:val="22"/>
          <w:szCs w:val="22"/>
        </w:rPr>
        <w:t xml:space="preserve">, </w:t>
      </w:r>
      <w:r w:rsidR="00D63CD3" w:rsidRPr="00D63CD3">
        <w:rPr>
          <w:i/>
          <w:noProof/>
          <w:sz w:val="22"/>
          <w:szCs w:val="22"/>
        </w:rPr>
        <w:t>C4-231061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8B1A80" w:rsidR="001E41F3" w:rsidRPr="00EF2437" w:rsidRDefault="00C23B97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722228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DF48CE" w:rsidR="001E41F3" w:rsidRPr="00EF2437" w:rsidRDefault="003A248D" w:rsidP="00EF243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0007</w:t>
            </w:r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EF734E" w:rsidR="001E41F3" w:rsidRPr="00EF2437" w:rsidRDefault="00D63CD3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595EDB" w:rsidR="001E41F3" w:rsidRPr="00EF2437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16442">
              <w:rPr>
                <w:b/>
                <w:noProof/>
                <w:sz w:val="28"/>
              </w:rPr>
              <w:fldChar w:fldCharType="begin"/>
            </w:r>
            <w:r w:rsidRPr="0081644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816442">
              <w:rPr>
                <w:b/>
                <w:noProof/>
                <w:sz w:val="28"/>
              </w:rPr>
              <w:fldChar w:fldCharType="separate"/>
            </w:r>
            <w:r w:rsidR="008C3C4C" w:rsidRPr="00816442">
              <w:rPr>
                <w:b/>
                <w:noProof/>
                <w:sz w:val="28"/>
              </w:rPr>
              <w:t>1</w:t>
            </w:r>
            <w:r w:rsidR="00EF2437" w:rsidRPr="00816442">
              <w:rPr>
                <w:b/>
                <w:noProof/>
                <w:sz w:val="28"/>
              </w:rPr>
              <w:t>8</w:t>
            </w:r>
            <w:r w:rsidR="008C3C4C" w:rsidRPr="00816442">
              <w:rPr>
                <w:b/>
                <w:noProof/>
                <w:sz w:val="28"/>
              </w:rPr>
              <w:t>.</w:t>
            </w:r>
            <w:r w:rsidR="00D01F0D">
              <w:rPr>
                <w:b/>
                <w:noProof/>
                <w:sz w:val="28"/>
              </w:rPr>
              <w:t>1</w:t>
            </w:r>
            <w:r w:rsidR="008C3C4C" w:rsidRPr="00816442">
              <w:rPr>
                <w:b/>
                <w:noProof/>
                <w:sz w:val="28"/>
              </w:rPr>
              <w:t>.0</w:t>
            </w:r>
            <w:r w:rsidRPr="0081644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F24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5CF6F0" w:rsidR="001E41F3" w:rsidRPr="00EF2437" w:rsidRDefault="004E77AB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4E77AB">
              <w:t>Location header description</w:t>
            </w:r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5FC9A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835A9F">
              <w:rPr>
                <w:noProof/>
              </w:rPr>
              <w:fldChar w:fldCharType="begin"/>
            </w:r>
            <w:r w:rsidRPr="00835A9F">
              <w:rPr>
                <w:noProof/>
              </w:rPr>
              <w:instrText xml:space="preserve"> DOCPROPERTY  RelatedWis  \* MERGEFORMAT </w:instrText>
            </w:r>
            <w:r w:rsidRPr="00835A9F">
              <w:rPr>
                <w:noProof/>
              </w:rPr>
              <w:fldChar w:fldCharType="separate"/>
            </w:r>
            <w:r w:rsidR="00835A9F" w:rsidRPr="00835A9F">
              <w:rPr>
                <w:noProof/>
              </w:rPr>
              <w:t>SBIProtoc</w:t>
            </w:r>
            <w:r w:rsidR="00411728" w:rsidRPr="00835A9F">
              <w:rPr>
                <w:noProof/>
              </w:rPr>
              <w:t>18</w:t>
            </w:r>
            <w:r w:rsidRPr="00835A9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3C0E27" w:rsidR="001E41F3" w:rsidRPr="00EF2437" w:rsidRDefault="003C0788" w:rsidP="00C23B9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7F4C41">
              <w:rPr>
                <w:noProof/>
              </w:rPr>
              <w:t>2</w:t>
            </w:r>
            <w:r w:rsidR="00EF2437" w:rsidRPr="00EF2437">
              <w:rPr>
                <w:noProof/>
              </w:rPr>
              <w:t>-</w:t>
            </w:r>
            <w:r w:rsidR="00C23B97">
              <w:rPr>
                <w:noProof/>
              </w:rPr>
              <w:t>17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435C9" w:rsidR="001E41F3" w:rsidRPr="004D39C7" w:rsidRDefault="004D39C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39C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79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33798" w:rsidRDefault="00133798" w:rsidP="001337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FF4A6D" w:rsidR="00133798" w:rsidRDefault="00133798" w:rsidP="00133798">
            <w:pPr>
              <w:pStyle w:val="CRCoverPage"/>
              <w:spacing w:after="0"/>
              <w:ind w:left="100"/>
            </w:pPr>
            <w:r>
              <w:t>The description of the Location header usage and its presence is wrongly specified in the description field of a RedirectResponse types. Location header is not an attribute in the RedirectResponse types.</w:t>
            </w:r>
          </w:p>
        </w:tc>
      </w:tr>
      <w:tr w:rsidR="0013379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33798" w:rsidRDefault="00133798" w:rsidP="001337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33798" w:rsidRDefault="00133798" w:rsidP="001337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379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33798" w:rsidRDefault="00133798" w:rsidP="001337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D6E634" w:rsidR="00133798" w:rsidRDefault="00133798" w:rsidP="00133798">
            <w:pPr>
              <w:pStyle w:val="CRCoverPage"/>
              <w:spacing w:after="0"/>
              <w:ind w:left="100"/>
            </w:pPr>
            <w:r>
              <w:t>The description of the Location header is adjusted.</w:t>
            </w:r>
          </w:p>
        </w:tc>
      </w:tr>
      <w:tr w:rsidR="0013379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33798" w:rsidRDefault="00133798" w:rsidP="001337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33798" w:rsidRDefault="00133798" w:rsidP="001337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379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33798" w:rsidRDefault="00133798" w:rsidP="001337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889469" w:rsidR="00133798" w:rsidRDefault="00133798" w:rsidP="00133798">
            <w:pPr>
              <w:pStyle w:val="CRCoverPage"/>
              <w:spacing w:after="0"/>
              <w:ind w:left="100"/>
            </w:pPr>
            <w:r>
              <w:t>Misalignment with TS 29.500 remains.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F4DF75" w:rsidR="001E41F3" w:rsidRDefault="003F69A6" w:rsidP="00744012">
            <w:pPr>
              <w:pStyle w:val="CRCoverPage"/>
              <w:spacing w:after="0"/>
              <w:ind w:left="100"/>
            </w:pPr>
            <w:r>
              <w:t>6.1.3.2.3, 6.1.3.3.3, 6.1.3.4.3, 6.1.3.5.3, 6.1.3.5.4, 6.1.5.2.3, 6.1.5.3.3</w:t>
            </w:r>
            <w:r w:rsidR="00727493"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CDB94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CAB6A6" w:rsidR="001E41F3" w:rsidRDefault="00432F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9E0BE1" w:rsidR="001E41F3" w:rsidRDefault="00432F6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FB3ECE" w:rsidR="001E41F3" w:rsidRDefault="00B05A0B" w:rsidP="00BB0D99">
            <w:pPr>
              <w:pStyle w:val="CRCoverPage"/>
              <w:spacing w:after="0"/>
              <w:ind w:left="100"/>
            </w:pPr>
            <w:r>
              <w:t xml:space="preserve">This CR </w:t>
            </w:r>
            <w:r w:rsidR="00F45E8A">
              <w:t xml:space="preserve">does not impact </w:t>
            </w:r>
            <w:r w:rsidR="00BB0D99">
              <w:t>any</w:t>
            </w:r>
            <w:r>
              <w:t xml:space="preserve"> </w:t>
            </w:r>
            <w:proofErr w:type="spellStart"/>
            <w:r>
              <w:t>OpenAPI</w:t>
            </w:r>
            <w:proofErr w:type="spellEnd"/>
            <w:r w:rsidR="00BB0D99">
              <w:t xml:space="preserve"> files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C857E6" w14:textId="77777777" w:rsidR="004C03DB" w:rsidRDefault="004C03DB" w:rsidP="004C03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Changes related to making Location header conditional are removed. </w:t>
            </w:r>
          </w:p>
          <w:p w14:paraId="4C8E2024" w14:textId="549E9866" w:rsidR="008863B9" w:rsidRDefault="004C03DB" w:rsidP="004C03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Description of the Location header is moved from RedirectResponse to Location header. The title is changed. Resubmitted to CT4#115e. Cover sheet is updated.</w:t>
            </w:r>
          </w:p>
          <w:p w14:paraId="6ACA4173" w14:textId="1ADB7426" w:rsidR="00D63CD3" w:rsidRDefault="00D63CD3" w:rsidP="004C03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</w:t>
            </w:r>
            <w:r w:rsidR="00BD7A3F">
              <w:t xml:space="preserve"> </w:t>
            </w:r>
            <w:r w:rsidR="00BD7A3F" w:rsidRPr="00BD7A3F">
              <w:rPr>
                <w:noProof/>
              </w:rPr>
              <w:t>Unbreakable space is added to the new reference.</w:t>
            </w:r>
            <w:r w:rsidR="003E3396">
              <w:t xml:space="preserve"> </w:t>
            </w:r>
            <w:r w:rsidR="003E3396" w:rsidRPr="003E3396">
              <w:rPr>
                <w:noProof/>
              </w:rPr>
              <w:t>Changes are applied also to</w:t>
            </w:r>
            <w:r w:rsidR="003E3396">
              <w:rPr>
                <w:noProof/>
              </w:rPr>
              <w:t xml:space="preserve"> </w:t>
            </w:r>
            <w:r w:rsidR="003E3396">
              <w:rPr>
                <w:lang w:val="en-US"/>
              </w:rPr>
              <w:t>tables 6.1.5.2.3.1-3 and 6.1.5.3.3.1-2.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30397C" w14:textId="391A21F0" w:rsidR="00877E80" w:rsidRDefault="00877E80" w:rsidP="00877E80"/>
    <w:p w14:paraId="3A94D080" w14:textId="77777777" w:rsidR="001E41F3" w:rsidRPr="00877E80" w:rsidRDefault="001E41F3" w:rsidP="00877E80">
      <w:pPr>
        <w:sectPr w:rsidR="001E41F3" w:rsidRPr="00877E8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0C962DE3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4DD419E" w14:textId="77777777" w:rsidR="00F8675F" w:rsidRDefault="00F8675F" w:rsidP="00F8675F">
      <w:pPr>
        <w:pStyle w:val="Heading4"/>
      </w:pPr>
      <w:bookmarkStart w:id="2" w:name="_Toc510696609"/>
      <w:bookmarkStart w:id="3" w:name="_Toc35971400"/>
      <w:bookmarkStart w:id="4" w:name="_Toc70925848"/>
      <w:bookmarkStart w:id="5" w:name="_Toc130831942"/>
      <w:bookmarkStart w:id="6" w:name="_Toc120269597"/>
      <w:r>
        <w:t>6.1.3.2</w:t>
      </w:r>
      <w:r>
        <w:tab/>
        <w:t xml:space="preserve">Resource: </w:t>
      </w:r>
      <w:proofErr w:type="spellStart"/>
      <w:r>
        <w:t>AnnounceData</w:t>
      </w:r>
      <w:bookmarkEnd w:id="2"/>
      <w:bookmarkEnd w:id="3"/>
      <w:bookmarkEnd w:id="4"/>
      <w:bookmarkEnd w:id="5"/>
      <w:proofErr w:type="spellEnd"/>
    </w:p>
    <w:p w14:paraId="672B52D8" w14:textId="77777777" w:rsidR="00F8675F" w:rsidRDefault="00F8675F" w:rsidP="00F8675F">
      <w:pPr>
        <w:pStyle w:val="Heading5"/>
      </w:pPr>
      <w:bookmarkStart w:id="7" w:name="_Toc510696610"/>
      <w:bookmarkStart w:id="8" w:name="_Toc35971401"/>
      <w:bookmarkStart w:id="9" w:name="_Toc70925849"/>
      <w:bookmarkStart w:id="10" w:name="_Toc130831943"/>
      <w:r>
        <w:t>6.1.3.2.1</w:t>
      </w:r>
      <w:r>
        <w:tab/>
        <w:t>Description</w:t>
      </w:r>
      <w:bookmarkEnd w:id="7"/>
      <w:bookmarkEnd w:id="8"/>
      <w:bookmarkEnd w:id="9"/>
      <w:bookmarkEnd w:id="10"/>
    </w:p>
    <w:p w14:paraId="04161066" w14:textId="77777777" w:rsidR="00F8675F" w:rsidRDefault="00F8675F" w:rsidP="00F8675F">
      <w:pPr>
        <w:pStyle w:val="Heading5"/>
      </w:pPr>
      <w:bookmarkStart w:id="11" w:name="_Toc35971402"/>
      <w:bookmarkStart w:id="12" w:name="_Toc70925850"/>
      <w:bookmarkStart w:id="13" w:name="_Toc130831944"/>
      <w:bookmarkStart w:id="14" w:name="_Toc510696612"/>
      <w:r>
        <w:t>6.1.3.2.2</w:t>
      </w:r>
      <w:r>
        <w:tab/>
        <w:t>Resource Definition</w:t>
      </w:r>
      <w:bookmarkEnd w:id="11"/>
      <w:bookmarkEnd w:id="12"/>
      <w:bookmarkEnd w:id="13"/>
    </w:p>
    <w:p w14:paraId="5D7FCA0E" w14:textId="77777777" w:rsidR="00F8675F" w:rsidRDefault="00F8675F" w:rsidP="00F8675F">
      <w:r>
        <w:t xml:space="preserve">Resource URI: </w:t>
      </w:r>
      <w:r>
        <w:rPr>
          <w:b/>
          <w:noProof/>
        </w:rPr>
        <w:t>{apiRoot}/n5g-ddnmf-disc/&lt;apiVersion&gt;/{ueId}/announce-authorize/{discEntryId}</w:t>
      </w:r>
    </w:p>
    <w:p w14:paraId="0A777359" w14:textId="77777777" w:rsidR="00F8675F" w:rsidRDefault="00F8675F" w:rsidP="00F8675F">
      <w:pPr>
        <w:rPr>
          <w:rFonts w:ascii="Arial" w:hAnsi="Arial" w:cs="Arial"/>
        </w:rPr>
      </w:pPr>
      <w:r>
        <w:t>This resource shall support the resource URI variables defined in table 6.1.3.2.2-1.</w:t>
      </w:r>
    </w:p>
    <w:p w14:paraId="2390E544" w14:textId="77777777" w:rsidR="00F8675F" w:rsidRDefault="00F8675F" w:rsidP="00F8675F">
      <w:pPr>
        <w:pStyle w:val="TH"/>
        <w:rPr>
          <w:rFonts w:cs="Arial"/>
        </w:rPr>
      </w:pPr>
      <w:r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F8675F" w14:paraId="6877BC6D" w14:textId="77777777" w:rsidTr="00A0500C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8B82392" w14:textId="77777777" w:rsidR="00F8675F" w:rsidRDefault="00F8675F" w:rsidP="00A0500C">
            <w:pPr>
              <w:pStyle w:val="TAH"/>
            </w:pPr>
            <w:r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B393E8E" w14:textId="77777777" w:rsidR="00F8675F" w:rsidRDefault="00F8675F" w:rsidP="00A0500C">
            <w:pPr>
              <w:pStyle w:val="TAH"/>
            </w:pPr>
            <w:r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E218EFF" w14:textId="77777777" w:rsidR="00F8675F" w:rsidRDefault="00F8675F" w:rsidP="00A0500C">
            <w:pPr>
              <w:pStyle w:val="TAH"/>
            </w:pPr>
            <w:r>
              <w:t>Definition</w:t>
            </w:r>
          </w:p>
        </w:tc>
      </w:tr>
      <w:tr w:rsidR="00F8675F" w14:paraId="2054CD7E" w14:textId="77777777" w:rsidTr="00A0500C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84A219" w14:textId="77777777" w:rsidR="00F8675F" w:rsidRDefault="00F8675F" w:rsidP="00A0500C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B86A0" w14:textId="77777777" w:rsidR="00F8675F" w:rsidRDefault="00F8675F" w:rsidP="00A0500C">
            <w:pPr>
              <w:pStyle w:val="TAL"/>
            </w:pPr>
            <w:r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789766" w14:textId="77777777" w:rsidR="00F8675F" w:rsidRDefault="00F8675F" w:rsidP="00A0500C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  <w:tr w:rsidR="00F8675F" w14:paraId="25222128" w14:textId="77777777" w:rsidTr="00A0500C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C1F68" w14:textId="77777777" w:rsidR="00F8675F" w:rsidRDefault="00F8675F" w:rsidP="00A0500C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DC14F" w14:textId="77777777" w:rsidR="00F8675F" w:rsidRDefault="00F8675F" w:rsidP="00A0500C">
            <w:pPr>
              <w:pStyle w:val="TAL"/>
            </w:pPr>
            <w:proofErr w:type="spellStart"/>
            <w:r>
              <w:t>VarUeId</w:t>
            </w:r>
            <w:proofErr w:type="spellEnd"/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5DB62A" w14:textId="77777777" w:rsidR="00F8675F" w:rsidRDefault="00F8675F" w:rsidP="00A0500C">
            <w:pPr>
              <w:pStyle w:val="TAL"/>
            </w:pPr>
            <w:r>
              <w:t>Represents the Subscription Identifier SUPI or GPSI (see 3GPP TS 23.501 [2] clause 5.9.2)</w:t>
            </w:r>
            <w:r>
              <w:br/>
            </w:r>
            <w:r>
              <w:tab/>
              <w:t xml:space="preserve">pattern: See pattern of type </w:t>
            </w:r>
            <w:proofErr w:type="spellStart"/>
            <w:r>
              <w:t>VarUeId</w:t>
            </w:r>
            <w:proofErr w:type="spellEnd"/>
            <w:r>
              <w:t xml:space="preserve"> in 3GPP TS 29.571 [</w:t>
            </w:r>
            <w:r>
              <w:rPr>
                <w:rFonts w:hint="eastAsia"/>
                <w:lang w:eastAsia="zh-CN"/>
              </w:rPr>
              <w:t>16</w:t>
            </w:r>
            <w:r>
              <w:t>]</w:t>
            </w:r>
          </w:p>
        </w:tc>
      </w:tr>
      <w:tr w:rsidR="00F8675F" w14:paraId="474F0AF4" w14:textId="77777777" w:rsidTr="00A0500C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EC257" w14:textId="77777777" w:rsidR="00F8675F" w:rsidRDefault="00F8675F" w:rsidP="00A0500C">
            <w:pPr>
              <w:pStyle w:val="TAL"/>
            </w:pPr>
            <w:proofErr w:type="spellStart"/>
            <w:r>
              <w:t>discEntryId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25009" w14:textId="77777777" w:rsidR="00F8675F" w:rsidRDefault="00F8675F" w:rsidP="00A0500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iscoveryEntryId</w:t>
            </w:r>
            <w:proofErr w:type="spellEnd"/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D5273B" w14:textId="77777777" w:rsidR="00F8675F" w:rsidRDefault="00F8675F" w:rsidP="00A0500C">
            <w:pPr>
              <w:pStyle w:val="TAL"/>
            </w:pPr>
            <w:r>
              <w:t xml:space="preserve">Represents 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iscovery Entry Id.</w:t>
            </w:r>
          </w:p>
        </w:tc>
      </w:tr>
    </w:tbl>
    <w:p w14:paraId="3E640AAF" w14:textId="77777777" w:rsidR="00F8675F" w:rsidRDefault="00F8675F" w:rsidP="00F8675F"/>
    <w:p w14:paraId="1EFA9F76" w14:textId="77777777" w:rsidR="00F8675F" w:rsidRDefault="00F8675F" w:rsidP="00F8675F">
      <w:pPr>
        <w:pStyle w:val="Heading5"/>
      </w:pPr>
      <w:bookmarkStart w:id="15" w:name="_Toc35971403"/>
      <w:bookmarkStart w:id="16" w:name="_Toc70925851"/>
      <w:bookmarkStart w:id="17" w:name="_Toc130831945"/>
      <w:r>
        <w:t>6.1.3.2.3</w:t>
      </w:r>
      <w:r>
        <w:tab/>
        <w:t>Resource Standard Methods</w:t>
      </w:r>
      <w:bookmarkEnd w:id="14"/>
      <w:bookmarkEnd w:id="15"/>
      <w:bookmarkEnd w:id="16"/>
      <w:bookmarkEnd w:id="17"/>
    </w:p>
    <w:p w14:paraId="0FC43B13" w14:textId="77777777" w:rsidR="00F8675F" w:rsidRDefault="00F8675F" w:rsidP="00F8675F">
      <w:pPr>
        <w:pStyle w:val="H6"/>
      </w:pPr>
      <w:bookmarkStart w:id="18" w:name="_Toc510696613"/>
      <w:bookmarkStart w:id="19" w:name="_Toc35971404"/>
      <w:bookmarkStart w:id="20" w:name="_Toc70925852"/>
      <w:r>
        <w:t>6.1.3.2.3.1</w:t>
      </w:r>
      <w:r>
        <w:tab/>
        <w:t>PUT</w:t>
      </w:r>
      <w:bookmarkEnd w:id="18"/>
      <w:bookmarkEnd w:id="19"/>
      <w:bookmarkEnd w:id="20"/>
    </w:p>
    <w:p w14:paraId="761B0D22" w14:textId="77777777" w:rsidR="00F8675F" w:rsidRDefault="00F8675F" w:rsidP="00F8675F">
      <w:r>
        <w:t>This method shall support the URI query parameters specified in table 6.1.3.2.3.1-1.</w:t>
      </w:r>
    </w:p>
    <w:p w14:paraId="06D3CB44" w14:textId="77777777" w:rsidR="00F8675F" w:rsidRDefault="00F8675F" w:rsidP="00F8675F">
      <w:pPr>
        <w:pStyle w:val="TH"/>
        <w:rPr>
          <w:rFonts w:cs="Arial"/>
        </w:rPr>
      </w:pPr>
      <w:r>
        <w:t>Table 6.1.3.2.3.1-1: URI query parameters supported by the PUT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F8675F" w14:paraId="25EB32D2" w14:textId="77777777" w:rsidTr="00A0500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299133" w14:textId="77777777" w:rsidR="00F8675F" w:rsidRDefault="00F8675F" w:rsidP="00A0500C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B40C6D" w14:textId="77777777" w:rsidR="00F8675F" w:rsidRDefault="00F8675F" w:rsidP="00A0500C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4D5C3C" w14:textId="77777777" w:rsidR="00F8675F" w:rsidRDefault="00F8675F" w:rsidP="00A0500C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D82AD7" w14:textId="77777777" w:rsidR="00F8675F" w:rsidRDefault="00F8675F" w:rsidP="00A0500C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EF020B1" w14:textId="77777777" w:rsidR="00F8675F" w:rsidRDefault="00F8675F" w:rsidP="00A0500C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23150B" w14:textId="77777777" w:rsidR="00F8675F" w:rsidRDefault="00F8675F" w:rsidP="00A0500C">
            <w:pPr>
              <w:pStyle w:val="TAH"/>
            </w:pPr>
            <w:r>
              <w:t>Applicability</w:t>
            </w:r>
          </w:p>
        </w:tc>
      </w:tr>
      <w:tr w:rsidR="00F8675F" w14:paraId="03575045" w14:textId="77777777" w:rsidTr="00A0500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096460" w14:textId="77777777" w:rsidR="00F8675F" w:rsidRDefault="00F8675F" w:rsidP="00A0500C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C98A8" w14:textId="77777777" w:rsidR="00F8675F" w:rsidRDefault="00F8675F" w:rsidP="00A0500C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94071" w14:textId="77777777" w:rsidR="00F8675F" w:rsidRDefault="00F8675F" w:rsidP="00A0500C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A1FF7" w14:textId="77777777" w:rsidR="00F8675F" w:rsidRDefault="00F8675F" w:rsidP="00A0500C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B793CBE" w14:textId="77777777" w:rsidR="00F8675F" w:rsidRDefault="00F8675F" w:rsidP="00A0500C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C2228" w14:textId="77777777" w:rsidR="00F8675F" w:rsidRDefault="00F8675F" w:rsidP="00A0500C">
            <w:pPr>
              <w:pStyle w:val="TAL"/>
            </w:pPr>
          </w:p>
        </w:tc>
      </w:tr>
    </w:tbl>
    <w:p w14:paraId="47AF2495" w14:textId="77777777" w:rsidR="00F8675F" w:rsidRDefault="00F8675F" w:rsidP="00F8675F"/>
    <w:p w14:paraId="251B46D7" w14:textId="77777777" w:rsidR="00F8675F" w:rsidRDefault="00F8675F" w:rsidP="00F8675F">
      <w:r>
        <w:t>This method shall support the request data structures specified in table 6.1.3.2.3.1-2 and the response data structures and response codes specified in table 6.1.3.2.3.1-3.</w:t>
      </w:r>
    </w:p>
    <w:p w14:paraId="2279705D" w14:textId="77777777" w:rsidR="00F8675F" w:rsidRDefault="00F8675F" w:rsidP="00F8675F">
      <w:pPr>
        <w:pStyle w:val="TH"/>
      </w:pPr>
      <w:r>
        <w:t>Table 6.1.3.2.3.1-2: Data structures supported by the PUT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F8675F" w14:paraId="1732C382" w14:textId="77777777" w:rsidTr="00A0500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D8537D" w14:textId="77777777" w:rsidR="00F8675F" w:rsidRDefault="00F8675F" w:rsidP="00A0500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07A2A0" w14:textId="77777777" w:rsidR="00F8675F" w:rsidRDefault="00F8675F" w:rsidP="00A0500C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F6A128" w14:textId="77777777" w:rsidR="00F8675F" w:rsidRDefault="00F8675F" w:rsidP="00A0500C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C912484" w14:textId="77777777" w:rsidR="00F8675F" w:rsidRDefault="00F8675F" w:rsidP="00A0500C">
            <w:pPr>
              <w:pStyle w:val="TAH"/>
            </w:pPr>
            <w:r>
              <w:t>Description</w:t>
            </w:r>
          </w:p>
        </w:tc>
      </w:tr>
      <w:tr w:rsidR="00F8675F" w14:paraId="7E24D88D" w14:textId="77777777" w:rsidTr="00A0500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8306E8" w14:textId="77777777" w:rsidR="00F8675F" w:rsidRDefault="00F8675F" w:rsidP="00A0500C">
            <w:pPr>
              <w:pStyle w:val="TAL"/>
            </w:pPr>
            <w:proofErr w:type="spellStart"/>
            <w:r>
              <w:t>AnnounceAuthReqData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C99FE" w14:textId="77777777" w:rsidR="00F8675F" w:rsidRDefault="00F8675F" w:rsidP="00A0500C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C8973" w14:textId="77777777" w:rsidR="00F8675F" w:rsidRDefault="00F8675F" w:rsidP="00A0500C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51FB5C" w14:textId="77777777" w:rsidR="00F8675F" w:rsidRDefault="00F8675F" w:rsidP="00A0500C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ontains the </w:t>
            </w:r>
            <w:r>
              <w:t>Announce Authorization Data for the indicated UE and indicated discovery entry.</w:t>
            </w:r>
          </w:p>
        </w:tc>
      </w:tr>
    </w:tbl>
    <w:p w14:paraId="66949B25" w14:textId="77777777" w:rsidR="00F8675F" w:rsidRDefault="00F8675F" w:rsidP="00F8675F"/>
    <w:p w14:paraId="6E10D971" w14:textId="77777777" w:rsidR="00F8675F" w:rsidRDefault="00F8675F" w:rsidP="00F8675F">
      <w:pPr>
        <w:pStyle w:val="TH"/>
      </w:pPr>
      <w:r>
        <w:lastRenderedPageBreak/>
        <w:t>Table 6.1.3.2.3.1-3: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F8675F" w14:paraId="341CBEFC" w14:textId="77777777" w:rsidTr="00A0500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72BFAF" w14:textId="77777777" w:rsidR="00F8675F" w:rsidRDefault="00F8675F" w:rsidP="00A0500C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306B53" w14:textId="77777777" w:rsidR="00F8675F" w:rsidRDefault="00F8675F" w:rsidP="00A0500C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922551" w14:textId="77777777" w:rsidR="00F8675F" w:rsidRDefault="00F8675F" w:rsidP="00A0500C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AE9048" w14:textId="77777777" w:rsidR="00F8675F" w:rsidRDefault="00F8675F" w:rsidP="00A0500C">
            <w:pPr>
              <w:pStyle w:val="TAH"/>
            </w:pPr>
            <w:r>
              <w:t>Response</w:t>
            </w:r>
          </w:p>
          <w:p w14:paraId="24E1FDAA" w14:textId="77777777" w:rsidR="00F8675F" w:rsidRDefault="00F8675F" w:rsidP="00A0500C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CD1EA1" w14:textId="77777777" w:rsidR="00F8675F" w:rsidRDefault="00F8675F" w:rsidP="00A0500C">
            <w:pPr>
              <w:pStyle w:val="TAH"/>
            </w:pPr>
            <w:r>
              <w:t>Description</w:t>
            </w:r>
          </w:p>
        </w:tc>
      </w:tr>
      <w:tr w:rsidR="00F8675F" w14:paraId="2D48E984" w14:textId="77777777" w:rsidTr="00A0500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D7A1BD" w14:textId="77777777" w:rsidR="00F8675F" w:rsidRDefault="00F8675F" w:rsidP="00A0500C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4A17B" w14:textId="77777777" w:rsidR="00F8675F" w:rsidRDefault="00F8675F" w:rsidP="00A0500C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3D304" w14:textId="77777777" w:rsidR="00F8675F" w:rsidRDefault="00F8675F" w:rsidP="00A0500C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2E012" w14:textId="77777777" w:rsidR="00F8675F" w:rsidRDefault="00F8675F" w:rsidP="00A0500C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2B0567" w14:textId="77777777" w:rsidR="00F8675F" w:rsidRDefault="00F8675F" w:rsidP="00A0500C">
            <w:pPr>
              <w:pStyle w:val="TAL"/>
              <w:rPr>
                <w:lang w:eastAsia="zh-CN"/>
              </w:rPr>
            </w:pPr>
            <w:r>
              <w:t>Upon success of creation of the resource, an empty response body shall be returned.</w:t>
            </w:r>
          </w:p>
          <w:p w14:paraId="417B2BB7" w14:textId="77777777" w:rsidR="00F8675F" w:rsidRDefault="00F8675F" w:rsidP="00A050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HTTP response shall include a "Location" HTTP header that contains the resource URI of the created resource.</w:t>
            </w:r>
          </w:p>
        </w:tc>
      </w:tr>
      <w:tr w:rsidR="00F8675F" w14:paraId="3A6815E7" w14:textId="77777777" w:rsidTr="00A0500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334538" w14:textId="77777777" w:rsidR="00F8675F" w:rsidRDefault="00F8675F" w:rsidP="00A0500C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34E23" w14:textId="77777777" w:rsidR="00F8675F" w:rsidRDefault="00F8675F" w:rsidP="00A0500C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9518F" w14:textId="77777777" w:rsidR="00F8675F" w:rsidRDefault="00F8675F" w:rsidP="00A0500C">
            <w:pPr>
              <w:pStyle w:val="TAL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AA14E" w14:textId="77777777" w:rsidR="00F8675F" w:rsidRDefault="00F8675F" w:rsidP="00A0500C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5B1CAE" w14:textId="77777777" w:rsidR="00F8675F" w:rsidRDefault="00F8675F" w:rsidP="00A0500C">
            <w:pPr>
              <w:pStyle w:val="TAL"/>
            </w:pPr>
            <w:r>
              <w:rPr>
                <w:lang w:val="en-US"/>
              </w:rPr>
              <w:t>Upon success of the update of the resource, an empty response body shall be returned</w:t>
            </w:r>
            <w:r>
              <w:rPr>
                <w:lang w:val="en-US" w:eastAsia="zh-CN"/>
              </w:rPr>
              <w:t>.</w:t>
            </w:r>
          </w:p>
        </w:tc>
      </w:tr>
      <w:tr w:rsidR="00F8675F" w14:paraId="0F22DFB5" w14:textId="77777777" w:rsidTr="00A0500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1D1ED3" w14:textId="77777777" w:rsidR="00F8675F" w:rsidRDefault="00F8675F" w:rsidP="00A0500C">
            <w:pPr>
              <w:pStyle w:val="TAL"/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471AC" w14:textId="77777777" w:rsidR="00F8675F" w:rsidRDefault="00F8675F" w:rsidP="00A0500C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9B857" w14:textId="77777777" w:rsidR="00F8675F" w:rsidRDefault="00F8675F" w:rsidP="00A0500C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1A7CF" w14:textId="77777777" w:rsidR="00F8675F" w:rsidRDefault="00F8675F" w:rsidP="00A0500C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2FB7F8" w14:textId="77777777" w:rsidR="00F8675F" w:rsidRDefault="00F8675F" w:rsidP="00A0500C">
            <w:pPr>
              <w:pStyle w:val="TAL"/>
            </w:pPr>
            <w:r>
              <w:t>Temporary redirection.</w:t>
            </w:r>
            <w:del w:id="21" w:author="Giorgi Gulbani" w:date="2023-04-07T16:56:00Z">
              <w:r w:rsidDel="00DE40C0">
                <w:delText xml:space="preserve"> The response shall include a Location header field containing a different URI, or the same URI if this is a redirection triggered by an SCP to the same target resource via another SCP. </w:delText>
              </w:r>
            </w:del>
            <w:del w:id="22" w:author="Giorgi Gulbani" w:date="2023-04-07T16:57:00Z">
              <w:r w:rsidDel="00DE40C0">
                <w:delText>In the former case, the URI shall be an alternative URI of the resource located on an alternative service instance within the same 5G DDNMF or 5G DDNMF (service) set.</w:delText>
              </w:r>
            </w:del>
          </w:p>
          <w:p w14:paraId="22B18408" w14:textId="77777777" w:rsidR="00F8675F" w:rsidRDefault="00F8675F" w:rsidP="00A0500C">
            <w:pPr>
              <w:pStyle w:val="TAL"/>
            </w:pPr>
            <w:r>
              <w:t>(NOTE 2)</w:t>
            </w:r>
          </w:p>
        </w:tc>
      </w:tr>
      <w:tr w:rsidR="00F8675F" w14:paraId="0D894AFD" w14:textId="77777777" w:rsidTr="00A0500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ECCA17" w14:textId="77777777" w:rsidR="00F8675F" w:rsidRDefault="00F8675F" w:rsidP="00A0500C">
            <w:pPr>
              <w:pStyle w:val="TAL"/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1BC0E" w14:textId="77777777" w:rsidR="00F8675F" w:rsidRDefault="00F8675F" w:rsidP="00A0500C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84DE9" w14:textId="77777777" w:rsidR="00F8675F" w:rsidRDefault="00F8675F" w:rsidP="00A0500C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1C1E9" w14:textId="77777777" w:rsidR="00F8675F" w:rsidRDefault="00F8675F" w:rsidP="00A0500C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F8A816" w14:textId="77777777" w:rsidR="00F8675F" w:rsidRDefault="00F8675F" w:rsidP="00A0500C">
            <w:pPr>
              <w:pStyle w:val="TAL"/>
            </w:pPr>
            <w:r>
              <w:t>Permanent redirection.</w:t>
            </w:r>
            <w:del w:id="23" w:author="Giorgi Gulbani" w:date="2023-04-07T16:56:00Z">
              <w:r w:rsidDel="00DE40C0">
                <w:delText xml:space="preserve"> The response shall include a Location header field containing a different URI, or the same URI if this is a redirection triggered by an SCP to the same target resource via another SCP. </w:delText>
              </w:r>
            </w:del>
            <w:del w:id="24" w:author="Giorgi Gulbani" w:date="2023-04-07T16:57:00Z">
              <w:r w:rsidDel="00DE40C0">
                <w:delText>In the former case, the URI shall be an alternative URI of the resource located on an alternative service instance within the same 5G DDNMF or 5G DDNMF (service) set.</w:delText>
              </w:r>
            </w:del>
          </w:p>
          <w:p w14:paraId="275546C9" w14:textId="77777777" w:rsidR="00F8675F" w:rsidRDefault="00F8675F" w:rsidP="00A0500C">
            <w:pPr>
              <w:pStyle w:val="TAL"/>
            </w:pPr>
            <w:r>
              <w:t>(NOTE 2)</w:t>
            </w:r>
          </w:p>
        </w:tc>
      </w:tr>
      <w:tr w:rsidR="00F8675F" w14:paraId="50570D52" w14:textId="77777777" w:rsidTr="00A0500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0E87B3" w14:textId="77777777" w:rsidR="00F8675F" w:rsidRDefault="00F8675F" w:rsidP="00A0500C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8DC48" w14:textId="77777777" w:rsidR="00F8675F" w:rsidRDefault="00F8675F" w:rsidP="00A0500C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79278" w14:textId="77777777" w:rsidR="00F8675F" w:rsidRDefault="00F8675F" w:rsidP="00A0500C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AD70B" w14:textId="77777777" w:rsidR="00F8675F" w:rsidRDefault="00F8675F" w:rsidP="00A0500C">
            <w:pPr>
              <w:pStyle w:val="TAL"/>
            </w:pPr>
            <w:r>
              <w:rPr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08857B" w14:textId="77777777" w:rsidR="00F8675F" w:rsidRDefault="00F8675F" w:rsidP="00A0500C">
            <w:pPr>
              <w:pStyle w:val="TAL"/>
            </w:pPr>
            <w:r>
              <w:t>The "cause" attribute may be used to indicate one of the following application errors:</w:t>
            </w:r>
          </w:p>
          <w:p w14:paraId="07F59A47" w14:textId="77777777" w:rsidR="00F8675F" w:rsidRDefault="00F8675F" w:rsidP="00A0500C">
            <w:pPr>
              <w:pStyle w:val="TAL"/>
              <w:ind w:firstLineChars="100" w:firstLine="180"/>
            </w:pPr>
            <w:bookmarkStart w:id="25" w:name="_PERM_MCCTEMPBM_CRPT33920008___3"/>
            <w:r>
              <w:t>- PROSE_SERVICE_UNAUTHORIZED</w:t>
            </w:r>
          </w:p>
          <w:bookmarkEnd w:id="25"/>
          <w:p w14:paraId="742C3A0E" w14:textId="77777777" w:rsidR="00F8675F" w:rsidRDefault="00F8675F" w:rsidP="00A0500C">
            <w:pPr>
              <w:pStyle w:val="TAL"/>
            </w:pPr>
          </w:p>
          <w:p w14:paraId="5FBC27FD" w14:textId="77777777" w:rsidR="00F8675F" w:rsidRDefault="00F8675F" w:rsidP="00A0500C">
            <w:pPr>
              <w:pStyle w:val="TAL"/>
            </w:pPr>
            <w:r>
              <w:t>See table 6.1.7.3-1 for the description of these errors.</w:t>
            </w:r>
          </w:p>
        </w:tc>
      </w:tr>
      <w:tr w:rsidR="00F8675F" w14:paraId="5C45B814" w14:textId="77777777" w:rsidTr="00A0500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A6D8A8" w14:textId="77777777" w:rsidR="00F8675F" w:rsidRDefault="00F8675F" w:rsidP="00A0500C">
            <w:pPr>
              <w:pStyle w:val="TAN"/>
              <w:rPr>
                <w:lang w:eastAsia="zh-CN"/>
              </w:rPr>
            </w:pPr>
            <w:r>
              <w:t>NOTE</w:t>
            </w:r>
            <w:r>
              <w:rPr>
                <w:rFonts w:hint="eastAsia"/>
                <w:lang w:eastAsia="zh-CN"/>
              </w:rPr>
              <w:t xml:space="preserve"> 1</w:t>
            </w:r>
            <w:r>
              <w:t>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 for the PUT method listed in Table 5.2.7.1-1 of 3GPP TS 29.500 [</w:t>
            </w:r>
            <w:r>
              <w:rPr>
                <w:rFonts w:hint="eastAsia"/>
                <w:lang w:eastAsia="zh-CN"/>
              </w:rPr>
              <w:t>5</w:t>
            </w:r>
            <w:r>
              <w:t>] also apply.</w:t>
            </w:r>
          </w:p>
          <w:p w14:paraId="39D28504" w14:textId="77777777" w:rsidR="00F8675F" w:rsidRDefault="00F8675F" w:rsidP="00A0500C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  <w:t>RedirectResponse may be inserted by an SCP, see clause 6.10.9.1 of 3GPP TS 29.500 [5].</w:t>
            </w:r>
          </w:p>
        </w:tc>
      </w:tr>
    </w:tbl>
    <w:p w14:paraId="79B3B7FF" w14:textId="77777777" w:rsidR="00F8675F" w:rsidRDefault="00F8675F" w:rsidP="00F8675F"/>
    <w:p w14:paraId="7EA69E94" w14:textId="77777777" w:rsidR="00F8675F" w:rsidRDefault="00F8675F" w:rsidP="00F8675F">
      <w:pPr>
        <w:pStyle w:val="TH"/>
        <w:rPr>
          <w:rFonts w:cs="Arial"/>
        </w:rPr>
      </w:pPr>
      <w:r>
        <w:t>Table 6.1.3.2.3.1-</w:t>
      </w:r>
      <w:r>
        <w:rPr>
          <w:rFonts w:hint="eastAsia"/>
          <w:lang w:eastAsia="zh-CN"/>
        </w:rPr>
        <w:t>4</w:t>
      </w:r>
      <w:r>
        <w:t xml:space="preserve">: Headers supported by the </w:t>
      </w:r>
      <w:r>
        <w:rPr>
          <w:rFonts w:hint="eastAsia"/>
          <w:lang w:eastAsia="zh-CN"/>
        </w:rPr>
        <w:t>201</w:t>
      </w:r>
      <w:r>
        <w:t xml:space="preserve"> </w:t>
      </w:r>
      <w:r>
        <w:rPr>
          <w:rFonts w:hint="eastAsia"/>
          <w:lang w:eastAsia="zh-CN"/>
        </w:rPr>
        <w:t>R</w:t>
      </w:r>
      <w:r>
        <w:t xml:space="preserve">esponse </w:t>
      </w:r>
      <w:r>
        <w:rPr>
          <w:rFonts w:hint="eastAsia"/>
          <w:lang w:eastAsia="zh-CN"/>
        </w:rPr>
        <w:t>C</w:t>
      </w:r>
      <w:r>
        <w:t>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F8675F" w14:paraId="3AE48BBB" w14:textId="77777777" w:rsidTr="00A0500C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1E982A" w14:textId="77777777" w:rsidR="00F8675F" w:rsidRDefault="00F8675F" w:rsidP="00A0500C">
            <w:pPr>
              <w:pStyle w:val="TAH"/>
            </w:pPr>
            <w:r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C05B9A" w14:textId="77777777" w:rsidR="00F8675F" w:rsidRDefault="00F8675F" w:rsidP="00A0500C">
            <w:pPr>
              <w:pStyle w:val="TAH"/>
            </w:pPr>
            <w:r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86DC57" w14:textId="77777777" w:rsidR="00F8675F" w:rsidRDefault="00F8675F" w:rsidP="00A0500C">
            <w:pPr>
              <w:pStyle w:val="TAH"/>
            </w:pPr>
            <w:r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BFD4B1" w14:textId="77777777" w:rsidR="00F8675F" w:rsidRDefault="00F8675F" w:rsidP="00A0500C">
            <w:pPr>
              <w:pStyle w:val="TAH"/>
            </w:pPr>
            <w:r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14F5108" w14:textId="77777777" w:rsidR="00F8675F" w:rsidRDefault="00F8675F" w:rsidP="00A0500C">
            <w:pPr>
              <w:pStyle w:val="TAH"/>
            </w:pPr>
            <w:r>
              <w:t>Description</w:t>
            </w:r>
          </w:p>
        </w:tc>
      </w:tr>
      <w:tr w:rsidR="00F8675F" w14:paraId="6A09912B" w14:textId="77777777" w:rsidTr="00A0500C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D14705" w14:textId="77777777" w:rsidR="00F8675F" w:rsidRDefault="00F8675F" w:rsidP="00A0500C">
            <w:pPr>
              <w:pStyle w:val="TAL"/>
            </w:pPr>
            <w:r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E6C99" w14:textId="77777777" w:rsidR="00F8675F" w:rsidRDefault="00F8675F" w:rsidP="00A0500C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90511" w14:textId="77777777" w:rsidR="00F8675F" w:rsidRDefault="00F8675F" w:rsidP="00A0500C">
            <w:pPr>
              <w:pStyle w:val="TAC"/>
            </w:pPr>
            <w:r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4550F" w14:textId="77777777" w:rsidR="00F8675F" w:rsidRDefault="00F8675F" w:rsidP="00A0500C">
            <w:pPr>
              <w:pStyle w:val="TAL"/>
            </w:pPr>
            <w:r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9401244" w14:textId="77777777" w:rsidR="00F8675F" w:rsidRDefault="00F8675F" w:rsidP="00A0500C">
            <w:pPr>
              <w:pStyle w:val="TAL"/>
            </w:pPr>
            <w:r>
              <w:t>Contains the URI of the newly created resource, according to the structure: {apiRoot}/n5g-ddnmf-disc&gt;/&lt;apiVersion&gt;/{ueId}/announce-authorize/{discEntryId}</w:t>
            </w:r>
          </w:p>
        </w:tc>
      </w:tr>
    </w:tbl>
    <w:p w14:paraId="0C130FFE" w14:textId="77777777" w:rsidR="00F8675F" w:rsidRDefault="00F8675F" w:rsidP="00F8675F">
      <w:pPr>
        <w:rPr>
          <w:lang w:eastAsia="zh-CN"/>
        </w:rPr>
      </w:pPr>
    </w:p>
    <w:p w14:paraId="52592FEE" w14:textId="77777777" w:rsidR="00F8675F" w:rsidRDefault="00F8675F" w:rsidP="00F8675F">
      <w:pPr>
        <w:pStyle w:val="TH"/>
        <w:rPr>
          <w:rFonts w:cs="Arial"/>
        </w:rPr>
      </w:pPr>
      <w:r>
        <w:t>Table 6.1.3.2.3.1-</w:t>
      </w:r>
      <w:r>
        <w:rPr>
          <w:lang w:eastAsia="zh-CN"/>
        </w:rPr>
        <w:t>5</w:t>
      </w:r>
      <w:r>
        <w:t xml:space="preserve">: Headers supported by the </w:t>
      </w:r>
      <w:r>
        <w:rPr>
          <w:lang w:eastAsia="zh-CN"/>
        </w:rPr>
        <w:t>307</w:t>
      </w:r>
      <w:r>
        <w:t xml:space="preserve"> Response Code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F8675F" w14:paraId="646512F0" w14:textId="77777777" w:rsidTr="00A0500C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90A131" w14:textId="77777777" w:rsidR="00F8675F" w:rsidRDefault="00F8675F" w:rsidP="00A0500C">
            <w:pPr>
              <w:pStyle w:val="TAH"/>
            </w:pPr>
            <w:r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84A593" w14:textId="77777777" w:rsidR="00F8675F" w:rsidRDefault="00F8675F" w:rsidP="00A0500C">
            <w:pPr>
              <w:pStyle w:val="TAH"/>
            </w:pPr>
            <w:r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D0CAE7" w14:textId="77777777" w:rsidR="00F8675F" w:rsidRDefault="00F8675F" w:rsidP="00A0500C">
            <w:pPr>
              <w:pStyle w:val="TAH"/>
            </w:pPr>
            <w:r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04B2DF" w14:textId="77777777" w:rsidR="00F8675F" w:rsidRDefault="00F8675F" w:rsidP="00A0500C">
            <w:pPr>
              <w:pStyle w:val="TAH"/>
            </w:pPr>
            <w:r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4EDC44" w14:textId="77777777" w:rsidR="00F8675F" w:rsidRDefault="00F8675F" w:rsidP="00A0500C">
            <w:pPr>
              <w:pStyle w:val="TAH"/>
            </w:pPr>
            <w:r>
              <w:t>Description</w:t>
            </w:r>
          </w:p>
        </w:tc>
      </w:tr>
      <w:tr w:rsidR="00F8675F" w14:paraId="67024DAA" w14:textId="77777777" w:rsidTr="00A0500C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4947328" w14:textId="77777777" w:rsidR="00F8675F" w:rsidRDefault="00F8675F" w:rsidP="00A0500C">
            <w:pPr>
              <w:pStyle w:val="TAL"/>
            </w:pPr>
            <w:r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128393" w14:textId="77777777" w:rsidR="00F8675F" w:rsidRDefault="00F8675F" w:rsidP="00A0500C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4E612A" w14:textId="77777777" w:rsidR="00F8675F" w:rsidRDefault="00F8675F" w:rsidP="00A0500C">
            <w:pPr>
              <w:pStyle w:val="TAC"/>
            </w:pPr>
            <w:r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F25C08" w14:textId="77777777" w:rsidR="00F8675F" w:rsidRDefault="00F8675F" w:rsidP="00A0500C">
            <w:pPr>
              <w:pStyle w:val="TAL"/>
            </w:pPr>
            <w:r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0C1553C" w14:textId="77777777" w:rsidR="00F8675F" w:rsidRDefault="00F8675F" w:rsidP="00A0500C">
            <w:pPr>
              <w:pStyle w:val="TAL"/>
            </w:pPr>
            <w:r>
              <w:t>An alternative URI of the resource located on an alternative service instance within the same 5G DDNMF or 5G DDNMF (service) set.</w:t>
            </w:r>
          </w:p>
          <w:p w14:paraId="13EF865D" w14:textId="12055FC9" w:rsidR="00F8675F" w:rsidRDefault="00F8675F" w:rsidP="00A0500C">
            <w:pPr>
              <w:pStyle w:val="TAL"/>
            </w:pPr>
            <w:del w:id="26" w:author="Giorgi Gulbani" w:date="2023-04-07T16:56:00Z">
              <w:r w:rsidDel="00DE40C0">
                <w:delText>Or the same URI, if a request is redirected to the same target resource via a different SCP.</w:delText>
              </w:r>
            </w:del>
            <w:ins w:id="27" w:author="Giorgi Gulbani" w:date="2023-04-07T16:56:00Z">
              <w:r w:rsidR="00DE40C0">
                <w:t>For the case, when a request is redirected to the same target resource via a different SCP</w:t>
              </w:r>
            </w:ins>
            <w:ins w:id="28" w:author="Giorgi Gulbani" w:date="2023-04-18T18:33:00Z">
              <w:r w:rsidR="00A0500C">
                <w:t>, see clause 6.10.9.1 in 3GPP TS 29.500 [4]</w:t>
              </w:r>
            </w:ins>
            <w:ins w:id="29" w:author="Giorgi Gulbani" w:date="2023-04-07T16:56:00Z">
              <w:r w:rsidR="00DE40C0">
                <w:t>.</w:t>
              </w:r>
            </w:ins>
          </w:p>
        </w:tc>
      </w:tr>
      <w:tr w:rsidR="00F8675F" w14:paraId="0AFF12E8" w14:textId="77777777" w:rsidTr="00A0500C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6A5AB8" w14:textId="77777777" w:rsidR="00F8675F" w:rsidRDefault="00F8675F" w:rsidP="00A0500C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732D7" w14:textId="77777777" w:rsidR="00F8675F" w:rsidRDefault="00F8675F" w:rsidP="00A0500C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62E75" w14:textId="77777777" w:rsidR="00F8675F" w:rsidRDefault="00F8675F" w:rsidP="00A0500C">
            <w:pPr>
              <w:pStyle w:val="TAC"/>
            </w:pPr>
            <w:r>
              <w:t>O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11BDC" w14:textId="77777777" w:rsidR="00F8675F" w:rsidRDefault="00F8675F" w:rsidP="00A0500C">
            <w:pPr>
              <w:pStyle w:val="TAL"/>
            </w:pPr>
            <w:r>
              <w:t>0..1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156D390" w14:textId="77777777" w:rsidR="00F8675F" w:rsidRDefault="00F8675F" w:rsidP="00A0500C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76850EB7" w14:textId="77777777" w:rsidR="00F8675F" w:rsidRDefault="00F8675F" w:rsidP="00F8675F"/>
    <w:p w14:paraId="69928AC6" w14:textId="77777777" w:rsidR="00F8675F" w:rsidRDefault="00F8675F" w:rsidP="00F8675F">
      <w:pPr>
        <w:pStyle w:val="TH"/>
        <w:rPr>
          <w:rFonts w:cs="Arial"/>
        </w:rPr>
      </w:pPr>
      <w:r>
        <w:lastRenderedPageBreak/>
        <w:t xml:space="preserve">Table 6.1.3.2.3.1-6: Headers supported by the </w:t>
      </w:r>
      <w:r>
        <w:rPr>
          <w:lang w:eastAsia="zh-CN"/>
        </w:rPr>
        <w:t>308</w:t>
      </w:r>
      <w:r>
        <w:t xml:space="preserve"> Response Code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F8675F" w14:paraId="13624EED" w14:textId="77777777" w:rsidTr="00A0500C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E2B75B" w14:textId="77777777" w:rsidR="00F8675F" w:rsidRDefault="00F8675F" w:rsidP="00A0500C">
            <w:pPr>
              <w:pStyle w:val="TAH"/>
            </w:pPr>
            <w:r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A0E756" w14:textId="77777777" w:rsidR="00F8675F" w:rsidRDefault="00F8675F" w:rsidP="00A0500C">
            <w:pPr>
              <w:pStyle w:val="TAH"/>
            </w:pPr>
            <w:r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D7C0CF" w14:textId="77777777" w:rsidR="00F8675F" w:rsidRDefault="00F8675F" w:rsidP="00A0500C">
            <w:pPr>
              <w:pStyle w:val="TAH"/>
            </w:pPr>
            <w:r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0C94A0" w14:textId="77777777" w:rsidR="00F8675F" w:rsidRDefault="00F8675F" w:rsidP="00A0500C">
            <w:pPr>
              <w:pStyle w:val="TAH"/>
            </w:pPr>
            <w:r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5AE8649" w14:textId="77777777" w:rsidR="00F8675F" w:rsidRDefault="00F8675F" w:rsidP="00A0500C">
            <w:pPr>
              <w:pStyle w:val="TAH"/>
            </w:pPr>
            <w:r>
              <w:t>Description</w:t>
            </w:r>
          </w:p>
        </w:tc>
      </w:tr>
      <w:tr w:rsidR="00F8675F" w14:paraId="194BE67B" w14:textId="77777777" w:rsidTr="00A0500C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D7A9A9D" w14:textId="77777777" w:rsidR="00F8675F" w:rsidRDefault="00F8675F" w:rsidP="00A0500C">
            <w:pPr>
              <w:pStyle w:val="TAL"/>
            </w:pPr>
            <w:r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8A3B93" w14:textId="77777777" w:rsidR="00F8675F" w:rsidRDefault="00F8675F" w:rsidP="00A0500C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1C3545" w14:textId="77777777" w:rsidR="00F8675F" w:rsidRDefault="00F8675F" w:rsidP="00A0500C">
            <w:pPr>
              <w:pStyle w:val="TAC"/>
            </w:pPr>
            <w:r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345AC1" w14:textId="77777777" w:rsidR="00F8675F" w:rsidRDefault="00F8675F" w:rsidP="00A0500C">
            <w:pPr>
              <w:pStyle w:val="TAL"/>
            </w:pPr>
            <w:r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58A6AEA" w14:textId="77777777" w:rsidR="00F8675F" w:rsidRDefault="00F8675F" w:rsidP="00A0500C">
            <w:pPr>
              <w:pStyle w:val="TAL"/>
            </w:pPr>
            <w:r>
              <w:t>An alternative URI of the resource located on an alternative service instance within the same 5G DDNMF or 5G DDNMF (service) set.</w:t>
            </w:r>
          </w:p>
          <w:p w14:paraId="0A3473D2" w14:textId="55F4FB1F" w:rsidR="00F8675F" w:rsidRDefault="00F8675F" w:rsidP="00A0500C">
            <w:pPr>
              <w:pStyle w:val="TAL"/>
            </w:pPr>
            <w:del w:id="30" w:author="Giorgi Gulbani" w:date="2023-04-07T16:56:00Z">
              <w:r w:rsidDel="00DE40C0">
                <w:delText>Or the same URI, if a request is redirected to the same target resource via a different SCP.</w:delText>
              </w:r>
            </w:del>
            <w:ins w:id="31" w:author="Giorgi Gulbani" w:date="2023-04-07T16:56:00Z">
              <w:r w:rsidR="00DE40C0">
                <w:t>For the case, when a request is redirected to the same target resource via a different SCP</w:t>
              </w:r>
            </w:ins>
            <w:ins w:id="32" w:author="Giorgi Gulbani" w:date="2023-04-18T18:33:00Z">
              <w:r w:rsidR="00A0500C">
                <w:t>, see clause 6.10.9.1 in 3GPP TS 29.500 [4]</w:t>
              </w:r>
            </w:ins>
            <w:ins w:id="33" w:author="Giorgi Gulbani" w:date="2023-04-07T16:56:00Z">
              <w:r w:rsidR="00DE40C0">
                <w:t>.</w:t>
              </w:r>
            </w:ins>
          </w:p>
        </w:tc>
      </w:tr>
      <w:tr w:rsidR="00F8675F" w14:paraId="5005E40E" w14:textId="77777777" w:rsidTr="00A0500C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D5B016" w14:textId="77777777" w:rsidR="00F8675F" w:rsidRDefault="00F8675F" w:rsidP="00A0500C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106B3" w14:textId="77777777" w:rsidR="00F8675F" w:rsidRDefault="00F8675F" w:rsidP="00A0500C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AB82C" w14:textId="77777777" w:rsidR="00F8675F" w:rsidRDefault="00F8675F" w:rsidP="00A0500C">
            <w:pPr>
              <w:pStyle w:val="TAC"/>
            </w:pPr>
            <w:r>
              <w:t>O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86433" w14:textId="77777777" w:rsidR="00F8675F" w:rsidRDefault="00F8675F" w:rsidP="00A0500C">
            <w:pPr>
              <w:pStyle w:val="TAL"/>
            </w:pPr>
            <w:r>
              <w:t>0..1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2A8C7CC" w14:textId="77777777" w:rsidR="00F8675F" w:rsidRDefault="00F8675F" w:rsidP="00A0500C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0D0ACC2C" w14:textId="77777777" w:rsidR="00F8675F" w:rsidRDefault="00F8675F" w:rsidP="00F8675F">
      <w:pPr>
        <w:rPr>
          <w:lang w:eastAsia="zh-CN"/>
        </w:rPr>
      </w:pPr>
    </w:p>
    <w:p w14:paraId="72477AB7" w14:textId="77777777" w:rsidR="00F8675F" w:rsidRDefault="00F8675F" w:rsidP="00F8675F">
      <w:pPr>
        <w:pStyle w:val="H6"/>
      </w:pPr>
      <w:bookmarkStart w:id="34" w:name="_Toc510696614"/>
      <w:bookmarkStart w:id="35" w:name="_Toc35971405"/>
      <w:bookmarkStart w:id="36" w:name="_Toc70925853"/>
      <w:r>
        <w:t>6.1.3.2.3.2</w:t>
      </w:r>
      <w:r>
        <w:tab/>
        <w:t>PATCH</w:t>
      </w:r>
      <w:bookmarkEnd w:id="34"/>
      <w:bookmarkEnd w:id="35"/>
      <w:bookmarkEnd w:id="36"/>
    </w:p>
    <w:p w14:paraId="3B3BAA4E" w14:textId="77777777" w:rsidR="00F8675F" w:rsidRDefault="00F8675F" w:rsidP="00F8675F">
      <w:r>
        <w:t>This method shall support the URI query parameters specified in table 6.1.3.2.3.2-1.</w:t>
      </w:r>
    </w:p>
    <w:p w14:paraId="7B01347F" w14:textId="77777777" w:rsidR="00F8675F" w:rsidRDefault="00F8675F" w:rsidP="00F8675F">
      <w:pPr>
        <w:pStyle w:val="TH"/>
        <w:rPr>
          <w:rFonts w:cs="Arial"/>
        </w:rPr>
      </w:pPr>
      <w:r>
        <w:t>Table 6.1.3.2.3.2-1: URI query parameters supported by the PATCH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F8675F" w14:paraId="166D89DC" w14:textId="77777777" w:rsidTr="00A0500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47D4E2" w14:textId="77777777" w:rsidR="00F8675F" w:rsidRDefault="00F8675F" w:rsidP="00A0500C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BEDFE7" w14:textId="77777777" w:rsidR="00F8675F" w:rsidRDefault="00F8675F" w:rsidP="00A0500C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A0A039" w14:textId="77777777" w:rsidR="00F8675F" w:rsidRDefault="00F8675F" w:rsidP="00A0500C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2F7590" w14:textId="77777777" w:rsidR="00F8675F" w:rsidRDefault="00F8675F" w:rsidP="00A0500C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BBDDA65" w14:textId="77777777" w:rsidR="00F8675F" w:rsidRDefault="00F8675F" w:rsidP="00A0500C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7040AA" w14:textId="77777777" w:rsidR="00F8675F" w:rsidRDefault="00F8675F" w:rsidP="00A0500C">
            <w:pPr>
              <w:pStyle w:val="TAH"/>
            </w:pPr>
            <w:r>
              <w:t>Applicability</w:t>
            </w:r>
          </w:p>
        </w:tc>
      </w:tr>
      <w:tr w:rsidR="00F8675F" w14:paraId="28D42E68" w14:textId="77777777" w:rsidTr="00A0500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4E7712" w14:textId="77777777" w:rsidR="00F8675F" w:rsidRDefault="00F8675F" w:rsidP="00A0500C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A9F37" w14:textId="77777777" w:rsidR="00F8675F" w:rsidRDefault="00F8675F" w:rsidP="00A0500C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AEB3C" w14:textId="77777777" w:rsidR="00F8675F" w:rsidRDefault="00F8675F" w:rsidP="00A0500C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F16B7" w14:textId="77777777" w:rsidR="00F8675F" w:rsidRDefault="00F8675F" w:rsidP="00A0500C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3B753FC" w14:textId="77777777" w:rsidR="00F8675F" w:rsidRDefault="00F8675F" w:rsidP="00A0500C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D946F" w14:textId="77777777" w:rsidR="00F8675F" w:rsidRDefault="00F8675F" w:rsidP="00A0500C">
            <w:pPr>
              <w:pStyle w:val="TAL"/>
            </w:pPr>
          </w:p>
        </w:tc>
      </w:tr>
    </w:tbl>
    <w:p w14:paraId="6F051B94" w14:textId="77777777" w:rsidR="00F8675F" w:rsidRDefault="00F8675F" w:rsidP="00F8675F"/>
    <w:p w14:paraId="31FFE7C4" w14:textId="77777777" w:rsidR="00F8675F" w:rsidRDefault="00F8675F" w:rsidP="00F8675F">
      <w:r>
        <w:t>This method shall support the request data structures specified in table 6.1.3.2.3.2-2 and the response data structures and response codes specified in table 6.1.3.2.3.2-3.</w:t>
      </w:r>
    </w:p>
    <w:p w14:paraId="416B0C5D" w14:textId="77777777" w:rsidR="00F8675F" w:rsidRDefault="00F8675F" w:rsidP="00F8675F">
      <w:pPr>
        <w:pStyle w:val="TH"/>
      </w:pPr>
      <w:r>
        <w:t>Table 6.1.3.2.3.2-2: Data structures supported by the PATCH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F8675F" w14:paraId="0843D0D5" w14:textId="77777777" w:rsidTr="00A0500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C63489" w14:textId="77777777" w:rsidR="00F8675F" w:rsidRDefault="00F8675F" w:rsidP="00A0500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DA4310" w14:textId="77777777" w:rsidR="00F8675F" w:rsidRDefault="00F8675F" w:rsidP="00A0500C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4B87BD" w14:textId="77777777" w:rsidR="00F8675F" w:rsidRDefault="00F8675F" w:rsidP="00A0500C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4A35014" w14:textId="77777777" w:rsidR="00F8675F" w:rsidRDefault="00F8675F" w:rsidP="00A0500C">
            <w:pPr>
              <w:pStyle w:val="TAH"/>
            </w:pPr>
            <w:r>
              <w:t>Description</w:t>
            </w:r>
          </w:p>
        </w:tc>
      </w:tr>
      <w:tr w:rsidR="00F8675F" w14:paraId="0D57E951" w14:textId="77777777" w:rsidTr="00A0500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AF2C62" w14:textId="77777777" w:rsidR="00F8675F" w:rsidRDefault="00F8675F" w:rsidP="00A0500C">
            <w:pPr>
              <w:pStyle w:val="TAL"/>
            </w:pPr>
            <w:proofErr w:type="spellStart"/>
            <w:r>
              <w:t>AnnounceUpdateData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67D7F" w14:textId="77777777" w:rsidR="00F8675F" w:rsidRDefault="00F8675F" w:rsidP="00A0500C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95F6E" w14:textId="77777777" w:rsidR="00F8675F" w:rsidRDefault="00F8675F" w:rsidP="00A0500C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DEE731" w14:textId="77777777" w:rsidR="00F8675F" w:rsidRDefault="00F8675F" w:rsidP="00A0500C">
            <w:pPr>
              <w:pStyle w:val="TAL"/>
            </w:pPr>
            <w:r>
              <w:t>Contains the Announce Authorization Data to update for the indicated UE and indicated discovery entry.</w:t>
            </w:r>
          </w:p>
        </w:tc>
      </w:tr>
    </w:tbl>
    <w:p w14:paraId="009E89D8" w14:textId="77777777" w:rsidR="00F8675F" w:rsidRDefault="00F8675F" w:rsidP="00F8675F"/>
    <w:p w14:paraId="5D1AC689" w14:textId="77777777" w:rsidR="00F8675F" w:rsidRDefault="00F8675F" w:rsidP="00F8675F">
      <w:pPr>
        <w:pStyle w:val="TH"/>
      </w:pPr>
      <w:r>
        <w:lastRenderedPageBreak/>
        <w:t>Table 6.1.3.2.3.2-3: Data structures supported by the PATCH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F8675F" w14:paraId="4D9E8837" w14:textId="77777777" w:rsidTr="00A0500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3F4FE8" w14:textId="77777777" w:rsidR="00F8675F" w:rsidRDefault="00F8675F" w:rsidP="00A0500C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E9704B" w14:textId="77777777" w:rsidR="00F8675F" w:rsidRDefault="00F8675F" w:rsidP="00A0500C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85AE22" w14:textId="77777777" w:rsidR="00F8675F" w:rsidRDefault="00F8675F" w:rsidP="00A0500C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7633BC" w14:textId="77777777" w:rsidR="00F8675F" w:rsidRDefault="00F8675F" w:rsidP="00A0500C">
            <w:pPr>
              <w:pStyle w:val="TAH"/>
            </w:pPr>
            <w:r>
              <w:t>Response</w:t>
            </w:r>
          </w:p>
          <w:p w14:paraId="58AB748F" w14:textId="77777777" w:rsidR="00F8675F" w:rsidRDefault="00F8675F" w:rsidP="00A0500C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A373CE" w14:textId="77777777" w:rsidR="00F8675F" w:rsidRDefault="00F8675F" w:rsidP="00A0500C">
            <w:pPr>
              <w:pStyle w:val="TAH"/>
            </w:pPr>
            <w:r>
              <w:t>Description</w:t>
            </w:r>
          </w:p>
        </w:tc>
      </w:tr>
      <w:tr w:rsidR="00F8675F" w14:paraId="082B819F" w14:textId="77777777" w:rsidTr="00A0500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DC92C6" w14:textId="77777777" w:rsidR="00F8675F" w:rsidRDefault="00F8675F" w:rsidP="00A0500C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7AC3F" w14:textId="77777777" w:rsidR="00F8675F" w:rsidRDefault="00F8675F" w:rsidP="00A0500C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79917" w14:textId="77777777" w:rsidR="00F8675F" w:rsidRDefault="00F8675F" w:rsidP="00A0500C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90E01" w14:textId="77777777" w:rsidR="00F8675F" w:rsidRDefault="00F8675F" w:rsidP="00A0500C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FAFF94" w14:textId="77777777" w:rsidR="00F8675F" w:rsidRDefault="00F8675F" w:rsidP="00A0500C">
            <w:pPr>
              <w:pStyle w:val="TAL"/>
            </w:pPr>
            <w:r>
              <w:t>Upon success, an empty response body shall be returned</w:t>
            </w:r>
            <w:r>
              <w:rPr>
                <w:lang w:eastAsia="zh-CN"/>
              </w:rPr>
              <w:t>.</w:t>
            </w:r>
          </w:p>
        </w:tc>
      </w:tr>
      <w:tr w:rsidR="00F8675F" w14:paraId="1BE50CE6" w14:textId="77777777" w:rsidTr="00A0500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1874BA" w14:textId="77777777" w:rsidR="00F8675F" w:rsidRDefault="00F8675F" w:rsidP="00A0500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2AD62" w14:textId="77777777" w:rsidR="00F8675F" w:rsidRDefault="00F8675F" w:rsidP="00A0500C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249B6" w14:textId="77777777" w:rsidR="00F8675F" w:rsidRDefault="00F8675F" w:rsidP="00A0500C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2C566" w14:textId="77777777" w:rsidR="00F8675F" w:rsidRDefault="00F8675F" w:rsidP="00A0500C">
            <w:pPr>
              <w:pStyle w:val="TAL"/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EBC4AE" w14:textId="77777777" w:rsidR="00F8675F" w:rsidRDefault="00F8675F" w:rsidP="00A0500C">
            <w:pPr>
              <w:pStyle w:val="TAL"/>
            </w:pPr>
            <w:r>
              <w:rPr>
                <w:rFonts w:hint="eastAsia"/>
                <w:lang w:eastAsia="zh-CN"/>
              </w:rPr>
              <w:t>Upon success, the execution report is returned. (NOTE 3)</w:t>
            </w:r>
          </w:p>
        </w:tc>
      </w:tr>
      <w:tr w:rsidR="00F8675F" w14:paraId="1848421B" w14:textId="77777777" w:rsidTr="00A0500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2C842F" w14:textId="77777777" w:rsidR="00F8675F" w:rsidRDefault="00F8675F" w:rsidP="00A0500C">
            <w:pPr>
              <w:pStyle w:val="TAL"/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7D47D" w14:textId="77777777" w:rsidR="00F8675F" w:rsidRDefault="00F8675F" w:rsidP="00A0500C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FC24F" w14:textId="77777777" w:rsidR="00F8675F" w:rsidRDefault="00F8675F" w:rsidP="00A0500C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E371F" w14:textId="77777777" w:rsidR="00F8675F" w:rsidRDefault="00F8675F" w:rsidP="00A0500C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25AC14" w14:textId="77777777" w:rsidR="00F8675F" w:rsidRDefault="00F8675F" w:rsidP="00A0500C">
            <w:pPr>
              <w:pStyle w:val="TAL"/>
            </w:pPr>
            <w:r>
              <w:t>Temporary redirection.</w:t>
            </w:r>
            <w:del w:id="37" w:author="Giorgi Gulbani" w:date="2023-04-07T16:56:00Z">
              <w:r w:rsidDel="00DE40C0">
                <w:delText xml:space="preserve"> The response shall include a Location header field containing a different URI, or the same URI if this is a redirection triggered by an SCP to the same target resource via another SCP. </w:delText>
              </w:r>
            </w:del>
            <w:del w:id="38" w:author="Giorgi Gulbani" w:date="2023-04-07T16:57:00Z">
              <w:r w:rsidDel="00DE40C0">
                <w:delText>In the former case, the URI shall be an alternative URI of the resource located on an alternative service instance within the same 5G DDNMF or 5G DDNMF (service) set.</w:delText>
              </w:r>
            </w:del>
          </w:p>
          <w:p w14:paraId="31475302" w14:textId="77777777" w:rsidR="00F8675F" w:rsidRDefault="00F8675F" w:rsidP="00A0500C">
            <w:pPr>
              <w:pStyle w:val="TAL"/>
            </w:pPr>
            <w:r>
              <w:t>(NOTE 2)</w:t>
            </w:r>
          </w:p>
        </w:tc>
      </w:tr>
      <w:tr w:rsidR="00F8675F" w14:paraId="4CEFF011" w14:textId="77777777" w:rsidTr="00A0500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1CB923" w14:textId="77777777" w:rsidR="00F8675F" w:rsidRDefault="00F8675F" w:rsidP="00A0500C">
            <w:pPr>
              <w:pStyle w:val="TAL"/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73774" w14:textId="77777777" w:rsidR="00F8675F" w:rsidRDefault="00F8675F" w:rsidP="00A0500C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7186A" w14:textId="77777777" w:rsidR="00F8675F" w:rsidRDefault="00F8675F" w:rsidP="00A0500C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0419F" w14:textId="77777777" w:rsidR="00F8675F" w:rsidRDefault="00F8675F" w:rsidP="00A0500C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B2438F" w14:textId="77777777" w:rsidR="00F8675F" w:rsidRDefault="00F8675F" w:rsidP="00A0500C">
            <w:pPr>
              <w:pStyle w:val="TAL"/>
            </w:pPr>
            <w:r>
              <w:t>Permanent redirection.</w:t>
            </w:r>
            <w:del w:id="39" w:author="Giorgi Gulbani" w:date="2023-04-07T16:56:00Z">
              <w:r w:rsidDel="00DE40C0">
                <w:delText xml:space="preserve"> The response shall include a Location header field containing a different URI, or the same URI if this is a redirection triggered by an SCP to the same target resource via another SCP. </w:delText>
              </w:r>
            </w:del>
            <w:del w:id="40" w:author="Giorgi Gulbani" w:date="2023-04-07T16:57:00Z">
              <w:r w:rsidDel="00DE40C0">
                <w:delText>In the former case, the URI shall be an alternative URI of the resource located on an alternative service instance within the same 5G DDNMF or 5G DDNMF (service) set.</w:delText>
              </w:r>
            </w:del>
          </w:p>
          <w:p w14:paraId="12D693C7" w14:textId="77777777" w:rsidR="00F8675F" w:rsidRDefault="00F8675F" w:rsidP="00A0500C">
            <w:pPr>
              <w:pStyle w:val="TAL"/>
            </w:pPr>
            <w:r>
              <w:t>(NOTE 2)</w:t>
            </w:r>
          </w:p>
        </w:tc>
      </w:tr>
      <w:tr w:rsidR="00F8675F" w14:paraId="7AD80DC8" w14:textId="77777777" w:rsidTr="00A0500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D98D8D" w14:textId="77777777" w:rsidR="00F8675F" w:rsidRDefault="00F8675F" w:rsidP="00A0500C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817BD" w14:textId="77777777" w:rsidR="00F8675F" w:rsidRDefault="00F8675F" w:rsidP="00A0500C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38C5F" w14:textId="77777777" w:rsidR="00F8675F" w:rsidRDefault="00F8675F" w:rsidP="00A0500C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CE2C5" w14:textId="77777777" w:rsidR="00F8675F" w:rsidRDefault="00F8675F" w:rsidP="00A0500C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D45345" w14:textId="77777777" w:rsidR="00F8675F" w:rsidRDefault="00F8675F" w:rsidP="00A0500C">
            <w:pPr>
              <w:pStyle w:val="TAL"/>
            </w:pPr>
            <w:r>
              <w:t>The "cause" attribute may be used to indicate one of the following application errors:</w:t>
            </w:r>
          </w:p>
          <w:p w14:paraId="458B3E48" w14:textId="77777777" w:rsidR="00F8675F" w:rsidRDefault="00F8675F" w:rsidP="00A0500C">
            <w:pPr>
              <w:pStyle w:val="B1"/>
              <w:rPr>
                <w:rFonts w:ascii="Arial" w:hAnsi="Arial"/>
                <w:sz w:val="18"/>
              </w:rPr>
            </w:pPr>
            <w:bookmarkStart w:id="41" w:name="_PERM_MCCTEMPBM_CRPT34840006___7"/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  <w:t>CONTEXT_NOT_FOUND</w:t>
            </w:r>
          </w:p>
          <w:bookmarkEnd w:id="41"/>
          <w:p w14:paraId="09E11D30" w14:textId="77777777" w:rsidR="00F8675F" w:rsidRDefault="00F8675F" w:rsidP="00A0500C">
            <w:pPr>
              <w:pStyle w:val="TAL"/>
            </w:pPr>
          </w:p>
          <w:p w14:paraId="1C29636D" w14:textId="77777777" w:rsidR="00F8675F" w:rsidRDefault="00F8675F" w:rsidP="00A0500C">
            <w:pPr>
              <w:pStyle w:val="TAL"/>
            </w:pPr>
            <w:r>
              <w:t>See table 6.1.7.3-1 for the description of these errors.</w:t>
            </w:r>
          </w:p>
        </w:tc>
      </w:tr>
      <w:tr w:rsidR="00F8675F" w14:paraId="5939E83B" w14:textId="77777777" w:rsidTr="00A0500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95B2E8" w14:textId="77777777" w:rsidR="00F8675F" w:rsidRDefault="00F8675F" w:rsidP="00A0500C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D54DD" w14:textId="77777777" w:rsidR="00F8675F" w:rsidRDefault="00F8675F" w:rsidP="00A0500C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D48F3" w14:textId="77777777" w:rsidR="00F8675F" w:rsidRDefault="00F8675F" w:rsidP="00A0500C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461A1" w14:textId="77777777" w:rsidR="00F8675F" w:rsidRDefault="00F8675F" w:rsidP="00A0500C">
            <w:pPr>
              <w:pStyle w:val="TAL"/>
            </w:pPr>
            <w:r>
              <w:t xml:space="preserve">422 </w:t>
            </w:r>
            <w:proofErr w:type="spellStart"/>
            <w:r>
              <w:t>Unprocessable</w:t>
            </w:r>
            <w:proofErr w:type="spellEnd"/>
            <w:r>
              <w:t xml:space="preserve"> Entity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B235AD" w14:textId="77777777" w:rsidR="00F8675F" w:rsidRDefault="00F8675F" w:rsidP="00A0500C">
            <w:pPr>
              <w:pStyle w:val="TAL"/>
            </w:pPr>
            <w:r>
              <w:t>The "cause" attribute may be used to indicate one of the following application errors:</w:t>
            </w:r>
          </w:p>
          <w:p w14:paraId="5EC22608" w14:textId="77777777" w:rsidR="00F8675F" w:rsidRDefault="00F8675F" w:rsidP="00A0500C">
            <w:pPr>
              <w:pStyle w:val="TAL"/>
            </w:pPr>
            <w:r>
              <w:t>- UNPROCESSABLE_REQUEST</w:t>
            </w:r>
          </w:p>
        </w:tc>
      </w:tr>
      <w:tr w:rsidR="00F8675F" w14:paraId="080A2C0E" w14:textId="77777777" w:rsidTr="00A0500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8F0BC8" w14:textId="77777777" w:rsidR="00F8675F" w:rsidRDefault="00F8675F" w:rsidP="00A0500C">
            <w:pPr>
              <w:pStyle w:val="TAN"/>
              <w:rPr>
                <w:lang w:eastAsia="zh-CN"/>
              </w:rPr>
            </w:pPr>
            <w:r>
              <w:t>NOTE 1: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 for the PATCH method listed in Table 5.2.7.1-1 of 3GPP TS 29.500 [</w:t>
            </w:r>
            <w:r>
              <w:rPr>
                <w:rFonts w:hint="eastAsia"/>
                <w:lang w:eastAsia="zh-CN"/>
              </w:rPr>
              <w:t>5</w:t>
            </w:r>
            <w:r>
              <w:t>] also apply.</w:t>
            </w:r>
          </w:p>
          <w:p w14:paraId="13C3C429" w14:textId="77777777" w:rsidR="00F8675F" w:rsidRDefault="00F8675F" w:rsidP="00A0500C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  <w:t>RedirectResponse may be inserted by an SCP, see clause 6.10.9.1 of 3GPP TS 29.500 [5].</w:t>
            </w:r>
          </w:p>
          <w:p w14:paraId="58491DD4" w14:textId="77777777" w:rsidR="00F8675F" w:rsidRDefault="00F8675F" w:rsidP="00A0500C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 xml:space="preserve">NOTE 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  <w:t>If all the modification instructions in the PATCH request have been implemented, the 5G DDNMF shall respond with 204 No Content response; if some of the modification instructions in the PATCH request have been discarded, and the NF service consumer has included in the supported-feature query parameter the "</w:t>
            </w:r>
            <w:proofErr w:type="spellStart"/>
            <w:r>
              <w:rPr>
                <w:lang w:eastAsia="zh-CN"/>
              </w:rPr>
              <w:t>PatchReport</w:t>
            </w:r>
            <w:proofErr w:type="spellEnd"/>
            <w:r>
              <w:rPr>
                <w:lang w:eastAsia="zh-CN"/>
              </w:rPr>
              <w:t xml:space="preserve">" feature number, the 5G DDNMF shall respond with </w:t>
            </w:r>
            <w:proofErr w:type="spellStart"/>
            <w:r>
              <w:rPr>
                <w:lang w:eastAsia="zh-CN"/>
              </w:rPr>
              <w:t>PatchResult</w:t>
            </w:r>
            <w:proofErr w:type="spellEnd"/>
            <w:r>
              <w:rPr>
                <w:lang w:eastAsia="zh-CN"/>
              </w:rPr>
              <w:t>.</w:t>
            </w:r>
          </w:p>
        </w:tc>
      </w:tr>
    </w:tbl>
    <w:p w14:paraId="0948C6FE" w14:textId="77777777" w:rsidR="00F8675F" w:rsidRDefault="00F8675F" w:rsidP="00F8675F"/>
    <w:p w14:paraId="4806B0B3" w14:textId="77777777" w:rsidR="00F8675F" w:rsidRDefault="00F8675F" w:rsidP="00F8675F">
      <w:pPr>
        <w:pStyle w:val="TH"/>
        <w:rPr>
          <w:rFonts w:cs="Arial"/>
        </w:rPr>
      </w:pPr>
      <w:r>
        <w:t xml:space="preserve">Table 6.1.3.2.3.2-4: Headers supported by the </w:t>
      </w:r>
      <w:r>
        <w:rPr>
          <w:lang w:eastAsia="zh-CN"/>
        </w:rPr>
        <w:t>307</w:t>
      </w:r>
      <w:r>
        <w:t xml:space="preserve"> Response Code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F8675F" w14:paraId="4283E1D5" w14:textId="77777777" w:rsidTr="00A0500C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B5A63C" w14:textId="77777777" w:rsidR="00F8675F" w:rsidRDefault="00F8675F" w:rsidP="00A0500C">
            <w:pPr>
              <w:pStyle w:val="TAH"/>
            </w:pPr>
            <w:r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B71228" w14:textId="77777777" w:rsidR="00F8675F" w:rsidRDefault="00F8675F" w:rsidP="00A0500C">
            <w:pPr>
              <w:pStyle w:val="TAH"/>
            </w:pPr>
            <w:r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405183" w14:textId="77777777" w:rsidR="00F8675F" w:rsidRDefault="00F8675F" w:rsidP="00A0500C">
            <w:pPr>
              <w:pStyle w:val="TAH"/>
            </w:pPr>
            <w:r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83E548" w14:textId="77777777" w:rsidR="00F8675F" w:rsidRDefault="00F8675F" w:rsidP="00A0500C">
            <w:pPr>
              <w:pStyle w:val="TAH"/>
            </w:pPr>
            <w:r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0FFDB11" w14:textId="77777777" w:rsidR="00F8675F" w:rsidRDefault="00F8675F" w:rsidP="00A0500C">
            <w:pPr>
              <w:pStyle w:val="TAH"/>
            </w:pPr>
            <w:r>
              <w:t>Description</w:t>
            </w:r>
          </w:p>
        </w:tc>
      </w:tr>
      <w:tr w:rsidR="00F8675F" w14:paraId="1DB2967F" w14:textId="77777777" w:rsidTr="00A0500C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87B8D3B" w14:textId="77777777" w:rsidR="00F8675F" w:rsidRDefault="00F8675F" w:rsidP="00A0500C">
            <w:pPr>
              <w:pStyle w:val="TAL"/>
            </w:pPr>
            <w:r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E5FD02" w14:textId="77777777" w:rsidR="00F8675F" w:rsidRDefault="00F8675F" w:rsidP="00A0500C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27F0C6" w14:textId="77777777" w:rsidR="00F8675F" w:rsidRDefault="00F8675F" w:rsidP="00A0500C">
            <w:pPr>
              <w:pStyle w:val="TAC"/>
            </w:pPr>
            <w:r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4C9480" w14:textId="77777777" w:rsidR="00F8675F" w:rsidRDefault="00F8675F" w:rsidP="00A0500C">
            <w:pPr>
              <w:pStyle w:val="TAL"/>
            </w:pPr>
            <w:r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FE9D1A8" w14:textId="77777777" w:rsidR="00F8675F" w:rsidRDefault="00F8675F" w:rsidP="00A0500C">
            <w:pPr>
              <w:pStyle w:val="TAL"/>
            </w:pPr>
            <w:r>
              <w:t>An alternative URI of the resource located on an alternative service instance within the same 5G DDNMF or 5G DDNMF (service) set.</w:t>
            </w:r>
          </w:p>
          <w:p w14:paraId="481D0E18" w14:textId="794CBBAC" w:rsidR="00F8675F" w:rsidRDefault="00F8675F" w:rsidP="00A0500C">
            <w:pPr>
              <w:pStyle w:val="TAL"/>
            </w:pPr>
            <w:del w:id="42" w:author="Giorgi Gulbani" w:date="2023-04-07T16:56:00Z">
              <w:r w:rsidDel="00DE40C0">
                <w:delText>Or the same URI, if a request is redirected to the same target resource via a different SCP.</w:delText>
              </w:r>
            </w:del>
            <w:ins w:id="43" w:author="Giorgi Gulbani" w:date="2023-04-07T16:56:00Z">
              <w:r w:rsidR="00DE40C0">
                <w:t>For the case, when a request is redirected to the same target resource via a different SCP</w:t>
              </w:r>
            </w:ins>
            <w:ins w:id="44" w:author="Giorgi Gulbani" w:date="2023-04-18T18:33:00Z">
              <w:r w:rsidR="00A0500C">
                <w:t>, see clause 6.10.9.1 in 3GPP TS 29.500 [4]</w:t>
              </w:r>
            </w:ins>
            <w:ins w:id="45" w:author="Giorgi Gulbani" w:date="2023-04-07T16:56:00Z">
              <w:r w:rsidR="00DE40C0">
                <w:t>.</w:t>
              </w:r>
            </w:ins>
          </w:p>
        </w:tc>
      </w:tr>
      <w:tr w:rsidR="00F8675F" w14:paraId="74952AF0" w14:textId="77777777" w:rsidTr="00A0500C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444F90" w14:textId="77777777" w:rsidR="00F8675F" w:rsidRDefault="00F8675F" w:rsidP="00A0500C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D47D1" w14:textId="77777777" w:rsidR="00F8675F" w:rsidRDefault="00F8675F" w:rsidP="00A0500C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8E41C" w14:textId="77777777" w:rsidR="00F8675F" w:rsidRDefault="00F8675F" w:rsidP="00A0500C">
            <w:pPr>
              <w:pStyle w:val="TAC"/>
            </w:pPr>
            <w:r>
              <w:t>O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3CF14" w14:textId="77777777" w:rsidR="00F8675F" w:rsidRDefault="00F8675F" w:rsidP="00A0500C">
            <w:pPr>
              <w:pStyle w:val="TAL"/>
            </w:pPr>
            <w:r>
              <w:t>0..1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26C01FE" w14:textId="77777777" w:rsidR="00F8675F" w:rsidRDefault="00F8675F" w:rsidP="00A0500C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199D25D6" w14:textId="77777777" w:rsidR="00F8675F" w:rsidRDefault="00F8675F" w:rsidP="00F8675F"/>
    <w:p w14:paraId="3CC144E8" w14:textId="77777777" w:rsidR="00F8675F" w:rsidRDefault="00F8675F" w:rsidP="00F8675F">
      <w:pPr>
        <w:pStyle w:val="TH"/>
        <w:rPr>
          <w:rFonts w:cs="Arial"/>
        </w:rPr>
      </w:pPr>
      <w:r>
        <w:lastRenderedPageBreak/>
        <w:t xml:space="preserve">Table 6.1.3.2.3.2-5: Headers supported by the </w:t>
      </w:r>
      <w:r>
        <w:rPr>
          <w:lang w:eastAsia="zh-CN"/>
        </w:rPr>
        <w:t>308</w:t>
      </w:r>
      <w:r>
        <w:t xml:space="preserve"> Response Code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F8675F" w14:paraId="1DB9F1FE" w14:textId="77777777" w:rsidTr="00A0500C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7D3AAB" w14:textId="77777777" w:rsidR="00F8675F" w:rsidRDefault="00F8675F" w:rsidP="00A0500C">
            <w:pPr>
              <w:pStyle w:val="TAH"/>
            </w:pPr>
            <w:r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40896A" w14:textId="77777777" w:rsidR="00F8675F" w:rsidRDefault="00F8675F" w:rsidP="00A0500C">
            <w:pPr>
              <w:pStyle w:val="TAH"/>
            </w:pPr>
            <w:r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E4726F" w14:textId="77777777" w:rsidR="00F8675F" w:rsidRDefault="00F8675F" w:rsidP="00A0500C">
            <w:pPr>
              <w:pStyle w:val="TAH"/>
            </w:pPr>
            <w:r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06FEBE" w14:textId="77777777" w:rsidR="00F8675F" w:rsidRDefault="00F8675F" w:rsidP="00A0500C">
            <w:pPr>
              <w:pStyle w:val="TAH"/>
            </w:pPr>
            <w:r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678084" w14:textId="77777777" w:rsidR="00F8675F" w:rsidRDefault="00F8675F" w:rsidP="00A0500C">
            <w:pPr>
              <w:pStyle w:val="TAH"/>
            </w:pPr>
            <w:r>
              <w:t>Description</w:t>
            </w:r>
          </w:p>
        </w:tc>
      </w:tr>
      <w:tr w:rsidR="00F8675F" w14:paraId="48F27A45" w14:textId="77777777" w:rsidTr="00A0500C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1854CEF" w14:textId="77777777" w:rsidR="00F8675F" w:rsidRDefault="00F8675F" w:rsidP="00A0500C">
            <w:pPr>
              <w:pStyle w:val="TAL"/>
            </w:pPr>
            <w:r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E51C67" w14:textId="77777777" w:rsidR="00F8675F" w:rsidRDefault="00F8675F" w:rsidP="00A0500C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7F825E" w14:textId="77777777" w:rsidR="00F8675F" w:rsidRDefault="00F8675F" w:rsidP="00A0500C">
            <w:pPr>
              <w:pStyle w:val="TAC"/>
            </w:pPr>
            <w:r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B94B8F" w14:textId="77777777" w:rsidR="00F8675F" w:rsidRDefault="00F8675F" w:rsidP="00A0500C">
            <w:pPr>
              <w:pStyle w:val="TAL"/>
            </w:pPr>
            <w:r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29466B9" w14:textId="77777777" w:rsidR="00F8675F" w:rsidRDefault="00F8675F" w:rsidP="00A0500C">
            <w:pPr>
              <w:pStyle w:val="TAL"/>
            </w:pPr>
            <w:r>
              <w:t>An alternative URI of the resource located on an alternative service instance within the same 5G DDNMF or 5G DDNMF (service) set.</w:t>
            </w:r>
          </w:p>
          <w:p w14:paraId="32357C68" w14:textId="22424EDC" w:rsidR="00F8675F" w:rsidRDefault="00F8675F" w:rsidP="00A0500C">
            <w:pPr>
              <w:pStyle w:val="TAL"/>
            </w:pPr>
            <w:del w:id="46" w:author="Giorgi Gulbani" w:date="2023-04-07T16:56:00Z">
              <w:r w:rsidDel="00DE40C0">
                <w:delText>Or the same URI, if a request is redirected to the same target resource via a different SCP.</w:delText>
              </w:r>
            </w:del>
            <w:ins w:id="47" w:author="Giorgi Gulbani" w:date="2023-04-07T16:56:00Z">
              <w:r w:rsidR="00DE40C0">
                <w:t>For the case, when a request is redirected to the same target resource via a different SCP</w:t>
              </w:r>
            </w:ins>
            <w:ins w:id="48" w:author="Giorgi Gulbani" w:date="2023-04-18T18:33:00Z">
              <w:r w:rsidR="00A0500C">
                <w:t>, see clause 6.10.9.1 in 3GPP TS 29.500 [4]</w:t>
              </w:r>
            </w:ins>
            <w:ins w:id="49" w:author="Giorgi Gulbani" w:date="2023-04-07T16:56:00Z">
              <w:r w:rsidR="00DE40C0">
                <w:t>.</w:t>
              </w:r>
            </w:ins>
          </w:p>
        </w:tc>
      </w:tr>
      <w:tr w:rsidR="00F8675F" w14:paraId="1617C7FF" w14:textId="77777777" w:rsidTr="00A0500C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4996C4" w14:textId="77777777" w:rsidR="00F8675F" w:rsidRDefault="00F8675F" w:rsidP="00A0500C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98DAF" w14:textId="77777777" w:rsidR="00F8675F" w:rsidRDefault="00F8675F" w:rsidP="00A0500C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D3A0E" w14:textId="77777777" w:rsidR="00F8675F" w:rsidRDefault="00F8675F" w:rsidP="00A0500C">
            <w:pPr>
              <w:pStyle w:val="TAC"/>
            </w:pPr>
            <w:r>
              <w:t>O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90FDD" w14:textId="77777777" w:rsidR="00F8675F" w:rsidRDefault="00F8675F" w:rsidP="00A0500C">
            <w:pPr>
              <w:pStyle w:val="TAL"/>
            </w:pPr>
            <w:r>
              <w:t>0..1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68276E3" w14:textId="77777777" w:rsidR="00F8675F" w:rsidRDefault="00F8675F" w:rsidP="00A0500C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296039D6" w14:textId="77777777" w:rsidR="00F8675F" w:rsidRDefault="00F8675F" w:rsidP="00F8675F">
      <w:pPr>
        <w:rPr>
          <w:lang w:eastAsia="zh-CN"/>
        </w:rPr>
      </w:pPr>
    </w:p>
    <w:p w14:paraId="6B97830F" w14:textId="77777777" w:rsidR="00F8675F" w:rsidRDefault="00F8675F" w:rsidP="00F8675F">
      <w:pPr>
        <w:pStyle w:val="Heading4"/>
      </w:pPr>
      <w:bookmarkStart w:id="50" w:name="_Toc510696621"/>
      <w:bookmarkStart w:id="51" w:name="_Toc35971412"/>
      <w:bookmarkStart w:id="52" w:name="_Toc70925860"/>
      <w:bookmarkStart w:id="53" w:name="_Toc130831946"/>
      <w:r>
        <w:t>6.1.3.3</w:t>
      </w:r>
      <w:r>
        <w:tab/>
        <w:t xml:space="preserve">Resource: </w:t>
      </w:r>
      <w:proofErr w:type="spellStart"/>
      <w:r>
        <w:t>MonitorData</w:t>
      </w:r>
      <w:bookmarkEnd w:id="50"/>
      <w:bookmarkEnd w:id="51"/>
      <w:bookmarkEnd w:id="52"/>
      <w:bookmarkEnd w:id="53"/>
      <w:proofErr w:type="spellEnd"/>
    </w:p>
    <w:p w14:paraId="2E8BB8C2" w14:textId="77777777" w:rsidR="00F8675F" w:rsidRDefault="00F8675F" w:rsidP="00F8675F">
      <w:pPr>
        <w:pStyle w:val="Heading5"/>
      </w:pPr>
      <w:bookmarkStart w:id="54" w:name="_Toc130831947"/>
      <w:r>
        <w:t>6.1.3.3.1</w:t>
      </w:r>
      <w:r>
        <w:tab/>
        <w:t>Description</w:t>
      </w:r>
      <w:bookmarkEnd w:id="54"/>
    </w:p>
    <w:p w14:paraId="413BA9F1" w14:textId="77777777" w:rsidR="00F8675F" w:rsidRDefault="00F8675F" w:rsidP="00F8675F">
      <w:pPr>
        <w:pStyle w:val="Guidance"/>
        <w:rPr>
          <w:i w:val="0"/>
          <w:color w:val="auto"/>
        </w:rPr>
      </w:pPr>
      <w:r>
        <w:rPr>
          <w:i w:val="0"/>
          <w:color w:val="auto"/>
        </w:rPr>
        <w:t>This resource represents the Monitor data.</w:t>
      </w:r>
    </w:p>
    <w:p w14:paraId="28F3569F" w14:textId="77777777" w:rsidR="00F8675F" w:rsidRDefault="00F8675F" w:rsidP="00F8675F">
      <w:pPr>
        <w:pStyle w:val="Heading5"/>
      </w:pPr>
      <w:bookmarkStart w:id="55" w:name="_Toc130831948"/>
      <w:r>
        <w:t>6.1.3.3.2</w:t>
      </w:r>
      <w:r>
        <w:tab/>
        <w:t>Resource Definition</w:t>
      </w:r>
      <w:bookmarkEnd w:id="55"/>
    </w:p>
    <w:p w14:paraId="1A4EE3F6" w14:textId="77777777" w:rsidR="00F8675F" w:rsidRDefault="00F8675F" w:rsidP="00F8675F">
      <w:r>
        <w:t xml:space="preserve">Resource URI: </w:t>
      </w:r>
      <w:r>
        <w:rPr>
          <w:b/>
          <w:noProof/>
        </w:rPr>
        <w:t>{apiRoot}/n5g-ddnmf-disc/&lt;apiVersion&gt;/{ueId}/monitor</w:t>
      </w:r>
      <w:r>
        <w:rPr>
          <w:rFonts w:hint="eastAsia"/>
          <w:b/>
          <w:noProof/>
          <w:lang w:eastAsia="zh-CN"/>
        </w:rPr>
        <w:t>-</w:t>
      </w:r>
      <w:r>
        <w:rPr>
          <w:b/>
          <w:noProof/>
        </w:rPr>
        <w:t>authorize/{discEntryId}</w:t>
      </w:r>
    </w:p>
    <w:p w14:paraId="5F8C11CF" w14:textId="77777777" w:rsidR="00F8675F" w:rsidRDefault="00F8675F" w:rsidP="00F8675F">
      <w:pPr>
        <w:rPr>
          <w:rFonts w:ascii="Arial" w:hAnsi="Arial" w:cs="Arial"/>
        </w:rPr>
      </w:pPr>
      <w:r>
        <w:t>This resource shall support the resource URI variables defined in table 6.1.3.3.2-1.</w:t>
      </w:r>
    </w:p>
    <w:p w14:paraId="1B9409F1" w14:textId="77777777" w:rsidR="00F8675F" w:rsidRDefault="00F8675F" w:rsidP="00F8675F">
      <w:pPr>
        <w:pStyle w:val="TH"/>
        <w:rPr>
          <w:rFonts w:cs="Arial"/>
        </w:rPr>
      </w:pPr>
      <w:r>
        <w:t>Table 6.1.3.3.2-1: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F8675F" w14:paraId="71B29A87" w14:textId="77777777" w:rsidTr="00A0500C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94E30EE" w14:textId="77777777" w:rsidR="00F8675F" w:rsidRDefault="00F8675F" w:rsidP="00A0500C">
            <w:pPr>
              <w:pStyle w:val="TAH"/>
            </w:pPr>
            <w:r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7B7CDC9" w14:textId="77777777" w:rsidR="00F8675F" w:rsidRDefault="00F8675F" w:rsidP="00A0500C">
            <w:pPr>
              <w:pStyle w:val="TAH"/>
            </w:pPr>
            <w:r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15E821F" w14:textId="77777777" w:rsidR="00F8675F" w:rsidRDefault="00F8675F" w:rsidP="00A0500C">
            <w:pPr>
              <w:pStyle w:val="TAH"/>
            </w:pPr>
            <w:r>
              <w:t>Definition</w:t>
            </w:r>
          </w:p>
        </w:tc>
      </w:tr>
      <w:tr w:rsidR="00F8675F" w14:paraId="482F5807" w14:textId="77777777" w:rsidTr="00A0500C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DF20E1" w14:textId="77777777" w:rsidR="00F8675F" w:rsidRDefault="00F8675F" w:rsidP="00A0500C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D510C" w14:textId="77777777" w:rsidR="00F8675F" w:rsidRDefault="00F8675F" w:rsidP="00A0500C">
            <w:pPr>
              <w:pStyle w:val="TAL"/>
            </w:pPr>
            <w:r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1B1632" w14:textId="77777777" w:rsidR="00F8675F" w:rsidRDefault="00F8675F" w:rsidP="00A0500C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  <w:tr w:rsidR="00F8675F" w14:paraId="262AA37B" w14:textId="77777777" w:rsidTr="00A0500C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0D28B" w14:textId="77777777" w:rsidR="00F8675F" w:rsidRDefault="00F8675F" w:rsidP="00A0500C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9FBB5" w14:textId="77777777" w:rsidR="00F8675F" w:rsidRDefault="00F8675F" w:rsidP="00A0500C">
            <w:pPr>
              <w:pStyle w:val="TAL"/>
            </w:pPr>
            <w:proofErr w:type="spellStart"/>
            <w:r>
              <w:t>VarUeId</w:t>
            </w:r>
            <w:proofErr w:type="spellEnd"/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2A2719" w14:textId="77777777" w:rsidR="00F8675F" w:rsidRDefault="00F8675F" w:rsidP="00A0500C">
            <w:pPr>
              <w:pStyle w:val="TAL"/>
            </w:pPr>
            <w:r>
              <w:t>Represents the Subscription Identifier SUPI or GPSI (see 3GPP TS 23.501 [2] clause 5.9.2)</w:t>
            </w:r>
            <w:r>
              <w:br/>
            </w:r>
            <w:r>
              <w:tab/>
              <w:t xml:space="preserve">pattern: See pattern of type </w:t>
            </w:r>
            <w:proofErr w:type="spellStart"/>
            <w:r>
              <w:t>VarUeId</w:t>
            </w:r>
            <w:proofErr w:type="spellEnd"/>
            <w:r>
              <w:t xml:space="preserve"> in 3GPP TS 29.571 [</w:t>
            </w:r>
            <w:r>
              <w:rPr>
                <w:rFonts w:hint="eastAsia"/>
                <w:lang w:eastAsia="zh-CN"/>
              </w:rPr>
              <w:t>16</w:t>
            </w:r>
            <w:r>
              <w:t>]</w:t>
            </w:r>
          </w:p>
        </w:tc>
      </w:tr>
      <w:tr w:rsidR="00F8675F" w14:paraId="19F6EC08" w14:textId="77777777" w:rsidTr="00A0500C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E5E68" w14:textId="77777777" w:rsidR="00F8675F" w:rsidRDefault="00F8675F" w:rsidP="00A0500C">
            <w:pPr>
              <w:pStyle w:val="TAL"/>
            </w:pPr>
            <w:proofErr w:type="spellStart"/>
            <w:r>
              <w:t>discEntryId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89985" w14:textId="77777777" w:rsidR="00F8675F" w:rsidRDefault="00F8675F" w:rsidP="00A0500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iscoveryEntryId</w:t>
            </w:r>
            <w:proofErr w:type="spellEnd"/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F63FB5" w14:textId="77777777" w:rsidR="00F8675F" w:rsidRDefault="00F8675F" w:rsidP="00A0500C">
            <w:pPr>
              <w:pStyle w:val="TAL"/>
            </w:pPr>
            <w:r>
              <w:t xml:space="preserve">Represents 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iscovery Entry Id.</w:t>
            </w:r>
          </w:p>
        </w:tc>
      </w:tr>
    </w:tbl>
    <w:p w14:paraId="30C9AA53" w14:textId="77777777" w:rsidR="00F8675F" w:rsidRDefault="00F8675F" w:rsidP="00F8675F"/>
    <w:p w14:paraId="43980D91" w14:textId="77777777" w:rsidR="00F8675F" w:rsidRDefault="00F8675F" w:rsidP="00F8675F">
      <w:pPr>
        <w:pStyle w:val="Heading5"/>
      </w:pPr>
      <w:bookmarkStart w:id="56" w:name="_Toc130831949"/>
      <w:r>
        <w:t>6.1.3.3.3</w:t>
      </w:r>
      <w:r>
        <w:tab/>
        <w:t>Resource Standard Methods</w:t>
      </w:r>
      <w:bookmarkEnd w:id="56"/>
    </w:p>
    <w:p w14:paraId="3B4D3E3B" w14:textId="77777777" w:rsidR="00F8675F" w:rsidRDefault="00F8675F" w:rsidP="00F8675F">
      <w:pPr>
        <w:pStyle w:val="H6"/>
      </w:pPr>
      <w:r>
        <w:t>6.1.3.3.3.1</w:t>
      </w:r>
      <w:r>
        <w:tab/>
        <w:t>PUT</w:t>
      </w:r>
    </w:p>
    <w:p w14:paraId="1D592D03" w14:textId="77777777" w:rsidR="00F8675F" w:rsidRDefault="00F8675F" w:rsidP="00F8675F">
      <w:r>
        <w:t>This method shall support the URI query parameters specified in table 6.1.3.3.3.1-1.</w:t>
      </w:r>
    </w:p>
    <w:p w14:paraId="01207BD3" w14:textId="77777777" w:rsidR="00F8675F" w:rsidRDefault="00F8675F" w:rsidP="00F8675F">
      <w:pPr>
        <w:pStyle w:val="TH"/>
        <w:rPr>
          <w:rFonts w:cs="Arial"/>
        </w:rPr>
      </w:pPr>
      <w:r>
        <w:t>Table 6.1.3.3.3.1-1: URI query parameters supported by the PUT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F8675F" w14:paraId="4789549A" w14:textId="77777777" w:rsidTr="00A0500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3AF5D0" w14:textId="77777777" w:rsidR="00F8675F" w:rsidRDefault="00F8675F" w:rsidP="00A0500C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F51431" w14:textId="77777777" w:rsidR="00F8675F" w:rsidRDefault="00F8675F" w:rsidP="00A0500C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1462C3" w14:textId="77777777" w:rsidR="00F8675F" w:rsidRDefault="00F8675F" w:rsidP="00A0500C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1D86D8" w14:textId="77777777" w:rsidR="00F8675F" w:rsidRDefault="00F8675F" w:rsidP="00A0500C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FCAC232" w14:textId="77777777" w:rsidR="00F8675F" w:rsidRDefault="00F8675F" w:rsidP="00A0500C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88B4B4" w14:textId="77777777" w:rsidR="00F8675F" w:rsidRDefault="00F8675F" w:rsidP="00A0500C">
            <w:pPr>
              <w:pStyle w:val="TAH"/>
            </w:pPr>
            <w:r>
              <w:t>Applicability</w:t>
            </w:r>
          </w:p>
        </w:tc>
      </w:tr>
      <w:tr w:rsidR="00F8675F" w14:paraId="191702DE" w14:textId="77777777" w:rsidTr="00A0500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7F717B" w14:textId="77777777" w:rsidR="00F8675F" w:rsidRDefault="00F8675F" w:rsidP="00A0500C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17E36" w14:textId="77777777" w:rsidR="00F8675F" w:rsidRDefault="00F8675F" w:rsidP="00A0500C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3A147" w14:textId="77777777" w:rsidR="00F8675F" w:rsidRDefault="00F8675F" w:rsidP="00A0500C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EFB74" w14:textId="77777777" w:rsidR="00F8675F" w:rsidRDefault="00F8675F" w:rsidP="00A0500C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0D1891A" w14:textId="77777777" w:rsidR="00F8675F" w:rsidRDefault="00F8675F" w:rsidP="00A0500C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57CF2" w14:textId="77777777" w:rsidR="00F8675F" w:rsidRDefault="00F8675F" w:rsidP="00A0500C">
            <w:pPr>
              <w:pStyle w:val="TAL"/>
            </w:pPr>
          </w:p>
        </w:tc>
      </w:tr>
    </w:tbl>
    <w:p w14:paraId="22D5C5E8" w14:textId="77777777" w:rsidR="00F8675F" w:rsidRDefault="00F8675F" w:rsidP="00F8675F"/>
    <w:p w14:paraId="7E162527" w14:textId="77777777" w:rsidR="00F8675F" w:rsidRDefault="00F8675F" w:rsidP="00F8675F">
      <w:r>
        <w:t>This method shall support the request data structures specified in table 6.1.3.3.3.1-2 and the response data structures and response codes specified in table 6.1.3.3.3.1-3.</w:t>
      </w:r>
    </w:p>
    <w:p w14:paraId="329C3B23" w14:textId="77777777" w:rsidR="00F8675F" w:rsidRDefault="00F8675F" w:rsidP="00F8675F">
      <w:pPr>
        <w:pStyle w:val="TH"/>
      </w:pPr>
      <w:r>
        <w:t>Table 6.1.3.3.3.1-2: Data structures supported by the PUT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F8675F" w14:paraId="463AD519" w14:textId="77777777" w:rsidTr="00A0500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956BD5" w14:textId="77777777" w:rsidR="00F8675F" w:rsidRDefault="00F8675F" w:rsidP="00A0500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56941C" w14:textId="77777777" w:rsidR="00F8675F" w:rsidRDefault="00F8675F" w:rsidP="00A0500C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7CC5D2" w14:textId="77777777" w:rsidR="00F8675F" w:rsidRDefault="00F8675F" w:rsidP="00A0500C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EBDE65A" w14:textId="77777777" w:rsidR="00F8675F" w:rsidRDefault="00F8675F" w:rsidP="00A0500C">
            <w:pPr>
              <w:pStyle w:val="TAH"/>
            </w:pPr>
            <w:r>
              <w:t>Description</w:t>
            </w:r>
          </w:p>
        </w:tc>
      </w:tr>
      <w:tr w:rsidR="00F8675F" w14:paraId="7D8A4D1B" w14:textId="77777777" w:rsidTr="00A0500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0E0815" w14:textId="77777777" w:rsidR="00F8675F" w:rsidRDefault="00F8675F" w:rsidP="00A0500C">
            <w:pPr>
              <w:pStyle w:val="TAL"/>
            </w:pPr>
            <w:proofErr w:type="spellStart"/>
            <w:r>
              <w:t>MonitorAuthReqData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8EBF6" w14:textId="77777777" w:rsidR="00F8675F" w:rsidRDefault="00F8675F" w:rsidP="00A0500C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13081" w14:textId="77777777" w:rsidR="00F8675F" w:rsidRDefault="00F8675F" w:rsidP="00A0500C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8EB389" w14:textId="77777777" w:rsidR="00F8675F" w:rsidRDefault="00F8675F" w:rsidP="00A0500C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ontains the </w:t>
            </w:r>
            <w:r>
              <w:rPr>
                <w:rFonts w:hint="eastAsia"/>
                <w:lang w:eastAsia="zh-CN"/>
              </w:rPr>
              <w:t>Monitor</w:t>
            </w:r>
            <w:r>
              <w:t xml:space="preserve"> Authorization Data for the indicated UE and indicated discovery entry.</w:t>
            </w:r>
          </w:p>
        </w:tc>
      </w:tr>
    </w:tbl>
    <w:p w14:paraId="3DBD09CF" w14:textId="77777777" w:rsidR="00F8675F" w:rsidRDefault="00F8675F" w:rsidP="00F8675F"/>
    <w:p w14:paraId="182E191A" w14:textId="77777777" w:rsidR="00F8675F" w:rsidRDefault="00F8675F" w:rsidP="00F8675F">
      <w:pPr>
        <w:pStyle w:val="TH"/>
      </w:pPr>
      <w:r>
        <w:lastRenderedPageBreak/>
        <w:t>Table 6.1.3.3.3.1-3: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F8675F" w14:paraId="62E79974" w14:textId="77777777" w:rsidTr="00A0500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85B830" w14:textId="77777777" w:rsidR="00F8675F" w:rsidRDefault="00F8675F" w:rsidP="00A0500C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F7D6B1" w14:textId="77777777" w:rsidR="00F8675F" w:rsidRDefault="00F8675F" w:rsidP="00A0500C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F40232" w14:textId="77777777" w:rsidR="00F8675F" w:rsidRDefault="00F8675F" w:rsidP="00A0500C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04ECFE" w14:textId="77777777" w:rsidR="00F8675F" w:rsidRDefault="00F8675F" w:rsidP="00A0500C">
            <w:pPr>
              <w:pStyle w:val="TAH"/>
            </w:pPr>
            <w:r>
              <w:t>Response</w:t>
            </w:r>
          </w:p>
          <w:p w14:paraId="610481EC" w14:textId="77777777" w:rsidR="00F8675F" w:rsidRDefault="00F8675F" w:rsidP="00A0500C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F916AD" w14:textId="77777777" w:rsidR="00F8675F" w:rsidRDefault="00F8675F" w:rsidP="00A0500C">
            <w:pPr>
              <w:pStyle w:val="TAH"/>
            </w:pPr>
            <w:r>
              <w:t>Description</w:t>
            </w:r>
          </w:p>
        </w:tc>
      </w:tr>
      <w:tr w:rsidR="00F8675F" w14:paraId="5650DF36" w14:textId="77777777" w:rsidTr="00A0500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F6D03A" w14:textId="77777777" w:rsidR="00F8675F" w:rsidRDefault="00F8675F" w:rsidP="00A0500C">
            <w:pPr>
              <w:pStyle w:val="TAL"/>
            </w:pPr>
            <w:proofErr w:type="spellStart"/>
            <w:r>
              <w:t>MonitorAuthRespData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F4026" w14:textId="77777777" w:rsidR="00F8675F" w:rsidRDefault="00F8675F" w:rsidP="00A0500C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CCE0B" w14:textId="77777777" w:rsidR="00F8675F" w:rsidRDefault="00F8675F" w:rsidP="00A0500C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9467A" w14:textId="77777777" w:rsidR="00F8675F" w:rsidRDefault="00F8675F" w:rsidP="00A0500C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817EED" w14:textId="77777777" w:rsidR="00F8675F" w:rsidRDefault="00F8675F" w:rsidP="00A0500C">
            <w:pPr>
              <w:pStyle w:val="TAL"/>
              <w:rPr>
                <w:lang w:eastAsia="zh-CN"/>
              </w:rPr>
            </w:pPr>
            <w:r>
              <w:t>Upon success of creation of the resource, a response body containing a representation of the authorized data to monitor for the UE shall be returned.</w:t>
            </w:r>
          </w:p>
          <w:p w14:paraId="29EF2450" w14:textId="77777777" w:rsidR="00F8675F" w:rsidRDefault="00F8675F" w:rsidP="00A050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HTTP response shall include a "Location" HTTP header that contains the resource URI of the created resource.</w:t>
            </w:r>
          </w:p>
        </w:tc>
      </w:tr>
      <w:tr w:rsidR="00F8675F" w14:paraId="67864ACD" w14:textId="77777777" w:rsidTr="00A0500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9005C3" w14:textId="77777777" w:rsidR="00F8675F" w:rsidRDefault="00F8675F" w:rsidP="00A0500C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A004D" w14:textId="77777777" w:rsidR="00F8675F" w:rsidRDefault="00F8675F" w:rsidP="00A0500C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A6A8F" w14:textId="77777777" w:rsidR="00F8675F" w:rsidRDefault="00F8675F" w:rsidP="00A0500C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6A8AC" w14:textId="77777777" w:rsidR="00F8675F" w:rsidRDefault="00F8675F" w:rsidP="00A0500C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C19537" w14:textId="77777777" w:rsidR="00F8675F" w:rsidRDefault="00F8675F" w:rsidP="00A0500C">
            <w:pPr>
              <w:pStyle w:val="TAL"/>
            </w:pPr>
            <w:r>
              <w:rPr>
                <w:lang w:val="en-US"/>
              </w:rPr>
              <w:t>Upon success of the update of the resource, an empty response body shall be returned</w:t>
            </w:r>
            <w:r>
              <w:rPr>
                <w:lang w:val="en-US" w:eastAsia="zh-CN"/>
              </w:rPr>
              <w:t>.</w:t>
            </w:r>
          </w:p>
        </w:tc>
      </w:tr>
      <w:tr w:rsidR="00F8675F" w14:paraId="1B742C12" w14:textId="77777777" w:rsidTr="00A0500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F082ED" w14:textId="77777777" w:rsidR="00F8675F" w:rsidRDefault="00F8675F" w:rsidP="00A0500C">
            <w:pPr>
              <w:pStyle w:val="TAL"/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B7985" w14:textId="77777777" w:rsidR="00F8675F" w:rsidRDefault="00F8675F" w:rsidP="00A0500C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1985D" w14:textId="77777777" w:rsidR="00F8675F" w:rsidRDefault="00F8675F" w:rsidP="00A0500C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F18B5" w14:textId="77777777" w:rsidR="00F8675F" w:rsidRDefault="00F8675F" w:rsidP="00A0500C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F3810B" w14:textId="77777777" w:rsidR="00F8675F" w:rsidRDefault="00F8675F" w:rsidP="00A0500C">
            <w:pPr>
              <w:pStyle w:val="TAL"/>
            </w:pPr>
            <w:r>
              <w:t>Temporary redirection.</w:t>
            </w:r>
            <w:del w:id="57" w:author="Giorgi Gulbani" w:date="2023-04-07T16:56:00Z">
              <w:r w:rsidDel="00DE40C0">
                <w:delText xml:space="preserve"> The response shall include a Location header field containing a different URI, or the same URI if this is a redirection triggered by an SCP to the same target resource via another SCP. </w:delText>
              </w:r>
            </w:del>
            <w:del w:id="58" w:author="Giorgi Gulbani" w:date="2023-04-07T16:57:00Z">
              <w:r w:rsidDel="00DE40C0">
                <w:delText>In the former case, the URI shall be an alternative URI of the resource located on an alternative service instance within the same 5G DDNMF or 5G DDNMF (service) set.</w:delText>
              </w:r>
            </w:del>
          </w:p>
          <w:p w14:paraId="16AA39B2" w14:textId="77777777" w:rsidR="00F8675F" w:rsidRDefault="00F8675F" w:rsidP="00A0500C">
            <w:pPr>
              <w:pStyle w:val="TAL"/>
            </w:pPr>
            <w:r>
              <w:t>(NOTE 2)</w:t>
            </w:r>
          </w:p>
        </w:tc>
      </w:tr>
      <w:tr w:rsidR="00F8675F" w14:paraId="7BB8B7D3" w14:textId="77777777" w:rsidTr="00A0500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CB702D" w14:textId="77777777" w:rsidR="00F8675F" w:rsidRDefault="00F8675F" w:rsidP="00A0500C">
            <w:pPr>
              <w:pStyle w:val="TAL"/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B4CAE" w14:textId="77777777" w:rsidR="00F8675F" w:rsidRDefault="00F8675F" w:rsidP="00A0500C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9A35A" w14:textId="77777777" w:rsidR="00F8675F" w:rsidRDefault="00F8675F" w:rsidP="00A0500C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C7C00" w14:textId="77777777" w:rsidR="00F8675F" w:rsidRDefault="00F8675F" w:rsidP="00A0500C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0DF0B5" w14:textId="77777777" w:rsidR="00F8675F" w:rsidRDefault="00F8675F" w:rsidP="00A0500C">
            <w:pPr>
              <w:pStyle w:val="TAL"/>
            </w:pPr>
            <w:r>
              <w:t>Permanent redirection.</w:t>
            </w:r>
            <w:del w:id="59" w:author="Giorgi Gulbani" w:date="2023-04-07T16:56:00Z">
              <w:r w:rsidDel="00DE40C0">
                <w:delText xml:space="preserve"> The response shall include a Location header field containing a different URI, or the same URI if this is a redirection triggered by an SCP to the same target resource via another SCP. </w:delText>
              </w:r>
            </w:del>
            <w:del w:id="60" w:author="Giorgi Gulbani" w:date="2023-04-07T16:57:00Z">
              <w:r w:rsidDel="00DE40C0">
                <w:delText>In the former case, the URI shall be an alternative URI of the resource located on an alternative service instance within the same 5G DDNMF or 5G DDNMF (service) set.</w:delText>
              </w:r>
            </w:del>
          </w:p>
          <w:p w14:paraId="75D80806" w14:textId="77777777" w:rsidR="00F8675F" w:rsidRDefault="00F8675F" w:rsidP="00A0500C">
            <w:pPr>
              <w:pStyle w:val="TAL"/>
            </w:pPr>
            <w:r>
              <w:t>(NOTE 2)</w:t>
            </w:r>
          </w:p>
        </w:tc>
      </w:tr>
      <w:tr w:rsidR="00F8675F" w14:paraId="190A1841" w14:textId="77777777" w:rsidTr="00A0500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711E59" w14:textId="77777777" w:rsidR="00F8675F" w:rsidRDefault="00F8675F" w:rsidP="00A0500C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6308C" w14:textId="77777777" w:rsidR="00F8675F" w:rsidRDefault="00F8675F" w:rsidP="00A0500C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13A35" w14:textId="77777777" w:rsidR="00F8675F" w:rsidRDefault="00F8675F" w:rsidP="00A0500C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2EACE" w14:textId="77777777" w:rsidR="00F8675F" w:rsidRDefault="00F8675F" w:rsidP="00A0500C">
            <w:pPr>
              <w:pStyle w:val="TAL"/>
            </w:pPr>
            <w:r>
              <w:rPr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36BBBA" w14:textId="77777777" w:rsidR="00F8675F" w:rsidRDefault="00F8675F" w:rsidP="00A0500C">
            <w:pPr>
              <w:pStyle w:val="TAL"/>
            </w:pPr>
            <w:r>
              <w:t>The "cause" attribute may be used to indicate one of the following application errors:</w:t>
            </w:r>
          </w:p>
          <w:p w14:paraId="1CCC8EB6" w14:textId="77777777" w:rsidR="00F8675F" w:rsidRDefault="00F8675F" w:rsidP="00A0500C">
            <w:pPr>
              <w:pStyle w:val="TAL"/>
              <w:ind w:firstLineChars="100" w:firstLine="180"/>
            </w:pPr>
            <w:bookmarkStart w:id="61" w:name="_PERM_MCCTEMPBM_CRPT33920011___3"/>
            <w:r>
              <w:t>- PROSE_SERVICE_UNAUTHORIZED</w:t>
            </w:r>
          </w:p>
          <w:bookmarkEnd w:id="61"/>
          <w:p w14:paraId="6E8BA22C" w14:textId="77777777" w:rsidR="00F8675F" w:rsidRDefault="00F8675F" w:rsidP="00A0500C">
            <w:pPr>
              <w:pStyle w:val="TAL"/>
            </w:pPr>
          </w:p>
          <w:p w14:paraId="7DD96BD0" w14:textId="77777777" w:rsidR="00F8675F" w:rsidRDefault="00F8675F" w:rsidP="00A0500C">
            <w:pPr>
              <w:pStyle w:val="TAL"/>
            </w:pPr>
            <w:r>
              <w:t>See table 6.1.7.3-1 for the description of these errors.</w:t>
            </w:r>
          </w:p>
        </w:tc>
      </w:tr>
      <w:tr w:rsidR="00F8675F" w14:paraId="374B7588" w14:textId="77777777" w:rsidTr="00A0500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513BAC" w14:textId="77777777" w:rsidR="00F8675F" w:rsidRDefault="00F8675F" w:rsidP="00A0500C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B08F4" w14:textId="77777777" w:rsidR="00F8675F" w:rsidRDefault="00F8675F" w:rsidP="00A0500C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35FD0" w14:textId="77777777" w:rsidR="00F8675F" w:rsidRDefault="00F8675F" w:rsidP="00A0500C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FB355" w14:textId="77777777" w:rsidR="00F8675F" w:rsidRDefault="00F8675F" w:rsidP="00A0500C">
            <w:pPr>
              <w:pStyle w:val="TAL"/>
              <w:rPr>
                <w:lang w:eastAsia="zh-CN"/>
              </w:rPr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4FBEFC" w14:textId="77777777" w:rsidR="00F8675F" w:rsidRDefault="00F8675F" w:rsidP="00A0500C">
            <w:pPr>
              <w:pStyle w:val="TAL"/>
            </w:pPr>
            <w:r>
              <w:t>The "cause" attribute may be used to indicate one of the following application errors:</w:t>
            </w:r>
          </w:p>
          <w:p w14:paraId="615EB418" w14:textId="77777777" w:rsidR="00F8675F" w:rsidRDefault="00F8675F" w:rsidP="00A0500C">
            <w:pPr>
              <w:pStyle w:val="B1"/>
              <w:rPr>
                <w:rFonts w:ascii="Arial" w:hAnsi="Arial"/>
                <w:sz w:val="18"/>
              </w:rPr>
            </w:pPr>
            <w:bookmarkStart w:id="62" w:name="_PERM_MCCTEMPBM_CRPT34840009___7"/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  <w:t>APPLICATION_NOT_FOUND</w:t>
            </w:r>
          </w:p>
          <w:bookmarkEnd w:id="62"/>
          <w:p w14:paraId="092FE1F3" w14:textId="77777777" w:rsidR="00F8675F" w:rsidRDefault="00F8675F" w:rsidP="00A0500C">
            <w:pPr>
              <w:pStyle w:val="TAL"/>
            </w:pPr>
          </w:p>
          <w:p w14:paraId="0CFBE9F8" w14:textId="77777777" w:rsidR="00F8675F" w:rsidRDefault="00F8675F" w:rsidP="00A0500C">
            <w:pPr>
              <w:pStyle w:val="TAL"/>
            </w:pPr>
            <w:r>
              <w:t>See table 6.1.7.3-1 for the description of these errors.</w:t>
            </w:r>
          </w:p>
        </w:tc>
      </w:tr>
      <w:tr w:rsidR="00F8675F" w14:paraId="2120552C" w14:textId="77777777" w:rsidTr="00A0500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E8C336" w14:textId="77777777" w:rsidR="00F8675F" w:rsidRDefault="00F8675F" w:rsidP="00A0500C">
            <w:pPr>
              <w:pStyle w:val="TAN"/>
              <w:rPr>
                <w:lang w:eastAsia="zh-CN"/>
              </w:rPr>
            </w:pPr>
            <w:r>
              <w:t>NOTE</w:t>
            </w:r>
            <w:r>
              <w:rPr>
                <w:rFonts w:hint="eastAsia"/>
                <w:lang w:eastAsia="zh-CN"/>
              </w:rPr>
              <w:t xml:space="preserve"> 1</w:t>
            </w:r>
            <w:r>
              <w:t>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 for the PUT method listed in Table 5.2.7.1-1 of 3GPP TS 29.500 [</w:t>
            </w:r>
            <w:r>
              <w:rPr>
                <w:rFonts w:hint="eastAsia"/>
                <w:lang w:eastAsia="zh-CN"/>
              </w:rPr>
              <w:t>5</w:t>
            </w:r>
            <w:r>
              <w:t>] also apply.</w:t>
            </w:r>
          </w:p>
          <w:p w14:paraId="5095E288" w14:textId="77777777" w:rsidR="00F8675F" w:rsidRDefault="00F8675F" w:rsidP="00A0500C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  <w:t>RedirectResponse may be inserted by an SCP, see clause 6.10.9.1 of 3GPP TS 29.500 [5].</w:t>
            </w:r>
          </w:p>
        </w:tc>
      </w:tr>
    </w:tbl>
    <w:p w14:paraId="707043AF" w14:textId="77777777" w:rsidR="00F8675F" w:rsidRDefault="00F8675F" w:rsidP="00F8675F"/>
    <w:p w14:paraId="1DE19473" w14:textId="77777777" w:rsidR="00F8675F" w:rsidRDefault="00F8675F" w:rsidP="00F8675F">
      <w:pPr>
        <w:pStyle w:val="TH"/>
        <w:rPr>
          <w:rFonts w:cs="Arial"/>
        </w:rPr>
      </w:pPr>
      <w:r>
        <w:t xml:space="preserve">Table 6.1.3.3.3.1-4: Headers supported by the 201 </w:t>
      </w:r>
      <w:r>
        <w:rPr>
          <w:rFonts w:hint="eastAsia"/>
          <w:lang w:eastAsia="zh-CN"/>
        </w:rPr>
        <w:t>R</w:t>
      </w:r>
      <w:r>
        <w:t xml:space="preserve">esponse </w:t>
      </w:r>
      <w:r>
        <w:rPr>
          <w:rFonts w:hint="eastAsia"/>
          <w:lang w:eastAsia="zh-CN"/>
        </w:rPr>
        <w:t>C</w:t>
      </w:r>
      <w:r>
        <w:t>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F8675F" w14:paraId="3D760365" w14:textId="77777777" w:rsidTr="00A0500C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08CDA0" w14:textId="77777777" w:rsidR="00F8675F" w:rsidRDefault="00F8675F" w:rsidP="00A0500C">
            <w:pPr>
              <w:pStyle w:val="TAH"/>
            </w:pPr>
            <w:r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C568C3" w14:textId="77777777" w:rsidR="00F8675F" w:rsidRDefault="00F8675F" w:rsidP="00A0500C">
            <w:pPr>
              <w:pStyle w:val="TAH"/>
            </w:pPr>
            <w:r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50E192" w14:textId="77777777" w:rsidR="00F8675F" w:rsidRDefault="00F8675F" w:rsidP="00A0500C">
            <w:pPr>
              <w:pStyle w:val="TAH"/>
            </w:pPr>
            <w:r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EA8AFC" w14:textId="77777777" w:rsidR="00F8675F" w:rsidRDefault="00F8675F" w:rsidP="00A0500C">
            <w:pPr>
              <w:pStyle w:val="TAH"/>
            </w:pPr>
            <w:r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3E2C395" w14:textId="77777777" w:rsidR="00F8675F" w:rsidRDefault="00F8675F" w:rsidP="00A0500C">
            <w:pPr>
              <w:pStyle w:val="TAH"/>
            </w:pPr>
            <w:r>
              <w:t>Description</w:t>
            </w:r>
          </w:p>
        </w:tc>
      </w:tr>
      <w:tr w:rsidR="00F8675F" w14:paraId="2C874139" w14:textId="77777777" w:rsidTr="00A0500C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6D127B" w14:textId="77777777" w:rsidR="00F8675F" w:rsidRDefault="00F8675F" w:rsidP="00A0500C">
            <w:pPr>
              <w:pStyle w:val="TAL"/>
            </w:pPr>
            <w:r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ADBE4" w14:textId="77777777" w:rsidR="00F8675F" w:rsidRDefault="00F8675F" w:rsidP="00A0500C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28030" w14:textId="77777777" w:rsidR="00F8675F" w:rsidRDefault="00F8675F" w:rsidP="00A0500C">
            <w:pPr>
              <w:pStyle w:val="TAC"/>
            </w:pPr>
            <w:r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C7A6C" w14:textId="77777777" w:rsidR="00F8675F" w:rsidRDefault="00F8675F" w:rsidP="00A0500C">
            <w:pPr>
              <w:pStyle w:val="TAL"/>
            </w:pPr>
            <w:r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7713190" w14:textId="77777777" w:rsidR="00F8675F" w:rsidRDefault="00F8675F" w:rsidP="00A0500C">
            <w:pPr>
              <w:pStyle w:val="TAL"/>
            </w:pPr>
            <w:r>
              <w:t>Contains the URI of the newly created resource, according to the structure: {apiRoot}/n5g-ddnmf-disc&gt;/&lt;apiVersion&gt;/{ueId}/monitor-authorize/{discEntryId}</w:t>
            </w:r>
          </w:p>
        </w:tc>
      </w:tr>
    </w:tbl>
    <w:p w14:paraId="5BDDEE5D" w14:textId="77777777" w:rsidR="00F8675F" w:rsidRDefault="00F8675F" w:rsidP="00F8675F"/>
    <w:p w14:paraId="6C0E4AA3" w14:textId="77777777" w:rsidR="00F8675F" w:rsidRDefault="00F8675F" w:rsidP="00F8675F">
      <w:pPr>
        <w:pStyle w:val="TH"/>
        <w:rPr>
          <w:rFonts w:cs="Arial"/>
        </w:rPr>
      </w:pPr>
      <w:r>
        <w:lastRenderedPageBreak/>
        <w:t xml:space="preserve">Table 6.1.3.3.3.1-5: Headers supported by the </w:t>
      </w:r>
      <w:r>
        <w:rPr>
          <w:lang w:eastAsia="zh-CN"/>
        </w:rPr>
        <w:t>307</w:t>
      </w:r>
      <w:r>
        <w:t xml:space="preserve"> Response Code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F8675F" w14:paraId="11E0BD27" w14:textId="77777777" w:rsidTr="00A0500C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523BC8" w14:textId="77777777" w:rsidR="00F8675F" w:rsidRDefault="00F8675F" w:rsidP="00A0500C">
            <w:pPr>
              <w:pStyle w:val="TAH"/>
            </w:pPr>
            <w:r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CC6F81" w14:textId="77777777" w:rsidR="00F8675F" w:rsidRDefault="00F8675F" w:rsidP="00A0500C">
            <w:pPr>
              <w:pStyle w:val="TAH"/>
            </w:pPr>
            <w:r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DE677A" w14:textId="77777777" w:rsidR="00F8675F" w:rsidRDefault="00F8675F" w:rsidP="00A0500C">
            <w:pPr>
              <w:pStyle w:val="TAH"/>
            </w:pPr>
            <w:r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349554" w14:textId="77777777" w:rsidR="00F8675F" w:rsidRDefault="00F8675F" w:rsidP="00A0500C">
            <w:pPr>
              <w:pStyle w:val="TAH"/>
            </w:pPr>
            <w:r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0518178" w14:textId="77777777" w:rsidR="00F8675F" w:rsidRDefault="00F8675F" w:rsidP="00A0500C">
            <w:pPr>
              <w:pStyle w:val="TAH"/>
            </w:pPr>
            <w:r>
              <w:t>Description</w:t>
            </w:r>
          </w:p>
        </w:tc>
      </w:tr>
      <w:tr w:rsidR="00F8675F" w14:paraId="14B0A985" w14:textId="77777777" w:rsidTr="00A0500C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C52B80" w14:textId="77777777" w:rsidR="00F8675F" w:rsidRDefault="00F8675F" w:rsidP="00A0500C">
            <w:pPr>
              <w:pStyle w:val="TAL"/>
            </w:pPr>
            <w:r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22BF65" w14:textId="77777777" w:rsidR="00F8675F" w:rsidRDefault="00F8675F" w:rsidP="00A0500C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153CC3" w14:textId="77777777" w:rsidR="00F8675F" w:rsidRDefault="00F8675F" w:rsidP="00A0500C">
            <w:pPr>
              <w:pStyle w:val="TAC"/>
            </w:pPr>
            <w:r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C8F216" w14:textId="77777777" w:rsidR="00F8675F" w:rsidRDefault="00F8675F" w:rsidP="00A0500C">
            <w:pPr>
              <w:pStyle w:val="TAL"/>
            </w:pPr>
            <w:r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4FC0963" w14:textId="77777777" w:rsidR="00F8675F" w:rsidRDefault="00F8675F" w:rsidP="00A0500C">
            <w:pPr>
              <w:pStyle w:val="TAL"/>
            </w:pPr>
            <w:r>
              <w:t>An alternative URI of the resource located on an alternative service instance within the same 5G DDNMF or 5G DDNMF (service) set.</w:t>
            </w:r>
          </w:p>
          <w:p w14:paraId="6400FB2C" w14:textId="52BF5DEB" w:rsidR="00F8675F" w:rsidRDefault="00F8675F" w:rsidP="00A0500C">
            <w:pPr>
              <w:pStyle w:val="TAL"/>
            </w:pPr>
            <w:del w:id="63" w:author="Giorgi Gulbani" w:date="2023-04-07T16:56:00Z">
              <w:r w:rsidDel="00DE40C0">
                <w:delText>Or the same URI, if a request is redirected to the same target resource via a different SCP.</w:delText>
              </w:r>
            </w:del>
            <w:ins w:id="64" w:author="Giorgi Gulbani" w:date="2023-04-07T16:56:00Z">
              <w:r w:rsidR="00DE40C0">
                <w:t>For the case, when a request is redirected to the same target resource via a different SCP</w:t>
              </w:r>
            </w:ins>
            <w:ins w:id="65" w:author="Giorgi Gulbani" w:date="2023-04-18T18:33:00Z">
              <w:r w:rsidR="00A0500C">
                <w:t>, see clause 6.10.9.1 in 3GPP TS 29.500 [4]</w:t>
              </w:r>
            </w:ins>
            <w:ins w:id="66" w:author="Giorgi Gulbani" w:date="2023-04-07T16:56:00Z">
              <w:r w:rsidR="00DE40C0">
                <w:t>.</w:t>
              </w:r>
            </w:ins>
          </w:p>
        </w:tc>
      </w:tr>
      <w:tr w:rsidR="00F8675F" w14:paraId="2AC43EC5" w14:textId="77777777" w:rsidTr="00A0500C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640152" w14:textId="77777777" w:rsidR="00F8675F" w:rsidRDefault="00F8675F" w:rsidP="00A0500C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394DD" w14:textId="77777777" w:rsidR="00F8675F" w:rsidRDefault="00F8675F" w:rsidP="00A0500C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28F3E" w14:textId="77777777" w:rsidR="00F8675F" w:rsidRDefault="00F8675F" w:rsidP="00A0500C">
            <w:pPr>
              <w:pStyle w:val="TAC"/>
            </w:pPr>
            <w:r>
              <w:t>O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E16C3" w14:textId="77777777" w:rsidR="00F8675F" w:rsidRDefault="00F8675F" w:rsidP="00A0500C">
            <w:pPr>
              <w:pStyle w:val="TAL"/>
            </w:pPr>
            <w:r>
              <w:t>0..1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BBC1D7D" w14:textId="77777777" w:rsidR="00F8675F" w:rsidRDefault="00F8675F" w:rsidP="00A0500C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45A8D6DF" w14:textId="77777777" w:rsidR="00F8675F" w:rsidRDefault="00F8675F" w:rsidP="00F8675F"/>
    <w:p w14:paraId="7947F18A" w14:textId="77777777" w:rsidR="00F8675F" w:rsidRDefault="00F8675F" w:rsidP="00F8675F">
      <w:pPr>
        <w:pStyle w:val="TH"/>
        <w:rPr>
          <w:rFonts w:cs="Arial"/>
        </w:rPr>
      </w:pPr>
      <w:r>
        <w:t xml:space="preserve">Table 6.1.3.3.3.1-6: Headers supported by the </w:t>
      </w:r>
      <w:r>
        <w:rPr>
          <w:lang w:eastAsia="zh-CN"/>
        </w:rPr>
        <w:t>308</w:t>
      </w:r>
      <w:r>
        <w:t xml:space="preserve"> Response Code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F8675F" w14:paraId="3055E33A" w14:textId="77777777" w:rsidTr="00A0500C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0A34BE" w14:textId="77777777" w:rsidR="00F8675F" w:rsidRDefault="00F8675F" w:rsidP="00A0500C">
            <w:pPr>
              <w:pStyle w:val="TAH"/>
            </w:pPr>
            <w:r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962F5F" w14:textId="77777777" w:rsidR="00F8675F" w:rsidRDefault="00F8675F" w:rsidP="00A0500C">
            <w:pPr>
              <w:pStyle w:val="TAH"/>
            </w:pPr>
            <w:r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A41AE5" w14:textId="77777777" w:rsidR="00F8675F" w:rsidRDefault="00F8675F" w:rsidP="00A0500C">
            <w:pPr>
              <w:pStyle w:val="TAH"/>
            </w:pPr>
            <w:r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A86C54" w14:textId="77777777" w:rsidR="00F8675F" w:rsidRDefault="00F8675F" w:rsidP="00A0500C">
            <w:pPr>
              <w:pStyle w:val="TAH"/>
            </w:pPr>
            <w:r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50A1A5" w14:textId="77777777" w:rsidR="00F8675F" w:rsidRDefault="00F8675F" w:rsidP="00A0500C">
            <w:pPr>
              <w:pStyle w:val="TAH"/>
            </w:pPr>
            <w:r>
              <w:t>Description</w:t>
            </w:r>
          </w:p>
        </w:tc>
      </w:tr>
      <w:tr w:rsidR="00F8675F" w14:paraId="53AA8258" w14:textId="77777777" w:rsidTr="00A0500C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9FAE8F5" w14:textId="77777777" w:rsidR="00F8675F" w:rsidRDefault="00F8675F" w:rsidP="00A0500C">
            <w:pPr>
              <w:pStyle w:val="TAL"/>
            </w:pPr>
            <w:r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C7F2C4" w14:textId="77777777" w:rsidR="00F8675F" w:rsidRDefault="00F8675F" w:rsidP="00A0500C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B93B64" w14:textId="77777777" w:rsidR="00F8675F" w:rsidRDefault="00F8675F" w:rsidP="00A0500C">
            <w:pPr>
              <w:pStyle w:val="TAC"/>
            </w:pPr>
            <w:r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2864A2" w14:textId="77777777" w:rsidR="00F8675F" w:rsidRDefault="00F8675F" w:rsidP="00A0500C">
            <w:pPr>
              <w:pStyle w:val="TAL"/>
            </w:pPr>
            <w:r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7A99DFB" w14:textId="77777777" w:rsidR="00F8675F" w:rsidRDefault="00F8675F" w:rsidP="00A0500C">
            <w:pPr>
              <w:pStyle w:val="TAL"/>
            </w:pPr>
            <w:r>
              <w:t>An alternative URI of the resource located on an alternative service instance within the same 5G DDNMF or 5G DDNMF (service) set.</w:t>
            </w:r>
          </w:p>
          <w:p w14:paraId="111E54DE" w14:textId="40CEFD3B" w:rsidR="00F8675F" w:rsidRDefault="00F8675F" w:rsidP="00A0500C">
            <w:pPr>
              <w:pStyle w:val="TAL"/>
            </w:pPr>
            <w:del w:id="67" w:author="Giorgi Gulbani" w:date="2023-04-07T16:56:00Z">
              <w:r w:rsidDel="00DE40C0">
                <w:delText>Or the same URI, if a request is redirected to the same target resource via a different SCP.</w:delText>
              </w:r>
            </w:del>
            <w:ins w:id="68" w:author="Giorgi Gulbani" w:date="2023-04-07T16:56:00Z">
              <w:r w:rsidR="00DE40C0">
                <w:t>For the case, when a request is redirected to the same target resource via a different SCP</w:t>
              </w:r>
            </w:ins>
            <w:ins w:id="69" w:author="Giorgi Gulbani" w:date="2023-04-18T18:33:00Z">
              <w:r w:rsidR="00A0500C">
                <w:t>, see clause 6.10.9.1 in 3GPP TS 29.500 [4]</w:t>
              </w:r>
            </w:ins>
            <w:ins w:id="70" w:author="Giorgi Gulbani" w:date="2023-04-07T16:56:00Z">
              <w:r w:rsidR="00DE40C0">
                <w:t>.</w:t>
              </w:r>
            </w:ins>
          </w:p>
        </w:tc>
      </w:tr>
      <w:tr w:rsidR="00F8675F" w14:paraId="40AD7431" w14:textId="77777777" w:rsidTr="00A0500C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573E90" w14:textId="77777777" w:rsidR="00F8675F" w:rsidRDefault="00F8675F" w:rsidP="00A0500C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7F6EC" w14:textId="77777777" w:rsidR="00F8675F" w:rsidRDefault="00F8675F" w:rsidP="00A0500C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8A90F" w14:textId="77777777" w:rsidR="00F8675F" w:rsidRDefault="00F8675F" w:rsidP="00A0500C">
            <w:pPr>
              <w:pStyle w:val="TAC"/>
            </w:pPr>
            <w:r>
              <w:t>O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A5873" w14:textId="77777777" w:rsidR="00F8675F" w:rsidRDefault="00F8675F" w:rsidP="00A0500C">
            <w:pPr>
              <w:pStyle w:val="TAL"/>
            </w:pPr>
            <w:r>
              <w:t>0..1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C400FDC" w14:textId="77777777" w:rsidR="00F8675F" w:rsidRDefault="00F8675F" w:rsidP="00A0500C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594F4CA6" w14:textId="77777777" w:rsidR="00F8675F" w:rsidRDefault="00F8675F" w:rsidP="00F8675F">
      <w:pPr>
        <w:rPr>
          <w:lang w:eastAsia="zh-CN"/>
        </w:rPr>
      </w:pPr>
    </w:p>
    <w:p w14:paraId="523C55C5" w14:textId="77777777" w:rsidR="00F8675F" w:rsidRDefault="00F8675F" w:rsidP="00F8675F">
      <w:pPr>
        <w:pStyle w:val="H6"/>
      </w:pPr>
      <w:r>
        <w:t>6.1.3.3.3.2</w:t>
      </w:r>
      <w:r>
        <w:tab/>
        <w:t>PATCH</w:t>
      </w:r>
    </w:p>
    <w:p w14:paraId="6FB33BC2" w14:textId="77777777" w:rsidR="00F8675F" w:rsidRDefault="00F8675F" w:rsidP="00F8675F">
      <w:r>
        <w:t>This method shall support the URI query parameters specified in table 6.1.3.3.3.2-1.</w:t>
      </w:r>
    </w:p>
    <w:p w14:paraId="4A086F79" w14:textId="77777777" w:rsidR="00F8675F" w:rsidRDefault="00F8675F" w:rsidP="00F8675F">
      <w:pPr>
        <w:pStyle w:val="TH"/>
        <w:rPr>
          <w:rFonts w:cs="Arial"/>
        </w:rPr>
      </w:pPr>
      <w:r>
        <w:t>Table 6.1.3.3.3.2-1: URI query parameters supported by the PATCH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F8675F" w14:paraId="01C65E5F" w14:textId="77777777" w:rsidTr="00A0500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A9414F" w14:textId="77777777" w:rsidR="00F8675F" w:rsidRDefault="00F8675F" w:rsidP="00A0500C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3B5110" w14:textId="77777777" w:rsidR="00F8675F" w:rsidRDefault="00F8675F" w:rsidP="00A0500C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A192BA" w14:textId="77777777" w:rsidR="00F8675F" w:rsidRDefault="00F8675F" w:rsidP="00A0500C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86C117" w14:textId="77777777" w:rsidR="00F8675F" w:rsidRDefault="00F8675F" w:rsidP="00A0500C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FAA48D3" w14:textId="77777777" w:rsidR="00F8675F" w:rsidRDefault="00F8675F" w:rsidP="00A0500C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B8ACB5" w14:textId="77777777" w:rsidR="00F8675F" w:rsidRDefault="00F8675F" w:rsidP="00A0500C">
            <w:pPr>
              <w:pStyle w:val="TAH"/>
            </w:pPr>
            <w:r>
              <w:t>Applicability</w:t>
            </w:r>
          </w:p>
        </w:tc>
      </w:tr>
      <w:tr w:rsidR="00F8675F" w14:paraId="45F0D835" w14:textId="77777777" w:rsidTr="00A0500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1F01FC" w14:textId="77777777" w:rsidR="00F8675F" w:rsidRDefault="00F8675F" w:rsidP="00A0500C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BF61C" w14:textId="77777777" w:rsidR="00F8675F" w:rsidRDefault="00F8675F" w:rsidP="00A0500C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D7300" w14:textId="77777777" w:rsidR="00F8675F" w:rsidRDefault="00F8675F" w:rsidP="00A0500C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1B73E" w14:textId="77777777" w:rsidR="00F8675F" w:rsidRDefault="00F8675F" w:rsidP="00A0500C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18FA343" w14:textId="77777777" w:rsidR="00F8675F" w:rsidRDefault="00F8675F" w:rsidP="00A0500C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6FDBB" w14:textId="77777777" w:rsidR="00F8675F" w:rsidRDefault="00F8675F" w:rsidP="00A0500C">
            <w:pPr>
              <w:pStyle w:val="TAL"/>
            </w:pPr>
          </w:p>
        </w:tc>
      </w:tr>
    </w:tbl>
    <w:p w14:paraId="43A34AF6" w14:textId="77777777" w:rsidR="00F8675F" w:rsidRDefault="00F8675F" w:rsidP="00F8675F"/>
    <w:p w14:paraId="6A7F93CF" w14:textId="77777777" w:rsidR="00F8675F" w:rsidRDefault="00F8675F" w:rsidP="00F8675F">
      <w:r>
        <w:t>This method shall support the request data structures specified in table 6.1.3.3.3.2-2 and the response data structures and response codes specified in table 6.1.3.3.3.2-3.</w:t>
      </w:r>
    </w:p>
    <w:p w14:paraId="3B56613D" w14:textId="77777777" w:rsidR="00F8675F" w:rsidRDefault="00F8675F" w:rsidP="00F8675F">
      <w:pPr>
        <w:pStyle w:val="TH"/>
      </w:pPr>
      <w:r>
        <w:t>Table 6.1.3.3.3.2-2: Data structures supported by the PATCH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F8675F" w14:paraId="7579E32B" w14:textId="77777777" w:rsidTr="00A0500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DD305B" w14:textId="77777777" w:rsidR="00F8675F" w:rsidRDefault="00F8675F" w:rsidP="00A0500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951309" w14:textId="77777777" w:rsidR="00F8675F" w:rsidRDefault="00F8675F" w:rsidP="00A0500C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082366" w14:textId="77777777" w:rsidR="00F8675F" w:rsidRDefault="00F8675F" w:rsidP="00A0500C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442E5E1" w14:textId="77777777" w:rsidR="00F8675F" w:rsidRDefault="00F8675F" w:rsidP="00A0500C">
            <w:pPr>
              <w:pStyle w:val="TAH"/>
            </w:pPr>
            <w:r>
              <w:t>Description</w:t>
            </w:r>
          </w:p>
        </w:tc>
      </w:tr>
      <w:tr w:rsidR="00F8675F" w14:paraId="67A1C886" w14:textId="77777777" w:rsidTr="00A0500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0CE12E" w14:textId="77777777" w:rsidR="00F8675F" w:rsidRDefault="00F8675F" w:rsidP="00A0500C">
            <w:pPr>
              <w:pStyle w:val="TAL"/>
            </w:pPr>
            <w:proofErr w:type="spellStart"/>
            <w:r>
              <w:t>MonitorUpdateData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78597" w14:textId="77777777" w:rsidR="00F8675F" w:rsidRDefault="00F8675F" w:rsidP="00A0500C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CD091" w14:textId="77777777" w:rsidR="00F8675F" w:rsidRDefault="00F8675F" w:rsidP="00A0500C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1A14EE" w14:textId="77777777" w:rsidR="00F8675F" w:rsidRDefault="00F8675F" w:rsidP="00A0500C">
            <w:pPr>
              <w:pStyle w:val="TAL"/>
            </w:pPr>
            <w:r>
              <w:t xml:space="preserve">Contains the </w:t>
            </w:r>
            <w:r>
              <w:rPr>
                <w:rFonts w:hint="eastAsia"/>
                <w:lang w:eastAsia="zh-CN"/>
              </w:rPr>
              <w:t>Monitor</w:t>
            </w:r>
            <w:r>
              <w:t xml:space="preserve"> Authorization Data to update for the indicated UE and indicated discovery entry.</w:t>
            </w:r>
          </w:p>
        </w:tc>
      </w:tr>
    </w:tbl>
    <w:p w14:paraId="4496A342" w14:textId="77777777" w:rsidR="00F8675F" w:rsidRDefault="00F8675F" w:rsidP="00F8675F"/>
    <w:p w14:paraId="6201E800" w14:textId="77777777" w:rsidR="00F8675F" w:rsidRDefault="00F8675F" w:rsidP="00F8675F">
      <w:pPr>
        <w:pStyle w:val="TH"/>
      </w:pPr>
      <w:r>
        <w:lastRenderedPageBreak/>
        <w:t>Table 6.1.3.3.3.2-3: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F8675F" w14:paraId="49EEEE70" w14:textId="77777777" w:rsidTr="00A0500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2E3DB5" w14:textId="77777777" w:rsidR="00F8675F" w:rsidRDefault="00F8675F" w:rsidP="00A0500C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0256AB" w14:textId="77777777" w:rsidR="00F8675F" w:rsidRDefault="00F8675F" w:rsidP="00A0500C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C3B929" w14:textId="77777777" w:rsidR="00F8675F" w:rsidRDefault="00F8675F" w:rsidP="00A0500C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A327F9" w14:textId="77777777" w:rsidR="00F8675F" w:rsidRDefault="00F8675F" w:rsidP="00A0500C">
            <w:pPr>
              <w:pStyle w:val="TAH"/>
            </w:pPr>
            <w:r>
              <w:t>Response</w:t>
            </w:r>
          </w:p>
          <w:p w14:paraId="00413947" w14:textId="77777777" w:rsidR="00F8675F" w:rsidRDefault="00F8675F" w:rsidP="00A0500C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3F06A6" w14:textId="77777777" w:rsidR="00F8675F" w:rsidRDefault="00F8675F" w:rsidP="00A0500C">
            <w:pPr>
              <w:pStyle w:val="TAH"/>
            </w:pPr>
            <w:r>
              <w:t>Description</w:t>
            </w:r>
          </w:p>
        </w:tc>
      </w:tr>
      <w:tr w:rsidR="00F8675F" w14:paraId="4ACC4F13" w14:textId="77777777" w:rsidTr="00A0500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3E28A2" w14:textId="77777777" w:rsidR="00F8675F" w:rsidRDefault="00F8675F" w:rsidP="00A0500C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9C8E8" w14:textId="77777777" w:rsidR="00F8675F" w:rsidRDefault="00F8675F" w:rsidP="00A0500C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D6870" w14:textId="77777777" w:rsidR="00F8675F" w:rsidRDefault="00F8675F" w:rsidP="00A0500C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C69B4" w14:textId="77777777" w:rsidR="00F8675F" w:rsidRDefault="00F8675F" w:rsidP="00A0500C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9FF024" w14:textId="77777777" w:rsidR="00F8675F" w:rsidRDefault="00F8675F" w:rsidP="00A0500C">
            <w:pPr>
              <w:pStyle w:val="TAL"/>
            </w:pPr>
            <w:r>
              <w:t>Upon success, an empty response body shall be returned</w:t>
            </w:r>
            <w:r>
              <w:rPr>
                <w:lang w:eastAsia="zh-CN"/>
              </w:rPr>
              <w:t>.</w:t>
            </w:r>
          </w:p>
        </w:tc>
      </w:tr>
      <w:tr w:rsidR="00F8675F" w14:paraId="22928B4B" w14:textId="77777777" w:rsidTr="00A0500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025602" w14:textId="77777777" w:rsidR="00F8675F" w:rsidRDefault="00F8675F" w:rsidP="00A0500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A56DB" w14:textId="77777777" w:rsidR="00F8675F" w:rsidRDefault="00F8675F" w:rsidP="00A0500C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2D803" w14:textId="77777777" w:rsidR="00F8675F" w:rsidRDefault="00F8675F" w:rsidP="00A0500C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5DDBB" w14:textId="77777777" w:rsidR="00F8675F" w:rsidRDefault="00F8675F" w:rsidP="00A0500C">
            <w:pPr>
              <w:pStyle w:val="TAL"/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08257A" w14:textId="77777777" w:rsidR="00F8675F" w:rsidRDefault="00F8675F" w:rsidP="00A0500C">
            <w:pPr>
              <w:pStyle w:val="TAL"/>
            </w:pPr>
            <w:r>
              <w:rPr>
                <w:rFonts w:hint="eastAsia"/>
                <w:lang w:eastAsia="zh-CN"/>
              </w:rPr>
              <w:t>Upon success, the execution report is returned. (NOTE 3)</w:t>
            </w:r>
          </w:p>
        </w:tc>
      </w:tr>
      <w:tr w:rsidR="00F8675F" w14:paraId="4774D9B7" w14:textId="77777777" w:rsidTr="00A0500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F68B25" w14:textId="77777777" w:rsidR="00F8675F" w:rsidRDefault="00F8675F" w:rsidP="00A0500C">
            <w:pPr>
              <w:pStyle w:val="TAL"/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4EE8D" w14:textId="77777777" w:rsidR="00F8675F" w:rsidRDefault="00F8675F" w:rsidP="00A0500C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03E1C" w14:textId="77777777" w:rsidR="00F8675F" w:rsidRDefault="00F8675F" w:rsidP="00A0500C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B9C6C" w14:textId="77777777" w:rsidR="00F8675F" w:rsidRDefault="00F8675F" w:rsidP="00A0500C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0CDCC9" w14:textId="77777777" w:rsidR="00F8675F" w:rsidRDefault="00F8675F" w:rsidP="00A0500C">
            <w:pPr>
              <w:pStyle w:val="TAL"/>
            </w:pPr>
            <w:r>
              <w:t>Temporary redirection.</w:t>
            </w:r>
            <w:del w:id="71" w:author="Giorgi Gulbani" w:date="2023-04-07T16:56:00Z">
              <w:r w:rsidDel="00DE40C0">
                <w:delText xml:space="preserve"> The response shall include a Location header field containing a different URI, or the same URI if this is a redirection triggered by an SCP to the same target resource via another SCP. </w:delText>
              </w:r>
            </w:del>
            <w:del w:id="72" w:author="Giorgi Gulbani" w:date="2023-04-07T16:57:00Z">
              <w:r w:rsidDel="00DE40C0">
                <w:delText>In the former case, the URI shall be an alternative URI of the resource located on an alternative service instance within the same 5G DDNMF or 5G DDNMF (service) set.</w:delText>
              </w:r>
            </w:del>
          </w:p>
          <w:p w14:paraId="487EE71B" w14:textId="77777777" w:rsidR="00F8675F" w:rsidRDefault="00F8675F" w:rsidP="00A0500C">
            <w:pPr>
              <w:pStyle w:val="TAL"/>
            </w:pPr>
            <w:r>
              <w:t>(NOTE 2)</w:t>
            </w:r>
          </w:p>
        </w:tc>
      </w:tr>
      <w:tr w:rsidR="00F8675F" w14:paraId="265140DF" w14:textId="77777777" w:rsidTr="00A0500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D11253" w14:textId="77777777" w:rsidR="00F8675F" w:rsidRDefault="00F8675F" w:rsidP="00A0500C">
            <w:pPr>
              <w:pStyle w:val="TAL"/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8F9FB" w14:textId="77777777" w:rsidR="00F8675F" w:rsidRDefault="00F8675F" w:rsidP="00A0500C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AE760" w14:textId="77777777" w:rsidR="00F8675F" w:rsidRDefault="00F8675F" w:rsidP="00A0500C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B3BDF" w14:textId="77777777" w:rsidR="00F8675F" w:rsidRDefault="00F8675F" w:rsidP="00A0500C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E4A65C" w14:textId="77777777" w:rsidR="00F8675F" w:rsidRDefault="00F8675F" w:rsidP="00A0500C">
            <w:pPr>
              <w:pStyle w:val="TAL"/>
            </w:pPr>
            <w:r>
              <w:t>Permanent redirection.</w:t>
            </w:r>
            <w:del w:id="73" w:author="Giorgi Gulbani" w:date="2023-04-07T16:56:00Z">
              <w:r w:rsidDel="00DE40C0">
                <w:delText xml:space="preserve"> The response shall include a Location header field containing a different URI, or the same URI if this is a redirection triggered by an SCP to the same target resource via another SCP. </w:delText>
              </w:r>
            </w:del>
            <w:del w:id="74" w:author="Giorgi Gulbani" w:date="2023-04-07T16:57:00Z">
              <w:r w:rsidDel="00DE40C0">
                <w:delText>In the former case, the URI shall be an alternative URI of the resource located on an alternative service instance within the same 5G DDNMF or 5G DDNMF (service) set.</w:delText>
              </w:r>
            </w:del>
          </w:p>
          <w:p w14:paraId="6ACF1B25" w14:textId="77777777" w:rsidR="00F8675F" w:rsidRDefault="00F8675F" w:rsidP="00A0500C">
            <w:pPr>
              <w:pStyle w:val="TAL"/>
            </w:pPr>
            <w:r>
              <w:t>(NOTE 2)</w:t>
            </w:r>
          </w:p>
        </w:tc>
      </w:tr>
      <w:tr w:rsidR="00F8675F" w14:paraId="38859172" w14:textId="77777777" w:rsidTr="00A0500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326A2E" w14:textId="77777777" w:rsidR="00F8675F" w:rsidRDefault="00F8675F" w:rsidP="00A0500C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01EE9" w14:textId="77777777" w:rsidR="00F8675F" w:rsidRDefault="00F8675F" w:rsidP="00A0500C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E8CF7" w14:textId="77777777" w:rsidR="00F8675F" w:rsidRDefault="00F8675F" w:rsidP="00A0500C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29BAC" w14:textId="77777777" w:rsidR="00F8675F" w:rsidRDefault="00F8675F" w:rsidP="00A0500C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9AFB50" w14:textId="77777777" w:rsidR="00F8675F" w:rsidRDefault="00F8675F" w:rsidP="00A0500C">
            <w:pPr>
              <w:pStyle w:val="TAL"/>
            </w:pPr>
            <w:r>
              <w:t>The "cause" attribute may be used to indicate one of the following application errors:</w:t>
            </w:r>
          </w:p>
          <w:p w14:paraId="7BA80021" w14:textId="77777777" w:rsidR="00F8675F" w:rsidRDefault="00F8675F" w:rsidP="00A0500C">
            <w:pPr>
              <w:pStyle w:val="B1"/>
              <w:rPr>
                <w:rFonts w:ascii="Arial" w:hAnsi="Arial"/>
                <w:sz w:val="18"/>
              </w:rPr>
            </w:pPr>
            <w:bookmarkStart w:id="75" w:name="_PERM_MCCTEMPBM_CRPT34840010___7"/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  <w:t>CONTEXT_NOT_FOUND</w:t>
            </w:r>
          </w:p>
          <w:bookmarkEnd w:id="75"/>
          <w:p w14:paraId="7719EA8B" w14:textId="77777777" w:rsidR="00F8675F" w:rsidRDefault="00F8675F" w:rsidP="00A0500C">
            <w:pPr>
              <w:pStyle w:val="TAL"/>
            </w:pPr>
          </w:p>
          <w:p w14:paraId="3847E0BD" w14:textId="77777777" w:rsidR="00F8675F" w:rsidRDefault="00F8675F" w:rsidP="00A0500C">
            <w:pPr>
              <w:pStyle w:val="TAL"/>
            </w:pPr>
            <w:r>
              <w:t>See table 6.1.7.3-1 for the description of these errors.</w:t>
            </w:r>
          </w:p>
        </w:tc>
      </w:tr>
      <w:tr w:rsidR="00F8675F" w14:paraId="307873FB" w14:textId="77777777" w:rsidTr="00A0500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2993A2" w14:textId="77777777" w:rsidR="00F8675F" w:rsidRDefault="00F8675F" w:rsidP="00A0500C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1AA29" w14:textId="77777777" w:rsidR="00F8675F" w:rsidRDefault="00F8675F" w:rsidP="00A0500C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9A78E" w14:textId="77777777" w:rsidR="00F8675F" w:rsidRDefault="00F8675F" w:rsidP="00A0500C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DE96D" w14:textId="77777777" w:rsidR="00F8675F" w:rsidRDefault="00F8675F" w:rsidP="00A0500C">
            <w:pPr>
              <w:pStyle w:val="TAL"/>
            </w:pPr>
            <w:r>
              <w:t xml:space="preserve">422 </w:t>
            </w:r>
            <w:proofErr w:type="spellStart"/>
            <w:r>
              <w:t>Unprocessable</w:t>
            </w:r>
            <w:proofErr w:type="spellEnd"/>
            <w:r>
              <w:t xml:space="preserve"> Entity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D0B15E" w14:textId="77777777" w:rsidR="00F8675F" w:rsidRDefault="00F8675F" w:rsidP="00A0500C">
            <w:pPr>
              <w:pStyle w:val="TAL"/>
            </w:pPr>
            <w:r>
              <w:t>The "cause" attribute may be used to indicate one of the following application errors:</w:t>
            </w:r>
          </w:p>
          <w:p w14:paraId="70315AE2" w14:textId="77777777" w:rsidR="00F8675F" w:rsidRDefault="00F8675F" w:rsidP="00A0500C">
            <w:pPr>
              <w:pStyle w:val="TAL"/>
            </w:pPr>
            <w:r>
              <w:t>- UNPROCESSABLE_REQUEST</w:t>
            </w:r>
          </w:p>
        </w:tc>
      </w:tr>
      <w:tr w:rsidR="00F8675F" w14:paraId="6F5FCF19" w14:textId="77777777" w:rsidTr="00A0500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0642F8" w14:textId="77777777" w:rsidR="00F8675F" w:rsidRDefault="00F8675F" w:rsidP="00A0500C">
            <w:pPr>
              <w:pStyle w:val="TAN"/>
              <w:rPr>
                <w:lang w:eastAsia="zh-CN"/>
              </w:rPr>
            </w:pPr>
            <w:r>
              <w:t>NOTE 1: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 for the PATCH method listed in Table 5.2.7.1-1 of 3GPP TS 29.500 [</w:t>
            </w:r>
            <w:r>
              <w:rPr>
                <w:rFonts w:hint="eastAsia"/>
                <w:lang w:eastAsia="zh-CN"/>
              </w:rPr>
              <w:t>5</w:t>
            </w:r>
            <w:r>
              <w:t>] also apply.</w:t>
            </w:r>
          </w:p>
          <w:p w14:paraId="4343F551" w14:textId="77777777" w:rsidR="00F8675F" w:rsidRDefault="00F8675F" w:rsidP="00A0500C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  <w:t>RedirectResponse may be inserted by an SCP, see clause 6.10.9.1 of 3GPP TS 29.500 [5].</w:t>
            </w:r>
          </w:p>
          <w:p w14:paraId="2126FA5F" w14:textId="77777777" w:rsidR="00F8675F" w:rsidRDefault="00F8675F" w:rsidP="00A0500C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 xml:space="preserve">NOTE 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  <w:t>If all the modification instructions in the PATCH request have been implemented, the 5G DDNMF shall respond with 204 No Content response; if some of the modification instructions in the PATCH request have been discarded, and the NF service consumer has included in the supported-feature query parameter the "</w:t>
            </w:r>
            <w:proofErr w:type="spellStart"/>
            <w:r>
              <w:rPr>
                <w:lang w:eastAsia="zh-CN"/>
              </w:rPr>
              <w:t>PatchReport</w:t>
            </w:r>
            <w:proofErr w:type="spellEnd"/>
            <w:r>
              <w:rPr>
                <w:lang w:eastAsia="zh-CN"/>
              </w:rPr>
              <w:t xml:space="preserve">" feature number, the 5G DDNMF shall respond with </w:t>
            </w:r>
            <w:proofErr w:type="spellStart"/>
            <w:r>
              <w:rPr>
                <w:lang w:eastAsia="zh-CN"/>
              </w:rPr>
              <w:t>PatchResult</w:t>
            </w:r>
            <w:proofErr w:type="spellEnd"/>
            <w:r>
              <w:rPr>
                <w:lang w:eastAsia="zh-CN"/>
              </w:rPr>
              <w:t>.</w:t>
            </w:r>
          </w:p>
        </w:tc>
      </w:tr>
    </w:tbl>
    <w:p w14:paraId="4998E1F3" w14:textId="77777777" w:rsidR="00F8675F" w:rsidRDefault="00F8675F" w:rsidP="00F8675F"/>
    <w:p w14:paraId="09210877" w14:textId="77777777" w:rsidR="00F8675F" w:rsidRDefault="00F8675F" w:rsidP="00F8675F">
      <w:pPr>
        <w:pStyle w:val="TH"/>
        <w:rPr>
          <w:rFonts w:cs="Arial"/>
        </w:rPr>
      </w:pPr>
      <w:r>
        <w:t xml:space="preserve">Table 6.1.3.3.3.2-4: Headers supported by the </w:t>
      </w:r>
      <w:r>
        <w:rPr>
          <w:lang w:eastAsia="zh-CN"/>
        </w:rPr>
        <w:t>307</w:t>
      </w:r>
      <w:r>
        <w:t xml:space="preserve"> Response Code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F8675F" w14:paraId="7D33DF86" w14:textId="77777777" w:rsidTr="00A0500C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4E60E5" w14:textId="77777777" w:rsidR="00F8675F" w:rsidRDefault="00F8675F" w:rsidP="00A0500C">
            <w:pPr>
              <w:pStyle w:val="TAH"/>
            </w:pPr>
            <w:r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E81CB8" w14:textId="77777777" w:rsidR="00F8675F" w:rsidRDefault="00F8675F" w:rsidP="00A0500C">
            <w:pPr>
              <w:pStyle w:val="TAH"/>
            </w:pPr>
            <w:r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A2650E" w14:textId="77777777" w:rsidR="00F8675F" w:rsidRDefault="00F8675F" w:rsidP="00A0500C">
            <w:pPr>
              <w:pStyle w:val="TAH"/>
            </w:pPr>
            <w:r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0BBC5A" w14:textId="77777777" w:rsidR="00F8675F" w:rsidRDefault="00F8675F" w:rsidP="00A0500C">
            <w:pPr>
              <w:pStyle w:val="TAH"/>
            </w:pPr>
            <w:r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545AE13" w14:textId="77777777" w:rsidR="00F8675F" w:rsidRDefault="00F8675F" w:rsidP="00A0500C">
            <w:pPr>
              <w:pStyle w:val="TAH"/>
            </w:pPr>
            <w:r>
              <w:t>Description</w:t>
            </w:r>
          </w:p>
        </w:tc>
      </w:tr>
      <w:tr w:rsidR="00F8675F" w14:paraId="17297E40" w14:textId="77777777" w:rsidTr="00A0500C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A13029A" w14:textId="77777777" w:rsidR="00F8675F" w:rsidRDefault="00F8675F" w:rsidP="00A0500C">
            <w:pPr>
              <w:pStyle w:val="TAL"/>
            </w:pPr>
            <w:r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57AF93" w14:textId="77777777" w:rsidR="00F8675F" w:rsidRDefault="00F8675F" w:rsidP="00A0500C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F78E3D" w14:textId="77777777" w:rsidR="00F8675F" w:rsidRDefault="00F8675F" w:rsidP="00A0500C">
            <w:pPr>
              <w:pStyle w:val="TAC"/>
            </w:pPr>
            <w:r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18B352" w14:textId="77777777" w:rsidR="00F8675F" w:rsidRDefault="00F8675F" w:rsidP="00A0500C">
            <w:pPr>
              <w:pStyle w:val="TAL"/>
            </w:pPr>
            <w:r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EA41FB1" w14:textId="77777777" w:rsidR="00F8675F" w:rsidRDefault="00F8675F" w:rsidP="00A0500C">
            <w:pPr>
              <w:pStyle w:val="TAL"/>
            </w:pPr>
            <w:r>
              <w:t>An alternative URI of the resource located on an alternative service instance within the same 5G DDNMF or 5G DDNMF (service) set.</w:t>
            </w:r>
          </w:p>
          <w:p w14:paraId="4960870B" w14:textId="1E3EFB9E" w:rsidR="00F8675F" w:rsidRDefault="00F8675F" w:rsidP="00A0500C">
            <w:pPr>
              <w:pStyle w:val="TAL"/>
            </w:pPr>
            <w:del w:id="76" w:author="Giorgi Gulbani" w:date="2023-04-07T16:56:00Z">
              <w:r w:rsidDel="00DE40C0">
                <w:delText>Or the same URI, if a request is redirected to the same target resource via a different SCP.</w:delText>
              </w:r>
            </w:del>
            <w:ins w:id="77" w:author="Giorgi Gulbani" w:date="2023-04-07T16:56:00Z">
              <w:r w:rsidR="00DE40C0">
                <w:t>For the case, when a request is redirected to the same target resource via a different SCP</w:t>
              </w:r>
            </w:ins>
            <w:ins w:id="78" w:author="Giorgi Gulbani" w:date="2023-04-18T18:33:00Z">
              <w:r w:rsidR="00A0500C">
                <w:t>, see clause 6.10.9.1 in 3GPP TS 29.500 [4]</w:t>
              </w:r>
            </w:ins>
            <w:ins w:id="79" w:author="Giorgi Gulbani" w:date="2023-04-07T16:56:00Z">
              <w:r w:rsidR="00DE40C0">
                <w:t>.</w:t>
              </w:r>
            </w:ins>
          </w:p>
        </w:tc>
      </w:tr>
      <w:tr w:rsidR="00F8675F" w14:paraId="133F5D33" w14:textId="77777777" w:rsidTr="00A0500C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DD1B24" w14:textId="77777777" w:rsidR="00F8675F" w:rsidRDefault="00F8675F" w:rsidP="00A0500C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70F45" w14:textId="77777777" w:rsidR="00F8675F" w:rsidRDefault="00F8675F" w:rsidP="00A0500C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17FB8" w14:textId="77777777" w:rsidR="00F8675F" w:rsidRDefault="00F8675F" w:rsidP="00A0500C">
            <w:pPr>
              <w:pStyle w:val="TAC"/>
            </w:pPr>
            <w:r>
              <w:t>O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D6B6B" w14:textId="77777777" w:rsidR="00F8675F" w:rsidRDefault="00F8675F" w:rsidP="00A0500C">
            <w:pPr>
              <w:pStyle w:val="TAL"/>
            </w:pPr>
            <w:r>
              <w:t>0..1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11EBCD8" w14:textId="77777777" w:rsidR="00F8675F" w:rsidRDefault="00F8675F" w:rsidP="00A0500C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00E71FE2" w14:textId="77777777" w:rsidR="00F8675F" w:rsidRDefault="00F8675F" w:rsidP="00F8675F"/>
    <w:p w14:paraId="3DBEE27A" w14:textId="77777777" w:rsidR="00F8675F" w:rsidRDefault="00F8675F" w:rsidP="00F8675F">
      <w:pPr>
        <w:pStyle w:val="TH"/>
        <w:rPr>
          <w:rFonts w:cs="Arial"/>
        </w:rPr>
      </w:pPr>
      <w:r>
        <w:lastRenderedPageBreak/>
        <w:t xml:space="preserve">Table 6.1.3.3.3.2-5: Headers supported by the </w:t>
      </w:r>
      <w:r>
        <w:rPr>
          <w:lang w:eastAsia="zh-CN"/>
        </w:rPr>
        <w:t>308</w:t>
      </w:r>
      <w:r>
        <w:t xml:space="preserve"> Response Code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F8675F" w14:paraId="4A122A4F" w14:textId="77777777" w:rsidTr="00A0500C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033B72" w14:textId="77777777" w:rsidR="00F8675F" w:rsidRDefault="00F8675F" w:rsidP="00A0500C">
            <w:pPr>
              <w:pStyle w:val="TAH"/>
            </w:pPr>
            <w:r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0C7F4D" w14:textId="77777777" w:rsidR="00F8675F" w:rsidRDefault="00F8675F" w:rsidP="00A0500C">
            <w:pPr>
              <w:pStyle w:val="TAH"/>
            </w:pPr>
            <w:r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7C5C40" w14:textId="77777777" w:rsidR="00F8675F" w:rsidRDefault="00F8675F" w:rsidP="00A0500C">
            <w:pPr>
              <w:pStyle w:val="TAH"/>
            </w:pPr>
            <w:r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EBF4B0" w14:textId="77777777" w:rsidR="00F8675F" w:rsidRDefault="00F8675F" w:rsidP="00A0500C">
            <w:pPr>
              <w:pStyle w:val="TAH"/>
            </w:pPr>
            <w:r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C170470" w14:textId="77777777" w:rsidR="00F8675F" w:rsidRDefault="00F8675F" w:rsidP="00A0500C">
            <w:pPr>
              <w:pStyle w:val="TAH"/>
            </w:pPr>
            <w:r>
              <w:t>Description</w:t>
            </w:r>
          </w:p>
        </w:tc>
      </w:tr>
      <w:tr w:rsidR="00F8675F" w14:paraId="06957F96" w14:textId="77777777" w:rsidTr="00A0500C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5EDE8A6" w14:textId="77777777" w:rsidR="00F8675F" w:rsidRDefault="00F8675F" w:rsidP="00A0500C">
            <w:pPr>
              <w:pStyle w:val="TAL"/>
            </w:pPr>
            <w:r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02FAE1" w14:textId="77777777" w:rsidR="00F8675F" w:rsidRDefault="00F8675F" w:rsidP="00A0500C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5F43A9" w14:textId="77777777" w:rsidR="00F8675F" w:rsidRDefault="00F8675F" w:rsidP="00A0500C">
            <w:pPr>
              <w:pStyle w:val="TAC"/>
            </w:pPr>
            <w:r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B36D88" w14:textId="77777777" w:rsidR="00F8675F" w:rsidRDefault="00F8675F" w:rsidP="00A0500C">
            <w:pPr>
              <w:pStyle w:val="TAL"/>
            </w:pPr>
            <w:r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F7DE1A7" w14:textId="77777777" w:rsidR="00F8675F" w:rsidRDefault="00F8675F" w:rsidP="00A0500C">
            <w:pPr>
              <w:pStyle w:val="TAL"/>
            </w:pPr>
            <w:r>
              <w:t>An alternative URI of the resource located on an alternative service instance within the same 5G DDNMF or 5G DDNMF (service) set.</w:t>
            </w:r>
          </w:p>
          <w:p w14:paraId="1B46CF90" w14:textId="6175B566" w:rsidR="00F8675F" w:rsidRDefault="00F8675F" w:rsidP="00A0500C">
            <w:pPr>
              <w:pStyle w:val="TAL"/>
            </w:pPr>
            <w:del w:id="80" w:author="Giorgi Gulbani" w:date="2023-04-07T16:56:00Z">
              <w:r w:rsidDel="00DE40C0">
                <w:delText>Or the same URI, if a request is redirected to the same target resource via a different SCP.</w:delText>
              </w:r>
            </w:del>
            <w:ins w:id="81" w:author="Giorgi Gulbani" w:date="2023-04-07T16:56:00Z">
              <w:r w:rsidR="00DE40C0">
                <w:t>For the case, when a request is redirected to the same target resource via a different SCP</w:t>
              </w:r>
            </w:ins>
            <w:ins w:id="82" w:author="Giorgi Gulbani" w:date="2023-04-18T18:33:00Z">
              <w:r w:rsidR="00A0500C">
                <w:t>, see clause 6.10.9.1 in 3GPP TS 29.500 [4]</w:t>
              </w:r>
            </w:ins>
            <w:ins w:id="83" w:author="Giorgi Gulbani" w:date="2023-04-07T16:56:00Z">
              <w:r w:rsidR="00DE40C0">
                <w:t>.</w:t>
              </w:r>
            </w:ins>
          </w:p>
        </w:tc>
      </w:tr>
      <w:tr w:rsidR="00F8675F" w14:paraId="4C523002" w14:textId="77777777" w:rsidTr="00A0500C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4C60C7" w14:textId="77777777" w:rsidR="00F8675F" w:rsidRDefault="00F8675F" w:rsidP="00A0500C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99079" w14:textId="77777777" w:rsidR="00F8675F" w:rsidRDefault="00F8675F" w:rsidP="00A0500C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87E86" w14:textId="77777777" w:rsidR="00F8675F" w:rsidRDefault="00F8675F" w:rsidP="00A0500C">
            <w:pPr>
              <w:pStyle w:val="TAC"/>
            </w:pPr>
            <w:r>
              <w:t>O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AAB39" w14:textId="77777777" w:rsidR="00F8675F" w:rsidRDefault="00F8675F" w:rsidP="00A0500C">
            <w:pPr>
              <w:pStyle w:val="TAL"/>
            </w:pPr>
            <w:r>
              <w:t>0..1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4C7B407" w14:textId="77777777" w:rsidR="00F8675F" w:rsidRDefault="00F8675F" w:rsidP="00A0500C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080890CD" w14:textId="77777777" w:rsidR="00F8675F" w:rsidRDefault="00F8675F" w:rsidP="00F8675F">
      <w:pPr>
        <w:rPr>
          <w:lang w:eastAsia="zh-CN"/>
        </w:rPr>
      </w:pPr>
    </w:p>
    <w:p w14:paraId="4BA7B44E" w14:textId="77777777" w:rsidR="00F8675F" w:rsidRDefault="00F8675F" w:rsidP="00F8675F">
      <w:pPr>
        <w:pStyle w:val="Heading4"/>
      </w:pPr>
      <w:bookmarkStart w:id="84" w:name="_Toc130831950"/>
      <w:r>
        <w:t>6.1.3.4</w:t>
      </w:r>
      <w:r>
        <w:tab/>
        <w:t xml:space="preserve">Resource:  </w:t>
      </w:r>
      <w:proofErr w:type="spellStart"/>
      <w:r>
        <w:t>DiscoveryData</w:t>
      </w:r>
      <w:bookmarkEnd w:id="84"/>
      <w:proofErr w:type="spellEnd"/>
    </w:p>
    <w:p w14:paraId="7BBCF823" w14:textId="77777777" w:rsidR="00F8675F" w:rsidRDefault="00F8675F" w:rsidP="00F8675F">
      <w:pPr>
        <w:pStyle w:val="Heading5"/>
      </w:pPr>
      <w:bookmarkStart w:id="85" w:name="_Toc130831951"/>
      <w:r>
        <w:t>6.1.3.4.1</w:t>
      </w:r>
      <w:r>
        <w:tab/>
        <w:t>Description</w:t>
      </w:r>
      <w:bookmarkEnd w:id="85"/>
    </w:p>
    <w:p w14:paraId="1B8854D2" w14:textId="77777777" w:rsidR="00F8675F" w:rsidRDefault="00F8675F" w:rsidP="00F8675F">
      <w:pPr>
        <w:pStyle w:val="Guidance"/>
      </w:pPr>
      <w:r>
        <w:rPr>
          <w:i w:val="0"/>
          <w:color w:val="auto"/>
          <w:lang w:eastAsia="zh-CN"/>
        </w:rPr>
        <w:t>This resource represents the Discovery Data</w:t>
      </w:r>
      <w:r>
        <w:rPr>
          <w:rFonts w:hint="eastAsia"/>
          <w:i w:val="0"/>
          <w:lang w:eastAsia="zh-CN"/>
        </w:rPr>
        <w:t>.</w:t>
      </w:r>
    </w:p>
    <w:p w14:paraId="582ACABD" w14:textId="77777777" w:rsidR="00F8675F" w:rsidRDefault="00F8675F" w:rsidP="00F8675F">
      <w:pPr>
        <w:pStyle w:val="Heading5"/>
      </w:pPr>
      <w:bookmarkStart w:id="86" w:name="_Toc130831952"/>
      <w:r>
        <w:t>6.1.3.4.2</w:t>
      </w:r>
      <w:r>
        <w:tab/>
        <w:t>Resource Definition</w:t>
      </w:r>
      <w:bookmarkEnd w:id="86"/>
    </w:p>
    <w:p w14:paraId="7CB09550" w14:textId="77777777" w:rsidR="00F8675F" w:rsidRDefault="00F8675F" w:rsidP="00F8675F">
      <w:r>
        <w:t xml:space="preserve">Resource URI: </w:t>
      </w:r>
      <w:r>
        <w:rPr>
          <w:b/>
          <w:noProof/>
        </w:rPr>
        <w:t>{apiRoot}/n5g-ddnmf-disc/&lt;apiVersion&gt;/{ueId}/discovery</w:t>
      </w:r>
      <w:r>
        <w:rPr>
          <w:rFonts w:hint="eastAsia"/>
          <w:b/>
          <w:noProof/>
          <w:lang w:eastAsia="zh-CN"/>
        </w:rPr>
        <w:t>-</w:t>
      </w:r>
      <w:r>
        <w:rPr>
          <w:b/>
          <w:noProof/>
        </w:rPr>
        <w:t>authorize/{discEntryId}</w:t>
      </w:r>
    </w:p>
    <w:p w14:paraId="1D5D2A68" w14:textId="77777777" w:rsidR="00F8675F" w:rsidRDefault="00F8675F" w:rsidP="00F8675F">
      <w:pPr>
        <w:rPr>
          <w:rFonts w:ascii="Arial" w:hAnsi="Arial" w:cs="Arial"/>
        </w:rPr>
      </w:pPr>
      <w:r>
        <w:t>This resource shall support the resource URI variables defined in table 6.1.3.4.2-1.</w:t>
      </w:r>
    </w:p>
    <w:p w14:paraId="1A309380" w14:textId="77777777" w:rsidR="00F8675F" w:rsidRDefault="00F8675F" w:rsidP="00F8675F">
      <w:pPr>
        <w:pStyle w:val="TH"/>
        <w:rPr>
          <w:rFonts w:cs="Arial"/>
        </w:rPr>
      </w:pPr>
      <w:r>
        <w:t>Table 6.1.3.4.2-1: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F8675F" w14:paraId="1C5A182C" w14:textId="77777777" w:rsidTr="00A0500C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497666C" w14:textId="77777777" w:rsidR="00F8675F" w:rsidRDefault="00F8675F" w:rsidP="00A0500C">
            <w:pPr>
              <w:pStyle w:val="TAH"/>
            </w:pPr>
            <w:r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F411DAB" w14:textId="77777777" w:rsidR="00F8675F" w:rsidRDefault="00F8675F" w:rsidP="00A0500C">
            <w:pPr>
              <w:pStyle w:val="TAH"/>
            </w:pPr>
            <w:r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01BFA32" w14:textId="77777777" w:rsidR="00F8675F" w:rsidRDefault="00F8675F" w:rsidP="00A0500C">
            <w:pPr>
              <w:pStyle w:val="TAH"/>
            </w:pPr>
            <w:r>
              <w:t>Definition</w:t>
            </w:r>
          </w:p>
        </w:tc>
      </w:tr>
      <w:tr w:rsidR="00F8675F" w14:paraId="3BEEC6D8" w14:textId="77777777" w:rsidTr="00A0500C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5E18D1" w14:textId="77777777" w:rsidR="00F8675F" w:rsidRDefault="00F8675F" w:rsidP="00A0500C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AD2AD" w14:textId="77777777" w:rsidR="00F8675F" w:rsidRDefault="00F8675F" w:rsidP="00A0500C">
            <w:pPr>
              <w:pStyle w:val="TAL"/>
            </w:pPr>
            <w:r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A1455C" w14:textId="77777777" w:rsidR="00F8675F" w:rsidRDefault="00F8675F" w:rsidP="00A0500C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  <w:tr w:rsidR="00F8675F" w14:paraId="79B9621C" w14:textId="77777777" w:rsidTr="00A0500C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F2003" w14:textId="77777777" w:rsidR="00F8675F" w:rsidRDefault="00F8675F" w:rsidP="00A0500C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C013C" w14:textId="77777777" w:rsidR="00F8675F" w:rsidRDefault="00F8675F" w:rsidP="00A0500C">
            <w:pPr>
              <w:pStyle w:val="TAL"/>
            </w:pPr>
            <w:proofErr w:type="spellStart"/>
            <w:r>
              <w:t>VarUeId</w:t>
            </w:r>
            <w:proofErr w:type="spellEnd"/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183516" w14:textId="77777777" w:rsidR="00F8675F" w:rsidRDefault="00F8675F" w:rsidP="00A0500C">
            <w:pPr>
              <w:pStyle w:val="TAL"/>
            </w:pPr>
            <w:r>
              <w:t>Represents the Subscription Identifier SUPI or GPSI (see 3GPP TS 23.501 [2] clause 5.9.2)</w:t>
            </w:r>
            <w:r>
              <w:br/>
            </w:r>
            <w:r>
              <w:tab/>
              <w:t xml:space="preserve">pattern: See pattern of type </w:t>
            </w:r>
            <w:proofErr w:type="spellStart"/>
            <w:r>
              <w:t>VarUeId</w:t>
            </w:r>
            <w:proofErr w:type="spellEnd"/>
            <w:r>
              <w:t xml:space="preserve"> in 3GPP TS 29.571 [</w:t>
            </w:r>
            <w:r>
              <w:rPr>
                <w:rFonts w:hint="eastAsia"/>
                <w:lang w:eastAsia="zh-CN"/>
              </w:rPr>
              <w:t>16</w:t>
            </w:r>
            <w:r>
              <w:t>]</w:t>
            </w:r>
          </w:p>
        </w:tc>
      </w:tr>
      <w:tr w:rsidR="00F8675F" w14:paraId="22E25F3D" w14:textId="77777777" w:rsidTr="00A0500C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5B332" w14:textId="77777777" w:rsidR="00F8675F" w:rsidRDefault="00F8675F" w:rsidP="00A0500C">
            <w:pPr>
              <w:pStyle w:val="TAL"/>
            </w:pPr>
            <w:proofErr w:type="spellStart"/>
            <w:r>
              <w:t>discEntryId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87C14" w14:textId="77777777" w:rsidR="00F8675F" w:rsidRDefault="00F8675F" w:rsidP="00A0500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iscoveryEntryId</w:t>
            </w:r>
            <w:proofErr w:type="spellEnd"/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ECC8DA" w14:textId="77777777" w:rsidR="00F8675F" w:rsidRDefault="00F8675F" w:rsidP="00A0500C">
            <w:pPr>
              <w:pStyle w:val="TAL"/>
            </w:pPr>
            <w:r>
              <w:t xml:space="preserve">Represents 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iscovery Entry Id.</w:t>
            </w:r>
          </w:p>
        </w:tc>
      </w:tr>
    </w:tbl>
    <w:p w14:paraId="616C6D5E" w14:textId="77777777" w:rsidR="00F8675F" w:rsidRDefault="00F8675F" w:rsidP="00F8675F"/>
    <w:p w14:paraId="17AC908F" w14:textId="77777777" w:rsidR="00F8675F" w:rsidRDefault="00F8675F" w:rsidP="00F8675F">
      <w:pPr>
        <w:pStyle w:val="Heading5"/>
      </w:pPr>
      <w:bookmarkStart w:id="87" w:name="_Toc130831953"/>
      <w:r>
        <w:t>6.1.3.4.3</w:t>
      </w:r>
      <w:r>
        <w:tab/>
        <w:t>Resource Standard Methods</w:t>
      </w:r>
      <w:bookmarkEnd w:id="87"/>
    </w:p>
    <w:p w14:paraId="52327685" w14:textId="77777777" w:rsidR="00F8675F" w:rsidRDefault="00F8675F" w:rsidP="00F8675F">
      <w:pPr>
        <w:pStyle w:val="H6"/>
      </w:pPr>
      <w:r>
        <w:t>6.1.3.4.3.1</w:t>
      </w:r>
      <w:r>
        <w:tab/>
        <w:t>PUT</w:t>
      </w:r>
    </w:p>
    <w:p w14:paraId="74F9AB79" w14:textId="77777777" w:rsidR="00F8675F" w:rsidRDefault="00F8675F" w:rsidP="00F8675F">
      <w:r>
        <w:t>This method shall support the URI query parameters specified in table 6.1.3.4.3.1-1.</w:t>
      </w:r>
    </w:p>
    <w:p w14:paraId="29343506" w14:textId="77777777" w:rsidR="00F8675F" w:rsidRDefault="00F8675F" w:rsidP="00F8675F">
      <w:pPr>
        <w:pStyle w:val="TH"/>
        <w:rPr>
          <w:rFonts w:cs="Arial"/>
        </w:rPr>
      </w:pPr>
      <w:r>
        <w:t>Table 6.1.3.4.3.1-1: URI query parameters supported by the PUT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F8675F" w14:paraId="588B5329" w14:textId="77777777" w:rsidTr="00A0500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E2E897" w14:textId="77777777" w:rsidR="00F8675F" w:rsidRDefault="00F8675F" w:rsidP="00A0500C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01D8A5" w14:textId="77777777" w:rsidR="00F8675F" w:rsidRDefault="00F8675F" w:rsidP="00A0500C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E13271" w14:textId="77777777" w:rsidR="00F8675F" w:rsidRDefault="00F8675F" w:rsidP="00A0500C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590699" w14:textId="77777777" w:rsidR="00F8675F" w:rsidRDefault="00F8675F" w:rsidP="00A0500C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B5EE4A3" w14:textId="77777777" w:rsidR="00F8675F" w:rsidRDefault="00F8675F" w:rsidP="00A0500C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761EE1" w14:textId="77777777" w:rsidR="00F8675F" w:rsidRDefault="00F8675F" w:rsidP="00A0500C">
            <w:pPr>
              <w:pStyle w:val="TAH"/>
            </w:pPr>
            <w:r>
              <w:t>Applicability</w:t>
            </w:r>
          </w:p>
        </w:tc>
      </w:tr>
      <w:tr w:rsidR="00F8675F" w14:paraId="2C26374A" w14:textId="77777777" w:rsidTr="00A0500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023949" w14:textId="77777777" w:rsidR="00F8675F" w:rsidRDefault="00F8675F" w:rsidP="00A0500C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CAD38" w14:textId="77777777" w:rsidR="00F8675F" w:rsidRDefault="00F8675F" w:rsidP="00A0500C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DEF05" w14:textId="77777777" w:rsidR="00F8675F" w:rsidRDefault="00F8675F" w:rsidP="00A0500C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77D11" w14:textId="77777777" w:rsidR="00F8675F" w:rsidRDefault="00F8675F" w:rsidP="00A0500C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905BE62" w14:textId="77777777" w:rsidR="00F8675F" w:rsidRDefault="00F8675F" w:rsidP="00A0500C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57AD7" w14:textId="77777777" w:rsidR="00F8675F" w:rsidRDefault="00F8675F" w:rsidP="00A0500C">
            <w:pPr>
              <w:pStyle w:val="TAL"/>
            </w:pPr>
          </w:p>
        </w:tc>
      </w:tr>
    </w:tbl>
    <w:p w14:paraId="5123D9AA" w14:textId="77777777" w:rsidR="00F8675F" w:rsidRDefault="00F8675F" w:rsidP="00F8675F"/>
    <w:p w14:paraId="6762290B" w14:textId="77777777" w:rsidR="00F8675F" w:rsidRDefault="00F8675F" w:rsidP="00F8675F">
      <w:r>
        <w:t>This method shall support the request data structures specified in table 6.1.3.4.3.1-2 and the response data structures and response codes specified in table 6.1.3.4.3.1-3.</w:t>
      </w:r>
    </w:p>
    <w:p w14:paraId="3BCD867A" w14:textId="77777777" w:rsidR="00F8675F" w:rsidRDefault="00F8675F" w:rsidP="00F8675F">
      <w:pPr>
        <w:pStyle w:val="TH"/>
      </w:pPr>
      <w:r>
        <w:t>Table 6.1.3.4.3.1-2: Data structures supported by the PUT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F8675F" w14:paraId="6B5ED01D" w14:textId="77777777" w:rsidTr="00A0500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ACDD58" w14:textId="77777777" w:rsidR="00F8675F" w:rsidRDefault="00F8675F" w:rsidP="00A0500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B46FCE" w14:textId="77777777" w:rsidR="00F8675F" w:rsidRDefault="00F8675F" w:rsidP="00A0500C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320ED2" w14:textId="77777777" w:rsidR="00F8675F" w:rsidRDefault="00F8675F" w:rsidP="00A0500C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C6F7816" w14:textId="77777777" w:rsidR="00F8675F" w:rsidRDefault="00F8675F" w:rsidP="00A0500C">
            <w:pPr>
              <w:pStyle w:val="TAH"/>
            </w:pPr>
            <w:r>
              <w:t>Description</w:t>
            </w:r>
          </w:p>
        </w:tc>
      </w:tr>
      <w:tr w:rsidR="00F8675F" w14:paraId="7B564483" w14:textId="77777777" w:rsidTr="00A0500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62C67F" w14:textId="77777777" w:rsidR="00F8675F" w:rsidRDefault="00F8675F" w:rsidP="00A0500C">
            <w:pPr>
              <w:pStyle w:val="TAL"/>
            </w:pPr>
            <w:proofErr w:type="spellStart"/>
            <w:r>
              <w:t>DiscoveryAuthReqData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5C795" w14:textId="77777777" w:rsidR="00F8675F" w:rsidRDefault="00F8675F" w:rsidP="00A0500C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689FB" w14:textId="77777777" w:rsidR="00F8675F" w:rsidRDefault="00F8675F" w:rsidP="00A0500C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08168F" w14:textId="77777777" w:rsidR="00F8675F" w:rsidRDefault="00F8675F" w:rsidP="00A0500C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ontains the </w:t>
            </w:r>
            <w:r>
              <w:rPr>
                <w:rFonts w:hint="eastAsia"/>
                <w:lang w:eastAsia="zh-CN"/>
              </w:rPr>
              <w:t>Discovery</w:t>
            </w:r>
            <w:r>
              <w:rPr>
                <w:lang w:eastAsia="zh-CN"/>
              </w:rPr>
              <w:t xml:space="preserve"> </w:t>
            </w:r>
            <w:r>
              <w:t>Authorization Data for the indicated discoverer UE and indicated discovery entry.</w:t>
            </w:r>
          </w:p>
        </w:tc>
      </w:tr>
    </w:tbl>
    <w:p w14:paraId="378F4A41" w14:textId="77777777" w:rsidR="00F8675F" w:rsidRDefault="00F8675F" w:rsidP="00F8675F"/>
    <w:p w14:paraId="0F20726A" w14:textId="77777777" w:rsidR="00F8675F" w:rsidRDefault="00F8675F" w:rsidP="00F8675F">
      <w:pPr>
        <w:pStyle w:val="TH"/>
      </w:pPr>
      <w:r>
        <w:lastRenderedPageBreak/>
        <w:t>Table 6.1.3.4.3.1-3: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F8675F" w14:paraId="61F44884" w14:textId="77777777" w:rsidTr="00A0500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D1F4F8" w14:textId="77777777" w:rsidR="00F8675F" w:rsidRDefault="00F8675F" w:rsidP="00A0500C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AFAB3C" w14:textId="77777777" w:rsidR="00F8675F" w:rsidRDefault="00F8675F" w:rsidP="00A0500C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48C7E1" w14:textId="77777777" w:rsidR="00F8675F" w:rsidRDefault="00F8675F" w:rsidP="00A0500C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28ED96" w14:textId="77777777" w:rsidR="00F8675F" w:rsidRDefault="00F8675F" w:rsidP="00A0500C">
            <w:pPr>
              <w:pStyle w:val="TAH"/>
            </w:pPr>
            <w:r>
              <w:t>Response</w:t>
            </w:r>
          </w:p>
          <w:p w14:paraId="112F6E15" w14:textId="77777777" w:rsidR="00F8675F" w:rsidRDefault="00F8675F" w:rsidP="00A0500C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9EE641" w14:textId="77777777" w:rsidR="00F8675F" w:rsidRDefault="00F8675F" w:rsidP="00A0500C">
            <w:pPr>
              <w:pStyle w:val="TAH"/>
            </w:pPr>
            <w:r>
              <w:t>Description</w:t>
            </w:r>
          </w:p>
        </w:tc>
      </w:tr>
      <w:tr w:rsidR="00F8675F" w14:paraId="47CF034D" w14:textId="77777777" w:rsidTr="00A0500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8EE849" w14:textId="77777777" w:rsidR="00F8675F" w:rsidRDefault="00F8675F" w:rsidP="00A0500C">
            <w:pPr>
              <w:pStyle w:val="TAL"/>
            </w:pPr>
            <w:proofErr w:type="spellStart"/>
            <w:r>
              <w:t>DiscoveryAuthRespData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22DC8" w14:textId="77777777" w:rsidR="00F8675F" w:rsidRDefault="00F8675F" w:rsidP="00A0500C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335D6" w14:textId="77777777" w:rsidR="00F8675F" w:rsidRDefault="00F8675F" w:rsidP="00A0500C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526F6" w14:textId="77777777" w:rsidR="00F8675F" w:rsidRDefault="00F8675F" w:rsidP="00A0500C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F48B81" w14:textId="77777777" w:rsidR="00F8675F" w:rsidRDefault="00F8675F" w:rsidP="00A0500C">
            <w:pPr>
              <w:pStyle w:val="TAL"/>
              <w:rPr>
                <w:lang w:eastAsia="zh-CN"/>
              </w:rPr>
            </w:pPr>
            <w:r>
              <w:t>Upon success of creation of the resource, a response body containing a representation of the authorized data for the discoverer UE in the PLMN to operate Model B restricted discovery shall be returned.</w:t>
            </w:r>
          </w:p>
          <w:p w14:paraId="05988911" w14:textId="77777777" w:rsidR="00F8675F" w:rsidRDefault="00F8675F" w:rsidP="00A050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HTTP response shall include a "Location" HTTP header that contains the resource URI of the created resource.</w:t>
            </w:r>
          </w:p>
        </w:tc>
      </w:tr>
      <w:tr w:rsidR="00F8675F" w14:paraId="3D6BF9FA" w14:textId="77777777" w:rsidTr="00A0500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BE8EAA" w14:textId="77777777" w:rsidR="00F8675F" w:rsidRDefault="00F8675F" w:rsidP="00A0500C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40CF7" w14:textId="77777777" w:rsidR="00F8675F" w:rsidRDefault="00F8675F" w:rsidP="00A0500C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22749" w14:textId="77777777" w:rsidR="00F8675F" w:rsidRDefault="00F8675F" w:rsidP="00A0500C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A0745" w14:textId="77777777" w:rsidR="00F8675F" w:rsidRDefault="00F8675F" w:rsidP="00A0500C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059D2F" w14:textId="77777777" w:rsidR="00F8675F" w:rsidRDefault="00F8675F" w:rsidP="00A0500C">
            <w:pPr>
              <w:pStyle w:val="TAL"/>
            </w:pPr>
            <w:r>
              <w:rPr>
                <w:lang w:val="en-US"/>
              </w:rPr>
              <w:t>Upon success of the update of the resource, an empty response body shall be returned</w:t>
            </w:r>
            <w:r>
              <w:rPr>
                <w:lang w:val="en-US" w:eastAsia="zh-CN"/>
              </w:rPr>
              <w:t>.</w:t>
            </w:r>
          </w:p>
        </w:tc>
      </w:tr>
      <w:tr w:rsidR="00F8675F" w14:paraId="3FE30A9D" w14:textId="77777777" w:rsidTr="00A0500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61C6DB" w14:textId="77777777" w:rsidR="00F8675F" w:rsidRDefault="00F8675F" w:rsidP="00A0500C">
            <w:pPr>
              <w:pStyle w:val="TAL"/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6B400" w14:textId="77777777" w:rsidR="00F8675F" w:rsidRDefault="00F8675F" w:rsidP="00A0500C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421F6" w14:textId="77777777" w:rsidR="00F8675F" w:rsidRDefault="00F8675F" w:rsidP="00A0500C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7E2E2" w14:textId="77777777" w:rsidR="00F8675F" w:rsidRDefault="00F8675F" w:rsidP="00A0500C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E7F683" w14:textId="77777777" w:rsidR="00F8675F" w:rsidRDefault="00F8675F" w:rsidP="00A0500C">
            <w:pPr>
              <w:pStyle w:val="TAL"/>
            </w:pPr>
            <w:r>
              <w:t>Temporary redirection.</w:t>
            </w:r>
            <w:del w:id="88" w:author="Giorgi Gulbani" w:date="2023-04-07T16:56:00Z">
              <w:r w:rsidDel="00DE40C0">
                <w:delText xml:space="preserve"> The response shall include a Location header field containing a different URI, or the same URI if this is a redirection triggered by an SCP to the same target resource via another SCP. </w:delText>
              </w:r>
            </w:del>
            <w:del w:id="89" w:author="Giorgi Gulbani" w:date="2023-04-07T16:57:00Z">
              <w:r w:rsidDel="00DE40C0">
                <w:delText>In the former case, the URI shall be an alternative URI of the resource located on an alternative service instance within the same 5G DDNMF or 5G DDNMF (service) set.</w:delText>
              </w:r>
            </w:del>
          </w:p>
          <w:p w14:paraId="5DE89D2F" w14:textId="77777777" w:rsidR="00F8675F" w:rsidRDefault="00F8675F" w:rsidP="00A0500C">
            <w:pPr>
              <w:pStyle w:val="TAL"/>
            </w:pPr>
            <w:r>
              <w:t>(NOTE 2)</w:t>
            </w:r>
          </w:p>
        </w:tc>
      </w:tr>
      <w:tr w:rsidR="00F8675F" w14:paraId="69D374C8" w14:textId="77777777" w:rsidTr="00A0500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1AF59E" w14:textId="77777777" w:rsidR="00F8675F" w:rsidRDefault="00F8675F" w:rsidP="00A0500C">
            <w:pPr>
              <w:pStyle w:val="TAL"/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D53F1" w14:textId="77777777" w:rsidR="00F8675F" w:rsidRDefault="00F8675F" w:rsidP="00A0500C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9F81A" w14:textId="77777777" w:rsidR="00F8675F" w:rsidRDefault="00F8675F" w:rsidP="00A0500C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FD617" w14:textId="77777777" w:rsidR="00F8675F" w:rsidRDefault="00F8675F" w:rsidP="00A0500C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54DF44" w14:textId="77777777" w:rsidR="00F8675F" w:rsidRDefault="00F8675F" w:rsidP="00A0500C">
            <w:pPr>
              <w:pStyle w:val="TAL"/>
            </w:pPr>
            <w:r>
              <w:t>Permanent redirection.</w:t>
            </w:r>
            <w:del w:id="90" w:author="Giorgi Gulbani" w:date="2023-04-07T16:56:00Z">
              <w:r w:rsidDel="00DE40C0">
                <w:delText xml:space="preserve"> The response shall include a Location header field containing a different URI, or the same URI if this is a redirection triggered by an SCP to the same target resource via another SCP. </w:delText>
              </w:r>
            </w:del>
            <w:del w:id="91" w:author="Giorgi Gulbani" w:date="2023-04-07T16:57:00Z">
              <w:r w:rsidDel="00DE40C0">
                <w:delText>In the former case, the URI shall be an alternative URI of the resource located on an alternative service instance within the same 5G DDNMF or 5G DDNMF (service) set.</w:delText>
              </w:r>
            </w:del>
          </w:p>
          <w:p w14:paraId="4605DBF1" w14:textId="77777777" w:rsidR="00F8675F" w:rsidRDefault="00F8675F" w:rsidP="00A0500C">
            <w:pPr>
              <w:pStyle w:val="TAL"/>
            </w:pPr>
            <w:r>
              <w:t>(NOTE 2)</w:t>
            </w:r>
          </w:p>
        </w:tc>
      </w:tr>
      <w:tr w:rsidR="00F8675F" w14:paraId="5C99654B" w14:textId="77777777" w:rsidTr="00A0500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33FA64" w14:textId="77777777" w:rsidR="00F8675F" w:rsidRDefault="00F8675F" w:rsidP="00A0500C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9B116" w14:textId="77777777" w:rsidR="00F8675F" w:rsidRDefault="00F8675F" w:rsidP="00A0500C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B5C0E" w14:textId="77777777" w:rsidR="00F8675F" w:rsidRDefault="00F8675F" w:rsidP="00A0500C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74E5D" w14:textId="77777777" w:rsidR="00F8675F" w:rsidRDefault="00F8675F" w:rsidP="00A0500C">
            <w:pPr>
              <w:pStyle w:val="TAL"/>
            </w:pPr>
            <w:r>
              <w:rPr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86385A" w14:textId="77777777" w:rsidR="00F8675F" w:rsidRDefault="00F8675F" w:rsidP="00A0500C">
            <w:pPr>
              <w:pStyle w:val="TAL"/>
            </w:pPr>
            <w:r>
              <w:t>The "cause" attribute may be used to indicate one of the following application errors:</w:t>
            </w:r>
          </w:p>
          <w:p w14:paraId="6B2CA41E" w14:textId="77777777" w:rsidR="00F8675F" w:rsidRDefault="00F8675F" w:rsidP="00A0500C">
            <w:pPr>
              <w:pStyle w:val="TAL"/>
              <w:ind w:firstLineChars="100" w:firstLine="180"/>
            </w:pPr>
            <w:bookmarkStart w:id="92" w:name="_PERM_MCCTEMPBM_CRPT33920015___3"/>
            <w:r>
              <w:t>- PROSE_SERVICE_UNAUTHORIZED</w:t>
            </w:r>
          </w:p>
          <w:p w14:paraId="2AA1016B" w14:textId="77777777" w:rsidR="00F8675F" w:rsidRDefault="00F8675F" w:rsidP="00A0500C">
            <w:pPr>
              <w:pStyle w:val="TAL"/>
              <w:ind w:firstLineChars="100" w:firstLine="180"/>
            </w:pPr>
            <w:r>
              <w:t>- ANNOUNCING_UNAUTHORIZED_IN_PLMN</w:t>
            </w:r>
          </w:p>
          <w:bookmarkEnd w:id="92"/>
          <w:p w14:paraId="7DC03CB6" w14:textId="77777777" w:rsidR="00F8675F" w:rsidRDefault="00F8675F" w:rsidP="00A0500C">
            <w:pPr>
              <w:pStyle w:val="TAL"/>
            </w:pPr>
          </w:p>
          <w:p w14:paraId="52E5FFF6" w14:textId="77777777" w:rsidR="00F8675F" w:rsidRDefault="00F8675F" w:rsidP="00A0500C">
            <w:pPr>
              <w:pStyle w:val="TAL"/>
            </w:pPr>
            <w:r>
              <w:t>See table 6.1.7.3-1 for the description of these errors.</w:t>
            </w:r>
          </w:p>
        </w:tc>
      </w:tr>
      <w:tr w:rsidR="00F8675F" w14:paraId="02A80EEB" w14:textId="77777777" w:rsidTr="00A0500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CFE1CA" w14:textId="77777777" w:rsidR="00F8675F" w:rsidRDefault="00F8675F" w:rsidP="00A0500C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5B94E" w14:textId="77777777" w:rsidR="00F8675F" w:rsidRDefault="00F8675F" w:rsidP="00A0500C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2C4A5" w14:textId="77777777" w:rsidR="00F8675F" w:rsidRDefault="00F8675F" w:rsidP="00A0500C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EC995" w14:textId="77777777" w:rsidR="00F8675F" w:rsidRDefault="00F8675F" w:rsidP="00A0500C">
            <w:pPr>
              <w:pStyle w:val="TAL"/>
              <w:rPr>
                <w:lang w:eastAsia="zh-CN"/>
              </w:rPr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B81239" w14:textId="77777777" w:rsidR="00F8675F" w:rsidRDefault="00F8675F" w:rsidP="00A0500C">
            <w:pPr>
              <w:pStyle w:val="TAL"/>
            </w:pPr>
            <w:r>
              <w:t>The "cause" attribute may be used to indicate one of the following application errors:</w:t>
            </w:r>
          </w:p>
          <w:p w14:paraId="119FFE49" w14:textId="77777777" w:rsidR="00F8675F" w:rsidRDefault="00F8675F" w:rsidP="00A0500C">
            <w:pPr>
              <w:pStyle w:val="B1"/>
              <w:rPr>
                <w:rFonts w:ascii="Arial" w:hAnsi="Arial"/>
                <w:sz w:val="18"/>
              </w:rPr>
            </w:pPr>
            <w:bookmarkStart w:id="93" w:name="_PERM_MCCTEMPBM_CRPT34840013___7"/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  <w:t>APPLICATION_NOT_FOUND</w:t>
            </w:r>
          </w:p>
          <w:bookmarkEnd w:id="93"/>
          <w:p w14:paraId="41EAE75F" w14:textId="77777777" w:rsidR="00F8675F" w:rsidRDefault="00F8675F" w:rsidP="00A0500C">
            <w:pPr>
              <w:pStyle w:val="TAL"/>
            </w:pPr>
          </w:p>
          <w:p w14:paraId="6BBB11D5" w14:textId="77777777" w:rsidR="00F8675F" w:rsidRDefault="00F8675F" w:rsidP="00A0500C">
            <w:pPr>
              <w:pStyle w:val="TAL"/>
            </w:pPr>
            <w:r>
              <w:t>See table 6.1.7.3-1 for the description of these errors.</w:t>
            </w:r>
          </w:p>
        </w:tc>
      </w:tr>
      <w:tr w:rsidR="00F8675F" w14:paraId="28919F21" w14:textId="77777777" w:rsidTr="00A0500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510EA3" w14:textId="77777777" w:rsidR="00F8675F" w:rsidRDefault="00F8675F" w:rsidP="00A0500C">
            <w:pPr>
              <w:pStyle w:val="TAN"/>
              <w:rPr>
                <w:lang w:eastAsia="zh-CN"/>
              </w:rPr>
            </w:pPr>
            <w:r>
              <w:t>NOTE</w:t>
            </w:r>
            <w:r>
              <w:rPr>
                <w:rFonts w:hint="eastAsia"/>
                <w:lang w:eastAsia="zh-CN"/>
              </w:rPr>
              <w:t xml:space="preserve"> 1</w:t>
            </w:r>
            <w:r>
              <w:t>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 for the PUT method listed in Table 5.2.7.1-1 of 3GPP TS 29.500 [</w:t>
            </w:r>
            <w:r>
              <w:rPr>
                <w:rFonts w:hint="eastAsia"/>
                <w:lang w:eastAsia="zh-CN"/>
              </w:rPr>
              <w:t>5</w:t>
            </w:r>
            <w:r>
              <w:t>] also apply.</w:t>
            </w:r>
          </w:p>
          <w:p w14:paraId="34AB3EB6" w14:textId="77777777" w:rsidR="00F8675F" w:rsidRDefault="00F8675F" w:rsidP="00A0500C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  <w:t>RedirectResponse may be inserted by an SCP, see clause 6.10.9.1 of 3GPP TS 29.500 [5].</w:t>
            </w:r>
          </w:p>
        </w:tc>
      </w:tr>
    </w:tbl>
    <w:p w14:paraId="75928978" w14:textId="77777777" w:rsidR="00F8675F" w:rsidRDefault="00F8675F" w:rsidP="00F8675F"/>
    <w:p w14:paraId="11B0A5F0" w14:textId="77777777" w:rsidR="00F8675F" w:rsidRDefault="00F8675F" w:rsidP="00F8675F">
      <w:pPr>
        <w:pStyle w:val="TH"/>
        <w:rPr>
          <w:rFonts w:cs="Arial"/>
        </w:rPr>
      </w:pPr>
      <w:r>
        <w:t xml:space="preserve">Table 6.1.3.4.3.1-4: Headers supported by the 201 </w:t>
      </w:r>
      <w:r>
        <w:rPr>
          <w:rFonts w:hint="eastAsia"/>
          <w:lang w:eastAsia="zh-CN"/>
        </w:rPr>
        <w:t>R</w:t>
      </w:r>
      <w:r>
        <w:t xml:space="preserve">esponse </w:t>
      </w:r>
      <w:r>
        <w:rPr>
          <w:rFonts w:hint="eastAsia"/>
          <w:lang w:eastAsia="zh-CN"/>
        </w:rPr>
        <w:t>C</w:t>
      </w:r>
      <w:r>
        <w:t>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F8675F" w14:paraId="4CC1E927" w14:textId="77777777" w:rsidTr="00A0500C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DAA242" w14:textId="77777777" w:rsidR="00F8675F" w:rsidRDefault="00F8675F" w:rsidP="00A0500C">
            <w:pPr>
              <w:pStyle w:val="TAH"/>
            </w:pPr>
            <w:r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8F8F0D" w14:textId="77777777" w:rsidR="00F8675F" w:rsidRDefault="00F8675F" w:rsidP="00A0500C">
            <w:pPr>
              <w:pStyle w:val="TAH"/>
            </w:pPr>
            <w:r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6FADBC" w14:textId="77777777" w:rsidR="00F8675F" w:rsidRDefault="00F8675F" w:rsidP="00A0500C">
            <w:pPr>
              <w:pStyle w:val="TAH"/>
            </w:pPr>
            <w:r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68A7C3" w14:textId="77777777" w:rsidR="00F8675F" w:rsidRDefault="00F8675F" w:rsidP="00A0500C">
            <w:pPr>
              <w:pStyle w:val="TAH"/>
            </w:pPr>
            <w:r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F8D2F6" w14:textId="77777777" w:rsidR="00F8675F" w:rsidRDefault="00F8675F" w:rsidP="00A0500C">
            <w:pPr>
              <w:pStyle w:val="TAH"/>
            </w:pPr>
            <w:r>
              <w:t>Description</w:t>
            </w:r>
          </w:p>
        </w:tc>
      </w:tr>
      <w:tr w:rsidR="00F8675F" w14:paraId="418AAEBB" w14:textId="77777777" w:rsidTr="00A0500C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1A6970" w14:textId="77777777" w:rsidR="00F8675F" w:rsidRDefault="00F8675F" w:rsidP="00A0500C">
            <w:pPr>
              <w:pStyle w:val="TAL"/>
            </w:pPr>
            <w:r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BD995" w14:textId="77777777" w:rsidR="00F8675F" w:rsidRDefault="00F8675F" w:rsidP="00A0500C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7188C" w14:textId="77777777" w:rsidR="00F8675F" w:rsidRDefault="00F8675F" w:rsidP="00A0500C">
            <w:pPr>
              <w:pStyle w:val="TAC"/>
            </w:pPr>
            <w:r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59098" w14:textId="77777777" w:rsidR="00F8675F" w:rsidRDefault="00F8675F" w:rsidP="00A0500C">
            <w:pPr>
              <w:pStyle w:val="TAL"/>
            </w:pPr>
            <w:r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4A8F9F9" w14:textId="77777777" w:rsidR="00F8675F" w:rsidRDefault="00F8675F" w:rsidP="00A0500C">
            <w:pPr>
              <w:pStyle w:val="TAL"/>
            </w:pPr>
            <w:r>
              <w:t>Contains the URI of the newly created resource, according to the structure: {</w:t>
            </w:r>
            <w:proofErr w:type="spellStart"/>
            <w:r>
              <w:t>apiRoot</w:t>
            </w:r>
            <w:proofErr w:type="spellEnd"/>
            <w:r>
              <w:t>}/n5g-ddnmf-disc&gt;/&lt;</w:t>
            </w:r>
            <w:proofErr w:type="spellStart"/>
            <w:r>
              <w:t>apiVersion</w:t>
            </w:r>
            <w:proofErr w:type="spellEnd"/>
            <w:r>
              <w:t>&gt;/{</w:t>
            </w:r>
            <w:proofErr w:type="spellStart"/>
            <w:r>
              <w:t>ueId</w:t>
            </w:r>
            <w:proofErr w:type="spellEnd"/>
            <w:r>
              <w:t>}/discovery -authorize/{</w:t>
            </w:r>
            <w:proofErr w:type="spellStart"/>
            <w:r>
              <w:t>discEntryId</w:t>
            </w:r>
            <w:proofErr w:type="spellEnd"/>
            <w:r>
              <w:t>}</w:t>
            </w:r>
          </w:p>
        </w:tc>
      </w:tr>
    </w:tbl>
    <w:p w14:paraId="005E1DA5" w14:textId="77777777" w:rsidR="00F8675F" w:rsidRDefault="00F8675F" w:rsidP="00F8675F"/>
    <w:p w14:paraId="35A3F106" w14:textId="77777777" w:rsidR="00F8675F" w:rsidRDefault="00F8675F" w:rsidP="00F8675F">
      <w:pPr>
        <w:pStyle w:val="TH"/>
        <w:rPr>
          <w:rFonts w:cs="Arial"/>
        </w:rPr>
      </w:pPr>
      <w:r>
        <w:lastRenderedPageBreak/>
        <w:t>Table 6.1.3.4.3.1-</w:t>
      </w:r>
      <w:r>
        <w:rPr>
          <w:lang w:eastAsia="zh-CN"/>
        </w:rPr>
        <w:t>5</w:t>
      </w:r>
      <w:r>
        <w:t xml:space="preserve">: Headers supported by the </w:t>
      </w:r>
      <w:r>
        <w:rPr>
          <w:lang w:eastAsia="zh-CN"/>
        </w:rPr>
        <w:t>307</w:t>
      </w:r>
      <w:r>
        <w:t xml:space="preserve"> Response Code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F8675F" w14:paraId="37023E84" w14:textId="77777777" w:rsidTr="00A0500C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6241DA" w14:textId="77777777" w:rsidR="00F8675F" w:rsidRDefault="00F8675F" w:rsidP="00A0500C">
            <w:pPr>
              <w:pStyle w:val="TAH"/>
            </w:pPr>
            <w:r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854C24" w14:textId="77777777" w:rsidR="00F8675F" w:rsidRDefault="00F8675F" w:rsidP="00A0500C">
            <w:pPr>
              <w:pStyle w:val="TAH"/>
            </w:pPr>
            <w:r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C6FC56" w14:textId="77777777" w:rsidR="00F8675F" w:rsidRDefault="00F8675F" w:rsidP="00A0500C">
            <w:pPr>
              <w:pStyle w:val="TAH"/>
            </w:pPr>
            <w:r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CB4170" w14:textId="77777777" w:rsidR="00F8675F" w:rsidRDefault="00F8675F" w:rsidP="00A0500C">
            <w:pPr>
              <w:pStyle w:val="TAH"/>
            </w:pPr>
            <w:r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19A497F" w14:textId="77777777" w:rsidR="00F8675F" w:rsidRDefault="00F8675F" w:rsidP="00A0500C">
            <w:pPr>
              <w:pStyle w:val="TAH"/>
            </w:pPr>
            <w:r>
              <w:t>Description</w:t>
            </w:r>
          </w:p>
        </w:tc>
      </w:tr>
      <w:tr w:rsidR="00F8675F" w14:paraId="5379DACE" w14:textId="77777777" w:rsidTr="00A0500C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C251C53" w14:textId="77777777" w:rsidR="00F8675F" w:rsidRDefault="00F8675F" w:rsidP="00A0500C">
            <w:pPr>
              <w:pStyle w:val="TAL"/>
            </w:pPr>
            <w:r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BC9C34" w14:textId="77777777" w:rsidR="00F8675F" w:rsidRDefault="00F8675F" w:rsidP="00A0500C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C16110" w14:textId="77777777" w:rsidR="00F8675F" w:rsidRDefault="00F8675F" w:rsidP="00A0500C">
            <w:pPr>
              <w:pStyle w:val="TAC"/>
            </w:pPr>
            <w:r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B58B69" w14:textId="77777777" w:rsidR="00F8675F" w:rsidRDefault="00F8675F" w:rsidP="00A0500C">
            <w:pPr>
              <w:pStyle w:val="TAL"/>
            </w:pPr>
            <w:r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CB22ADD" w14:textId="77777777" w:rsidR="00F8675F" w:rsidRDefault="00F8675F" w:rsidP="00A0500C">
            <w:pPr>
              <w:pStyle w:val="TAL"/>
            </w:pPr>
            <w:r>
              <w:t>An alternative URI of the resource located on an alternative service instance within the same 5G DDNMF or 5G DDNMF (service) set.</w:t>
            </w:r>
          </w:p>
          <w:p w14:paraId="1A233375" w14:textId="1B1A7BDD" w:rsidR="00F8675F" w:rsidRDefault="00F8675F" w:rsidP="00A0500C">
            <w:pPr>
              <w:pStyle w:val="TAL"/>
            </w:pPr>
            <w:del w:id="94" w:author="Giorgi Gulbani" w:date="2023-04-07T16:56:00Z">
              <w:r w:rsidDel="00DE40C0">
                <w:delText>Or the same URI, if a request is redirected to the same target resource via a different SCP.</w:delText>
              </w:r>
            </w:del>
            <w:ins w:id="95" w:author="Giorgi Gulbani" w:date="2023-04-07T16:56:00Z">
              <w:r w:rsidR="00DE40C0">
                <w:t>For the case, when a request is redirected to the same target resource via a different SCP</w:t>
              </w:r>
            </w:ins>
            <w:ins w:id="96" w:author="Giorgi Gulbani" w:date="2023-04-18T18:33:00Z">
              <w:r w:rsidR="00A0500C">
                <w:t>, see clause 6.10.9.1 in 3GPP TS 29.500 [4]</w:t>
              </w:r>
            </w:ins>
            <w:ins w:id="97" w:author="Giorgi Gulbani" w:date="2023-04-07T16:56:00Z">
              <w:r w:rsidR="00DE40C0">
                <w:t>.</w:t>
              </w:r>
            </w:ins>
          </w:p>
        </w:tc>
      </w:tr>
      <w:tr w:rsidR="00F8675F" w14:paraId="7550B3DF" w14:textId="77777777" w:rsidTr="00A0500C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CBFFBC" w14:textId="77777777" w:rsidR="00F8675F" w:rsidRDefault="00F8675F" w:rsidP="00A0500C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E7C2E" w14:textId="77777777" w:rsidR="00F8675F" w:rsidRDefault="00F8675F" w:rsidP="00A0500C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EC2FC" w14:textId="77777777" w:rsidR="00F8675F" w:rsidRDefault="00F8675F" w:rsidP="00A0500C">
            <w:pPr>
              <w:pStyle w:val="TAC"/>
            </w:pPr>
            <w:r>
              <w:t>O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B01F4" w14:textId="77777777" w:rsidR="00F8675F" w:rsidRDefault="00F8675F" w:rsidP="00A0500C">
            <w:pPr>
              <w:pStyle w:val="TAL"/>
            </w:pPr>
            <w:r>
              <w:t>0..1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0E6E7A0" w14:textId="77777777" w:rsidR="00F8675F" w:rsidRDefault="00F8675F" w:rsidP="00A0500C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34116E8B" w14:textId="77777777" w:rsidR="00F8675F" w:rsidRDefault="00F8675F" w:rsidP="00F8675F"/>
    <w:p w14:paraId="1BCAA024" w14:textId="77777777" w:rsidR="00F8675F" w:rsidRDefault="00F8675F" w:rsidP="00F8675F">
      <w:pPr>
        <w:pStyle w:val="TH"/>
        <w:rPr>
          <w:rFonts w:cs="Arial"/>
        </w:rPr>
      </w:pPr>
      <w:r>
        <w:t xml:space="preserve">Table 6.1.3.4.3.1-6: Headers supported by the </w:t>
      </w:r>
      <w:r>
        <w:rPr>
          <w:lang w:eastAsia="zh-CN"/>
        </w:rPr>
        <w:t>308</w:t>
      </w:r>
      <w:r>
        <w:t xml:space="preserve"> Response Code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F8675F" w14:paraId="0449CBDE" w14:textId="77777777" w:rsidTr="00A0500C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6E5028" w14:textId="77777777" w:rsidR="00F8675F" w:rsidRDefault="00F8675F" w:rsidP="00A0500C">
            <w:pPr>
              <w:pStyle w:val="TAH"/>
            </w:pPr>
            <w:r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05E885" w14:textId="77777777" w:rsidR="00F8675F" w:rsidRDefault="00F8675F" w:rsidP="00A0500C">
            <w:pPr>
              <w:pStyle w:val="TAH"/>
            </w:pPr>
            <w:r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B615EC" w14:textId="77777777" w:rsidR="00F8675F" w:rsidRDefault="00F8675F" w:rsidP="00A0500C">
            <w:pPr>
              <w:pStyle w:val="TAH"/>
            </w:pPr>
            <w:r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73F63F" w14:textId="77777777" w:rsidR="00F8675F" w:rsidRDefault="00F8675F" w:rsidP="00A0500C">
            <w:pPr>
              <w:pStyle w:val="TAH"/>
            </w:pPr>
            <w:r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ABA9DF0" w14:textId="77777777" w:rsidR="00F8675F" w:rsidRDefault="00F8675F" w:rsidP="00A0500C">
            <w:pPr>
              <w:pStyle w:val="TAH"/>
            </w:pPr>
            <w:r>
              <w:t>Description</w:t>
            </w:r>
          </w:p>
        </w:tc>
      </w:tr>
      <w:tr w:rsidR="00F8675F" w14:paraId="36348E84" w14:textId="77777777" w:rsidTr="00A0500C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E1EC8A9" w14:textId="77777777" w:rsidR="00F8675F" w:rsidRDefault="00F8675F" w:rsidP="00A0500C">
            <w:pPr>
              <w:pStyle w:val="TAL"/>
            </w:pPr>
            <w:r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04BA09" w14:textId="77777777" w:rsidR="00F8675F" w:rsidRDefault="00F8675F" w:rsidP="00A0500C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61BF6A" w14:textId="77777777" w:rsidR="00F8675F" w:rsidRDefault="00F8675F" w:rsidP="00A0500C">
            <w:pPr>
              <w:pStyle w:val="TAC"/>
            </w:pPr>
            <w:r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F91EAC" w14:textId="77777777" w:rsidR="00F8675F" w:rsidRDefault="00F8675F" w:rsidP="00A0500C">
            <w:pPr>
              <w:pStyle w:val="TAL"/>
            </w:pPr>
            <w:r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61A8C2C" w14:textId="77777777" w:rsidR="00F8675F" w:rsidRDefault="00F8675F" w:rsidP="00A0500C">
            <w:pPr>
              <w:pStyle w:val="TAL"/>
            </w:pPr>
            <w:r>
              <w:t>An alternative URI of the resource located on an alternative service instance within the same 5G DDNMF or 5G DDNMF (service) set.</w:t>
            </w:r>
          </w:p>
          <w:p w14:paraId="138025BD" w14:textId="61D605DB" w:rsidR="00F8675F" w:rsidRDefault="00F8675F" w:rsidP="00A0500C">
            <w:pPr>
              <w:pStyle w:val="TAL"/>
            </w:pPr>
            <w:del w:id="98" w:author="Giorgi Gulbani" w:date="2023-04-07T16:56:00Z">
              <w:r w:rsidDel="00DE40C0">
                <w:delText>Or the same URI, if a request is redirected to the same target resource via a different SCP.</w:delText>
              </w:r>
            </w:del>
            <w:ins w:id="99" w:author="Giorgi Gulbani" w:date="2023-04-07T16:56:00Z">
              <w:r w:rsidR="00DE40C0">
                <w:t>For the case, when a request is redirected to the same target resource via a different SCP</w:t>
              </w:r>
            </w:ins>
            <w:ins w:id="100" w:author="Giorgi Gulbani" w:date="2023-04-18T18:33:00Z">
              <w:r w:rsidR="00A0500C">
                <w:t>, see clause 6.10.9.1 in 3GPP TS 29.500 [4]</w:t>
              </w:r>
            </w:ins>
            <w:ins w:id="101" w:author="Giorgi Gulbani" w:date="2023-04-07T16:56:00Z">
              <w:r w:rsidR="00DE40C0">
                <w:t>.</w:t>
              </w:r>
            </w:ins>
          </w:p>
        </w:tc>
      </w:tr>
      <w:tr w:rsidR="00F8675F" w14:paraId="62384ADA" w14:textId="77777777" w:rsidTr="00A0500C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4C230A" w14:textId="77777777" w:rsidR="00F8675F" w:rsidRDefault="00F8675F" w:rsidP="00A0500C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8FC3E" w14:textId="77777777" w:rsidR="00F8675F" w:rsidRDefault="00F8675F" w:rsidP="00A0500C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1A68C" w14:textId="77777777" w:rsidR="00F8675F" w:rsidRDefault="00F8675F" w:rsidP="00A0500C">
            <w:pPr>
              <w:pStyle w:val="TAC"/>
            </w:pPr>
            <w:r>
              <w:t>O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F2266" w14:textId="77777777" w:rsidR="00F8675F" w:rsidRDefault="00F8675F" w:rsidP="00A0500C">
            <w:pPr>
              <w:pStyle w:val="TAL"/>
            </w:pPr>
            <w:r>
              <w:t>0..1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D77F38" w14:textId="77777777" w:rsidR="00F8675F" w:rsidRDefault="00F8675F" w:rsidP="00A0500C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249C804A" w14:textId="77777777" w:rsidR="00F8675F" w:rsidRDefault="00F8675F" w:rsidP="00F8675F">
      <w:pPr>
        <w:rPr>
          <w:lang w:eastAsia="zh-CN"/>
        </w:rPr>
      </w:pPr>
    </w:p>
    <w:p w14:paraId="22F24A5C" w14:textId="77777777" w:rsidR="00F8675F" w:rsidRDefault="00F8675F" w:rsidP="00F8675F">
      <w:pPr>
        <w:pStyle w:val="Heading4"/>
      </w:pPr>
      <w:bookmarkStart w:id="102" w:name="_Toc130831954"/>
      <w:r>
        <w:t>6.1.3.5</w:t>
      </w:r>
      <w:r>
        <w:tab/>
        <w:t xml:space="preserve">Resource: </w:t>
      </w:r>
      <w:proofErr w:type="spellStart"/>
      <w:r>
        <w:t>UeData</w:t>
      </w:r>
      <w:proofErr w:type="spellEnd"/>
      <w:r>
        <w:t xml:space="preserve"> (Custom operation)</w:t>
      </w:r>
      <w:bookmarkEnd w:id="102"/>
    </w:p>
    <w:p w14:paraId="441B7D18" w14:textId="77777777" w:rsidR="00F8675F" w:rsidRDefault="00F8675F" w:rsidP="00F8675F">
      <w:pPr>
        <w:pStyle w:val="Heading5"/>
      </w:pPr>
      <w:bookmarkStart w:id="103" w:name="_Toc130831955"/>
      <w:r>
        <w:t>6.1.3.5.1</w:t>
      </w:r>
      <w:r>
        <w:tab/>
        <w:t>Description</w:t>
      </w:r>
      <w:bookmarkEnd w:id="103"/>
    </w:p>
    <w:p w14:paraId="6D9ADB1B" w14:textId="77777777" w:rsidR="00F8675F" w:rsidRDefault="00F8675F" w:rsidP="00F8675F">
      <w:pPr>
        <w:pStyle w:val="Guidance"/>
        <w:rPr>
          <w:i w:val="0"/>
          <w:color w:val="auto"/>
        </w:rPr>
      </w:pPr>
      <w:r>
        <w:rPr>
          <w:i w:val="0"/>
          <w:color w:val="auto"/>
        </w:rPr>
        <w:t xml:space="preserve">This resource represents the </w:t>
      </w:r>
      <w:r>
        <w:rPr>
          <w:rFonts w:hint="eastAsia"/>
          <w:i w:val="0"/>
          <w:color w:val="auto"/>
          <w:lang w:eastAsia="zh-CN"/>
        </w:rPr>
        <w:t>UE</w:t>
      </w:r>
      <w:r>
        <w:rPr>
          <w:i w:val="0"/>
          <w:color w:val="auto"/>
        </w:rPr>
        <w:t xml:space="preserve"> Data.</w:t>
      </w:r>
    </w:p>
    <w:p w14:paraId="68D48F65" w14:textId="77777777" w:rsidR="00F8675F" w:rsidRDefault="00F8675F" w:rsidP="00F8675F">
      <w:pPr>
        <w:pStyle w:val="Heading5"/>
      </w:pPr>
      <w:bookmarkStart w:id="104" w:name="_Toc130831956"/>
      <w:r>
        <w:t>6.1.3.5.2</w:t>
      </w:r>
      <w:r>
        <w:tab/>
        <w:t>Resource Definition</w:t>
      </w:r>
      <w:bookmarkEnd w:id="104"/>
    </w:p>
    <w:p w14:paraId="3D8E07CF" w14:textId="77777777" w:rsidR="00F8675F" w:rsidRDefault="00F8675F" w:rsidP="00F8675F">
      <w:r>
        <w:t xml:space="preserve">Resource URI: </w:t>
      </w:r>
      <w:r>
        <w:rPr>
          <w:b/>
          <w:noProof/>
        </w:rPr>
        <w:t>{apiRoot}/n5g-ddnmf-disc/&lt;apiVersion&gt;/{ueId}</w:t>
      </w:r>
    </w:p>
    <w:p w14:paraId="0CCE5C2E" w14:textId="77777777" w:rsidR="00F8675F" w:rsidRDefault="00F8675F" w:rsidP="00F8675F">
      <w:pPr>
        <w:rPr>
          <w:rFonts w:ascii="Arial" w:hAnsi="Arial" w:cs="Arial"/>
        </w:rPr>
      </w:pPr>
      <w:r>
        <w:t>This resource shall support the resource URI variables defined in table 6.1.3.5.2-1.</w:t>
      </w:r>
    </w:p>
    <w:p w14:paraId="63B30B3A" w14:textId="77777777" w:rsidR="00F8675F" w:rsidRDefault="00F8675F" w:rsidP="00F8675F">
      <w:pPr>
        <w:pStyle w:val="TH"/>
        <w:rPr>
          <w:rFonts w:cs="Arial"/>
        </w:rPr>
      </w:pPr>
      <w:r>
        <w:t>Table 6.1.3.5.2-1: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F8675F" w14:paraId="19391E93" w14:textId="77777777" w:rsidTr="00A0500C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6C2AAF3" w14:textId="77777777" w:rsidR="00F8675F" w:rsidRDefault="00F8675F" w:rsidP="00A0500C">
            <w:pPr>
              <w:pStyle w:val="TAH"/>
            </w:pPr>
            <w:r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5252848" w14:textId="77777777" w:rsidR="00F8675F" w:rsidRDefault="00F8675F" w:rsidP="00A0500C">
            <w:pPr>
              <w:pStyle w:val="TAH"/>
            </w:pPr>
            <w:r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D87439A" w14:textId="77777777" w:rsidR="00F8675F" w:rsidRDefault="00F8675F" w:rsidP="00A0500C">
            <w:pPr>
              <w:pStyle w:val="TAH"/>
            </w:pPr>
            <w:r>
              <w:t>Definition</w:t>
            </w:r>
          </w:p>
        </w:tc>
      </w:tr>
      <w:tr w:rsidR="00F8675F" w14:paraId="63F547C1" w14:textId="77777777" w:rsidTr="00A0500C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56A6A6" w14:textId="77777777" w:rsidR="00F8675F" w:rsidRDefault="00F8675F" w:rsidP="00A0500C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3FF73" w14:textId="77777777" w:rsidR="00F8675F" w:rsidRDefault="00F8675F" w:rsidP="00A0500C">
            <w:pPr>
              <w:pStyle w:val="TAL"/>
            </w:pPr>
            <w:r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ABD41E" w14:textId="77777777" w:rsidR="00F8675F" w:rsidRDefault="00F8675F" w:rsidP="00A0500C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  <w:tr w:rsidR="00F8675F" w14:paraId="622980AE" w14:textId="77777777" w:rsidTr="00A0500C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EB48B" w14:textId="77777777" w:rsidR="00F8675F" w:rsidRDefault="00F8675F" w:rsidP="00A0500C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114E2" w14:textId="77777777" w:rsidR="00F8675F" w:rsidRDefault="00F8675F" w:rsidP="00A0500C">
            <w:pPr>
              <w:pStyle w:val="TAL"/>
            </w:pPr>
            <w:proofErr w:type="spellStart"/>
            <w:r>
              <w:t>VarUeId</w:t>
            </w:r>
            <w:proofErr w:type="spellEnd"/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BAFA85" w14:textId="77777777" w:rsidR="00F8675F" w:rsidRDefault="00F8675F" w:rsidP="00A0500C">
            <w:pPr>
              <w:pStyle w:val="TAL"/>
            </w:pPr>
            <w:r>
              <w:t>Represents the Subscription Identifier SUPI or GPSI (see 3GPP TS 23.501 [2] clause 5.9.2)</w:t>
            </w:r>
            <w:r>
              <w:br/>
            </w:r>
            <w:r>
              <w:tab/>
              <w:t xml:space="preserve">pattern: See pattern of type </w:t>
            </w:r>
            <w:proofErr w:type="spellStart"/>
            <w:r>
              <w:t>VarUeId</w:t>
            </w:r>
            <w:proofErr w:type="spellEnd"/>
            <w:r>
              <w:t xml:space="preserve"> in 3GPP TS 29.571 [</w:t>
            </w:r>
            <w:r>
              <w:rPr>
                <w:rFonts w:hint="eastAsia"/>
                <w:lang w:eastAsia="zh-CN"/>
              </w:rPr>
              <w:t>16</w:t>
            </w:r>
            <w:r>
              <w:t>]</w:t>
            </w:r>
          </w:p>
        </w:tc>
      </w:tr>
    </w:tbl>
    <w:p w14:paraId="6D3A6E2C" w14:textId="77777777" w:rsidR="00F8675F" w:rsidRDefault="00F8675F" w:rsidP="00F8675F"/>
    <w:p w14:paraId="75A17B74" w14:textId="77777777" w:rsidR="00F8675F" w:rsidRDefault="00F8675F" w:rsidP="00F8675F">
      <w:pPr>
        <w:pStyle w:val="Heading5"/>
      </w:pPr>
      <w:bookmarkStart w:id="105" w:name="_Toc130831957"/>
      <w:r>
        <w:t>6.1.3.5.3</w:t>
      </w:r>
      <w:r>
        <w:tab/>
        <w:t>Resource Standard Methods</w:t>
      </w:r>
      <w:bookmarkEnd w:id="105"/>
    </w:p>
    <w:p w14:paraId="4F09F984" w14:textId="77777777" w:rsidR="00F8675F" w:rsidRDefault="00F8675F" w:rsidP="00F8675F">
      <w:pPr>
        <w:pStyle w:val="Heading5"/>
      </w:pPr>
      <w:bookmarkStart w:id="106" w:name="_Toc130831958"/>
      <w:r>
        <w:t>6.1.3.5.4</w:t>
      </w:r>
      <w:r>
        <w:tab/>
        <w:t>Resource Custom Operations</w:t>
      </w:r>
      <w:bookmarkEnd w:id="106"/>
    </w:p>
    <w:p w14:paraId="4CB617D7" w14:textId="77777777" w:rsidR="00F8675F" w:rsidRDefault="00F8675F" w:rsidP="00F8675F">
      <w:r>
        <w:t>No Standard Methods are supported for this resource.</w:t>
      </w:r>
    </w:p>
    <w:p w14:paraId="00BD799D" w14:textId="77777777" w:rsidR="00F8675F" w:rsidRDefault="00F8675F" w:rsidP="00F8675F">
      <w:pPr>
        <w:pStyle w:val="H6"/>
      </w:pPr>
      <w:r>
        <w:lastRenderedPageBreak/>
        <w:t>6.1.3.5.4.1</w:t>
      </w:r>
      <w:r>
        <w:tab/>
        <w:t>Overview</w:t>
      </w:r>
    </w:p>
    <w:p w14:paraId="7FEF1BBA" w14:textId="77777777" w:rsidR="00F8675F" w:rsidRDefault="00F8675F" w:rsidP="00F8675F">
      <w:pPr>
        <w:pStyle w:val="TH"/>
      </w:pPr>
      <w:r>
        <w:t>Table 6.1.3.5.4.1-1: Custom operations</w:t>
      </w:r>
    </w:p>
    <w:tbl>
      <w:tblPr>
        <w:tblW w:w="49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36"/>
        <w:gridCol w:w="2336"/>
        <w:gridCol w:w="1532"/>
        <w:gridCol w:w="3417"/>
      </w:tblGrid>
      <w:tr w:rsidR="00F8675F" w14:paraId="552C6535" w14:textId="77777777" w:rsidTr="00A0500C">
        <w:trPr>
          <w:jc w:val="center"/>
        </w:trPr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07A868" w14:textId="77777777" w:rsidR="00F8675F" w:rsidRDefault="00F8675F" w:rsidP="00A0500C">
            <w:pPr>
              <w:pStyle w:val="TAH"/>
            </w:pPr>
            <w:r>
              <w:t>Operation name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D46A23" w14:textId="77777777" w:rsidR="00F8675F" w:rsidRDefault="00F8675F" w:rsidP="00A0500C">
            <w:pPr>
              <w:pStyle w:val="TAH"/>
            </w:pPr>
            <w:r>
              <w:t>Custom operation URI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F877B7" w14:textId="77777777" w:rsidR="00F8675F" w:rsidRDefault="00F8675F" w:rsidP="00A0500C">
            <w:pPr>
              <w:pStyle w:val="TAH"/>
            </w:pPr>
            <w:r>
              <w:t>Mapped HTTP method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156765" w14:textId="77777777" w:rsidR="00F8675F" w:rsidRDefault="00F8675F" w:rsidP="00A0500C">
            <w:pPr>
              <w:pStyle w:val="TAH"/>
            </w:pPr>
            <w:r>
              <w:t>Description</w:t>
            </w:r>
          </w:p>
        </w:tc>
      </w:tr>
      <w:tr w:rsidR="00F8675F" w14:paraId="758D93CF" w14:textId="77777777" w:rsidTr="00A0500C">
        <w:trPr>
          <w:jc w:val="center"/>
        </w:trPr>
        <w:tc>
          <w:tcPr>
            <w:tcW w:w="12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338217" w14:textId="77777777" w:rsidR="00F8675F" w:rsidRDefault="00F8675F" w:rsidP="00A0500C">
            <w:pPr>
              <w:pStyle w:val="TAL"/>
            </w:pPr>
            <w:r>
              <w:t>match-report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126C0C" w14:textId="77777777" w:rsidR="00F8675F" w:rsidRDefault="00F8675F" w:rsidP="00A0500C">
            <w:pPr>
              <w:pStyle w:val="TAL"/>
            </w:pPr>
            <w:r>
              <w:t>/{</w:t>
            </w:r>
            <w:proofErr w:type="spellStart"/>
            <w:r>
              <w:t>ueId</w:t>
            </w:r>
            <w:proofErr w:type="spellEnd"/>
            <w:r>
              <w:t>}/match-report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CAF8" w14:textId="77777777" w:rsidR="00F8675F" w:rsidRDefault="00F8675F" w:rsidP="00A0500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OST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784B" w14:textId="77777777" w:rsidR="00F8675F" w:rsidRDefault="00F8675F" w:rsidP="00A0500C">
            <w:pPr>
              <w:pStyle w:val="TAL"/>
            </w:pPr>
            <w:r>
              <w:t>Obtain the information about the indicated discovery code from the 5G DDNMF.</w:t>
            </w:r>
          </w:p>
        </w:tc>
      </w:tr>
    </w:tbl>
    <w:p w14:paraId="536C5FBD" w14:textId="77777777" w:rsidR="00F8675F" w:rsidRDefault="00F8675F" w:rsidP="00F8675F"/>
    <w:p w14:paraId="7FA1B318" w14:textId="77777777" w:rsidR="00F8675F" w:rsidRDefault="00F8675F" w:rsidP="00F8675F">
      <w:pPr>
        <w:pStyle w:val="H6"/>
      </w:pPr>
      <w:r>
        <w:t>6.1.3.5.4.2</w:t>
      </w:r>
      <w:r>
        <w:tab/>
        <w:t>Operation: match-report</w:t>
      </w:r>
    </w:p>
    <w:p w14:paraId="79608CF6" w14:textId="77777777" w:rsidR="00F8675F" w:rsidRDefault="00F8675F" w:rsidP="00F8675F">
      <w:pPr>
        <w:pStyle w:val="H6"/>
      </w:pPr>
      <w:r>
        <w:t>6.1.3.5.4.2.1</w:t>
      </w:r>
      <w:r>
        <w:tab/>
        <w:t>Description</w:t>
      </w:r>
    </w:p>
    <w:p w14:paraId="080CB347" w14:textId="77777777" w:rsidR="00F8675F" w:rsidRDefault="00F8675F" w:rsidP="00F8675F">
      <w:pPr>
        <w:pStyle w:val="Guidance"/>
        <w:rPr>
          <w:i w:val="0"/>
          <w:color w:val="auto"/>
        </w:rPr>
      </w:pPr>
      <w:r>
        <w:rPr>
          <w:i w:val="0"/>
          <w:color w:val="auto"/>
        </w:rPr>
        <w:t xml:space="preserve">This operation is used to request the 5G DDNMF to resolve a matched </w:t>
      </w:r>
      <w:proofErr w:type="spellStart"/>
      <w:r>
        <w:rPr>
          <w:i w:val="0"/>
          <w:color w:val="auto"/>
        </w:rPr>
        <w:t>ProSe</w:t>
      </w:r>
      <w:proofErr w:type="spellEnd"/>
      <w:r>
        <w:rPr>
          <w:i w:val="0"/>
          <w:color w:val="auto"/>
        </w:rPr>
        <w:t xml:space="preserve"> Discovery Code(s) (</w:t>
      </w:r>
      <w:proofErr w:type="spellStart"/>
      <w:r>
        <w:rPr>
          <w:i w:val="0"/>
          <w:color w:val="auto"/>
        </w:rPr>
        <w:t>ProSe</w:t>
      </w:r>
      <w:proofErr w:type="spellEnd"/>
      <w:r>
        <w:rPr>
          <w:i w:val="0"/>
          <w:color w:val="auto"/>
        </w:rPr>
        <w:t xml:space="preserve"> Application Code for open discovery) and obtain the corresponding </w:t>
      </w:r>
      <w:proofErr w:type="spellStart"/>
      <w:r>
        <w:rPr>
          <w:i w:val="0"/>
          <w:color w:val="auto"/>
        </w:rPr>
        <w:t>ProSe</w:t>
      </w:r>
      <w:proofErr w:type="spellEnd"/>
      <w:r>
        <w:rPr>
          <w:i w:val="0"/>
          <w:color w:val="auto"/>
        </w:rPr>
        <w:t xml:space="preserve"> Application ID Name(s) and additional information, e.g. metadata.</w:t>
      </w:r>
    </w:p>
    <w:p w14:paraId="6A4672A6" w14:textId="77777777" w:rsidR="00F8675F" w:rsidRDefault="00F8675F" w:rsidP="00F8675F">
      <w:pPr>
        <w:pStyle w:val="H6"/>
      </w:pPr>
      <w:r>
        <w:t>6.1.3.5.4.2.2</w:t>
      </w:r>
      <w:r>
        <w:tab/>
        <w:t>Operation Definition</w:t>
      </w:r>
    </w:p>
    <w:p w14:paraId="2BA92B90" w14:textId="77777777" w:rsidR="00F8675F" w:rsidRDefault="00F8675F" w:rsidP="00F8675F">
      <w:r>
        <w:t>This operation shall support the request data structures specified in table 6.1.3.5.4.2.2-1 and the response data structure and response codes specified in table 6.1.3.5.4.2.2-2.</w:t>
      </w:r>
    </w:p>
    <w:p w14:paraId="13F90450" w14:textId="77777777" w:rsidR="00F8675F" w:rsidRDefault="00F8675F" w:rsidP="00F8675F">
      <w:pPr>
        <w:pStyle w:val="TH"/>
      </w:pPr>
      <w:r>
        <w:t>Table 6.1.3.5.4.2.2-1: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F8675F" w14:paraId="38F4EF3A" w14:textId="77777777" w:rsidTr="00A0500C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273219" w14:textId="77777777" w:rsidR="00F8675F" w:rsidRDefault="00F8675F" w:rsidP="00A0500C">
            <w:pPr>
              <w:pStyle w:val="TAH"/>
            </w:pPr>
            <w:r>
              <w:t>Data type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B9DC66" w14:textId="77777777" w:rsidR="00F8675F" w:rsidRDefault="00F8675F" w:rsidP="00A0500C">
            <w:pPr>
              <w:pStyle w:val="TAH"/>
            </w:pPr>
            <w:r>
              <w:t>P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48FD6F" w14:textId="77777777" w:rsidR="00F8675F" w:rsidRDefault="00F8675F" w:rsidP="00A0500C">
            <w:pPr>
              <w:pStyle w:val="TAH"/>
            </w:pPr>
            <w:r>
              <w:t>Cardinality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52F76FE" w14:textId="77777777" w:rsidR="00F8675F" w:rsidRDefault="00F8675F" w:rsidP="00A0500C">
            <w:pPr>
              <w:pStyle w:val="TAH"/>
            </w:pPr>
            <w:r>
              <w:t>Description</w:t>
            </w:r>
          </w:p>
        </w:tc>
      </w:tr>
      <w:tr w:rsidR="00F8675F" w14:paraId="62CCA841" w14:textId="77777777" w:rsidTr="00A0500C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8A4EC7" w14:textId="77777777" w:rsidR="00F8675F" w:rsidRDefault="00F8675F" w:rsidP="00A0500C">
            <w:pPr>
              <w:pStyle w:val="TAL"/>
            </w:pPr>
            <w:proofErr w:type="spellStart"/>
            <w:r>
              <w:t>MatchReportReqData</w:t>
            </w:r>
            <w:proofErr w:type="spellEnd"/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CDF70" w14:textId="77777777" w:rsidR="00F8675F" w:rsidRDefault="00F8675F" w:rsidP="00A0500C">
            <w:pPr>
              <w:pStyle w:val="TAC"/>
            </w:pPr>
            <w:r>
              <w:t>M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4BFE7" w14:textId="77777777" w:rsidR="00F8675F" w:rsidRDefault="00F8675F" w:rsidP="00A0500C">
            <w:pPr>
              <w:pStyle w:val="TAL"/>
            </w:pPr>
            <w:r>
              <w:t>1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12D044" w14:textId="77777777" w:rsidR="00F8675F" w:rsidRDefault="00F8675F" w:rsidP="00A0500C">
            <w:pPr>
              <w:pStyle w:val="TAL"/>
            </w:pPr>
            <w:r>
              <w:t>Contains the Match Report information.</w:t>
            </w:r>
          </w:p>
        </w:tc>
      </w:tr>
    </w:tbl>
    <w:p w14:paraId="605FA0A6" w14:textId="77777777" w:rsidR="00F8675F" w:rsidRDefault="00F8675F" w:rsidP="00F8675F"/>
    <w:p w14:paraId="4FA2F4BE" w14:textId="77777777" w:rsidR="00F8675F" w:rsidRDefault="00F8675F" w:rsidP="00F8675F">
      <w:pPr>
        <w:pStyle w:val="TH"/>
      </w:pPr>
      <w:r>
        <w:t>Table 6.1.3.5.4.2.2-2: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F8675F" w14:paraId="3D269959" w14:textId="77777777" w:rsidTr="00A0500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940134" w14:textId="77777777" w:rsidR="00F8675F" w:rsidRDefault="00F8675F" w:rsidP="00A0500C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FEFC1B" w14:textId="77777777" w:rsidR="00F8675F" w:rsidRDefault="00F8675F" w:rsidP="00A0500C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1A9E4E" w14:textId="77777777" w:rsidR="00F8675F" w:rsidRDefault="00F8675F" w:rsidP="00A0500C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37F1FA" w14:textId="77777777" w:rsidR="00F8675F" w:rsidRDefault="00F8675F" w:rsidP="00A0500C">
            <w:pPr>
              <w:pStyle w:val="TAH"/>
            </w:pPr>
            <w:r>
              <w:t>Response</w:t>
            </w:r>
          </w:p>
          <w:p w14:paraId="3F4ABCEB" w14:textId="77777777" w:rsidR="00F8675F" w:rsidRDefault="00F8675F" w:rsidP="00A0500C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3E4695" w14:textId="77777777" w:rsidR="00F8675F" w:rsidRDefault="00F8675F" w:rsidP="00A0500C">
            <w:pPr>
              <w:pStyle w:val="TAH"/>
            </w:pPr>
            <w:r>
              <w:t>Description</w:t>
            </w:r>
          </w:p>
        </w:tc>
      </w:tr>
      <w:tr w:rsidR="00F8675F" w14:paraId="459CC7D2" w14:textId="77777777" w:rsidTr="00A0500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D5AF4C" w14:textId="77777777" w:rsidR="00F8675F" w:rsidRDefault="00F8675F" w:rsidP="00A0500C">
            <w:pPr>
              <w:pStyle w:val="TAL"/>
            </w:pPr>
            <w:proofErr w:type="spellStart"/>
            <w:r>
              <w:t>MatchReportRespData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2A06A" w14:textId="77777777" w:rsidR="00F8675F" w:rsidRDefault="00F8675F" w:rsidP="00A0500C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11058" w14:textId="77777777" w:rsidR="00F8675F" w:rsidRDefault="00F8675F" w:rsidP="00A0500C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CFA53" w14:textId="77777777" w:rsidR="00F8675F" w:rsidRDefault="00F8675F" w:rsidP="00A0500C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3C33D1" w14:textId="77777777" w:rsidR="00F8675F" w:rsidRDefault="00F8675F" w:rsidP="00A0500C">
            <w:pPr>
              <w:pStyle w:val="TAL"/>
            </w:pPr>
            <w:r>
              <w:t>Upon success, a response body containing a representation of the Match Report Acknowledgement shall be returned.</w:t>
            </w:r>
          </w:p>
        </w:tc>
      </w:tr>
      <w:tr w:rsidR="00F8675F" w14:paraId="18767315" w14:textId="77777777" w:rsidTr="00A0500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AA9689" w14:textId="77777777" w:rsidR="00F8675F" w:rsidRDefault="00F8675F" w:rsidP="00A0500C">
            <w:pPr>
              <w:pStyle w:val="TAL"/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DD80A" w14:textId="77777777" w:rsidR="00F8675F" w:rsidRDefault="00F8675F" w:rsidP="00A0500C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5E268" w14:textId="77777777" w:rsidR="00F8675F" w:rsidRDefault="00F8675F" w:rsidP="00A0500C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B8379" w14:textId="77777777" w:rsidR="00F8675F" w:rsidRDefault="00F8675F" w:rsidP="00A0500C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2FB50A" w14:textId="77777777" w:rsidR="00F8675F" w:rsidRDefault="00F8675F" w:rsidP="00A0500C">
            <w:pPr>
              <w:pStyle w:val="TAL"/>
            </w:pPr>
            <w:r>
              <w:t>Temporary redirection.</w:t>
            </w:r>
            <w:del w:id="107" w:author="Giorgi Gulbani" w:date="2023-04-07T16:56:00Z">
              <w:r w:rsidDel="00DE40C0">
                <w:delText xml:space="preserve"> The response shall include a Location header field containing a different URI, or the same URI if this is a redirection triggered by an SCP to the same target resource via another SCP. </w:delText>
              </w:r>
            </w:del>
            <w:del w:id="108" w:author="Giorgi Gulbani" w:date="2023-04-07T16:57:00Z">
              <w:r w:rsidDel="00DE40C0">
                <w:delText>In the former case, the URI shall be an alternative URI of the resource located on an alternative service instance within the same 5G DDNMF or 5G DDNMF (service) set.</w:delText>
              </w:r>
            </w:del>
          </w:p>
          <w:p w14:paraId="614112AD" w14:textId="77777777" w:rsidR="00F8675F" w:rsidRDefault="00F8675F" w:rsidP="00A0500C">
            <w:pPr>
              <w:pStyle w:val="TAL"/>
            </w:pPr>
            <w:r>
              <w:t>(NOTE 2)</w:t>
            </w:r>
          </w:p>
        </w:tc>
      </w:tr>
      <w:tr w:rsidR="00F8675F" w14:paraId="7BA6278B" w14:textId="77777777" w:rsidTr="00A0500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29A640" w14:textId="77777777" w:rsidR="00F8675F" w:rsidRDefault="00F8675F" w:rsidP="00A0500C">
            <w:pPr>
              <w:pStyle w:val="TAL"/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BB2E0" w14:textId="77777777" w:rsidR="00F8675F" w:rsidRDefault="00F8675F" w:rsidP="00A0500C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A1C1B" w14:textId="77777777" w:rsidR="00F8675F" w:rsidRDefault="00F8675F" w:rsidP="00A0500C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524C2" w14:textId="77777777" w:rsidR="00F8675F" w:rsidRDefault="00F8675F" w:rsidP="00A0500C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1FDE00" w14:textId="77777777" w:rsidR="00F8675F" w:rsidRDefault="00F8675F" w:rsidP="00A0500C">
            <w:pPr>
              <w:pStyle w:val="TAL"/>
            </w:pPr>
            <w:r>
              <w:t>Permanent redirection.</w:t>
            </w:r>
            <w:del w:id="109" w:author="Giorgi Gulbani" w:date="2023-04-07T16:56:00Z">
              <w:r w:rsidDel="00DE40C0">
                <w:delText xml:space="preserve"> The response shall include a Location header field containing a different URI, or the same URI if this is a redirection triggered by an SCP to the same target resource via another SCP. </w:delText>
              </w:r>
            </w:del>
            <w:del w:id="110" w:author="Giorgi Gulbani" w:date="2023-04-07T16:57:00Z">
              <w:r w:rsidDel="00DE40C0">
                <w:delText>In the former case, the URI shall be an alternative URI of the resource located on an alternative service instance within the same 5G DDNMF or 5G DDNMF (service) set.</w:delText>
              </w:r>
            </w:del>
          </w:p>
          <w:p w14:paraId="0A947055" w14:textId="77777777" w:rsidR="00F8675F" w:rsidRDefault="00F8675F" w:rsidP="00A0500C">
            <w:pPr>
              <w:pStyle w:val="TAL"/>
            </w:pPr>
            <w:r>
              <w:t>(NOTE 2)</w:t>
            </w:r>
          </w:p>
        </w:tc>
      </w:tr>
      <w:tr w:rsidR="00F8675F" w14:paraId="2CF2A8EA" w14:textId="77777777" w:rsidTr="00A0500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480851" w14:textId="77777777" w:rsidR="00F8675F" w:rsidRDefault="00F8675F" w:rsidP="00A0500C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3D8FA" w14:textId="77777777" w:rsidR="00F8675F" w:rsidRDefault="00F8675F" w:rsidP="00A0500C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7C896" w14:textId="77777777" w:rsidR="00F8675F" w:rsidRDefault="00F8675F" w:rsidP="00A0500C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6ED33" w14:textId="77777777" w:rsidR="00F8675F" w:rsidRDefault="00F8675F" w:rsidP="00A0500C">
            <w:pPr>
              <w:pStyle w:val="TAL"/>
            </w:pPr>
            <w:r>
              <w:rPr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B674AD" w14:textId="77777777" w:rsidR="00F8675F" w:rsidRDefault="00F8675F" w:rsidP="00A0500C">
            <w:pPr>
              <w:pStyle w:val="TAL"/>
            </w:pPr>
            <w:r>
              <w:t>The "cause" attribute may be used to indicate one of the following application errors:</w:t>
            </w:r>
          </w:p>
          <w:p w14:paraId="41A6DEB3" w14:textId="77777777" w:rsidR="00F8675F" w:rsidRDefault="00F8675F" w:rsidP="00A0500C">
            <w:pPr>
              <w:pStyle w:val="TAL"/>
              <w:ind w:firstLineChars="100" w:firstLine="180"/>
            </w:pPr>
            <w:bookmarkStart w:id="111" w:name="_PERM_MCCTEMPBM_CRPT33920018___3"/>
            <w:r>
              <w:t>- PROSE_SERVICE_UNAUTHORIZED</w:t>
            </w:r>
          </w:p>
          <w:p w14:paraId="39BA484D" w14:textId="77777777" w:rsidR="00F8675F" w:rsidRDefault="00F8675F" w:rsidP="00A0500C">
            <w:pPr>
              <w:pStyle w:val="TAL"/>
              <w:ind w:firstLineChars="100" w:firstLine="180"/>
            </w:pPr>
            <w:r>
              <w:t>- ANNOUNCING_UNAUTHORIZED_IN_PLMN</w:t>
            </w:r>
          </w:p>
          <w:p w14:paraId="3A74928E" w14:textId="77777777" w:rsidR="00F8675F" w:rsidRDefault="00F8675F" w:rsidP="00A0500C">
            <w:pPr>
              <w:pStyle w:val="TAL"/>
              <w:ind w:firstLineChars="100" w:firstLine="180"/>
            </w:pPr>
            <w:r>
              <w:t>- INVALID_APPLICATION_CODE</w:t>
            </w:r>
          </w:p>
          <w:bookmarkEnd w:id="111"/>
          <w:p w14:paraId="25273099" w14:textId="77777777" w:rsidR="00F8675F" w:rsidRDefault="00F8675F" w:rsidP="00A0500C">
            <w:pPr>
              <w:pStyle w:val="TAL"/>
            </w:pPr>
          </w:p>
          <w:p w14:paraId="6B801D58" w14:textId="77777777" w:rsidR="00F8675F" w:rsidRDefault="00F8675F" w:rsidP="00A0500C">
            <w:pPr>
              <w:pStyle w:val="TAL"/>
            </w:pPr>
            <w:r>
              <w:t>See table 6.1.7.3-1 for the description of these errors.</w:t>
            </w:r>
          </w:p>
        </w:tc>
      </w:tr>
      <w:tr w:rsidR="00F8675F" w14:paraId="17B61165" w14:textId="77777777" w:rsidTr="00A0500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46DADE" w14:textId="77777777" w:rsidR="00F8675F" w:rsidRDefault="00F8675F" w:rsidP="00A0500C">
            <w:pPr>
              <w:pStyle w:val="TAN"/>
              <w:rPr>
                <w:lang w:eastAsia="zh-CN"/>
              </w:rPr>
            </w:pPr>
            <w:r>
              <w:t>NOTE</w:t>
            </w:r>
            <w:r>
              <w:rPr>
                <w:rFonts w:hint="eastAsia"/>
                <w:lang w:eastAsia="zh-CN"/>
              </w:rPr>
              <w:t xml:space="preserve"> 1</w:t>
            </w:r>
            <w:r>
              <w:t>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 for the POST method listed in Table 5.2.7.1-1 of 3GPP TS 29.500 [</w:t>
            </w:r>
            <w:r>
              <w:rPr>
                <w:rFonts w:hint="eastAsia"/>
                <w:lang w:eastAsia="zh-CN"/>
              </w:rPr>
              <w:t>5</w:t>
            </w:r>
            <w:r>
              <w:t>] also apply.</w:t>
            </w:r>
          </w:p>
          <w:p w14:paraId="5D4769E3" w14:textId="77777777" w:rsidR="00F8675F" w:rsidRDefault="00F8675F" w:rsidP="00A0500C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  <w:t>RedirectResponse may be inserted by an SCP, see clause 6.10.9.1 of 3GPP TS 29.500 [5].</w:t>
            </w:r>
          </w:p>
        </w:tc>
      </w:tr>
    </w:tbl>
    <w:p w14:paraId="3EC600B2" w14:textId="77777777" w:rsidR="00F8675F" w:rsidRDefault="00F8675F" w:rsidP="00F8675F"/>
    <w:p w14:paraId="4D157E8F" w14:textId="77777777" w:rsidR="00F8675F" w:rsidRDefault="00F8675F" w:rsidP="00F8675F">
      <w:pPr>
        <w:pStyle w:val="TH"/>
        <w:rPr>
          <w:rFonts w:cs="Arial"/>
        </w:rPr>
      </w:pPr>
      <w:r>
        <w:lastRenderedPageBreak/>
        <w:t xml:space="preserve">Table 6.1.3.5.4.2.2-3: Headers supported by the </w:t>
      </w:r>
      <w:r>
        <w:rPr>
          <w:lang w:eastAsia="zh-CN"/>
        </w:rPr>
        <w:t>307</w:t>
      </w:r>
      <w:r>
        <w:t xml:space="preserve"> Response Code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F8675F" w14:paraId="43303E41" w14:textId="77777777" w:rsidTr="00A0500C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A5223E" w14:textId="77777777" w:rsidR="00F8675F" w:rsidRDefault="00F8675F" w:rsidP="00A0500C">
            <w:pPr>
              <w:pStyle w:val="TAH"/>
            </w:pPr>
            <w:r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1F8CBF" w14:textId="77777777" w:rsidR="00F8675F" w:rsidRDefault="00F8675F" w:rsidP="00A0500C">
            <w:pPr>
              <w:pStyle w:val="TAH"/>
            </w:pPr>
            <w:r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676EA1" w14:textId="77777777" w:rsidR="00F8675F" w:rsidRDefault="00F8675F" w:rsidP="00A0500C">
            <w:pPr>
              <w:pStyle w:val="TAH"/>
            </w:pPr>
            <w:r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0BD80D" w14:textId="77777777" w:rsidR="00F8675F" w:rsidRDefault="00F8675F" w:rsidP="00A0500C">
            <w:pPr>
              <w:pStyle w:val="TAH"/>
            </w:pPr>
            <w:r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B6C4217" w14:textId="77777777" w:rsidR="00F8675F" w:rsidRDefault="00F8675F" w:rsidP="00A0500C">
            <w:pPr>
              <w:pStyle w:val="TAH"/>
            </w:pPr>
            <w:r>
              <w:t>Description</w:t>
            </w:r>
          </w:p>
        </w:tc>
      </w:tr>
      <w:tr w:rsidR="00F8675F" w14:paraId="4911C3BC" w14:textId="77777777" w:rsidTr="00A0500C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D10B8C" w14:textId="77777777" w:rsidR="00F8675F" w:rsidRDefault="00F8675F" w:rsidP="00A0500C">
            <w:pPr>
              <w:pStyle w:val="TAL"/>
            </w:pPr>
            <w:r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B4BBB8" w14:textId="77777777" w:rsidR="00F8675F" w:rsidRDefault="00F8675F" w:rsidP="00A0500C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927516" w14:textId="77777777" w:rsidR="00F8675F" w:rsidRDefault="00F8675F" w:rsidP="00A0500C">
            <w:pPr>
              <w:pStyle w:val="TAC"/>
            </w:pPr>
            <w:r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A28E68" w14:textId="77777777" w:rsidR="00F8675F" w:rsidRDefault="00F8675F" w:rsidP="00A0500C">
            <w:pPr>
              <w:pStyle w:val="TAL"/>
            </w:pPr>
            <w:r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23DF535" w14:textId="77777777" w:rsidR="00F8675F" w:rsidRDefault="00F8675F" w:rsidP="00A0500C">
            <w:pPr>
              <w:pStyle w:val="TAL"/>
            </w:pPr>
            <w:r>
              <w:t>An alternative URI of the resource located on an alternative service instance within the same 5G DDNMF or 5G DDNMF (service) set.</w:t>
            </w:r>
          </w:p>
          <w:p w14:paraId="4DF4F2C1" w14:textId="50825EB5" w:rsidR="00F8675F" w:rsidRDefault="00F8675F" w:rsidP="00A0500C">
            <w:pPr>
              <w:pStyle w:val="TAL"/>
            </w:pPr>
            <w:del w:id="112" w:author="Giorgi Gulbani" w:date="2023-04-07T16:56:00Z">
              <w:r w:rsidDel="00DE40C0">
                <w:delText>Or the same URI, if a request is redirected to the same target resource via a different SCP.</w:delText>
              </w:r>
            </w:del>
            <w:ins w:id="113" w:author="Giorgi Gulbani" w:date="2023-04-07T16:56:00Z">
              <w:r w:rsidR="00DE40C0">
                <w:t>For the case, when a request is redirected to the same target resource via a different SCP</w:t>
              </w:r>
            </w:ins>
            <w:ins w:id="114" w:author="Giorgi Gulbani" w:date="2023-04-18T18:33:00Z">
              <w:r w:rsidR="00A0500C">
                <w:t>, see clause 6.10.9.1 in 3GPP TS 29.500 [4]</w:t>
              </w:r>
            </w:ins>
            <w:ins w:id="115" w:author="Giorgi Gulbani" w:date="2023-04-07T16:56:00Z">
              <w:r w:rsidR="00DE40C0">
                <w:t>.</w:t>
              </w:r>
            </w:ins>
          </w:p>
        </w:tc>
      </w:tr>
      <w:tr w:rsidR="00F8675F" w14:paraId="74B07FB8" w14:textId="77777777" w:rsidTr="00A0500C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8ED32C" w14:textId="77777777" w:rsidR="00F8675F" w:rsidRDefault="00F8675F" w:rsidP="00A0500C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80A97" w14:textId="77777777" w:rsidR="00F8675F" w:rsidRDefault="00F8675F" w:rsidP="00A0500C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B00E5" w14:textId="77777777" w:rsidR="00F8675F" w:rsidRDefault="00F8675F" w:rsidP="00A0500C">
            <w:pPr>
              <w:pStyle w:val="TAC"/>
            </w:pPr>
            <w:r>
              <w:t>O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E3A52" w14:textId="77777777" w:rsidR="00F8675F" w:rsidRDefault="00F8675F" w:rsidP="00A0500C">
            <w:pPr>
              <w:pStyle w:val="TAL"/>
            </w:pPr>
            <w:r>
              <w:t>0..1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5400946" w14:textId="77777777" w:rsidR="00F8675F" w:rsidRDefault="00F8675F" w:rsidP="00A0500C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3220A603" w14:textId="77777777" w:rsidR="00F8675F" w:rsidRDefault="00F8675F" w:rsidP="00F8675F"/>
    <w:p w14:paraId="298D97C9" w14:textId="77777777" w:rsidR="00F8675F" w:rsidRDefault="00F8675F" w:rsidP="00F8675F">
      <w:pPr>
        <w:pStyle w:val="TH"/>
        <w:rPr>
          <w:rFonts w:cs="Arial"/>
        </w:rPr>
      </w:pPr>
      <w:r>
        <w:t xml:space="preserve">Table 6.1.3.5.4.2.2-4: Headers supported by the </w:t>
      </w:r>
      <w:r>
        <w:rPr>
          <w:lang w:eastAsia="zh-CN"/>
        </w:rPr>
        <w:t>308</w:t>
      </w:r>
      <w:r>
        <w:t xml:space="preserve"> Response Code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F8675F" w14:paraId="3CC70300" w14:textId="77777777" w:rsidTr="00A0500C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04B391" w14:textId="77777777" w:rsidR="00F8675F" w:rsidRDefault="00F8675F" w:rsidP="00A0500C">
            <w:pPr>
              <w:pStyle w:val="TAH"/>
            </w:pPr>
            <w:r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698856" w14:textId="77777777" w:rsidR="00F8675F" w:rsidRDefault="00F8675F" w:rsidP="00A0500C">
            <w:pPr>
              <w:pStyle w:val="TAH"/>
            </w:pPr>
            <w:r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A009BC" w14:textId="77777777" w:rsidR="00F8675F" w:rsidRDefault="00F8675F" w:rsidP="00A0500C">
            <w:pPr>
              <w:pStyle w:val="TAH"/>
            </w:pPr>
            <w:r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A23782" w14:textId="77777777" w:rsidR="00F8675F" w:rsidRDefault="00F8675F" w:rsidP="00A0500C">
            <w:pPr>
              <w:pStyle w:val="TAH"/>
            </w:pPr>
            <w:r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E383145" w14:textId="77777777" w:rsidR="00F8675F" w:rsidRDefault="00F8675F" w:rsidP="00A0500C">
            <w:pPr>
              <w:pStyle w:val="TAH"/>
            </w:pPr>
            <w:r>
              <w:t>Description</w:t>
            </w:r>
          </w:p>
        </w:tc>
      </w:tr>
      <w:tr w:rsidR="00F8675F" w14:paraId="4E39D2A6" w14:textId="77777777" w:rsidTr="00A0500C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CAF629" w14:textId="77777777" w:rsidR="00F8675F" w:rsidRDefault="00F8675F" w:rsidP="00A0500C">
            <w:pPr>
              <w:pStyle w:val="TAL"/>
            </w:pPr>
            <w:r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525099" w14:textId="77777777" w:rsidR="00F8675F" w:rsidRDefault="00F8675F" w:rsidP="00A0500C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EABEEC" w14:textId="77777777" w:rsidR="00F8675F" w:rsidRDefault="00F8675F" w:rsidP="00A0500C">
            <w:pPr>
              <w:pStyle w:val="TAC"/>
            </w:pPr>
            <w:r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AB2633" w14:textId="77777777" w:rsidR="00F8675F" w:rsidRDefault="00F8675F" w:rsidP="00A0500C">
            <w:pPr>
              <w:pStyle w:val="TAL"/>
            </w:pPr>
            <w:r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AE52A6C" w14:textId="77777777" w:rsidR="00F8675F" w:rsidRDefault="00F8675F" w:rsidP="00A0500C">
            <w:pPr>
              <w:pStyle w:val="TAL"/>
            </w:pPr>
            <w:r>
              <w:t>An alternative URI of the resource located on an alternative service instance within the same 5G DDNMF or 5G DDNMF (service) set.</w:t>
            </w:r>
          </w:p>
          <w:p w14:paraId="44997567" w14:textId="0143C62B" w:rsidR="00F8675F" w:rsidRDefault="00F8675F" w:rsidP="00A0500C">
            <w:pPr>
              <w:pStyle w:val="TAL"/>
            </w:pPr>
            <w:del w:id="116" w:author="Giorgi Gulbani" w:date="2023-04-07T16:56:00Z">
              <w:r w:rsidDel="00DE40C0">
                <w:delText>Or the same URI, if a request is redirected to the same target resource via a different SCP.</w:delText>
              </w:r>
            </w:del>
            <w:ins w:id="117" w:author="Giorgi Gulbani" w:date="2023-04-07T16:56:00Z">
              <w:r w:rsidR="00DE40C0">
                <w:t>For the case, when a request is redirected to the same target resource via a different SCP</w:t>
              </w:r>
            </w:ins>
            <w:ins w:id="118" w:author="Giorgi Gulbani" w:date="2023-04-18T18:33:00Z">
              <w:r w:rsidR="00A0500C">
                <w:t>, see clause 6.10.9.1 in 3GPP TS 29.500 [4]</w:t>
              </w:r>
            </w:ins>
            <w:ins w:id="119" w:author="Giorgi Gulbani" w:date="2023-04-07T16:56:00Z">
              <w:r w:rsidR="00DE40C0">
                <w:t>.</w:t>
              </w:r>
            </w:ins>
          </w:p>
        </w:tc>
      </w:tr>
      <w:tr w:rsidR="00F8675F" w14:paraId="492B79FD" w14:textId="77777777" w:rsidTr="00A0500C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53092B" w14:textId="77777777" w:rsidR="00F8675F" w:rsidRDefault="00F8675F" w:rsidP="00A0500C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36872" w14:textId="77777777" w:rsidR="00F8675F" w:rsidRDefault="00F8675F" w:rsidP="00A0500C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AD599" w14:textId="77777777" w:rsidR="00F8675F" w:rsidRDefault="00F8675F" w:rsidP="00A0500C">
            <w:pPr>
              <w:pStyle w:val="TAC"/>
            </w:pPr>
            <w:r>
              <w:t>O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135E9" w14:textId="77777777" w:rsidR="00F8675F" w:rsidRDefault="00F8675F" w:rsidP="00A0500C">
            <w:pPr>
              <w:pStyle w:val="TAL"/>
            </w:pPr>
            <w:r>
              <w:t>0..1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0FDF1A1" w14:textId="77777777" w:rsidR="00F8675F" w:rsidRDefault="00F8675F" w:rsidP="00A0500C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352B3A7D" w14:textId="77777777" w:rsidR="00C23B97" w:rsidRPr="00722228" w:rsidRDefault="00C23B97" w:rsidP="00C23B97"/>
    <w:p w14:paraId="566F8DC6" w14:textId="77777777" w:rsidR="00C23B97" w:rsidRPr="006B5418" w:rsidRDefault="00C23B97" w:rsidP="00C23B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954174E" w14:textId="77777777" w:rsidR="0062269C" w:rsidRDefault="0062269C" w:rsidP="0062269C">
      <w:pPr>
        <w:pStyle w:val="Heading5"/>
        <w:rPr>
          <w:noProof/>
        </w:rPr>
      </w:pPr>
      <w:bookmarkStart w:id="120" w:name="_Toc532994457"/>
      <w:bookmarkStart w:id="121" w:name="_Toc35971424"/>
      <w:bookmarkStart w:id="122" w:name="_Toc70925872"/>
      <w:bookmarkStart w:id="123" w:name="_Toc130831965"/>
      <w:bookmarkEnd w:id="6"/>
      <w:r>
        <w:t>6.1.5.2</w:t>
      </w:r>
      <w:r>
        <w:rPr>
          <w:noProof/>
        </w:rPr>
        <w:t>.3</w:t>
      </w:r>
      <w:r>
        <w:rPr>
          <w:noProof/>
        </w:rPr>
        <w:tab/>
        <w:t>Standard Methods</w:t>
      </w:r>
      <w:bookmarkEnd w:id="120"/>
      <w:bookmarkEnd w:id="121"/>
      <w:bookmarkEnd w:id="122"/>
      <w:bookmarkEnd w:id="123"/>
    </w:p>
    <w:p w14:paraId="2A0F0120" w14:textId="77777777" w:rsidR="0062269C" w:rsidRDefault="0062269C" w:rsidP="0062269C">
      <w:pPr>
        <w:pStyle w:val="H6"/>
        <w:rPr>
          <w:noProof/>
        </w:rPr>
      </w:pPr>
      <w:bookmarkStart w:id="124" w:name="_Toc532994458"/>
      <w:bookmarkStart w:id="125" w:name="_Toc35971425"/>
      <w:bookmarkStart w:id="126" w:name="_Toc70925873"/>
      <w:r>
        <w:t>6.1.5.2.3</w:t>
      </w:r>
      <w:r>
        <w:rPr>
          <w:noProof/>
        </w:rPr>
        <w:t>.1</w:t>
      </w:r>
      <w:r>
        <w:rPr>
          <w:noProof/>
        </w:rPr>
        <w:tab/>
        <w:t>POST</w:t>
      </w:r>
      <w:bookmarkEnd w:id="124"/>
      <w:bookmarkEnd w:id="125"/>
      <w:bookmarkEnd w:id="126"/>
    </w:p>
    <w:p w14:paraId="1CAAF0C9" w14:textId="77777777" w:rsidR="0062269C" w:rsidRDefault="0062269C" w:rsidP="0062269C">
      <w:pPr>
        <w:rPr>
          <w:noProof/>
        </w:rPr>
      </w:pPr>
      <w:r>
        <w:rPr>
          <w:noProof/>
        </w:rPr>
        <w:t>This method shall support the request data structures specified in table </w:t>
      </w:r>
      <w:r>
        <w:t>6.1.5.2</w:t>
      </w:r>
      <w:r>
        <w:rPr>
          <w:noProof/>
        </w:rPr>
        <w:t>.3.1-1 and the response data structures and response codes specified in table </w:t>
      </w:r>
      <w:r>
        <w:t>6.1.5.2</w:t>
      </w:r>
      <w:r>
        <w:rPr>
          <w:noProof/>
        </w:rPr>
        <w:t>.3.1-1.</w:t>
      </w:r>
    </w:p>
    <w:p w14:paraId="64E3FF6C" w14:textId="77777777" w:rsidR="0062269C" w:rsidRDefault="0062269C" w:rsidP="0062269C">
      <w:pPr>
        <w:pStyle w:val="TH"/>
        <w:rPr>
          <w:noProof/>
        </w:rPr>
      </w:pPr>
      <w:r>
        <w:rPr>
          <w:noProof/>
        </w:rPr>
        <w:t>Table </w:t>
      </w:r>
      <w:r>
        <w:t>6.1.5.2</w:t>
      </w:r>
      <w:r>
        <w:rPr>
          <w:noProof/>
        </w:rPr>
        <w:t>.3.1-2: Data structures supported by the POST Request Body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62269C" w14:paraId="0F38D191" w14:textId="77777777" w:rsidTr="00A0500C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CAB91D" w14:textId="77777777" w:rsidR="0062269C" w:rsidRDefault="0062269C" w:rsidP="00A0500C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2C5013" w14:textId="77777777" w:rsidR="0062269C" w:rsidRDefault="0062269C" w:rsidP="00A0500C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08A7C4" w14:textId="77777777" w:rsidR="0062269C" w:rsidRDefault="0062269C" w:rsidP="00A0500C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18F341" w14:textId="77777777" w:rsidR="0062269C" w:rsidRDefault="0062269C" w:rsidP="00A0500C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62269C" w14:paraId="3A82227D" w14:textId="77777777" w:rsidTr="00A0500C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C700F" w14:textId="77777777" w:rsidR="0062269C" w:rsidRDefault="0062269C" w:rsidP="00A0500C">
            <w:pPr>
              <w:pStyle w:val="TAL"/>
            </w:pPr>
            <w:proofErr w:type="spellStart"/>
            <w:r>
              <w:t>MonitorUpdateResult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3B4C1" w14:textId="77777777" w:rsidR="0062269C" w:rsidRDefault="0062269C" w:rsidP="00A0500C">
            <w:pPr>
              <w:pStyle w:val="TAC"/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A50FE" w14:textId="77777777" w:rsidR="0062269C" w:rsidRDefault="0062269C" w:rsidP="00A0500C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1E3EF" w14:textId="77777777" w:rsidR="0062269C" w:rsidRDefault="0062269C" w:rsidP="00A0500C">
            <w:pPr>
              <w:pStyle w:val="TAL"/>
            </w:pPr>
            <w:r>
              <w:t xml:space="preserve">The </w:t>
            </w:r>
            <w:proofErr w:type="spellStart"/>
            <w:r>
              <w:t>MonitorUpdateResult</w:t>
            </w:r>
            <w:proofErr w:type="spellEnd"/>
            <w:r>
              <w:t xml:space="preserve"> shall contain the monitoring revocation results.</w:t>
            </w:r>
          </w:p>
        </w:tc>
      </w:tr>
    </w:tbl>
    <w:p w14:paraId="2D71E702" w14:textId="77777777" w:rsidR="0062269C" w:rsidRDefault="0062269C" w:rsidP="0062269C">
      <w:pPr>
        <w:rPr>
          <w:noProof/>
        </w:rPr>
      </w:pPr>
    </w:p>
    <w:p w14:paraId="05B80A27" w14:textId="77777777" w:rsidR="0062269C" w:rsidRDefault="0062269C" w:rsidP="0062269C">
      <w:pPr>
        <w:pStyle w:val="TH"/>
        <w:rPr>
          <w:noProof/>
        </w:rPr>
      </w:pPr>
      <w:r>
        <w:rPr>
          <w:noProof/>
        </w:rPr>
        <w:lastRenderedPageBreak/>
        <w:t>Table </w:t>
      </w:r>
      <w:r>
        <w:t>6.1.5.2</w:t>
      </w:r>
      <w:r>
        <w:rPr>
          <w:noProof/>
        </w:rPr>
        <w:t>.3.1-3: Data structures supported by the POST Response Body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62269C" w14:paraId="7828B5F7" w14:textId="77777777" w:rsidTr="00A0500C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6A2628" w14:textId="77777777" w:rsidR="0062269C" w:rsidRDefault="0062269C" w:rsidP="00A0500C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46718D" w14:textId="77777777" w:rsidR="0062269C" w:rsidRDefault="0062269C" w:rsidP="00A0500C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7ED75C" w14:textId="77777777" w:rsidR="0062269C" w:rsidRDefault="0062269C" w:rsidP="00A0500C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18BF0B" w14:textId="77777777" w:rsidR="0062269C" w:rsidRDefault="0062269C" w:rsidP="00A0500C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65F9B1" w14:textId="77777777" w:rsidR="0062269C" w:rsidRDefault="0062269C" w:rsidP="00A0500C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62269C" w14:paraId="0C3A8740" w14:textId="77777777" w:rsidTr="00A0500C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D9CD8D" w14:textId="77777777" w:rsidR="0062269C" w:rsidRDefault="0062269C" w:rsidP="00A0500C">
            <w:pPr>
              <w:pStyle w:val="TAL"/>
            </w:pPr>
            <w:r>
              <w:t>n/a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AF67C6" w14:textId="77777777" w:rsidR="0062269C" w:rsidRDefault="0062269C" w:rsidP="00A0500C">
            <w:pPr>
              <w:pStyle w:val="TAC"/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2CF0B2" w14:textId="77777777" w:rsidR="0062269C" w:rsidRDefault="0062269C" w:rsidP="00A0500C">
            <w:pPr>
              <w:pStyle w:val="TAC"/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1AA75E" w14:textId="77777777" w:rsidR="0062269C" w:rsidRDefault="0062269C" w:rsidP="00A0500C">
            <w:pPr>
              <w:pStyle w:val="TAL"/>
            </w:pPr>
            <w:r>
              <w:t>204 No Content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939EA8" w14:textId="77777777" w:rsidR="0062269C" w:rsidRDefault="0062269C" w:rsidP="00A0500C">
            <w:pPr>
              <w:pStyle w:val="TAL"/>
            </w:pPr>
            <w:r>
              <w:t>Upon success, an empty response body shall be returned.</w:t>
            </w:r>
          </w:p>
        </w:tc>
      </w:tr>
      <w:tr w:rsidR="0062269C" w14:paraId="1EC6534D" w14:textId="77777777" w:rsidTr="00A0500C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634B3C" w14:textId="77777777" w:rsidR="0062269C" w:rsidRDefault="0062269C" w:rsidP="00A0500C">
            <w:pPr>
              <w:pStyle w:val="TAL"/>
            </w:pPr>
            <w:r>
              <w:t>RedirectResponse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4A2459" w14:textId="77777777" w:rsidR="0062269C" w:rsidRDefault="0062269C" w:rsidP="00A0500C">
            <w:pPr>
              <w:pStyle w:val="TAC"/>
            </w:pPr>
            <w:r>
              <w:t>O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614538" w14:textId="77777777" w:rsidR="0062269C" w:rsidRDefault="0062269C" w:rsidP="00A0500C">
            <w:pPr>
              <w:pStyle w:val="TAC"/>
            </w:pPr>
            <w:r>
              <w:t>0..1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A95BD9" w14:textId="77777777" w:rsidR="0062269C" w:rsidRDefault="0062269C" w:rsidP="00A0500C">
            <w:pPr>
              <w:pStyle w:val="TAL"/>
            </w:pPr>
            <w:r>
              <w:t>307 Temporary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3559E4" w14:textId="1FFB00DF" w:rsidR="0062269C" w:rsidRDefault="0062269C" w:rsidP="00A0500C">
            <w:pPr>
              <w:pStyle w:val="TAL"/>
            </w:pPr>
            <w:r>
              <w:t>Temporary redirection</w:t>
            </w:r>
            <w:del w:id="127" w:author="Giorgi Gulbani" w:date="2023-04-18T18:53:00Z">
              <w:r w:rsidDel="003E3396">
                <w:delText>. The NF service consumer shall generate a Location header field containing a URI pointing to the endpoint of another NF service consumer to which the notification should be sent, or the same URI if this is a redirection triggered by an SCP to the same target resource via another SCP.</w:delText>
              </w:r>
            </w:del>
          </w:p>
        </w:tc>
      </w:tr>
      <w:tr w:rsidR="0062269C" w14:paraId="51FFECE4" w14:textId="77777777" w:rsidTr="00A0500C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7671C9" w14:textId="77777777" w:rsidR="0062269C" w:rsidRDefault="0062269C" w:rsidP="00A0500C">
            <w:pPr>
              <w:pStyle w:val="TAL"/>
            </w:pPr>
            <w:r>
              <w:t>RedirectResponse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F80A6F" w14:textId="77777777" w:rsidR="0062269C" w:rsidRDefault="0062269C" w:rsidP="00A0500C">
            <w:pPr>
              <w:pStyle w:val="TAC"/>
            </w:pPr>
            <w:r>
              <w:t>O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B4F2B5" w14:textId="77777777" w:rsidR="0062269C" w:rsidRDefault="0062269C" w:rsidP="00A0500C">
            <w:pPr>
              <w:pStyle w:val="TAC"/>
            </w:pPr>
            <w:r>
              <w:t>0..1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CFCDF0" w14:textId="77777777" w:rsidR="0062269C" w:rsidRDefault="0062269C" w:rsidP="00A0500C">
            <w:pPr>
              <w:pStyle w:val="TAL"/>
            </w:pPr>
            <w:r>
              <w:t>308 Permanent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1C5544" w14:textId="7BC12446" w:rsidR="0062269C" w:rsidRDefault="0062269C" w:rsidP="00A0500C">
            <w:pPr>
              <w:pStyle w:val="TAL"/>
            </w:pPr>
            <w:r>
              <w:t>Permanent redirection.</w:t>
            </w:r>
            <w:del w:id="128" w:author="Giorgi Gulbani" w:date="2023-04-18T18:53:00Z">
              <w:r w:rsidDel="003E3396">
                <w:delText xml:space="preserve"> The NF service consumer shall generate a Location header field containing a URI pointing to the endpoint of another NF service consumer to which the notification should be sent, or the same URI if this is a redirection triggered by an SCP to the same target resource via another SCP.</w:delText>
              </w:r>
            </w:del>
          </w:p>
        </w:tc>
      </w:tr>
      <w:tr w:rsidR="0062269C" w14:paraId="6B9C401A" w14:textId="77777777" w:rsidTr="00A0500C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2FC2D7" w14:textId="77777777" w:rsidR="0062269C" w:rsidRDefault="0062269C" w:rsidP="00A0500C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528E0B" w14:textId="77777777" w:rsidR="0062269C" w:rsidRDefault="0062269C" w:rsidP="00A0500C">
            <w:pPr>
              <w:pStyle w:val="TAC"/>
            </w:pPr>
            <w:r>
              <w:t>O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2010F7" w14:textId="77777777" w:rsidR="0062269C" w:rsidRDefault="0062269C" w:rsidP="00A0500C">
            <w:pPr>
              <w:pStyle w:val="TAC"/>
            </w:pPr>
            <w:r>
              <w:t>0..1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37ACD2" w14:textId="77777777" w:rsidR="0062269C" w:rsidRDefault="0062269C" w:rsidP="00A0500C">
            <w:pPr>
              <w:pStyle w:val="TAL"/>
            </w:pPr>
            <w:r>
              <w:t>404 Not Found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EDCD01" w14:textId="77777777" w:rsidR="0062269C" w:rsidRDefault="0062269C" w:rsidP="00A0500C">
            <w:pPr>
              <w:pStyle w:val="TAL"/>
            </w:pPr>
            <w:r>
              <w:t>The "cause" attribute may be used to indicate one of the following application errors:</w:t>
            </w:r>
          </w:p>
          <w:p w14:paraId="67DE7B99" w14:textId="77777777" w:rsidR="0062269C" w:rsidRDefault="0062269C" w:rsidP="00A0500C">
            <w:pPr>
              <w:pStyle w:val="B1"/>
              <w:rPr>
                <w:rFonts w:ascii="Arial" w:hAnsi="Arial"/>
                <w:sz w:val="18"/>
              </w:rPr>
            </w:pPr>
            <w:bookmarkStart w:id="129" w:name="_PERM_MCCTEMPBM_CRPT34840017___7"/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  <w:t>CONTEXT_NOT_FOUND</w:t>
            </w:r>
          </w:p>
          <w:bookmarkEnd w:id="129"/>
          <w:p w14:paraId="5D388D6C" w14:textId="77777777" w:rsidR="0062269C" w:rsidRDefault="0062269C" w:rsidP="00A0500C">
            <w:pPr>
              <w:pStyle w:val="TAL"/>
            </w:pPr>
          </w:p>
          <w:p w14:paraId="5D965734" w14:textId="77777777" w:rsidR="0062269C" w:rsidRDefault="0062269C" w:rsidP="00A0500C">
            <w:pPr>
              <w:pStyle w:val="TAL"/>
            </w:pPr>
            <w:r>
              <w:t>See table 6.1.7.3-1 for the description of these errors.</w:t>
            </w:r>
          </w:p>
        </w:tc>
      </w:tr>
      <w:tr w:rsidR="0062269C" w14:paraId="5DA60323" w14:textId="77777777" w:rsidTr="00A0500C">
        <w:trPr>
          <w:jc w:val="center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419F5" w14:textId="77777777" w:rsidR="0062269C" w:rsidRDefault="0062269C" w:rsidP="00A0500C">
            <w:pPr>
              <w:pStyle w:val="TAN"/>
              <w:rPr>
                <w:lang w:eastAsia="zh-CN"/>
              </w:rPr>
            </w:pPr>
            <w:r>
              <w:t>NOTE</w:t>
            </w:r>
            <w:r>
              <w:rPr>
                <w:rFonts w:hint="eastAsia"/>
                <w:lang w:eastAsia="zh-CN"/>
              </w:rPr>
              <w:t xml:space="preserve"> 1</w:t>
            </w:r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 5.2.7.1-1 of 3GPP TS 29.500 [</w:t>
            </w:r>
            <w:r>
              <w:rPr>
                <w:rFonts w:hint="eastAsia"/>
                <w:lang w:eastAsia="zh-CN"/>
              </w:rPr>
              <w:t>5</w:t>
            </w:r>
            <w:r>
              <w:t>] also apply.</w:t>
            </w:r>
          </w:p>
          <w:p w14:paraId="0974B73B" w14:textId="77777777" w:rsidR="0062269C" w:rsidRDefault="0062269C" w:rsidP="00A0500C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NOTE 2:</w:t>
            </w:r>
            <w:r>
              <w:rPr>
                <w:noProof/>
                <w:lang w:eastAsia="zh-CN"/>
              </w:rPr>
              <w:tab/>
              <w:t>RedirectResponse may be inserted by an SCP, see clause 6.10.9.1 of 3GPP TS 29.500 [5].</w:t>
            </w:r>
          </w:p>
        </w:tc>
      </w:tr>
    </w:tbl>
    <w:p w14:paraId="44D3321A" w14:textId="77777777" w:rsidR="0062269C" w:rsidRDefault="0062269C" w:rsidP="0062269C"/>
    <w:p w14:paraId="7535E7DC" w14:textId="77777777" w:rsidR="0062269C" w:rsidRDefault="0062269C" w:rsidP="0062269C">
      <w:pPr>
        <w:pStyle w:val="TH"/>
        <w:rPr>
          <w:rFonts w:cs="Arial"/>
        </w:rPr>
      </w:pPr>
      <w:r>
        <w:rPr>
          <w:noProof/>
        </w:rPr>
        <w:t>Table </w:t>
      </w:r>
      <w:r>
        <w:t>6.1.5.2</w:t>
      </w:r>
      <w:r>
        <w:rPr>
          <w:noProof/>
        </w:rPr>
        <w:t>.3.1</w:t>
      </w:r>
      <w:r>
        <w:t xml:space="preserve">-4: Headers supported by the </w:t>
      </w:r>
      <w:r>
        <w:rPr>
          <w:lang w:eastAsia="zh-CN"/>
        </w:rPr>
        <w:t>307</w:t>
      </w:r>
      <w:r>
        <w:t xml:space="preserve"> Response Code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62269C" w14:paraId="0B328898" w14:textId="77777777" w:rsidTr="00A0500C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0CC9A6" w14:textId="77777777" w:rsidR="0062269C" w:rsidRDefault="0062269C" w:rsidP="00A0500C">
            <w:pPr>
              <w:pStyle w:val="TAH"/>
            </w:pPr>
            <w:r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A0C057" w14:textId="77777777" w:rsidR="0062269C" w:rsidRDefault="0062269C" w:rsidP="00A0500C">
            <w:pPr>
              <w:pStyle w:val="TAH"/>
            </w:pPr>
            <w:r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FFBE0C" w14:textId="77777777" w:rsidR="0062269C" w:rsidRDefault="0062269C" w:rsidP="00A0500C">
            <w:pPr>
              <w:pStyle w:val="TAH"/>
            </w:pPr>
            <w:r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2A9054" w14:textId="77777777" w:rsidR="0062269C" w:rsidRDefault="0062269C" w:rsidP="00A0500C">
            <w:pPr>
              <w:pStyle w:val="TAH"/>
            </w:pPr>
            <w:r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3EFA24F" w14:textId="77777777" w:rsidR="0062269C" w:rsidRDefault="0062269C" w:rsidP="00A0500C">
            <w:pPr>
              <w:pStyle w:val="TAH"/>
            </w:pPr>
            <w:r>
              <w:t>Description</w:t>
            </w:r>
          </w:p>
        </w:tc>
      </w:tr>
      <w:tr w:rsidR="0062269C" w14:paraId="1D3E90BA" w14:textId="77777777" w:rsidTr="00A0500C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AEE52B" w14:textId="77777777" w:rsidR="0062269C" w:rsidRDefault="0062269C" w:rsidP="00A0500C">
            <w:pPr>
              <w:pStyle w:val="TAL"/>
            </w:pPr>
            <w:r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9A7411" w14:textId="77777777" w:rsidR="0062269C" w:rsidRDefault="0062269C" w:rsidP="00A0500C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639B06" w14:textId="77777777" w:rsidR="0062269C" w:rsidRDefault="0062269C" w:rsidP="00A0500C">
            <w:pPr>
              <w:pStyle w:val="TAC"/>
            </w:pPr>
            <w:r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3F0FC4" w14:textId="77777777" w:rsidR="0062269C" w:rsidRDefault="0062269C" w:rsidP="00A0500C">
            <w:pPr>
              <w:pStyle w:val="TAL"/>
            </w:pPr>
            <w:r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24CC332" w14:textId="77777777" w:rsidR="0062269C" w:rsidRDefault="0062269C" w:rsidP="00A0500C">
            <w:pPr>
              <w:pStyle w:val="TAL"/>
            </w:pPr>
            <w:r>
              <w:t>A URI pointing to the endpoint of another NF service consumer to which the notification should be sent.</w:t>
            </w:r>
          </w:p>
          <w:p w14:paraId="45E92BB5" w14:textId="5A163F1E" w:rsidR="0062269C" w:rsidRDefault="0062269C" w:rsidP="00A0500C">
            <w:pPr>
              <w:pStyle w:val="TAL"/>
            </w:pPr>
            <w:del w:id="130" w:author="Giorgi Gulbani" w:date="2023-04-07T16:56:00Z">
              <w:r w:rsidDel="00DE40C0">
                <w:delText>Or the same URI, if a request is redirected to the same target resource via a different SCP.</w:delText>
              </w:r>
            </w:del>
            <w:ins w:id="131" w:author="Giorgi Gulbani" w:date="2023-04-07T16:56:00Z">
              <w:r w:rsidR="00DE40C0">
                <w:t>For the case, when a request is redirected to the same target resource via a different SCP</w:t>
              </w:r>
            </w:ins>
            <w:ins w:id="132" w:author="Giorgi Gulbani" w:date="2023-04-18T18:33:00Z">
              <w:r w:rsidR="00A0500C">
                <w:t>, see clause 6.10.9.1 in 3GPP TS 29.500 [4]</w:t>
              </w:r>
            </w:ins>
            <w:ins w:id="133" w:author="Giorgi Gulbani" w:date="2023-04-07T16:56:00Z">
              <w:r w:rsidR="00DE40C0">
                <w:t>.</w:t>
              </w:r>
            </w:ins>
          </w:p>
        </w:tc>
      </w:tr>
      <w:tr w:rsidR="0062269C" w14:paraId="4E609EDF" w14:textId="77777777" w:rsidTr="00A0500C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42FE79" w14:textId="77777777" w:rsidR="0062269C" w:rsidRDefault="0062269C" w:rsidP="00A0500C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925B3" w14:textId="77777777" w:rsidR="0062269C" w:rsidRDefault="0062269C" w:rsidP="00A0500C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81147" w14:textId="77777777" w:rsidR="0062269C" w:rsidRDefault="0062269C" w:rsidP="00A0500C">
            <w:pPr>
              <w:pStyle w:val="TAC"/>
            </w:pPr>
            <w:r>
              <w:t>O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BB50D" w14:textId="77777777" w:rsidR="0062269C" w:rsidRDefault="0062269C" w:rsidP="00A0500C">
            <w:pPr>
              <w:pStyle w:val="TAL"/>
            </w:pPr>
            <w:r>
              <w:t>0..1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5BD688D" w14:textId="77777777" w:rsidR="0062269C" w:rsidRDefault="0062269C" w:rsidP="00A0500C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6BBBACF2" w14:textId="77777777" w:rsidR="0062269C" w:rsidRDefault="0062269C" w:rsidP="0062269C"/>
    <w:p w14:paraId="19E6BB40" w14:textId="77777777" w:rsidR="0062269C" w:rsidRDefault="0062269C" w:rsidP="0062269C">
      <w:pPr>
        <w:pStyle w:val="TH"/>
        <w:rPr>
          <w:rFonts w:cs="Arial"/>
        </w:rPr>
      </w:pPr>
      <w:r>
        <w:rPr>
          <w:noProof/>
        </w:rPr>
        <w:t>Table </w:t>
      </w:r>
      <w:r>
        <w:t>6.1.5.2</w:t>
      </w:r>
      <w:r>
        <w:rPr>
          <w:noProof/>
        </w:rPr>
        <w:t>.3.1-5</w:t>
      </w:r>
      <w:r>
        <w:t xml:space="preserve">: Headers supported by the </w:t>
      </w:r>
      <w:r>
        <w:rPr>
          <w:lang w:eastAsia="zh-CN"/>
        </w:rPr>
        <w:t>308</w:t>
      </w:r>
      <w:r>
        <w:t xml:space="preserve"> Response Code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62269C" w14:paraId="25D850D7" w14:textId="77777777" w:rsidTr="00A0500C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AA3920" w14:textId="77777777" w:rsidR="0062269C" w:rsidRDefault="0062269C" w:rsidP="00A0500C">
            <w:pPr>
              <w:pStyle w:val="TAH"/>
            </w:pPr>
            <w:r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5E6746" w14:textId="77777777" w:rsidR="0062269C" w:rsidRDefault="0062269C" w:rsidP="00A0500C">
            <w:pPr>
              <w:pStyle w:val="TAH"/>
            </w:pPr>
            <w:r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ACE2C9" w14:textId="77777777" w:rsidR="0062269C" w:rsidRDefault="0062269C" w:rsidP="00A0500C">
            <w:pPr>
              <w:pStyle w:val="TAH"/>
            </w:pPr>
            <w:r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852AAF" w14:textId="77777777" w:rsidR="0062269C" w:rsidRDefault="0062269C" w:rsidP="00A0500C">
            <w:pPr>
              <w:pStyle w:val="TAH"/>
            </w:pPr>
            <w:r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AC36A78" w14:textId="77777777" w:rsidR="0062269C" w:rsidRDefault="0062269C" w:rsidP="00A0500C">
            <w:pPr>
              <w:pStyle w:val="TAH"/>
            </w:pPr>
            <w:r>
              <w:t>Description</w:t>
            </w:r>
          </w:p>
        </w:tc>
      </w:tr>
      <w:tr w:rsidR="0062269C" w14:paraId="6F6800CB" w14:textId="77777777" w:rsidTr="00A0500C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A21A60" w14:textId="77777777" w:rsidR="0062269C" w:rsidRDefault="0062269C" w:rsidP="00A0500C">
            <w:pPr>
              <w:pStyle w:val="TAL"/>
            </w:pPr>
            <w:r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DABFA6" w14:textId="77777777" w:rsidR="0062269C" w:rsidRDefault="0062269C" w:rsidP="00A0500C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F71700" w14:textId="77777777" w:rsidR="0062269C" w:rsidRDefault="0062269C" w:rsidP="00A0500C">
            <w:pPr>
              <w:pStyle w:val="TAC"/>
            </w:pPr>
            <w:r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3A30B8" w14:textId="77777777" w:rsidR="0062269C" w:rsidRDefault="0062269C" w:rsidP="00A0500C">
            <w:pPr>
              <w:pStyle w:val="TAL"/>
            </w:pPr>
            <w:r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E6BD4E3" w14:textId="77777777" w:rsidR="0062269C" w:rsidRDefault="0062269C" w:rsidP="00A0500C">
            <w:pPr>
              <w:pStyle w:val="TAL"/>
            </w:pPr>
            <w:r>
              <w:t>A URI pointing to the endpoint of another NF service consumer to which the notification should be sent.</w:t>
            </w:r>
          </w:p>
          <w:p w14:paraId="39D304B2" w14:textId="2DC284D9" w:rsidR="0062269C" w:rsidRDefault="0062269C" w:rsidP="00A0500C">
            <w:pPr>
              <w:pStyle w:val="TAL"/>
            </w:pPr>
            <w:del w:id="134" w:author="Giorgi Gulbani" w:date="2023-04-07T16:56:00Z">
              <w:r w:rsidDel="00DE40C0">
                <w:delText>Or the same URI, if a request is redirected to the same target resource via a different SCP.</w:delText>
              </w:r>
            </w:del>
            <w:ins w:id="135" w:author="Giorgi Gulbani" w:date="2023-04-07T16:56:00Z">
              <w:r w:rsidR="00DE40C0">
                <w:t>For the case, when a request is redirected to the same target resource via a different SCP</w:t>
              </w:r>
            </w:ins>
            <w:ins w:id="136" w:author="Giorgi Gulbani" w:date="2023-04-18T18:33:00Z">
              <w:r w:rsidR="00A0500C">
                <w:t>, see clause 6.10.9.1 in 3GPP TS 29.500 [4]</w:t>
              </w:r>
            </w:ins>
            <w:ins w:id="137" w:author="Giorgi Gulbani" w:date="2023-04-07T16:56:00Z">
              <w:r w:rsidR="00DE40C0">
                <w:t>.</w:t>
              </w:r>
            </w:ins>
          </w:p>
        </w:tc>
      </w:tr>
      <w:tr w:rsidR="0062269C" w14:paraId="69990A8E" w14:textId="77777777" w:rsidTr="00A0500C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F36DAD" w14:textId="77777777" w:rsidR="0062269C" w:rsidRDefault="0062269C" w:rsidP="00A0500C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33820" w14:textId="77777777" w:rsidR="0062269C" w:rsidRDefault="0062269C" w:rsidP="00A0500C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CF8E4" w14:textId="77777777" w:rsidR="0062269C" w:rsidRDefault="0062269C" w:rsidP="00A0500C">
            <w:pPr>
              <w:pStyle w:val="TAC"/>
            </w:pPr>
            <w:r>
              <w:t>O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537CB" w14:textId="77777777" w:rsidR="0062269C" w:rsidRDefault="0062269C" w:rsidP="00A0500C">
            <w:pPr>
              <w:pStyle w:val="TAL"/>
            </w:pPr>
            <w:r>
              <w:t>0..1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96A2EFB" w14:textId="77777777" w:rsidR="0062269C" w:rsidRDefault="0062269C" w:rsidP="00A0500C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2F36CC58" w14:textId="77777777" w:rsidR="0062269C" w:rsidRDefault="0062269C" w:rsidP="0062269C">
      <w:pPr>
        <w:rPr>
          <w:noProof/>
        </w:rPr>
      </w:pPr>
    </w:p>
    <w:p w14:paraId="644A0EE1" w14:textId="77777777" w:rsidR="0062269C" w:rsidRDefault="0062269C" w:rsidP="0062269C">
      <w:pPr>
        <w:pStyle w:val="Heading4"/>
      </w:pPr>
      <w:bookmarkStart w:id="138" w:name="_Toc35971426"/>
      <w:bookmarkStart w:id="139" w:name="_Toc70925874"/>
      <w:bookmarkStart w:id="140" w:name="_Toc130831966"/>
      <w:r>
        <w:lastRenderedPageBreak/>
        <w:t>6.1.5.3</w:t>
      </w:r>
      <w:r>
        <w:tab/>
      </w:r>
      <w:bookmarkEnd w:id="138"/>
      <w:proofErr w:type="spellStart"/>
      <w:r>
        <w:t>MatchInformation</w:t>
      </w:r>
      <w:bookmarkEnd w:id="139"/>
      <w:bookmarkEnd w:id="140"/>
      <w:proofErr w:type="spellEnd"/>
    </w:p>
    <w:p w14:paraId="0829AF73" w14:textId="77777777" w:rsidR="0062269C" w:rsidRDefault="0062269C" w:rsidP="0062269C">
      <w:pPr>
        <w:pStyle w:val="Heading5"/>
        <w:rPr>
          <w:noProof/>
        </w:rPr>
      </w:pPr>
      <w:bookmarkStart w:id="141" w:name="_Toc130831967"/>
      <w:r>
        <w:t>6.1.5.3.</w:t>
      </w:r>
      <w:r>
        <w:rPr>
          <w:noProof/>
        </w:rPr>
        <w:t>1</w:t>
      </w:r>
      <w:r>
        <w:rPr>
          <w:noProof/>
        </w:rPr>
        <w:tab/>
        <w:t>Description</w:t>
      </w:r>
      <w:bookmarkEnd w:id="141"/>
    </w:p>
    <w:p w14:paraId="423C7CDC" w14:textId="77777777" w:rsidR="0062269C" w:rsidRDefault="0062269C" w:rsidP="0062269C">
      <w:pPr>
        <w:rPr>
          <w:noProof/>
        </w:rPr>
      </w:pPr>
      <w:r>
        <w:t xml:space="preserve">The POST method </w:t>
      </w:r>
      <w:r>
        <w:rPr>
          <w:noProof/>
        </w:rPr>
        <w:t xml:space="preserve">is used by the 5G DDNMF to report an observed matching result to a NF service consumer </w:t>
      </w:r>
      <w:r>
        <w:rPr>
          <w:noProof/>
          <w:lang w:eastAsia="zh-CN"/>
        </w:rPr>
        <w:t xml:space="preserve">(e.g. </w:t>
      </w:r>
      <w:r>
        <w:rPr>
          <w:noProof/>
        </w:rPr>
        <w:t>5G DDNMF</w:t>
      </w:r>
      <w:r>
        <w:rPr>
          <w:noProof/>
          <w:lang w:eastAsia="zh-CN"/>
        </w:rPr>
        <w:t>)</w:t>
      </w:r>
      <w:r>
        <w:rPr>
          <w:noProof/>
        </w:rPr>
        <w:t>.</w:t>
      </w:r>
    </w:p>
    <w:p w14:paraId="258ED299" w14:textId="77777777" w:rsidR="0062269C" w:rsidRDefault="0062269C" w:rsidP="0062269C">
      <w:pPr>
        <w:pStyle w:val="Heading5"/>
        <w:rPr>
          <w:noProof/>
        </w:rPr>
      </w:pPr>
      <w:bookmarkStart w:id="142" w:name="_Toc130831968"/>
      <w:r>
        <w:t>6.1.5.3.</w:t>
      </w:r>
      <w:r>
        <w:rPr>
          <w:noProof/>
        </w:rPr>
        <w:t>2</w:t>
      </w:r>
      <w:r>
        <w:rPr>
          <w:noProof/>
        </w:rPr>
        <w:tab/>
        <w:t>Target URI</w:t>
      </w:r>
      <w:bookmarkEnd w:id="142"/>
    </w:p>
    <w:p w14:paraId="733206C7" w14:textId="77777777" w:rsidR="0062269C" w:rsidRDefault="0062269C" w:rsidP="0062269C">
      <w:pPr>
        <w:rPr>
          <w:rFonts w:ascii="Arial" w:hAnsi="Arial" w:cs="Arial"/>
          <w:noProof/>
        </w:rPr>
      </w:pPr>
      <w:r>
        <w:t xml:space="preserve">The </w:t>
      </w:r>
      <w:proofErr w:type="spellStart"/>
      <w:r>
        <w:t>Callback</w:t>
      </w:r>
      <w:proofErr w:type="spellEnd"/>
      <w:r>
        <w:t xml:space="preserve"> URI </w:t>
      </w:r>
      <w:r>
        <w:rPr>
          <w:b/>
        </w:rPr>
        <w:t>"{</w:t>
      </w:r>
      <w:proofErr w:type="spellStart"/>
      <w:r>
        <w:rPr>
          <w:b/>
        </w:rPr>
        <w:t>matchInfoCallbackRef</w:t>
      </w:r>
      <w:proofErr w:type="spellEnd"/>
      <w:r>
        <w:rPr>
          <w:b/>
        </w:rPr>
        <w:t>}"</w:t>
      </w:r>
      <w:r>
        <w:t xml:space="preserve"> shall be used with the </w:t>
      </w:r>
      <w:proofErr w:type="spellStart"/>
      <w:r>
        <w:t>callback</w:t>
      </w:r>
      <w:proofErr w:type="spellEnd"/>
      <w:r>
        <w:t xml:space="preserve"> URI variables defined in table 6.1.5.3.2-1.</w:t>
      </w:r>
    </w:p>
    <w:p w14:paraId="613B0045" w14:textId="77777777" w:rsidR="0062269C" w:rsidRDefault="0062269C" w:rsidP="0062269C">
      <w:pPr>
        <w:pStyle w:val="TH"/>
        <w:rPr>
          <w:rFonts w:cs="Arial"/>
          <w:noProof/>
        </w:rPr>
      </w:pPr>
      <w:r>
        <w:rPr>
          <w:noProof/>
        </w:rPr>
        <w:t>Table </w:t>
      </w:r>
      <w:r>
        <w:t>6.1.5.3.</w:t>
      </w:r>
      <w:r>
        <w:rPr>
          <w:noProof/>
        </w:rPr>
        <w:t>2-1: Callback URI variables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4"/>
        <w:gridCol w:w="7814"/>
      </w:tblGrid>
      <w:tr w:rsidR="0062269C" w14:paraId="277F8579" w14:textId="77777777" w:rsidTr="00A0500C">
        <w:trPr>
          <w:jc w:val="center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F863A33" w14:textId="77777777" w:rsidR="0062269C" w:rsidRDefault="0062269C" w:rsidP="00A0500C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B7375EB" w14:textId="77777777" w:rsidR="0062269C" w:rsidRDefault="0062269C" w:rsidP="00A0500C">
            <w:pPr>
              <w:pStyle w:val="TAH"/>
              <w:rPr>
                <w:noProof/>
              </w:rPr>
            </w:pPr>
            <w:r>
              <w:rPr>
                <w:noProof/>
              </w:rPr>
              <w:t>Definition</w:t>
            </w:r>
          </w:p>
        </w:tc>
      </w:tr>
      <w:tr w:rsidR="0062269C" w14:paraId="1FBA0430" w14:textId="77777777" w:rsidTr="00A0500C">
        <w:trPr>
          <w:jc w:val="center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304946" w14:textId="77777777" w:rsidR="0062269C" w:rsidRDefault="0062269C" w:rsidP="00A0500C">
            <w:pPr>
              <w:pStyle w:val="TAL"/>
              <w:rPr>
                <w:noProof/>
              </w:rPr>
            </w:pPr>
            <w:r>
              <w:rPr>
                <w:noProof/>
              </w:rPr>
              <w:t>matchInfoCallbackRef</w:t>
            </w:r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77E5DB" w14:textId="77777777" w:rsidR="0062269C" w:rsidRDefault="0062269C" w:rsidP="00A0500C">
            <w:pPr>
              <w:pStyle w:val="TAL"/>
              <w:rPr>
                <w:noProof/>
              </w:rPr>
            </w:pPr>
            <w:r>
              <w:rPr>
                <w:noProof/>
              </w:rPr>
              <w:t>String formatted as URI with the Callback Uri</w:t>
            </w:r>
          </w:p>
        </w:tc>
      </w:tr>
    </w:tbl>
    <w:p w14:paraId="3E3F6234" w14:textId="77777777" w:rsidR="0062269C" w:rsidRDefault="0062269C" w:rsidP="0062269C">
      <w:pPr>
        <w:rPr>
          <w:noProof/>
        </w:rPr>
      </w:pPr>
    </w:p>
    <w:p w14:paraId="20A74AA5" w14:textId="77777777" w:rsidR="0062269C" w:rsidRDefault="0062269C" w:rsidP="0062269C">
      <w:pPr>
        <w:pStyle w:val="Heading5"/>
        <w:rPr>
          <w:noProof/>
        </w:rPr>
      </w:pPr>
      <w:bookmarkStart w:id="143" w:name="_Toc130831969"/>
      <w:r>
        <w:t>6.1.5.3.</w:t>
      </w:r>
      <w:r>
        <w:rPr>
          <w:noProof/>
        </w:rPr>
        <w:t>3</w:t>
      </w:r>
      <w:r>
        <w:rPr>
          <w:noProof/>
        </w:rPr>
        <w:tab/>
        <w:t>Standard Methods</w:t>
      </w:r>
      <w:bookmarkEnd w:id="143"/>
    </w:p>
    <w:p w14:paraId="4CE7690B" w14:textId="77777777" w:rsidR="0062269C" w:rsidRDefault="0062269C" w:rsidP="0062269C">
      <w:pPr>
        <w:pStyle w:val="H6"/>
        <w:rPr>
          <w:noProof/>
        </w:rPr>
      </w:pPr>
      <w:r>
        <w:t>6.1.5.3.3</w:t>
      </w:r>
      <w:r>
        <w:rPr>
          <w:noProof/>
        </w:rPr>
        <w:t>.1</w:t>
      </w:r>
      <w:r>
        <w:rPr>
          <w:noProof/>
        </w:rPr>
        <w:tab/>
        <w:t>POST</w:t>
      </w:r>
    </w:p>
    <w:p w14:paraId="64B5A150" w14:textId="77777777" w:rsidR="0062269C" w:rsidRDefault="0062269C" w:rsidP="0062269C">
      <w:pPr>
        <w:rPr>
          <w:noProof/>
        </w:rPr>
      </w:pPr>
      <w:r>
        <w:rPr>
          <w:noProof/>
        </w:rPr>
        <w:t>This method shall support the request data structures specified in table </w:t>
      </w:r>
      <w:r>
        <w:t>6.1.5.3.</w:t>
      </w:r>
      <w:r>
        <w:rPr>
          <w:noProof/>
        </w:rPr>
        <w:t>3.1-1 and the response data structures and response codes specified in table </w:t>
      </w:r>
      <w:r>
        <w:t>6.1.5.3.</w:t>
      </w:r>
      <w:r>
        <w:rPr>
          <w:noProof/>
        </w:rPr>
        <w:t>3.1-1.</w:t>
      </w:r>
    </w:p>
    <w:p w14:paraId="26FA5D7F" w14:textId="77777777" w:rsidR="0062269C" w:rsidRDefault="0062269C" w:rsidP="0062269C">
      <w:pPr>
        <w:pStyle w:val="TH"/>
        <w:rPr>
          <w:noProof/>
        </w:rPr>
      </w:pPr>
      <w:r>
        <w:rPr>
          <w:noProof/>
        </w:rPr>
        <w:t>Table </w:t>
      </w:r>
      <w:r>
        <w:t>6.1.5.3.</w:t>
      </w:r>
      <w:r>
        <w:rPr>
          <w:noProof/>
        </w:rPr>
        <w:t>3.1-</w:t>
      </w:r>
      <w:r>
        <w:rPr>
          <w:rFonts w:hint="eastAsia"/>
          <w:noProof/>
          <w:lang w:eastAsia="zh-CN"/>
        </w:rPr>
        <w:t>1</w:t>
      </w:r>
      <w:r>
        <w:rPr>
          <w:noProof/>
        </w:rPr>
        <w:t>: Data structures supported by the POST Request Body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62269C" w14:paraId="182603A6" w14:textId="77777777" w:rsidTr="00A0500C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E18609" w14:textId="77777777" w:rsidR="0062269C" w:rsidRDefault="0062269C" w:rsidP="00A0500C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DFEA3F" w14:textId="77777777" w:rsidR="0062269C" w:rsidRDefault="0062269C" w:rsidP="00A0500C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2A7124" w14:textId="77777777" w:rsidR="0062269C" w:rsidRDefault="0062269C" w:rsidP="00A0500C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434E78" w14:textId="77777777" w:rsidR="0062269C" w:rsidRDefault="0062269C" w:rsidP="00A0500C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62269C" w14:paraId="48ECE772" w14:textId="77777777" w:rsidTr="00A0500C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66B7AC" w14:textId="77777777" w:rsidR="0062269C" w:rsidRDefault="0062269C" w:rsidP="00A0500C">
            <w:pPr>
              <w:pStyle w:val="TAL"/>
              <w:rPr>
                <w:noProof/>
              </w:rPr>
            </w:pPr>
            <w:proofErr w:type="spellStart"/>
            <w:r>
              <w:t>MatchInformation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A0F615" w14:textId="77777777" w:rsidR="0062269C" w:rsidRDefault="0062269C" w:rsidP="00A0500C">
            <w:pPr>
              <w:pStyle w:val="TAC"/>
              <w:rPr>
                <w:noProof/>
              </w:rPr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0D7119" w14:textId="77777777" w:rsidR="0062269C" w:rsidRDefault="0062269C" w:rsidP="00A0500C">
            <w:pPr>
              <w:pStyle w:val="TAC"/>
              <w:rPr>
                <w:noProof/>
              </w:rPr>
            </w:pPr>
            <w:r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B8B463" w14:textId="77777777" w:rsidR="0062269C" w:rsidRDefault="0062269C" w:rsidP="00A0500C">
            <w:pPr>
              <w:pStyle w:val="TAL"/>
              <w:rPr>
                <w:noProof/>
              </w:rPr>
            </w:pPr>
            <w:r>
              <w:t xml:space="preserve">The </w:t>
            </w:r>
            <w:proofErr w:type="spellStart"/>
            <w:r>
              <w:t>MatchInformation</w:t>
            </w:r>
            <w:proofErr w:type="spellEnd"/>
            <w:r>
              <w:t xml:space="preserve"> shall contain a matching result of the corresponding operation.</w:t>
            </w:r>
          </w:p>
        </w:tc>
      </w:tr>
    </w:tbl>
    <w:p w14:paraId="4377E412" w14:textId="77777777" w:rsidR="0062269C" w:rsidRDefault="0062269C" w:rsidP="0062269C">
      <w:pPr>
        <w:rPr>
          <w:noProof/>
        </w:rPr>
      </w:pPr>
    </w:p>
    <w:p w14:paraId="69755BCE" w14:textId="77777777" w:rsidR="0062269C" w:rsidRDefault="0062269C" w:rsidP="0062269C">
      <w:pPr>
        <w:pStyle w:val="TH"/>
        <w:rPr>
          <w:noProof/>
        </w:rPr>
      </w:pPr>
      <w:r>
        <w:rPr>
          <w:noProof/>
        </w:rPr>
        <w:t>Table </w:t>
      </w:r>
      <w:r>
        <w:t>6.1.5.3.</w:t>
      </w:r>
      <w:r>
        <w:rPr>
          <w:noProof/>
        </w:rPr>
        <w:t>3.1-</w:t>
      </w:r>
      <w:r>
        <w:rPr>
          <w:rFonts w:hint="eastAsia"/>
          <w:noProof/>
          <w:lang w:eastAsia="zh-CN"/>
        </w:rPr>
        <w:t>2</w:t>
      </w:r>
      <w:r>
        <w:rPr>
          <w:noProof/>
        </w:rPr>
        <w:t>: Data structures supported by the POST Response Body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62269C" w14:paraId="610B784B" w14:textId="77777777" w:rsidTr="00A0500C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4FE2CC" w14:textId="77777777" w:rsidR="0062269C" w:rsidRDefault="0062269C" w:rsidP="00A0500C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BC9AB4" w14:textId="77777777" w:rsidR="0062269C" w:rsidRDefault="0062269C" w:rsidP="00A0500C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87C920" w14:textId="77777777" w:rsidR="0062269C" w:rsidRDefault="0062269C" w:rsidP="00A0500C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3BB362" w14:textId="77777777" w:rsidR="0062269C" w:rsidRDefault="0062269C" w:rsidP="00A0500C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5D7984" w14:textId="77777777" w:rsidR="0062269C" w:rsidRDefault="0062269C" w:rsidP="00A0500C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62269C" w14:paraId="7DF33334" w14:textId="77777777" w:rsidTr="00A0500C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12D00F" w14:textId="77777777" w:rsidR="0062269C" w:rsidRDefault="0062269C" w:rsidP="00A0500C">
            <w:pPr>
              <w:pStyle w:val="TAL"/>
              <w:rPr>
                <w:noProof/>
              </w:rPr>
            </w:pPr>
            <w:r>
              <w:t>n/a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C477C3" w14:textId="77777777" w:rsidR="0062269C" w:rsidRDefault="0062269C" w:rsidP="00A0500C">
            <w:pPr>
              <w:pStyle w:val="TAC"/>
              <w:rPr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33430A" w14:textId="77777777" w:rsidR="0062269C" w:rsidRDefault="0062269C" w:rsidP="00A0500C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9FB03F" w14:textId="77777777" w:rsidR="0062269C" w:rsidRDefault="0062269C" w:rsidP="00A0500C">
            <w:pPr>
              <w:pStyle w:val="TAL"/>
              <w:rPr>
                <w:noProof/>
              </w:rPr>
            </w:pPr>
            <w:r>
              <w:t>204 No Content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394405" w14:textId="77777777" w:rsidR="0062269C" w:rsidRDefault="0062269C" w:rsidP="00A0500C">
            <w:pPr>
              <w:pStyle w:val="TAL"/>
              <w:rPr>
                <w:noProof/>
              </w:rPr>
            </w:pPr>
            <w:r>
              <w:t>Upon success, an empty response body shall be returned.</w:t>
            </w:r>
          </w:p>
        </w:tc>
      </w:tr>
      <w:tr w:rsidR="0062269C" w14:paraId="779AC92A" w14:textId="77777777" w:rsidTr="00A0500C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00455A" w14:textId="77777777" w:rsidR="0062269C" w:rsidRDefault="0062269C" w:rsidP="00A0500C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718A74" w14:textId="77777777" w:rsidR="0062269C" w:rsidRDefault="0062269C" w:rsidP="00A0500C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D94840" w14:textId="77777777" w:rsidR="0062269C" w:rsidRDefault="0062269C" w:rsidP="00A0500C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B59D5C" w14:textId="77777777" w:rsidR="0062269C" w:rsidRDefault="0062269C" w:rsidP="00A0500C">
            <w:pPr>
              <w:pStyle w:val="TAL"/>
            </w:pPr>
            <w:r>
              <w:t>404 Not Found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62B1A8" w14:textId="77777777" w:rsidR="0062269C" w:rsidRDefault="0062269C" w:rsidP="00A0500C">
            <w:pPr>
              <w:pStyle w:val="TAL"/>
            </w:pPr>
            <w:r>
              <w:t>The "cause" attribute may be used to indicate one of the following application errors:</w:t>
            </w:r>
          </w:p>
          <w:p w14:paraId="32464EC7" w14:textId="77777777" w:rsidR="0062269C" w:rsidRDefault="0062269C" w:rsidP="00A0500C">
            <w:pPr>
              <w:pStyle w:val="B1"/>
              <w:rPr>
                <w:rFonts w:ascii="Arial" w:hAnsi="Arial"/>
                <w:sz w:val="18"/>
              </w:rPr>
            </w:pPr>
            <w:bookmarkStart w:id="144" w:name="_PERM_MCCTEMPBM_CRPT34840019___7"/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  <w:t>CONTEXT_NOT_FOUND</w:t>
            </w:r>
          </w:p>
          <w:bookmarkEnd w:id="144"/>
          <w:p w14:paraId="4E48EC7A" w14:textId="77777777" w:rsidR="0062269C" w:rsidRDefault="0062269C" w:rsidP="00A0500C">
            <w:pPr>
              <w:pStyle w:val="TAL"/>
            </w:pPr>
          </w:p>
          <w:p w14:paraId="5EA4E966" w14:textId="77777777" w:rsidR="0062269C" w:rsidRDefault="0062269C" w:rsidP="00A0500C">
            <w:pPr>
              <w:pStyle w:val="TAL"/>
            </w:pPr>
            <w:r>
              <w:t>See table 6.1.7.3-1 for the description of these errors.</w:t>
            </w:r>
          </w:p>
        </w:tc>
      </w:tr>
      <w:tr w:rsidR="0062269C" w14:paraId="01E20B64" w14:textId="77777777" w:rsidTr="00A0500C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244BAB" w14:textId="77777777" w:rsidR="0062269C" w:rsidRDefault="0062269C" w:rsidP="00A0500C">
            <w:pPr>
              <w:pStyle w:val="TAL"/>
            </w:pPr>
            <w:r>
              <w:t>RedirectResponse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7798E3" w14:textId="77777777" w:rsidR="0062269C" w:rsidRDefault="0062269C" w:rsidP="00A0500C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313E64" w14:textId="77777777" w:rsidR="0062269C" w:rsidRDefault="0062269C" w:rsidP="00A0500C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335AF8" w14:textId="77777777" w:rsidR="0062269C" w:rsidRDefault="0062269C" w:rsidP="00A0500C">
            <w:pPr>
              <w:pStyle w:val="TAL"/>
            </w:pPr>
            <w:r>
              <w:t>307 Temporary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35B15D" w14:textId="42D8D6C5" w:rsidR="0062269C" w:rsidRDefault="0062269C" w:rsidP="00A0500C">
            <w:pPr>
              <w:pStyle w:val="TAL"/>
            </w:pPr>
            <w:r>
              <w:t>Temporary redirection.</w:t>
            </w:r>
            <w:del w:id="145" w:author="Giorgi Gulbani" w:date="2023-04-18T18:53:00Z">
              <w:r w:rsidDel="003E3396">
                <w:delText xml:space="preserve"> The NF service consumer shall generate a Location header field containing a URI pointing to the endpoint of another NF service consumer to which the notification should be sent, or the same URI if this is a redirection triggered by an SCP to the same target resource via another SCP.</w:delText>
              </w:r>
            </w:del>
          </w:p>
        </w:tc>
      </w:tr>
      <w:tr w:rsidR="0062269C" w14:paraId="24C4D4F4" w14:textId="77777777" w:rsidTr="00A0500C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DB9D32" w14:textId="77777777" w:rsidR="0062269C" w:rsidRDefault="0062269C" w:rsidP="00A0500C">
            <w:pPr>
              <w:pStyle w:val="TAL"/>
            </w:pPr>
            <w:r>
              <w:t>RedirectResponse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2A64E7" w14:textId="77777777" w:rsidR="0062269C" w:rsidRDefault="0062269C" w:rsidP="00A0500C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6DC550" w14:textId="77777777" w:rsidR="0062269C" w:rsidRDefault="0062269C" w:rsidP="00A0500C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376E45" w14:textId="77777777" w:rsidR="0062269C" w:rsidRDefault="0062269C" w:rsidP="00A0500C">
            <w:pPr>
              <w:pStyle w:val="TAL"/>
            </w:pPr>
            <w:r>
              <w:t>308 Permanent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8E2F98" w14:textId="44B88AFB" w:rsidR="0062269C" w:rsidRDefault="0062269C" w:rsidP="00A0500C">
            <w:pPr>
              <w:pStyle w:val="TAL"/>
            </w:pPr>
            <w:r>
              <w:t>Permanent redirection.</w:t>
            </w:r>
            <w:del w:id="146" w:author="Giorgi Gulbani" w:date="2023-04-18T18:53:00Z">
              <w:r w:rsidDel="003E3396">
                <w:delText xml:space="preserve"> The NF service consumer shall generate a Location header field containing a URI pointing to the endpoint of another NF service consumer to which the notification should be sent, or the same URI if this is a redirection triggered by an SCP to the same target resource via another SCP.</w:delText>
              </w:r>
            </w:del>
          </w:p>
        </w:tc>
      </w:tr>
      <w:tr w:rsidR="0062269C" w14:paraId="5B77D4B0" w14:textId="77777777" w:rsidTr="00A0500C">
        <w:trPr>
          <w:jc w:val="center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A5C80" w14:textId="77777777" w:rsidR="0062269C" w:rsidRDefault="0062269C" w:rsidP="00A0500C">
            <w:pPr>
              <w:pStyle w:val="TAN"/>
              <w:rPr>
                <w:lang w:eastAsia="zh-CN"/>
              </w:rPr>
            </w:pPr>
            <w:r>
              <w:t>NOTE</w:t>
            </w:r>
            <w:r>
              <w:rPr>
                <w:rFonts w:hint="eastAsia"/>
                <w:lang w:eastAsia="zh-CN"/>
              </w:rPr>
              <w:t xml:space="preserve"> 1</w:t>
            </w:r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 5.2.7.1-1 of 3GPP TS 29.500 [</w:t>
            </w:r>
            <w:r>
              <w:rPr>
                <w:rFonts w:hint="eastAsia"/>
                <w:lang w:eastAsia="zh-CN"/>
              </w:rPr>
              <w:t>5</w:t>
            </w:r>
            <w:r>
              <w:t>] also apply.</w:t>
            </w:r>
          </w:p>
          <w:p w14:paraId="2A2B5565" w14:textId="77777777" w:rsidR="0062269C" w:rsidRDefault="0062269C" w:rsidP="00A0500C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NOTE 2:</w:t>
            </w:r>
            <w:r>
              <w:rPr>
                <w:noProof/>
                <w:lang w:eastAsia="zh-CN"/>
              </w:rPr>
              <w:tab/>
              <w:t>RedirectResponse may be inserted by an SCP, see clause 6.10.9.1 of 3GPP TS 29.500 [5].</w:t>
            </w:r>
          </w:p>
        </w:tc>
      </w:tr>
    </w:tbl>
    <w:p w14:paraId="1F274B57" w14:textId="77777777" w:rsidR="0062269C" w:rsidRDefault="0062269C" w:rsidP="0062269C">
      <w:pPr>
        <w:rPr>
          <w:lang w:eastAsia="zh-CN"/>
        </w:rPr>
      </w:pPr>
    </w:p>
    <w:p w14:paraId="4182158F" w14:textId="77777777" w:rsidR="0062269C" w:rsidRDefault="0062269C" w:rsidP="0062269C">
      <w:pPr>
        <w:pStyle w:val="TH"/>
        <w:rPr>
          <w:rFonts w:cs="Arial"/>
        </w:rPr>
      </w:pPr>
      <w:r>
        <w:rPr>
          <w:noProof/>
        </w:rPr>
        <w:lastRenderedPageBreak/>
        <w:t>Table </w:t>
      </w:r>
      <w:r>
        <w:t>6.1.5.3.</w:t>
      </w:r>
      <w:r>
        <w:rPr>
          <w:noProof/>
        </w:rPr>
        <w:t>3.1</w:t>
      </w:r>
      <w:r>
        <w:t xml:space="preserve">-3: Headers supported by the </w:t>
      </w:r>
      <w:r>
        <w:rPr>
          <w:lang w:eastAsia="zh-CN"/>
        </w:rPr>
        <w:t>307</w:t>
      </w:r>
      <w:r>
        <w:t xml:space="preserve"> Response Code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62269C" w14:paraId="58CDEAD0" w14:textId="77777777" w:rsidTr="00A0500C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81D755" w14:textId="77777777" w:rsidR="0062269C" w:rsidRDefault="0062269C" w:rsidP="00A0500C">
            <w:pPr>
              <w:pStyle w:val="TAH"/>
            </w:pPr>
            <w:r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2E9D30" w14:textId="77777777" w:rsidR="0062269C" w:rsidRDefault="0062269C" w:rsidP="00A0500C">
            <w:pPr>
              <w:pStyle w:val="TAH"/>
            </w:pPr>
            <w:r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5114F3" w14:textId="77777777" w:rsidR="0062269C" w:rsidRDefault="0062269C" w:rsidP="00A0500C">
            <w:pPr>
              <w:pStyle w:val="TAH"/>
            </w:pPr>
            <w:r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9D984D" w14:textId="77777777" w:rsidR="0062269C" w:rsidRDefault="0062269C" w:rsidP="00A0500C">
            <w:pPr>
              <w:pStyle w:val="TAH"/>
            </w:pPr>
            <w:r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AE89CA3" w14:textId="77777777" w:rsidR="0062269C" w:rsidRDefault="0062269C" w:rsidP="00A0500C">
            <w:pPr>
              <w:pStyle w:val="TAH"/>
            </w:pPr>
            <w:r>
              <w:t>Description</w:t>
            </w:r>
          </w:p>
        </w:tc>
      </w:tr>
      <w:tr w:rsidR="0062269C" w14:paraId="3BBAF962" w14:textId="77777777" w:rsidTr="00A0500C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EB5FFFB" w14:textId="77777777" w:rsidR="0062269C" w:rsidRDefault="0062269C" w:rsidP="00A0500C">
            <w:pPr>
              <w:pStyle w:val="TAL"/>
            </w:pPr>
            <w:r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2A38E4" w14:textId="77777777" w:rsidR="0062269C" w:rsidRDefault="0062269C" w:rsidP="00A0500C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D574A6" w14:textId="77777777" w:rsidR="0062269C" w:rsidRDefault="0062269C" w:rsidP="00A0500C">
            <w:pPr>
              <w:pStyle w:val="TAC"/>
            </w:pPr>
            <w:r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E8B468" w14:textId="77777777" w:rsidR="0062269C" w:rsidRDefault="0062269C" w:rsidP="00A0500C">
            <w:pPr>
              <w:pStyle w:val="TAL"/>
            </w:pPr>
            <w:r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65DEB25" w14:textId="77777777" w:rsidR="0062269C" w:rsidRDefault="0062269C" w:rsidP="00A0500C">
            <w:pPr>
              <w:pStyle w:val="TAL"/>
            </w:pPr>
            <w:r>
              <w:t>A URI pointing to the endpoint of another NF service consumer to which the notification should be sent.</w:t>
            </w:r>
          </w:p>
          <w:p w14:paraId="3C12E3D3" w14:textId="3B842501" w:rsidR="0062269C" w:rsidRDefault="0062269C" w:rsidP="00A0500C">
            <w:pPr>
              <w:pStyle w:val="TAL"/>
            </w:pPr>
            <w:del w:id="147" w:author="Giorgi Gulbani" w:date="2023-04-07T16:56:00Z">
              <w:r w:rsidDel="00DE40C0">
                <w:delText>Or the same URI, if a request is redirected to the same target resource via a different SCP.</w:delText>
              </w:r>
            </w:del>
            <w:ins w:id="148" w:author="Giorgi Gulbani" w:date="2023-04-07T16:56:00Z">
              <w:r w:rsidR="00DE40C0">
                <w:t>For the case, when a request is redirected to the same target resource via a different SCP</w:t>
              </w:r>
            </w:ins>
            <w:ins w:id="149" w:author="Giorgi Gulbani" w:date="2023-04-18T18:33:00Z">
              <w:r w:rsidR="00A0500C">
                <w:t>, see clause 6.10.9.1 in 3GPP TS 29.500 [4]</w:t>
              </w:r>
            </w:ins>
            <w:ins w:id="150" w:author="Giorgi Gulbani" w:date="2023-04-07T16:56:00Z">
              <w:r w:rsidR="00DE40C0">
                <w:t>.</w:t>
              </w:r>
            </w:ins>
          </w:p>
        </w:tc>
      </w:tr>
      <w:tr w:rsidR="0062269C" w14:paraId="2ED3DFF1" w14:textId="77777777" w:rsidTr="00A0500C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FDF561" w14:textId="77777777" w:rsidR="0062269C" w:rsidRDefault="0062269C" w:rsidP="00A0500C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B365F" w14:textId="77777777" w:rsidR="0062269C" w:rsidRDefault="0062269C" w:rsidP="00A0500C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1B3D4" w14:textId="77777777" w:rsidR="0062269C" w:rsidRDefault="0062269C" w:rsidP="00A0500C">
            <w:pPr>
              <w:pStyle w:val="TAC"/>
            </w:pPr>
            <w:r>
              <w:t>O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C9347" w14:textId="77777777" w:rsidR="0062269C" w:rsidRDefault="0062269C" w:rsidP="00A0500C">
            <w:pPr>
              <w:pStyle w:val="TAL"/>
            </w:pPr>
            <w:r>
              <w:t>0..1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BAAB44F" w14:textId="77777777" w:rsidR="0062269C" w:rsidRDefault="0062269C" w:rsidP="00A0500C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1142DE98" w14:textId="77777777" w:rsidR="0062269C" w:rsidRDefault="0062269C" w:rsidP="0062269C"/>
    <w:p w14:paraId="4D622FFB" w14:textId="77777777" w:rsidR="0062269C" w:rsidRDefault="0062269C" w:rsidP="0062269C">
      <w:pPr>
        <w:pStyle w:val="TH"/>
        <w:rPr>
          <w:rFonts w:cs="Arial"/>
        </w:rPr>
      </w:pPr>
      <w:r>
        <w:rPr>
          <w:noProof/>
        </w:rPr>
        <w:t>Table </w:t>
      </w:r>
      <w:r>
        <w:t>6.1.5.3.</w:t>
      </w:r>
      <w:r>
        <w:rPr>
          <w:noProof/>
        </w:rPr>
        <w:t>3.1-4</w:t>
      </w:r>
      <w:r>
        <w:t xml:space="preserve">: Headers supported by the </w:t>
      </w:r>
      <w:r>
        <w:rPr>
          <w:lang w:eastAsia="zh-CN"/>
        </w:rPr>
        <w:t>308</w:t>
      </w:r>
      <w:r>
        <w:t xml:space="preserve"> Response Code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62269C" w14:paraId="5DFED902" w14:textId="77777777" w:rsidTr="00A0500C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D783F4" w14:textId="77777777" w:rsidR="0062269C" w:rsidRDefault="0062269C" w:rsidP="00A0500C">
            <w:pPr>
              <w:pStyle w:val="TAH"/>
            </w:pPr>
            <w:r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EE0454" w14:textId="77777777" w:rsidR="0062269C" w:rsidRDefault="0062269C" w:rsidP="00A0500C">
            <w:pPr>
              <w:pStyle w:val="TAH"/>
            </w:pPr>
            <w:r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28D870" w14:textId="77777777" w:rsidR="0062269C" w:rsidRDefault="0062269C" w:rsidP="00A0500C">
            <w:pPr>
              <w:pStyle w:val="TAH"/>
            </w:pPr>
            <w:r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043D4B" w14:textId="77777777" w:rsidR="0062269C" w:rsidRDefault="0062269C" w:rsidP="00A0500C">
            <w:pPr>
              <w:pStyle w:val="TAH"/>
            </w:pPr>
            <w:r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DB042C9" w14:textId="77777777" w:rsidR="0062269C" w:rsidRDefault="0062269C" w:rsidP="00A0500C">
            <w:pPr>
              <w:pStyle w:val="TAH"/>
            </w:pPr>
            <w:r>
              <w:t>Description</w:t>
            </w:r>
          </w:p>
        </w:tc>
      </w:tr>
      <w:tr w:rsidR="0062269C" w14:paraId="3EAED2EE" w14:textId="77777777" w:rsidTr="00A0500C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4D80037" w14:textId="77777777" w:rsidR="0062269C" w:rsidRDefault="0062269C" w:rsidP="00A0500C">
            <w:pPr>
              <w:pStyle w:val="TAL"/>
            </w:pPr>
            <w:r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8CF354" w14:textId="77777777" w:rsidR="0062269C" w:rsidRDefault="0062269C" w:rsidP="00A0500C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5FC3F1" w14:textId="77777777" w:rsidR="0062269C" w:rsidRDefault="0062269C" w:rsidP="00A0500C">
            <w:pPr>
              <w:pStyle w:val="TAC"/>
            </w:pPr>
            <w:r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ECDA00" w14:textId="77777777" w:rsidR="0062269C" w:rsidRDefault="0062269C" w:rsidP="00A0500C">
            <w:pPr>
              <w:pStyle w:val="TAL"/>
            </w:pPr>
            <w:r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8742FF4" w14:textId="77777777" w:rsidR="0062269C" w:rsidRDefault="0062269C" w:rsidP="00A0500C">
            <w:pPr>
              <w:pStyle w:val="TAL"/>
            </w:pPr>
            <w:r>
              <w:t>A URI pointing to the endpoint of another NF service consumer to which the notification should be sent.</w:t>
            </w:r>
          </w:p>
          <w:p w14:paraId="1C608A85" w14:textId="3E255480" w:rsidR="0062269C" w:rsidRDefault="0062269C" w:rsidP="00A0500C">
            <w:pPr>
              <w:pStyle w:val="TAL"/>
            </w:pPr>
            <w:del w:id="151" w:author="Giorgi Gulbani" w:date="2023-04-07T16:56:00Z">
              <w:r w:rsidDel="00DE40C0">
                <w:delText>Or the same URI, if a request is redirected to the same target resource via a different SCP.</w:delText>
              </w:r>
            </w:del>
            <w:ins w:id="152" w:author="Giorgi Gulbani" w:date="2023-04-07T16:56:00Z">
              <w:r w:rsidR="00DE40C0">
                <w:t>For the case, when a request is redirected to the same target resource via a different SCP</w:t>
              </w:r>
            </w:ins>
            <w:ins w:id="153" w:author="Giorgi Gulbani" w:date="2023-04-18T18:33:00Z">
              <w:r w:rsidR="00A0500C">
                <w:t>, see clause 6.10.9.1 in 3GPP TS 29.500 [4]</w:t>
              </w:r>
            </w:ins>
            <w:ins w:id="154" w:author="Giorgi Gulbani" w:date="2023-04-07T16:56:00Z">
              <w:r w:rsidR="00DE40C0">
                <w:t>.</w:t>
              </w:r>
            </w:ins>
          </w:p>
        </w:tc>
      </w:tr>
      <w:tr w:rsidR="0062269C" w14:paraId="64CFB645" w14:textId="77777777" w:rsidTr="00A0500C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DEBA4B" w14:textId="77777777" w:rsidR="0062269C" w:rsidRDefault="0062269C" w:rsidP="00A0500C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DB42D" w14:textId="77777777" w:rsidR="0062269C" w:rsidRDefault="0062269C" w:rsidP="00A0500C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5EF87" w14:textId="77777777" w:rsidR="0062269C" w:rsidRDefault="0062269C" w:rsidP="00A0500C">
            <w:pPr>
              <w:pStyle w:val="TAC"/>
            </w:pPr>
            <w:r>
              <w:t>O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2C4F7" w14:textId="77777777" w:rsidR="0062269C" w:rsidRDefault="0062269C" w:rsidP="00A0500C">
            <w:pPr>
              <w:pStyle w:val="TAL"/>
            </w:pPr>
            <w:r>
              <w:t>0..1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C9B1709" w14:textId="77777777" w:rsidR="0062269C" w:rsidRDefault="0062269C" w:rsidP="00A0500C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3EE92E72" w14:textId="77777777" w:rsidR="00722228" w:rsidRDefault="00722228" w:rsidP="00722228">
      <w:pPr>
        <w:rPr>
          <w:lang w:eastAsia="zh-CN"/>
        </w:rPr>
      </w:pPr>
    </w:p>
    <w:p w14:paraId="0A7226DE" w14:textId="5849C812" w:rsidR="008B79BD" w:rsidRDefault="008B79BD" w:rsidP="008B79BD">
      <w:pPr>
        <w:pStyle w:val="PL"/>
      </w:pPr>
    </w:p>
    <w:p w14:paraId="47F96A8C" w14:textId="77777777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D7752B4" w14:textId="77777777" w:rsidR="00C241F1" w:rsidRDefault="00C241F1">
      <w:pPr>
        <w:rPr>
          <w:noProof/>
        </w:rPr>
      </w:pPr>
    </w:p>
    <w:sectPr w:rsidR="00C241F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6E137D" w14:textId="77777777" w:rsidR="00CA5DBA" w:rsidRDefault="00CA5DBA">
      <w:r>
        <w:separator/>
      </w:r>
    </w:p>
  </w:endnote>
  <w:endnote w:type="continuationSeparator" w:id="0">
    <w:p w14:paraId="3F10E3BD" w14:textId="77777777" w:rsidR="00CA5DBA" w:rsidRDefault="00CA5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366D6F" w14:textId="77777777" w:rsidR="00CA5DBA" w:rsidRDefault="00CA5DBA">
      <w:r>
        <w:separator/>
      </w:r>
    </w:p>
  </w:footnote>
  <w:footnote w:type="continuationSeparator" w:id="0">
    <w:p w14:paraId="06B86C25" w14:textId="77777777" w:rsidR="00CA5DBA" w:rsidRDefault="00CA5D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0500C" w:rsidRDefault="00A050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0500C" w:rsidRDefault="00A050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0500C" w:rsidRDefault="00A0500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0500C" w:rsidRDefault="00A050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D98E7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92D57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2D4D1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A40E76"/>
    <w:multiLevelType w:val="hybridMultilevel"/>
    <w:tmpl w:val="F8D0D426"/>
    <w:lvl w:ilvl="0" w:tplc="95241F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04F85BD6"/>
    <w:multiLevelType w:val="hybridMultilevel"/>
    <w:tmpl w:val="D1D455E4"/>
    <w:lvl w:ilvl="0" w:tplc="7312F6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0D760E0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DE8733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376F62E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11"/>
  </w:num>
  <w:num w:numId="5">
    <w:abstractNumId w:val="10"/>
  </w:num>
  <w:num w:numId="6">
    <w:abstractNumId w:val="6"/>
  </w:num>
  <w:num w:numId="7">
    <w:abstractNumId w:val="5"/>
  </w:num>
  <w:num w:numId="8">
    <w:abstractNumId w:val="7"/>
  </w:num>
  <w:num w:numId="9">
    <w:abstractNumId w:val="8"/>
  </w:num>
  <w:num w:numId="10">
    <w:abstractNumId w:val="9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020"/>
    <w:rsid w:val="000159E1"/>
    <w:rsid w:val="0001782E"/>
    <w:rsid w:val="00022E4A"/>
    <w:rsid w:val="0002536C"/>
    <w:rsid w:val="0005135B"/>
    <w:rsid w:val="00051417"/>
    <w:rsid w:val="00053402"/>
    <w:rsid w:val="000A5F07"/>
    <w:rsid w:val="000A6394"/>
    <w:rsid w:val="000B3015"/>
    <w:rsid w:val="000B7FED"/>
    <w:rsid w:val="000C038A"/>
    <w:rsid w:val="000C6598"/>
    <w:rsid w:val="000D1B62"/>
    <w:rsid w:val="000D44B3"/>
    <w:rsid w:val="000D6FE7"/>
    <w:rsid w:val="000F2B4E"/>
    <w:rsid w:val="000F6DFD"/>
    <w:rsid w:val="001049F1"/>
    <w:rsid w:val="00104F89"/>
    <w:rsid w:val="00115928"/>
    <w:rsid w:val="00116E1F"/>
    <w:rsid w:val="0011761F"/>
    <w:rsid w:val="00117A44"/>
    <w:rsid w:val="00117DA8"/>
    <w:rsid w:val="00131378"/>
    <w:rsid w:val="00133798"/>
    <w:rsid w:val="00135686"/>
    <w:rsid w:val="00145A1D"/>
    <w:rsid w:val="00145D43"/>
    <w:rsid w:val="00162BBB"/>
    <w:rsid w:val="00185D1F"/>
    <w:rsid w:val="00186D8F"/>
    <w:rsid w:val="00192C46"/>
    <w:rsid w:val="001A08B3"/>
    <w:rsid w:val="001A7B60"/>
    <w:rsid w:val="001B52F0"/>
    <w:rsid w:val="001B6E77"/>
    <w:rsid w:val="001B7A65"/>
    <w:rsid w:val="001D0230"/>
    <w:rsid w:val="001E080C"/>
    <w:rsid w:val="001E1AAB"/>
    <w:rsid w:val="001E41F3"/>
    <w:rsid w:val="001E6CA6"/>
    <w:rsid w:val="00215E06"/>
    <w:rsid w:val="002229C8"/>
    <w:rsid w:val="00230438"/>
    <w:rsid w:val="00255972"/>
    <w:rsid w:val="0026004D"/>
    <w:rsid w:val="002640DD"/>
    <w:rsid w:val="00265B99"/>
    <w:rsid w:val="00275D12"/>
    <w:rsid w:val="00284FEB"/>
    <w:rsid w:val="002860C4"/>
    <w:rsid w:val="002876DE"/>
    <w:rsid w:val="002A697F"/>
    <w:rsid w:val="002A7CFB"/>
    <w:rsid w:val="002B2DB5"/>
    <w:rsid w:val="002B5741"/>
    <w:rsid w:val="002C7BD4"/>
    <w:rsid w:val="002D2453"/>
    <w:rsid w:val="002D672E"/>
    <w:rsid w:val="002E472E"/>
    <w:rsid w:val="00305409"/>
    <w:rsid w:val="00310788"/>
    <w:rsid w:val="00331354"/>
    <w:rsid w:val="00333966"/>
    <w:rsid w:val="003412AC"/>
    <w:rsid w:val="003422A9"/>
    <w:rsid w:val="00344CC2"/>
    <w:rsid w:val="003609EF"/>
    <w:rsid w:val="0036231A"/>
    <w:rsid w:val="00374DD4"/>
    <w:rsid w:val="00391FB7"/>
    <w:rsid w:val="003A175F"/>
    <w:rsid w:val="003A248D"/>
    <w:rsid w:val="003C0788"/>
    <w:rsid w:val="003D4445"/>
    <w:rsid w:val="003D6C7D"/>
    <w:rsid w:val="003E1A36"/>
    <w:rsid w:val="003E3396"/>
    <w:rsid w:val="003F1078"/>
    <w:rsid w:val="003F56A1"/>
    <w:rsid w:val="003F69A6"/>
    <w:rsid w:val="00404BDC"/>
    <w:rsid w:val="00406B80"/>
    <w:rsid w:val="00410371"/>
    <w:rsid w:val="00411728"/>
    <w:rsid w:val="004242F1"/>
    <w:rsid w:val="00425379"/>
    <w:rsid w:val="00432F6E"/>
    <w:rsid w:val="00457B2A"/>
    <w:rsid w:val="0046452E"/>
    <w:rsid w:val="00483830"/>
    <w:rsid w:val="004866E5"/>
    <w:rsid w:val="004B75B7"/>
    <w:rsid w:val="004C03DB"/>
    <w:rsid w:val="004C072F"/>
    <w:rsid w:val="004C4691"/>
    <w:rsid w:val="004C5F50"/>
    <w:rsid w:val="004D39C7"/>
    <w:rsid w:val="004D4B77"/>
    <w:rsid w:val="004E6BAB"/>
    <w:rsid w:val="004E77AB"/>
    <w:rsid w:val="004F7483"/>
    <w:rsid w:val="00511303"/>
    <w:rsid w:val="005141D9"/>
    <w:rsid w:val="00514DA3"/>
    <w:rsid w:val="0051580D"/>
    <w:rsid w:val="00522469"/>
    <w:rsid w:val="005327E7"/>
    <w:rsid w:val="00541C1B"/>
    <w:rsid w:val="00547111"/>
    <w:rsid w:val="005608D6"/>
    <w:rsid w:val="00563D81"/>
    <w:rsid w:val="00564DDD"/>
    <w:rsid w:val="00565424"/>
    <w:rsid w:val="00570A6B"/>
    <w:rsid w:val="00572E45"/>
    <w:rsid w:val="00583310"/>
    <w:rsid w:val="00590FD0"/>
    <w:rsid w:val="00592D74"/>
    <w:rsid w:val="00597BE7"/>
    <w:rsid w:val="005A6230"/>
    <w:rsid w:val="005B24C2"/>
    <w:rsid w:val="005B2BE3"/>
    <w:rsid w:val="005B5474"/>
    <w:rsid w:val="005D6E1D"/>
    <w:rsid w:val="005E2C44"/>
    <w:rsid w:val="005E311E"/>
    <w:rsid w:val="00600650"/>
    <w:rsid w:val="00602648"/>
    <w:rsid w:val="00605142"/>
    <w:rsid w:val="00621188"/>
    <w:rsid w:val="0062269C"/>
    <w:rsid w:val="006257ED"/>
    <w:rsid w:val="00630292"/>
    <w:rsid w:val="0064692B"/>
    <w:rsid w:val="00653DE4"/>
    <w:rsid w:val="00665C47"/>
    <w:rsid w:val="00674E20"/>
    <w:rsid w:val="006845BD"/>
    <w:rsid w:val="00685C39"/>
    <w:rsid w:val="00695808"/>
    <w:rsid w:val="006A2E6C"/>
    <w:rsid w:val="006A6546"/>
    <w:rsid w:val="006A7D10"/>
    <w:rsid w:val="006B04E5"/>
    <w:rsid w:val="006B3C40"/>
    <w:rsid w:val="006B46FB"/>
    <w:rsid w:val="006C1A9A"/>
    <w:rsid w:val="006D349A"/>
    <w:rsid w:val="006E21FB"/>
    <w:rsid w:val="006F56A9"/>
    <w:rsid w:val="006F7C08"/>
    <w:rsid w:val="00700A6A"/>
    <w:rsid w:val="00705DC7"/>
    <w:rsid w:val="00720A99"/>
    <w:rsid w:val="00722228"/>
    <w:rsid w:val="007232E7"/>
    <w:rsid w:val="00727493"/>
    <w:rsid w:val="00732FCE"/>
    <w:rsid w:val="00733035"/>
    <w:rsid w:val="00736BBA"/>
    <w:rsid w:val="00744012"/>
    <w:rsid w:val="00756B7E"/>
    <w:rsid w:val="00770E9C"/>
    <w:rsid w:val="0078612A"/>
    <w:rsid w:val="00786556"/>
    <w:rsid w:val="00792342"/>
    <w:rsid w:val="007977A8"/>
    <w:rsid w:val="007A175E"/>
    <w:rsid w:val="007B512A"/>
    <w:rsid w:val="007C2097"/>
    <w:rsid w:val="007C7CB7"/>
    <w:rsid w:val="007D2291"/>
    <w:rsid w:val="007D6A07"/>
    <w:rsid w:val="007F0D11"/>
    <w:rsid w:val="007F33FC"/>
    <w:rsid w:val="007F4C41"/>
    <w:rsid w:val="007F7259"/>
    <w:rsid w:val="0080379C"/>
    <w:rsid w:val="008040A8"/>
    <w:rsid w:val="00816442"/>
    <w:rsid w:val="008172AF"/>
    <w:rsid w:val="008279FA"/>
    <w:rsid w:val="00835A9F"/>
    <w:rsid w:val="008402F7"/>
    <w:rsid w:val="008528A3"/>
    <w:rsid w:val="00856B17"/>
    <w:rsid w:val="008626E7"/>
    <w:rsid w:val="00870EE7"/>
    <w:rsid w:val="00875122"/>
    <w:rsid w:val="00877E80"/>
    <w:rsid w:val="008818E0"/>
    <w:rsid w:val="0088281A"/>
    <w:rsid w:val="0088283D"/>
    <w:rsid w:val="008863B9"/>
    <w:rsid w:val="008A246F"/>
    <w:rsid w:val="008A45A6"/>
    <w:rsid w:val="008A7D5C"/>
    <w:rsid w:val="008B42D5"/>
    <w:rsid w:val="008B4837"/>
    <w:rsid w:val="008B79BD"/>
    <w:rsid w:val="008C3C4C"/>
    <w:rsid w:val="008D3CCC"/>
    <w:rsid w:val="008D3D99"/>
    <w:rsid w:val="008D3EB2"/>
    <w:rsid w:val="008E0983"/>
    <w:rsid w:val="008F3789"/>
    <w:rsid w:val="008F40D4"/>
    <w:rsid w:val="008F686C"/>
    <w:rsid w:val="00906B92"/>
    <w:rsid w:val="009148DE"/>
    <w:rsid w:val="009333BC"/>
    <w:rsid w:val="00941E30"/>
    <w:rsid w:val="00945390"/>
    <w:rsid w:val="00945FD2"/>
    <w:rsid w:val="00954FCF"/>
    <w:rsid w:val="00974E50"/>
    <w:rsid w:val="00976255"/>
    <w:rsid w:val="00977797"/>
    <w:rsid w:val="009777D9"/>
    <w:rsid w:val="00990B29"/>
    <w:rsid w:val="00991B88"/>
    <w:rsid w:val="0099224F"/>
    <w:rsid w:val="00992589"/>
    <w:rsid w:val="0099429D"/>
    <w:rsid w:val="009A5753"/>
    <w:rsid w:val="009A579D"/>
    <w:rsid w:val="009B5F9F"/>
    <w:rsid w:val="009B7FD4"/>
    <w:rsid w:val="009C4A61"/>
    <w:rsid w:val="009D2E44"/>
    <w:rsid w:val="009E3297"/>
    <w:rsid w:val="009F1A6B"/>
    <w:rsid w:val="009F734F"/>
    <w:rsid w:val="00A0500C"/>
    <w:rsid w:val="00A060DF"/>
    <w:rsid w:val="00A061CB"/>
    <w:rsid w:val="00A15F38"/>
    <w:rsid w:val="00A246B6"/>
    <w:rsid w:val="00A3001C"/>
    <w:rsid w:val="00A40D40"/>
    <w:rsid w:val="00A47E70"/>
    <w:rsid w:val="00A50CF0"/>
    <w:rsid w:val="00A52E71"/>
    <w:rsid w:val="00A60B64"/>
    <w:rsid w:val="00A7671C"/>
    <w:rsid w:val="00A86163"/>
    <w:rsid w:val="00AA2CBC"/>
    <w:rsid w:val="00AB325F"/>
    <w:rsid w:val="00AC5820"/>
    <w:rsid w:val="00AD1CD8"/>
    <w:rsid w:val="00AE237D"/>
    <w:rsid w:val="00AE76E7"/>
    <w:rsid w:val="00AF0EA1"/>
    <w:rsid w:val="00AF31CA"/>
    <w:rsid w:val="00AF498A"/>
    <w:rsid w:val="00AF798A"/>
    <w:rsid w:val="00B05A0B"/>
    <w:rsid w:val="00B07B24"/>
    <w:rsid w:val="00B155D6"/>
    <w:rsid w:val="00B155E2"/>
    <w:rsid w:val="00B173EE"/>
    <w:rsid w:val="00B17F48"/>
    <w:rsid w:val="00B258BB"/>
    <w:rsid w:val="00B31E6B"/>
    <w:rsid w:val="00B33578"/>
    <w:rsid w:val="00B467A4"/>
    <w:rsid w:val="00B549D8"/>
    <w:rsid w:val="00B56FEB"/>
    <w:rsid w:val="00B64816"/>
    <w:rsid w:val="00B67B97"/>
    <w:rsid w:val="00B70FA7"/>
    <w:rsid w:val="00B968C8"/>
    <w:rsid w:val="00BA3EC5"/>
    <w:rsid w:val="00BA4650"/>
    <w:rsid w:val="00BA51D9"/>
    <w:rsid w:val="00BB06BA"/>
    <w:rsid w:val="00BB0D99"/>
    <w:rsid w:val="00BB0E31"/>
    <w:rsid w:val="00BB5DFC"/>
    <w:rsid w:val="00BC6341"/>
    <w:rsid w:val="00BC70BF"/>
    <w:rsid w:val="00BD279D"/>
    <w:rsid w:val="00BD6BB8"/>
    <w:rsid w:val="00BD6C47"/>
    <w:rsid w:val="00BD7271"/>
    <w:rsid w:val="00BD7A3F"/>
    <w:rsid w:val="00BE0231"/>
    <w:rsid w:val="00BE4D10"/>
    <w:rsid w:val="00BE7BCC"/>
    <w:rsid w:val="00BF6FC6"/>
    <w:rsid w:val="00C01146"/>
    <w:rsid w:val="00C16EF5"/>
    <w:rsid w:val="00C211AA"/>
    <w:rsid w:val="00C23B97"/>
    <w:rsid w:val="00C241F1"/>
    <w:rsid w:val="00C52D82"/>
    <w:rsid w:val="00C63CC6"/>
    <w:rsid w:val="00C66BA2"/>
    <w:rsid w:val="00C71F27"/>
    <w:rsid w:val="00C75761"/>
    <w:rsid w:val="00C870F6"/>
    <w:rsid w:val="00C95985"/>
    <w:rsid w:val="00C95DD5"/>
    <w:rsid w:val="00C9605A"/>
    <w:rsid w:val="00CA138F"/>
    <w:rsid w:val="00CA5DBA"/>
    <w:rsid w:val="00CB5BE3"/>
    <w:rsid w:val="00CC5026"/>
    <w:rsid w:val="00CC68D0"/>
    <w:rsid w:val="00CD1A37"/>
    <w:rsid w:val="00CD2ABD"/>
    <w:rsid w:val="00CE0136"/>
    <w:rsid w:val="00CE1ECC"/>
    <w:rsid w:val="00CE548D"/>
    <w:rsid w:val="00CE5D61"/>
    <w:rsid w:val="00CF3E32"/>
    <w:rsid w:val="00CF5EF7"/>
    <w:rsid w:val="00D01F0D"/>
    <w:rsid w:val="00D02A62"/>
    <w:rsid w:val="00D03F9A"/>
    <w:rsid w:val="00D06D51"/>
    <w:rsid w:val="00D22B70"/>
    <w:rsid w:val="00D24991"/>
    <w:rsid w:val="00D348F7"/>
    <w:rsid w:val="00D4109C"/>
    <w:rsid w:val="00D43A68"/>
    <w:rsid w:val="00D456A0"/>
    <w:rsid w:val="00D50255"/>
    <w:rsid w:val="00D63CD3"/>
    <w:rsid w:val="00D66520"/>
    <w:rsid w:val="00D76174"/>
    <w:rsid w:val="00D83CB8"/>
    <w:rsid w:val="00D84AE9"/>
    <w:rsid w:val="00D860E4"/>
    <w:rsid w:val="00D931EF"/>
    <w:rsid w:val="00DC17E0"/>
    <w:rsid w:val="00DD440A"/>
    <w:rsid w:val="00DD5D44"/>
    <w:rsid w:val="00DE3423"/>
    <w:rsid w:val="00DE34CF"/>
    <w:rsid w:val="00DE40C0"/>
    <w:rsid w:val="00DE7899"/>
    <w:rsid w:val="00E00080"/>
    <w:rsid w:val="00E13C9D"/>
    <w:rsid w:val="00E13F3D"/>
    <w:rsid w:val="00E34898"/>
    <w:rsid w:val="00E40877"/>
    <w:rsid w:val="00E63FEB"/>
    <w:rsid w:val="00E814D7"/>
    <w:rsid w:val="00E94F73"/>
    <w:rsid w:val="00E96071"/>
    <w:rsid w:val="00EA0D63"/>
    <w:rsid w:val="00EA613E"/>
    <w:rsid w:val="00EA7951"/>
    <w:rsid w:val="00EB09B7"/>
    <w:rsid w:val="00EE7D7C"/>
    <w:rsid w:val="00EF2437"/>
    <w:rsid w:val="00F23042"/>
    <w:rsid w:val="00F25D98"/>
    <w:rsid w:val="00F300FB"/>
    <w:rsid w:val="00F367C0"/>
    <w:rsid w:val="00F42DAC"/>
    <w:rsid w:val="00F45E8A"/>
    <w:rsid w:val="00F5284D"/>
    <w:rsid w:val="00F72C11"/>
    <w:rsid w:val="00F8675F"/>
    <w:rsid w:val="00FA0322"/>
    <w:rsid w:val="00FA1325"/>
    <w:rsid w:val="00FA3FE7"/>
    <w:rsid w:val="00FA7169"/>
    <w:rsid w:val="00FB3D93"/>
    <w:rsid w:val="00FB6386"/>
    <w:rsid w:val="00FC4108"/>
    <w:rsid w:val="00FC4FB4"/>
    <w:rsid w:val="00FD739F"/>
    <w:rsid w:val="00FD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31E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A79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7951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22228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722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2222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2222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  <w:style w:type="paragraph" w:styleId="BodyText">
    <w:name w:val="Body Text"/>
    <w:basedOn w:val="Normal"/>
    <w:link w:val="BodyTextChar"/>
    <w:semiHidden/>
    <w:unhideWhenUsed/>
    <w:rsid w:val="0072222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72222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Normal"/>
    <w:rsid w:val="0072222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customStyle="1" w:styleId="GridTable1Light1">
    <w:name w:val="Grid Table 1 Light1"/>
    <w:basedOn w:val="TableNormal"/>
    <w:uiPriority w:val="46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11">
    <w:name w:val="Grid Table 1 Light - Accent 11"/>
    <w:basedOn w:val="TableNormal"/>
    <w:uiPriority w:val="46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lainTable11">
    <w:name w:val="Plain Table 11"/>
    <w:basedOn w:val="TableNormal"/>
    <w:uiPriority w:val="41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LightGrid">
    <w:name w:val="Light Grid"/>
    <w:basedOn w:val="TableNormal"/>
    <w:uiPriority w:val="62"/>
    <w:semiHidden/>
    <w:unhideWhenUsed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PlainTable21">
    <w:name w:val="Plain Table 21"/>
    <w:basedOn w:val="TableNormal"/>
    <w:uiPriority w:val="42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GridTable1Light-Accent21">
    <w:name w:val="Grid Table 1 Light - Accent 21"/>
    <w:basedOn w:val="TableNormal"/>
    <w:uiPriority w:val="46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Grid">
    <w:name w:val="Colorful Grid"/>
    <w:basedOn w:val="TableNormal"/>
    <w:uiPriority w:val="73"/>
    <w:semiHidden/>
    <w:unhideWhenUsed/>
    <w:rsid w:val="00F8675F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F8675F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F8675F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TableGrid">
    <w:name w:val="Table Grid"/>
    <w:basedOn w:val="TableNormal"/>
    <w:uiPriority w:val="39"/>
    <w:rsid w:val="00F8675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ColorfulGrid-Accent3">
    <w:name w:val="Colorful Grid Accent 3"/>
    <w:basedOn w:val="TableNormal"/>
    <w:uiPriority w:val="73"/>
    <w:semiHidden/>
    <w:unhideWhenUsed/>
    <w:rsid w:val="00F8675F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GridTable1Light-Accent31">
    <w:name w:val="Grid Table 1 Light - Accent 31"/>
    <w:basedOn w:val="TableNormal"/>
    <w:uiPriority w:val="46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Grid-Accent4">
    <w:name w:val="Colorful Grid Accent 4"/>
    <w:basedOn w:val="TableNormal"/>
    <w:uiPriority w:val="73"/>
    <w:semiHidden/>
    <w:unhideWhenUsed/>
    <w:rsid w:val="00F8675F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F8675F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F8675F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ListTable1Light1">
    <w:name w:val="List Table 1 Light1"/>
    <w:basedOn w:val="TableNormal"/>
    <w:uiPriority w:val="46"/>
    <w:rsid w:val="00F8675F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">
    <w:name w:val="Colorful List"/>
    <w:basedOn w:val="TableNormal"/>
    <w:uiPriority w:val="72"/>
    <w:semiHidden/>
    <w:unhideWhenUsed/>
    <w:rsid w:val="00F8675F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F8675F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F8675F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F8675F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styleId="Revision">
    <w:name w:val="Revision"/>
    <w:hidden/>
    <w:uiPriority w:val="99"/>
    <w:semiHidden/>
    <w:rsid w:val="00F8675F"/>
    <w:rPr>
      <w:rFonts w:ascii="Times New Roman" w:eastAsia="DengXian" w:hAnsi="Times New Roman"/>
      <w:lang w:val="en-GB" w:eastAsia="en-US"/>
    </w:rPr>
  </w:style>
  <w:style w:type="table" w:customStyle="1" w:styleId="GridTable1Light-Accent41">
    <w:name w:val="Grid Table 1 Light - Accent 41"/>
    <w:basedOn w:val="TableNormal"/>
    <w:uiPriority w:val="46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51">
    <w:name w:val="Grid Table 1 Light - Accent 51"/>
    <w:basedOn w:val="TableNormal"/>
    <w:uiPriority w:val="46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F8675F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customStyle="1" w:styleId="ListTable1Light-Accent11">
    <w:name w:val="List Table 1 Light - Accent 11"/>
    <w:basedOn w:val="TableNormal"/>
    <w:uiPriority w:val="46"/>
    <w:rsid w:val="00F8675F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1Light-Accent61">
    <w:name w:val="Grid Table 1 Light - Accent 61"/>
    <w:basedOn w:val="TableNormal"/>
    <w:uiPriority w:val="46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1">
    <w:name w:val="Grid Table 21"/>
    <w:basedOn w:val="TableNormal"/>
    <w:uiPriority w:val="47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2-Accent11">
    <w:name w:val="Grid Table 2 - Accent 11"/>
    <w:basedOn w:val="TableNormal"/>
    <w:uiPriority w:val="47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1Light-Accent21">
    <w:name w:val="List Table 1 Light - Accent 21"/>
    <w:basedOn w:val="TableNormal"/>
    <w:uiPriority w:val="46"/>
    <w:rsid w:val="00F8675F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ListTable1Light-Accent31">
    <w:name w:val="List Table 1 Light - Accent 31"/>
    <w:basedOn w:val="TableNormal"/>
    <w:uiPriority w:val="46"/>
    <w:rsid w:val="00F8675F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1Light-Accent41">
    <w:name w:val="List Table 1 Light - Accent 41"/>
    <w:basedOn w:val="TableNormal"/>
    <w:uiPriority w:val="46"/>
    <w:rsid w:val="00F8675F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ListTable1Light-Accent51">
    <w:name w:val="List Table 1 Light - Accent 51"/>
    <w:basedOn w:val="TableNormal"/>
    <w:uiPriority w:val="46"/>
    <w:rsid w:val="00F8675F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ListTable1Light-Accent61">
    <w:name w:val="List Table 1 Light - Accent 61"/>
    <w:basedOn w:val="TableNormal"/>
    <w:uiPriority w:val="46"/>
    <w:rsid w:val="00F8675F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ListTable21">
    <w:name w:val="List Table 21"/>
    <w:basedOn w:val="TableNormal"/>
    <w:uiPriority w:val="47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2-Accent11">
    <w:name w:val="List Table 2 - Accent 11"/>
    <w:basedOn w:val="TableNormal"/>
    <w:uiPriority w:val="47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2-Accent21">
    <w:name w:val="List Table 2 - Accent 21"/>
    <w:basedOn w:val="TableNormal"/>
    <w:uiPriority w:val="47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ListTable2-Accent31">
    <w:name w:val="List Table 2 - Accent 31"/>
    <w:basedOn w:val="TableNormal"/>
    <w:uiPriority w:val="47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2-Accent41">
    <w:name w:val="List Table 2 - Accent 41"/>
    <w:basedOn w:val="TableNormal"/>
    <w:uiPriority w:val="47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ListTable2-Accent51">
    <w:name w:val="List Table 2 - Accent 51"/>
    <w:basedOn w:val="TableNormal"/>
    <w:uiPriority w:val="47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F8675F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DarkList">
    <w:name w:val="Dark List"/>
    <w:basedOn w:val="TableNormal"/>
    <w:uiPriority w:val="70"/>
    <w:semiHidden/>
    <w:unhideWhenUsed/>
    <w:rsid w:val="00F8675F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F8675F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F8675F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F8675F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F8675F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F8675F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F8675F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F8675F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F8675F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F8675F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F8675F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F8675F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F8675F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arkList-Accent5">
    <w:name w:val="Dark List Accent 5"/>
    <w:basedOn w:val="TableNormal"/>
    <w:uiPriority w:val="70"/>
    <w:semiHidden/>
    <w:unhideWhenUsed/>
    <w:rsid w:val="00F8675F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F8675F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customStyle="1" w:styleId="GridTable2-Accent21">
    <w:name w:val="Grid Table 2 - Accent 21"/>
    <w:basedOn w:val="TableNormal"/>
    <w:uiPriority w:val="47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GridTable2-Accent31">
    <w:name w:val="Grid Table 2 - Accent 31"/>
    <w:basedOn w:val="TableNormal"/>
    <w:uiPriority w:val="47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GridTable2-Accent41">
    <w:name w:val="Grid Table 2 - Accent 41"/>
    <w:basedOn w:val="TableNormal"/>
    <w:uiPriority w:val="47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GridTable2-Accent51">
    <w:name w:val="Grid Table 2 - Accent 51"/>
    <w:basedOn w:val="TableNormal"/>
    <w:uiPriority w:val="47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2-Accent61">
    <w:name w:val="Grid Table 2 - Accent 61"/>
    <w:basedOn w:val="TableNormal"/>
    <w:uiPriority w:val="47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GridTable31">
    <w:name w:val="Grid Table 31"/>
    <w:basedOn w:val="TableNormal"/>
    <w:uiPriority w:val="48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3-Accent11">
    <w:name w:val="Grid Table 3 - Accent 11"/>
    <w:basedOn w:val="TableNormal"/>
    <w:uiPriority w:val="48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customStyle="1" w:styleId="GridTable3-Accent21">
    <w:name w:val="Grid Table 3 - Accent 21"/>
    <w:basedOn w:val="TableNormal"/>
    <w:uiPriority w:val="48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customStyle="1" w:styleId="GridTable3-Accent31">
    <w:name w:val="Grid Table 3 - Accent 31"/>
    <w:basedOn w:val="TableNormal"/>
    <w:uiPriority w:val="48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customStyle="1" w:styleId="GridTable3-Accent41">
    <w:name w:val="Grid Table 3 - Accent 41"/>
    <w:basedOn w:val="TableNormal"/>
    <w:uiPriority w:val="48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customStyle="1" w:styleId="GridTable3-Accent51">
    <w:name w:val="Grid Table 3 - Accent 51"/>
    <w:basedOn w:val="TableNormal"/>
    <w:uiPriority w:val="48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customStyle="1" w:styleId="GridTable3-Accent61">
    <w:name w:val="Grid Table 3 - Accent 61"/>
    <w:basedOn w:val="TableNormal"/>
    <w:uiPriority w:val="48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customStyle="1" w:styleId="GridTable41">
    <w:name w:val="Grid Table 41"/>
    <w:basedOn w:val="TableNormal"/>
    <w:uiPriority w:val="49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4-Accent11">
    <w:name w:val="Grid Table 4 - Accent 11"/>
    <w:basedOn w:val="TableNormal"/>
    <w:uiPriority w:val="49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-Accent21">
    <w:name w:val="Grid Table 4 - Accent 21"/>
    <w:basedOn w:val="TableNormal"/>
    <w:uiPriority w:val="49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GridTable4-Accent31">
    <w:name w:val="Grid Table 4 - Accent 31"/>
    <w:basedOn w:val="TableNormal"/>
    <w:uiPriority w:val="49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GridTable4-Accent41">
    <w:name w:val="Grid Table 4 - Accent 41"/>
    <w:basedOn w:val="TableNormal"/>
    <w:uiPriority w:val="49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GridTable4-Accent51">
    <w:name w:val="Grid Table 4 - Accent 51"/>
    <w:basedOn w:val="TableNormal"/>
    <w:uiPriority w:val="49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4-Accent61">
    <w:name w:val="Grid Table 4 - Accent 61"/>
    <w:basedOn w:val="TableNormal"/>
    <w:uiPriority w:val="49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GridTable5Dark1">
    <w:name w:val="Grid Table 5 Dark1"/>
    <w:basedOn w:val="TableNormal"/>
    <w:uiPriority w:val="50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5Dark-Accent11">
    <w:name w:val="Grid Table 5 Dark - Accent 11"/>
    <w:basedOn w:val="TableNormal"/>
    <w:uiPriority w:val="50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customStyle="1" w:styleId="GridTable5Dark-Accent21">
    <w:name w:val="Grid Table 5 Dark - Accent 21"/>
    <w:basedOn w:val="TableNormal"/>
    <w:uiPriority w:val="50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customStyle="1" w:styleId="GridTable5Dark-Accent31">
    <w:name w:val="Grid Table 5 Dark - Accent 31"/>
    <w:basedOn w:val="TableNormal"/>
    <w:uiPriority w:val="50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customStyle="1" w:styleId="GridTable5Dark-Accent41">
    <w:name w:val="Grid Table 5 Dark - Accent 41"/>
    <w:basedOn w:val="TableNormal"/>
    <w:uiPriority w:val="50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customStyle="1" w:styleId="GridTable5Dark-Accent51">
    <w:name w:val="Grid Table 5 Dark - Accent 51"/>
    <w:basedOn w:val="TableNormal"/>
    <w:uiPriority w:val="50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customStyle="1" w:styleId="GridTable5Dark-Accent61">
    <w:name w:val="Grid Table 5 Dark - Accent 61"/>
    <w:basedOn w:val="TableNormal"/>
    <w:uiPriority w:val="50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customStyle="1" w:styleId="GridTable6Colorful1">
    <w:name w:val="Grid Table 6 Colorful1"/>
    <w:basedOn w:val="TableNormal"/>
    <w:uiPriority w:val="51"/>
    <w:rsid w:val="00F8675F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6Colorful-Accent21">
    <w:name w:val="Grid Table 6 Colorful - Accent 21"/>
    <w:basedOn w:val="TableNormal"/>
    <w:uiPriority w:val="51"/>
    <w:rsid w:val="00F8675F"/>
    <w:rPr>
      <w:rFonts w:ascii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GridTable6Colorful-Accent31">
    <w:name w:val="Grid Table 6 Colorful - Accent 31"/>
    <w:basedOn w:val="TableNormal"/>
    <w:uiPriority w:val="51"/>
    <w:rsid w:val="00F8675F"/>
    <w:rPr>
      <w:rFonts w:ascii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GridTable6Colorful-Accent41">
    <w:name w:val="Grid Table 6 Colorful - Accent 41"/>
    <w:basedOn w:val="TableNormal"/>
    <w:uiPriority w:val="51"/>
    <w:rsid w:val="00F8675F"/>
    <w:rPr>
      <w:rFonts w:ascii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GridTable6Colorful-Accent51">
    <w:name w:val="Grid Table 6 Colorful - Accent 51"/>
    <w:basedOn w:val="TableNormal"/>
    <w:uiPriority w:val="51"/>
    <w:rsid w:val="00F8675F"/>
    <w:rPr>
      <w:rFonts w:ascii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6Colorful-Accent61">
    <w:name w:val="Grid Table 6 Colorful - Accent 61"/>
    <w:basedOn w:val="TableNormal"/>
    <w:uiPriority w:val="51"/>
    <w:rsid w:val="00F8675F"/>
    <w:rPr>
      <w:rFonts w:ascii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GridTable7Colorful1">
    <w:name w:val="Grid Table 7 Colorful1"/>
    <w:basedOn w:val="TableNormal"/>
    <w:uiPriority w:val="52"/>
    <w:rsid w:val="00F8675F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7Colorful-Accent11">
    <w:name w:val="Grid Table 7 Colorful - Accent 11"/>
    <w:basedOn w:val="TableNormal"/>
    <w:uiPriority w:val="52"/>
    <w:rsid w:val="00F8675F"/>
    <w:rPr>
      <w:rFonts w:ascii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customStyle="1" w:styleId="GridTable7Colorful-Accent21">
    <w:name w:val="Grid Table 7 Colorful - Accent 21"/>
    <w:basedOn w:val="TableNormal"/>
    <w:uiPriority w:val="52"/>
    <w:rsid w:val="00F8675F"/>
    <w:rPr>
      <w:rFonts w:ascii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customStyle="1" w:styleId="GridTable7Colorful-Accent31">
    <w:name w:val="Grid Table 7 Colorful - Accent 31"/>
    <w:basedOn w:val="TableNormal"/>
    <w:uiPriority w:val="52"/>
    <w:rsid w:val="00F8675F"/>
    <w:rPr>
      <w:rFonts w:ascii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customStyle="1" w:styleId="GridTable7Colorful-Accent41">
    <w:name w:val="Grid Table 7 Colorful - Accent 41"/>
    <w:basedOn w:val="TableNormal"/>
    <w:uiPriority w:val="52"/>
    <w:rsid w:val="00F8675F"/>
    <w:rPr>
      <w:rFonts w:ascii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customStyle="1" w:styleId="GridTable7Colorful-Accent51">
    <w:name w:val="Grid Table 7 Colorful - Accent 51"/>
    <w:basedOn w:val="TableNormal"/>
    <w:uiPriority w:val="52"/>
    <w:rsid w:val="00F8675F"/>
    <w:rPr>
      <w:rFonts w:ascii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customStyle="1" w:styleId="GridTable7Colorful-Accent61">
    <w:name w:val="Grid Table 7 Colorful - Accent 61"/>
    <w:basedOn w:val="TableNormal"/>
    <w:uiPriority w:val="52"/>
    <w:rsid w:val="00F8675F"/>
    <w:rPr>
      <w:rFonts w:ascii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F8675F"/>
    <w:rPr>
      <w:rFonts w:ascii="Times New Roman" w:hAnsi="Times New Roman"/>
      <w:color w:val="000000" w:themeColor="text1" w:themeShade="BF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F8675F"/>
    <w:rPr>
      <w:rFonts w:ascii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F8675F"/>
    <w:rPr>
      <w:rFonts w:ascii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F8675F"/>
    <w:rPr>
      <w:rFonts w:ascii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F8675F"/>
    <w:rPr>
      <w:rFonts w:ascii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F8675F"/>
    <w:rPr>
      <w:rFonts w:ascii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F8675F"/>
    <w:rPr>
      <w:rFonts w:ascii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customStyle="1" w:styleId="ListTable2-Accent61">
    <w:name w:val="List Table 2 - Accent 61"/>
    <w:basedOn w:val="TableNormal"/>
    <w:uiPriority w:val="47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ListTable31">
    <w:name w:val="List Table 31"/>
    <w:basedOn w:val="TableNormal"/>
    <w:uiPriority w:val="48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ListTable3-Accent11">
    <w:name w:val="List Table 3 - Accent 11"/>
    <w:basedOn w:val="TableNormal"/>
    <w:uiPriority w:val="48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customStyle="1" w:styleId="ListTable3-Accent21">
    <w:name w:val="List Table 3 - Accent 21"/>
    <w:basedOn w:val="TableNormal"/>
    <w:uiPriority w:val="48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customStyle="1" w:styleId="ListTable3-Accent31">
    <w:name w:val="List Table 3 - Accent 31"/>
    <w:basedOn w:val="TableNormal"/>
    <w:uiPriority w:val="48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customStyle="1" w:styleId="ListTable3-Accent41">
    <w:name w:val="List Table 3 - Accent 41"/>
    <w:basedOn w:val="TableNormal"/>
    <w:uiPriority w:val="48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customStyle="1" w:styleId="ListTable3-Accent51">
    <w:name w:val="List Table 3 - Accent 51"/>
    <w:basedOn w:val="TableNormal"/>
    <w:uiPriority w:val="48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ListTable3-Accent61">
    <w:name w:val="List Table 3 - Accent 61"/>
    <w:basedOn w:val="TableNormal"/>
    <w:uiPriority w:val="48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customStyle="1" w:styleId="ListTable41">
    <w:name w:val="List Table 41"/>
    <w:basedOn w:val="TableNormal"/>
    <w:uiPriority w:val="49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-Accent11">
    <w:name w:val="List Table 4 - Accent 11"/>
    <w:basedOn w:val="TableNormal"/>
    <w:uiPriority w:val="49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4-Accent21">
    <w:name w:val="List Table 4 - Accent 21"/>
    <w:basedOn w:val="TableNormal"/>
    <w:uiPriority w:val="49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ListTable4-Accent31">
    <w:name w:val="List Table 4 - Accent 31"/>
    <w:basedOn w:val="TableNormal"/>
    <w:uiPriority w:val="49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4-Accent41">
    <w:name w:val="List Table 4 - Accent 41"/>
    <w:basedOn w:val="TableNormal"/>
    <w:uiPriority w:val="49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ListTable4-Accent51">
    <w:name w:val="List Table 4 - Accent 51"/>
    <w:basedOn w:val="TableNormal"/>
    <w:uiPriority w:val="49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ListTable4-Accent61">
    <w:name w:val="List Table 4 - Accent 61"/>
    <w:basedOn w:val="TableNormal"/>
    <w:uiPriority w:val="49"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ListTable5Dark1">
    <w:name w:val="List Table 5 Dark1"/>
    <w:basedOn w:val="TableNormal"/>
    <w:uiPriority w:val="50"/>
    <w:rsid w:val="00F8675F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11">
    <w:name w:val="List Table 5 Dark - Accent 11"/>
    <w:basedOn w:val="TableNormal"/>
    <w:uiPriority w:val="50"/>
    <w:rsid w:val="00F8675F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21">
    <w:name w:val="List Table 5 Dark - Accent 21"/>
    <w:basedOn w:val="TableNormal"/>
    <w:uiPriority w:val="50"/>
    <w:rsid w:val="00F8675F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31">
    <w:name w:val="List Table 5 Dark - Accent 31"/>
    <w:basedOn w:val="TableNormal"/>
    <w:uiPriority w:val="50"/>
    <w:rsid w:val="00F8675F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41">
    <w:name w:val="List Table 5 Dark - Accent 41"/>
    <w:basedOn w:val="TableNormal"/>
    <w:uiPriority w:val="50"/>
    <w:rsid w:val="00F8675F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51">
    <w:name w:val="List Table 5 Dark - Accent 51"/>
    <w:basedOn w:val="TableNormal"/>
    <w:uiPriority w:val="50"/>
    <w:rsid w:val="00F8675F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61">
    <w:name w:val="List Table 5 Dark - Accent 61"/>
    <w:basedOn w:val="TableNormal"/>
    <w:uiPriority w:val="50"/>
    <w:rsid w:val="00F8675F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1">
    <w:name w:val="List Table 6 Colorful1"/>
    <w:basedOn w:val="TableNormal"/>
    <w:uiPriority w:val="51"/>
    <w:rsid w:val="00F8675F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6Colorful-Accent11">
    <w:name w:val="List Table 6 Colorful - Accent 11"/>
    <w:basedOn w:val="TableNormal"/>
    <w:uiPriority w:val="51"/>
    <w:rsid w:val="00F8675F"/>
    <w:rPr>
      <w:rFonts w:ascii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6Colorful-Accent21">
    <w:name w:val="List Table 6 Colorful - Accent 21"/>
    <w:basedOn w:val="TableNormal"/>
    <w:uiPriority w:val="51"/>
    <w:rsid w:val="00F8675F"/>
    <w:rPr>
      <w:rFonts w:ascii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ListTable6Colorful-Accent31">
    <w:name w:val="List Table 6 Colorful - Accent 31"/>
    <w:basedOn w:val="TableNormal"/>
    <w:uiPriority w:val="51"/>
    <w:rsid w:val="00F8675F"/>
    <w:rPr>
      <w:rFonts w:ascii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6Colorful-Accent41">
    <w:name w:val="List Table 6 Colorful - Accent 41"/>
    <w:basedOn w:val="TableNormal"/>
    <w:uiPriority w:val="51"/>
    <w:rsid w:val="00F8675F"/>
    <w:rPr>
      <w:rFonts w:ascii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ListTable6Colorful-Accent51">
    <w:name w:val="List Table 6 Colorful - Accent 51"/>
    <w:basedOn w:val="TableNormal"/>
    <w:uiPriority w:val="51"/>
    <w:rsid w:val="00F8675F"/>
    <w:rPr>
      <w:rFonts w:ascii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ListTable6Colorful-Accent61">
    <w:name w:val="List Table 6 Colorful - Accent 61"/>
    <w:basedOn w:val="TableNormal"/>
    <w:uiPriority w:val="51"/>
    <w:rsid w:val="00F8675F"/>
    <w:rPr>
      <w:rFonts w:ascii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ListTable7Colorful1">
    <w:name w:val="List Table 7 Colorful1"/>
    <w:basedOn w:val="TableNormal"/>
    <w:uiPriority w:val="52"/>
    <w:rsid w:val="00F8675F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11">
    <w:name w:val="List Table 7 Colorful - Accent 11"/>
    <w:basedOn w:val="TableNormal"/>
    <w:uiPriority w:val="52"/>
    <w:rsid w:val="00F8675F"/>
    <w:rPr>
      <w:rFonts w:ascii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21">
    <w:name w:val="List Table 7 Colorful - Accent 21"/>
    <w:basedOn w:val="TableNormal"/>
    <w:uiPriority w:val="52"/>
    <w:rsid w:val="00F8675F"/>
    <w:rPr>
      <w:rFonts w:ascii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31">
    <w:name w:val="List Table 7 Colorful - Accent 31"/>
    <w:basedOn w:val="TableNormal"/>
    <w:uiPriority w:val="52"/>
    <w:rsid w:val="00F8675F"/>
    <w:rPr>
      <w:rFonts w:ascii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41">
    <w:name w:val="List Table 7 Colorful - Accent 41"/>
    <w:basedOn w:val="TableNormal"/>
    <w:uiPriority w:val="52"/>
    <w:rsid w:val="00F8675F"/>
    <w:rPr>
      <w:rFonts w:ascii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51">
    <w:name w:val="List Table 7 Colorful - Accent 51"/>
    <w:basedOn w:val="TableNormal"/>
    <w:uiPriority w:val="52"/>
    <w:rsid w:val="00F8675F"/>
    <w:rPr>
      <w:rFonts w:ascii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61">
    <w:name w:val="List Table 7 Colorful - Accent 61"/>
    <w:basedOn w:val="TableNormal"/>
    <w:uiPriority w:val="52"/>
    <w:rsid w:val="00F8675F"/>
    <w:rPr>
      <w:rFonts w:ascii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F8675F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F8675F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F8675F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F8675F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F8675F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F8675F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F8675F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F8675F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F8675F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F8675F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F8675F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F8675F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F8675F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F8675F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F8675F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F8675F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F8675F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F8675F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F8675F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F8675F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F8675F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F867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PlainTable31">
    <w:name w:val="Plain Table 31"/>
    <w:basedOn w:val="TableNormal"/>
    <w:uiPriority w:val="43"/>
    <w:rsid w:val="00F8675F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F8675F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1">
    <w:name w:val="Plain Table 51"/>
    <w:basedOn w:val="TableNormal"/>
    <w:uiPriority w:val="45"/>
    <w:rsid w:val="00F8675F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semiHidden/>
    <w:unhideWhenUsed/>
    <w:rsid w:val="00F8675F"/>
    <w:pPr>
      <w:spacing w:after="180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F8675F"/>
    <w:pPr>
      <w:spacing w:after="180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F8675F"/>
    <w:pPr>
      <w:spacing w:after="180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F8675F"/>
    <w:pPr>
      <w:spacing w:after="180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F8675F"/>
    <w:pPr>
      <w:spacing w:after="180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F8675F"/>
    <w:pPr>
      <w:spacing w:after="180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F8675F"/>
    <w:pPr>
      <w:spacing w:after="180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F8675F"/>
    <w:pPr>
      <w:spacing w:after="180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F8675F"/>
    <w:pPr>
      <w:spacing w:after="180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F8675F"/>
    <w:pPr>
      <w:spacing w:after="180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F8675F"/>
    <w:pPr>
      <w:spacing w:after="180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F8675F"/>
    <w:pPr>
      <w:spacing w:after="180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F8675F"/>
    <w:pPr>
      <w:spacing w:after="180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F8675F"/>
    <w:pPr>
      <w:spacing w:after="180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F8675F"/>
    <w:pPr>
      <w:spacing w:after="180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F8675F"/>
    <w:pPr>
      <w:spacing w:after="180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F8675F"/>
    <w:pPr>
      <w:spacing w:after="180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F8675F"/>
    <w:pPr>
      <w:spacing w:after="180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F8675F"/>
    <w:pPr>
      <w:spacing w:after="180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F8675F"/>
    <w:pPr>
      <w:spacing w:after="180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F8675F"/>
    <w:pPr>
      <w:spacing w:after="180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F8675F"/>
    <w:pPr>
      <w:spacing w:after="180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F8675F"/>
    <w:pPr>
      <w:spacing w:after="180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F8675F"/>
    <w:pPr>
      <w:spacing w:after="180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F8675F"/>
    <w:pPr>
      <w:spacing w:after="180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1">
    <w:name w:val="Table Grid Light1"/>
    <w:basedOn w:val="TableNormal"/>
    <w:uiPriority w:val="40"/>
    <w:rsid w:val="00F8675F"/>
    <w:rPr>
      <w:rFonts w:ascii="Times New Roman" w:hAnsi="Times New Roman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F8675F"/>
    <w:pPr>
      <w:spacing w:after="180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F8675F"/>
    <w:pPr>
      <w:spacing w:after="180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F8675F"/>
    <w:pPr>
      <w:spacing w:after="180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F8675F"/>
    <w:pPr>
      <w:spacing w:after="180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F8675F"/>
    <w:pPr>
      <w:spacing w:after="180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F8675F"/>
    <w:pPr>
      <w:spacing w:after="180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F8675F"/>
    <w:pPr>
      <w:spacing w:after="180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F8675F"/>
    <w:pPr>
      <w:spacing w:after="180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F8675F"/>
    <w:pPr>
      <w:spacing w:after="180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F8675F"/>
    <w:pPr>
      <w:spacing w:after="180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F8675F"/>
    <w:pPr>
      <w:spacing w:after="180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F8675F"/>
    <w:pPr>
      <w:spacing w:after="180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F8675F"/>
    <w:pPr>
      <w:spacing w:after="180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F8675F"/>
    <w:pPr>
      <w:spacing w:after="180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F8675F"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F8675F"/>
    <w:pPr>
      <w:spacing w:after="180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F8675F"/>
    <w:pPr>
      <w:spacing w:after="180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F8675F"/>
    <w:pPr>
      <w:spacing w:after="180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8675F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F8675F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F867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19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5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A46E32-018F-4D63-BEFC-BDC421A76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344</TotalTime>
  <Pages>17</Pages>
  <Words>5442</Words>
  <Characters>31025</Characters>
  <Application>Microsoft Office Word</Application>
  <DocSecurity>0</DocSecurity>
  <Lines>258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122</cp:revision>
  <cp:lastPrinted>1899-12-31T23:00:00Z</cp:lastPrinted>
  <dcterms:created xsi:type="dcterms:W3CDTF">2023-02-02T18:54:00Z</dcterms:created>
  <dcterms:modified xsi:type="dcterms:W3CDTF">2023-04-20T21:23:00Z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(2)5MfZLWQRSfWao0q8mWbqC+PZxKdAHizuzbPuZTXhkEQ5UCeNiFUz+NVm4pEB5DCiaF0Oy4zP
Dn0qkoqZGU2GfQyLmsKBOuGeNuX+opo7u3WxU3yufq5EJmnf6VUefBFu01sZDw/5ZjDMZuty
vxdZjtZBPNuKKq5pROsTa/NHGjXQE4UBi3ECVHQn3hlD0KbZ1GW1vC8EhvdBBnlBjFQbfcuU
pjPp6LbAbLbPsliHEk</vt:lpwstr>
  </property>
  <property fmtid="{D5CDD505-2E9C-101B-9397-08002B2CF9AE}" pid="22" name="_2015_ms_pID_7253431">
    <vt:lpwstr>DQA8B4KIcFPxgdA6lofIuFxQt1q1UtMOolNR4t89lp8IQhKrJO030H
+VoeLwT0fHFqcorMwwF6j2D82WwqrpuVAzpSu+TNo8SgguhqhtarU5hgHgf40Y6gHuKCEgfn
Utzyb8NC3pPeArgwUDGdsLV609G34CwZHNRI9qaR/zDZ0XBVqz9YRQwB5jlQR3QjbUE=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1682025765</vt:lpwstr>
  </property>
</Properties>
</file>