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0D09B6" w14:textId="7BD6BBD4" w:rsidR="00595B71" w:rsidRDefault="00595B71" w:rsidP="00595B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972A93" w:rsidRPr="0008513B">
        <w:rPr>
          <w:b/>
          <w:noProof/>
          <w:sz w:val="24"/>
        </w:rPr>
        <w:t>231405</w:t>
      </w:r>
      <w:bookmarkStart w:id="0" w:name="_GoBack"/>
      <w:bookmarkEnd w:id="0"/>
    </w:p>
    <w:p w14:paraId="713A5E96" w14:textId="028E4E8D" w:rsidR="00595B71" w:rsidRDefault="00595B71" w:rsidP="00595B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 w:rsidR="00926C17">
        <w:rPr>
          <w:i/>
          <w:noProof/>
          <w:sz w:val="22"/>
          <w:szCs w:val="22"/>
        </w:rPr>
        <w:tab/>
      </w:r>
      <w:r w:rsidR="00926C17">
        <w:rPr>
          <w:i/>
          <w:noProof/>
          <w:sz w:val="22"/>
          <w:szCs w:val="22"/>
        </w:rPr>
        <w:tab/>
        <w:t xml:space="preserve">   </w:t>
      </w:r>
      <w:r>
        <w:rPr>
          <w:i/>
          <w:noProof/>
          <w:sz w:val="22"/>
          <w:szCs w:val="22"/>
        </w:rPr>
        <w:t xml:space="preserve">Revision of </w:t>
      </w:r>
      <w:r w:rsidR="004E4957" w:rsidRPr="004E4957">
        <w:rPr>
          <w:i/>
          <w:noProof/>
          <w:sz w:val="22"/>
          <w:szCs w:val="22"/>
        </w:rPr>
        <w:t>C4-230</w:t>
      </w:r>
      <w:r w:rsidR="00922A34">
        <w:rPr>
          <w:i/>
          <w:noProof/>
          <w:sz w:val="22"/>
          <w:szCs w:val="22"/>
        </w:rPr>
        <w:t>702</w:t>
      </w:r>
      <w:r w:rsidR="00926C17">
        <w:rPr>
          <w:i/>
          <w:noProof/>
          <w:sz w:val="22"/>
          <w:szCs w:val="22"/>
        </w:rPr>
        <w:t xml:space="preserve">, </w:t>
      </w:r>
      <w:r w:rsidR="00926C17" w:rsidRPr="00926C17">
        <w:rPr>
          <w:i/>
          <w:noProof/>
          <w:sz w:val="22"/>
          <w:szCs w:val="22"/>
        </w:rPr>
        <w:t>C4-231058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65F4A0" w:rsidR="001E41F3" w:rsidRPr="00EF2437" w:rsidRDefault="00C23B97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12973">
              <w:rPr>
                <w:b/>
                <w:noProof/>
                <w:sz w:val="28"/>
              </w:rPr>
              <w:t>509</w:t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CC8660" w:rsidR="001E41F3" w:rsidRPr="00EF2437" w:rsidRDefault="000706AE" w:rsidP="00EF24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0189</w:t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C65D81" w:rsidR="001E41F3" w:rsidRPr="00EF2437" w:rsidRDefault="00926C17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FC4B0C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6442">
              <w:rPr>
                <w:b/>
                <w:noProof/>
                <w:sz w:val="28"/>
              </w:rPr>
              <w:fldChar w:fldCharType="begin"/>
            </w:r>
            <w:r w:rsidRPr="0081644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816442">
              <w:rPr>
                <w:b/>
                <w:noProof/>
                <w:sz w:val="28"/>
              </w:rPr>
              <w:fldChar w:fldCharType="separate"/>
            </w:r>
            <w:r w:rsidR="008C3C4C" w:rsidRPr="00816442">
              <w:rPr>
                <w:b/>
                <w:noProof/>
                <w:sz w:val="28"/>
              </w:rPr>
              <w:t>1</w:t>
            </w:r>
            <w:r w:rsidR="00873A4D">
              <w:rPr>
                <w:b/>
                <w:noProof/>
                <w:sz w:val="28"/>
              </w:rPr>
              <w:t>8</w:t>
            </w:r>
            <w:r w:rsidR="008C3C4C" w:rsidRPr="00816442">
              <w:rPr>
                <w:b/>
                <w:noProof/>
                <w:sz w:val="28"/>
              </w:rPr>
              <w:t>.</w:t>
            </w:r>
            <w:r w:rsidR="00873A4D">
              <w:rPr>
                <w:b/>
                <w:noProof/>
                <w:sz w:val="28"/>
              </w:rPr>
              <w:t>0</w:t>
            </w:r>
            <w:r w:rsidR="008C3C4C" w:rsidRPr="00816442">
              <w:rPr>
                <w:b/>
                <w:noProof/>
                <w:sz w:val="28"/>
              </w:rPr>
              <w:t>.0</w:t>
            </w:r>
            <w:r w:rsidRPr="0081644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DFA3AA" w:rsidR="001E41F3" w:rsidRPr="00EF2437" w:rsidRDefault="00C978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C97888">
              <w:t>Location header description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3C0E27" w:rsidR="001E41F3" w:rsidRPr="00EF2437" w:rsidRDefault="003C0788" w:rsidP="00C23B9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C23B97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3E0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B3E0D" w:rsidRDefault="008B3E0D" w:rsidP="008B3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643694" w:rsidR="008B3E0D" w:rsidRDefault="008B3E0D" w:rsidP="008B3E0D">
            <w:pPr>
              <w:pStyle w:val="CRCoverPage"/>
              <w:spacing w:after="0"/>
              <w:ind w:left="100"/>
            </w:pPr>
            <w:r w:rsidRPr="001C6764">
              <w:t>The description of the Location header usage and its presence is wrongly specified in the description field of a RedirectResponse types. Location header is not an attribute in the RedirectResponse types.</w:t>
            </w:r>
          </w:p>
        </w:tc>
      </w:tr>
      <w:tr w:rsidR="008B3E0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B3E0D" w:rsidRDefault="008B3E0D" w:rsidP="008B3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B3E0D" w:rsidRDefault="008B3E0D" w:rsidP="008B3E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E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B3E0D" w:rsidRDefault="008B3E0D" w:rsidP="008B3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12EF6C" w:rsidR="008B3E0D" w:rsidRDefault="008B3E0D" w:rsidP="008B3E0D">
            <w:pPr>
              <w:pStyle w:val="CRCoverPage"/>
              <w:spacing w:after="0"/>
              <w:ind w:left="100"/>
            </w:pPr>
            <w:r w:rsidRPr="001C6764">
              <w:t>The description of the Location header is adjusted.</w:t>
            </w:r>
          </w:p>
        </w:tc>
      </w:tr>
      <w:tr w:rsidR="008B3E0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B3E0D" w:rsidRDefault="008B3E0D" w:rsidP="008B3E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B3E0D" w:rsidRDefault="008B3E0D" w:rsidP="008B3E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E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B3E0D" w:rsidRDefault="008B3E0D" w:rsidP="008B3E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D6608D" w:rsidR="008B3E0D" w:rsidRDefault="008B3E0D" w:rsidP="008B3E0D">
            <w:pPr>
              <w:pStyle w:val="CRCoverPage"/>
              <w:spacing w:after="0"/>
              <w:ind w:left="100"/>
            </w:pPr>
            <w:r w:rsidRPr="001C6764">
              <w:t>Misalignment with TS 29.500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803386" w:rsidR="001E41F3" w:rsidRDefault="00BB0D99" w:rsidP="00760550">
            <w:pPr>
              <w:pStyle w:val="CRCoverPage"/>
              <w:spacing w:after="0"/>
              <w:ind w:left="100"/>
            </w:pPr>
            <w:r>
              <w:t>6.1.</w:t>
            </w:r>
            <w:r w:rsidR="00760550">
              <w:t>3.2.4</w:t>
            </w:r>
            <w:r w:rsidR="00D4109C" w:rsidRPr="00D4109C">
              <w:t xml:space="preserve">, </w:t>
            </w:r>
            <w:r w:rsidR="00760550">
              <w:t>6.1.3.3.3, 6.1.3.4.3, 6.1.3.5.3, 6.1.3.6.3, 6.1.3.7.3,</w:t>
            </w:r>
            <w:r w:rsidR="00FB2E37">
              <w:t xml:space="preserve"> </w:t>
            </w:r>
            <w:r w:rsidR="00760550">
              <w:t>6.2.3.2.4.2,</w:t>
            </w:r>
            <w:r w:rsidR="00FB2E37">
              <w:t xml:space="preserve"> </w:t>
            </w:r>
            <w:r w:rsidR="00760550">
              <w:t>6.3.3.2.4.2</w:t>
            </w:r>
            <w:r w:rsidR="00E61C84"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FB3ECE" w:rsidR="001E41F3" w:rsidRDefault="00B05A0B" w:rsidP="00BB0D99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r w:rsidR="00BB0D99">
              <w:t>any</w:t>
            </w:r>
            <w:r>
              <w:t xml:space="preserve"> </w:t>
            </w:r>
            <w:proofErr w:type="spellStart"/>
            <w:r>
              <w:t>OpenAPI</w:t>
            </w:r>
            <w:proofErr w:type="spellEnd"/>
            <w:r w:rsidR="00BB0D99">
              <w:t xml:space="preserve"> files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0B8AC" w14:textId="77777777" w:rsidR="0027613F" w:rsidRDefault="0027613F" w:rsidP="00276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Changes related to making Location header conditional are removed. </w:t>
            </w:r>
          </w:p>
          <w:p w14:paraId="3787AC66" w14:textId="6FFC4274" w:rsidR="008863B9" w:rsidRDefault="0027613F" w:rsidP="00276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Description of the Location header is moved from RedirectResponse to Location header. The title is changed. Resubmitted to CT4#115e. Cover sheet is updated.</w:t>
            </w:r>
          </w:p>
          <w:p w14:paraId="6ACA4173" w14:textId="0AE5ED8C" w:rsidR="00926C17" w:rsidRDefault="00926C17" w:rsidP="00276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</w:t>
            </w:r>
            <w:r w:rsidR="007633EC">
              <w:t xml:space="preserve"> </w:t>
            </w:r>
            <w:r w:rsidR="007633EC" w:rsidRPr="007633EC">
              <w:rPr>
                <w:noProof/>
              </w:rPr>
              <w:t>Unbreakable space is added to the new reference.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30397C" w14:textId="391A21F0" w:rsidR="00877E80" w:rsidRDefault="00877E80" w:rsidP="00877E80"/>
    <w:p w14:paraId="3A94D080" w14:textId="77777777" w:rsidR="001E41F3" w:rsidRPr="00877E80" w:rsidRDefault="001E41F3" w:rsidP="00877E80">
      <w:pPr>
        <w:sectPr w:rsidR="001E41F3" w:rsidRPr="00877E8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832774C" w14:textId="77777777" w:rsidR="00DF248F" w:rsidRDefault="00DF248F" w:rsidP="00DF248F">
      <w:pPr>
        <w:pStyle w:val="Heading5"/>
        <w:rPr>
          <w:lang w:eastAsia="en-GB"/>
        </w:rPr>
      </w:pPr>
      <w:bookmarkStart w:id="2" w:name="_Toc122088076"/>
      <w:bookmarkStart w:id="3" w:name="_Toc51944582"/>
      <w:bookmarkStart w:id="4" w:name="_Toc36464850"/>
      <w:bookmarkStart w:id="5" w:name="_Toc34310328"/>
      <w:bookmarkStart w:id="6" w:name="_Toc25270673"/>
      <w:bookmarkStart w:id="7" w:name="_Toc120269597"/>
      <w:r>
        <w:t>6.1.3.2.3</w:t>
      </w:r>
      <w:r>
        <w:tab/>
        <w:t>Resource Standard Methods</w:t>
      </w:r>
      <w:bookmarkEnd w:id="2"/>
      <w:bookmarkEnd w:id="3"/>
      <w:bookmarkEnd w:id="4"/>
      <w:bookmarkEnd w:id="5"/>
      <w:bookmarkEnd w:id="6"/>
    </w:p>
    <w:p w14:paraId="131740DB" w14:textId="77777777" w:rsidR="00DF248F" w:rsidRDefault="00DF248F" w:rsidP="00DF248F">
      <w:pPr>
        <w:pStyle w:val="H6"/>
      </w:pPr>
      <w:bookmarkStart w:id="8" w:name="_Toc51944583"/>
      <w:bookmarkStart w:id="9" w:name="_Toc36464851"/>
      <w:bookmarkStart w:id="10" w:name="_Toc34310329"/>
      <w:bookmarkStart w:id="11" w:name="_Toc25270674"/>
      <w:r>
        <w:t>6.1.3.2.3.1</w:t>
      </w:r>
      <w:r>
        <w:tab/>
        <w:t>POST</w:t>
      </w:r>
      <w:bookmarkEnd w:id="8"/>
      <w:bookmarkEnd w:id="9"/>
      <w:bookmarkEnd w:id="10"/>
      <w:bookmarkEnd w:id="11"/>
    </w:p>
    <w:p w14:paraId="7E1FC568" w14:textId="77777777" w:rsidR="00DF248F" w:rsidRDefault="00DF248F" w:rsidP="00DF248F">
      <w:r>
        <w:t>This method shall support the URI query parameters specified in table 6.1.3.2.3.1-1.</w:t>
      </w:r>
    </w:p>
    <w:p w14:paraId="23E51B4C" w14:textId="77777777" w:rsidR="00DF248F" w:rsidRDefault="00DF248F" w:rsidP="00DF248F">
      <w:pPr>
        <w:pStyle w:val="TH"/>
        <w:rPr>
          <w:rFonts w:cs="Arial"/>
        </w:rPr>
      </w:pPr>
      <w:r>
        <w:t>Table 6.1.3.2.3.1-1: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37486DC0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54F778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A68DAA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568C7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19913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BA39CE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4390AEB3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73763" w14:textId="77777777" w:rsidR="00DF248F" w:rsidRDefault="00DF248F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4CC98" w14:textId="77777777" w:rsidR="00DF248F" w:rsidRDefault="00DF248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9D856" w14:textId="77777777" w:rsidR="00DF248F" w:rsidRDefault="00DF248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D0B0C" w14:textId="77777777" w:rsidR="00DF248F" w:rsidRDefault="00DF248F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7DA0DA" w14:textId="77777777" w:rsidR="00DF248F" w:rsidRDefault="00DF248F">
            <w:pPr>
              <w:pStyle w:val="TAL"/>
            </w:pPr>
          </w:p>
        </w:tc>
      </w:tr>
    </w:tbl>
    <w:p w14:paraId="208AEB43" w14:textId="77777777" w:rsidR="00DF248F" w:rsidRDefault="00DF248F" w:rsidP="00DF248F">
      <w:pPr>
        <w:rPr>
          <w:lang w:eastAsia="en-GB"/>
        </w:rPr>
      </w:pPr>
    </w:p>
    <w:p w14:paraId="0C7021D7" w14:textId="77777777" w:rsidR="00DF248F" w:rsidRDefault="00DF248F" w:rsidP="00DF248F">
      <w:r>
        <w:t>This method shall support the request data structures specified in table 6.1.3.2.3.1-2 and the response data structures and response codes specified in table 6.1.3.2.3.1-3.</w:t>
      </w:r>
    </w:p>
    <w:p w14:paraId="44CEE6EF" w14:textId="77777777" w:rsidR="00DF248F" w:rsidRDefault="00DF248F" w:rsidP="00DF248F">
      <w:pPr>
        <w:pStyle w:val="TH"/>
      </w:pPr>
      <w:r>
        <w:t>Table 6.1.3.2.3.1-2: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F248F" w14:paraId="3532F301" w14:textId="77777777" w:rsidTr="00DF248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7E30A5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1D1145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C4A0D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21A139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7F44534F" w14:textId="77777777" w:rsidTr="00DF248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A14B65" w14:textId="77777777" w:rsidR="00DF248F" w:rsidRDefault="00DF248F">
            <w:pPr>
              <w:pStyle w:val="TAL"/>
            </w:pPr>
            <w:proofErr w:type="spellStart"/>
            <w:r>
              <w:t>AuthenticationInfo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D66053" w14:textId="77777777" w:rsidR="00DF248F" w:rsidRDefault="00DF248F">
            <w:pPr>
              <w:pStyle w:val="TAL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3A02BB" w14:textId="77777777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878AB7" w14:textId="77777777" w:rsidR="00DF248F" w:rsidRDefault="00DF248F">
            <w:pPr>
              <w:pStyle w:val="TAL"/>
            </w:pPr>
            <w:r>
              <w:t>Contains the UE id (i.e. SUCI or SUPI as specified in 3GPP TS 33.501 [8]) and the serving network name.</w:t>
            </w:r>
          </w:p>
          <w:p w14:paraId="15E14C99" w14:textId="77777777" w:rsidR="00DF248F" w:rsidRDefault="00DF248F">
            <w:pPr>
              <w:pStyle w:val="TAL"/>
            </w:pPr>
            <w:r>
              <w:t>It may also contain Trace Data as specified in 3GPP TS 23.501 [2].</w:t>
            </w:r>
          </w:p>
        </w:tc>
      </w:tr>
    </w:tbl>
    <w:p w14:paraId="7B3CF3B5" w14:textId="77777777" w:rsidR="00DF248F" w:rsidRDefault="00DF248F" w:rsidP="00DF248F">
      <w:pPr>
        <w:rPr>
          <w:lang w:eastAsia="en-GB"/>
        </w:rPr>
      </w:pPr>
    </w:p>
    <w:p w14:paraId="6C5E6A40" w14:textId="77777777" w:rsidR="00DF248F" w:rsidRDefault="00DF248F" w:rsidP="00DF248F">
      <w:pPr>
        <w:pStyle w:val="TH"/>
      </w:pPr>
      <w:r>
        <w:lastRenderedPageBreak/>
        <w:t>Table 6.1.3.2.3.1-3: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332"/>
        <w:gridCol w:w="1141"/>
        <w:gridCol w:w="1177"/>
        <w:gridCol w:w="5086"/>
      </w:tblGrid>
      <w:tr w:rsidR="00DF248F" w14:paraId="47C4AD6C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1F110F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DE5760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CAB926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2D8DEA" w14:textId="77777777" w:rsidR="00DF248F" w:rsidRDefault="00DF248F">
            <w:pPr>
              <w:pStyle w:val="TAH"/>
            </w:pPr>
            <w:r>
              <w:t>Response</w:t>
            </w:r>
          </w:p>
          <w:p w14:paraId="1DAA432B" w14:textId="77777777" w:rsidR="00DF248F" w:rsidRDefault="00DF248F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F9786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76CCA4A2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3DD57C" w14:textId="77777777" w:rsidR="00DF248F" w:rsidRDefault="00DF248F">
            <w:pPr>
              <w:pStyle w:val="TAL"/>
            </w:pPr>
            <w:proofErr w:type="spellStart"/>
            <w:r>
              <w:t>UEAuthenticationCtx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33DA4D" w14:textId="77777777" w:rsidR="00DF248F" w:rsidRDefault="00DF248F">
            <w:pPr>
              <w:pStyle w:val="TAL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4A9728" w14:textId="77777777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95DBE9" w14:textId="77777777" w:rsidR="00DF248F" w:rsidRDefault="00DF248F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222F39" w14:textId="77777777" w:rsidR="00DF248F" w:rsidRDefault="00DF248F">
            <w:pPr>
              <w:pStyle w:val="TAL"/>
            </w:pPr>
            <w:r>
              <w:t>Upon success, if 5G AKA is selected, the response body will contain one AV and "link" for the AMF to PUT the confirmation.</w:t>
            </w:r>
          </w:p>
          <w:p w14:paraId="747A4C4F" w14:textId="77777777" w:rsidR="00DF248F" w:rsidRDefault="00DF248F">
            <w:pPr>
              <w:pStyle w:val="TAL"/>
            </w:pPr>
            <w:r>
              <w:t>If an EAP-based method is selected, the response body will contain the EAP method selected, the corresponding EAP packet request and a "link" for the AMF to POST the EAP response.</w:t>
            </w:r>
          </w:p>
          <w:p w14:paraId="12CE7228" w14:textId="77777777" w:rsidR="00DF248F" w:rsidRDefault="00DF248F">
            <w:pPr>
              <w:pStyle w:val="TAL"/>
            </w:pPr>
          </w:p>
          <w:p w14:paraId="14FE31E4" w14:textId="77777777" w:rsidR="00DF248F" w:rsidRDefault="00DF248F">
            <w:pPr>
              <w:pStyle w:val="TAL"/>
            </w:pPr>
            <w:r>
              <w:t>The HTTP response shall include a "Location" header that contains the resource URI of the created resource.</w:t>
            </w:r>
          </w:p>
        </w:tc>
      </w:tr>
      <w:tr w:rsidR="00DF248F" w14:paraId="1690314C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D4CC85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B6D2EC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C681F3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74156D" w14:textId="77777777" w:rsidR="00DF248F" w:rsidRDefault="00DF248F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66E1BF" w14:textId="0D64E1CB" w:rsidR="00DF248F" w:rsidRDefault="00DF248F">
            <w:pPr>
              <w:pStyle w:val="TAL"/>
            </w:pPr>
            <w:r>
              <w:t>Temporary redirection.</w:t>
            </w:r>
            <w:del w:id="12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B07F58">
                <w:delText xml:space="preserve">. </w:delText>
              </w:r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 xml:space="preserve">the URI shall be an alternative URI of the </w:delText>
              </w:r>
              <w:r w:rsidDel="00B07F58">
                <w:rPr>
                  <w:lang w:eastAsia="zh-CN"/>
                </w:rPr>
                <w:delText>resource located on an alternative service instance within the</w:delText>
              </w:r>
              <w:r w:rsidDel="00B07F58">
                <w:delText xml:space="preserve"> same AUSF or AUSF (service) set.</w:delText>
              </w:r>
            </w:del>
          </w:p>
          <w:p w14:paraId="74EF2CA2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761D6916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C0008F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E24085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D20E9A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86ED15" w14:textId="77777777" w:rsidR="00DF248F" w:rsidRDefault="00DF248F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420EE0" w14:textId="7CC3A6F7" w:rsidR="00DF248F" w:rsidRDefault="00DF248F">
            <w:pPr>
              <w:pStyle w:val="TAL"/>
            </w:pPr>
            <w:r>
              <w:t>Permanent redirection.</w:t>
            </w:r>
            <w:del w:id="13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B07F58">
                <w:delText xml:space="preserve">. </w:delText>
              </w:r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 xml:space="preserve">the URI shall be an alternative URI of the </w:delText>
              </w:r>
              <w:r w:rsidDel="00B07F58">
                <w:rPr>
                  <w:lang w:eastAsia="zh-CN"/>
                </w:rPr>
                <w:delText>resource located on an alternative service instance within the same</w:delText>
              </w:r>
              <w:r w:rsidDel="00B07F58">
                <w:delText xml:space="preserve"> AUSF or AUSF (service) set.</w:delText>
              </w:r>
            </w:del>
          </w:p>
          <w:p w14:paraId="334195D2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302D4A6B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555BFD" w14:textId="77777777" w:rsidR="00DF248F" w:rsidRDefault="00DF248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B6E170" w14:textId="77777777" w:rsidR="00DF248F" w:rsidRDefault="00DF248F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F34813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20D831" w14:textId="77777777" w:rsidR="00DF248F" w:rsidRDefault="00DF248F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12C118" w14:textId="77777777" w:rsidR="00DF248F" w:rsidRDefault="00DF248F">
            <w:pPr>
              <w:pStyle w:val="TAL"/>
            </w:pPr>
            <w:r>
              <w:t>This case represents the failure to start authentication service because of input parameter error.</w:t>
            </w:r>
          </w:p>
          <w:p w14:paraId="518681C5" w14:textId="77777777" w:rsidR="00DF248F" w:rsidRDefault="00DF248F">
            <w:pPr>
              <w:pStyle w:val="TAL"/>
            </w:pPr>
          </w:p>
        </w:tc>
      </w:tr>
      <w:tr w:rsidR="00DF248F" w14:paraId="5B870BE2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8CBB45" w14:textId="77777777" w:rsidR="00DF248F" w:rsidRDefault="00DF248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F91C16" w14:textId="77777777" w:rsidR="00DF248F" w:rsidRDefault="00DF248F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B73F8D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0DC99C" w14:textId="77777777" w:rsidR="00DF248F" w:rsidRDefault="00DF248F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FC20CB" w14:textId="77777777" w:rsidR="00DF248F" w:rsidRDefault="00DF248F">
            <w:pPr>
              <w:pStyle w:val="TAL"/>
            </w:pPr>
            <w:r>
              <w:t>This case represents when the UE is not allowed to be authenticated.</w:t>
            </w:r>
          </w:p>
          <w:p w14:paraId="4B82CB49" w14:textId="77777777" w:rsidR="00DF248F" w:rsidRDefault="00DF248F">
            <w:pPr>
              <w:pStyle w:val="TAL"/>
            </w:pPr>
            <w:r>
              <w:t>The "cause" attribute may be used to indicate one of the following application errors:</w:t>
            </w:r>
          </w:p>
          <w:p w14:paraId="73BD960E" w14:textId="77777777" w:rsidR="00DF248F" w:rsidRDefault="00DF248F">
            <w:pPr>
              <w:pStyle w:val="TAL"/>
            </w:pPr>
            <w:r>
              <w:t>- AUTHENTICATION_REJECTED</w:t>
            </w:r>
          </w:p>
          <w:p w14:paraId="4B329A36" w14:textId="77777777" w:rsidR="00DF248F" w:rsidRDefault="00DF248F">
            <w:pPr>
              <w:pStyle w:val="TAL"/>
            </w:pPr>
            <w:r>
              <w:t>- SERVING_NETWORK_NOT_AUTHORIZED</w:t>
            </w:r>
          </w:p>
          <w:p w14:paraId="6F52DEA9" w14:textId="77777777" w:rsidR="00DF248F" w:rsidRDefault="00DF248F">
            <w:pPr>
              <w:pStyle w:val="TAL"/>
            </w:pPr>
            <w:r>
              <w:t>- INVALID_HN_PUBLIC_KEY_IDENTIFIER</w:t>
            </w:r>
          </w:p>
          <w:p w14:paraId="5934D974" w14:textId="77777777" w:rsidR="00DF248F" w:rsidRDefault="00DF248F">
            <w:pPr>
              <w:pStyle w:val="TAL"/>
            </w:pPr>
            <w:r>
              <w:t>- INVALID_SCHEME_OUTPUT</w:t>
            </w:r>
          </w:p>
        </w:tc>
      </w:tr>
      <w:tr w:rsidR="00DF248F" w14:paraId="4A981839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DFC7A6" w14:textId="77777777" w:rsidR="00DF248F" w:rsidRDefault="00DF248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FB1062" w14:textId="77777777" w:rsidR="00DF248F" w:rsidRDefault="00DF248F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B05AB8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94F387" w14:textId="77777777" w:rsidR="00DF248F" w:rsidRDefault="00DF248F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4F3BBD" w14:textId="77777777" w:rsidR="00DF248F" w:rsidRDefault="00DF248F">
            <w:pPr>
              <w:pStyle w:val="TAL"/>
            </w:pPr>
            <w:r>
              <w:t>The "cause" attribute may be used to indicate one of the following application errors:</w:t>
            </w:r>
          </w:p>
          <w:p w14:paraId="7EB39640" w14:textId="77777777" w:rsidR="00DF248F" w:rsidRDefault="00DF248F">
            <w:pPr>
              <w:pStyle w:val="TAL"/>
            </w:pPr>
            <w:r>
              <w:t>- USER_NOT_FOUND</w:t>
            </w:r>
          </w:p>
        </w:tc>
      </w:tr>
      <w:tr w:rsidR="00DF248F" w14:paraId="0E4F99F3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E63007" w14:textId="77777777" w:rsidR="00DF248F" w:rsidRDefault="00DF248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CD56E8" w14:textId="77777777" w:rsidR="00DF248F" w:rsidRDefault="00DF248F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8BDE5F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DE9F0D" w14:textId="77777777" w:rsidR="00DF248F" w:rsidRDefault="00DF248F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88ACF0" w14:textId="77777777" w:rsidR="00DF248F" w:rsidRDefault="00DF248F">
            <w:pPr>
              <w:pStyle w:val="TAL"/>
            </w:pPr>
            <w:r>
              <w:t>This case represents the failure in starting the authentication service because of a server internal error.</w:t>
            </w:r>
          </w:p>
          <w:p w14:paraId="655F265D" w14:textId="77777777" w:rsidR="00DF248F" w:rsidRDefault="00DF248F">
            <w:pPr>
              <w:pStyle w:val="TAL"/>
            </w:pPr>
            <w:r>
              <w:t>If the error is due to a problem with UDM not able to generate the requested AV, the AUSF shall indicate the following application error: "AV_GENERATION_PROBLEM"</w:t>
            </w:r>
          </w:p>
        </w:tc>
      </w:tr>
      <w:tr w:rsidR="00DF248F" w14:paraId="68E66371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D1C2CA" w14:textId="77777777" w:rsidR="00DF248F" w:rsidRDefault="00DF248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2A8C1B" w14:textId="77777777" w:rsidR="00DF248F" w:rsidRDefault="00DF248F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4DE803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CA8CD6" w14:textId="77777777" w:rsidR="00DF248F" w:rsidRDefault="00DF248F">
            <w:pPr>
              <w:pStyle w:val="TAL"/>
            </w:pPr>
            <w:r>
              <w:t>501 Not Implemented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89CE1B" w14:textId="77777777" w:rsidR="00DF248F" w:rsidRDefault="00DF248F">
            <w:pPr>
              <w:pStyle w:val="TAL"/>
            </w:pPr>
            <w:r>
              <w:t>The "cause" attribute may be used to indicate one of the following application errors:</w:t>
            </w:r>
          </w:p>
          <w:p w14:paraId="58B4858C" w14:textId="77777777" w:rsidR="00DF248F" w:rsidRDefault="00DF248F">
            <w:pPr>
              <w:pStyle w:val="TAL"/>
            </w:pPr>
            <w:r>
              <w:t>- UNSUPPORTED_PROTECTION_SCHEME</w:t>
            </w:r>
          </w:p>
          <w:p w14:paraId="20743E5A" w14:textId="77777777" w:rsidR="00DF248F" w:rsidRDefault="00DF248F">
            <w:pPr>
              <w:pStyle w:val="TAL"/>
            </w:pPr>
          </w:p>
          <w:p w14:paraId="2688CB27" w14:textId="77777777" w:rsidR="00DF248F" w:rsidRDefault="00DF248F">
            <w:pPr>
              <w:pStyle w:val="TAL"/>
            </w:pPr>
            <w:r>
              <w:rPr>
                <w:lang w:eastAsia="zh-CN"/>
              </w:rPr>
              <w:t>This response shall not be cached.</w:t>
            </w:r>
          </w:p>
        </w:tc>
      </w:tr>
      <w:tr w:rsidR="00DF248F" w14:paraId="52A84BF0" w14:textId="77777777" w:rsidTr="00DF24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81E2CE" w14:textId="77777777" w:rsidR="00DF248F" w:rsidRDefault="00DF248F">
            <w:pPr>
              <w:pStyle w:val="TAN"/>
            </w:pPr>
            <w:r>
              <w:t>NOTE 1:</w:t>
            </w:r>
            <w:r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[4].</w:t>
            </w:r>
          </w:p>
          <w:p w14:paraId="36E6E33C" w14:textId="28D0E3D2" w:rsidR="00DF248F" w:rsidRDefault="00DF248F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TS 29.500 [4].</w:t>
            </w:r>
          </w:p>
        </w:tc>
      </w:tr>
    </w:tbl>
    <w:p w14:paraId="1D76198B" w14:textId="77777777" w:rsidR="00DF248F" w:rsidRDefault="00DF248F" w:rsidP="00DF248F">
      <w:pPr>
        <w:rPr>
          <w:lang w:eastAsia="en-GB"/>
        </w:rPr>
      </w:pPr>
    </w:p>
    <w:p w14:paraId="56BEBDCA" w14:textId="77777777" w:rsidR="00DF248F" w:rsidRDefault="00DF248F" w:rsidP="00DF248F">
      <w:pPr>
        <w:pStyle w:val="TH"/>
      </w:pPr>
      <w:r>
        <w:t xml:space="preserve">Table 6.1.3.2.3.1-4: Headers supported by the 201 Response Code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1624C07F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83D57B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A1CD7D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550D5A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EE0079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95066F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2233281B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F97865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8C6D44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48BAD7" w14:textId="4F67F982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34D518" w14:textId="62DBCAAA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DFF7D2" w14:textId="77777777" w:rsidR="00DF248F" w:rsidRDefault="00DF248F">
            <w:pPr>
              <w:pStyle w:val="TAL"/>
            </w:pPr>
            <w:r>
              <w:t>Contains the URI of the newly created resource according to the structure: 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nausf</w:t>
            </w:r>
            <w:proofErr w:type="spellEnd"/>
            <w:r>
              <w:t>-auth/v1/</w:t>
            </w:r>
            <w:proofErr w:type="spellStart"/>
            <w:r>
              <w:t>ue</w:t>
            </w:r>
            <w:proofErr w:type="spellEnd"/>
            <w:r>
              <w:t>-authentications/{</w:t>
            </w:r>
            <w:proofErr w:type="spellStart"/>
            <w:r>
              <w:t>authCtxId</w:t>
            </w:r>
            <w:proofErr w:type="spellEnd"/>
            <w:r>
              <w:t>}</w:t>
            </w:r>
          </w:p>
        </w:tc>
      </w:tr>
    </w:tbl>
    <w:p w14:paraId="1F964E1B" w14:textId="77777777" w:rsidR="00DF248F" w:rsidRDefault="00DF248F" w:rsidP="00DF248F">
      <w:pPr>
        <w:rPr>
          <w:lang w:eastAsia="en-GB"/>
        </w:rPr>
      </w:pPr>
    </w:p>
    <w:p w14:paraId="643F216C" w14:textId="77777777" w:rsidR="00DF248F" w:rsidRDefault="00DF248F" w:rsidP="00DF248F">
      <w:pPr>
        <w:pStyle w:val="TH"/>
      </w:pPr>
      <w:r>
        <w:lastRenderedPageBreak/>
        <w:t>Table 6.1.3.2.3.1-5: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55560565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F20E3D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192A7B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7F6EE0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CD5813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B89C6E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3302C246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19E0EF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D72A95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897656" w14:textId="70C0B6D8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8DA3C5" w14:textId="2C336838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0D0B74C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4214CCD4" w14:textId="6AA1D7F3" w:rsidR="00DF248F" w:rsidRDefault="00DF248F" w:rsidP="00DF17A1">
            <w:pPr>
              <w:pStyle w:val="TAL"/>
            </w:pPr>
            <w:del w:id="14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15" w:author="Giorgi Gulbani" w:date="2023-04-07T15:58:00Z">
              <w:r w:rsidR="00B07F58">
                <w:t>For the case, when a request is redirected to the same target resource via a different SCP</w:t>
              </w:r>
            </w:ins>
            <w:ins w:id="16" w:author="Giorgi Gulbani" w:date="2023-04-18T18:32:00Z">
              <w:r w:rsidR="00A63FA2">
                <w:t>, see clause 6.10.9.1 in 3GPP TS 29.500 [4]</w:t>
              </w:r>
            </w:ins>
            <w:ins w:id="17" w:author="Giorgi Gulbani" w:date="2023-04-07T15:58:00Z">
              <w:r w:rsidR="00B07F58">
                <w:t>.</w:t>
              </w:r>
            </w:ins>
          </w:p>
        </w:tc>
      </w:tr>
      <w:tr w:rsidR="00DF248F" w14:paraId="0FB686ED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E3C86E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8CE500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39FDF5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D04206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81A57D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6862F5C1" w14:textId="77777777" w:rsidR="00DF248F" w:rsidRDefault="00DF248F" w:rsidP="00DF248F">
      <w:pPr>
        <w:rPr>
          <w:lang w:eastAsia="en-GB"/>
        </w:rPr>
      </w:pPr>
    </w:p>
    <w:p w14:paraId="377AEE24" w14:textId="77777777" w:rsidR="00DF248F" w:rsidRDefault="00DF248F" w:rsidP="00DF248F">
      <w:pPr>
        <w:pStyle w:val="TH"/>
      </w:pPr>
      <w:r>
        <w:t>Table 6.1.3.2.3.1-6: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494941F9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EACAE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033B46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59869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B4FCE2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562152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01C12066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74B89D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DB19A2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7310FB" w14:textId="2A1773B0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5F1857" w14:textId="60BE01AD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235B36C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71310CB3" w14:textId="6CFAEF9E" w:rsidR="00DF248F" w:rsidRDefault="00DF248F">
            <w:pPr>
              <w:pStyle w:val="TAL"/>
            </w:pPr>
            <w:del w:id="18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19" w:author="Giorgi Gulbani" w:date="2023-04-07T15:58:00Z">
              <w:r w:rsidR="00B07F58">
                <w:t>For the case, when a request is redirected to the same target resource via a different SCP</w:t>
              </w:r>
            </w:ins>
            <w:ins w:id="20" w:author="Giorgi Gulbani" w:date="2023-04-18T18:32:00Z">
              <w:r w:rsidR="00A63FA2">
                <w:t>, see clause 6.10.9.1 in 3GPP TS 29.500 [4]</w:t>
              </w:r>
            </w:ins>
            <w:ins w:id="21" w:author="Giorgi Gulbani" w:date="2023-04-07T15:58:00Z">
              <w:r w:rsidR="00B07F58">
                <w:t>.</w:t>
              </w:r>
            </w:ins>
          </w:p>
        </w:tc>
      </w:tr>
      <w:tr w:rsidR="00DF248F" w14:paraId="43223B5D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0495C9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F32AB8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BAB87F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44D074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FDD6B2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134C2A51" w14:textId="77777777" w:rsidR="00DF248F" w:rsidRDefault="00DF248F" w:rsidP="00DF248F">
      <w:pPr>
        <w:rPr>
          <w:lang w:eastAsia="en-GB"/>
        </w:rPr>
      </w:pPr>
    </w:p>
    <w:p w14:paraId="6C001C7F" w14:textId="77777777" w:rsidR="00DF248F" w:rsidRDefault="00DF248F" w:rsidP="00DF248F">
      <w:pPr>
        <w:pStyle w:val="Heading5"/>
      </w:pPr>
      <w:bookmarkStart w:id="22" w:name="_Toc122088077"/>
      <w:bookmarkStart w:id="23" w:name="_Toc51944584"/>
      <w:bookmarkStart w:id="24" w:name="_Toc36464852"/>
      <w:bookmarkStart w:id="25" w:name="_Toc34310330"/>
      <w:bookmarkStart w:id="26" w:name="_Toc25270675"/>
      <w:r>
        <w:t>6.1.3.2.4</w:t>
      </w:r>
      <w:r>
        <w:tab/>
        <w:t>Resource Custom Operations</w:t>
      </w:r>
      <w:bookmarkEnd w:id="22"/>
      <w:bookmarkEnd w:id="23"/>
      <w:bookmarkEnd w:id="24"/>
      <w:bookmarkEnd w:id="25"/>
      <w:bookmarkEnd w:id="26"/>
    </w:p>
    <w:p w14:paraId="5B522161" w14:textId="77777777" w:rsidR="00DF248F" w:rsidRDefault="00DF248F" w:rsidP="00DF248F">
      <w:pPr>
        <w:pStyle w:val="H6"/>
      </w:pPr>
      <w:bookmarkStart w:id="27" w:name="_Toc51944585"/>
      <w:bookmarkStart w:id="28" w:name="_Toc36464853"/>
      <w:bookmarkStart w:id="29" w:name="_Toc34310331"/>
      <w:bookmarkStart w:id="30" w:name="_Toc25270676"/>
      <w:r>
        <w:t>6.1.3.2.4.1</w:t>
      </w:r>
      <w:r>
        <w:tab/>
        <w:t>Overview</w:t>
      </w:r>
      <w:bookmarkEnd w:id="27"/>
      <w:bookmarkEnd w:id="28"/>
      <w:bookmarkEnd w:id="29"/>
      <w:bookmarkEnd w:id="30"/>
    </w:p>
    <w:p w14:paraId="78D78025" w14:textId="77777777" w:rsidR="00DF248F" w:rsidRDefault="00DF248F" w:rsidP="00DF248F">
      <w:pPr>
        <w:pStyle w:val="TH"/>
      </w:pPr>
      <w:r>
        <w:t>Table 6.1.3.2.4.1-1: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DF248F" w14:paraId="4DC9909C" w14:textId="77777777" w:rsidTr="00DF248F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5BF995" w14:textId="77777777" w:rsidR="00DF248F" w:rsidRDefault="00DF248F">
            <w:pPr>
              <w:pStyle w:val="TAH"/>
            </w:pPr>
            <w:r>
              <w:t>Custom operation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82C9EF" w14:textId="77777777" w:rsidR="00DF248F" w:rsidRDefault="00DF248F">
            <w:pPr>
              <w:pStyle w:val="TAH"/>
            </w:pPr>
            <w:r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899298" w14:textId="77777777" w:rsidR="00DF248F" w:rsidRDefault="00DF24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DF248F" w14:paraId="736305B0" w14:textId="77777777" w:rsidTr="00DF248F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D7DC6" w14:textId="77777777" w:rsidR="00DF248F" w:rsidRDefault="00DF24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b/>
              </w:rPr>
              <w:t>{</w:t>
            </w:r>
            <w:proofErr w:type="spellStart"/>
            <w:r>
              <w:rPr>
                <w:b/>
              </w:rPr>
              <w:t>apiRoot</w:t>
            </w:r>
            <w:proofErr w:type="spellEnd"/>
            <w:r>
              <w:rPr>
                <w:b/>
              </w:rPr>
              <w:t>}/</w:t>
            </w:r>
            <w:proofErr w:type="spellStart"/>
            <w:r>
              <w:rPr>
                <w:b/>
              </w:rPr>
              <w:t>nausf</w:t>
            </w:r>
            <w:proofErr w:type="spellEnd"/>
            <w:r>
              <w:rPr>
                <w:b/>
              </w:rPr>
              <w:t>-auth/v1/</w:t>
            </w:r>
            <w:proofErr w:type="spellStart"/>
            <w:r>
              <w:rPr>
                <w:b/>
              </w:rPr>
              <w:t>ue</w:t>
            </w:r>
            <w:proofErr w:type="spellEnd"/>
            <w:r>
              <w:rPr>
                <w:b/>
              </w:rPr>
              <w:t>-authentications/deregister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EEB40" w14:textId="77777777" w:rsidR="00DF248F" w:rsidRDefault="00DF248F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B352" w14:textId="77777777" w:rsidR="00DF248F" w:rsidRDefault="00DF24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Clear the Security Context of the UE</w:t>
            </w:r>
          </w:p>
        </w:tc>
      </w:tr>
    </w:tbl>
    <w:p w14:paraId="38DE13EB" w14:textId="77777777" w:rsidR="00DF248F" w:rsidRDefault="00DF248F" w:rsidP="00DF248F">
      <w:pPr>
        <w:rPr>
          <w:lang w:eastAsia="en-GB"/>
        </w:rPr>
      </w:pPr>
    </w:p>
    <w:p w14:paraId="3AAEF643" w14:textId="77777777" w:rsidR="00DF248F" w:rsidRDefault="00DF248F" w:rsidP="00DF248F">
      <w:pPr>
        <w:pStyle w:val="H6"/>
        <w:rPr>
          <w:lang w:eastAsia="zh-CN"/>
        </w:rPr>
      </w:pPr>
      <w:bookmarkStart w:id="31" w:name="_Toc25156277"/>
      <w:bookmarkStart w:id="32" w:name="_Toc36461239"/>
      <w:bookmarkStart w:id="33" w:name="_Toc34124577"/>
      <w:r>
        <w:t>6.1.3.2.4.2</w:t>
      </w:r>
      <w:r>
        <w:tab/>
        <w:t xml:space="preserve">Operation: </w:t>
      </w:r>
      <w:bookmarkEnd w:id="31"/>
      <w:r>
        <w:t>deregister (POST)</w:t>
      </w:r>
      <w:bookmarkEnd w:id="32"/>
      <w:bookmarkEnd w:id="33"/>
    </w:p>
    <w:p w14:paraId="652A44A6" w14:textId="77777777" w:rsidR="00DF248F" w:rsidRDefault="00DF248F" w:rsidP="00DF248F">
      <w:pPr>
        <w:pStyle w:val="H6"/>
        <w:rPr>
          <w:lang w:eastAsia="en-GB"/>
        </w:rPr>
      </w:pPr>
      <w:bookmarkStart w:id="34" w:name="_Toc36461240"/>
      <w:r>
        <w:t>6.1.3.2.4.2.1</w:t>
      </w:r>
      <w:r>
        <w:tab/>
        <w:t>Description</w:t>
      </w:r>
      <w:bookmarkEnd w:id="34"/>
    </w:p>
    <w:p w14:paraId="21988C1E" w14:textId="77777777" w:rsidR="00DF248F" w:rsidRDefault="00DF248F" w:rsidP="00DF248F">
      <w:r>
        <w:t>This custom operation is used by the NF service consumer (e.g. UDM) to request the AUSF to clear the Security Context, after the UE has been successfully re-authenticated in same Serving Network, or has been successfully authenticated in another Serving Network, e.g. due to registration via another access-type.</w:t>
      </w:r>
    </w:p>
    <w:p w14:paraId="74441F61" w14:textId="77777777" w:rsidR="00DF248F" w:rsidRDefault="00DF248F" w:rsidP="00DF248F">
      <w:pPr>
        <w:pStyle w:val="H6"/>
      </w:pPr>
      <w:bookmarkStart w:id="35" w:name="_Toc36461241"/>
      <w:r>
        <w:t>6.1.3.2.4.2.2</w:t>
      </w:r>
      <w:r>
        <w:tab/>
        <w:t>Operation Definition</w:t>
      </w:r>
      <w:bookmarkEnd w:id="35"/>
    </w:p>
    <w:p w14:paraId="7474CD30" w14:textId="77777777" w:rsidR="00DF248F" w:rsidRDefault="00DF248F" w:rsidP="00DF248F">
      <w:r>
        <w:t>This operation shall support the request data structures specified in table 6.1.3.2.4.2.2-1 and the response data structure and response codes specified in table 6.1.3.2.4.2.2-2.</w:t>
      </w:r>
    </w:p>
    <w:p w14:paraId="3FF09B81" w14:textId="77777777" w:rsidR="00DF248F" w:rsidRDefault="00DF248F" w:rsidP="00DF248F">
      <w:pPr>
        <w:pStyle w:val="TH"/>
      </w:pPr>
      <w:r>
        <w:t xml:space="preserve">Table 6.1.3.2.4.2.2-1: Data structures supported by the </w:t>
      </w:r>
      <w:r>
        <w:rPr>
          <w:lang w:eastAsia="zh-CN"/>
        </w:rPr>
        <w:t xml:space="preserve">POST </w:t>
      </w:r>
      <w:r>
        <w:t>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F248F" w14:paraId="51E26B1A" w14:textId="77777777" w:rsidTr="00DF248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A8174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94ED99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6BD1BC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59FA40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51AB5CB5" w14:textId="77777777" w:rsidTr="00DF248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33960A" w14:textId="77777777" w:rsidR="00DF248F" w:rsidRDefault="00DF248F">
            <w:pPr>
              <w:pStyle w:val="TAL"/>
            </w:pPr>
            <w:proofErr w:type="spellStart"/>
            <w:r>
              <w:t>DeregistrationInfo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0FF66B" w14:textId="77777777" w:rsidR="00DF248F" w:rsidRDefault="00DF248F">
            <w:pPr>
              <w:pStyle w:val="TAL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6D3937" w14:textId="77777777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38E4B8" w14:textId="77777777" w:rsidR="00DF248F" w:rsidRDefault="00DF248F">
            <w:pPr>
              <w:pStyle w:val="TAL"/>
            </w:pPr>
            <w:r>
              <w:t>See 6.1.6.2.11.</w:t>
            </w:r>
          </w:p>
        </w:tc>
      </w:tr>
    </w:tbl>
    <w:p w14:paraId="36105AF4" w14:textId="77777777" w:rsidR="00DF248F" w:rsidRDefault="00DF248F" w:rsidP="00DF248F">
      <w:pPr>
        <w:rPr>
          <w:lang w:eastAsia="en-GB"/>
        </w:rPr>
      </w:pPr>
    </w:p>
    <w:p w14:paraId="2C7E1C42" w14:textId="77777777" w:rsidR="00DF248F" w:rsidRDefault="00DF248F" w:rsidP="00DF248F">
      <w:pPr>
        <w:pStyle w:val="TH"/>
      </w:pPr>
      <w:r>
        <w:lastRenderedPageBreak/>
        <w:t xml:space="preserve">Table 6.1.3.2.4.2.2-2: Data structures supported by the </w:t>
      </w:r>
      <w:r>
        <w:rPr>
          <w:lang w:eastAsia="zh-CN"/>
        </w:rPr>
        <w:t xml:space="preserve">POST </w:t>
      </w:r>
      <w:r>
        <w:t>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DF248F" w14:paraId="6434D41D" w14:textId="77777777" w:rsidTr="00DF248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0ECCBD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D17AC7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5FF18B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C245BF" w14:textId="77777777" w:rsidR="00DF248F" w:rsidRDefault="00DF248F">
            <w:pPr>
              <w:pStyle w:val="TAH"/>
            </w:pPr>
            <w:r>
              <w:t>Response</w:t>
            </w:r>
          </w:p>
          <w:p w14:paraId="44FAB216" w14:textId="77777777" w:rsidR="00DF248F" w:rsidRDefault="00DF248F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8EE004" w14:textId="77777777" w:rsidR="00DF248F" w:rsidRDefault="00DF24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DF248F" w14:paraId="3483DC45" w14:textId="77777777" w:rsidTr="00DF248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BA547E" w14:textId="77777777" w:rsidR="00DF248F" w:rsidRDefault="00DF248F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485E8E" w14:textId="77777777" w:rsidR="00DF248F" w:rsidRDefault="00DF248F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60664B" w14:textId="77777777" w:rsidR="00DF248F" w:rsidRDefault="00DF248F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413CFE" w14:textId="77777777" w:rsidR="00DF248F" w:rsidRDefault="00DF248F">
            <w:pPr>
              <w:pStyle w:val="TAL"/>
              <w:rPr>
                <w:lang w:eastAsia="en-GB"/>
              </w:rPr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CD8569" w14:textId="77777777" w:rsidR="00DF248F" w:rsidRDefault="00DF248F">
            <w:pPr>
              <w:pStyle w:val="TAL"/>
            </w:pPr>
            <w:r>
              <w:t xml:space="preserve">This case represents the handover is </w:t>
            </w:r>
            <w:r>
              <w:rPr>
                <w:lang w:eastAsia="zh-CN"/>
              </w:rPr>
              <w:t xml:space="preserve">cancelled successfully. </w:t>
            </w:r>
          </w:p>
        </w:tc>
      </w:tr>
      <w:tr w:rsidR="00DF248F" w14:paraId="49484C13" w14:textId="77777777" w:rsidTr="00DF248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A615B6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9BCE5F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48D187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9AF8AA" w14:textId="77777777" w:rsidR="00DF248F" w:rsidRDefault="00DF248F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427CAE" w14:textId="25284B71" w:rsidR="00DF248F" w:rsidDel="00B07F58" w:rsidRDefault="00DF248F" w:rsidP="00B07F58">
            <w:pPr>
              <w:pStyle w:val="TAL"/>
              <w:rPr>
                <w:del w:id="36" w:author="Giorgi Gulbani" w:date="2023-04-07T16:00:00Z"/>
              </w:rPr>
            </w:pPr>
            <w:r>
              <w:t>Temporary redirection.</w:t>
            </w:r>
            <w:del w:id="37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</w:del>
            <w:ins w:id="38" w:author="Giorgi Gulbani" w:date="2023-04-07T16:00:00Z">
              <w:r w:rsidR="00B07F58" w:rsidDel="00B07F58">
                <w:t xml:space="preserve"> </w:t>
              </w:r>
            </w:ins>
            <w:del w:id="39" w:author="Giorgi Gulbani" w:date="2023-04-07T15:59:00Z">
              <w:r w:rsidDel="00B07F58">
                <w:delText xml:space="preserve">. </w:delText>
              </w:r>
            </w:del>
            <w:del w:id="40" w:author="Giorgi Gulbani" w:date="2023-04-07T16:00:00Z"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>the URI shall be an alternative URI of the resource located on an alternative service instance within the same AUSF or AUSF (service) set.</w:delText>
              </w:r>
            </w:del>
          </w:p>
          <w:p w14:paraId="08B600C5" w14:textId="77777777" w:rsidR="00DF248F" w:rsidRDefault="00DF248F" w:rsidP="00B07F58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4BB27DED" w14:textId="77777777" w:rsidTr="00DF248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9B4BD1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B885BD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EF8464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B6DD46" w14:textId="77777777" w:rsidR="00DF248F" w:rsidRDefault="00DF248F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53A478" w14:textId="3EEF6751" w:rsidR="00DF248F" w:rsidRDefault="00DF248F">
            <w:pPr>
              <w:pStyle w:val="TAL"/>
            </w:pPr>
            <w:r>
              <w:t>Permanent redirection.</w:t>
            </w:r>
            <w:del w:id="41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B07F58">
                <w:delText xml:space="preserve">. </w:delText>
              </w:r>
            </w:del>
            <w:del w:id="42" w:author="Giorgi Gulbani" w:date="2023-04-07T16:00:00Z"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>the URI shall be an alternative URI of the resource located on an alternative service instance within the same AUSF or AUSF (service) set.</w:delText>
              </w:r>
            </w:del>
          </w:p>
          <w:p w14:paraId="0AD94180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0A846D9D" w14:textId="77777777" w:rsidTr="00DF248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95D04E" w14:textId="77777777" w:rsidR="00DF248F" w:rsidRDefault="00DF248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6506B2" w14:textId="77777777" w:rsidR="00DF248F" w:rsidRDefault="00DF248F">
            <w:pPr>
              <w:pStyle w:val="TAL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BEA3A4" w14:textId="77777777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98C7A3" w14:textId="77777777" w:rsidR="00DF248F" w:rsidRDefault="00DF248F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2F71D5" w14:textId="77777777" w:rsidR="00DF248F" w:rsidRDefault="00DF248F">
            <w:pPr>
              <w:pStyle w:val="TAL"/>
            </w:pPr>
            <w:r>
              <w:t>The "cause" attribute may be used to indicate one of the following application errors:</w:t>
            </w:r>
          </w:p>
          <w:p w14:paraId="0C2EEC5F" w14:textId="77777777" w:rsidR="00DF248F" w:rsidRDefault="00DF248F">
            <w:pPr>
              <w:pStyle w:val="TAL"/>
            </w:pPr>
            <w:r>
              <w:t>- CONTEXT_NOT_FOUND</w:t>
            </w:r>
          </w:p>
          <w:p w14:paraId="7F2EB2E1" w14:textId="77777777" w:rsidR="00DF248F" w:rsidRDefault="00DF248F">
            <w:pPr>
              <w:pStyle w:val="TAL"/>
            </w:pPr>
          </w:p>
          <w:p w14:paraId="3D914EAF" w14:textId="77777777" w:rsidR="00DF248F" w:rsidRDefault="00DF248F">
            <w:pPr>
              <w:pStyle w:val="TAL"/>
            </w:pPr>
            <w:r>
              <w:t>See table 6.1.7.3-1 for the description of this error.</w:t>
            </w:r>
          </w:p>
        </w:tc>
      </w:tr>
      <w:tr w:rsidR="00DF248F" w14:paraId="102DA607" w14:textId="77777777" w:rsidTr="00DF24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6DD1F1" w14:textId="77777777" w:rsidR="00DF248F" w:rsidRDefault="00DF248F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</w:rPr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>
              <w:rPr>
                <w:rFonts w:eastAsia="SimSun"/>
              </w:rPr>
              <w:t>ProblemDetails</w:t>
            </w:r>
            <w:proofErr w:type="spellEnd"/>
            <w:r>
              <w:rPr>
                <w:rFonts w:eastAsia="SimSun"/>
              </w:rPr>
              <w:t xml:space="preserve"> data type (see clause 5.2.7 of 3GPP TS 29.500 [4]).</w:t>
            </w:r>
          </w:p>
          <w:p w14:paraId="311BBCFB" w14:textId="39A0B02E" w:rsidR="00DF248F" w:rsidRDefault="00DF248F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TS 29.500 [4].</w:t>
            </w:r>
          </w:p>
        </w:tc>
      </w:tr>
    </w:tbl>
    <w:p w14:paraId="424720E7" w14:textId="77777777" w:rsidR="00DF248F" w:rsidRDefault="00DF248F" w:rsidP="00DF248F">
      <w:pPr>
        <w:rPr>
          <w:lang w:eastAsia="en-GB"/>
        </w:rPr>
      </w:pPr>
    </w:p>
    <w:p w14:paraId="3DC606E6" w14:textId="77777777" w:rsidR="00DF248F" w:rsidRDefault="00DF248F" w:rsidP="00DF248F">
      <w:pPr>
        <w:pStyle w:val="TH"/>
      </w:pPr>
      <w:r>
        <w:t>Table 6.1.3.2.4.4.2-3: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6A061783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37C3E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C25CCC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EC4C5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F780E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2D9DA8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685A9BBE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C0E27F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BDD6D0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E6B7A2" w14:textId="6493AA5A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1FCC66" w14:textId="0FFB3024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9F112FD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707234A5" w14:textId="08959FA2" w:rsidR="00DF248F" w:rsidRDefault="00DF248F">
            <w:pPr>
              <w:pStyle w:val="TAL"/>
            </w:pPr>
            <w:del w:id="43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44" w:author="Giorgi Gulbani" w:date="2023-04-07T15:58:00Z">
              <w:r w:rsidR="00B07F58">
                <w:t>For the case, when a request is redirected to the same target resource via a different SCP</w:t>
              </w:r>
            </w:ins>
            <w:ins w:id="45" w:author="Giorgi Gulbani" w:date="2023-04-18T18:32:00Z">
              <w:r w:rsidR="00A63FA2">
                <w:t>, see clause 6.10.9.1 in 3GPP TS 29.500 [4]</w:t>
              </w:r>
            </w:ins>
            <w:ins w:id="46" w:author="Giorgi Gulbani" w:date="2023-04-07T15:58:00Z">
              <w:r w:rsidR="00B07F58">
                <w:t>.</w:t>
              </w:r>
            </w:ins>
          </w:p>
        </w:tc>
      </w:tr>
      <w:tr w:rsidR="00DF248F" w14:paraId="0ECA683B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5C753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8CAC4C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BA9DE0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47720B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EED767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060D62CC" w14:textId="77777777" w:rsidR="00DF248F" w:rsidRDefault="00DF248F" w:rsidP="00DF248F">
      <w:pPr>
        <w:rPr>
          <w:lang w:eastAsia="en-GB"/>
        </w:rPr>
      </w:pPr>
    </w:p>
    <w:p w14:paraId="4A93EAE6" w14:textId="77777777" w:rsidR="00DF248F" w:rsidRDefault="00DF248F" w:rsidP="00DF248F">
      <w:pPr>
        <w:pStyle w:val="TH"/>
      </w:pPr>
      <w:r>
        <w:t>Table 6.1.3.2.4.4.2-4: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64191537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A75BA3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734D23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31827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A23AE1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B991BF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2AE8C07E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4FCE1A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A27D3B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AB2CB5" w14:textId="3B318EA0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DEE149" w14:textId="77396444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3759CF1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521280EC" w14:textId="4B35FD88" w:rsidR="00DF248F" w:rsidRDefault="00DF248F">
            <w:pPr>
              <w:pStyle w:val="TAL"/>
            </w:pPr>
            <w:del w:id="47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48" w:author="Giorgi Gulbani" w:date="2023-04-07T15:58:00Z">
              <w:r w:rsidR="00B07F58">
                <w:t>For the case, when a request is redirected to the same target resource via a different SCP</w:t>
              </w:r>
            </w:ins>
            <w:ins w:id="49" w:author="Giorgi Gulbani" w:date="2023-04-18T18:32:00Z">
              <w:r w:rsidR="00A63FA2">
                <w:t>, see clause 6.10.9.1 in 3GPP TS 29.500 [4]</w:t>
              </w:r>
            </w:ins>
            <w:ins w:id="50" w:author="Giorgi Gulbani" w:date="2023-04-07T15:58:00Z">
              <w:r w:rsidR="00B07F58">
                <w:t>.</w:t>
              </w:r>
            </w:ins>
          </w:p>
        </w:tc>
      </w:tr>
      <w:tr w:rsidR="00DF248F" w14:paraId="19FF21E0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2D64AF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C6F47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C5F19A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D26FB1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13D5D5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6BC34B84" w14:textId="77777777" w:rsidR="00DF248F" w:rsidRDefault="00DF248F" w:rsidP="00DF248F">
      <w:pPr>
        <w:rPr>
          <w:lang w:eastAsia="en-GB"/>
        </w:rPr>
      </w:pPr>
    </w:p>
    <w:p w14:paraId="3E34E92F" w14:textId="77777777" w:rsidR="00DF248F" w:rsidRDefault="00DF248F" w:rsidP="00DF248F"/>
    <w:p w14:paraId="0EE28F03" w14:textId="77777777" w:rsidR="00DF248F" w:rsidRDefault="00DF248F" w:rsidP="00DF248F">
      <w:pPr>
        <w:pStyle w:val="Heading4"/>
        <w:rPr>
          <w:lang w:val="fr-FR"/>
        </w:rPr>
      </w:pPr>
      <w:bookmarkStart w:id="51" w:name="_Toc122088078"/>
      <w:bookmarkStart w:id="52" w:name="_Toc51944586"/>
      <w:bookmarkStart w:id="53" w:name="_Toc36464854"/>
      <w:bookmarkStart w:id="54" w:name="_Toc34310332"/>
      <w:bookmarkStart w:id="55" w:name="_Toc25270677"/>
      <w:r>
        <w:rPr>
          <w:lang w:val="fr-FR"/>
        </w:rPr>
        <w:t>6.1.3.3</w:t>
      </w:r>
      <w:r>
        <w:rPr>
          <w:lang w:val="fr-FR"/>
        </w:rPr>
        <w:tab/>
      </w:r>
      <w:proofErr w:type="gramStart"/>
      <w:r>
        <w:rPr>
          <w:lang w:val="fr-FR"/>
        </w:rPr>
        <w:t>Resource:</w:t>
      </w:r>
      <w:proofErr w:type="gramEnd"/>
      <w:r>
        <w:rPr>
          <w:lang w:val="fr-FR"/>
        </w:rPr>
        <w:t xml:space="preserve"> 5g-aka-confirmation (Document)</w:t>
      </w:r>
      <w:bookmarkEnd w:id="51"/>
      <w:bookmarkEnd w:id="52"/>
      <w:bookmarkEnd w:id="53"/>
      <w:bookmarkEnd w:id="54"/>
      <w:bookmarkEnd w:id="55"/>
    </w:p>
    <w:p w14:paraId="24951EE3" w14:textId="77777777" w:rsidR="00DF248F" w:rsidRDefault="00DF248F" w:rsidP="00DF248F">
      <w:pPr>
        <w:pStyle w:val="Heading5"/>
      </w:pPr>
      <w:bookmarkStart w:id="56" w:name="_Toc122088079"/>
      <w:bookmarkStart w:id="57" w:name="_Toc51944587"/>
      <w:bookmarkStart w:id="58" w:name="_Toc36464855"/>
      <w:bookmarkStart w:id="59" w:name="_Toc34310333"/>
      <w:bookmarkStart w:id="60" w:name="_Toc25270678"/>
      <w:r>
        <w:t>6.1.3.3.1</w:t>
      </w:r>
      <w:r>
        <w:tab/>
        <w:t>Description</w:t>
      </w:r>
      <w:bookmarkEnd w:id="56"/>
      <w:bookmarkEnd w:id="57"/>
      <w:bookmarkEnd w:id="58"/>
      <w:bookmarkEnd w:id="59"/>
      <w:bookmarkEnd w:id="60"/>
    </w:p>
    <w:p w14:paraId="07CEB82B" w14:textId="77777777" w:rsidR="00DF248F" w:rsidRDefault="00DF248F" w:rsidP="00DF248F">
      <w:r>
        <w:t xml:space="preserve">The </w:t>
      </w:r>
      <w:proofErr w:type="spellStart"/>
      <w:r>
        <w:t>subresource</w:t>
      </w:r>
      <w:proofErr w:type="spellEnd"/>
      <w:r>
        <w:t xml:space="preserve"> "5g-aka-confirmation" is generated by the AUSF. This </w:t>
      </w:r>
      <w:proofErr w:type="spellStart"/>
      <w:r>
        <w:t>subresource</w:t>
      </w:r>
      <w:proofErr w:type="spellEnd"/>
      <w:r>
        <w:t xml:space="preserve"> should not persist after the AUSF has read its content.</w:t>
      </w:r>
    </w:p>
    <w:p w14:paraId="207C0AF6" w14:textId="77777777" w:rsidR="00DF248F" w:rsidRDefault="00DF248F" w:rsidP="00DF248F">
      <w:pPr>
        <w:pStyle w:val="Heading5"/>
      </w:pPr>
      <w:bookmarkStart w:id="61" w:name="_Toc122088080"/>
      <w:bookmarkStart w:id="62" w:name="_Toc51944588"/>
      <w:bookmarkStart w:id="63" w:name="_Toc36464856"/>
      <w:bookmarkStart w:id="64" w:name="_Toc34310334"/>
      <w:bookmarkStart w:id="65" w:name="_Toc25270679"/>
      <w:r>
        <w:lastRenderedPageBreak/>
        <w:t>6.1.3.3.2</w:t>
      </w:r>
      <w:r>
        <w:tab/>
        <w:t>Resource Definition</w:t>
      </w:r>
      <w:bookmarkEnd w:id="61"/>
      <w:bookmarkEnd w:id="62"/>
      <w:bookmarkEnd w:id="63"/>
      <w:bookmarkEnd w:id="64"/>
      <w:bookmarkEnd w:id="65"/>
    </w:p>
    <w:p w14:paraId="51BD41D4" w14:textId="77777777" w:rsidR="00DF248F" w:rsidRDefault="00DF248F" w:rsidP="00DF248F">
      <w:r>
        <w:t xml:space="preserve">Resource URI: </w:t>
      </w:r>
      <w:r>
        <w:rPr>
          <w:b/>
        </w:rPr>
        <w:t>{apiRoot}/nausf-auth/v1/ue-authentications/{authCtxId}/5g-aka-confirmation</w:t>
      </w:r>
    </w:p>
    <w:p w14:paraId="64934046" w14:textId="77777777" w:rsidR="00DF248F" w:rsidRDefault="00DF248F" w:rsidP="00DF248F">
      <w:pPr>
        <w:rPr>
          <w:rFonts w:ascii="Arial" w:hAnsi="Arial" w:cs="Arial"/>
        </w:rPr>
      </w:pPr>
      <w:r>
        <w:t>This resource shall support the resource URI variables defined in table 6.1.3.3.2-1.</w:t>
      </w:r>
    </w:p>
    <w:p w14:paraId="0015AA9B" w14:textId="77777777" w:rsidR="00DF248F" w:rsidRDefault="00DF248F" w:rsidP="00DF248F">
      <w:pPr>
        <w:pStyle w:val="TH"/>
        <w:rPr>
          <w:rFonts w:cs="Arial"/>
        </w:rPr>
      </w:pPr>
      <w:r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04"/>
        <w:gridCol w:w="1393"/>
        <w:gridCol w:w="6626"/>
      </w:tblGrid>
      <w:tr w:rsidR="00DF248F" w14:paraId="1515C6B2" w14:textId="77777777" w:rsidTr="00DF248F">
        <w:trPr>
          <w:jc w:val="center"/>
        </w:trPr>
        <w:tc>
          <w:tcPr>
            <w:tcW w:w="8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A3EA25F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FE7FAD8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18EF9E5" w14:textId="77777777" w:rsidR="00DF248F" w:rsidRDefault="00DF248F">
            <w:pPr>
              <w:pStyle w:val="TAH"/>
            </w:pPr>
            <w:r>
              <w:t>Definition</w:t>
            </w:r>
          </w:p>
        </w:tc>
      </w:tr>
      <w:tr w:rsidR="00DF248F" w14:paraId="2EE35794" w14:textId="77777777" w:rsidTr="00DF248F">
        <w:trPr>
          <w:jc w:val="center"/>
        </w:trPr>
        <w:tc>
          <w:tcPr>
            <w:tcW w:w="8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7461EB" w14:textId="77777777" w:rsidR="00DF248F" w:rsidRDefault="00DF248F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DD6A9C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4FAE6C" w14:textId="77777777" w:rsidR="00DF248F" w:rsidRDefault="00DF248F">
            <w:pPr>
              <w:pStyle w:val="TAL"/>
            </w:pPr>
            <w:r>
              <w:t>See clause 6.1.1</w:t>
            </w:r>
          </w:p>
        </w:tc>
      </w:tr>
      <w:tr w:rsidR="00DF248F" w14:paraId="08272C48" w14:textId="77777777" w:rsidTr="00DF248F">
        <w:trPr>
          <w:jc w:val="center"/>
        </w:trPr>
        <w:tc>
          <w:tcPr>
            <w:tcW w:w="8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A3836F" w14:textId="77777777" w:rsidR="00DF248F" w:rsidRDefault="00DF248F">
            <w:pPr>
              <w:pStyle w:val="TAL"/>
            </w:pPr>
            <w:proofErr w:type="spellStart"/>
            <w:r>
              <w:t>authCtxId</w:t>
            </w:r>
            <w:proofErr w:type="spellEnd"/>
          </w:p>
        </w:tc>
        <w:tc>
          <w:tcPr>
            <w:tcW w:w="7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F61BC8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94950F" w14:textId="77777777" w:rsidR="00DF248F" w:rsidRDefault="00DF248F">
            <w:pPr>
              <w:pStyle w:val="TAL"/>
            </w:pPr>
            <w:r>
              <w:t xml:space="preserve">Represents a specific </w:t>
            </w:r>
            <w:proofErr w:type="spellStart"/>
            <w:r>
              <w:t>ue</w:t>
            </w:r>
            <w:proofErr w:type="spellEnd"/>
            <w:r>
              <w:t>-authentication per UE per serving network</w:t>
            </w:r>
          </w:p>
        </w:tc>
      </w:tr>
    </w:tbl>
    <w:p w14:paraId="61DA72BD" w14:textId="77777777" w:rsidR="00DF248F" w:rsidRDefault="00DF248F" w:rsidP="00DF248F">
      <w:pPr>
        <w:rPr>
          <w:lang w:eastAsia="en-GB"/>
        </w:rPr>
      </w:pPr>
    </w:p>
    <w:p w14:paraId="1470996D" w14:textId="77777777" w:rsidR="00DF248F" w:rsidRDefault="00DF248F" w:rsidP="00DF248F">
      <w:pPr>
        <w:pStyle w:val="Heading5"/>
      </w:pPr>
      <w:bookmarkStart w:id="66" w:name="_Toc122088081"/>
      <w:bookmarkStart w:id="67" w:name="_Toc51944589"/>
      <w:bookmarkStart w:id="68" w:name="_Toc36464857"/>
      <w:bookmarkStart w:id="69" w:name="_Toc34310335"/>
      <w:bookmarkStart w:id="70" w:name="_Toc25270680"/>
      <w:r>
        <w:t>6.1.3.3.3</w:t>
      </w:r>
      <w:r>
        <w:tab/>
        <w:t>Resource Standard Methods</w:t>
      </w:r>
      <w:bookmarkEnd w:id="66"/>
      <w:bookmarkEnd w:id="67"/>
      <w:bookmarkEnd w:id="68"/>
      <w:bookmarkEnd w:id="69"/>
      <w:bookmarkEnd w:id="70"/>
    </w:p>
    <w:p w14:paraId="3EBA9921" w14:textId="77777777" w:rsidR="00DF248F" w:rsidRDefault="00DF248F" w:rsidP="00DF248F">
      <w:pPr>
        <w:pStyle w:val="H6"/>
      </w:pPr>
      <w:bookmarkStart w:id="71" w:name="_Toc51944590"/>
      <w:bookmarkStart w:id="72" w:name="_Toc36464858"/>
      <w:bookmarkStart w:id="73" w:name="_Toc34310336"/>
      <w:bookmarkStart w:id="74" w:name="_Toc25270681"/>
      <w:r>
        <w:t>6.1.3.3.3.1</w:t>
      </w:r>
      <w:r>
        <w:tab/>
        <w:t>PUT</w:t>
      </w:r>
      <w:bookmarkEnd w:id="71"/>
      <w:bookmarkEnd w:id="72"/>
      <w:bookmarkEnd w:id="73"/>
      <w:bookmarkEnd w:id="74"/>
    </w:p>
    <w:p w14:paraId="1791591D" w14:textId="77777777" w:rsidR="00DF248F" w:rsidRDefault="00DF248F" w:rsidP="00DF248F">
      <w:r>
        <w:t>This method shall support the URI query parameters specified in table 6.1.3.3.3.1-1.</w:t>
      </w:r>
    </w:p>
    <w:p w14:paraId="3E146402" w14:textId="77777777" w:rsidR="00DF248F" w:rsidRDefault="00DF248F" w:rsidP="00DF248F">
      <w:pPr>
        <w:pStyle w:val="TH"/>
        <w:rPr>
          <w:rFonts w:cs="Arial"/>
        </w:rPr>
      </w:pPr>
      <w:r>
        <w:t>Table 6.1.3.3.3.1-1: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506FF7DE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4D7C97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B17ADB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C300C6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015DE7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7C6D0A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7009CB46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4D451" w14:textId="77777777" w:rsidR="00DF248F" w:rsidRDefault="00DF248F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20B01" w14:textId="77777777" w:rsidR="00DF248F" w:rsidRDefault="00DF248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D0EA3" w14:textId="77777777" w:rsidR="00DF248F" w:rsidRDefault="00DF248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76500" w14:textId="77777777" w:rsidR="00DF248F" w:rsidRDefault="00DF248F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5A660C" w14:textId="77777777" w:rsidR="00DF248F" w:rsidRDefault="00DF248F">
            <w:pPr>
              <w:pStyle w:val="TAL"/>
            </w:pPr>
          </w:p>
        </w:tc>
      </w:tr>
    </w:tbl>
    <w:p w14:paraId="42C8325E" w14:textId="77777777" w:rsidR="00DF248F" w:rsidRDefault="00DF248F" w:rsidP="00DF248F">
      <w:pPr>
        <w:rPr>
          <w:lang w:eastAsia="en-GB"/>
        </w:rPr>
      </w:pPr>
    </w:p>
    <w:p w14:paraId="15411665" w14:textId="77777777" w:rsidR="00DF248F" w:rsidRDefault="00DF248F" w:rsidP="00DF248F">
      <w:r>
        <w:t>This method shall support the request data structures specified in table 6.1.3.3.3.1-2 and the response data structures and response codes specified in table 6.1.3.3.3.1-3.</w:t>
      </w:r>
    </w:p>
    <w:p w14:paraId="7D04D6C9" w14:textId="77777777" w:rsidR="00DF248F" w:rsidRDefault="00DF248F" w:rsidP="00DF248F">
      <w:pPr>
        <w:pStyle w:val="TH"/>
      </w:pPr>
      <w:r>
        <w:t>Table 6.1.3.3.3.1-2: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F248F" w14:paraId="30256ABE" w14:textId="77777777" w:rsidTr="00DF248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0E2C4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85BE2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E9CF68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C6AE9D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63ED327C" w14:textId="77777777" w:rsidTr="00DF248F">
        <w:trPr>
          <w:trHeight w:val="69"/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7CCD39" w14:textId="77777777" w:rsidR="00DF248F" w:rsidRDefault="00DF248F">
            <w:pPr>
              <w:pStyle w:val="TAL"/>
            </w:pPr>
            <w:proofErr w:type="spellStart"/>
            <w:r>
              <w:t>ConfirmationData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D9C127" w14:textId="77777777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D3A68B" w14:textId="77777777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A9173D" w14:textId="77777777" w:rsidR="00DF248F" w:rsidRDefault="00DF248F">
            <w:pPr>
              <w:pStyle w:val="TAL"/>
            </w:pPr>
            <w:r>
              <w:t>Contains the "RES*" generated by the UE and provided to the AMF.</w:t>
            </w:r>
          </w:p>
        </w:tc>
      </w:tr>
    </w:tbl>
    <w:p w14:paraId="1DB6A926" w14:textId="77777777" w:rsidR="00DF248F" w:rsidRDefault="00DF248F" w:rsidP="00DF248F">
      <w:pPr>
        <w:rPr>
          <w:lang w:eastAsia="en-GB"/>
        </w:rPr>
      </w:pPr>
    </w:p>
    <w:p w14:paraId="0383D214" w14:textId="77777777" w:rsidR="00DF248F" w:rsidRDefault="00DF248F" w:rsidP="00DF248F">
      <w:pPr>
        <w:pStyle w:val="TH"/>
      </w:pPr>
      <w:r>
        <w:lastRenderedPageBreak/>
        <w:t>Table 6.1.3.3.3.1-3: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48"/>
        <w:gridCol w:w="286"/>
        <w:gridCol w:w="1067"/>
        <w:gridCol w:w="1017"/>
        <w:gridCol w:w="4815"/>
      </w:tblGrid>
      <w:tr w:rsidR="00DF248F" w14:paraId="002B14B0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1EF060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F88C0A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21042B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A9C9B9" w14:textId="77777777" w:rsidR="00DF248F" w:rsidRDefault="00DF248F">
            <w:pPr>
              <w:pStyle w:val="TAH"/>
            </w:pPr>
            <w:r>
              <w:t>Response</w:t>
            </w:r>
          </w:p>
          <w:p w14:paraId="03ACB1D3" w14:textId="77777777" w:rsidR="00DF248F" w:rsidRDefault="00DF248F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2EA98C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5EDBFBC7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C55997" w14:textId="77777777" w:rsidR="00DF248F" w:rsidRDefault="00DF248F">
            <w:pPr>
              <w:pStyle w:val="TAL"/>
            </w:pPr>
            <w:proofErr w:type="spellStart"/>
            <w:r>
              <w:t>ConfirmationDataResponse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0AAB6F" w14:textId="77777777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5F7E4C" w14:textId="77777777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7D05C6" w14:textId="77777777" w:rsidR="00DF248F" w:rsidRDefault="00DF248F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534070" w14:textId="77777777" w:rsidR="00DF248F" w:rsidRDefault="00DF248F">
            <w:pPr>
              <w:pStyle w:val="TAL"/>
            </w:pPr>
            <w:r>
              <w:t xml:space="preserve">This case indicates that the AUSF has performed the verification of the 5G AKA confirmation. The response body shall contain the result of the authentication and the </w:t>
            </w:r>
            <w:proofErr w:type="spellStart"/>
            <w:r>
              <w:t>Kseaf</w:t>
            </w:r>
            <w:proofErr w:type="spellEnd"/>
            <w:r>
              <w:t xml:space="preserve"> if the authentication is successful.</w:t>
            </w:r>
          </w:p>
        </w:tc>
      </w:tr>
      <w:tr w:rsidR="00DF248F" w14:paraId="32506C68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56DB22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217905" w14:textId="77777777" w:rsidR="00DF248F" w:rsidRDefault="00DF248F">
            <w:pPr>
              <w:pStyle w:val="TAC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2CB491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181358" w14:textId="77777777" w:rsidR="00DF248F" w:rsidRDefault="00DF248F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AAC354" w14:textId="275D712D" w:rsidR="00DF248F" w:rsidDel="00B07F58" w:rsidRDefault="00DF248F" w:rsidP="00B07F58">
            <w:pPr>
              <w:pStyle w:val="TAL"/>
              <w:rPr>
                <w:del w:id="75" w:author="Giorgi Gulbani" w:date="2023-04-07T16:00:00Z"/>
              </w:rPr>
            </w:pPr>
            <w:r>
              <w:t>Temporary redirection.</w:t>
            </w:r>
            <w:del w:id="76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B07F58">
                <w:delText xml:space="preserve">. </w:delText>
              </w:r>
            </w:del>
            <w:del w:id="77" w:author="Giorgi Gulbani" w:date="2023-04-07T16:00:00Z"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>the URI shall be an alternative URI of the resource located on an alternative service instance within the same AUSF or AUSF (service) set.</w:delText>
              </w:r>
            </w:del>
          </w:p>
          <w:p w14:paraId="5014355F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40B0ED2E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5BA507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D6CFD1" w14:textId="77777777" w:rsidR="00DF248F" w:rsidRDefault="00DF248F">
            <w:pPr>
              <w:pStyle w:val="TAC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EF4955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DD3BDC" w14:textId="77777777" w:rsidR="00DF248F" w:rsidRDefault="00DF248F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4E5C09" w14:textId="4AA4A3A0" w:rsidR="00DF248F" w:rsidDel="00B07F58" w:rsidRDefault="00DF248F" w:rsidP="00B07F58">
            <w:pPr>
              <w:pStyle w:val="TAL"/>
              <w:rPr>
                <w:del w:id="78" w:author="Giorgi Gulbani" w:date="2023-04-07T16:00:00Z"/>
              </w:rPr>
            </w:pPr>
            <w:r>
              <w:t>Permanent redirection.</w:t>
            </w:r>
            <w:del w:id="79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B07F58">
                <w:delText xml:space="preserve">. </w:delText>
              </w:r>
            </w:del>
            <w:del w:id="80" w:author="Giorgi Gulbani" w:date="2023-04-07T16:00:00Z"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>the URI shall be an alternative URI of the resource located on an alternative service instance within the same AUSF or AUSF (service) set.</w:delText>
              </w:r>
            </w:del>
          </w:p>
          <w:p w14:paraId="102D9B71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6DCAA557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87E137" w14:textId="77777777" w:rsidR="00DF248F" w:rsidRDefault="00DF248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D7DD37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4E3F79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E60383" w14:textId="77777777" w:rsidR="00DF248F" w:rsidRDefault="00DF248F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218A7D" w14:textId="77777777" w:rsidR="00DF248F" w:rsidRDefault="00DF248F">
            <w:pPr>
              <w:pStyle w:val="TAL"/>
            </w:pPr>
            <w:r>
              <w:t>This case represents a 5G AKA confirmation failure because of input parameter error. This indicates that the AUSF was not able to confirm the authentication.</w:t>
            </w:r>
          </w:p>
        </w:tc>
      </w:tr>
      <w:tr w:rsidR="00DF248F" w14:paraId="6C045FF2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35E2D5" w14:textId="77777777" w:rsidR="00DF248F" w:rsidRDefault="00DF248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4BD255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D0CF42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AC02A7" w14:textId="77777777" w:rsidR="00DF248F" w:rsidRDefault="00DF248F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EE74D2" w14:textId="77777777" w:rsidR="00DF248F" w:rsidRDefault="00DF248F">
            <w:pPr>
              <w:pStyle w:val="TAL"/>
            </w:pPr>
            <w:r>
              <w:t>This case represents a 5G AKA confirmation failure because of a server internal error.</w:t>
            </w:r>
          </w:p>
        </w:tc>
      </w:tr>
      <w:tr w:rsidR="00DF248F" w14:paraId="0789560C" w14:textId="77777777" w:rsidTr="00DF24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E1C7F0" w14:textId="77777777" w:rsidR="00DF248F" w:rsidRDefault="00DF248F">
            <w:pPr>
              <w:pStyle w:val="TAN"/>
            </w:pPr>
            <w:r>
              <w:t>NOTE 1:</w:t>
            </w:r>
            <w:r>
              <w:tab/>
              <w:t xml:space="preserve">The mandatory HTTP error status codes for the PUT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[4].</w:t>
            </w:r>
          </w:p>
          <w:p w14:paraId="36C03A4C" w14:textId="2431D8CA" w:rsidR="00DF248F" w:rsidRDefault="00DF248F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TS 29.500 [4].</w:t>
            </w:r>
          </w:p>
        </w:tc>
      </w:tr>
    </w:tbl>
    <w:p w14:paraId="3AB6B512" w14:textId="77777777" w:rsidR="00DF248F" w:rsidRDefault="00DF248F" w:rsidP="00DF248F">
      <w:pPr>
        <w:rPr>
          <w:lang w:eastAsia="en-GB"/>
        </w:rPr>
      </w:pPr>
    </w:p>
    <w:p w14:paraId="0E4D3B8C" w14:textId="77777777" w:rsidR="00DF248F" w:rsidRDefault="00DF248F" w:rsidP="00DF248F">
      <w:pPr>
        <w:pStyle w:val="TH"/>
      </w:pPr>
      <w:r>
        <w:t>Table 6.1.3.3.3.1-4: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7258C1F4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F232B1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8F790E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23F63D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AA4812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9BA012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54575007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15B1AA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4DA2B2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675BA2" w14:textId="275682EB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332EF1" w14:textId="3CE93A6D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C9CAC45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418988F1" w14:textId="0F28ECCE" w:rsidR="00DF248F" w:rsidRDefault="00DF248F">
            <w:pPr>
              <w:pStyle w:val="TAL"/>
            </w:pPr>
            <w:del w:id="81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82" w:author="Giorgi Gulbani" w:date="2023-04-07T15:58:00Z">
              <w:r w:rsidR="00B07F58">
                <w:t>For the case, when a request is redirected to the same target resource via a different SCP</w:t>
              </w:r>
            </w:ins>
            <w:ins w:id="83" w:author="Giorgi Gulbani" w:date="2023-04-18T18:32:00Z">
              <w:r w:rsidR="00A63FA2">
                <w:t>, see clause 6.10.9.1 in 3GPP TS 29.500 [4]</w:t>
              </w:r>
            </w:ins>
            <w:ins w:id="84" w:author="Giorgi Gulbani" w:date="2023-04-07T15:58:00Z">
              <w:r w:rsidR="00B07F58">
                <w:t>.</w:t>
              </w:r>
            </w:ins>
          </w:p>
        </w:tc>
      </w:tr>
      <w:tr w:rsidR="00DF248F" w14:paraId="1532B95A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A60B83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147ACD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B7FEFC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BDF4B2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6120C3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55FD635F" w14:textId="77777777" w:rsidR="00DF248F" w:rsidRDefault="00DF248F" w:rsidP="00DF248F">
      <w:pPr>
        <w:rPr>
          <w:lang w:eastAsia="en-GB"/>
        </w:rPr>
      </w:pPr>
    </w:p>
    <w:p w14:paraId="74DA1DC2" w14:textId="77777777" w:rsidR="00DF248F" w:rsidRDefault="00DF248F" w:rsidP="00DF248F">
      <w:pPr>
        <w:pStyle w:val="TH"/>
      </w:pPr>
      <w:r>
        <w:t>Table 6.1.3.3.3.1-5: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3C66FF6F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B48B0B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710AC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574AB7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D9F2BF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425FED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41E2FCFA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62145F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B4728E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9B7699" w14:textId="58DAFDD2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218A38" w14:textId="644848C3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0C080DA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041C0470" w14:textId="39EF5F72" w:rsidR="00DF248F" w:rsidRDefault="00DF248F">
            <w:pPr>
              <w:pStyle w:val="TAL"/>
            </w:pPr>
            <w:del w:id="85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86" w:author="Giorgi Gulbani" w:date="2023-04-07T15:58:00Z">
              <w:r w:rsidR="00B07F58">
                <w:t>For the case, when a request is redirected to the same target resource via a different SCP</w:t>
              </w:r>
            </w:ins>
            <w:ins w:id="87" w:author="Giorgi Gulbani" w:date="2023-04-18T18:32:00Z">
              <w:r w:rsidR="00A63FA2">
                <w:t>, see clause 6.10.9.1 in 3GPP TS 29.500 [4]</w:t>
              </w:r>
            </w:ins>
            <w:ins w:id="88" w:author="Giorgi Gulbani" w:date="2023-04-07T15:58:00Z">
              <w:r w:rsidR="00B07F58">
                <w:t>.</w:t>
              </w:r>
            </w:ins>
          </w:p>
        </w:tc>
      </w:tr>
      <w:tr w:rsidR="00DF248F" w14:paraId="72CCF6C2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0FD6D1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B0DB27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D44F19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EB2316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ADD4E3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3C2358B4" w14:textId="77777777" w:rsidR="00DF248F" w:rsidRDefault="00DF248F" w:rsidP="00DF248F">
      <w:pPr>
        <w:rPr>
          <w:lang w:eastAsia="en-GB"/>
        </w:rPr>
      </w:pPr>
    </w:p>
    <w:p w14:paraId="330EBE58" w14:textId="77777777" w:rsidR="00DF248F" w:rsidRDefault="00DF248F" w:rsidP="00DF248F"/>
    <w:p w14:paraId="57A8FE59" w14:textId="77777777" w:rsidR="00DF248F" w:rsidRDefault="00DF248F" w:rsidP="00DF248F">
      <w:pPr>
        <w:pStyle w:val="H6"/>
      </w:pPr>
      <w:bookmarkStart w:id="89" w:name="_Toc51944591"/>
      <w:bookmarkStart w:id="90" w:name="_Toc36464859"/>
      <w:bookmarkStart w:id="91" w:name="_Toc34310337"/>
      <w:r>
        <w:lastRenderedPageBreak/>
        <w:t>6.1.3.3.3.2</w:t>
      </w:r>
      <w:r>
        <w:tab/>
        <w:t>DELETE</w:t>
      </w:r>
      <w:bookmarkEnd w:id="89"/>
      <w:bookmarkEnd w:id="90"/>
      <w:bookmarkEnd w:id="91"/>
    </w:p>
    <w:p w14:paraId="09328802" w14:textId="77777777" w:rsidR="00DF248F" w:rsidRDefault="00DF248F" w:rsidP="00DF248F">
      <w:r>
        <w:t>This method shall support the URI query parameters specified in table 6.1.3.3.3.2-1.</w:t>
      </w:r>
    </w:p>
    <w:p w14:paraId="729868E0" w14:textId="77777777" w:rsidR="00DF248F" w:rsidRDefault="00DF248F" w:rsidP="00DF248F">
      <w:pPr>
        <w:pStyle w:val="TH"/>
        <w:rPr>
          <w:rFonts w:cs="Arial"/>
        </w:rPr>
      </w:pPr>
      <w:r>
        <w:t>Table 6.1.3.3.3.2-1: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7B4BE1DC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FC4366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B27ACA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D9650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C4984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3D073F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496486FF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24BD5E" w14:textId="77777777" w:rsidR="00DF248F" w:rsidRDefault="00DF248F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19026" w14:textId="77777777" w:rsidR="00DF248F" w:rsidRDefault="00DF248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3C2D7" w14:textId="77777777" w:rsidR="00DF248F" w:rsidRDefault="00DF248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6A56B" w14:textId="77777777" w:rsidR="00DF248F" w:rsidRDefault="00DF248F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94F415" w14:textId="77777777" w:rsidR="00DF248F" w:rsidRDefault="00DF248F">
            <w:pPr>
              <w:pStyle w:val="TAL"/>
            </w:pPr>
          </w:p>
        </w:tc>
      </w:tr>
    </w:tbl>
    <w:p w14:paraId="309BB569" w14:textId="77777777" w:rsidR="00DF248F" w:rsidRDefault="00DF248F" w:rsidP="00DF248F">
      <w:pPr>
        <w:rPr>
          <w:lang w:eastAsia="en-GB"/>
        </w:rPr>
      </w:pPr>
    </w:p>
    <w:p w14:paraId="608B4FA4" w14:textId="77777777" w:rsidR="00DF248F" w:rsidRDefault="00DF248F" w:rsidP="00DF248F">
      <w:r>
        <w:t>This method shall support the request data structures specified in table 6.1.3.3.3.2-2 and the response data structures and response codes specified in table 6.1.3.3.3.2-3.</w:t>
      </w:r>
    </w:p>
    <w:p w14:paraId="5B7B1FE4" w14:textId="77777777" w:rsidR="00DF248F" w:rsidRDefault="00DF248F" w:rsidP="00DF248F">
      <w:pPr>
        <w:pStyle w:val="TH"/>
      </w:pPr>
      <w:r>
        <w:t>Table 6.1.3.3.3.2-2: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F248F" w14:paraId="3315B7B8" w14:textId="77777777" w:rsidTr="00DF248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835B73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581AA6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034445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5EEF78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72AA900C" w14:textId="77777777" w:rsidTr="00DF248F">
        <w:trPr>
          <w:trHeight w:val="69"/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5E1B0" w14:textId="77777777" w:rsidR="00DF248F" w:rsidRDefault="00DF248F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00098" w14:textId="77777777" w:rsidR="00DF248F" w:rsidRDefault="00DF248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39106" w14:textId="77777777" w:rsidR="00DF248F" w:rsidRDefault="00DF248F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F69CD" w14:textId="77777777" w:rsidR="00DF248F" w:rsidRDefault="00DF248F">
            <w:pPr>
              <w:pStyle w:val="TAL"/>
            </w:pPr>
          </w:p>
        </w:tc>
      </w:tr>
    </w:tbl>
    <w:p w14:paraId="14650D81" w14:textId="77777777" w:rsidR="00DF248F" w:rsidRDefault="00DF248F" w:rsidP="00DF248F">
      <w:pPr>
        <w:rPr>
          <w:lang w:eastAsia="en-GB"/>
        </w:rPr>
      </w:pPr>
    </w:p>
    <w:p w14:paraId="03C3CC22" w14:textId="77777777" w:rsidR="00DF248F" w:rsidRDefault="00DF248F" w:rsidP="00DF248F">
      <w:pPr>
        <w:pStyle w:val="TH"/>
      </w:pPr>
      <w:r>
        <w:t>Table 6.1.3.3.3.2-3: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8"/>
        <w:gridCol w:w="1226"/>
        <w:gridCol w:w="1101"/>
        <w:gridCol w:w="5171"/>
      </w:tblGrid>
      <w:tr w:rsidR="00DF248F" w14:paraId="64FA2778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7AE5A8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C92570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E1780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C84CDD" w14:textId="77777777" w:rsidR="00DF248F" w:rsidRDefault="00DF248F">
            <w:pPr>
              <w:pStyle w:val="TAH"/>
            </w:pPr>
            <w:r>
              <w:t>Response</w:t>
            </w:r>
          </w:p>
          <w:p w14:paraId="55397913" w14:textId="77777777" w:rsidR="00DF248F" w:rsidRDefault="00DF248F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E6AFFC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26F47FF1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C90706" w14:textId="77777777" w:rsidR="00DF248F" w:rsidRDefault="00DF248F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1F689E" w14:textId="77777777" w:rsidR="00DF248F" w:rsidRDefault="00DF248F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FD3D8E" w14:textId="77777777" w:rsidR="00DF248F" w:rsidRDefault="00DF248F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2F475B" w14:textId="77777777" w:rsidR="00DF248F" w:rsidRDefault="00DF248F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D12E92" w14:textId="77777777" w:rsidR="00DF248F" w:rsidRDefault="00DF248F">
            <w:pPr>
              <w:pStyle w:val="TAL"/>
            </w:pPr>
          </w:p>
        </w:tc>
      </w:tr>
      <w:tr w:rsidR="00DF248F" w14:paraId="63A1A468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DCFF6B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3F6E8F" w14:textId="77777777" w:rsidR="00DF248F" w:rsidRDefault="00DF248F">
            <w:pPr>
              <w:pStyle w:val="TAC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8130C0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38168F" w14:textId="77777777" w:rsidR="00DF248F" w:rsidRDefault="00DF248F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C63981" w14:textId="3D481E4C" w:rsidR="00DF248F" w:rsidDel="00B07F58" w:rsidRDefault="00DF248F" w:rsidP="00B07F58">
            <w:pPr>
              <w:pStyle w:val="TAL"/>
              <w:rPr>
                <w:del w:id="92" w:author="Giorgi Gulbani" w:date="2023-04-07T16:00:00Z"/>
              </w:rPr>
            </w:pPr>
            <w:r>
              <w:t>Temporary redirection.</w:t>
            </w:r>
            <w:del w:id="93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</w:del>
            <w:ins w:id="94" w:author="Giorgi Gulbani" w:date="2023-04-07T16:00:00Z">
              <w:r w:rsidR="00B07F58" w:rsidDel="00B07F58">
                <w:t xml:space="preserve"> </w:t>
              </w:r>
            </w:ins>
            <w:del w:id="95" w:author="Giorgi Gulbani" w:date="2023-04-07T15:59:00Z">
              <w:r w:rsidDel="00B07F58">
                <w:delText xml:space="preserve">. </w:delText>
              </w:r>
            </w:del>
            <w:del w:id="96" w:author="Giorgi Gulbani" w:date="2023-04-07T16:00:00Z"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>the URI shall be an alternative URI of the resource located on an alternative service instance within the same AUSF or AUSF (service) set.</w:delText>
              </w:r>
            </w:del>
          </w:p>
          <w:p w14:paraId="2998BD44" w14:textId="77777777" w:rsidR="00DF248F" w:rsidRDefault="00DF248F" w:rsidP="00B07F58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3E2F76A8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2D074B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7D9619" w14:textId="77777777" w:rsidR="00DF248F" w:rsidRDefault="00DF248F">
            <w:pPr>
              <w:pStyle w:val="TAC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F40C5C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8ADFA5" w14:textId="77777777" w:rsidR="00DF248F" w:rsidRDefault="00DF248F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B27598" w14:textId="1A442D4A" w:rsidR="00DF248F" w:rsidRDefault="00DF248F">
            <w:pPr>
              <w:pStyle w:val="TAL"/>
            </w:pPr>
            <w:r>
              <w:t>Permanent redirection.</w:t>
            </w:r>
            <w:del w:id="97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B07F58">
                <w:delText xml:space="preserve">. </w:delText>
              </w:r>
            </w:del>
            <w:del w:id="98" w:author="Giorgi Gulbani" w:date="2023-04-07T16:01:00Z"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>the URI shall be an alternative URI of the resource located on an alternative service instance within the same AUSF or AUSF (service) set.</w:delText>
              </w:r>
            </w:del>
          </w:p>
          <w:p w14:paraId="3555F89D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603D9D34" w14:textId="77777777" w:rsidTr="00DF24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E7D2E3" w14:textId="77777777" w:rsidR="00DF248F" w:rsidRDefault="00DF248F">
            <w:pPr>
              <w:pStyle w:val="TAN"/>
            </w:pPr>
            <w:r>
              <w:t>NOTE 1:</w:t>
            </w:r>
            <w:r>
              <w:tab/>
              <w:t xml:space="preserve">The mandatory HTTP error status codes for the DELETE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[4].</w:t>
            </w:r>
          </w:p>
          <w:p w14:paraId="01922FBA" w14:textId="14C1261F" w:rsidR="00DF248F" w:rsidRDefault="00DF248F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TS 29.500 [4].</w:t>
            </w:r>
          </w:p>
        </w:tc>
      </w:tr>
    </w:tbl>
    <w:p w14:paraId="36C4BB4B" w14:textId="77777777" w:rsidR="00DF248F" w:rsidRDefault="00DF248F" w:rsidP="00DF248F">
      <w:pPr>
        <w:rPr>
          <w:lang w:eastAsia="en-GB"/>
        </w:rPr>
      </w:pPr>
    </w:p>
    <w:p w14:paraId="345204AA" w14:textId="77777777" w:rsidR="00DF248F" w:rsidRDefault="00DF248F" w:rsidP="00DF248F">
      <w:pPr>
        <w:pStyle w:val="TH"/>
      </w:pPr>
      <w:r>
        <w:t>Table 6.1.3.3.3.2-4: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7BAB3D75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89AE1F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E9B63A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00962D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8E24A6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20C826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4B77EC25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61A1AB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841A2E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ED1054" w14:textId="50E02B62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985A82" w14:textId="42ED2A50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1D4E799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2FC59F2A" w14:textId="7DC15691" w:rsidR="00DF248F" w:rsidRDefault="00DF248F">
            <w:pPr>
              <w:pStyle w:val="TAL"/>
            </w:pPr>
            <w:del w:id="99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100" w:author="Giorgi Gulbani" w:date="2023-04-07T15:58:00Z">
              <w:r w:rsidR="00B07F58">
                <w:t>For the case, when a request is redirected to the same target resource via a different SCP</w:t>
              </w:r>
            </w:ins>
            <w:ins w:id="101" w:author="Giorgi Gulbani" w:date="2023-04-18T18:32:00Z">
              <w:r w:rsidR="00A63FA2">
                <w:t>, see clause 6.10.9.1 in 3GPP TS 29.500 [4]</w:t>
              </w:r>
            </w:ins>
            <w:ins w:id="102" w:author="Giorgi Gulbani" w:date="2023-04-07T15:58:00Z">
              <w:r w:rsidR="00B07F58">
                <w:t>.</w:t>
              </w:r>
            </w:ins>
          </w:p>
        </w:tc>
      </w:tr>
      <w:tr w:rsidR="00DF248F" w14:paraId="6E7A8B06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B11C5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5939A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8C370A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284809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604D19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6E34684D" w14:textId="77777777" w:rsidR="00DF248F" w:rsidRDefault="00DF248F" w:rsidP="00DF248F">
      <w:pPr>
        <w:rPr>
          <w:lang w:eastAsia="en-GB"/>
        </w:rPr>
      </w:pPr>
    </w:p>
    <w:p w14:paraId="6B924D61" w14:textId="77777777" w:rsidR="00DF248F" w:rsidRDefault="00DF248F" w:rsidP="00DF248F">
      <w:pPr>
        <w:pStyle w:val="TH"/>
      </w:pPr>
      <w:r>
        <w:lastRenderedPageBreak/>
        <w:t>Table 6.1.3.3.3.2-5: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03A682D1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AF625F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DB225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883B44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566311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2341F8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722796FF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F5367D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38137B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5026C2" w14:textId="2CE740C1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EBA87C" w14:textId="3EABFC83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DAB65E0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3370317F" w14:textId="4028D347" w:rsidR="00DF248F" w:rsidRDefault="00DF248F">
            <w:pPr>
              <w:pStyle w:val="TAL"/>
            </w:pPr>
            <w:del w:id="103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104" w:author="Giorgi Gulbani" w:date="2023-04-07T15:58:00Z">
              <w:r w:rsidR="00B07F58">
                <w:t>For the case, when a request is redirected to the same target resource via a different SCP</w:t>
              </w:r>
            </w:ins>
            <w:ins w:id="105" w:author="Giorgi Gulbani" w:date="2023-04-18T18:32:00Z">
              <w:r w:rsidR="00A63FA2">
                <w:t>, see clause 6.10.9.1 in 3GPP TS 29.500 [4]</w:t>
              </w:r>
            </w:ins>
            <w:ins w:id="106" w:author="Giorgi Gulbani" w:date="2023-04-07T15:58:00Z">
              <w:r w:rsidR="00B07F58">
                <w:t>.</w:t>
              </w:r>
            </w:ins>
          </w:p>
        </w:tc>
      </w:tr>
      <w:tr w:rsidR="00DF248F" w14:paraId="665E0C2C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D8A7E0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AD244D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56756A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E33C60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8FF2B0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4105E3B4" w14:textId="77777777" w:rsidR="00DF248F" w:rsidRDefault="00DF248F" w:rsidP="00DF248F">
      <w:pPr>
        <w:rPr>
          <w:noProof/>
          <w:lang w:eastAsia="en-GB"/>
        </w:rPr>
      </w:pPr>
    </w:p>
    <w:p w14:paraId="19FD4390" w14:textId="77777777" w:rsidR="00DF248F" w:rsidRDefault="00DF248F" w:rsidP="00DF248F"/>
    <w:p w14:paraId="2415B69E" w14:textId="77777777" w:rsidR="00DF248F" w:rsidRDefault="00DF248F" w:rsidP="00DF248F">
      <w:pPr>
        <w:pStyle w:val="Heading4"/>
        <w:rPr>
          <w:lang w:val="en-US"/>
        </w:rPr>
      </w:pPr>
      <w:bookmarkStart w:id="107" w:name="_Toc122088082"/>
      <w:bookmarkStart w:id="108" w:name="_Toc51944592"/>
      <w:bookmarkStart w:id="109" w:name="_Toc36464860"/>
      <w:bookmarkStart w:id="110" w:name="_Toc34310338"/>
      <w:bookmarkStart w:id="111" w:name="_Toc25270682"/>
      <w:r>
        <w:rPr>
          <w:lang w:val="en-US"/>
        </w:rPr>
        <w:t>6.1.3.4</w:t>
      </w:r>
      <w:r>
        <w:rPr>
          <w:lang w:val="en-US"/>
        </w:rPr>
        <w:tab/>
        <w:t xml:space="preserve">Resource: </w:t>
      </w:r>
      <w:proofErr w:type="spellStart"/>
      <w:r>
        <w:rPr>
          <w:lang w:val="en-US"/>
        </w:rPr>
        <w:t>eap</w:t>
      </w:r>
      <w:proofErr w:type="spellEnd"/>
      <w:r>
        <w:rPr>
          <w:lang w:val="en-US"/>
        </w:rPr>
        <w:t>-session (Document)</w:t>
      </w:r>
      <w:bookmarkEnd w:id="107"/>
      <w:bookmarkEnd w:id="108"/>
      <w:bookmarkEnd w:id="109"/>
      <w:bookmarkEnd w:id="110"/>
      <w:bookmarkEnd w:id="111"/>
    </w:p>
    <w:p w14:paraId="700B93ED" w14:textId="77777777" w:rsidR="00DF248F" w:rsidRDefault="00DF248F" w:rsidP="00DF248F">
      <w:pPr>
        <w:pStyle w:val="Heading5"/>
        <w:rPr>
          <w:lang w:val="en-US"/>
        </w:rPr>
      </w:pPr>
      <w:bookmarkStart w:id="112" w:name="_Toc122088083"/>
      <w:bookmarkStart w:id="113" w:name="_Toc51944593"/>
      <w:bookmarkStart w:id="114" w:name="_Toc36464861"/>
      <w:bookmarkStart w:id="115" w:name="_Toc34310339"/>
      <w:bookmarkStart w:id="116" w:name="_Toc25270683"/>
      <w:r>
        <w:rPr>
          <w:lang w:val="en-US"/>
        </w:rPr>
        <w:t>6.1.3.4.1</w:t>
      </w:r>
      <w:r>
        <w:rPr>
          <w:lang w:val="en-US"/>
        </w:rPr>
        <w:tab/>
        <w:t>Description</w:t>
      </w:r>
      <w:bookmarkEnd w:id="112"/>
      <w:bookmarkEnd w:id="113"/>
      <w:bookmarkEnd w:id="114"/>
      <w:bookmarkEnd w:id="115"/>
      <w:bookmarkEnd w:id="116"/>
    </w:p>
    <w:p w14:paraId="0736E4B6" w14:textId="77777777" w:rsidR="00DF248F" w:rsidRDefault="00DF248F" w:rsidP="00DF248F">
      <w:r>
        <w:t>The "</w:t>
      </w:r>
      <w:proofErr w:type="spellStart"/>
      <w:r>
        <w:t>eap</w:t>
      </w:r>
      <w:proofErr w:type="spellEnd"/>
      <w:r>
        <w:t xml:space="preserve">-session" is generated by the AUSF if an EAP-based authentication method is selected. This resource is used to handle the EAP session. This </w:t>
      </w:r>
      <w:proofErr w:type="spellStart"/>
      <w:r>
        <w:t>subresource</w:t>
      </w:r>
      <w:proofErr w:type="spellEnd"/>
      <w:r>
        <w:t xml:space="preserve"> should not persist after the EAP exchanges.</w:t>
      </w:r>
    </w:p>
    <w:p w14:paraId="5FF0C619" w14:textId="77777777" w:rsidR="00DF248F" w:rsidRDefault="00DF248F" w:rsidP="00DF248F">
      <w:pPr>
        <w:pStyle w:val="Heading5"/>
      </w:pPr>
      <w:bookmarkStart w:id="117" w:name="_Toc122088084"/>
      <w:bookmarkStart w:id="118" w:name="_Toc51944594"/>
      <w:bookmarkStart w:id="119" w:name="_Toc36464862"/>
      <w:bookmarkStart w:id="120" w:name="_Toc34310340"/>
      <w:bookmarkStart w:id="121" w:name="_Toc25270684"/>
      <w:r>
        <w:t>6.1.3.4.2</w:t>
      </w:r>
      <w:r>
        <w:tab/>
        <w:t>Resource Definition</w:t>
      </w:r>
      <w:bookmarkEnd w:id="117"/>
      <w:bookmarkEnd w:id="118"/>
      <w:bookmarkEnd w:id="119"/>
      <w:bookmarkEnd w:id="120"/>
      <w:bookmarkEnd w:id="121"/>
    </w:p>
    <w:p w14:paraId="32EC9ED3" w14:textId="77777777" w:rsidR="00DF248F" w:rsidRDefault="00DF248F" w:rsidP="00DF248F">
      <w:r>
        <w:t xml:space="preserve">Resource URI: </w:t>
      </w:r>
      <w:r>
        <w:rPr>
          <w:b/>
        </w:rPr>
        <w:t>{apiRoot}/nausf-auth/v1/ue-authentications/{authCtxId}/eap-session</w:t>
      </w:r>
    </w:p>
    <w:p w14:paraId="3A95D427" w14:textId="77777777" w:rsidR="00DF248F" w:rsidRDefault="00DF248F" w:rsidP="00DF248F">
      <w:pPr>
        <w:rPr>
          <w:rFonts w:ascii="Arial" w:hAnsi="Arial" w:cs="Arial"/>
        </w:rPr>
      </w:pPr>
      <w:r>
        <w:t>This resource shall support the resource URI variables defined in table 6.1.3.4.2-1.</w:t>
      </w:r>
    </w:p>
    <w:p w14:paraId="20F8AB4B" w14:textId="77777777" w:rsidR="00DF248F" w:rsidRDefault="00DF248F" w:rsidP="00DF248F">
      <w:pPr>
        <w:pStyle w:val="TH"/>
        <w:rPr>
          <w:rFonts w:cs="Arial"/>
        </w:rPr>
      </w:pPr>
      <w:r>
        <w:t>Table 6.1.3.4.2-1: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04"/>
        <w:gridCol w:w="1393"/>
        <w:gridCol w:w="6626"/>
      </w:tblGrid>
      <w:tr w:rsidR="00DF248F" w14:paraId="5A09264E" w14:textId="77777777" w:rsidTr="00DF248F">
        <w:trPr>
          <w:jc w:val="center"/>
        </w:trPr>
        <w:tc>
          <w:tcPr>
            <w:tcW w:w="8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ED02EE3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3A3C815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D3F8CCC" w14:textId="77777777" w:rsidR="00DF248F" w:rsidRDefault="00DF248F">
            <w:pPr>
              <w:pStyle w:val="TAH"/>
            </w:pPr>
            <w:r>
              <w:t>Definition</w:t>
            </w:r>
          </w:p>
        </w:tc>
      </w:tr>
      <w:tr w:rsidR="00DF248F" w14:paraId="7DA11467" w14:textId="77777777" w:rsidTr="00DF248F">
        <w:trPr>
          <w:jc w:val="center"/>
        </w:trPr>
        <w:tc>
          <w:tcPr>
            <w:tcW w:w="8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0F6105" w14:textId="77777777" w:rsidR="00DF248F" w:rsidRDefault="00DF248F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09B8C2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01D04E" w14:textId="77777777" w:rsidR="00DF248F" w:rsidRDefault="00DF248F">
            <w:pPr>
              <w:pStyle w:val="TAL"/>
            </w:pPr>
            <w:r>
              <w:t>See clause 6.1.1</w:t>
            </w:r>
          </w:p>
        </w:tc>
      </w:tr>
      <w:tr w:rsidR="00DF248F" w14:paraId="06686AEB" w14:textId="77777777" w:rsidTr="00DF248F">
        <w:trPr>
          <w:jc w:val="center"/>
        </w:trPr>
        <w:tc>
          <w:tcPr>
            <w:tcW w:w="8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98ABFB" w14:textId="77777777" w:rsidR="00DF248F" w:rsidRDefault="00DF248F">
            <w:pPr>
              <w:pStyle w:val="TAL"/>
            </w:pPr>
            <w:proofErr w:type="spellStart"/>
            <w:r>
              <w:t>authCtxId</w:t>
            </w:r>
            <w:proofErr w:type="spellEnd"/>
          </w:p>
        </w:tc>
        <w:tc>
          <w:tcPr>
            <w:tcW w:w="7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0A79B4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EBA6BC" w14:textId="77777777" w:rsidR="00DF248F" w:rsidRDefault="00DF248F">
            <w:pPr>
              <w:pStyle w:val="TAL"/>
            </w:pPr>
            <w:r>
              <w:t xml:space="preserve">Represents a </w:t>
            </w:r>
            <w:proofErr w:type="spellStart"/>
            <w:r>
              <w:t>specifc</w:t>
            </w:r>
            <w:proofErr w:type="spellEnd"/>
            <w:r>
              <w:t xml:space="preserve"> </w:t>
            </w:r>
            <w:proofErr w:type="spellStart"/>
            <w:r>
              <w:t>ue</w:t>
            </w:r>
            <w:proofErr w:type="spellEnd"/>
            <w:r>
              <w:t>-authentication per UE per serving network</w:t>
            </w:r>
          </w:p>
        </w:tc>
      </w:tr>
    </w:tbl>
    <w:p w14:paraId="6EDA6D12" w14:textId="77777777" w:rsidR="00DF248F" w:rsidRDefault="00DF248F" w:rsidP="00DF248F">
      <w:pPr>
        <w:rPr>
          <w:lang w:eastAsia="en-GB"/>
        </w:rPr>
      </w:pPr>
    </w:p>
    <w:p w14:paraId="4C97321E" w14:textId="77777777" w:rsidR="00DF248F" w:rsidRDefault="00DF248F" w:rsidP="00DF248F">
      <w:pPr>
        <w:pStyle w:val="Heading5"/>
      </w:pPr>
      <w:bookmarkStart w:id="122" w:name="_Toc122088085"/>
      <w:bookmarkStart w:id="123" w:name="_Toc51944595"/>
      <w:bookmarkStart w:id="124" w:name="_Toc36464863"/>
      <w:bookmarkStart w:id="125" w:name="_Toc34310341"/>
      <w:bookmarkStart w:id="126" w:name="_Toc25270685"/>
      <w:r>
        <w:t>6.1.3.4.3</w:t>
      </w:r>
      <w:r>
        <w:tab/>
        <w:t>Resource Standard Methods</w:t>
      </w:r>
      <w:bookmarkEnd w:id="122"/>
      <w:bookmarkEnd w:id="123"/>
      <w:bookmarkEnd w:id="124"/>
      <w:bookmarkEnd w:id="125"/>
      <w:bookmarkEnd w:id="126"/>
    </w:p>
    <w:p w14:paraId="5F6A7600" w14:textId="77777777" w:rsidR="00DF248F" w:rsidRDefault="00DF248F" w:rsidP="00DF248F">
      <w:pPr>
        <w:pStyle w:val="H6"/>
      </w:pPr>
      <w:bookmarkStart w:id="127" w:name="_Toc51944596"/>
      <w:bookmarkStart w:id="128" w:name="_Toc36464864"/>
      <w:bookmarkStart w:id="129" w:name="_Toc34310342"/>
      <w:bookmarkStart w:id="130" w:name="_Toc25270686"/>
      <w:r>
        <w:t>6.1.3.4.3.1</w:t>
      </w:r>
      <w:r>
        <w:tab/>
        <w:t>POST</w:t>
      </w:r>
      <w:bookmarkEnd w:id="127"/>
      <w:bookmarkEnd w:id="128"/>
      <w:bookmarkEnd w:id="129"/>
      <w:bookmarkEnd w:id="130"/>
    </w:p>
    <w:p w14:paraId="123DB452" w14:textId="77777777" w:rsidR="00DF248F" w:rsidRDefault="00DF248F" w:rsidP="00DF248F">
      <w:r>
        <w:t>This method shall support the URI query parameters specified in table 6.1.3.4.3.1-1.</w:t>
      </w:r>
    </w:p>
    <w:p w14:paraId="643B6ADB" w14:textId="77777777" w:rsidR="00DF248F" w:rsidRDefault="00DF248F" w:rsidP="00DF248F">
      <w:pPr>
        <w:pStyle w:val="TH"/>
        <w:rPr>
          <w:rFonts w:cs="Arial"/>
        </w:rPr>
      </w:pPr>
      <w:r>
        <w:t>Table 6.1.3.4.3.1-1: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775ADBA7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7F2ED2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341144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75BE2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DCC272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1C64FB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1A0EAE54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99A23" w14:textId="77777777" w:rsidR="00DF248F" w:rsidRDefault="00DF248F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B3650" w14:textId="77777777" w:rsidR="00DF248F" w:rsidRDefault="00DF248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F6FCF" w14:textId="77777777" w:rsidR="00DF248F" w:rsidRDefault="00DF248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11C62" w14:textId="77777777" w:rsidR="00DF248F" w:rsidRDefault="00DF248F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8AC0AE" w14:textId="77777777" w:rsidR="00DF248F" w:rsidRDefault="00DF248F">
            <w:pPr>
              <w:pStyle w:val="TAL"/>
            </w:pPr>
          </w:p>
        </w:tc>
      </w:tr>
    </w:tbl>
    <w:p w14:paraId="40427B32" w14:textId="77777777" w:rsidR="00DF248F" w:rsidRDefault="00DF248F" w:rsidP="00DF248F">
      <w:pPr>
        <w:rPr>
          <w:lang w:eastAsia="en-GB"/>
        </w:rPr>
      </w:pPr>
    </w:p>
    <w:p w14:paraId="517D0D39" w14:textId="77777777" w:rsidR="00DF248F" w:rsidRDefault="00DF248F" w:rsidP="00DF248F">
      <w:r>
        <w:t>This method shall support the request data structures specified in table 6.1.3.4.3.1-2 and the response data structures and response codes specified in table 6.1.3.4.3.1-3.</w:t>
      </w:r>
    </w:p>
    <w:p w14:paraId="4571184D" w14:textId="77777777" w:rsidR="00DF248F" w:rsidRDefault="00DF248F" w:rsidP="00DF248F">
      <w:pPr>
        <w:pStyle w:val="TH"/>
      </w:pPr>
      <w:r>
        <w:t>Table 6.1.3.4.3.1-2: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F248F" w14:paraId="0DFE93E8" w14:textId="77777777" w:rsidTr="00DF248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E1E96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A82772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FE4125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15DE51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14537724" w14:textId="77777777" w:rsidTr="00DF248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7CF3E2" w14:textId="77777777" w:rsidR="00DF248F" w:rsidRDefault="00DF248F">
            <w:pPr>
              <w:pStyle w:val="TAL"/>
            </w:pPr>
            <w:proofErr w:type="spellStart"/>
            <w:r>
              <w:t>EapSession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A525AE" w14:textId="77777777" w:rsidR="00DF248F" w:rsidRDefault="00DF248F">
            <w:pPr>
              <w:pStyle w:val="TAL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A3525D" w14:textId="77777777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B7E92" w14:textId="77777777" w:rsidR="00DF248F" w:rsidRDefault="00DF248F">
            <w:pPr>
              <w:pStyle w:val="TAL"/>
            </w:pPr>
            <w:r>
              <w:t>Contains the EAP packet response (see IETF RFC 3748 [18]) from the UE and transferred by the AMF</w:t>
            </w:r>
          </w:p>
        </w:tc>
      </w:tr>
    </w:tbl>
    <w:p w14:paraId="610E5A39" w14:textId="77777777" w:rsidR="00DF248F" w:rsidRDefault="00DF248F" w:rsidP="00DF248F">
      <w:pPr>
        <w:rPr>
          <w:lang w:eastAsia="en-GB"/>
        </w:rPr>
      </w:pPr>
    </w:p>
    <w:p w14:paraId="7EA814BF" w14:textId="77777777" w:rsidR="00DF248F" w:rsidRDefault="00DF248F" w:rsidP="00DF248F">
      <w:pPr>
        <w:pStyle w:val="TH"/>
      </w:pPr>
      <w:r>
        <w:lastRenderedPageBreak/>
        <w:t>Table 6.1.3.4.3.1-3: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8"/>
        <w:gridCol w:w="1226"/>
        <w:gridCol w:w="1101"/>
        <w:gridCol w:w="5171"/>
      </w:tblGrid>
      <w:tr w:rsidR="00DF248F" w14:paraId="4449F470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0CDA3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4DAF93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54735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99ADEC" w14:textId="77777777" w:rsidR="00DF248F" w:rsidRDefault="00DF248F">
            <w:pPr>
              <w:pStyle w:val="TAH"/>
            </w:pPr>
            <w:r>
              <w:t>Response</w:t>
            </w:r>
          </w:p>
          <w:p w14:paraId="2BB1FF57" w14:textId="77777777" w:rsidR="00DF248F" w:rsidRDefault="00DF248F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9D86D1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028DA8B9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3357D5" w14:textId="77777777" w:rsidR="00DF248F" w:rsidRDefault="00DF248F">
            <w:pPr>
              <w:pStyle w:val="TAL"/>
            </w:pPr>
            <w:proofErr w:type="spellStart"/>
            <w:r>
              <w:t>EapSession</w:t>
            </w:r>
            <w:proofErr w:type="spellEnd"/>
          </w:p>
          <w:p w14:paraId="20BD7CD8" w14:textId="77777777" w:rsidR="00DF248F" w:rsidRDefault="00DF248F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6B249E" w14:textId="77777777" w:rsidR="00DF248F" w:rsidRDefault="00DF248F">
            <w:pPr>
              <w:pStyle w:val="TAL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687313" w14:textId="77777777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138A27" w14:textId="77777777" w:rsidR="00DF248F" w:rsidRDefault="00DF248F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A7C35F" w14:textId="77777777" w:rsidR="00DF248F" w:rsidRDefault="00DF248F">
            <w:pPr>
              <w:pStyle w:val="TAL"/>
            </w:pPr>
            <w:r>
              <w:t>During an EAP session, the body response shall contain the EAP packet Response and a hypermedia link.</w:t>
            </w:r>
          </w:p>
          <w:p w14:paraId="65FEFF1B" w14:textId="77777777" w:rsidR="00DF248F" w:rsidRDefault="00DF248F">
            <w:pPr>
              <w:pStyle w:val="TAL"/>
            </w:pPr>
            <w:r>
              <w:t xml:space="preserve">At the end of the EAP session, the body response shall contain the EAP packet Success or Failure (see IETF RFC 3748 [18]) and the </w:t>
            </w:r>
            <w:proofErr w:type="spellStart"/>
            <w:r>
              <w:t>Kseaf</w:t>
            </w:r>
            <w:proofErr w:type="spellEnd"/>
            <w:r>
              <w:t xml:space="preserve"> if the authentication is successful</w:t>
            </w:r>
          </w:p>
        </w:tc>
      </w:tr>
      <w:tr w:rsidR="00DF248F" w14:paraId="16CEFE65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8E62A1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6A6E6A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1AC4A1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F63273" w14:textId="77777777" w:rsidR="00DF248F" w:rsidRDefault="00DF248F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FA3712" w14:textId="580223AF" w:rsidR="00DF248F" w:rsidDel="00B07F58" w:rsidRDefault="00DF248F" w:rsidP="00B07F58">
            <w:pPr>
              <w:pStyle w:val="TAL"/>
              <w:rPr>
                <w:del w:id="131" w:author="Giorgi Gulbani" w:date="2023-04-07T16:01:00Z"/>
              </w:rPr>
            </w:pPr>
            <w:r>
              <w:t>Temporary redirection.</w:t>
            </w:r>
            <w:del w:id="132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</w:del>
            <w:ins w:id="133" w:author="Giorgi Gulbani" w:date="2023-04-07T16:01:00Z">
              <w:r w:rsidR="00B07F58" w:rsidDel="00B07F58">
                <w:t xml:space="preserve"> </w:t>
              </w:r>
            </w:ins>
            <w:del w:id="134" w:author="Giorgi Gulbani" w:date="2023-04-07T15:59:00Z">
              <w:r w:rsidDel="00B07F58">
                <w:delText xml:space="preserve">. </w:delText>
              </w:r>
            </w:del>
            <w:del w:id="135" w:author="Giorgi Gulbani" w:date="2023-04-07T16:01:00Z"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>the URI shall be an alternative URI of the resource located on an alternative service instance within the same AUSF or AUSF (service) set.</w:delText>
              </w:r>
            </w:del>
          </w:p>
          <w:p w14:paraId="6C1FB0D0" w14:textId="77777777" w:rsidR="00DF248F" w:rsidRDefault="00DF248F" w:rsidP="00B07F58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7392E6C7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0232A6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5DC87F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E180D7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185D46" w14:textId="77777777" w:rsidR="00DF248F" w:rsidRDefault="00DF248F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BEFD80" w14:textId="0225F0CA" w:rsidR="00DF248F" w:rsidDel="00B07F58" w:rsidRDefault="00DF248F" w:rsidP="00B07F58">
            <w:pPr>
              <w:pStyle w:val="TAL"/>
              <w:rPr>
                <w:del w:id="136" w:author="Giorgi Gulbani" w:date="2023-04-07T16:01:00Z"/>
              </w:rPr>
            </w:pPr>
            <w:r>
              <w:t>Permanent redirection.</w:t>
            </w:r>
            <w:del w:id="137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</w:del>
            <w:ins w:id="138" w:author="Giorgi Gulbani" w:date="2023-04-07T16:01:00Z">
              <w:r w:rsidR="00B07F58" w:rsidDel="00B07F58">
                <w:t xml:space="preserve"> </w:t>
              </w:r>
            </w:ins>
            <w:del w:id="139" w:author="Giorgi Gulbani" w:date="2023-04-07T15:59:00Z">
              <w:r w:rsidDel="00B07F58">
                <w:delText xml:space="preserve">. </w:delText>
              </w:r>
            </w:del>
            <w:del w:id="140" w:author="Giorgi Gulbani" w:date="2023-04-07T16:01:00Z"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>the URI shall be an alternative URI of the resource located on an alternative service instance within the same AUSF or AUSF (service) set.</w:delText>
              </w:r>
            </w:del>
          </w:p>
          <w:p w14:paraId="1A1004C0" w14:textId="77777777" w:rsidR="00DF248F" w:rsidRDefault="00DF248F" w:rsidP="00B07F58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7414C5A0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AC66DD" w14:textId="77777777" w:rsidR="00DF248F" w:rsidRDefault="00DF248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F30ED1" w14:textId="77777777" w:rsidR="00DF248F" w:rsidRDefault="00DF248F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8C3C4D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F1F752" w14:textId="77777777" w:rsidR="00DF248F" w:rsidRDefault="00DF248F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A9B1BE" w14:textId="77777777" w:rsidR="00DF248F" w:rsidRDefault="00DF248F">
            <w:pPr>
              <w:pStyle w:val="TAL"/>
            </w:pPr>
            <w:r>
              <w:t>This case represents an EAP session failure because of input parameter error.  This indicates that the AUSF was not able to continue the EAP session.</w:t>
            </w:r>
          </w:p>
        </w:tc>
      </w:tr>
      <w:tr w:rsidR="00DF248F" w14:paraId="4BA73169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EE71C7" w14:textId="77777777" w:rsidR="00DF248F" w:rsidRDefault="00DF248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8FB36F" w14:textId="77777777" w:rsidR="00DF248F" w:rsidRDefault="00DF248F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E3A8DA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D192E1" w14:textId="77777777" w:rsidR="00DF248F" w:rsidRDefault="00DF248F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FC99DA" w14:textId="77777777" w:rsidR="00DF248F" w:rsidRDefault="00DF248F">
            <w:pPr>
              <w:pStyle w:val="TAL"/>
            </w:pPr>
            <w:r>
              <w:t>This case represents an EAP session failure because of a server internal error.</w:t>
            </w:r>
          </w:p>
        </w:tc>
      </w:tr>
      <w:tr w:rsidR="00DF248F" w14:paraId="4334850A" w14:textId="77777777" w:rsidTr="00DF24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1F7497" w14:textId="77777777" w:rsidR="00DF248F" w:rsidRDefault="00DF248F">
            <w:pPr>
              <w:pStyle w:val="TAN"/>
            </w:pPr>
            <w:r>
              <w:t>NOTE:</w:t>
            </w:r>
            <w:r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[4].</w:t>
            </w:r>
          </w:p>
          <w:p w14:paraId="19C8B0D4" w14:textId="36C47A84" w:rsidR="00DF248F" w:rsidRDefault="00DF248F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TS 29.500 [4]</w:t>
            </w:r>
          </w:p>
        </w:tc>
      </w:tr>
    </w:tbl>
    <w:p w14:paraId="50E0AA2C" w14:textId="77777777" w:rsidR="00DF248F" w:rsidRDefault="00DF248F" w:rsidP="00DF248F">
      <w:pPr>
        <w:rPr>
          <w:lang w:eastAsia="en-GB"/>
        </w:rPr>
      </w:pPr>
    </w:p>
    <w:p w14:paraId="55ED3625" w14:textId="77777777" w:rsidR="00DF248F" w:rsidRDefault="00DF248F" w:rsidP="00DF248F">
      <w:pPr>
        <w:rPr>
          <w:noProof/>
        </w:rPr>
      </w:pPr>
    </w:p>
    <w:p w14:paraId="08431352" w14:textId="77777777" w:rsidR="00DF248F" w:rsidRDefault="00DF248F" w:rsidP="00DF248F">
      <w:pPr>
        <w:pStyle w:val="TH"/>
      </w:pPr>
      <w:r>
        <w:t>Table 6.1.3.4.3.1-4: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64C97B54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48D728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2CD02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2F9766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CFFD72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3ACCA4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08DD7AA5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8D37DC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A4AD70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9E9C93" w14:textId="2A9CF717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E962B0" w14:textId="62BFFEBA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37B9EA8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088246A9" w14:textId="6077A7DE" w:rsidR="00DF248F" w:rsidRDefault="00DF248F">
            <w:pPr>
              <w:pStyle w:val="TAL"/>
            </w:pPr>
            <w:del w:id="141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142" w:author="Giorgi Gulbani" w:date="2023-04-07T15:58:00Z">
              <w:r w:rsidR="00B07F58">
                <w:t>For the case, when a request is redirected to the same target resource via a different SCP</w:t>
              </w:r>
            </w:ins>
            <w:ins w:id="143" w:author="Giorgi Gulbani" w:date="2023-04-18T18:32:00Z">
              <w:r w:rsidR="00A63FA2">
                <w:t>, see clause 6.10.9.1 in 3GPP TS 29.500 [4]</w:t>
              </w:r>
            </w:ins>
            <w:ins w:id="144" w:author="Giorgi Gulbani" w:date="2023-04-07T15:58:00Z">
              <w:r w:rsidR="00B07F58">
                <w:t>.</w:t>
              </w:r>
            </w:ins>
          </w:p>
        </w:tc>
      </w:tr>
      <w:tr w:rsidR="00DF248F" w14:paraId="69816DEA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B6B6BA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8CCC8C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8FDB91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E7392B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890B41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256297C8" w14:textId="77777777" w:rsidR="00DF248F" w:rsidRDefault="00DF248F" w:rsidP="00DF248F">
      <w:pPr>
        <w:rPr>
          <w:lang w:eastAsia="en-GB"/>
        </w:rPr>
      </w:pPr>
    </w:p>
    <w:p w14:paraId="52658B1A" w14:textId="77777777" w:rsidR="00DF248F" w:rsidRDefault="00DF248F" w:rsidP="00DF248F">
      <w:pPr>
        <w:pStyle w:val="TH"/>
      </w:pPr>
      <w:r>
        <w:t>Table 6.1.3.4.3.1-5: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7D7EA2C0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964E2C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1ACC6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8E0A02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22E603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DEE186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4C9F5C97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368E1E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F7042C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67B56B" w14:textId="173D8AAD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A7B4DF" w14:textId="2EFDDE33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5D2912C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3A182DBC" w14:textId="014989CF" w:rsidR="00DF248F" w:rsidRDefault="00DF248F">
            <w:pPr>
              <w:pStyle w:val="TAL"/>
            </w:pPr>
            <w:del w:id="145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146" w:author="Giorgi Gulbani" w:date="2023-04-07T15:58:00Z">
              <w:r w:rsidR="00B07F58">
                <w:t>For the case, when a request is redirected to the same target resource via a different SCP</w:t>
              </w:r>
            </w:ins>
            <w:ins w:id="147" w:author="Giorgi Gulbani" w:date="2023-04-18T18:32:00Z">
              <w:r w:rsidR="00A63FA2">
                <w:t>, see clause 6.10.9.1 in 3GPP TS 29.500 [4]</w:t>
              </w:r>
            </w:ins>
            <w:ins w:id="148" w:author="Giorgi Gulbani" w:date="2023-04-07T15:58:00Z">
              <w:r w:rsidR="00B07F58">
                <w:t>.</w:t>
              </w:r>
            </w:ins>
          </w:p>
        </w:tc>
      </w:tr>
      <w:tr w:rsidR="00DF248F" w14:paraId="1D201D49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AFD7C9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F60613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53C863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3B74BA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F9D9AA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74103AC7" w14:textId="77777777" w:rsidR="00DF248F" w:rsidRDefault="00DF248F" w:rsidP="00DF248F">
      <w:pPr>
        <w:rPr>
          <w:lang w:eastAsia="en-GB"/>
        </w:rPr>
      </w:pPr>
    </w:p>
    <w:p w14:paraId="2DABEC84" w14:textId="77777777" w:rsidR="00DF248F" w:rsidRDefault="00DF248F" w:rsidP="00DF248F">
      <w:pPr>
        <w:pStyle w:val="H6"/>
      </w:pPr>
      <w:bookmarkStart w:id="149" w:name="_Toc51944597"/>
      <w:bookmarkStart w:id="150" w:name="_Toc36464865"/>
      <w:bookmarkStart w:id="151" w:name="_Toc34310343"/>
      <w:r>
        <w:t>6.1.3.4.3.2</w:t>
      </w:r>
      <w:r>
        <w:tab/>
        <w:t>DELETE</w:t>
      </w:r>
      <w:bookmarkEnd w:id="149"/>
      <w:bookmarkEnd w:id="150"/>
      <w:bookmarkEnd w:id="151"/>
    </w:p>
    <w:p w14:paraId="379D401F" w14:textId="77777777" w:rsidR="00DF248F" w:rsidRDefault="00DF248F" w:rsidP="00DF248F">
      <w:r>
        <w:t>This method shall support the URI query parameters specified in table 6.1.3.4.3.2-1.</w:t>
      </w:r>
    </w:p>
    <w:p w14:paraId="26B1B9A2" w14:textId="77777777" w:rsidR="00DF248F" w:rsidRDefault="00DF248F" w:rsidP="00DF248F">
      <w:pPr>
        <w:pStyle w:val="TH"/>
        <w:rPr>
          <w:rFonts w:cs="Arial"/>
        </w:rPr>
      </w:pPr>
      <w:r>
        <w:lastRenderedPageBreak/>
        <w:t>Table 6.1.3.4.3.2-1: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460B0682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B4390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CB9846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9D684E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B75EFD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C3E3E8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705DEA27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059127" w14:textId="77777777" w:rsidR="00DF248F" w:rsidRDefault="00DF248F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E5C88" w14:textId="77777777" w:rsidR="00DF248F" w:rsidRDefault="00DF248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0C5AB" w14:textId="77777777" w:rsidR="00DF248F" w:rsidRDefault="00DF248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BF90D" w14:textId="77777777" w:rsidR="00DF248F" w:rsidRDefault="00DF248F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4E4FF2" w14:textId="77777777" w:rsidR="00DF248F" w:rsidRDefault="00DF248F">
            <w:pPr>
              <w:pStyle w:val="TAL"/>
            </w:pPr>
          </w:p>
        </w:tc>
      </w:tr>
    </w:tbl>
    <w:p w14:paraId="5DECC218" w14:textId="77777777" w:rsidR="00DF248F" w:rsidRDefault="00DF248F" w:rsidP="00DF248F">
      <w:pPr>
        <w:rPr>
          <w:lang w:eastAsia="en-GB"/>
        </w:rPr>
      </w:pPr>
    </w:p>
    <w:p w14:paraId="5EDEEA29" w14:textId="77777777" w:rsidR="00DF248F" w:rsidRDefault="00DF248F" w:rsidP="00DF248F">
      <w:r>
        <w:t>This method shall support the request data structures specified in table 6.1.3.4.3.2-2 and the response data structures and response codes specified in table 6.1.3.4.3.2-3.</w:t>
      </w:r>
    </w:p>
    <w:p w14:paraId="28C9FFC3" w14:textId="77777777" w:rsidR="00DF248F" w:rsidRDefault="00DF248F" w:rsidP="00DF248F">
      <w:pPr>
        <w:pStyle w:val="TH"/>
      </w:pPr>
      <w:r>
        <w:t>Table 6.1.3.4.3.2-2: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418"/>
        <w:gridCol w:w="1246"/>
        <w:gridCol w:w="6280"/>
      </w:tblGrid>
      <w:tr w:rsidR="00DF248F" w14:paraId="077F4D46" w14:textId="77777777" w:rsidTr="00DF248F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659FA6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AA8BE8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C60CA3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DF9C62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32D55E3C" w14:textId="77777777" w:rsidTr="00DF248F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C418AC" w14:textId="77777777" w:rsidR="00DF248F" w:rsidRDefault="00DF248F">
            <w:pPr>
              <w:pStyle w:val="TAL"/>
            </w:pPr>
            <w:r>
              <w:t>n/a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358B3" w14:textId="77777777" w:rsidR="00DF248F" w:rsidRDefault="00DF248F">
            <w:pPr>
              <w:pStyle w:val="TAL"/>
            </w:pP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E992E" w14:textId="77777777" w:rsidR="00DF248F" w:rsidRDefault="00DF248F">
            <w:pPr>
              <w:pStyle w:val="TAL"/>
            </w:pPr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73E7F" w14:textId="77777777" w:rsidR="00DF248F" w:rsidRDefault="00DF248F">
            <w:pPr>
              <w:pStyle w:val="TAL"/>
            </w:pPr>
          </w:p>
        </w:tc>
      </w:tr>
    </w:tbl>
    <w:p w14:paraId="3E8D044E" w14:textId="77777777" w:rsidR="00DF248F" w:rsidRDefault="00DF248F" w:rsidP="00DF248F">
      <w:pPr>
        <w:rPr>
          <w:lang w:eastAsia="en-GB"/>
        </w:rPr>
      </w:pPr>
    </w:p>
    <w:p w14:paraId="42EAFC60" w14:textId="77777777" w:rsidR="00DF248F" w:rsidRDefault="00DF248F" w:rsidP="00DF248F">
      <w:pPr>
        <w:pStyle w:val="TH"/>
      </w:pPr>
      <w:r>
        <w:t>Table 6.1.3.4.3.2-3: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8"/>
        <w:gridCol w:w="1226"/>
        <w:gridCol w:w="1101"/>
        <w:gridCol w:w="5171"/>
      </w:tblGrid>
      <w:tr w:rsidR="00DF248F" w14:paraId="1DAEB3F2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0D91F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F669D5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46D59E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7DBB95" w14:textId="77777777" w:rsidR="00DF248F" w:rsidRDefault="00DF248F">
            <w:pPr>
              <w:pStyle w:val="TAH"/>
            </w:pPr>
            <w:r>
              <w:t>Response</w:t>
            </w:r>
          </w:p>
          <w:p w14:paraId="49920AE9" w14:textId="77777777" w:rsidR="00DF248F" w:rsidRDefault="00DF248F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966F0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19062D67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3A0B94" w14:textId="77777777" w:rsidR="00DF248F" w:rsidRDefault="00DF248F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DB143F" w14:textId="77777777" w:rsidR="00DF248F" w:rsidRDefault="00DF248F">
            <w:pPr>
              <w:pStyle w:val="TAL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A46271" w14:textId="77777777" w:rsidR="00DF248F" w:rsidRDefault="00DF248F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6173AD" w14:textId="77777777" w:rsidR="00DF248F" w:rsidRDefault="00DF248F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9F7987" w14:textId="77777777" w:rsidR="00DF248F" w:rsidRDefault="00DF248F">
            <w:pPr>
              <w:pStyle w:val="TAL"/>
            </w:pPr>
          </w:p>
        </w:tc>
      </w:tr>
      <w:tr w:rsidR="00DF248F" w14:paraId="5D96A8A6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08778D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DF195D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DCE704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976351" w14:textId="77777777" w:rsidR="00DF248F" w:rsidRDefault="00DF248F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C9CC41" w14:textId="2995F000" w:rsidR="00DF248F" w:rsidDel="00B07F58" w:rsidRDefault="00DF248F" w:rsidP="00B07F58">
            <w:pPr>
              <w:pStyle w:val="TAL"/>
              <w:rPr>
                <w:del w:id="152" w:author="Giorgi Gulbani" w:date="2023-04-07T16:01:00Z"/>
              </w:rPr>
            </w:pPr>
            <w:r>
              <w:t>Temporary redirection.</w:t>
            </w:r>
            <w:del w:id="153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</w:del>
            <w:ins w:id="154" w:author="Giorgi Gulbani" w:date="2023-04-07T16:01:00Z">
              <w:r w:rsidR="00B07F58" w:rsidDel="00B07F58">
                <w:t xml:space="preserve"> </w:t>
              </w:r>
            </w:ins>
            <w:del w:id="155" w:author="Giorgi Gulbani" w:date="2023-04-07T15:59:00Z">
              <w:r w:rsidDel="00B07F58">
                <w:delText xml:space="preserve">. </w:delText>
              </w:r>
            </w:del>
            <w:del w:id="156" w:author="Giorgi Gulbani" w:date="2023-04-07T16:01:00Z"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>the URI shall be an alternative URI of the resource located on an alternative service instance within the same AUSF or AUSF (service) set.</w:delText>
              </w:r>
            </w:del>
          </w:p>
          <w:p w14:paraId="6CADAB6F" w14:textId="77777777" w:rsidR="00DF248F" w:rsidRDefault="00DF248F" w:rsidP="00B07F58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7C15B6AE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D0D4B9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7DB70B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E3E1F5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60605A" w14:textId="77777777" w:rsidR="00DF248F" w:rsidRDefault="00DF248F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5D295A" w14:textId="3166854C" w:rsidR="00DF248F" w:rsidDel="00B07F58" w:rsidRDefault="00DF248F" w:rsidP="00B07F58">
            <w:pPr>
              <w:pStyle w:val="TAL"/>
              <w:rPr>
                <w:del w:id="157" w:author="Giorgi Gulbani" w:date="2023-04-07T16:01:00Z"/>
              </w:rPr>
            </w:pPr>
            <w:r>
              <w:t>Permanent redirection.</w:t>
            </w:r>
            <w:del w:id="158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</w:del>
            <w:ins w:id="159" w:author="Giorgi Gulbani" w:date="2023-04-07T16:01:00Z">
              <w:r w:rsidR="00B07F58" w:rsidDel="00B07F58">
                <w:t xml:space="preserve"> </w:t>
              </w:r>
            </w:ins>
            <w:del w:id="160" w:author="Giorgi Gulbani" w:date="2023-04-07T15:59:00Z">
              <w:r w:rsidDel="00B07F58">
                <w:delText xml:space="preserve">. </w:delText>
              </w:r>
            </w:del>
            <w:del w:id="161" w:author="Giorgi Gulbani" w:date="2023-04-07T16:01:00Z"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>the URI shall be an alternative URI of the resource located on an alternative service instance within the same AUSF or AUSF (service) set.</w:delText>
              </w:r>
            </w:del>
          </w:p>
          <w:p w14:paraId="1C080E35" w14:textId="77777777" w:rsidR="00DF248F" w:rsidRDefault="00DF248F" w:rsidP="00B07F58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36840E4E" w14:textId="77777777" w:rsidTr="00DF24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0E3096" w14:textId="77777777" w:rsidR="00DF248F" w:rsidRDefault="00DF248F">
            <w:pPr>
              <w:pStyle w:val="TAN"/>
            </w:pPr>
            <w:r>
              <w:t>NOTE 1:</w:t>
            </w:r>
            <w:r>
              <w:tab/>
              <w:t xml:space="preserve">The mandatory HTTP error status codes for the DELETE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[4].</w:t>
            </w:r>
          </w:p>
          <w:p w14:paraId="036AE29B" w14:textId="0B05C25B" w:rsidR="00DF248F" w:rsidRDefault="00DF248F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TS 29.500 [4].</w:t>
            </w:r>
          </w:p>
        </w:tc>
      </w:tr>
    </w:tbl>
    <w:p w14:paraId="03259072" w14:textId="77777777" w:rsidR="00DF248F" w:rsidRDefault="00DF248F" w:rsidP="00DF248F">
      <w:pPr>
        <w:rPr>
          <w:lang w:eastAsia="en-GB"/>
        </w:rPr>
      </w:pPr>
    </w:p>
    <w:p w14:paraId="53230B2D" w14:textId="77777777" w:rsidR="00DF248F" w:rsidRDefault="00DF248F" w:rsidP="00DF248F">
      <w:pPr>
        <w:rPr>
          <w:noProof/>
        </w:rPr>
      </w:pPr>
    </w:p>
    <w:p w14:paraId="0270AC2C" w14:textId="77777777" w:rsidR="00DF248F" w:rsidRDefault="00DF248F" w:rsidP="00DF248F">
      <w:pPr>
        <w:pStyle w:val="TH"/>
      </w:pPr>
      <w:r>
        <w:t>Table 6.1.3.4.3.2-4: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157161B6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89D0E7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1FFB3F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F67BC1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F642C1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6B9CF7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5421294A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BE3C83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244CAC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9E4F94" w14:textId="76FDC332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5FCC97" w14:textId="00364077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7387EF1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0D6AC556" w14:textId="7BE0E004" w:rsidR="00DF248F" w:rsidRDefault="00DF248F">
            <w:pPr>
              <w:pStyle w:val="TAL"/>
            </w:pPr>
            <w:del w:id="162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163" w:author="Giorgi Gulbani" w:date="2023-04-07T15:58:00Z">
              <w:r w:rsidR="00B07F58">
                <w:t>For the case, when a request is redirected to the same target resource via a different SCP</w:t>
              </w:r>
            </w:ins>
            <w:ins w:id="164" w:author="Giorgi Gulbani" w:date="2023-04-18T18:32:00Z">
              <w:r w:rsidR="00A63FA2">
                <w:t>, see clause 6.10.9.1 in 3GPP TS 29.500 [4]</w:t>
              </w:r>
            </w:ins>
            <w:ins w:id="165" w:author="Giorgi Gulbani" w:date="2023-04-07T15:58:00Z">
              <w:r w:rsidR="00B07F58">
                <w:t>.</w:t>
              </w:r>
            </w:ins>
          </w:p>
        </w:tc>
      </w:tr>
      <w:tr w:rsidR="00DF248F" w14:paraId="2EA12C76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39ECCD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E440C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C55675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926EAA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AC5762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783366E2" w14:textId="77777777" w:rsidR="00DF248F" w:rsidRDefault="00DF248F" w:rsidP="00DF248F">
      <w:pPr>
        <w:rPr>
          <w:lang w:eastAsia="en-GB"/>
        </w:rPr>
      </w:pPr>
    </w:p>
    <w:p w14:paraId="66FED8E5" w14:textId="77777777" w:rsidR="00DF248F" w:rsidRDefault="00DF248F" w:rsidP="00DF248F">
      <w:pPr>
        <w:pStyle w:val="TH"/>
      </w:pPr>
      <w:r>
        <w:lastRenderedPageBreak/>
        <w:t>Table 6.1.3.4.3.2-5: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413F13DC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D3BF80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668A70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9A49C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8CB7D0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745073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5039CE76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E9AEB9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E0B3D7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6027A1" w14:textId="7BDBFB82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DD343C" w14:textId="414CA88E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D29DF73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5A6E3024" w14:textId="5D12AFE6" w:rsidR="00DF248F" w:rsidRDefault="00DF248F">
            <w:pPr>
              <w:pStyle w:val="TAL"/>
            </w:pPr>
            <w:del w:id="166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167" w:author="Giorgi Gulbani" w:date="2023-04-07T15:58:00Z">
              <w:r w:rsidR="00B07F58">
                <w:t>For the case, when a request is redirected to the same target resource via a different SCP</w:t>
              </w:r>
            </w:ins>
            <w:ins w:id="168" w:author="Giorgi Gulbani" w:date="2023-04-18T18:32:00Z">
              <w:r w:rsidR="00A63FA2">
                <w:t>, see clause 6.10.9.1 in 3GPP TS 29.500 [4]</w:t>
              </w:r>
            </w:ins>
            <w:ins w:id="169" w:author="Giorgi Gulbani" w:date="2023-04-07T15:58:00Z">
              <w:r w:rsidR="00B07F58">
                <w:t>.</w:t>
              </w:r>
            </w:ins>
          </w:p>
        </w:tc>
      </w:tr>
      <w:tr w:rsidR="00DF248F" w14:paraId="6CCB0E38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B26899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63865A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6238F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2ED7E7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1D802D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44ED6C4F" w14:textId="77777777" w:rsidR="00DF248F" w:rsidRDefault="00DF248F" w:rsidP="00DF248F">
      <w:pPr>
        <w:rPr>
          <w:lang w:eastAsia="en-GB"/>
        </w:rPr>
      </w:pPr>
    </w:p>
    <w:p w14:paraId="6360F72D" w14:textId="77777777" w:rsidR="00DF248F" w:rsidRDefault="00DF248F" w:rsidP="00DF248F"/>
    <w:p w14:paraId="19F76971" w14:textId="77777777" w:rsidR="00DF248F" w:rsidRDefault="00DF248F" w:rsidP="00DF248F">
      <w:pPr>
        <w:pStyle w:val="Heading4"/>
      </w:pPr>
      <w:bookmarkStart w:id="170" w:name="_Toc36464866"/>
      <w:bookmarkStart w:id="171" w:name="_Toc34310344"/>
      <w:bookmarkStart w:id="172" w:name="_Toc25270687"/>
      <w:bookmarkStart w:id="173" w:name="_Toc122088086"/>
      <w:bookmarkStart w:id="174" w:name="_Toc51944598"/>
      <w:r>
        <w:t>6.1.3.5</w:t>
      </w:r>
      <w:r>
        <w:tab/>
        <w:t xml:space="preserve">Resource: </w:t>
      </w:r>
      <w:proofErr w:type="spellStart"/>
      <w:r>
        <w:t>rg</w:t>
      </w:r>
      <w:proofErr w:type="spellEnd"/>
      <w:r>
        <w:t>-authentications</w:t>
      </w:r>
      <w:bookmarkEnd w:id="170"/>
      <w:bookmarkEnd w:id="171"/>
      <w:bookmarkEnd w:id="172"/>
      <w:r>
        <w:t xml:space="preserve"> (Collection)</w:t>
      </w:r>
      <w:bookmarkEnd w:id="173"/>
      <w:bookmarkEnd w:id="174"/>
    </w:p>
    <w:p w14:paraId="4394E3B3" w14:textId="77777777" w:rsidR="00DF248F" w:rsidRDefault="00DF248F" w:rsidP="00DF248F">
      <w:pPr>
        <w:pStyle w:val="Heading5"/>
      </w:pPr>
      <w:bookmarkStart w:id="175" w:name="_Toc122088087"/>
      <w:bookmarkStart w:id="176" w:name="_Toc51944599"/>
      <w:bookmarkStart w:id="177" w:name="_Toc36464867"/>
      <w:bookmarkStart w:id="178" w:name="_Toc34310345"/>
      <w:bookmarkStart w:id="179" w:name="_Toc25270688"/>
      <w:r>
        <w:t>6.1.3.5.1</w:t>
      </w:r>
      <w:r>
        <w:tab/>
        <w:t>Description</w:t>
      </w:r>
      <w:bookmarkEnd w:id="175"/>
      <w:bookmarkEnd w:id="176"/>
      <w:bookmarkEnd w:id="177"/>
      <w:bookmarkEnd w:id="178"/>
      <w:bookmarkEnd w:id="179"/>
    </w:p>
    <w:p w14:paraId="41F02717" w14:textId="77777777" w:rsidR="00DF248F" w:rsidRDefault="00DF248F" w:rsidP="00DF248F">
      <w:r>
        <w:t xml:space="preserve">This resource represents a collection of the </w:t>
      </w:r>
      <w:proofErr w:type="spellStart"/>
      <w:r>
        <w:t>rg</w:t>
      </w:r>
      <w:proofErr w:type="spellEnd"/>
      <w:r>
        <w:t>-authentication resources generated by the AUSF.</w:t>
      </w:r>
    </w:p>
    <w:p w14:paraId="351867C3" w14:textId="77777777" w:rsidR="00DF248F" w:rsidRDefault="00DF248F" w:rsidP="00DF248F">
      <w:pPr>
        <w:pStyle w:val="Heading5"/>
      </w:pPr>
      <w:bookmarkStart w:id="180" w:name="_Toc122088088"/>
      <w:bookmarkStart w:id="181" w:name="_Toc51944600"/>
      <w:bookmarkStart w:id="182" w:name="_Toc36464868"/>
      <w:bookmarkStart w:id="183" w:name="_Toc34310346"/>
      <w:bookmarkStart w:id="184" w:name="_Toc25270689"/>
      <w:r>
        <w:t>6.1.3.5.2</w:t>
      </w:r>
      <w:r>
        <w:tab/>
        <w:t>Resource Definition</w:t>
      </w:r>
      <w:bookmarkEnd w:id="180"/>
      <w:bookmarkEnd w:id="181"/>
      <w:bookmarkEnd w:id="182"/>
      <w:bookmarkEnd w:id="183"/>
      <w:bookmarkEnd w:id="184"/>
    </w:p>
    <w:p w14:paraId="0451657B" w14:textId="77777777" w:rsidR="00DF248F" w:rsidRDefault="00DF248F" w:rsidP="00DF248F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nausf</w:t>
      </w:r>
      <w:proofErr w:type="spellEnd"/>
      <w:r>
        <w:rPr>
          <w:b/>
        </w:rPr>
        <w:t>-auth/v1/</w:t>
      </w:r>
      <w:proofErr w:type="spellStart"/>
      <w:r>
        <w:rPr>
          <w:b/>
        </w:rPr>
        <w:t>rg</w:t>
      </w:r>
      <w:proofErr w:type="spellEnd"/>
      <w:r>
        <w:rPr>
          <w:b/>
        </w:rPr>
        <w:t>-authentications</w:t>
      </w:r>
    </w:p>
    <w:p w14:paraId="41AED7A8" w14:textId="77777777" w:rsidR="00DF248F" w:rsidRDefault="00DF248F" w:rsidP="00DF248F">
      <w:pPr>
        <w:rPr>
          <w:rFonts w:ascii="Arial" w:hAnsi="Arial" w:cs="Arial"/>
        </w:rPr>
      </w:pPr>
      <w:r>
        <w:t>This resource shall support the resource URI variables defined in table 6.1.3.5.2-1.</w:t>
      </w:r>
    </w:p>
    <w:p w14:paraId="6B9415CE" w14:textId="77777777" w:rsidR="00DF248F" w:rsidRDefault="00DF248F" w:rsidP="00DF248F">
      <w:pPr>
        <w:pStyle w:val="TH"/>
        <w:rPr>
          <w:rFonts w:cs="Arial"/>
        </w:rPr>
      </w:pPr>
      <w:r>
        <w:t>Table 6.1.3.5.2-1: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04"/>
        <w:gridCol w:w="1393"/>
        <w:gridCol w:w="6626"/>
      </w:tblGrid>
      <w:tr w:rsidR="00DF248F" w14:paraId="6463A63D" w14:textId="77777777" w:rsidTr="00DF248F">
        <w:trPr>
          <w:jc w:val="center"/>
        </w:trPr>
        <w:tc>
          <w:tcPr>
            <w:tcW w:w="8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B156E82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03D2FA4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6598C2E" w14:textId="77777777" w:rsidR="00DF248F" w:rsidRDefault="00DF248F">
            <w:pPr>
              <w:pStyle w:val="TAH"/>
            </w:pPr>
            <w:r>
              <w:t>Definition</w:t>
            </w:r>
          </w:p>
        </w:tc>
      </w:tr>
      <w:tr w:rsidR="00DF248F" w14:paraId="0643C4A8" w14:textId="77777777" w:rsidTr="00DF248F">
        <w:trPr>
          <w:jc w:val="center"/>
        </w:trPr>
        <w:tc>
          <w:tcPr>
            <w:tcW w:w="8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ED50CB" w14:textId="77777777" w:rsidR="00DF248F" w:rsidRDefault="00DF248F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416564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DBB1E1" w14:textId="77777777" w:rsidR="00DF248F" w:rsidRDefault="00DF248F">
            <w:pPr>
              <w:pStyle w:val="TAL"/>
            </w:pPr>
            <w:r>
              <w:t>See clause 6.1.1</w:t>
            </w:r>
          </w:p>
        </w:tc>
      </w:tr>
    </w:tbl>
    <w:p w14:paraId="70DC122E" w14:textId="77777777" w:rsidR="00DF248F" w:rsidRDefault="00DF248F" w:rsidP="00DF248F">
      <w:pPr>
        <w:rPr>
          <w:lang w:eastAsia="en-GB"/>
        </w:rPr>
      </w:pPr>
    </w:p>
    <w:p w14:paraId="45B274E8" w14:textId="77777777" w:rsidR="00DF248F" w:rsidRDefault="00DF248F" w:rsidP="00DF248F">
      <w:pPr>
        <w:pStyle w:val="Heading5"/>
      </w:pPr>
      <w:bookmarkStart w:id="185" w:name="_Toc122088089"/>
      <w:bookmarkStart w:id="186" w:name="_Toc51944601"/>
      <w:bookmarkStart w:id="187" w:name="_Toc36464869"/>
      <w:bookmarkStart w:id="188" w:name="_Toc34310347"/>
      <w:bookmarkStart w:id="189" w:name="_Toc25270690"/>
      <w:r>
        <w:t>6.1.3.5.3</w:t>
      </w:r>
      <w:r>
        <w:tab/>
        <w:t>Resource Standard Methods</w:t>
      </w:r>
      <w:bookmarkEnd w:id="185"/>
      <w:bookmarkEnd w:id="186"/>
      <w:bookmarkEnd w:id="187"/>
      <w:bookmarkEnd w:id="188"/>
      <w:bookmarkEnd w:id="189"/>
    </w:p>
    <w:p w14:paraId="6A3BCE68" w14:textId="77777777" w:rsidR="00DF248F" w:rsidRDefault="00DF248F" w:rsidP="00DF248F">
      <w:pPr>
        <w:pStyle w:val="H6"/>
      </w:pPr>
      <w:bookmarkStart w:id="190" w:name="_Toc51944602"/>
      <w:bookmarkStart w:id="191" w:name="_Toc36464870"/>
      <w:bookmarkStart w:id="192" w:name="_Toc34310348"/>
      <w:bookmarkStart w:id="193" w:name="_Toc25270691"/>
      <w:r>
        <w:t>6.1.3.5.3.1</w:t>
      </w:r>
      <w:r>
        <w:tab/>
        <w:t>POST</w:t>
      </w:r>
      <w:bookmarkEnd w:id="190"/>
      <w:bookmarkEnd w:id="191"/>
      <w:bookmarkEnd w:id="192"/>
      <w:bookmarkEnd w:id="193"/>
    </w:p>
    <w:p w14:paraId="136A5BBA" w14:textId="77777777" w:rsidR="00DF248F" w:rsidRDefault="00DF248F" w:rsidP="00DF248F">
      <w:r>
        <w:t>This method shall support the URI query parameters specified in table 6.1.3.5.3.1-1.</w:t>
      </w:r>
    </w:p>
    <w:p w14:paraId="724DB048" w14:textId="77777777" w:rsidR="00DF248F" w:rsidRDefault="00DF248F" w:rsidP="00DF248F">
      <w:pPr>
        <w:pStyle w:val="TH"/>
        <w:rPr>
          <w:rFonts w:cs="Arial"/>
        </w:rPr>
      </w:pPr>
      <w:r>
        <w:t>Table 6.1.3.5.3.1-1: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02B438C5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709F76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A23B85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24C5C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C8469C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497257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6C6811E7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F28F48" w14:textId="77777777" w:rsidR="00DF248F" w:rsidRDefault="00DF248F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F97B6" w14:textId="77777777" w:rsidR="00DF248F" w:rsidRDefault="00DF248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BEC0B" w14:textId="77777777" w:rsidR="00DF248F" w:rsidRDefault="00DF248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B546A" w14:textId="77777777" w:rsidR="00DF248F" w:rsidRDefault="00DF248F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222812" w14:textId="77777777" w:rsidR="00DF248F" w:rsidRDefault="00DF248F">
            <w:pPr>
              <w:pStyle w:val="TAL"/>
            </w:pPr>
          </w:p>
        </w:tc>
      </w:tr>
    </w:tbl>
    <w:p w14:paraId="6F83C32D" w14:textId="77777777" w:rsidR="00DF248F" w:rsidRDefault="00DF248F" w:rsidP="00DF248F">
      <w:pPr>
        <w:rPr>
          <w:lang w:eastAsia="en-GB"/>
        </w:rPr>
      </w:pPr>
    </w:p>
    <w:p w14:paraId="2CE383B8" w14:textId="77777777" w:rsidR="00DF248F" w:rsidRDefault="00DF248F" w:rsidP="00DF248F">
      <w:r>
        <w:t>This method shall support the request data structures specified in table 6.1.3.5.3.1-2 and the response data structures and response codes specified in table 6.1.3.5.3.1-3.</w:t>
      </w:r>
    </w:p>
    <w:p w14:paraId="2F40F2C0" w14:textId="77777777" w:rsidR="00DF248F" w:rsidRDefault="00DF248F" w:rsidP="00DF248F">
      <w:pPr>
        <w:pStyle w:val="TH"/>
      </w:pPr>
      <w:r>
        <w:t>Table 6.1.3.5.3.1-2: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F248F" w14:paraId="60EBD129" w14:textId="77777777" w:rsidTr="00DF248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AD7F79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0028FD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313831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45982D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2260573A" w14:textId="77777777" w:rsidTr="00DF248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C3F16D" w14:textId="77777777" w:rsidR="00DF248F" w:rsidRDefault="00DF248F">
            <w:pPr>
              <w:pStyle w:val="TAL"/>
            </w:pPr>
            <w:proofErr w:type="spellStart"/>
            <w:r>
              <w:t>RgAuthenticationInfo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11D323" w14:textId="77777777" w:rsidR="00DF248F" w:rsidRDefault="00DF248F">
            <w:pPr>
              <w:pStyle w:val="TAL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DDDF2C" w14:textId="77777777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C785AF" w14:textId="77777777" w:rsidR="00DF248F" w:rsidRDefault="00DF248F">
            <w:pPr>
              <w:pStyle w:val="TAL"/>
            </w:pPr>
            <w:r>
              <w:t>Contains the UE id (i.e. SUCI as specified in 3GPP TS 23.316 [23] or 3GPP TS 33.501 [8]) and the authenticated indication.</w:t>
            </w:r>
          </w:p>
        </w:tc>
      </w:tr>
    </w:tbl>
    <w:p w14:paraId="64FF1EF0" w14:textId="77777777" w:rsidR="00DF248F" w:rsidRDefault="00DF248F" w:rsidP="00DF248F">
      <w:pPr>
        <w:rPr>
          <w:lang w:eastAsia="en-GB"/>
        </w:rPr>
      </w:pPr>
    </w:p>
    <w:p w14:paraId="2A52D958" w14:textId="77777777" w:rsidR="00DF248F" w:rsidRDefault="00DF248F" w:rsidP="00DF248F">
      <w:pPr>
        <w:pStyle w:val="TH"/>
      </w:pPr>
      <w:r>
        <w:lastRenderedPageBreak/>
        <w:t>Table 6.1.3.5.3.1-3: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8"/>
        <w:gridCol w:w="1226"/>
        <w:gridCol w:w="1101"/>
        <w:gridCol w:w="5171"/>
      </w:tblGrid>
      <w:tr w:rsidR="00DF248F" w14:paraId="45BFB8D6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68DDFC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18DE4C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14C39A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A0DB69" w14:textId="77777777" w:rsidR="00DF248F" w:rsidRDefault="00DF248F">
            <w:pPr>
              <w:pStyle w:val="TAH"/>
            </w:pPr>
            <w:r>
              <w:t>Response</w:t>
            </w:r>
          </w:p>
          <w:p w14:paraId="7F0E3DA2" w14:textId="77777777" w:rsidR="00DF248F" w:rsidRDefault="00DF248F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5F5EAB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7985F303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22C71A" w14:textId="77777777" w:rsidR="00DF248F" w:rsidRDefault="00DF248F">
            <w:pPr>
              <w:pStyle w:val="TAL"/>
            </w:pPr>
            <w:proofErr w:type="spellStart"/>
            <w:r>
              <w:t>RgAuthCtx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3D16B9" w14:textId="77777777" w:rsidR="00DF248F" w:rsidRDefault="00DF248F">
            <w:pPr>
              <w:pStyle w:val="TAL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9D8EBA" w14:textId="77777777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792F0A" w14:textId="77777777" w:rsidR="00DF248F" w:rsidRDefault="00DF248F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0E78B0" w14:textId="77777777" w:rsidR="00DF248F" w:rsidRDefault="00DF248F">
            <w:pPr>
              <w:pStyle w:val="TAL"/>
            </w:pPr>
            <w:r>
              <w:t>Upon success, the response body will contain the SUPI of the UE and the authentication indication.</w:t>
            </w:r>
          </w:p>
          <w:p w14:paraId="6F38BA8C" w14:textId="77777777" w:rsidR="00DF248F" w:rsidRDefault="00DF248F">
            <w:pPr>
              <w:pStyle w:val="TAL"/>
            </w:pPr>
          </w:p>
          <w:p w14:paraId="6E59790E" w14:textId="77777777" w:rsidR="00DF248F" w:rsidRDefault="00DF248F">
            <w:pPr>
              <w:pStyle w:val="TAL"/>
            </w:pPr>
            <w:r>
              <w:t>The HTTP response shall include a "Location" header that contains the resource URI of the created resource.</w:t>
            </w:r>
          </w:p>
        </w:tc>
      </w:tr>
      <w:tr w:rsidR="00DF248F" w14:paraId="26CFBC6C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C8ADB5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BCB6B9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BA92FF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A63EE5" w14:textId="77777777" w:rsidR="00DF248F" w:rsidRDefault="00DF248F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C78D36" w14:textId="5E9CC8AE" w:rsidR="00DF248F" w:rsidDel="00B07F58" w:rsidRDefault="00DF248F" w:rsidP="00B07F58">
            <w:pPr>
              <w:pStyle w:val="TAL"/>
              <w:rPr>
                <w:del w:id="194" w:author="Giorgi Gulbani" w:date="2023-04-07T16:01:00Z"/>
              </w:rPr>
            </w:pPr>
            <w:r>
              <w:t>Temporary redirection.</w:t>
            </w:r>
            <w:del w:id="195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</w:del>
            <w:ins w:id="196" w:author="Giorgi Gulbani" w:date="2023-04-07T16:01:00Z">
              <w:r w:rsidR="00B07F58" w:rsidDel="00B07F58">
                <w:t xml:space="preserve"> </w:t>
              </w:r>
            </w:ins>
            <w:del w:id="197" w:author="Giorgi Gulbani" w:date="2023-04-07T15:59:00Z">
              <w:r w:rsidDel="00B07F58">
                <w:delText xml:space="preserve">. </w:delText>
              </w:r>
            </w:del>
            <w:del w:id="198" w:author="Giorgi Gulbani" w:date="2023-04-07T16:01:00Z"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>the URI shall be an alternative URI of the resource located on an alternative service instance within the same AUSF or AUSF (service) set.</w:delText>
              </w:r>
            </w:del>
          </w:p>
          <w:p w14:paraId="27814F66" w14:textId="77777777" w:rsidR="00DF248F" w:rsidRDefault="00DF248F" w:rsidP="00B07F58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1AACBA57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7C2FD6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43EBD9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BBCC22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930832" w14:textId="77777777" w:rsidR="00DF248F" w:rsidRDefault="00DF248F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AE49D1" w14:textId="6DFA469E" w:rsidR="00DF248F" w:rsidDel="00B07F58" w:rsidRDefault="00DF248F" w:rsidP="00B07F58">
            <w:pPr>
              <w:pStyle w:val="TAL"/>
              <w:rPr>
                <w:del w:id="199" w:author="Giorgi Gulbani" w:date="2023-04-07T16:01:00Z"/>
              </w:rPr>
            </w:pPr>
            <w:r>
              <w:t>Permanent redirection.</w:t>
            </w:r>
            <w:del w:id="200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B07F58">
                <w:delText xml:space="preserve">. </w:delText>
              </w:r>
            </w:del>
            <w:del w:id="201" w:author="Giorgi Gulbani" w:date="2023-04-07T16:01:00Z"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>the URI shall be an alternative URI of the resource located on an alternative service instance within the same AUSF or AUSF (service) set.</w:delText>
              </w:r>
            </w:del>
          </w:p>
          <w:p w14:paraId="7852C717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372B7A9E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754E2E" w14:textId="77777777" w:rsidR="00DF248F" w:rsidRDefault="00DF248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452BDB" w14:textId="77777777" w:rsidR="00DF248F" w:rsidRDefault="00DF2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B02ED3" w14:textId="77777777" w:rsidR="00DF248F" w:rsidRDefault="00DF2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012C53" w14:textId="77777777" w:rsidR="00DF248F" w:rsidRDefault="00DF248F">
            <w:pPr>
              <w:pStyle w:val="TAL"/>
              <w:rPr>
                <w:lang w:eastAsia="en-GB"/>
              </w:rPr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0E2433" w14:textId="77777777" w:rsidR="00DF248F" w:rsidRDefault="00DF248F">
            <w:pPr>
              <w:pStyle w:val="TAL"/>
            </w:pPr>
            <w:r>
              <w:t>This case represents the failure to start authentication service because of input parameter error.</w:t>
            </w:r>
          </w:p>
          <w:p w14:paraId="6D8F8D45" w14:textId="77777777" w:rsidR="00DF248F" w:rsidRDefault="00DF248F">
            <w:pPr>
              <w:pStyle w:val="TAL"/>
            </w:pPr>
          </w:p>
        </w:tc>
      </w:tr>
      <w:tr w:rsidR="00DF248F" w14:paraId="755BCB92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0BBE44" w14:textId="77777777" w:rsidR="00DF248F" w:rsidRDefault="00DF248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8EF964" w14:textId="77777777" w:rsidR="00DF248F" w:rsidRDefault="00DF2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023E21" w14:textId="77777777" w:rsidR="00DF248F" w:rsidRDefault="00DF2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1658CB" w14:textId="77777777" w:rsidR="00DF248F" w:rsidRDefault="00DF248F">
            <w:pPr>
              <w:pStyle w:val="TAL"/>
              <w:rPr>
                <w:lang w:eastAsia="en-GB"/>
              </w:rPr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5957A9" w14:textId="77777777" w:rsidR="00DF248F" w:rsidRDefault="00DF248F">
            <w:pPr>
              <w:pStyle w:val="TAL"/>
            </w:pPr>
            <w:r>
              <w:t>This case represents when the UE is not allowed to be authenticated.</w:t>
            </w:r>
          </w:p>
          <w:p w14:paraId="0284C82A" w14:textId="77777777" w:rsidR="00DF248F" w:rsidRDefault="00DF248F">
            <w:pPr>
              <w:pStyle w:val="TAL"/>
            </w:pPr>
            <w:r>
              <w:t>The "cause" attribute may be used to indicate one of the following application errors:</w:t>
            </w:r>
          </w:p>
          <w:p w14:paraId="3AFF9799" w14:textId="77777777" w:rsidR="00DF248F" w:rsidRDefault="00DF248F">
            <w:pPr>
              <w:pStyle w:val="TAL"/>
            </w:pPr>
            <w:r>
              <w:t>- AUTHENTICATION_REJECTED</w:t>
            </w:r>
          </w:p>
          <w:p w14:paraId="7A67A617" w14:textId="77777777" w:rsidR="00DF248F" w:rsidRDefault="00DF248F">
            <w:pPr>
              <w:pStyle w:val="TAL"/>
            </w:pPr>
            <w:r>
              <w:t>- INVALID_SCHEME_OUTPUT</w:t>
            </w:r>
          </w:p>
        </w:tc>
      </w:tr>
      <w:tr w:rsidR="00DF248F" w14:paraId="7508FDF1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9D8CC2" w14:textId="77777777" w:rsidR="00DF248F" w:rsidRDefault="00DF248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2DDDE6" w14:textId="77777777" w:rsidR="00DF248F" w:rsidRDefault="00DF2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A677D9" w14:textId="77777777" w:rsidR="00DF248F" w:rsidRDefault="00DF2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50C1FB" w14:textId="77777777" w:rsidR="00DF248F" w:rsidRDefault="00DF248F">
            <w:pPr>
              <w:pStyle w:val="TAL"/>
              <w:rPr>
                <w:lang w:eastAsia="en-GB"/>
              </w:rPr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2EB60A" w14:textId="77777777" w:rsidR="00DF248F" w:rsidRDefault="00DF248F">
            <w:pPr>
              <w:pStyle w:val="TAL"/>
            </w:pPr>
            <w:r>
              <w:t>The "cause" attribute may be used to indicate the following application error:</w:t>
            </w:r>
          </w:p>
          <w:p w14:paraId="730A8123" w14:textId="77777777" w:rsidR="00DF248F" w:rsidRDefault="00DF248F">
            <w:pPr>
              <w:pStyle w:val="TAL"/>
            </w:pPr>
            <w:r>
              <w:t>- USER_NOT_FOUND</w:t>
            </w:r>
          </w:p>
        </w:tc>
      </w:tr>
      <w:tr w:rsidR="00DF248F" w14:paraId="0AE757EC" w14:textId="77777777" w:rsidTr="00DF24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030BD8" w14:textId="77777777" w:rsidR="00DF248F" w:rsidRDefault="00DF248F">
            <w:pPr>
              <w:pStyle w:val="TAN"/>
            </w:pPr>
            <w:r>
              <w:t>NOTE 1:</w:t>
            </w:r>
            <w:r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[4].</w:t>
            </w:r>
          </w:p>
          <w:p w14:paraId="10EA6312" w14:textId="54769788" w:rsidR="00DF248F" w:rsidRDefault="00DF248F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TS 29.500 [4].</w:t>
            </w:r>
          </w:p>
        </w:tc>
      </w:tr>
    </w:tbl>
    <w:p w14:paraId="6824BCEB" w14:textId="77777777" w:rsidR="00DF248F" w:rsidRDefault="00DF248F" w:rsidP="00DF248F">
      <w:pPr>
        <w:rPr>
          <w:noProof/>
          <w:lang w:val="en-US" w:eastAsia="zh-CN"/>
        </w:rPr>
      </w:pPr>
    </w:p>
    <w:p w14:paraId="64706873" w14:textId="77777777" w:rsidR="00DF248F" w:rsidRDefault="00DF248F" w:rsidP="00DF248F">
      <w:pPr>
        <w:rPr>
          <w:noProof/>
          <w:lang w:eastAsia="en-GB"/>
        </w:rPr>
      </w:pPr>
    </w:p>
    <w:p w14:paraId="4763DEE4" w14:textId="77777777" w:rsidR="00DF248F" w:rsidRDefault="00DF248F" w:rsidP="00DF248F">
      <w:pPr>
        <w:pStyle w:val="TH"/>
      </w:pPr>
      <w:r>
        <w:t>Table 6.1.3.5.3.1-4: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001ACF4E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6AA5DF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6A3C11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8F5323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751BF6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BE99B0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6A81CE09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8F9910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EFB75B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59FD4B" w14:textId="64A01665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56FAEB" w14:textId="6C88004C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7E4C696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4EA351B1" w14:textId="70E60BB9" w:rsidR="00DF248F" w:rsidRDefault="00DF248F">
            <w:pPr>
              <w:pStyle w:val="TAL"/>
            </w:pPr>
            <w:del w:id="202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203" w:author="Giorgi Gulbani" w:date="2023-04-07T15:58:00Z">
              <w:r w:rsidR="00B07F58">
                <w:t>For the case, when a request is redirected to the same target resource via a different SCP</w:t>
              </w:r>
            </w:ins>
            <w:ins w:id="204" w:author="Giorgi Gulbani" w:date="2023-04-18T18:32:00Z">
              <w:r w:rsidR="00A63FA2">
                <w:t>, see clause 6.10.9.1 in 3GPP TS 29.500 [4]</w:t>
              </w:r>
            </w:ins>
            <w:ins w:id="205" w:author="Giorgi Gulbani" w:date="2023-04-07T15:58:00Z">
              <w:r w:rsidR="00B07F58">
                <w:t>.</w:t>
              </w:r>
            </w:ins>
          </w:p>
        </w:tc>
      </w:tr>
      <w:tr w:rsidR="00DF248F" w14:paraId="11DA529E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CA2E34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5B28D4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3A1FBD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E05D84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707236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7FA0386F" w14:textId="77777777" w:rsidR="00DF248F" w:rsidRDefault="00DF248F" w:rsidP="00DF248F">
      <w:pPr>
        <w:rPr>
          <w:lang w:eastAsia="en-GB"/>
        </w:rPr>
      </w:pPr>
    </w:p>
    <w:p w14:paraId="40A1EDA4" w14:textId="77777777" w:rsidR="00DF248F" w:rsidRDefault="00DF248F" w:rsidP="00DF248F">
      <w:pPr>
        <w:pStyle w:val="TH"/>
      </w:pPr>
      <w:r>
        <w:lastRenderedPageBreak/>
        <w:t>Table 6.1.3.5.3.1-5: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69CA57C4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267509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64A68C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561F41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F9C4A6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F9EB73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3BF570F9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95F4DD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DF8307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B254A0" w14:textId="1F84F88D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6530A1" w14:textId="4B3FF28B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B07544C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6339D035" w14:textId="5B52686E" w:rsidR="00DF248F" w:rsidRDefault="00DF248F">
            <w:pPr>
              <w:pStyle w:val="TAL"/>
            </w:pPr>
            <w:del w:id="206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207" w:author="Giorgi Gulbani" w:date="2023-04-07T15:58:00Z">
              <w:r w:rsidR="00B07F58">
                <w:t>For the case, when a request is redirected to the same target resource via a different SCP</w:t>
              </w:r>
            </w:ins>
            <w:ins w:id="208" w:author="Giorgi Gulbani" w:date="2023-04-18T18:32:00Z">
              <w:r w:rsidR="00A63FA2">
                <w:t>, see clause 6.10.9.1 in 3GPP TS 29.500 [4]</w:t>
              </w:r>
            </w:ins>
            <w:ins w:id="209" w:author="Giorgi Gulbani" w:date="2023-04-07T15:58:00Z">
              <w:r w:rsidR="00B07F58">
                <w:t>.</w:t>
              </w:r>
            </w:ins>
          </w:p>
        </w:tc>
      </w:tr>
      <w:tr w:rsidR="00DF248F" w14:paraId="37EF9AB1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FBD3A0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F292CB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F63E47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BFFD0B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5B3AE8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7E0E4BEB" w14:textId="77777777" w:rsidR="00DF248F" w:rsidRDefault="00DF248F" w:rsidP="00DF248F">
      <w:pPr>
        <w:rPr>
          <w:noProof/>
          <w:lang w:eastAsia="en-GB"/>
        </w:rPr>
      </w:pPr>
    </w:p>
    <w:p w14:paraId="05836B7D" w14:textId="77777777" w:rsidR="00DF248F" w:rsidRDefault="00DF248F" w:rsidP="00DF248F">
      <w:pPr>
        <w:pStyle w:val="Heading4"/>
      </w:pPr>
      <w:bookmarkStart w:id="210" w:name="_Toc122088090"/>
      <w:r>
        <w:t>6.1.3.6</w:t>
      </w:r>
      <w:r>
        <w:tab/>
        <w:t>Resource: prose-authentications (Collection)</w:t>
      </w:r>
      <w:bookmarkEnd w:id="210"/>
    </w:p>
    <w:p w14:paraId="1DBF4A4B" w14:textId="77777777" w:rsidR="00DF248F" w:rsidRDefault="00DF248F" w:rsidP="00DF248F">
      <w:pPr>
        <w:pStyle w:val="Heading5"/>
      </w:pPr>
      <w:bookmarkStart w:id="211" w:name="_Toc122088091"/>
      <w:r>
        <w:t>6.1.3.6.1</w:t>
      </w:r>
      <w:r>
        <w:tab/>
        <w:t>Description</w:t>
      </w:r>
      <w:bookmarkEnd w:id="211"/>
    </w:p>
    <w:p w14:paraId="4E91D558" w14:textId="77777777" w:rsidR="00DF248F" w:rsidRDefault="00DF248F" w:rsidP="00DF248F">
      <w:r>
        <w:t>This resource represents a collection of the prose-authentication resources generated by the AUSF.</w:t>
      </w:r>
    </w:p>
    <w:p w14:paraId="4BB2705A" w14:textId="77777777" w:rsidR="00DF248F" w:rsidRDefault="00DF248F" w:rsidP="00DF248F">
      <w:pPr>
        <w:pStyle w:val="Heading5"/>
      </w:pPr>
      <w:bookmarkStart w:id="212" w:name="_Toc122088092"/>
      <w:r>
        <w:t>6.1.3.6.2</w:t>
      </w:r>
      <w:r>
        <w:tab/>
        <w:t>Resource Definition</w:t>
      </w:r>
      <w:bookmarkEnd w:id="212"/>
    </w:p>
    <w:p w14:paraId="178D0F4E" w14:textId="77777777" w:rsidR="00DF248F" w:rsidRDefault="00DF248F" w:rsidP="00DF248F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nausf</w:t>
      </w:r>
      <w:proofErr w:type="spellEnd"/>
      <w:r>
        <w:rPr>
          <w:b/>
        </w:rPr>
        <w:t>-auth/v1/prose-authentications</w:t>
      </w:r>
    </w:p>
    <w:p w14:paraId="1990D850" w14:textId="77777777" w:rsidR="00DF248F" w:rsidRDefault="00DF248F" w:rsidP="00DF248F">
      <w:pPr>
        <w:rPr>
          <w:rFonts w:ascii="Arial" w:hAnsi="Arial" w:cs="Arial"/>
        </w:rPr>
      </w:pPr>
      <w:r>
        <w:t>This resource shall support the resource URI variables defined in table 6.1.3.6x.2-1.</w:t>
      </w:r>
    </w:p>
    <w:p w14:paraId="64C738A5" w14:textId="77777777" w:rsidR="00DF248F" w:rsidRDefault="00DF248F" w:rsidP="00DF248F">
      <w:pPr>
        <w:pStyle w:val="TH"/>
        <w:rPr>
          <w:rFonts w:cs="Arial"/>
        </w:rPr>
      </w:pPr>
      <w:r>
        <w:t>Table 6.1.3.6x.2-1: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04"/>
        <w:gridCol w:w="1393"/>
        <w:gridCol w:w="6626"/>
      </w:tblGrid>
      <w:tr w:rsidR="00DF248F" w14:paraId="5F90CDB2" w14:textId="77777777" w:rsidTr="00DF248F">
        <w:trPr>
          <w:jc w:val="center"/>
        </w:trPr>
        <w:tc>
          <w:tcPr>
            <w:tcW w:w="8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9D50C00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D3A31B9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C9231E5" w14:textId="77777777" w:rsidR="00DF248F" w:rsidRDefault="00DF248F">
            <w:pPr>
              <w:pStyle w:val="TAH"/>
            </w:pPr>
            <w:r>
              <w:t>Definition</w:t>
            </w:r>
          </w:p>
        </w:tc>
      </w:tr>
      <w:tr w:rsidR="00DF248F" w14:paraId="1D7EB1C0" w14:textId="77777777" w:rsidTr="00DF248F">
        <w:trPr>
          <w:jc w:val="center"/>
        </w:trPr>
        <w:tc>
          <w:tcPr>
            <w:tcW w:w="8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3005A5" w14:textId="77777777" w:rsidR="00DF248F" w:rsidRDefault="00DF248F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557EEE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F35131" w14:textId="77777777" w:rsidR="00DF248F" w:rsidRDefault="00DF248F">
            <w:pPr>
              <w:pStyle w:val="TAL"/>
            </w:pPr>
            <w:r>
              <w:t>See clause 6.1.1</w:t>
            </w:r>
          </w:p>
        </w:tc>
      </w:tr>
    </w:tbl>
    <w:p w14:paraId="2075CA6D" w14:textId="77777777" w:rsidR="00DF248F" w:rsidRDefault="00DF248F" w:rsidP="00DF248F">
      <w:pPr>
        <w:rPr>
          <w:lang w:eastAsia="en-GB"/>
        </w:rPr>
      </w:pPr>
    </w:p>
    <w:p w14:paraId="61E36980" w14:textId="77777777" w:rsidR="00DF248F" w:rsidRDefault="00DF248F" w:rsidP="00DF248F">
      <w:pPr>
        <w:pStyle w:val="Heading5"/>
      </w:pPr>
      <w:bookmarkStart w:id="213" w:name="_Toc122088093"/>
      <w:r>
        <w:t>6.1.3.6.3</w:t>
      </w:r>
      <w:r>
        <w:tab/>
        <w:t>Resource Standard Methods</w:t>
      </w:r>
      <w:bookmarkEnd w:id="213"/>
    </w:p>
    <w:p w14:paraId="6C532C4A" w14:textId="77777777" w:rsidR="00DF248F" w:rsidRDefault="00DF248F" w:rsidP="00DF248F">
      <w:pPr>
        <w:pStyle w:val="H6"/>
      </w:pPr>
      <w:r>
        <w:t>6.1.3.6.3.1</w:t>
      </w:r>
      <w:r>
        <w:tab/>
        <w:t>POST</w:t>
      </w:r>
    </w:p>
    <w:p w14:paraId="4DD6F616" w14:textId="77777777" w:rsidR="00DF248F" w:rsidRDefault="00DF248F" w:rsidP="00DF248F">
      <w:r>
        <w:t>This method shall support the URI query parameters specified in table 6.1.3.6.3.1-1.</w:t>
      </w:r>
    </w:p>
    <w:p w14:paraId="4AAB96B6" w14:textId="77777777" w:rsidR="00DF248F" w:rsidRDefault="00DF248F" w:rsidP="00DF248F">
      <w:pPr>
        <w:pStyle w:val="TH"/>
        <w:rPr>
          <w:rFonts w:cs="Arial"/>
        </w:rPr>
      </w:pPr>
      <w:r>
        <w:t>Table 6.1.3.6.3.1-1: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33C61F1F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C1B376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0E8C90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3329DC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D9A393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65499E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4439F147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4B13E" w14:textId="77777777" w:rsidR="00DF248F" w:rsidRDefault="00DF248F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06E38" w14:textId="77777777" w:rsidR="00DF248F" w:rsidRDefault="00DF248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113E4" w14:textId="77777777" w:rsidR="00DF248F" w:rsidRDefault="00DF248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4D87B" w14:textId="77777777" w:rsidR="00DF248F" w:rsidRDefault="00DF248F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D1F1E6" w14:textId="77777777" w:rsidR="00DF248F" w:rsidRDefault="00DF248F">
            <w:pPr>
              <w:pStyle w:val="TAL"/>
            </w:pPr>
          </w:p>
        </w:tc>
      </w:tr>
    </w:tbl>
    <w:p w14:paraId="7DE9F9C5" w14:textId="77777777" w:rsidR="00DF248F" w:rsidRDefault="00DF248F" w:rsidP="00DF248F">
      <w:pPr>
        <w:rPr>
          <w:lang w:eastAsia="en-GB"/>
        </w:rPr>
      </w:pPr>
    </w:p>
    <w:p w14:paraId="141FF7A0" w14:textId="77777777" w:rsidR="00DF248F" w:rsidRDefault="00DF248F" w:rsidP="00DF248F">
      <w:r>
        <w:t>This method shall support the request data structures specified in table 6.1.3.6.3.1-2 and the response data structures and response codes specified in table 6.1.3.6x.3.1-3.</w:t>
      </w:r>
    </w:p>
    <w:p w14:paraId="296B6EBF" w14:textId="77777777" w:rsidR="00DF248F" w:rsidRDefault="00DF248F" w:rsidP="00DF248F">
      <w:pPr>
        <w:pStyle w:val="TH"/>
      </w:pPr>
      <w:r>
        <w:t>Table 6.1.3.6.3.1-2: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455"/>
        <w:gridCol w:w="1267"/>
        <w:gridCol w:w="6208"/>
      </w:tblGrid>
      <w:tr w:rsidR="00DF248F" w14:paraId="7A0A51E6" w14:textId="77777777" w:rsidTr="00DF248F">
        <w:trPr>
          <w:jc w:val="center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846304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D74AD3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5E473D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8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DFA6AF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7F709CBE" w14:textId="77777777" w:rsidTr="00DF248F">
        <w:trPr>
          <w:jc w:val="center"/>
        </w:trPr>
        <w:tc>
          <w:tcPr>
            <w:tcW w:w="22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F4EBF2" w14:textId="77777777" w:rsidR="00DF248F" w:rsidRDefault="00DF248F">
            <w:pPr>
              <w:pStyle w:val="TAL"/>
            </w:pPr>
            <w:proofErr w:type="spellStart"/>
            <w:r>
              <w:t>ProSeAuthenticationInfo</w:t>
            </w:r>
            <w:proofErr w:type="spellEnd"/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0CABCE" w14:textId="77777777" w:rsidR="00DF248F" w:rsidRDefault="00DF248F">
            <w:pPr>
              <w:pStyle w:val="TAL"/>
            </w:pPr>
            <w:r>
              <w:t>M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7F8A4" w14:textId="77777777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892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AA09D" w14:textId="77777777" w:rsidR="00DF248F" w:rsidRDefault="00DF248F">
            <w:pPr>
              <w:pStyle w:val="TAL"/>
            </w:pPr>
            <w:r>
              <w:t>Contains the UE Id (i.e. SUCI as specified in 3GPP TS 33.503 [26]) or the CP-PRUK ID, the Relay Service Code and Nonce_1.</w:t>
            </w:r>
          </w:p>
        </w:tc>
      </w:tr>
    </w:tbl>
    <w:p w14:paraId="1E3A32F1" w14:textId="77777777" w:rsidR="00DF248F" w:rsidRDefault="00DF248F" w:rsidP="00DF248F">
      <w:pPr>
        <w:rPr>
          <w:lang w:eastAsia="en-GB"/>
        </w:rPr>
      </w:pPr>
    </w:p>
    <w:p w14:paraId="39C0FC3A" w14:textId="77777777" w:rsidR="00DF248F" w:rsidRDefault="00DF248F" w:rsidP="00DF248F">
      <w:pPr>
        <w:pStyle w:val="TH"/>
      </w:pPr>
      <w:r>
        <w:lastRenderedPageBreak/>
        <w:t>Table 6.1.3.6.3.1-3: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88"/>
        <w:gridCol w:w="286"/>
        <w:gridCol w:w="1067"/>
        <w:gridCol w:w="1017"/>
        <w:gridCol w:w="4875"/>
      </w:tblGrid>
      <w:tr w:rsidR="00DF248F" w14:paraId="77B6BCD2" w14:textId="77777777" w:rsidTr="00DF248F">
        <w:trPr>
          <w:jc w:val="center"/>
        </w:trPr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990B25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4D6E9E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999DFC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4E8651" w14:textId="77777777" w:rsidR="00DF248F" w:rsidRDefault="00DF248F">
            <w:pPr>
              <w:pStyle w:val="TAH"/>
            </w:pPr>
            <w:r>
              <w:t>Response</w:t>
            </w:r>
          </w:p>
          <w:p w14:paraId="7983ACFC" w14:textId="77777777" w:rsidR="00DF248F" w:rsidRDefault="00DF248F">
            <w:pPr>
              <w:pStyle w:val="TAH"/>
            </w:pPr>
            <w:r>
              <w:t>Codes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03E66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1990090E" w14:textId="77777777" w:rsidTr="00DF248F">
        <w:trPr>
          <w:jc w:val="center"/>
        </w:trPr>
        <w:tc>
          <w:tcPr>
            <w:tcW w:w="10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76C877" w14:textId="77777777" w:rsidR="00DF248F" w:rsidRDefault="00DF248F">
            <w:pPr>
              <w:pStyle w:val="TAL"/>
            </w:pPr>
            <w:proofErr w:type="spellStart"/>
            <w:r>
              <w:t>ProSeAuthenticationCtx</w:t>
            </w:r>
            <w:proofErr w:type="spellEnd"/>
          </w:p>
        </w:tc>
        <w:tc>
          <w:tcPr>
            <w:tcW w:w="1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F54097" w14:textId="77777777" w:rsidR="00DF248F" w:rsidRDefault="00DF248F">
            <w:pPr>
              <w:pStyle w:val="TAL"/>
            </w:pPr>
            <w:r>
              <w:t>M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BBC602" w14:textId="77777777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A81CCF" w14:textId="77777777" w:rsidR="00DF248F" w:rsidRDefault="00DF248F">
            <w:pPr>
              <w:pStyle w:val="TAL"/>
            </w:pPr>
            <w:r>
              <w:t>201 Created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660220" w14:textId="77777777" w:rsidR="00DF248F" w:rsidRDefault="00DF248F">
            <w:pPr>
              <w:pStyle w:val="TAL"/>
            </w:pPr>
            <w:r>
              <w:t xml:space="preserve">Upon success, when UE Id (i.e. SUCI) was received in the </w:t>
            </w:r>
            <w:proofErr w:type="spellStart"/>
            <w:r>
              <w:t>request,the</w:t>
            </w:r>
            <w:proofErr w:type="spellEnd"/>
            <w:r>
              <w:t xml:space="preserve"> response body will contain the EAP method selected, the corresponding EAP packet request and a "link" for the AMF to POST the EAP response.</w:t>
            </w:r>
          </w:p>
          <w:p w14:paraId="646C3FB1" w14:textId="77777777" w:rsidR="00DF248F" w:rsidRDefault="00DF248F">
            <w:pPr>
              <w:pStyle w:val="TAL"/>
            </w:pPr>
          </w:p>
          <w:p w14:paraId="27D460BD" w14:textId="77777777" w:rsidR="00DF248F" w:rsidRDefault="00DF248F">
            <w:pPr>
              <w:pStyle w:val="TAL"/>
            </w:pPr>
            <w:r>
              <w:t>The HTTP response shall include a "Location" header that contains the resource URI of the created resource.</w:t>
            </w:r>
          </w:p>
        </w:tc>
      </w:tr>
      <w:tr w:rsidR="00DF248F" w14:paraId="29CBA172" w14:textId="77777777" w:rsidTr="00DF248F">
        <w:trPr>
          <w:jc w:val="center"/>
        </w:trPr>
        <w:tc>
          <w:tcPr>
            <w:tcW w:w="10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B8221F" w14:textId="77777777" w:rsidR="00DF248F" w:rsidRDefault="00DF248F">
            <w:pPr>
              <w:pStyle w:val="TAL"/>
            </w:pPr>
            <w:proofErr w:type="spellStart"/>
            <w:r>
              <w:t>ProSeAuthenticationResult</w:t>
            </w:r>
            <w:proofErr w:type="spellEnd"/>
          </w:p>
        </w:tc>
        <w:tc>
          <w:tcPr>
            <w:tcW w:w="1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01D667" w14:textId="77777777" w:rsidR="00DF248F" w:rsidRDefault="00DF248F">
            <w:pPr>
              <w:pStyle w:val="TAL"/>
            </w:pPr>
            <w:r>
              <w:t>M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8B10C7" w14:textId="77777777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0F503A" w14:textId="77777777" w:rsidR="00DF248F" w:rsidRDefault="00DF248F">
            <w:pPr>
              <w:pStyle w:val="TAL"/>
            </w:pPr>
            <w:r>
              <w:t>200 OK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8581CF" w14:textId="77777777" w:rsidR="00DF248F" w:rsidRDefault="00DF248F">
            <w:pPr>
              <w:pStyle w:val="TAL"/>
            </w:pPr>
            <w:r>
              <w:t xml:space="preserve">Upon success, when CP-PRUK ID was received in the request, the response body will contain the </w:t>
            </w:r>
            <w:proofErr w:type="spellStart"/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NR_ProSe</w:t>
            </w:r>
            <w:proofErr w:type="spellEnd"/>
            <w:r>
              <w:t xml:space="preserve"> and Nonce_2.</w:t>
            </w:r>
          </w:p>
          <w:p w14:paraId="15D1B9A5" w14:textId="77777777" w:rsidR="00DF248F" w:rsidRDefault="00DF248F">
            <w:pPr>
              <w:pStyle w:val="TAL"/>
            </w:pPr>
          </w:p>
        </w:tc>
      </w:tr>
      <w:tr w:rsidR="00DF248F" w14:paraId="0404911E" w14:textId="77777777" w:rsidTr="00DF248F">
        <w:trPr>
          <w:jc w:val="center"/>
        </w:trPr>
        <w:tc>
          <w:tcPr>
            <w:tcW w:w="10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FD563A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RedirectResponse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E1B14F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5BED0D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A20541" w14:textId="77777777" w:rsidR="00DF248F" w:rsidRDefault="00DF248F">
            <w:pPr>
              <w:pStyle w:val="TAL"/>
            </w:pPr>
            <w:r>
              <w:t>307 Temporary Redirect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B0806D" w14:textId="70C46063" w:rsidR="00DF248F" w:rsidDel="00B07F58" w:rsidRDefault="00DF248F" w:rsidP="00B07F58">
            <w:pPr>
              <w:pStyle w:val="TAL"/>
              <w:rPr>
                <w:del w:id="214" w:author="Giorgi Gulbani" w:date="2023-04-07T16:02:00Z"/>
              </w:rPr>
            </w:pPr>
            <w:r>
              <w:t>Temporary redirection.</w:t>
            </w:r>
            <w:del w:id="215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B07F58">
                <w:delText xml:space="preserve">. </w:delText>
              </w:r>
            </w:del>
            <w:del w:id="216" w:author="Giorgi Gulbani" w:date="2023-04-07T16:02:00Z"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 xml:space="preserve">the URI shall be an alternative URI of the </w:delText>
              </w:r>
              <w:r w:rsidDel="00B07F58">
                <w:rPr>
                  <w:lang w:eastAsia="zh-CN"/>
                </w:rPr>
                <w:delText>resource located on an alternative service instance within the</w:delText>
              </w:r>
              <w:r w:rsidDel="00B07F58">
                <w:delText xml:space="preserve"> same AUSF or AUSF (service) set.</w:delText>
              </w:r>
            </w:del>
          </w:p>
          <w:p w14:paraId="1A3BD26E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5F21274B" w14:textId="77777777" w:rsidTr="00DF248F">
        <w:trPr>
          <w:jc w:val="center"/>
        </w:trPr>
        <w:tc>
          <w:tcPr>
            <w:tcW w:w="10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3FE67E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RedirectResponse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7A4B43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A61ADC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615BBD" w14:textId="77777777" w:rsidR="00DF248F" w:rsidRDefault="00DF248F">
            <w:pPr>
              <w:pStyle w:val="TAL"/>
            </w:pPr>
            <w:r>
              <w:t>308 Permanent Redirect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093821" w14:textId="672D9B79" w:rsidR="00DF248F" w:rsidDel="00B07F58" w:rsidRDefault="00DF248F" w:rsidP="00B07F58">
            <w:pPr>
              <w:pStyle w:val="TAL"/>
              <w:rPr>
                <w:del w:id="217" w:author="Giorgi Gulbani" w:date="2023-04-07T16:02:00Z"/>
              </w:rPr>
            </w:pPr>
            <w:r>
              <w:t>Permanent redirection.</w:t>
            </w:r>
            <w:del w:id="218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B07F58">
                <w:delText xml:space="preserve">. </w:delText>
              </w:r>
            </w:del>
            <w:del w:id="219" w:author="Giorgi Gulbani" w:date="2023-04-07T16:02:00Z"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 xml:space="preserve">the URI shall be an alternative URI of the </w:delText>
              </w:r>
              <w:r w:rsidDel="00B07F58">
                <w:rPr>
                  <w:lang w:eastAsia="zh-CN"/>
                </w:rPr>
                <w:delText>resource located on an alternative service instance within the same</w:delText>
              </w:r>
              <w:r w:rsidDel="00B07F58">
                <w:delText xml:space="preserve"> AUSF or AUSF (service) set.</w:delText>
              </w:r>
            </w:del>
          </w:p>
          <w:p w14:paraId="77BB14FD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69D170C8" w14:textId="77777777" w:rsidTr="00DF248F">
        <w:trPr>
          <w:jc w:val="center"/>
        </w:trPr>
        <w:tc>
          <w:tcPr>
            <w:tcW w:w="10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ED4BFB" w14:textId="77777777" w:rsidR="00DF248F" w:rsidRDefault="00DF248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888698" w14:textId="77777777" w:rsidR="00DF248F" w:rsidRDefault="00DF248F">
            <w:pPr>
              <w:pStyle w:val="TAL"/>
            </w:pPr>
            <w:r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A047B7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EC10CB" w14:textId="77777777" w:rsidR="00DF248F" w:rsidRDefault="00DF248F">
            <w:pPr>
              <w:pStyle w:val="TAL"/>
            </w:pPr>
            <w:r>
              <w:t>400 Bad Request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4D295E" w14:textId="77777777" w:rsidR="00DF248F" w:rsidRDefault="00DF248F">
            <w:pPr>
              <w:pStyle w:val="TAL"/>
            </w:pPr>
            <w:r>
              <w:t>This case represents the failure to start authentication service because of input parameter error.</w:t>
            </w:r>
          </w:p>
          <w:p w14:paraId="3C38CB06" w14:textId="77777777" w:rsidR="00DF248F" w:rsidRDefault="00DF248F">
            <w:pPr>
              <w:pStyle w:val="TAL"/>
            </w:pPr>
          </w:p>
        </w:tc>
      </w:tr>
      <w:tr w:rsidR="00DF248F" w14:paraId="04FE13B9" w14:textId="77777777" w:rsidTr="00DF248F">
        <w:trPr>
          <w:jc w:val="center"/>
        </w:trPr>
        <w:tc>
          <w:tcPr>
            <w:tcW w:w="10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E08D10" w14:textId="77777777" w:rsidR="00DF248F" w:rsidRDefault="00DF248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906193" w14:textId="77777777" w:rsidR="00DF248F" w:rsidRDefault="00DF248F">
            <w:pPr>
              <w:pStyle w:val="TAL"/>
            </w:pPr>
            <w:r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FC182D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382CAC" w14:textId="77777777" w:rsidR="00DF248F" w:rsidRDefault="00DF248F">
            <w:pPr>
              <w:pStyle w:val="TAL"/>
            </w:pPr>
            <w:r>
              <w:t>403 Forbidden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16906A" w14:textId="77777777" w:rsidR="00DF248F" w:rsidRDefault="00DF248F">
            <w:pPr>
              <w:pStyle w:val="TAL"/>
            </w:pPr>
            <w:r>
              <w:t xml:space="preserve">This case represents when the </w:t>
            </w:r>
            <w:r>
              <w:rPr>
                <w:lang w:eastAsia="zh-CN"/>
              </w:rP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Remote UE is not allowed to be authenticated.</w:t>
            </w:r>
          </w:p>
          <w:p w14:paraId="58AEE263" w14:textId="77777777" w:rsidR="00DF248F" w:rsidRDefault="00DF248F">
            <w:pPr>
              <w:pStyle w:val="TAL"/>
            </w:pPr>
            <w:r>
              <w:t>The "cause" attribute may be used to indicate one of the following application errors:</w:t>
            </w:r>
          </w:p>
          <w:p w14:paraId="482FCC6D" w14:textId="77777777" w:rsidR="00DF248F" w:rsidRDefault="00DF248F">
            <w:pPr>
              <w:pStyle w:val="TAL"/>
            </w:pPr>
            <w:r>
              <w:t>- AUTHENTICATION_REJECTED</w:t>
            </w:r>
          </w:p>
          <w:p w14:paraId="6CC250FB" w14:textId="77777777" w:rsidR="00DF248F" w:rsidRDefault="00DF248F">
            <w:pPr>
              <w:pStyle w:val="TAL"/>
            </w:pPr>
            <w:r>
              <w:t>- INVALID_HN_PUBLIC_KEY_IDENTIFIER</w:t>
            </w:r>
          </w:p>
          <w:p w14:paraId="75A98FC9" w14:textId="77777777" w:rsidR="00DF248F" w:rsidRDefault="00DF248F">
            <w:pPr>
              <w:pStyle w:val="TAL"/>
            </w:pPr>
            <w:r>
              <w:t>- INVALID_SCHEME_OUTPUT</w:t>
            </w:r>
          </w:p>
        </w:tc>
      </w:tr>
      <w:tr w:rsidR="00DF248F" w14:paraId="403585B3" w14:textId="77777777" w:rsidTr="00DF248F">
        <w:trPr>
          <w:jc w:val="center"/>
        </w:trPr>
        <w:tc>
          <w:tcPr>
            <w:tcW w:w="10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4763DF" w14:textId="77777777" w:rsidR="00DF248F" w:rsidRDefault="00DF248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CF1650" w14:textId="77777777" w:rsidR="00DF248F" w:rsidRDefault="00DF248F">
            <w:pPr>
              <w:pStyle w:val="TAL"/>
            </w:pPr>
            <w:r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97CCA9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9341D1" w14:textId="77777777" w:rsidR="00DF248F" w:rsidRDefault="00DF248F">
            <w:pPr>
              <w:pStyle w:val="TAL"/>
            </w:pPr>
            <w:r>
              <w:t>404 Not Found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50C146" w14:textId="77777777" w:rsidR="00DF248F" w:rsidRDefault="00DF248F">
            <w:pPr>
              <w:pStyle w:val="TAL"/>
            </w:pPr>
            <w:r>
              <w:t>The "cause" attribute may be used to indicate one of the following application errors:</w:t>
            </w:r>
          </w:p>
          <w:p w14:paraId="611365CE" w14:textId="77777777" w:rsidR="00DF248F" w:rsidRDefault="00DF248F">
            <w:pPr>
              <w:pStyle w:val="TAL"/>
            </w:pPr>
            <w:r>
              <w:t>- USER_NOT_FOUND</w:t>
            </w:r>
          </w:p>
        </w:tc>
      </w:tr>
      <w:tr w:rsidR="00DF248F" w14:paraId="0CC8B925" w14:textId="77777777" w:rsidTr="00DF248F">
        <w:trPr>
          <w:jc w:val="center"/>
        </w:trPr>
        <w:tc>
          <w:tcPr>
            <w:tcW w:w="10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56F326" w14:textId="77777777" w:rsidR="00DF248F" w:rsidRDefault="00DF248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BAF1D1" w14:textId="77777777" w:rsidR="00DF248F" w:rsidRDefault="00DF248F">
            <w:pPr>
              <w:pStyle w:val="TAL"/>
            </w:pPr>
            <w:r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DB9FD0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8ED3F0" w14:textId="77777777" w:rsidR="00DF248F" w:rsidRDefault="00DF248F">
            <w:pPr>
              <w:pStyle w:val="TAL"/>
            </w:pPr>
            <w:r>
              <w:t>500 Internal Server Error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65AC2E" w14:textId="77777777" w:rsidR="00DF248F" w:rsidRDefault="00DF248F">
            <w:pPr>
              <w:pStyle w:val="TAL"/>
            </w:pPr>
            <w:r>
              <w:t>This case represents the failure in starting the authentication service because of a server internal error.</w:t>
            </w:r>
          </w:p>
          <w:p w14:paraId="6D8B1C47" w14:textId="77777777" w:rsidR="00DF248F" w:rsidRDefault="00DF248F">
            <w:pPr>
              <w:pStyle w:val="TAL"/>
            </w:pPr>
            <w:r>
              <w:t>If the error is due to a problem with UDM not able to generate the requested AV, the AUSF shall indicate the following application error: "AV_GENERATION_PROBLEM"</w:t>
            </w:r>
          </w:p>
        </w:tc>
      </w:tr>
      <w:tr w:rsidR="00DF248F" w14:paraId="4A66C985" w14:textId="77777777" w:rsidTr="00DF24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7382E8" w14:textId="77777777" w:rsidR="00DF248F" w:rsidRDefault="00DF248F">
            <w:pPr>
              <w:pStyle w:val="TAN"/>
            </w:pPr>
            <w:r>
              <w:t>NOTE 1:</w:t>
            </w:r>
            <w:r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[4].</w:t>
            </w:r>
          </w:p>
          <w:p w14:paraId="6971B62D" w14:textId="2A215C76" w:rsidR="00DF248F" w:rsidRDefault="00DF248F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TS 29.500 [4].</w:t>
            </w:r>
          </w:p>
        </w:tc>
      </w:tr>
    </w:tbl>
    <w:p w14:paraId="644DBFBE" w14:textId="77777777" w:rsidR="00DF248F" w:rsidRDefault="00DF248F" w:rsidP="00DF248F">
      <w:pPr>
        <w:rPr>
          <w:lang w:eastAsia="en-GB"/>
        </w:rPr>
      </w:pPr>
    </w:p>
    <w:p w14:paraId="15C1C05B" w14:textId="77777777" w:rsidR="00DF248F" w:rsidRDefault="00DF248F" w:rsidP="00DF248F">
      <w:pPr>
        <w:pStyle w:val="TH"/>
      </w:pPr>
      <w:r>
        <w:t xml:space="preserve">Table 6.1.3.6.3.1-4: Headers supported by the 201 Response Code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16AB7074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FD1EDA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956916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ED4D4E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BB7AC8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623582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74A6B25E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05DCC5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F3481B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222C24" w14:textId="77777777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045658" w14:textId="77777777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712BB6" w14:textId="77777777" w:rsidR="00DF248F" w:rsidRDefault="00DF248F">
            <w:pPr>
              <w:pStyle w:val="TAL"/>
            </w:pPr>
            <w:r>
              <w:t>Contains the URI of the newly created resource according to the structure: 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nausf</w:t>
            </w:r>
            <w:proofErr w:type="spellEnd"/>
            <w:r>
              <w:t>-auth/v1/prose-authentications/{</w:t>
            </w:r>
            <w:proofErr w:type="spellStart"/>
            <w:r>
              <w:t>authCtxId</w:t>
            </w:r>
            <w:proofErr w:type="spellEnd"/>
            <w:r>
              <w:t>}</w:t>
            </w:r>
          </w:p>
        </w:tc>
      </w:tr>
    </w:tbl>
    <w:p w14:paraId="3A15A467" w14:textId="77777777" w:rsidR="00DF248F" w:rsidRDefault="00DF248F" w:rsidP="00DF248F">
      <w:pPr>
        <w:rPr>
          <w:lang w:eastAsia="en-GB"/>
        </w:rPr>
      </w:pPr>
    </w:p>
    <w:p w14:paraId="6B50DEC1" w14:textId="77777777" w:rsidR="00DF248F" w:rsidRDefault="00DF248F" w:rsidP="00DF248F">
      <w:pPr>
        <w:pStyle w:val="TH"/>
      </w:pPr>
      <w:r>
        <w:lastRenderedPageBreak/>
        <w:t>Table 6.1.3.6.3.1-5: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10A8F585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7E7C11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6A45A8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FF21AF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BC26BE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271DA3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2DFC5E77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DFBA2C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F5EF11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E14B27" w14:textId="5CE4F022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0CC0E6" w14:textId="55DD3D50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8513E6D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4FD4B3A3" w14:textId="74C7324B" w:rsidR="00DF248F" w:rsidRDefault="00DF248F">
            <w:pPr>
              <w:pStyle w:val="TAL"/>
            </w:pPr>
            <w:del w:id="220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221" w:author="Giorgi Gulbani" w:date="2023-04-07T15:58:00Z">
              <w:r w:rsidR="00B07F58">
                <w:t>For the case, when a request is redirected to the same target resource via a different SCP</w:t>
              </w:r>
            </w:ins>
            <w:ins w:id="222" w:author="Giorgi Gulbani" w:date="2023-04-18T18:32:00Z">
              <w:r w:rsidR="00A63FA2">
                <w:t>, see clause 6.10.9.1 in 3GPP TS 29.500 [4]</w:t>
              </w:r>
            </w:ins>
            <w:ins w:id="223" w:author="Giorgi Gulbani" w:date="2023-04-07T15:58:00Z">
              <w:r w:rsidR="00B07F58">
                <w:t>.</w:t>
              </w:r>
            </w:ins>
          </w:p>
        </w:tc>
      </w:tr>
      <w:tr w:rsidR="00DF248F" w14:paraId="28E86984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C0C46F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3CC1ED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E84E48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FE7EF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41BC7A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7724B495" w14:textId="77777777" w:rsidR="00DF248F" w:rsidRDefault="00DF248F" w:rsidP="00DF248F">
      <w:pPr>
        <w:rPr>
          <w:lang w:eastAsia="en-GB"/>
        </w:rPr>
      </w:pPr>
    </w:p>
    <w:p w14:paraId="5630AAD8" w14:textId="77777777" w:rsidR="00DF248F" w:rsidRDefault="00DF248F" w:rsidP="00DF248F">
      <w:pPr>
        <w:pStyle w:val="TH"/>
      </w:pPr>
      <w:r>
        <w:t>Table 6.1.3.6.3.1-6: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6A523FA6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16FDE8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7742A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D042A8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99E0E1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54D3E7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1877499D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60B186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8742F0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1FC257" w14:textId="384BA097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6F2C37" w14:textId="485C900E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500250D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019A5338" w14:textId="18958C2F" w:rsidR="00DF248F" w:rsidRDefault="00DF248F">
            <w:pPr>
              <w:pStyle w:val="TAL"/>
            </w:pPr>
            <w:del w:id="224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225" w:author="Giorgi Gulbani" w:date="2023-04-07T15:58:00Z">
              <w:r w:rsidR="00B07F58">
                <w:t>For the case, when a request is redirected to the same target resource via a different SCP</w:t>
              </w:r>
            </w:ins>
            <w:ins w:id="226" w:author="Giorgi Gulbani" w:date="2023-04-18T18:32:00Z">
              <w:r w:rsidR="00A63FA2">
                <w:t>, see clause 6.10.9.1 in 3GPP TS 29.500 [4]</w:t>
              </w:r>
            </w:ins>
            <w:ins w:id="227" w:author="Giorgi Gulbani" w:date="2023-04-07T15:58:00Z">
              <w:r w:rsidR="00B07F58">
                <w:t>.</w:t>
              </w:r>
            </w:ins>
          </w:p>
        </w:tc>
      </w:tr>
      <w:tr w:rsidR="00DF248F" w14:paraId="22BE53F2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4FBD57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1F8584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51DF0C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6B97E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670F30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7AA72488" w14:textId="77777777" w:rsidR="00DF248F" w:rsidRDefault="00DF248F" w:rsidP="00DF248F">
      <w:pPr>
        <w:rPr>
          <w:lang w:eastAsia="en-GB"/>
        </w:rPr>
      </w:pPr>
    </w:p>
    <w:p w14:paraId="79316964" w14:textId="77777777" w:rsidR="00DF248F" w:rsidRDefault="00DF248F" w:rsidP="00DF248F">
      <w:pPr>
        <w:pStyle w:val="Heading4"/>
        <w:rPr>
          <w:lang w:val="en-US"/>
        </w:rPr>
      </w:pPr>
      <w:bookmarkStart w:id="228" w:name="_Toc122088094"/>
      <w:r>
        <w:rPr>
          <w:lang w:val="en-US"/>
        </w:rPr>
        <w:t>6.1.3.7</w:t>
      </w:r>
      <w:r>
        <w:rPr>
          <w:lang w:val="en-US"/>
        </w:rPr>
        <w:tab/>
        <w:t>Resource: prose-auth (Document)</w:t>
      </w:r>
      <w:bookmarkEnd w:id="228"/>
    </w:p>
    <w:p w14:paraId="77A5286C" w14:textId="77777777" w:rsidR="00DF248F" w:rsidRDefault="00DF248F" w:rsidP="00DF248F">
      <w:pPr>
        <w:pStyle w:val="Heading5"/>
        <w:rPr>
          <w:lang w:val="en-US"/>
        </w:rPr>
      </w:pPr>
      <w:bookmarkStart w:id="229" w:name="_Toc122088095"/>
      <w:r>
        <w:rPr>
          <w:lang w:val="en-US"/>
        </w:rPr>
        <w:t>6.1.3.7.1</w:t>
      </w:r>
      <w:r>
        <w:rPr>
          <w:lang w:val="en-US"/>
        </w:rPr>
        <w:tab/>
        <w:t>Description</w:t>
      </w:r>
      <w:bookmarkEnd w:id="229"/>
    </w:p>
    <w:p w14:paraId="160CA442" w14:textId="77777777" w:rsidR="00DF248F" w:rsidRDefault="00DF248F" w:rsidP="00DF248F">
      <w:r>
        <w:t>The "</w:t>
      </w:r>
      <w:r>
        <w:rPr>
          <w:lang w:val="en-US"/>
        </w:rPr>
        <w:t>prose-auth</w:t>
      </w:r>
      <w:r>
        <w:t xml:space="preserve">" is generated by the AUSF if an EAP-based authentication method is selected. This resource is used to handle the EAP session. This </w:t>
      </w:r>
      <w:proofErr w:type="spellStart"/>
      <w:r>
        <w:t>subresource</w:t>
      </w:r>
      <w:proofErr w:type="spellEnd"/>
      <w:r>
        <w:t xml:space="preserve"> should not persist after the EAP exchanges.</w:t>
      </w:r>
    </w:p>
    <w:p w14:paraId="7E06368A" w14:textId="77777777" w:rsidR="00DF248F" w:rsidRDefault="00DF248F" w:rsidP="00DF248F">
      <w:pPr>
        <w:pStyle w:val="Heading5"/>
      </w:pPr>
      <w:bookmarkStart w:id="230" w:name="_Toc122088096"/>
      <w:r>
        <w:t>6.1.3.7.2</w:t>
      </w:r>
      <w:r>
        <w:tab/>
        <w:t>Resource Definition</w:t>
      </w:r>
      <w:bookmarkEnd w:id="230"/>
    </w:p>
    <w:p w14:paraId="4F673FAC" w14:textId="77777777" w:rsidR="00DF248F" w:rsidRDefault="00DF248F" w:rsidP="00DF248F">
      <w:r>
        <w:t xml:space="preserve">Resource URI: </w:t>
      </w:r>
      <w:r>
        <w:rPr>
          <w:b/>
        </w:rPr>
        <w:t>{apiRoot}/nausf-auth/v1/prose-authentications/{authCtxId}/prose-auth</w:t>
      </w:r>
    </w:p>
    <w:p w14:paraId="470286EB" w14:textId="77777777" w:rsidR="00DF248F" w:rsidRDefault="00DF248F" w:rsidP="00DF248F">
      <w:pPr>
        <w:rPr>
          <w:rFonts w:ascii="Arial" w:hAnsi="Arial" w:cs="Arial"/>
        </w:rPr>
      </w:pPr>
      <w:r>
        <w:t>This resource shall support the resource URI variables defined in table 6.1.3.7.2-1.</w:t>
      </w:r>
    </w:p>
    <w:p w14:paraId="46FED29E" w14:textId="77777777" w:rsidR="00DF248F" w:rsidRDefault="00DF248F" w:rsidP="00DF248F">
      <w:pPr>
        <w:pStyle w:val="TH"/>
        <w:rPr>
          <w:rFonts w:cs="Arial"/>
        </w:rPr>
      </w:pPr>
      <w:r>
        <w:t>Table 6.1.3.7.2-1: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04"/>
        <w:gridCol w:w="1393"/>
        <w:gridCol w:w="6626"/>
      </w:tblGrid>
      <w:tr w:rsidR="00DF248F" w14:paraId="5BB7086D" w14:textId="77777777" w:rsidTr="00DF248F">
        <w:trPr>
          <w:jc w:val="center"/>
        </w:trPr>
        <w:tc>
          <w:tcPr>
            <w:tcW w:w="8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8E2CACB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F8AADF4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6404C2C" w14:textId="77777777" w:rsidR="00DF248F" w:rsidRDefault="00DF248F">
            <w:pPr>
              <w:pStyle w:val="TAH"/>
            </w:pPr>
            <w:r>
              <w:t>Definition</w:t>
            </w:r>
          </w:p>
        </w:tc>
      </w:tr>
      <w:tr w:rsidR="00DF248F" w14:paraId="35F9EA65" w14:textId="77777777" w:rsidTr="00DF248F">
        <w:trPr>
          <w:jc w:val="center"/>
        </w:trPr>
        <w:tc>
          <w:tcPr>
            <w:tcW w:w="8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CB32A3" w14:textId="77777777" w:rsidR="00DF248F" w:rsidRDefault="00DF248F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626669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FFCA1E" w14:textId="77777777" w:rsidR="00DF248F" w:rsidRDefault="00DF248F">
            <w:pPr>
              <w:pStyle w:val="TAL"/>
            </w:pPr>
            <w:r>
              <w:t>See clause 6.1.1</w:t>
            </w:r>
          </w:p>
        </w:tc>
      </w:tr>
      <w:tr w:rsidR="00DF248F" w14:paraId="145B2CE3" w14:textId="77777777" w:rsidTr="00DF248F">
        <w:trPr>
          <w:jc w:val="center"/>
        </w:trPr>
        <w:tc>
          <w:tcPr>
            <w:tcW w:w="8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A1E428" w14:textId="77777777" w:rsidR="00DF248F" w:rsidRDefault="00DF248F">
            <w:pPr>
              <w:pStyle w:val="TAL"/>
            </w:pPr>
            <w:proofErr w:type="spellStart"/>
            <w:r>
              <w:t>authCtxId</w:t>
            </w:r>
            <w:proofErr w:type="spellEnd"/>
          </w:p>
        </w:tc>
        <w:tc>
          <w:tcPr>
            <w:tcW w:w="7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BAA69B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963424" w14:textId="77777777" w:rsidR="00DF248F" w:rsidRDefault="00DF248F">
            <w:pPr>
              <w:pStyle w:val="TAL"/>
            </w:pPr>
            <w:r>
              <w:t>Represents a specific prose-authentication per UE</w:t>
            </w:r>
          </w:p>
        </w:tc>
      </w:tr>
    </w:tbl>
    <w:p w14:paraId="08D5B1D9" w14:textId="77777777" w:rsidR="00DF248F" w:rsidRDefault="00DF248F" w:rsidP="00DF248F">
      <w:pPr>
        <w:rPr>
          <w:lang w:eastAsia="en-GB"/>
        </w:rPr>
      </w:pPr>
    </w:p>
    <w:p w14:paraId="091479D9" w14:textId="77777777" w:rsidR="00DF248F" w:rsidRDefault="00DF248F" w:rsidP="00DF248F">
      <w:pPr>
        <w:pStyle w:val="Heading5"/>
      </w:pPr>
      <w:bookmarkStart w:id="231" w:name="_Toc122088097"/>
      <w:r>
        <w:t>6.1.3.7.3</w:t>
      </w:r>
      <w:r>
        <w:tab/>
        <w:t>Resource Standard Methods</w:t>
      </w:r>
      <w:bookmarkEnd w:id="231"/>
    </w:p>
    <w:p w14:paraId="71932D28" w14:textId="77777777" w:rsidR="00DF248F" w:rsidRDefault="00DF248F" w:rsidP="00DF248F">
      <w:pPr>
        <w:pStyle w:val="H6"/>
      </w:pPr>
      <w:r>
        <w:t>6.1.3.7.3.1</w:t>
      </w:r>
      <w:r>
        <w:tab/>
        <w:t>POST</w:t>
      </w:r>
    </w:p>
    <w:p w14:paraId="363841A1" w14:textId="77777777" w:rsidR="00DF248F" w:rsidRDefault="00DF248F" w:rsidP="00DF248F">
      <w:r>
        <w:t>This method shall support the URI query parameters specified in table 6.1.3.7.3.1-1.</w:t>
      </w:r>
    </w:p>
    <w:p w14:paraId="273A9F1F" w14:textId="77777777" w:rsidR="00DF248F" w:rsidRDefault="00DF248F" w:rsidP="00DF248F">
      <w:pPr>
        <w:pStyle w:val="TH"/>
        <w:rPr>
          <w:rFonts w:cs="Arial"/>
        </w:rPr>
      </w:pPr>
      <w:r>
        <w:t>Table 6.1.3.7.3.1-1: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2A921F84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F735BE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D56675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C86554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E424A6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5EEC0A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064305C3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FC34D" w14:textId="77777777" w:rsidR="00DF248F" w:rsidRDefault="00DF248F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42B3A" w14:textId="77777777" w:rsidR="00DF248F" w:rsidRDefault="00DF248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B2A22" w14:textId="77777777" w:rsidR="00DF248F" w:rsidRDefault="00DF248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C40ED" w14:textId="77777777" w:rsidR="00DF248F" w:rsidRDefault="00DF248F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23B77D" w14:textId="77777777" w:rsidR="00DF248F" w:rsidRDefault="00DF248F">
            <w:pPr>
              <w:pStyle w:val="TAL"/>
            </w:pPr>
          </w:p>
        </w:tc>
      </w:tr>
    </w:tbl>
    <w:p w14:paraId="5440CB07" w14:textId="77777777" w:rsidR="00DF248F" w:rsidRDefault="00DF248F" w:rsidP="00DF248F">
      <w:pPr>
        <w:rPr>
          <w:lang w:eastAsia="en-GB"/>
        </w:rPr>
      </w:pPr>
    </w:p>
    <w:p w14:paraId="54B9A66E" w14:textId="77777777" w:rsidR="00DF248F" w:rsidRDefault="00DF248F" w:rsidP="00DF248F">
      <w:r>
        <w:t>This method shall support the request data structures specified in table 6.1.3.7.3.1-2 and the response data structures and response codes specified in table 6.1.3.7.3.1-3.</w:t>
      </w:r>
    </w:p>
    <w:p w14:paraId="7132B076" w14:textId="77777777" w:rsidR="00DF248F" w:rsidRDefault="00DF248F" w:rsidP="00DF248F">
      <w:pPr>
        <w:pStyle w:val="TH"/>
      </w:pPr>
      <w:r>
        <w:lastRenderedPageBreak/>
        <w:t>Table 6.1.3.7.3.1-2: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8"/>
        <w:gridCol w:w="433"/>
        <w:gridCol w:w="1195"/>
        <w:gridCol w:w="5827"/>
      </w:tblGrid>
      <w:tr w:rsidR="00DF248F" w14:paraId="0AACA12F" w14:textId="77777777" w:rsidTr="00DF248F">
        <w:trPr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A88B4A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4696E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7D68BD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281B50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21DEB8C2" w14:textId="77777777" w:rsidTr="00DF248F">
        <w:trPr>
          <w:jc w:val="center"/>
        </w:trPr>
        <w:tc>
          <w:tcPr>
            <w:tcW w:w="29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B048BD" w14:textId="77777777" w:rsidR="00DF248F" w:rsidRDefault="00DF248F">
            <w:pPr>
              <w:pStyle w:val="TAL"/>
            </w:pPr>
            <w:proofErr w:type="spellStart"/>
            <w:r>
              <w:t>ProSeEapSession</w:t>
            </w:r>
            <w:proofErr w:type="spellEnd"/>
          </w:p>
        </w:tc>
        <w:tc>
          <w:tcPr>
            <w:tcW w:w="5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E34B22" w14:textId="77777777" w:rsidR="00DF248F" w:rsidRDefault="00DF248F">
            <w:pPr>
              <w:pStyle w:val="TAL"/>
            </w:pPr>
            <w:r>
              <w:t>M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C63457" w14:textId="77777777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D2B10B" w14:textId="77777777" w:rsidR="00DF248F" w:rsidRDefault="00DF248F">
            <w:pPr>
              <w:pStyle w:val="TAL"/>
            </w:pPr>
            <w:r>
              <w:t xml:space="preserve">Contains the EAP packet response (see IETF RFC 3748 [18]) from the </w:t>
            </w:r>
            <w:r>
              <w:rPr>
                <w:lang w:eastAsia="zh-CN"/>
              </w:rP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Remote UE and transferred by the AMF</w:t>
            </w:r>
          </w:p>
        </w:tc>
      </w:tr>
    </w:tbl>
    <w:p w14:paraId="7862A212" w14:textId="77777777" w:rsidR="00DF248F" w:rsidRDefault="00DF248F" w:rsidP="00DF248F">
      <w:pPr>
        <w:rPr>
          <w:lang w:eastAsia="en-GB"/>
        </w:rPr>
      </w:pPr>
    </w:p>
    <w:p w14:paraId="7AF08432" w14:textId="77777777" w:rsidR="00DF248F" w:rsidRDefault="00DF248F" w:rsidP="00DF248F">
      <w:pPr>
        <w:pStyle w:val="TH"/>
      </w:pPr>
      <w:r>
        <w:t>Table 6.1.3.7.3.1-3: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8"/>
        <w:gridCol w:w="1226"/>
        <w:gridCol w:w="1101"/>
        <w:gridCol w:w="5171"/>
      </w:tblGrid>
      <w:tr w:rsidR="00DF248F" w14:paraId="553B3456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0C7583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050C77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BFE09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D59B8" w14:textId="77777777" w:rsidR="00DF248F" w:rsidRDefault="00DF248F">
            <w:pPr>
              <w:pStyle w:val="TAH"/>
            </w:pPr>
            <w:r>
              <w:t>Response</w:t>
            </w:r>
          </w:p>
          <w:p w14:paraId="77378F07" w14:textId="77777777" w:rsidR="00DF248F" w:rsidRDefault="00DF248F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76FFAC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75659C0E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53B2B0" w14:textId="77777777" w:rsidR="00DF248F" w:rsidRDefault="00DF248F">
            <w:pPr>
              <w:pStyle w:val="TAL"/>
            </w:pPr>
            <w:proofErr w:type="spellStart"/>
            <w:r>
              <w:t>ProSeEapSession</w:t>
            </w:r>
            <w:proofErr w:type="spellEnd"/>
          </w:p>
          <w:p w14:paraId="34FAF5E9" w14:textId="77777777" w:rsidR="00DF248F" w:rsidRDefault="00DF248F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B8BBAC" w14:textId="77777777" w:rsidR="00DF248F" w:rsidRDefault="00DF248F">
            <w:pPr>
              <w:pStyle w:val="TAL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0468A9" w14:textId="77777777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2FF78F" w14:textId="77777777" w:rsidR="00DF248F" w:rsidRDefault="00DF248F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38EC76" w14:textId="77777777" w:rsidR="00DF248F" w:rsidRDefault="00DF248F">
            <w:pPr>
              <w:pStyle w:val="TAL"/>
            </w:pPr>
            <w:r>
              <w:t xml:space="preserve">During an EAP session, the body response shall contain the EAP packet Response and </w:t>
            </w:r>
            <w:proofErr w:type="gramStart"/>
            <w:r>
              <w:t>an</w:t>
            </w:r>
            <w:proofErr w:type="gramEnd"/>
            <w:r>
              <w:t xml:space="preserve"> hypermedia link.</w:t>
            </w:r>
          </w:p>
          <w:p w14:paraId="71D43797" w14:textId="77777777" w:rsidR="00DF248F" w:rsidRDefault="00DF248F">
            <w:pPr>
              <w:pStyle w:val="TAL"/>
            </w:pPr>
            <w:r>
              <w:t xml:space="preserve">At the end of the EAP session, the body response shall contain the EAP packet Success or Failure (see IETF RFC 3748 [18]) and the </w:t>
            </w:r>
            <w:proofErr w:type="spellStart"/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NR_ProSe</w:t>
            </w:r>
            <w:proofErr w:type="spellEnd"/>
            <w:r>
              <w:rPr>
                <w:vertAlign w:val="subscript"/>
                <w:lang w:eastAsia="zh-CN"/>
              </w:rPr>
              <w:t xml:space="preserve"> </w:t>
            </w:r>
            <w:r>
              <w:t>if the authentication is successful</w:t>
            </w:r>
          </w:p>
        </w:tc>
      </w:tr>
      <w:tr w:rsidR="00DF248F" w14:paraId="08699EB3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20BD32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070799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BB49A8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057A0A" w14:textId="77777777" w:rsidR="00DF248F" w:rsidRDefault="00DF248F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279A77" w14:textId="43E4F141" w:rsidR="00DF248F" w:rsidRDefault="00DF248F">
            <w:pPr>
              <w:pStyle w:val="TAL"/>
            </w:pPr>
            <w:r>
              <w:t xml:space="preserve">Temporary </w:t>
            </w:r>
            <w:proofErr w:type="spellStart"/>
            <w:r>
              <w:t>redirection.</w:t>
            </w:r>
            <w:del w:id="232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B07F58">
                <w:delText xml:space="preserve">. </w:delText>
              </w:r>
            </w:del>
            <w:r>
              <w:rPr>
                <w:rFonts w:cs="Arial"/>
                <w:szCs w:val="18"/>
              </w:rPr>
              <w:t>In</w:t>
            </w:r>
            <w:proofErr w:type="spellEnd"/>
            <w:r>
              <w:rPr>
                <w:rFonts w:cs="Arial"/>
                <w:szCs w:val="18"/>
              </w:rPr>
              <w:t xml:space="preserve"> the former case, </w:t>
            </w:r>
            <w:r>
              <w:t>the URI shall be an alternative URI of the resource located on an alternative service instance within the same AUSF or AUSF (service) set.</w:t>
            </w:r>
          </w:p>
          <w:p w14:paraId="085D8FFD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2B5C76C9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F9FEEF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B602B8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933C44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7BB3FF" w14:textId="77777777" w:rsidR="00DF248F" w:rsidRDefault="00DF248F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B53FC9" w14:textId="67218012" w:rsidR="00DF248F" w:rsidDel="00B07F58" w:rsidRDefault="00DF248F" w:rsidP="00B07F58">
            <w:pPr>
              <w:pStyle w:val="TAL"/>
              <w:rPr>
                <w:del w:id="233" w:author="Giorgi Gulbani" w:date="2023-04-07T16:02:00Z"/>
              </w:rPr>
            </w:pPr>
            <w:r>
              <w:t>Permanent redirection.</w:t>
            </w:r>
            <w:del w:id="234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</w:del>
            <w:ins w:id="235" w:author="Giorgi Gulbani" w:date="2023-04-07T16:02:00Z">
              <w:r w:rsidR="00B07F58" w:rsidDel="00B07F58">
                <w:t xml:space="preserve"> </w:t>
              </w:r>
            </w:ins>
            <w:del w:id="236" w:author="Giorgi Gulbani" w:date="2023-04-07T15:59:00Z">
              <w:r w:rsidDel="00B07F58">
                <w:delText xml:space="preserve">. </w:delText>
              </w:r>
            </w:del>
            <w:del w:id="237" w:author="Giorgi Gulbani" w:date="2023-04-07T16:02:00Z"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>the URI shall be an alternative URI of the resource located on an alternative service instance within the same AUSF or AUSF (service) set.</w:delText>
              </w:r>
            </w:del>
          </w:p>
          <w:p w14:paraId="7F5CEF7C" w14:textId="77777777" w:rsidR="00DF248F" w:rsidRDefault="00DF248F" w:rsidP="00B07F58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33ED175E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45D7E9" w14:textId="77777777" w:rsidR="00DF248F" w:rsidRDefault="00DF248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78C5C9" w14:textId="77777777" w:rsidR="00DF248F" w:rsidRDefault="00DF248F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487614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E6B0BC" w14:textId="77777777" w:rsidR="00DF248F" w:rsidRDefault="00DF248F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170379" w14:textId="77777777" w:rsidR="00DF248F" w:rsidRDefault="00DF248F">
            <w:pPr>
              <w:pStyle w:val="TAL"/>
            </w:pPr>
            <w:r>
              <w:t>This case represents an EAP session failure because of input parameter error.  This indicates that the AUSF was not able to continue the EAP session.</w:t>
            </w:r>
          </w:p>
        </w:tc>
      </w:tr>
      <w:tr w:rsidR="00DF248F" w14:paraId="7373D17A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A645E5" w14:textId="77777777" w:rsidR="00DF248F" w:rsidRDefault="00DF248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D42660" w14:textId="77777777" w:rsidR="00DF248F" w:rsidRDefault="00DF248F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D115F3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440CD4" w14:textId="77777777" w:rsidR="00DF248F" w:rsidRDefault="00DF248F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ACFD07" w14:textId="77777777" w:rsidR="00DF248F" w:rsidRDefault="00DF248F">
            <w:pPr>
              <w:pStyle w:val="TAL"/>
            </w:pPr>
            <w:r>
              <w:t>This case represents an EAP session failure because of a server internal error.</w:t>
            </w:r>
          </w:p>
        </w:tc>
      </w:tr>
      <w:tr w:rsidR="00DF248F" w14:paraId="73995DEE" w14:textId="77777777" w:rsidTr="00DF24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3830A7" w14:textId="77777777" w:rsidR="00DF248F" w:rsidRDefault="00DF248F">
            <w:pPr>
              <w:pStyle w:val="TAN"/>
            </w:pPr>
            <w:r>
              <w:t>NOTE:</w:t>
            </w:r>
            <w:r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[4].</w:t>
            </w:r>
          </w:p>
          <w:p w14:paraId="2FAF4FE9" w14:textId="1593E0EE" w:rsidR="00DF248F" w:rsidRDefault="00DF248F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TS 29.500 [4]</w:t>
            </w:r>
          </w:p>
        </w:tc>
      </w:tr>
    </w:tbl>
    <w:p w14:paraId="5DB56DD1" w14:textId="77777777" w:rsidR="00DF248F" w:rsidRDefault="00DF248F" w:rsidP="00DF248F">
      <w:pPr>
        <w:rPr>
          <w:lang w:eastAsia="en-GB"/>
        </w:rPr>
      </w:pPr>
    </w:p>
    <w:p w14:paraId="1442DC98" w14:textId="77777777" w:rsidR="00DF248F" w:rsidRDefault="00DF248F" w:rsidP="00DF248F">
      <w:pPr>
        <w:rPr>
          <w:noProof/>
        </w:rPr>
      </w:pPr>
    </w:p>
    <w:p w14:paraId="64157BBF" w14:textId="77777777" w:rsidR="00DF248F" w:rsidRDefault="00DF248F" w:rsidP="00DF248F">
      <w:pPr>
        <w:pStyle w:val="TH"/>
      </w:pPr>
      <w:r>
        <w:t>Table 6.1.3.7.3.1-4: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219B9B08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947FF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8BD3E8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4D560E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B2AB5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D23081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74FFB4F5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975766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00C78F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F49B2E" w14:textId="6528C73A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F212A4" w14:textId="686FE1D2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9C22319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27C96A4C" w14:textId="0C25E3EB" w:rsidR="00DF248F" w:rsidRDefault="00DF248F">
            <w:pPr>
              <w:pStyle w:val="TAL"/>
            </w:pPr>
            <w:del w:id="238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239" w:author="Giorgi Gulbani" w:date="2023-04-07T15:58:00Z">
              <w:r w:rsidR="00B07F58">
                <w:t>For the case, when a request is redirected to the same target resource via a different SCP</w:t>
              </w:r>
            </w:ins>
            <w:ins w:id="240" w:author="Giorgi Gulbani" w:date="2023-04-18T18:32:00Z">
              <w:r w:rsidR="00A63FA2">
                <w:t>, see clause 6.10.9.1 in 3GPP TS 29.500 [4]</w:t>
              </w:r>
            </w:ins>
            <w:ins w:id="241" w:author="Giorgi Gulbani" w:date="2023-04-07T15:58:00Z">
              <w:r w:rsidR="00B07F58">
                <w:t>.</w:t>
              </w:r>
            </w:ins>
          </w:p>
        </w:tc>
      </w:tr>
      <w:tr w:rsidR="00DF248F" w14:paraId="3D01C397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CE028F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44DCA0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D0B433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9DECB5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8EAFF9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07B9536C" w14:textId="77777777" w:rsidR="00DF248F" w:rsidRDefault="00DF248F" w:rsidP="00DF248F">
      <w:pPr>
        <w:rPr>
          <w:lang w:eastAsia="en-GB"/>
        </w:rPr>
      </w:pPr>
    </w:p>
    <w:p w14:paraId="6BC2085C" w14:textId="77777777" w:rsidR="00DF248F" w:rsidRDefault="00DF248F" w:rsidP="00DF248F">
      <w:pPr>
        <w:pStyle w:val="TH"/>
      </w:pPr>
      <w:r>
        <w:lastRenderedPageBreak/>
        <w:t>Table 6.1.3.7.3.1-5: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45C2583D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79F1F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3018BE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31F881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1751A4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A3E62E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218D57FB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BFFAB8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024787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7EC1FD" w14:textId="525C074B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E4C660" w14:textId="2F909DE4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59B24F3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7BE52A1B" w14:textId="7B144C0E" w:rsidR="00DF248F" w:rsidRDefault="00DF248F">
            <w:pPr>
              <w:pStyle w:val="TAL"/>
            </w:pPr>
            <w:del w:id="242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243" w:author="Giorgi Gulbani" w:date="2023-04-07T15:58:00Z">
              <w:r w:rsidR="00B07F58">
                <w:t>For the case, when a request is redirected to the same target resource via a different SCP</w:t>
              </w:r>
            </w:ins>
            <w:ins w:id="244" w:author="Giorgi Gulbani" w:date="2023-04-18T18:32:00Z">
              <w:r w:rsidR="00A63FA2">
                <w:t>, see clause 6.10.9.1 in 3GPP TS 29.500 [4]</w:t>
              </w:r>
            </w:ins>
            <w:ins w:id="245" w:author="Giorgi Gulbani" w:date="2023-04-07T15:58:00Z">
              <w:r w:rsidR="00B07F58">
                <w:t>.</w:t>
              </w:r>
            </w:ins>
          </w:p>
        </w:tc>
      </w:tr>
      <w:tr w:rsidR="00DF248F" w14:paraId="1F58EB15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74E990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3107B1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00C4A1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841839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A22457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313F576D" w14:textId="77777777" w:rsidR="00DF248F" w:rsidRDefault="00DF248F" w:rsidP="00DF248F">
      <w:pPr>
        <w:rPr>
          <w:lang w:eastAsia="en-GB"/>
        </w:rPr>
      </w:pPr>
    </w:p>
    <w:p w14:paraId="6609BF6C" w14:textId="77777777" w:rsidR="00DF248F" w:rsidRDefault="00DF248F" w:rsidP="00DF248F">
      <w:pPr>
        <w:pStyle w:val="H6"/>
      </w:pPr>
      <w:r>
        <w:t>6.1.3.7.3.2</w:t>
      </w:r>
      <w:r>
        <w:tab/>
        <w:t>DELETE</w:t>
      </w:r>
    </w:p>
    <w:p w14:paraId="1F016F5F" w14:textId="77777777" w:rsidR="00DF248F" w:rsidRDefault="00DF248F" w:rsidP="00DF248F">
      <w:r>
        <w:t>This method shall support the URI query parameters specified in table 6.1.3.7y.3.2-1.</w:t>
      </w:r>
    </w:p>
    <w:p w14:paraId="151A60E3" w14:textId="77777777" w:rsidR="00DF248F" w:rsidRDefault="00DF248F" w:rsidP="00DF248F">
      <w:pPr>
        <w:pStyle w:val="TH"/>
        <w:rPr>
          <w:rFonts w:cs="Arial"/>
        </w:rPr>
      </w:pPr>
      <w:r>
        <w:t>Table 6.1.3.7.3.2-1: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509F6052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03A1FB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69F8E5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7E3371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88767A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360D0C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5878C648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3F1743" w14:textId="77777777" w:rsidR="00DF248F" w:rsidRDefault="00DF248F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C2747" w14:textId="77777777" w:rsidR="00DF248F" w:rsidRDefault="00DF248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BA2A2" w14:textId="77777777" w:rsidR="00DF248F" w:rsidRDefault="00DF248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B2ADF" w14:textId="77777777" w:rsidR="00DF248F" w:rsidRDefault="00DF248F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7876F7" w14:textId="77777777" w:rsidR="00DF248F" w:rsidRDefault="00DF248F">
            <w:pPr>
              <w:pStyle w:val="TAL"/>
            </w:pPr>
          </w:p>
        </w:tc>
      </w:tr>
    </w:tbl>
    <w:p w14:paraId="2C5BAF5E" w14:textId="77777777" w:rsidR="00DF248F" w:rsidRDefault="00DF248F" w:rsidP="00DF248F">
      <w:pPr>
        <w:rPr>
          <w:lang w:eastAsia="en-GB"/>
        </w:rPr>
      </w:pPr>
    </w:p>
    <w:p w14:paraId="5463829D" w14:textId="77777777" w:rsidR="00DF248F" w:rsidRDefault="00DF248F" w:rsidP="00DF248F">
      <w:r>
        <w:t>This method shall support the request data structures specified in table 6.1.3.7.3.2-2 and the response data structures and response codes specified in table 6.1.3.7.3.2-3.</w:t>
      </w:r>
    </w:p>
    <w:p w14:paraId="0896963B" w14:textId="77777777" w:rsidR="00DF248F" w:rsidRDefault="00DF248F" w:rsidP="00DF248F">
      <w:pPr>
        <w:pStyle w:val="TH"/>
      </w:pPr>
      <w:r>
        <w:t>Table 6.1.3.7.3.2-2: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418"/>
        <w:gridCol w:w="1246"/>
        <w:gridCol w:w="6280"/>
      </w:tblGrid>
      <w:tr w:rsidR="00DF248F" w14:paraId="060761ED" w14:textId="77777777" w:rsidTr="00DF248F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0E1D11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7DE186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41D568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A4B6D8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71671160" w14:textId="77777777" w:rsidTr="00DF248F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447279" w14:textId="77777777" w:rsidR="00DF248F" w:rsidRDefault="00DF248F">
            <w:pPr>
              <w:pStyle w:val="TAL"/>
            </w:pPr>
            <w:r>
              <w:t>n/a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880B2" w14:textId="77777777" w:rsidR="00DF248F" w:rsidRDefault="00DF248F">
            <w:pPr>
              <w:pStyle w:val="TAL"/>
            </w:pP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E065A" w14:textId="77777777" w:rsidR="00DF248F" w:rsidRDefault="00DF248F">
            <w:pPr>
              <w:pStyle w:val="TAL"/>
            </w:pPr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694CB" w14:textId="77777777" w:rsidR="00DF248F" w:rsidRDefault="00DF248F">
            <w:pPr>
              <w:pStyle w:val="TAL"/>
            </w:pPr>
          </w:p>
        </w:tc>
      </w:tr>
    </w:tbl>
    <w:p w14:paraId="1A1283B7" w14:textId="77777777" w:rsidR="00DF248F" w:rsidRDefault="00DF248F" w:rsidP="00DF248F">
      <w:pPr>
        <w:rPr>
          <w:lang w:eastAsia="en-GB"/>
        </w:rPr>
      </w:pPr>
    </w:p>
    <w:p w14:paraId="5353D66D" w14:textId="77777777" w:rsidR="00DF248F" w:rsidRDefault="00DF248F" w:rsidP="00DF248F">
      <w:pPr>
        <w:pStyle w:val="TH"/>
      </w:pPr>
      <w:r>
        <w:t>Table 6.1.3.7.3.2-3: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8"/>
        <w:gridCol w:w="1226"/>
        <w:gridCol w:w="1101"/>
        <w:gridCol w:w="5171"/>
      </w:tblGrid>
      <w:tr w:rsidR="00DF248F" w14:paraId="627B7E35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55F05C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2CE51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E1CB8D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4A96B3" w14:textId="77777777" w:rsidR="00DF248F" w:rsidRDefault="00DF248F">
            <w:pPr>
              <w:pStyle w:val="TAH"/>
            </w:pPr>
            <w:r>
              <w:t>Response</w:t>
            </w:r>
          </w:p>
          <w:p w14:paraId="53840686" w14:textId="77777777" w:rsidR="00DF248F" w:rsidRDefault="00DF248F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FB370C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1983AE19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A58F98" w14:textId="77777777" w:rsidR="00DF248F" w:rsidRDefault="00DF248F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8299FB" w14:textId="77777777" w:rsidR="00DF248F" w:rsidRDefault="00DF248F">
            <w:pPr>
              <w:pStyle w:val="TAL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59EAE8" w14:textId="77777777" w:rsidR="00DF248F" w:rsidRDefault="00DF248F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958D04" w14:textId="77777777" w:rsidR="00DF248F" w:rsidRDefault="00DF248F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4F97E9" w14:textId="77777777" w:rsidR="00DF248F" w:rsidRDefault="00DF248F">
            <w:pPr>
              <w:pStyle w:val="TAL"/>
            </w:pPr>
          </w:p>
        </w:tc>
      </w:tr>
      <w:tr w:rsidR="00DF248F" w14:paraId="4876F8AD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BAB07F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11F9E9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AD508F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F873F6" w14:textId="77777777" w:rsidR="00DF248F" w:rsidRDefault="00DF248F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858181" w14:textId="74FA6407" w:rsidR="00DF248F" w:rsidDel="00B07F58" w:rsidRDefault="00DF248F" w:rsidP="00B07F58">
            <w:pPr>
              <w:pStyle w:val="TAL"/>
              <w:rPr>
                <w:del w:id="246" w:author="Giorgi Gulbani" w:date="2023-04-07T16:02:00Z"/>
              </w:rPr>
            </w:pPr>
            <w:r>
              <w:t>Temporary redirection.</w:t>
            </w:r>
            <w:del w:id="247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B07F58">
                <w:delText xml:space="preserve">. </w:delText>
              </w:r>
            </w:del>
            <w:del w:id="248" w:author="Giorgi Gulbani" w:date="2023-04-07T16:02:00Z"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>the URI shall be an alternative URI of the resource located on an alternative service instance within the same AUSF or AUSF (service) set.</w:delText>
              </w:r>
            </w:del>
          </w:p>
          <w:p w14:paraId="75C6033C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346BA1D5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2EE3A2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DF8F12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80A1D9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CDC280" w14:textId="77777777" w:rsidR="00DF248F" w:rsidRDefault="00DF248F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AB529C" w14:textId="63A43909" w:rsidR="00DF248F" w:rsidDel="00B07F58" w:rsidRDefault="00DF248F" w:rsidP="00B07F58">
            <w:pPr>
              <w:pStyle w:val="TAL"/>
              <w:rPr>
                <w:del w:id="249" w:author="Giorgi Gulbani" w:date="2023-04-07T16:02:00Z"/>
              </w:rPr>
            </w:pPr>
            <w:r>
              <w:t>Permanent redirection.</w:t>
            </w:r>
            <w:del w:id="250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</w:del>
            <w:ins w:id="251" w:author="Giorgi Gulbani" w:date="2023-04-07T16:02:00Z">
              <w:r w:rsidR="00B07F58" w:rsidDel="00B07F58">
                <w:t xml:space="preserve"> </w:t>
              </w:r>
            </w:ins>
            <w:del w:id="252" w:author="Giorgi Gulbani" w:date="2023-04-07T15:59:00Z">
              <w:r w:rsidDel="00B07F58">
                <w:delText xml:space="preserve">. </w:delText>
              </w:r>
            </w:del>
            <w:del w:id="253" w:author="Giorgi Gulbani" w:date="2023-04-07T16:02:00Z"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>the URI shall be an alternative URI of the resource located on an alternative service instance within the same AUSF or AUSF (service) set.</w:delText>
              </w:r>
            </w:del>
          </w:p>
          <w:p w14:paraId="638D07A8" w14:textId="77777777" w:rsidR="00DF248F" w:rsidRDefault="00DF248F" w:rsidP="00B07F58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53890825" w14:textId="77777777" w:rsidTr="00DF24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2C2E24" w14:textId="77777777" w:rsidR="00DF248F" w:rsidRDefault="00DF248F">
            <w:pPr>
              <w:pStyle w:val="TAN"/>
            </w:pPr>
            <w:r>
              <w:t>NOTE 1:</w:t>
            </w:r>
            <w:r>
              <w:tab/>
              <w:t xml:space="preserve">The mandatory HTTP error status codes for the DELETE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[4].</w:t>
            </w:r>
          </w:p>
          <w:p w14:paraId="59F2D2AC" w14:textId="08646F85" w:rsidR="00DF248F" w:rsidRDefault="00DF248F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TS 29.500 [4].</w:t>
            </w:r>
          </w:p>
        </w:tc>
      </w:tr>
    </w:tbl>
    <w:p w14:paraId="4B0A505A" w14:textId="77777777" w:rsidR="00DF248F" w:rsidRDefault="00DF248F" w:rsidP="00DF248F">
      <w:pPr>
        <w:rPr>
          <w:lang w:eastAsia="en-GB"/>
        </w:rPr>
      </w:pPr>
    </w:p>
    <w:p w14:paraId="65B96F86" w14:textId="77777777" w:rsidR="00DF248F" w:rsidRDefault="00DF248F" w:rsidP="00DF248F">
      <w:pPr>
        <w:rPr>
          <w:noProof/>
        </w:rPr>
      </w:pPr>
    </w:p>
    <w:p w14:paraId="15F857ED" w14:textId="77777777" w:rsidR="00DF248F" w:rsidRDefault="00DF248F" w:rsidP="00DF248F">
      <w:pPr>
        <w:pStyle w:val="TH"/>
      </w:pPr>
      <w:r>
        <w:lastRenderedPageBreak/>
        <w:t>Table 6.1.3.7.3.2-4: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4DA2EC6A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51D651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7DC9C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F717D3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59DA9D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246E28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7D49F919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549052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31969F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6C1CEA" w14:textId="1016FF96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9E1DF7" w14:textId="5D57CECB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4F06837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45DAFDDE" w14:textId="01A03AD6" w:rsidR="00DF248F" w:rsidRDefault="00DF248F">
            <w:pPr>
              <w:pStyle w:val="TAL"/>
            </w:pPr>
            <w:del w:id="254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255" w:author="Giorgi Gulbani" w:date="2023-04-07T15:58:00Z">
              <w:r w:rsidR="00B07F58">
                <w:t>For the case, when a request is redirected to the same target resource via a different SCP</w:t>
              </w:r>
            </w:ins>
            <w:ins w:id="256" w:author="Giorgi Gulbani" w:date="2023-04-18T18:32:00Z">
              <w:r w:rsidR="00A63FA2">
                <w:t>, see clause 6.10.9.1 in 3GPP TS 29.500 [4]</w:t>
              </w:r>
            </w:ins>
            <w:ins w:id="257" w:author="Giorgi Gulbani" w:date="2023-04-07T15:58:00Z">
              <w:r w:rsidR="00B07F58">
                <w:t>.</w:t>
              </w:r>
            </w:ins>
          </w:p>
        </w:tc>
      </w:tr>
      <w:tr w:rsidR="00DF248F" w14:paraId="4BC5E489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E630EA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EF4C2A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49A1DA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D303AE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412219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01DD323E" w14:textId="77777777" w:rsidR="00DF248F" w:rsidRDefault="00DF248F" w:rsidP="00DF248F">
      <w:pPr>
        <w:rPr>
          <w:lang w:eastAsia="en-GB"/>
        </w:rPr>
      </w:pPr>
    </w:p>
    <w:p w14:paraId="1DDD192A" w14:textId="77777777" w:rsidR="00DF248F" w:rsidRDefault="00DF248F" w:rsidP="00DF248F">
      <w:pPr>
        <w:pStyle w:val="TH"/>
      </w:pPr>
      <w:r>
        <w:t>Table 6.1.3.7.3.2-5: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4FC197F2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B3348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8B2587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2B73C0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046013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E66BC8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4884E740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EEF2E8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E99FDF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A715F1" w14:textId="4EDA42FB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016FA1" w14:textId="26486842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5244C5A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3C9202DF" w14:textId="0B888192" w:rsidR="00DF248F" w:rsidRDefault="00DF248F">
            <w:pPr>
              <w:pStyle w:val="TAL"/>
            </w:pPr>
            <w:del w:id="258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259" w:author="Giorgi Gulbani" w:date="2023-04-07T15:58:00Z">
              <w:r w:rsidR="00B07F58">
                <w:t>For the case, when a request is redirected to the same target resource via a different SCP</w:t>
              </w:r>
            </w:ins>
            <w:ins w:id="260" w:author="Giorgi Gulbani" w:date="2023-04-18T18:32:00Z">
              <w:r w:rsidR="00A63FA2">
                <w:t>, see clause 6.10.9.1 in 3GPP TS 29.500 [4]</w:t>
              </w:r>
            </w:ins>
            <w:ins w:id="261" w:author="Giorgi Gulbani" w:date="2023-04-07T15:58:00Z">
              <w:r w:rsidR="00B07F58">
                <w:t>.</w:t>
              </w:r>
            </w:ins>
          </w:p>
        </w:tc>
      </w:tr>
      <w:tr w:rsidR="00DF248F" w14:paraId="7C9A9AE1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A84B9B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694C7B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A7D5FC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C91370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FBA94C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52349483" w14:textId="77777777" w:rsidR="00DF248F" w:rsidRDefault="00DF248F" w:rsidP="00DF248F">
      <w:pPr>
        <w:rPr>
          <w:lang w:eastAsia="en-GB"/>
        </w:rPr>
      </w:pPr>
    </w:p>
    <w:p w14:paraId="378FDF77" w14:textId="77777777" w:rsidR="00FB2E37" w:rsidRPr="00DF248F" w:rsidRDefault="00FB2E37" w:rsidP="00FB2E37"/>
    <w:p w14:paraId="566F8DC6" w14:textId="77777777" w:rsidR="00C23B97" w:rsidRPr="006B5418" w:rsidRDefault="00C23B97" w:rsidP="00C23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76CD53" w14:textId="77777777" w:rsidR="00DF248F" w:rsidRDefault="00DF248F" w:rsidP="00DF248F">
      <w:pPr>
        <w:pStyle w:val="H6"/>
        <w:rPr>
          <w:lang w:eastAsia="en-GB"/>
        </w:rPr>
      </w:pPr>
      <w:bookmarkStart w:id="262" w:name="_Toc51944653"/>
      <w:bookmarkStart w:id="263" w:name="_Toc36464921"/>
      <w:bookmarkStart w:id="264" w:name="_Toc34310399"/>
      <w:bookmarkStart w:id="265" w:name="_Toc25270742"/>
      <w:bookmarkEnd w:id="7"/>
      <w:r>
        <w:t>6.2.3.2.4.2</w:t>
      </w:r>
      <w:r>
        <w:tab/>
        <w:t xml:space="preserve">Operation: </w:t>
      </w:r>
      <w:proofErr w:type="spellStart"/>
      <w:r>
        <w:t>ue-sor</w:t>
      </w:r>
      <w:bookmarkEnd w:id="262"/>
      <w:bookmarkEnd w:id="263"/>
      <w:bookmarkEnd w:id="264"/>
      <w:bookmarkEnd w:id="265"/>
      <w:proofErr w:type="spellEnd"/>
    </w:p>
    <w:p w14:paraId="7FAFA132" w14:textId="77777777" w:rsidR="00DF248F" w:rsidRDefault="00DF248F" w:rsidP="00DF248F">
      <w:pPr>
        <w:pStyle w:val="H6"/>
      </w:pPr>
      <w:bookmarkStart w:id="266" w:name="_Toc51944654"/>
      <w:bookmarkStart w:id="267" w:name="_Toc36464922"/>
      <w:bookmarkStart w:id="268" w:name="_Toc34310400"/>
      <w:bookmarkStart w:id="269" w:name="_Toc25270743"/>
      <w:r>
        <w:t>6.2.3.2.4.2.1</w:t>
      </w:r>
      <w:r>
        <w:tab/>
        <w:t>Description</w:t>
      </w:r>
      <w:bookmarkEnd w:id="266"/>
      <w:bookmarkEnd w:id="267"/>
      <w:bookmarkEnd w:id="268"/>
      <w:bookmarkEnd w:id="269"/>
    </w:p>
    <w:p w14:paraId="0FC7F646" w14:textId="77777777" w:rsidR="00DF248F" w:rsidRDefault="00DF248F" w:rsidP="00DF248F">
      <w:r>
        <w:t>This custom operation is used by the NF service consumer (e.g. UDM) to request the AUSF to compute the security material (</w:t>
      </w:r>
      <w:proofErr w:type="spellStart"/>
      <w:r>
        <w:t>SoR</w:t>
      </w:r>
      <w:proofErr w:type="spellEnd"/>
      <w:r>
        <w:t xml:space="preserve">-MAC-IAUSF, </w:t>
      </w:r>
      <w:proofErr w:type="spellStart"/>
      <w:r>
        <w:t>CounterSoR</w:t>
      </w:r>
      <w:proofErr w:type="spellEnd"/>
      <w:r>
        <w:t xml:space="preserve"> and </w:t>
      </w:r>
      <w:proofErr w:type="spellStart"/>
      <w:r>
        <w:t>SoR</w:t>
      </w:r>
      <w:proofErr w:type="spellEnd"/>
      <w:r>
        <w:t xml:space="preserve">-XMAC-IUE) needed to ensure the protection of the </w:t>
      </w:r>
      <w:proofErr w:type="spellStart"/>
      <w:r>
        <w:t>SoR</w:t>
      </w:r>
      <w:proofErr w:type="spellEnd"/>
      <w:r>
        <w:t xml:space="preserve"> procedure (see 3GPP TS 33.501 [8]).</w:t>
      </w:r>
    </w:p>
    <w:p w14:paraId="053F9FB1" w14:textId="77777777" w:rsidR="00DF248F" w:rsidRDefault="00DF248F" w:rsidP="00DF248F">
      <w:pPr>
        <w:pStyle w:val="H6"/>
      </w:pPr>
      <w:bookmarkStart w:id="270" w:name="_Toc51944655"/>
      <w:bookmarkStart w:id="271" w:name="_Toc36464923"/>
      <w:bookmarkStart w:id="272" w:name="_Toc34310401"/>
      <w:bookmarkStart w:id="273" w:name="_Toc25270744"/>
      <w:r>
        <w:t>6.2.3.2.4.2.2</w:t>
      </w:r>
      <w:r>
        <w:tab/>
        <w:t>Operation Definition</w:t>
      </w:r>
      <w:bookmarkEnd w:id="270"/>
      <w:bookmarkEnd w:id="271"/>
      <w:bookmarkEnd w:id="272"/>
      <w:bookmarkEnd w:id="273"/>
    </w:p>
    <w:p w14:paraId="74DE0EFB" w14:textId="77777777" w:rsidR="00DF248F" w:rsidRDefault="00DF248F" w:rsidP="00DF248F">
      <w:r>
        <w:t>This method shall support the request data structures specified in table 6.2.3.2.4.2.2-1 and the response data structures and response codes specified in table 6.2.3.2.4.2.2-2.</w:t>
      </w:r>
    </w:p>
    <w:p w14:paraId="05F1B08B" w14:textId="77777777" w:rsidR="00DF248F" w:rsidRDefault="00DF248F" w:rsidP="00DF248F">
      <w:pPr>
        <w:pStyle w:val="TH"/>
      </w:pPr>
      <w:r>
        <w:t>Table 6.2.3.2.4.2.2-1: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F248F" w14:paraId="3598A495" w14:textId="77777777" w:rsidTr="00DF248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E73A1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76A4A1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696B8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20EFB4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54116DAF" w14:textId="77777777" w:rsidTr="00DF248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EEB9F4" w14:textId="77777777" w:rsidR="00DF248F" w:rsidRDefault="00DF248F">
            <w:pPr>
              <w:pStyle w:val="TAL"/>
            </w:pPr>
            <w:proofErr w:type="spellStart"/>
            <w:r>
              <w:t>SorInfo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0869A" w14:textId="77777777" w:rsidR="00DF248F" w:rsidRDefault="00DF248F">
            <w:pPr>
              <w:pStyle w:val="TAL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18AE4B" w14:textId="77777777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E33FC0" w14:textId="77777777" w:rsidR="00DF248F" w:rsidRDefault="00DF248F">
            <w:pPr>
              <w:pStyle w:val="TAL"/>
            </w:pPr>
            <w:r>
              <w:t>Contains the Steering Information List and shall contain the indication of whether an acknowledgement is requested from the UE or not (as specified in 3GPP TS 33.501 [8]).</w:t>
            </w:r>
          </w:p>
        </w:tc>
      </w:tr>
    </w:tbl>
    <w:p w14:paraId="3BA9B09C" w14:textId="77777777" w:rsidR="00DF248F" w:rsidRDefault="00DF248F" w:rsidP="00DF248F">
      <w:pPr>
        <w:rPr>
          <w:lang w:eastAsia="en-GB"/>
        </w:rPr>
      </w:pPr>
    </w:p>
    <w:p w14:paraId="77E928EF" w14:textId="77777777" w:rsidR="00DF248F" w:rsidRDefault="00DF248F" w:rsidP="00DF248F">
      <w:pPr>
        <w:pStyle w:val="TH"/>
      </w:pPr>
      <w:r>
        <w:lastRenderedPageBreak/>
        <w:t>Table 6.2.3.2.4.2.2-2: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8"/>
        <w:gridCol w:w="1226"/>
        <w:gridCol w:w="1101"/>
        <w:gridCol w:w="5171"/>
      </w:tblGrid>
      <w:tr w:rsidR="00DF248F" w14:paraId="00CC2AAD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D457FA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3FF519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AB3C6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BF77CB" w14:textId="77777777" w:rsidR="00DF248F" w:rsidRDefault="00DF248F">
            <w:pPr>
              <w:pStyle w:val="TAH"/>
            </w:pPr>
            <w:r>
              <w:t>Response</w:t>
            </w:r>
          </w:p>
          <w:p w14:paraId="56635773" w14:textId="77777777" w:rsidR="00DF248F" w:rsidRDefault="00DF248F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1EB32A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476FAFD2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8DEF36" w14:textId="77777777" w:rsidR="00DF248F" w:rsidRDefault="00DF248F">
            <w:pPr>
              <w:pStyle w:val="TAL"/>
            </w:pPr>
            <w:proofErr w:type="spellStart"/>
            <w:r>
              <w:t>SorSecurityInfo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1EC594" w14:textId="77777777" w:rsidR="00DF248F" w:rsidRDefault="00DF248F">
            <w:pPr>
              <w:pStyle w:val="TAL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8EB7BD" w14:textId="77777777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2B9E48" w14:textId="77777777" w:rsidR="00DF248F" w:rsidRDefault="00DF248F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641B15" w14:textId="77777777" w:rsidR="00DF248F" w:rsidRDefault="00DF248F">
            <w:pPr>
              <w:pStyle w:val="TAL"/>
            </w:pPr>
            <w:r>
              <w:t xml:space="preserve">Upon success, the response body will contain </w:t>
            </w:r>
            <w:proofErr w:type="spellStart"/>
            <w:r>
              <w:t>SoR</w:t>
            </w:r>
            <w:proofErr w:type="spellEnd"/>
            <w:r>
              <w:t xml:space="preserve">-MAC-IAUSF and </w:t>
            </w:r>
            <w:r>
              <w:rPr>
                <w:noProof/>
              </w:rPr>
              <w:t xml:space="preserve">CounterSoR and may contain the </w:t>
            </w:r>
            <w:proofErr w:type="spellStart"/>
            <w:r>
              <w:t>SoR</w:t>
            </w:r>
            <w:proofErr w:type="spellEnd"/>
            <w:r>
              <w:t>-XMAC-IUE</w:t>
            </w:r>
            <w:r>
              <w:rPr>
                <w:noProof/>
                <w:vertAlign w:val="subscript"/>
              </w:rPr>
              <w:t>.</w:t>
            </w:r>
          </w:p>
        </w:tc>
      </w:tr>
      <w:tr w:rsidR="00DF248F" w14:paraId="3EC7DFB3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B8F829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1513D0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A5E104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B610C0" w14:textId="77777777" w:rsidR="00DF248F" w:rsidRDefault="00DF248F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AD555D" w14:textId="2054867E" w:rsidR="00DF248F" w:rsidDel="00B07F58" w:rsidRDefault="00DF248F" w:rsidP="00B07F58">
            <w:pPr>
              <w:pStyle w:val="TAL"/>
              <w:rPr>
                <w:del w:id="274" w:author="Giorgi Gulbani" w:date="2023-04-07T16:03:00Z"/>
              </w:rPr>
            </w:pPr>
            <w:r>
              <w:t>Temporary redirection.</w:t>
            </w:r>
            <w:del w:id="275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</w:del>
            <w:ins w:id="276" w:author="Giorgi Gulbani" w:date="2023-04-07T16:03:00Z">
              <w:r w:rsidR="00B07F58" w:rsidDel="00B07F58">
                <w:t xml:space="preserve"> </w:t>
              </w:r>
            </w:ins>
            <w:del w:id="277" w:author="Giorgi Gulbani" w:date="2023-04-07T15:59:00Z">
              <w:r w:rsidDel="00B07F58">
                <w:delText xml:space="preserve">. </w:delText>
              </w:r>
            </w:del>
            <w:del w:id="278" w:author="Giorgi Gulbani" w:date="2023-04-07T16:03:00Z"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 xml:space="preserve">the URI shall be an alternative URI of the </w:delText>
              </w:r>
              <w:r w:rsidDel="00B07F58">
                <w:rPr>
                  <w:lang w:eastAsia="zh-CN"/>
                </w:rPr>
                <w:delText>resource located on an alternative service instance within the</w:delText>
              </w:r>
              <w:r w:rsidDel="00B07F58">
                <w:delText xml:space="preserve"> same AUSF or AUSF (service) set. </w:delText>
              </w:r>
            </w:del>
          </w:p>
          <w:p w14:paraId="3DB0B2CB" w14:textId="77777777" w:rsidR="00DF248F" w:rsidRDefault="00DF248F" w:rsidP="00B07F58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5B4AEB03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DDBA96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4BB6D4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B1AE8C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81E7EF" w14:textId="77777777" w:rsidR="00DF248F" w:rsidRDefault="00DF248F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AB82B5" w14:textId="18F75CC0" w:rsidR="00DF248F" w:rsidDel="00B07F58" w:rsidRDefault="00DF248F" w:rsidP="00B07F58">
            <w:pPr>
              <w:pStyle w:val="TAL"/>
              <w:rPr>
                <w:del w:id="279" w:author="Giorgi Gulbani" w:date="2023-04-07T16:03:00Z"/>
              </w:rPr>
            </w:pPr>
            <w:r>
              <w:t>Permanent redirection.</w:t>
            </w:r>
            <w:del w:id="280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</w:del>
            <w:ins w:id="281" w:author="Giorgi Gulbani" w:date="2023-04-07T16:03:00Z">
              <w:r w:rsidR="00B07F58" w:rsidDel="00B07F58">
                <w:t xml:space="preserve"> </w:t>
              </w:r>
            </w:ins>
            <w:del w:id="282" w:author="Giorgi Gulbani" w:date="2023-04-07T15:59:00Z">
              <w:r w:rsidDel="00B07F58">
                <w:delText xml:space="preserve">. </w:delText>
              </w:r>
            </w:del>
            <w:del w:id="283" w:author="Giorgi Gulbani" w:date="2023-04-07T16:03:00Z"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 xml:space="preserve">the URI shall be an alternative URI of the </w:delText>
              </w:r>
              <w:r w:rsidDel="00B07F58">
                <w:rPr>
                  <w:lang w:eastAsia="zh-CN"/>
                </w:rPr>
                <w:delText>resource located on an alternative service instance within the same</w:delText>
              </w:r>
              <w:r w:rsidDel="00B07F58">
                <w:delText xml:space="preserve"> AUSF or AUSF (service) set.</w:delText>
              </w:r>
            </w:del>
          </w:p>
          <w:p w14:paraId="53C22D26" w14:textId="77777777" w:rsidR="00DF248F" w:rsidRDefault="00DF248F" w:rsidP="00B07F58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18451503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26B49E" w14:textId="77777777" w:rsidR="00DF248F" w:rsidRDefault="00DF248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EC0C22" w14:textId="77777777" w:rsidR="00DF248F" w:rsidRDefault="00DF248F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9A3C0E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FEDEC5" w14:textId="77777777" w:rsidR="00DF248F" w:rsidRDefault="00DF248F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B504CF" w14:textId="77777777" w:rsidR="00DF248F" w:rsidRDefault="00DF248F">
            <w:pPr>
              <w:pStyle w:val="TAL"/>
            </w:pPr>
            <w:r>
              <w:t>The "cause" attribute may be used to indicate one of the following application errors:</w:t>
            </w:r>
          </w:p>
          <w:p w14:paraId="1386397E" w14:textId="77777777" w:rsidR="00DF248F" w:rsidRDefault="00DF248F">
            <w:pPr>
              <w:pStyle w:val="TAL"/>
            </w:pPr>
            <w:r>
              <w:t>- COUNTER_WRAP</w:t>
            </w:r>
          </w:p>
          <w:p w14:paraId="1F584468" w14:textId="77777777" w:rsidR="00DF248F" w:rsidRDefault="00DF248F">
            <w:pPr>
              <w:pStyle w:val="TAL"/>
            </w:pPr>
            <w:r>
              <w:t>See table 6.2.7.3-1 for the description of these errors.</w:t>
            </w:r>
          </w:p>
        </w:tc>
      </w:tr>
      <w:tr w:rsidR="00DF248F" w14:paraId="20470E2B" w14:textId="77777777" w:rsidTr="00DF24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43D5A7" w14:textId="77777777" w:rsidR="00DF248F" w:rsidRDefault="00DF248F">
            <w:pPr>
              <w:pStyle w:val="TAN"/>
            </w:pPr>
            <w:r>
              <w:t>NOTE 1:</w:t>
            </w:r>
            <w:r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[4].</w:t>
            </w:r>
          </w:p>
          <w:p w14:paraId="1E683F09" w14:textId="1B4FF4A9" w:rsidR="00DF248F" w:rsidRDefault="00DF248F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TS 29.500 [4].</w:t>
            </w:r>
          </w:p>
        </w:tc>
      </w:tr>
    </w:tbl>
    <w:p w14:paraId="60F74F8D" w14:textId="77777777" w:rsidR="00DF248F" w:rsidRDefault="00DF248F" w:rsidP="00DF248F">
      <w:pPr>
        <w:rPr>
          <w:lang w:eastAsia="en-GB"/>
        </w:rPr>
      </w:pPr>
    </w:p>
    <w:p w14:paraId="0AB3BC74" w14:textId="77777777" w:rsidR="00DF248F" w:rsidRDefault="00DF248F" w:rsidP="00DF248F">
      <w:pPr>
        <w:pStyle w:val="TH"/>
      </w:pPr>
      <w:r>
        <w:t>Table 6.2.3.2.4.2.2-3: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32AC2577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154A8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97272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848D9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AF609B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1A07DA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72A1D54C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2615F5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2515AB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BD2DC5" w14:textId="6569BBBA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91A0B9" w14:textId="2453C196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3CFE852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4A10693B" w14:textId="455813B1" w:rsidR="00DF248F" w:rsidRDefault="00DF248F">
            <w:pPr>
              <w:pStyle w:val="TAL"/>
            </w:pPr>
            <w:del w:id="284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285" w:author="Giorgi Gulbani" w:date="2023-04-07T15:58:00Z">
              <w:r w:rsidR="00B07F58">
                <w:t>For the case, when a request is redirected to the same target resource via a different SCP</w:t>
              </w:r>
            </w:ins>
            <w:ins w:id="286" w:author="Giorgi Gulbani" w:date="2023-04-18T18:32:00Z">
              <w:r w:rsidR="00A63FA2">
                <w:t>, see clause 6.10.9.1 in 3GPP TS 29.500 [4]</w:t>
              </w:r>
            </w:ins>
            <w:ins w:id="287" w:author="Giorgi Gulbani" w:date="2023-04-07T15:58:00Z">
              <w:r w:rsidR="00B07F58">
                <w:t>.</w:t>
              </w:r>
            </w:ins>
          </w:p>
        </w:tc>
      </w:tr>
      <w:tr w:rsidR="00DF248F" w14:paraId="3CAAEA71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80AEC8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BE1754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91E834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85E1F0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39A63B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03F0D60F" w14:textId="77777777" w:rsidR="00DF248F" w:rsidRDefault="00DF248F" w:rsidP="00DF248F">
      <w:pPr>
        <w:rPr>
          <w:lang w:eastAsia="en-GB"/>
        </w:rPr>
      </w:pPr>
    </w:p>
    <w:p w14:paraId="4950AB3B" w14:textId="77777777" w:rsidR="00DF248F" w:rsidRDefault="00DF248F" w:rsidP="00DF248F">
      <w:pPr>
        <w:pStyle w:val="TH"/>
      </w:pPr>
      <w:r>
        <w:t>Table 6.2.3.2.4.2.2-4: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216CD3A7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5CF99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BA0044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A908D2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C42B24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B7EF86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26FA4FDD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007DC4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E5A8B7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862629" w14:textId="669FDE44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72B6C7" w14:textId="1E1EC513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1DADFDC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74CAE684" w14:textId="776BEF20" w:rsidR="00DF248F" w:rsidRDefault="00DF248F">
            <w:pPr>
              <w:pStyle w:val="TAL"/>
            </w:pPr>
            <w:del w:id="288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289" w:author="Giorgi Gulbani" w:date="2023-04-07T15:58:00Z">
              <w:r w:rsidR="00B07F58">
                <w:t>For the case, when a request is redirected to the same target resource via a different SCP</w:t>
              </w:r>
            </w:ins>
            <w:ins w:id="290" w:author="Giorgi Gulbani" w:date="2023-04-18T18:32:00Z">
              <w:r w:rsidR="00A63FA2">
                <w:t>, see clause 6.10.9.1 in 3GPP TS 29.500 [4]</w:t>
              </w:r>
            </w:ins>
            <w:ins w:id="291" w:author="Giorgi Gulbani" w:date="2023-04-07T15:58:00Z">
              <w:r w:rsidR="00B07F58">
                <w:t>.</w:t>
              </w:r>
            </w:ins>
          </w:p>
        </w:tc>
      </w:tr>
      <w:tr w:rsidR="00DF248F" w14:paraId="6F3DC87D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D69924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DDB56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944363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EA224E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32CF0C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3041480A" w14:textId="77777777" w:rsidR="00DF248F" w:rsidRDefault="00DF248F" w:rsidP="00DF248F">
      <w:pPr>
        <w:rPr>
          <w:noProof/>
          <w:lang w:eastAsia="en-GB"/>
        </w:rPr>
      </w:pPr>
    </w:p>
    <w:p w14:paraId="2CE80DF5" w14:textId="77777777" w:rsidR="00DF248F" w:rsidRPr="006B5418" w:rsidRDefault="00DF248F" w:rsidP="00DF24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CF1F45" w14:textId="77777777" w:rsidR="00DF248F" w:rsidRDefault="00DF248F" w:rsidP="00DF248F">
      <w:pPr>
        <w:pStyle w:val="H6"/>
      </w:pPr>
      <w:bookmarkStart w:id="292" w:name="_Toc51944694"/>
      <w:bookmarkStart w:id="293" w:name="_Toc36464962"/>
      <w:bookmarkStart w:id="294" w:name="_Toc34310440"/>
      <w:bookmarkStart w:id="295" w:name="_Toc25270783"/>
      <w:r>
        <w:t>6.</w:t>
      </w:r>
      <w:r>
        <w:rPr>
          <w:lang w:eastAsia="zh-CN"/>
        </w:rPr>
        <w:t>3</w:t>
      </w:r>
      <w:r>
        <w:t>.3.2.4.2</w:t>
      </w:r>
      <w:r>
        <w:tab/>
        <w:t xml:space="preserve">Operation: </w:t>
      </w:r>
      <w:proofErr w:type="spellStart"/>
      <w:r>
        <w:t>ue-</w:t>
      </w:r>
      <w:r>
        <w:rPr>
          <w:lang w:eastAsia="zh-CN"/>
        </w:rPr>
        <w:t>upu</w:t>
      </w:r>
      <w:bookmarkEnd w:id="292"/>
      <w:bookmarkEnd w:id="293"/>
      <w:bookmarkEnd w:id="294"/>
      <w:bookmarkEnd w:id="295"/>
      <w:proofErr w:type="spellEnd"/>
    </w:p>
    <w:p w14:paraId="6BEF89EF" w14:textId="77777777" w:rsidR="00DF248F" w:rsidRDefault="00DF248F" w:rsidP="00DF248F">
      <w:pPr>
        <w:pStyle w:val="H6"/>
      </w:pPr>
      <w:bookmarkStart w:id="296" w:name="_Toc51944695"/>
      <w:bookmarkStart w:id="297" w:name="_Toc36464963"/>
      <w:bookmarkStart w:id="298" w:name="_Toc34310441"/>
      <w:bookmarkStart w:id="299" w:name="_Toc25270784"/>
      <w:r>
        <w:t>6.</w:t>
      </w:r>
      <w:r>
        <w:rPr>
          <w:lang w:eastAsia="zh-CN"/>
        </w:rPr>
        <w:t>3</w:t>
      </w:r>
      <w:r>
        <w:t>.3.2.4.2.1</w:t>
      </w:r>
      <w:r>
        <w:tab/>
        <w:t>Description</w:t>
      </w:r>
      <w:bookmarkEnd w:id="296"/>
      <w:bookmarkEnd w:id="297"/>
      <w:bookmarkEnd w:id="298"/>
      <w:bookmarkEnd w:id="299"/>
    </w:p>
    <w:p w14:paraId="5F8B7701" w14:textId="77777777" w:rsidR="00DF248F" w:rsidRDefault="00DF248F" w:rsidP="00DF248F">
      <w:r>
        <w:t>This custom operation is used by the NF service consumer (e.g. UDM) to request the AUSF to compute the security material (UPU-MAC-I</w:t>
      </w:r>
      <w:r>
        <w:rPr>
          <w:vertAlign w:val="subscript"/>
        </w:rPr>
        <w:t>AUSF</w:t>
      </w:r>
      <w:r>
        <w:t xml:space="preserve">, </w:t>
      </w:r>
      <w:r>
        <w:rPr>
          <w:noProof/>
        </w:rPr>
        <w:t>Counter</w:t>
      </w:r>
      <w:r>
        <w:rPr>
          <w:noProof/>
          <w:vertAlign w:val="subscript"/>
        </w:rPr>
        <w:t>UPU</w:t>
      </w:r>
      <w:r>
        <w:t xml:space="preserve"> and UPU-XMAC-I</w:t>
      </w:r>
      <w:r>
        <w:rPr>
          <w:vertAlign w:val="subscript"/>
        </w:rPr>
        <w:t>UE</w:t>
      </w:r>
      <w:r>
        <w:t xml:space="preserve">) needed to ensure the protection of the </w:t>
      </w:r>
      <w:r>
        <w:rPr>
          <w:lang w:eastAsia="zh-CN"/>
        </w:rPr>
        <w:t>UPU</w:t>
      </w:r>
      <w:r>
        <w:t xml:space="preserve"> procedure (see 3GPP TS 33.501 [8]).</w:t>
      </w:r>
    </w:p>
    <w:p w14:paraId="046151D6" w14:textId="77777777" w:rsidR="00DF248F" w:rsidRDefault="00DF248F" w:rsidP="00DF248F">
      <w:pPr>
        <w:pStyle w:val="H6"/>
      </w:pPr>
      <w:bookmarkStart w:id="300" w:name="_Toc51944696"/>
      <w:bookmarkStart w:id="301" w:name="_Toc36464964"/>
      <w:bookmarkStart w:id="302" w:name="_Toc34310442"/>
      <w:bookmarkStart w:id="303" w:name="_Toc25270785"/>
      <w:r>
        <w:lastRenderedPageBreak/>
        <w:t>6.</w:t>
      </w:r>
      <w:r>
        <w:rPr>
          <w:lang w:eastAsia="zh-CN"/>
        </w:rPr>
        <w:t>3</w:t>
      </w:r>
      <w:r>
        <w:t>.3.2.4.2.2</w:t>
      </w:r>
      <w:r>
        <w:tab/>
        <w:t>Operation Definition</w:t>
      </w:r>
      <w:bookmarkEnd w:id="300"/>
      <w:bookmarkEnd w:id="301"/>
      <w:bookmarkEnd w:id="302"/>
      <w:bookmarkEnd w:id="303"/>
    </w:p>
    <w:p w14:paraId="248D2482" w14:textId="77777777" w:rsidR="00DF248F" w:rsidRDefault="00DF248F" w:rsidP="00DF248F">
      <w:r>
        <w:t>This method shall support the request data structures specified in table 6.3.3.2.4.2.2-1 and the response data structures and response codes specified in table 6.3.3.2.4.2.2-2.</w:t>
      </w:r>
    </w:p>
    <w:p w14:paraId="55BE57AE" w14:textId="77777777" w:rsidR="00DF248F" w:rsidRDefault="00DF248F" w:rsidP="00DF248F">
      <w:pPr>
        <w:pStyle w:val="TH"/>
      </w:pPr>
      <w:r>
        <w:t>Table 6.</w:t>
      </w:r>
      <w:r>
        <w:rPr>
          <w:lang w:eastAsia="zh-CN"/>
        </w:rPr>
        <w:t>3</w:t>
      </w:r>
      <w:r>
        <w:t>.3.2.4.2.2-1: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F248F" w14:paraId="351F2FC6" w14:textId="77777777" w:rsidTr="00DF248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36A0DB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C5A197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D4E1E5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EAD5F6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3EE3E7D5" w14:textId="77777777" w:rsidTr="00DF248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78824B" w14:textId="77777777" w:rsidR="00DF248F" w:rsidRDefault="00DF248F">
            <w:pPr>
              <w:pStyle w:val="TAL"/>
            </w:pPr>
            <w:proofErr w:type="spellStart"/>
            <w:r>
              <w:rPr>
                <w:lang w:eastAsia="zh-CN"/>
              </w:rPr>
              <w:t>Upu</w:t>
            </w:r>
            <w:r>
              <w:t>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B360A" w14:textId="77777777" w:rsidR="00DF248F" w:rsidRDefault="00DF248F">
            <w:pPr>
              <w:pStyle w:val="TAL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C4D95A" w14:textId="77777777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D3229F" w14:textId="77777777" w:rsidR="00DF248F" w:rsidRDefault="00DF248F">
            <w:pPr>
              <w:pStyle w:val="TAL"/>
            </w:pPr>
            <w:r>
              <w:t>Contains the UE Parameters Update Data and shall contain the indication of whether an acknowledgement is requested from the UE or not (as specified in 3GPP TS 33.501 [8]).</w:t>
            </w:r>
          </w:p>
        </w:tc>
      </w:tr>
    </w:tbl>
    <w:p w14:paraId="4841A774" w14:textId="77777777" w:rsidR="00DF248F" w:rsidRDefault="00DF248F" w:rsidP="00DF248F">
      <w:pPr>
        <w:rPr>
          <w:lang w:eastAsia="en-GB"/>
        </w:rPr>
      </w:pPr>
    </w:p>
    <w:p w14:paraId="19C1E09D" w14:textId="77777777" w:rsidR="00DF248F" w:rsidRDefault="00DF248F" w:rsidP="00DF248F">
      <w:pPr>
        <w:pStyle w:val="TH"/>
      </w:pPr>
      <w:r>
        <w:t>Table 6.3.3.2.4.2.2-2: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8"/>
        <w:gridCol w:w="1226"/>
        <w:gridCol w:w="1101"/>
        <w:gridCol w:w="5171"/>
      </w:tblGrid>
      <w:tr w:rsidR="00DF248F" w14:paraId="116B2A89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D2A7D9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E0E3E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F53544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095C40" w14:textId="77777777" w:rsidR="00DF248F" w:rsidRDefault="00DF248F">
            <w:pPr>
              <w:pStyle w:val="TAH"/>
            </w:pPr>
            <w:r>
              <w:t>Response</w:t>
            </w:r>
          </w:p>
          <w:p w14:paraId="4B24E854" w14:textId="77777777" w:rsidR="00DF248F" w:rsidRDefault="00DF248F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F1B9A0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3732DD90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4B8377" w14:textId="77777777" w:rsidR="00DF248F" w:rsidRDefault="00DF248F">
            <w:pPr>
              <w:pStyle w:val="TAL"/>
            </w:pPr>
            <w:proofErr w:type="spellStart"/>
            <w:r>
              <w:rPr>
                <w:lang w:eastAsia="zh-CN"/>
              </w:rPr>
              <w:t>Upu</w:t>
            </w:r>
            <w:r>
              <w:t>SecurityInfo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FF40D4" w14:textId="77777777" w:rsidR="00DF248F" w:rsidRDefault="00DF248F">
            <w:pPr>
              <w:pStyle w:val="TAL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66BB44" w14:textId="77777777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2AE6A9" w14:textId="77777777" w:rsidR="00DF248F" w:rsidRDefault="00DF248F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DFBBC3" w14:textId="77777777" w:rsidR="00DF248F" w:rsidRDefault="00DF248F">
            <w:pPr>
              <w:pStyle w:val="TAL"/>
            </w:pPr>
            <w:r>
              <w:t>Upon success, the response body will contain UPU-MAC-I</w:t>
            </w:r>
            <w:r>
              <w:rPr>
                <w:vertAlign w:val="subscript"/>
              </w:rPr>
              <w:t>AUSF</w:t>
            </w:r>
            <w:r>
              <w:t xml:space="preserve"> and </w:t>
            </w:r>
            <w:r>
              <w:rPr>
                <w:noProof/>
              </w:rPr>
              <w:t>Counter</w:t>
            </w:r>
            <w:r>
              <w:rPr>
                <w:noProof/>
                <w:vertAlign w:val="subscript"/>
              </w:rPr>
              <w:t>UPU</w:t>
            </w:r>
            <w:r>
              <w:rPr>
                <w:noProof/>
              </w:rPr>
              <w:t xml:space="preserve"> and may contain the </w:t>
            </w:r>
            <w:r>
              <w:t>UPU-XMAC-I</w:t>
            </w:r>
            <w:r>
              <w:rPr>
                <w:vertAlign w:val="subscript"/>
              </w:rPr>
              <w:t>UE</w:t>
            </w:r>
            <w:r>
              <w:rPr>
                <w:noProof/>
                <w:vertAlign w:val="subscript"/>
              </w:rPr>
              <w:t>.</w:t>
            </w:r>
          </w:p>
        </w:tc>
      </w:tr>
      <w:tr w:rsidR="00DF248F" w14:paraId="00206DD3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6AC038" w14:textId="77777777" w:rsidR="00DF248F" w:rsidRDefault="00DF248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5CF531" w14:textId="77777777" w:rsidR="00DF248F" w:rsidRDefault="00DF248F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373245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902FE6" w14:textId="77777777" w:rsidR="00DF248F" w:rsidRDefault="00DF248F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8A522F" w14:textId="7DB3B249" w:rsidR="00DF248F" w:rsidDel="00B07F58" w:rsidRDefault="00DF248F" w:rsidP="00B07F58">
            <w:pPr>
              <w:pStyle w:val="TAL"/>
              <w:rPr>
                <w:del w:id="304" w:author="Giorgi Gulbani" w:date="2023-04-07T16:03:00Z"/>
              </w:rPr>
            </w:pPr>
            <w:r>
              <w:t>Temporary redirection.</w:t>
            </w:r>
            <w:del w:id="305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  <w:r w:rsidDel="00B07F58">
                <w:delText xml:space="preserve">. </w:delText>
              </w:r>
            </w:del>
            <w:del w:id="306" w:author="Giorgi Gulbani" w:date="2023-04-07T16:03:00Z"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 xml:space="preserve">the URI shall be an alternative URI of the </w:delText>
              </w:r>
              <w:r w:rsidDel="00B07F58">
                <w:rPr>
                  <w:lang w:eastAsia="zh-CN"/>
                </w:rPr>
                <w:delText>resource located on an alternative service instance within the</w:delText>
              </w:r>
              <w:r w:rsidDel="00B07F58">
                <w:delText xml:space="preserve"> same AUSF</w:delText>
              </w:r>
              <w:r w:rsidDel="00B07F58">
                <w:rPr>
                  <w:lang w:val="en-US"/>
                </w:rPr>
                <w:delText xml:space="preserve"> </w:delText>
              </w:r>
              <w:r w:rsidDel="00B07F58">
                <w:delText>or AUSF</w:delText>
              </w:r>
              <w:r w:rsidDel="00B07F58">
                <w:rPr>
                  <w:lang w:val="en-US"/>
                </w:rPr>
                <w:delText xml:space="preserve"> </w:delText>
              </w:r>
              <w:r w:rsidDel="00B07F58">
                <w:delText>(service) set.</w:delText>
              </w:r>
            </w:del>
          </w:p>
          <w:p w14:paraId="4B7FC7CA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2ECB11D2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21D82B" w14:textId="77777777" w:rsidR="00DF248F" w:rsidRDefault="00DF248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6EE361" w14:textId="77777777" w:rsidR="00DF248F" w:rsidRDefault="00DF248F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15EEE9" w14:textId="77777777" w:rsidR="00DF248F" w:rsidRDefault="00DF248F">
            <w:pPr>
              <w:pStyle w:val="TAL"/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7B1EFC" w14:textId="77777777" w:rsidR="00DF248F" w:rsidRDefault="00DF248F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60882F" w14:textId="105ECC42" w:rsidR="00DF248F" w:rsidDel="00B07F58" w:rsidRDefault="00DF248F" w:rsidP="00B07F58">
            <w:pPr>
              <w:pStyle w:val="TAL"/>
              <w:rPr>
                <w:del w:id="307" w:author="Giorgi Gulbani" w:date="2023-04-07T16:03:00Z"/>
              </w:rPr>
            </w:pPr>
            <w:r>
              <w:t>Permanent redirection.</w:t>
            </w:r>
            <w:del w:id="308" w:author="Giorgi Gulbani" w:date="2023-04-07T15:59:00Z">
              <w:r w:rsidDel="00B07F58">
                <w:delText xml:space="preserve"> The response shall include a Location header field containing a different URI</w:delText>
              </w:r>
              <w:r w:rsidDel="00B07F58">
                <w:rPr>
                  <w:rFonts w:cs="Arial"/>
                  <w:szCs w:val="18"/>
                </w:rPr>
                <w:delText>, or the same URI if a request is redirected to the same target resource via a different SCP</w:delText>
              </w:r>
            </w:del>
            <w:ins w:id="309" w:author="Giorgi Gulbani" w:date="2023-04-07T16:03:00Z">
              <w:r w:rsidR="00B07F58" w:rsidDel="00B07F58">
                <w:t xml:space="preserve"> </w:t>
              </w:r>
            </w:ins>
            <w:del w:id="310" w:author="Giorgi Gulbani" w:date="2023-04-07T15:59:00Z">
              <w:r w:rsidDel="00B07F58">
                <w:delText xml:space="preserve">. </w:delText>
              </w:r>
            </w:del>
            <w:del w:id="311" w:author="Giorgi Gulbani" w:date="2023-04-07T16:03:00Z">
              <w:r w:rsidDel="00B07F58">
                <w:rPr>
                  <w:rFonts w:cs="Arial"/>
                  <w:szCs w:val="18"/>
                </w:rPr>
                <w:delText xml:space="preserve">In the former case, </w:delText>
              </w:r>
              <w:r w:rsidDel="00B07F58">
                <w:delText xml:space="preserve">the URI shall be an alternative URI of the </w:delText>
              </w:r>
              <w:r w:rsidDel="00B07F58">
                <w:rPr>
                  <w:lang w:eastAsia="zh-CN"/>
                </w:rPr>
                <w:delText>resource located on an alternative service instance within the same</w:delText>
              </w:r>
              <w:r w:rsidDel="00B07F58">
                <w:delText xml:space="preserve"> AUSF</w:delText>
              </w:r>
              <w:r w:rsidDel="00B07F58">
                <w:rPr>
                  <w:lang w:val="en-US"/>
                </w:rPr>
                <w:delText xml:space="preserve"> </w:delText>
              </w:r>
              <w:r w:rsidDel="00B07F58">
                <w:delText>or AUSF</w:delText>
              </w:r>
              <w:r w:rsidDel="00B07F58">
                <w:rPr>
                  <w:lang w:val="en-US"/>
                </w:rPr>
                <w:delText xml:space="preserve"> </w:delText>
              </w:r>
              <w:r w:rsidDel="00B07F58">
                <w:delText>(service) set.</w:delText>
              </w:r>
            </w:del>
          </w:p>
          <w:p w14:paraId="315541D3" w14:textId="77777777" w:rsidR="00DF248F" w:rsidRDefault="00DF248F" w:rsidP="00B07F58">
            <w:pPr>
              <w:pStyle w:val="TAL"/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DF248F" w14:paraId="46EB9C93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777AC8" w14:textId="77777777" w:rsidR="00DF248F" w:rsidRDefault="00DF248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AE2E29" w14:textId="77777777" w:rsidR="00DF248F" w:rsidRDefault="00DF248F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2DBD20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BD537D" w14:textId="77777777" w:rsidR="00DF248F" w:rsidRDefault="00DF248F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38943E" w14:textId="77777777" w:rsidR="00DF248F" w:rsidRDefault="00DF248F">
            <w:pPr>
              <w:pStyle w:val="TAL"/>
            </w:pPr>
            <w:r>
              <w:t>The "cause" attribute may be used to indicate one of the following application errors:</w:t>
            </w:r>
          </w:p>
          <w:p w14:paraId="429BB9FB" w14:textId="77777777" w:rsidR="00DF248F" w:rsidRDefault="00DF248F">
            <w:pPr>
              <w:pStyle w:val="TAL"/>
            </w:pPr>
            <w:r>
              <w:t>- COUNTER_WRAP</w:t>
            </w:r>
          </w:p>
          <w:p w14:paraId="6B3AB982" w14:textId="77777777" w:rsidR="00DF248F" w:rsidRDefault="00DF248F">
            <w:pPr>
              <w:pStyle w:val="TAL"/>
            </w:pPr>
            <w:r>
              <w:t>See table 6.3.7.3-1 for the description of these errors.</w:t>
            </w:r>
          </w:p>
        </w:tc>
      </w:tr>
      <w:tr w:rsidR="00DF248F" w14:paraId="5FD56BCC" w14:textId="77777777" w:rsidTr="00DF248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2800E" w14:textId="77777777" w:rsidR="00DF248F" w:rsidRDefault="00DF248F">
            <w:pPr>
              <w:pStyle w:val="TAN"/>
            </w:pPr>
            <w:r>
              <w:t>NOTE 1:</w:t>
            </w:r>
            <w:r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  <w:p w14:paraId="27576BF5" w14:textId="5BF0FB4F" w:rsidR="00DF248F" w:rsidRDefault="00DF248F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TS 29.500 [4].</w:t>
            </w:r>
          </w:p>
        </w:tc>
      </w:tr>
    </w:tbl>
    <w:p w14:paraId="19954A20" w14:textId="77777777" w:rsidR="00DF248F" w:rsidRDefault="00DF248F" w:rsidP="00DF248F">
      <w:pPr>
        <w:rPr>
          <w:lang w:eastAsia="en-GB"/>
        </w:rPr>
      </w:pPr>
    </w:p>
    <w:p w14:paraId="0F497F60" w14:textId="77777777" w:rsidR="00DF248F" w:rsidRDefault="00DF248F" w:rsidP="00DF248F">
      <w:pPr>
        <w:pStyle w:val="TH"/>
      </w:pPr>
      <w:r>
        <w:t>Table 6.3.3.2.4.2.2-3: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3026C20F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A83FDF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A7181D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50306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61EC00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A7885A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3F4AD508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EF795D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0FBC4D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B7B5CF" w14:textId="46E5FEC9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C685E4" w14:textId="006C2CE1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A0B3E70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1C673AE3" w14:textId="5633DC93" w:rsidR="00DF248F" w:rsidRDefault="00DF248F">
            <w:pPr>
              <w:pStyle w:val="TAL"/>
            </w:pPr>
            <w:del w:id="312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313" w:author="Giorgi Gulbani" w:date="2023-04-07T15:58:00Z">
              <w:r w:rsidR="00B07F58">
                <w:t>For the case, when a request is redirected to the same target resource via a different SCP</w:t>
              </w:r>
            </w:ins>
            <w:ins w:id="314" w:author="Giorgi Gulbani" w:date="2023-04-18T18:32:00Z">
              <w:r w:rsidR="00A63FA2">
                <w:t>, see clause 6.10.9.1 in 3GPP TS 29.500 [4]</w:t>
              </w:r>
            </w:ins>
            <w:ins w:id="315" w:author="Giorgi Gulbani" w:date="2023-04-07T15:58:00Z">
              <w:r w:rsidR="00B07F58">
                <w:t>.</w:t>
              </w:r>
            </w:ins>
          </w:p>
        </w:tc>
      </w:tr>
      <w:tr w:rsidR="00DF248F" w14:paraId="3C68A7A4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DB6115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283FEA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28D352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3FA611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D29346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15F415CC" w14:textId="77777777" w:rsidR="00DF248F" w:rsidRDefault="00DF248F" w:rsidP="00DF248F">
      <w:pPr>
        <w:rPr>
          <w:lang w:eastAsia="en-GB"/>
        </w:rPr>
      </w:pPr>
    </w:p>
    <w:p w14:paraId="4FF4F712" w14:textId="77777777" w:rsidR="00DF248F" w:rsidRDefault="00DF248F" w:rsidP="00DF248F">
      <w:pPr>
        <w:pStyle w:val="TH"/>
      </w:pPr>
      <w:r>
        <w:lastRenderedPageBreak/>
        <w:t>Table 6.3.3.2.4.2.2-4: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F248F" w14:paraId="0FDA8EE1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B73DB7" w14:textId="77777777" w:rsidR="00DF248F" w:rsidRDefault="00DF248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C75698" w14:textId="77777777" w:rsidR="00DF248F" w:rsidRDefault="00DF248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51D924" w14:textId="77777777" w:rsidR="00DF248F" w:rsidRDefault="00DF248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03FE56" w14:textId="77777777" w:rsidR="00DF248F" w:rsidRDefault="00DF248F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41154A" w14:textId="77777777" w:rsidR="00DF248F" w:rsidRDefault="00DF248F">
            <w:pPr>
              <w:pStyle w:val="TAH"/>
            </w:pPr>
            <w:r>
              <w:t>Description</w:t>
            </w:r>
          </w:p>
        </w:tc>
      </w:tr>
      <w:tr w:rsidR="00DF248F" w14:paraId="73028D80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A7FCCB" w14:textId="77777777" w:rsidR="00DF248F" w:rsidRDefault="00DF248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99D449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71B482" w14:textId="0BA5D35E" w:rsidR="00DF248F" w:rsidRDefault="00DF248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26BDB5" w14:textId="73AA79FD" w:rsidR="00DF248F" w:rsidRDefault="00DF248F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348CAD4" w14:textId="77777777" w:rsidR="00DF248F" w:rsidRDefault="00DF248F">
            <w:pPr>
              <w:pStyle w:val="TAL"/>
            </w:pPr>
            <w:r>
              <w:t>An alternative URI of the resource located on an alternative service instance within the same AUSF or AUSF (service) set.</w:t>
            </w:r>
          </w:p>
          <w:p w14:paraId="2A9A0D72" w14:textId="43B864C1" w:rsidR="00DF248F" w:rsidRDefault="00DF248F">
            <w:pPr>
              <w:pStyle w:val="TAL"/>
            </w:pPr>
            <w:del w:id="316" w:author="Giorgi Gulbani" w:date="2023-04-07T15:58:00Z">
              <w:r w:rsidDel="00B07F58">
                <w:delText>Or the same URI, if a request is redirected to the same target resource via a different SCP.</w:delText>
              </w:r>
            </w:del>
            <w:ins w:id="317" w:author="Giorgi Gulbani" w:date="2023-04-07T15:58:00Z">
              <w:r w:rsidR="00B07F58">
                <w:t>For the case, when a request is redirected to the same target resource via a different SCP</w:t>
              </w:r>
            </w:ins>
            <w:ins w:id="318" w:author="Giorgi Gulbani" w:date="2023-04-18T18:32:00Z">
              <w:r w:rsidR="00A63FA2">
                <w:t>, see clause 6.10.9.1 in 3GPP TS 29.500 [4]</w:t>
              </w:r>
            </w:ins>
            <w:ins w:id="319" w:author="Giorgi Gulbani" w:date="2023-04-07T15:58:00Z">
              <w:r w:rsidR="00B07F58">
                <w:t>.</w:t>
              </w:r>
            </w:ins>
          </w:p>
        </w:tc>
      </w:tr>
      <w:tr w:rsidR="00DF248F" w14:paraId="284026D3" w14:textId="77777777" w:rsidTr="00DF2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FB6574" w14:textId="77777777" w:rsidR="00DF248F" w:rsidRDefault="00DF248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6FFA05" w14:textId="77777777" w:rsidR="00DF248F" w:rsidRDefault="00DF248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D7545A" w14:textId="77777777" w:rsidR="00DF248F" w:rsidRDefault="00DF248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CBE5ED" w14:textId="77777777" w:rsidR="00DF248F" w:rsidRDefault="00DF248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4077C9" w14:textId="77777777" w:rsidR="00DF248F" w:rsidRDefault="00DF248F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401E2719" w14:textId="77777777" w:rsidR="00DF248F" w:rsidRDefault="00DF248F" w:rsidP="00DF248F">
      <w:pPr>
        <w:rPr>
          <w:lang w:eastAsia="en-GB"/>
        </w:rPr>
      </w:pPr>
    </w:p>
    <w:p w14:paraId="0A7226DE" w14:textId="5849C812" w:rsidR="008B79BD" w:rsidRPr="00DF248F" w:rsidRDefault="008B79BD" w:rsidP="008B79BD">
      <w:pPr>
        <w:pStyle w:val="PL"/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0CE3E6" w14:textId="77777777" w:rsidR="0013284F" w:rsidRDefault="0013284F">
      <w:r>
        <w:separator/>
      </w:r>
    </w:p>
  </w:endnote>
  <w:endnote w:type="continuationSeparator" w:id="0">
    <w:p w14:paraId="2B3517C4" w14:textId="77777777" w:rsidR="0013284F" w:rsidRDefault="00132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0FB9FA" w14:textId="77777777" w:rsidR="0013284F" w:rsidRDefault="0013284F">
      <w:r>
        <w:separator/>
      </w:r>
    </w:p>
  </w:footnote>
  <w:footnote w:type="continuationSeparator" w:id="0">
    <w:p w14:paraId="1BCAB222" w14:textId="77777777" w:rsidR="0013284F" w:rsidRDefault="001328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63FA2" w:rsidRDefault="00A63F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63FA2" w:rsidRDefault="00A63F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63FA2" w:rsidRDefault="00A63FA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63FA2" w:rsidRDefault="00A63F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C58063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6B34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8C2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7EE73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9470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88EA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72CD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716DD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FB0FD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DE7D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1549"/>
    <w:rsid w:val="00022E4A"/>
    <w:rsid w:val="0002536C"/>
    <w:rsid w:val="00046440"/>
    <w:rsid w:val="0005135B"/>
    <w:rsid w:val="00051417"/>
    <w:rsid w:val="00053402"/>
    <w:rsid w:val="000706AE"/>
    <w:rsid w:val="0008513B"/>
    <w:rsid w:val="000A5F07"/>
    <w:rsid w:val="000A6394"/>
    <w:rsid w:val="000B3015"/>
    <w:rsid w:val="000B7FED"/>
    <w:rsid w:val="000C038A"/>
    <w:rsid w:val="000C6598"/>
    <w:rsid w:val="000D1B62"/>
    <w:rsid w:val="000D44B3"/>
    <w:rsid w:val="000D6FE7"/>
    <w:rsid w:val="000F6DFD"/>
    <w:rsid w:val="001049F1"/>
    <w:rsid w:val="00104F89"/>
    <w:rsid w:val="00115928"/>
    <w:rsid w:val="0011761F"/>
    <w:rsid w:val="00117A44"/>
    <w:rsid w:val="00117DA8"/>
    <w:rsid w:val="00131378"/>
    <w:rsid w:val="0013284F"/>
    <w:rsid w:val="00135686"/>
    <w:rsid w:val="00145A1D"/>
    <w:rsid w:val="00145D43"/>
    <w:rsid w:val="00162BBB"/>
    <w:rsid w:val="00185D1F"/>
    <w:rsid w:val="00186D8F"/>
    <w:rsid w:val="00192C46"/>
    <w:rsid w:val="001A08B3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206B6B"/>
    <w:rsid w:val="00215E06"/>
    <w:rsid w:val="002229C8"/>
    <w:rsid w:val="00230438"/>
    <w:rsid w:val="0026004D"/>
    <w:rsid w:val="002640DD"/>
    <w:rsid w:val="00265B99"/>
    <w:rsid w:val="00275D12"/>
    <w:rsid w:val="0027613F"/>
    <w:rsid w:val="00284FEB"/>
    <w:rsid w:val="002860C4"/>
    <w:rsid w:val="002876DE"/>
    <w:rsid w:val="002A697F"/>
    <w:rsid w:val="002A7CFB"/>
    <w:rsid w:val="002B2DB5"/>
    <w:rsid w:val="002B5741"/>
    <w:rsid w:val="002C5D3D"/>
    <w:rsid w:val="002C7BD4"/>
    <w:rsid w:val="002D2453"/>
    <w:rsid w:val="002E472E"/>
    <w:rsid w:val="00305409"/>
    <w:rsid w:val="00310788"/>
    <w:rsid w:val="00331354"/>
    <w:rsid w:val="003412AC"/>
    <w:rsid w:val="003422A9"/>
    <w:rsid w:val="00344CC2"/>
    <w:rsid w:val="003609EF"/>
    <w:rsid w:val="0036231A"/>
    <w:rsid w:val="00374DD4"/>
    <w:rsid w:val="00391FB7"/>
    <w:rsid w:val="003A175F"/>
    <w:rsid w:val="003C0788"/>
    <w:rsid w:val="003D4445"/>
    <w:rsid w:val="003D6C7D"/>
    <w:rsid w:val="003E1A36"/>
    <w:rsid w:val="003F1078"/>
    <w:rsid w:val="003F56A1"/>
    <w:rsid w:val="00404BDC"/>
    <w:rsid w:val="00406B80"/>
    <w:rsid w:val="00410371"/>
    <w:rsid w:val="00411728"/>
    <w:rsid w:val="004242F1"/>
    <w:rsid w:val="00425379"/>
    <w:rsid w:val="00432F6E"/>
    <w:rsid w:val="00457B2A"/>
    <w:rsid w:val="0046452E"/>
    <w:rsid w:val="00483830"/>
    <w:rsid w:val="004866E5"/>
    <w:rsid w:val="004B75B7"/>
    <w:rsid w:val="004C072F"/>
    <w:rsid w:val="004C4691"/>
    <w:rsid w:val="004C5F50"/>
    <w:rsid w:val="004D39C7"/>
    <w:rsid w:val="004D4B77"/>
    <w:rsid w:val="004E4957"/>
    <w:rsid w:val="004E6BAB"/>
    <w:rsid w:val="004F7483"/>
    <w:rsid w:val="00511303"/>
    <w:rsid w:val="005141D9"/>
    <w:rsid w:val="00514DA3"/>
    <w:rsid w:val="0051580D"/>
    <w:rsid w:val="00522469"/>
    <w:rsid w:val="005236DF"/>
    <w:rsid w:val="005327E7"/>
    <w:rsid w:val="00541C1B"/>
    <w:rsid w:val="00547111"/>
    <w:rsid w:val="005608D6"/>
    <w:rsid w:val="00563D81"/>
    <w:rsid w:val="00564DDD"/>
    <w:rsid w:val="00565424"/>
    <w:rsid w:val="00570A6B"/>
    <w:rsid w:val="00572E45"/>
    <w:rsid w:val="00590FD0"/>
    <w:rsid w:val="00592D74"/>
    <w:rsid w:val="00595B71"/>
    <w:rsid w:val="00597BE7"/>
    <w:rsid w:val="005A59E6"/>
    <w:rsid w:val="005A6230"/>
    <w:rsid w:val="005B24C2"/>
    <w:rsid w:val="005B2BE3"/>
    <w:rsid w:val="005B5474"/>
    <w:rsid w:val="005D6E1D"/>
    <w:rsid w:val="005E2C44"/>
    <w:rsid w:val="005E311E"/>
    <w:rsid w:val="00600650"/>
    <w:rsid w:val="00602648"/>
    <w:rsid w:val="00605142"/>
    <w:rsid w:val="00621188"/>
    <w:rsid w:val="006257ED"/>
    <w:rsid w:val="00630292"/>
    <w:rsid w:val="0064692B"/>
    <w:rsid w:val="006504D0"/>
    <w:rsid w:val="00653DE4"/>
    <w:rsid w:val="00665C47"/>
    <w:rsid w:val="00674E20"/>
    <w:rsid w:val="00685C39"/>
    <w:rsid w:val="00695808"/>
    <w:rsid w:val="006A2E6C"/>
    <w:rsid w:val="006A6546"/>
    <w:rsid w:val="006B04E5"/>
    <w:rsid w:val="006B3C40"/>
    <w:rsid w:val="006B46FB"/>
    <w:rsid w:val="006B66AF"/>
    <w:rsid w:val="006C1A9A"/>
    <w:rsid w:val="006D349A"/>
    <w:rsid w:val="006E21FB"/>
    <w:rsid w:val="006F56A9"/>
    <w:rsid w:val="006F5AAC"/>
    <w:rsid w:val="00700A6A"/>
    <w:rsid w:val="00705DC7"/>
    <w:rsid w:val="00720A99"/>
    <w:rsid w:val="007232E7"/>
    <w:rsid w:val="00732FCE"/>
    <w:rsid w:val="00733035"/>
    <w:rsid w:val="00736BBA"/>
    <w:rsid w:val="00756B7E"/>
    <w:rsid w:val="00760550"/>
    <w:rsid w:val="00762581"/>
    <w:rsid w:val="007633EC"/>
    <w:rsid w:val="00770E9C"/>
    <w:rsid w:val="00786556"/>
    <w:rsid w:val="00792342"/>
    <w:rsid w:val="007977A8"/>
    <w:rsid w:val="007A175E"/>
    <w:rsid w:val="007B512A"/>
    <w:rsid w:val="007C2097"/>
    <w:rsid w:val="007C7CB7"/>
    <w:rsid w:val="007D6A07"/>
    <w:rsid w:val="007F0D11"/>
    <w:rsid w:val="007F33FC"/>
    <w:rsid w:val="007F4C41"/>
    <w:rsid w:val="007F7259"/>
    <w:rsid w:val="0080379C"/>
    <w:rsid w:val="008040A8"/>
    <w:rsid w:val="00816442"/>
    <w:rsid w:val="008172AF"/>
    <w:rsid w:val="008279FA"/>
    <w:rsid w:val="00835A9F"/>
    <w:rsid w:val="008402F7"/>
    <w:rsid w:val="008443A2"/>
    <w:rsid w:val="008528A3"/>
    <w:rsid w:val="00856B17"/>
    <w:rsid w:val="00857286"/>
    <w:rsid w:val="008626E7"/>
    <w:rsid w:val="00870EE7"/>
    <w:rsid w:val="00873A4D"/>
    <w:rsid w:val="00875122"/>
    <w:rsid w:val="00877E80"/>
    <w:rsid w:val="008818E0"/>
    <w:rsid w:val="0088281A"/>
    <w:rsid w:val="0088283D"/>
    <w:rsid w:val="008863B9"/>
    <w:rsid w:val="008A246F"/>
    <w:rsid w:val="008A45A6"/>
    <w:rsid w:val="008A7D5C"/>
    <w:rsid w:val="008B3E0D"/>
    <w:rsid w:val="008B4837"/>
    <w:rsid w:val="008B79BD"/>
    <w:rsid w:val="008C2FE8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2973"/>
    <w:rsid w:val="009148DE"/>
    <w:rsid w:val="00922A34"/>
    <w:rsid w:val="00926C17"/>
    <w:rsid w:val="009333BC"/>
    <w:rsid w:val="00941E30"/>
    <w:rsid w:val="00945390"/>
    <w:rsid w:val="00945FD2"/>
    <w:rsid w:val="00954FCF"/>
    <w:rsid w:val="00972A93"/>
    <w:rsid w:val="00974E50"/>
    <w:rsid w:val="00975656"/>
    <w:rsid w:val="00977797"/>
    <w:rsid w:val="009777D9"/>
    <w:rsid w:val="00990B29"/>
    <w:rsid w:val="00991B88"/>
    <w:rsid w:val="0099224F"/>
    <w:rsid w:val="009A5753"/>
    <w:rsid w:val="009A579D"/>
    <w:rsid w:val="009B5F9F"/>
    <w:rsid w:val="009B7FD4"/>
    <w:rsid w:val="009C4A61"/>
    <w:rsid w:val="009D2E44"/>
    <w:rsid w:val="009E1656"/>
    <w:rsid w:val="009E3297"/>
    <w:rsid w:val="009F1A6B"/>
    <w:rsid w:val="009F734F"/>
    <w:rsid w:val="00A060DF"/>
    <w:rsid w:val="00A061CB"/>
    <w:rsid w:val="00A15F38"/>
    <w:rsid w:val="00A15F77"/>
    <w:rsid w:val="00A246B6"/>
    <w:rsid w:val="00A3001C"/>
    <w:rsid w:val="00A40D40"/>
    <w:rsid w:val="00A47E70"/>
    <w:rsid w:val="00A50CF0"/>
    <w:rsid w:val="00A52E71"/>
    <w:rsid w:val="00A60B64"/>
    <w:rsid w:val="00A63FA2"/>
    <w:rsid w:val="00A66C8D"/>
    <w:rsid w:val="00A73125"/>
    <w:rsid w:val="00A7671C"/>
    <w:rsid w:val="00A86163"/>
    <w:rsid w:val="00AA2CBC"/>
    <w:rsid w:val="00AC5820"/>
    <w:rsid w:val="00AD1CD8"/>
    <w:rsid w:val="00AE237D"/>
    <w:rsid w:val="00AE76E7"/>
    <w:rsid w:val="00AF0EA1"/>
    <w:rsid w:val="00AF31CA"/>
    <w:rsid w:val="00AF498A"/>
    <w:rsid w:val="00AF798A"/>
    <w:rsid w:val="00B055ED"/>
    <w:rsid w:val="00B05A0B"/>
    <w:rsid w:val="00B07B24"/>
    <w:rsid w:val="00B07F58"/>
    <w:rsid w:val="00B155E2"/>
    <w:rsid w:val="00B173EE"/>
    <w:rsid w:val="00B258BB"/>
    <w:rsid w:val="00B31E6B"/>
    <w:rsid w:val="00B33578"/>
    <w:rsid w:val="00B467A4"/>
    <w:rsid w:val="00B549D8"/>
    <w:rsid w:val="00B56FEB"/>
    <w:rsid w:val="00B67B97"/>
    <w:rsid w:val="00B70FA7"/>
    <w:rsid w:val="00B968C8"/>
    <w:rsid w:val="00BA3EC5"/>
    <w:rsid w:val="00BA4650"/>
    <w:rsid w:val="00BA51D9"/>
    <w:rsid w:val="00BB0D99"/>
    <w:rsid w:val="00BB0E31"/>
    <w:rsid w:val="00BB5DFC"/>
    <w:rsid w:val="00BC6341"/>
    <w:rsid w:val="00BC70BF"/>
    <w:rsid w:val="00BD279D"/>
    <w:rsid w:val="00BD6772"/>
    <w:rsid w:val="00BD6BB8"/>
    <w:rsid w:val="00BD6C47"/>
    <w:rsid w:val="00BD7271"/>
    <w:rsid w:val="00BE0231"/>
    <w:rsid w:val="00BE4D10"/>
    <w:rsid w:val="00BE7BCC"/>
    <w:rsid w:val="00BF6FC6"/>
    <w:rsid w:val="00C01146"/>
    <w:rsid w:val="00C16EF5"/>
    <w:rsid w:val="00C211AA"/>
    <w:rsid w:val="00C23B97"/>
    <w:rsid w:val="00C241F1"/>
    <w:rsid w:val="00C52D82"/>
    <w:rsid w:val="00C543F8"/>
    <w:rsid w:val="00C63CC6"/>
    <w:rsid w:val="00C66BA2"/>
    <w:rsid w:val="00C71F27"/>
    <w:rsid w:val="00C75761"/>
    <w:rsid w:val="00C870F6"/>
    <w:rsid w:val="00C95985"/>
    <w:rsid w:val="00C95DD5"/>
    <w:rsid w:val="00C9605A"/>
    <w:rsid w:val="00C97888"/>
    <w:rsid w:val="00CA138F"/>
    <w:rsid w:val="00CB5BE3"/>
    <w:rsid w:val="00CC5026"/>
    <w:rsid w:val="00CC68D0"/>
    <w:rsid w:val="00CC7799"/>
    <w:rsid w:val="00CD1A37"/>
    <w:rsid w:val="00CD2ABD"/>
    <w:rsid w:val="00CE0136"/>
    <w:rsid w:val="00CE1ECC"/>
    <w:rsid w:val="00CE548D"/>
    <w:rsid w:val="00CE5D61"/>
    <w:rsid w:val="00CF3E32"/>
    <w:rsid w:val="00CF5EF7"/>
    <w:rsid w:val="00D02A62"/>
    <w:rsid w:val="00D03F9A"/>
    <w:rsid w:val="00D06D51"/>
    <w:rsid w:val="00D22B70"/>
    <w:rsid w:val="00D24991"/>
    <w:rsid w:val="00D348F7"/>
    <w:rsid w:val="00D4109C"/>
    <w:rsid w:val="00D43A68"/>
    <w:rsid w:val="00D456A0"/>
    <w:rsid w:val="00D50255"/>
    <w:rsid w:val="00D66520"/>
    <w:rsid w:val="00D76174"/>
    <w:rsid w:val="00D83CB8"/>
    <w:rsid w:val="00D84AE9"/>
    <w:rsid w:val="00D860E4"/>
    <w:rsid w:val="00D931EF"/>
    <w:rsid w:val="00DC17E0"/>
    <w:rsid w:val="00DD440A"/>
    <w:rsid w:val="00DD5D44"/>
    <w:rsid w:val="00DE3423"/>
    <w:rsid w:val="00DE34CF"/>
    <w:rsid w:val="00DE7899"/>
    <w:rsid w:val="00DF17A1"/>
    <w:rsid w:val="00DF248F"/>
    <w:rsid w:val="00E00080"/>
    <w:rsid w:val="00E13C9D"/>
    <w:rsid w:val="00E13F3D"/>
    <w:rsid w:val="00E34898"/>
    <w:rsid w:val="00E40877"/>
    <w:rsid w:val="00E61C84"/>
    <w:rsid w:val="00E63FEB"/>
    <w:rsid w:val="00E814D7"/>
    <w:rsid w:val="00E94F73"/>
    <w:rsid w:val="00E96071"/>
    <w:rsid w:val="00EA0D63"/>
    <w:rsid w:val="00EA613E"/>
    <w:rsid w:val="00EA7951"/>
    <w:rsid w:val="00EB09B7"/>
    <w:rsid w:val="00EE7D7C"/>
    <w:rsid w:val="00EF2437"/>
    <w:rsid w:val="00F23042"/>
    <w:rsid w:val="00F25D98"/>
    <w:rsid w:val="00F300FB"/>
    <w:rsid w:val="00F367C0"/>
    <w:rsid w:val="00F42DAC"/>
    <w:rsid w:val="00F45E8A"/>
    <w:rsid w:val="00F5284D"/>
    <w:rsid w:val="00F72C11"/>
    <w:rsid w:val="00F85423"/>
    <w:rsid w:val="00F97C8C"/>
    <w:rsid w:val="00FA0322"/>
    <w:rsid w:val="00FA1325"/>
    <w:rsid w:val="00FA3FE7"/>
    <w:rsid w:val="00FA7169"/>
    <w:rsid w:val="00FB2E37"/>
    <w:rsid w:val="00FB3D93"/>
    <w:rsid w:val="00FB6386"/>
    <w:rsid w:val="00FC4108"/>
    <w:rsid w:val="00FC4FB4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paragraph" w:customStyle="1" w:styleId="Guidance">
    <w:name w:val="Guidance"/>
    <w:basedOn w:val="Normal"/>
    <w:rsid w:val="008C2FE8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Heading1Char">
    <w:name w:val="Heading 1 Char"/>
    <w:basedOn w:val="DefaultParagraphFont"/>
    <w:link w:val="Heading1"/>
    <w:rsid w:val="00DF248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F248F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248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F248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F248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F248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F248F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DF248F"/>
    <w:pPr>
      <w:overflowPunct w:val="0"/>
      <w:autoSpaceDE w:val="0"/>
      <w:autoSpaceDN w:val="0"/>
      <w:adjustRightInd w:val="0"/>
      <w:spacing w:after="0"/>
    </w:pPr>
    <w:rPr>
      <w:rFonts w:eastAsia="SimSu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DF248F"/>
    <w:rPr>
      <w:rFonts w:ascii="Times New Roman" w:eastAsia="SimSu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DF24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F248F"/>
    <w:rPr>
      <w:rFonts w:ascii="Consolas" w:hAnsi="Consolas"/>
      <w:lang w:val="en-GB" w:eastAsia="en-GB"/>
    </w:rPr>
  </w:style>
  <w:style w:type="paragraph" w:styleId="NormalWeb">
    <w:name w:val="Normal (Web)"/>
    <w:basedOn w:val="Normal"/>
    <w:semiHidden/>
    <w:unhideWhenUsed/>
    <w:rsid w:val="00DF248F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Index3">
    <w:name w:val="index 3"/>
    <w:basedOn w:val="Normal"/>
    <w:next w:val="Normal"/>
    <w:autoRedefine/>
    <w:semiHidden/>
    <w:unhideWhenUsed/>
    <w:rsid w:val="00DF248F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Index4">
    <w:name w:val="index 4"/>
    <w:basedOn w:val="Normal"/>
    <w:next w:val="Normal"/>
    <w:autoRedefine/>
    <w:semiHidden/>
    <w:unhideWhenUsed/>
    <w:rsid w:val="00DF248F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Index5">
    <w:name w:val="index 5"/>
    <w:basedOn w:val="Normal"/>
    <w:next w:val="Normal"/>
    <w:autoRedefine/>
    <w:semiHidden/>
    <w:unhideWhenUsed/>
    <w:rsid w:val="00DF248F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Index6">
    <w:name w:val="index 6"/>
    <w:basedOn w:val="Normal"/>
    <w:next w:val="Normal"/>
    <w:autoRedefine/>
    <w:semiHidden/>
    <w:unhideWhenUsed/>
    <w:rsid w:val="00DF248F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Index7">
    <w:name w:val="index 7"/>
    <w:basedOn w:val="Normal"/>
    <w:next w:val="Normal"/>
    <w:autoRedefine/>
    <w:semiHidden/>
    <w:unhideWhenUsed/>
    <w:rsid w:val="00DF248F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Index8">
    <w:name w:val="index 8"/>
    <w:basedOn w:val="Normal"/>
    <w:next w:val="Normal"/>
    <w:autoRedefine/>
    <w:semiHidden/>
    <w:unhideWhenUsed/>
    <w:rsid w:val="00DF248F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Index9">
    <w:name w:val="index 9"/>
    <w:basedOn w:val="Normal"/>
    <w:next w:val="Normal"/>
    <w:autoRedefine/>
    <w:semiHidden/>
    <w:unhideWhenUsed/>
    <w:rsid w:val="00DF248F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NormalIndent">
    <w:name w:val="Normal Indent"/>
    <w:basedOn w:val="Normal"/>
    <w:semiHidden/>
    <w:unhideWhenUsed/>
    <w:rsid w:val="00DF248F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DF248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F248F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F248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F248F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semiHidden/>
    <w:unhideWhenUsed/>
    <w:rsid w:val="00DF248F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DF248F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DF248F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EnvelopeAddress">
    <w:name w:val="envelope address"/>
    <w:basedOn w:val="Normal"/>
    <w:semiHidden/>
    <w:unhideWhenUsed/>
    <w:rsid w:val="00DF248F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DF248F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EndnoteText">
    <w:name w:val="endnote text"/>
    <w:basedOn w:val="Normal"/>
    <w:link w:val="EndnoteTextChar"/>
    <w:semiHidden/>
    <w:unhideWhenUsed/>
    <w:rsid w:val="00DF248F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DF248F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DF248F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MacroText">
    <w:name w:val="macro"/>
    <w:link w:val="MacroTextChar"/>
    <w:semiHidden/>
    <w:unhideWhenUsed/>
    <w:rsid w:val="00DF24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DF248F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DF248F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ListNumber3">
    <w:name w:val="List Number 3"/>
    <w:basedOn w:val="Normal"/>
    <w:semiHidden/>
    <w:unhideWhenUsed/>
    <w:rsid w:val="00DF248F"/>
    <w:pPr>
      <w:numPr>
        <w:numId w:val="8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ListNumber4">
    <w:name w:val="List Number 4"/>
    <w:basedOn w:val="Normal"/>
    <w:semiHidden/>
    <w:unhideWhenUsed/>
    <w:rsid w:val="00DF248F"/>
    <w:pPr>
      <w:numPr>
        <w:numId w:val="9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ListNumber5">
    <w:name w:val="List Number 5"/>
    <w:basedOn w:val="Normal"/>
    <w:semiHidden/>
    <w:unhideWhenUsed/>
    <w:rsid w:val="00DF248F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DF248F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DF248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DF248F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DF248F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DF248F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DF248F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semiHidden/>
    <w:unhideWhenUsed/>
    <w:rsid w:val="00DF248F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DF248F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DF248F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DF248F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DF248F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DF248F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DF248F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DF248F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DF248F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MessageHeader">
    <w:name w:val="Message Header"/>
    <w:basedOn w:val="Normal"/>
    <w:link w:val="MessageHeaderChar"/>
    <w:semiHidden/>
    <w:unhideWhenUsed/>
    <w:rsid w:val="00DF24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DF248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DF248F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DF248F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DF248F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DF248F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DF248F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DF248F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DF24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F248F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F248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F248F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F248F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DF248F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DF248F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DF248F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DF248F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DF248F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DF248F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F248F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DF248F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F248F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DF248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DF248F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F248F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DF248F"/>
    <w:rPr>
      <w:rFonts w:ascii="Consolas" w:hAnsi="Consolas"/>
      <w:sz w:val="21"/>
      <w:szCs w:val="21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DF248F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DF248F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DF248F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F248F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DF248F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DF248F"/>
    <w:pPr>
      <w:autoSpaceDN w:val="0"/>
    </w:pPr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F248F"/>
    <w:pPr>
      <w:overflowPunct w:val="0"/>
      <w:autoSpaceDE w:val="0"/>
      <w:autoSpaceDN w:val="0"/>
      <w:adjustRightInd w:val="0"/>
      <w:ind w:left="720"/>
      <w:contextualSpacing/>
    </w:pPr>
    <w:rPr>
      <w:lang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DF248F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DF248F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248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248F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DF248F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F248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XCar">
    <w:name w:val="EX Car"/>
    <w:link w:val="EX"/>
    <w:locked/>
    <w:rsid w:val="00DF248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DF248F"/>
    <w:rPr>
      <w:rFonts w:ascii="Times New Roman" w:hAnsi="Times New Roman"/>
      <w:color w:val="FF0000"/>
      <w:lang w:val="en-GB" w:eastAsia="en-US"/>
    </w:rPr>
  </w:style>
  <w:style w:type="table" w:styleId="TableSimple1">
    <w:name w:val="Table Simple 1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39"/>
    <w:rsid w:val="00DF248F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unhideWhenUsed/>
    <w:rsid w:val="00DF248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DF248F"/>
    <w:rPr>
      <w:rFonts w:ascii="Times New Roman" w:eastAsia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List">
    <w:name w:val="Light List"/>
    <w:basedOn w:val="TableNormal"/>
    <w:uiPriority w:val="61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DF248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DF248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DarkList">
    <w:name w:val="Dark List"/>
    <w:basedOn w:val="TableNormal"/>
    <w:uiPriority w:val="70"/>
    <w:semiHidden/>
    <w:unhideWhenUsed/>
    <w:rsid w:val="00DF248F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Grid">
    <w:name w:val="Colorful Grid"/>
    <w:basedOn w:val="TableNormal"/>
    <w:uiPriority w:val="73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DF248F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DF248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DF248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DF248F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DF248F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DF248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DF248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DF248F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DF248F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DF248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DF248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DF248F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DF248F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DF248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DF248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DF248F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DF248F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DF248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DF248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DF248F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DF248F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DF248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DF248F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DF248F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PlainTable1">
    <w:name w:val="Plain Table 1"/>
    <w:basedOn w:val="TableNormal"/>
    <w:uiPriority w:val="41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DF248F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">
    <w:name w:val="Grid Table 1 Light"/>
    <w:basedOn w:val="TableNormal"/>
    <w:uiPriority w:val="46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3">
    <w:name w:val="Grid Table 3"/>
    <w:basedOn w:val="TableNormal"/>
    <w:uiPriority w:val="48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4">
    <w:name w:val="Grid Table 4"/>
    <w:basedOn w:val="TableNormal"/>
    <w:uiPriority w:val="49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5Dark">
    <w:name w:val="Grid Table 5 Dark"/>
    <w:basedOn w:val="TableNormal"/>
    <w:uiPriority w:val="50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6Colorful">
    <w:name w:val="Grid Table 6 Colorful"/>
    <w:basedOn w:val="TableNormal"/>
    <w:uiPriority w:val="51"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52"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1Light-Accent1">
    <w:name w:val="Grid Table 1 Light Accent 1"/>
    <w:basedOn w:val="TableNormal"/>
    <w:uiPriority w:val="46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3-Accent1">
    <w:name w:val="Grid Table 3 Accent 1"/>
    <w:basedOn w:val="TableNormal"/>
    <w:uiPriority w:val="48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5Dark-Accent1">
    <w:name w:val="Grid Table 5 Dark Accent 1"/>
    <w:basedOn w:val="TableNormal"/>
    <w:uiPriority w:val="50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ridTable7Colorful-Accent1">
    <w:name w:val="Grid Table 7 Colorful Accent 1"/>
    <w:basedOn w:val="TableNormal"/>
    <w:uiPriority w:val="52"/>
    <w:rsid w:val="00DF248F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1Light-Accent2">
    <w:name w:val="Grid Table 1 Light Accent 2"/>
    <w:basedOn w:val="TableNormal"/>
    <w:uiPriority w:val="46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3-Accent2">
    <w:name w:val="Grid Table 3 Accent 2"/>
    <w:basedOn w:val="TableNormal"/>
    <w:uiPriority w:val="48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4-Accent2">
    <w:name w:val="Grid Table 4 Accent 2"/>
    <w:basedOn w:val="TableNormal"/>
    <w:uiPriority w:val="49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5Dark-Accent2">
    <w:name w:val="Grid Table 5 Dark Accent 2"/>
    <w:basedOn w:val="TableNormal"/>
    <w:uiPriority w:val="50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GridTable6Colorful-Accent2">
    <w:name w:val="Grid Table 6 Colorful Accent 2"/>
    <w:basedOn w:val="TableNormal"/>
    <w:uiPriority w:val="51"/>
    <w:rsid w:val="00DF248F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7Colorful-Accent2">
    <w:name w:val="Grid Table 7 Colorful Accent 2"/>
    <w:basedOn w:val="TableNormal"/>
    <w:uiPriority w:val="52"/>
    <w:rsid w:val="00DF248F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1Light-Accent3">
    <w:name w:val="Grid Table 1 Light Accent 3"/>
    <w:basedOn w:val="TableNormal"/>
    <w:uiPriority w:val="46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3-Accent3">
    <w:name w:val="Grid Table 3 Accent 3"/>
    <w:basedOn w:val="TableNormal"/>
    <w:uiPriority w:val="48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4-Accent3">
    <w:name w:val="Grid Table 4 Accent 3"/>
    <w:basedOn w:val="TableNormal"/>
    <w:uiPriority w:val="49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5Dark-Accent3">
    <w:name w:val="Grid Table 5 Dark Accent 3"/>
    <w:basedOn w:val="TableNormal"/>
    <w:uiPriority w:val="50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GridTable6Colorful-Accent3">
    <w:name w:val="Grid Table 6 Colorful Accent 3"/>
    <w:basedOn w:val="TableNormal"/>
    <w:uiPriority w:val="51"/>
    <w:rsid w:val="00DF248F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7Colorful-Accent3">
    <w:name w:val="Grid Table 7 Colorful Accent 3"/>
    <w:basedOn w:val="TableNormal"/>
    <w:uiPriority w:val="52"/>
    <w:rsid w:val="00DF248F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1Light-Accent4">
    <w:name w:val="Grid Table 1 Light Accent 4"/>
    <w:basedOn w:val="TableNormal"/>
    <w:uiPriority w:val="46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3-Accent4">
    <w:name w:val="Grid Table 3 Accent 4"/>
    <w:basedOn w:val="TableNormal"/>
    <w:uiPriority w:val="48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4-Accent4">
    <w:name w:val="Grid Table 4 Accent 4"/>
    <w:basedOn w:val="TableNormal"/>
    <w:uiPriority w:val="49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5Dark-Accent4">
    <w:name w:val="Grid Table 5 Dark Accent 4"/>
    <w:basedOn w:val="TableNormal"/>
    <w:uiPriority w:val="50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GridTable6Colorful-Accent4">
    <w:name w:val="Grid Table 6 Colorful Accent 4"/>
    <w:basedOn w:val="TableNormal"/>
    <w:uiPriority w:val="51"/>
    <w:rsid w:val="00DF248F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7Colorful-Accent4">
    <w:name w:val="Grid Table 7 Colorful Accent 4"/>
    <w:basedOn w:val="TableNormal"/>
    <w:uiPriority w:val="52"/>
    <w:rsid w:val="00DF248F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1Light-Accent5">
    <w:name w:val="Grid Table 1 Light Accent 5"/>
    <w:basedOn w:val="TableNormal"/>
    <w:uiPriority w:val="46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3-Accent5">
    <w:name w:val="Grid Table 3 Accent 5"/>
    <w:basedOn w:val="TableNormal"/>
    <w:uiPriority w:val="48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5Dark-Accent5">
    <w:name w:val="Grid Table 5 Dark Accent 5"/>
    <w:basedOn w:val="TableNormal"/>
    <w:uiPriority w:val="50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GridTable6Colorful-Accent5">
    <w:name w:val="Grid Table 6 Colorful Accent 5"/>
    <w:basedOn w:val="TableNormal"/>
    <w:uiPriority w:val="51"/>
    <w:rsid w:val="00DF248F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7Colorful-Accent5">
    <w:name w:val="Grid Table 7 Colorful Accent 5"/>
    <w:basedOn w:val="TableNormal"/>
    <w:uiPriority w:val="52"/>
    <w:rsid w:val="00DF248F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1Light-Accent6">
    <w:name w:val="Grid Table 1 Light Accent 6"/>
    <w:basedOn w:val="TableNormal"/>
    <w:uiPriority w:val="46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3-Accent6">
    <w:name w:val="Grid Table 3 Accent 6"/>
    <w:basedOn w:val="TableNormal"/>
    <w:uiPriority w:val="48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4-Accent6">
    <w:name w:val="Grid Table 4 Accent 6"/>
    <w:basedOn w:val="TableNormal"/>
    <w:uiPriority w:val="49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-Accent6">
    <w:name w:val="Grid Table 5 Dark Accent 6"/>
    <w:basedOn w:val="TableNormal"/>
    <w:uiPriority w:val="50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6Colorful-Accent6">
    <w:name w:val="Grid Table 6 Colorful Accent 6"/>
    <w:basedOn w:val="TableNormal"/>
    <w:uiPriority w:val="51"/>
    <w:rsid w:val="00DF248F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7Colorful-Accent6">
    <w:name w:val="Grid Table 7 Colorful Accent 6"/>
    <w:basedOn w:val="TableNormal"/>
    <w:uiPriority w:val="52"/>
    <w:rsid w:val="00DF248F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ListTable1Light">
    <w:name w:val="List Table 1 Light"/>
    <w:basedOn w:val="TableNormal"/>
    <w:uiPriority w:val="46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">
    <w:name w:val="List Table 2"/>
    <w:basedOn w:val="TableNormal"/>
    <w:uiPriority w:val="47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5Dark">
    <w:name w:val="List Table 5 Dark"/>
    <w:basedOn w:val="TableNormal"/>
    <w:uiPriority w:val="50"/>
    <w:rsid w:val="00DF248F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7Colorful">
    <w:name w:val="List Table 7 Colorful"/>
    <w:basedOn w:val="TableNormal"/>
    <w:uiPriority w:val="52"/>
    <w:rsid w:val="00DF248F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2-Accent1">
    <w:name w:val="List Table 2 Accent 1"/>
    <w:basedOn w:val="TableNormal"/>
    <w:uiPriority w:val="47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3-Accent1">
    <w:name w:val="List Table 3 Accent 1"/>
    <w:basedOn w:val="TableNormal"/>
    <w:uiPriority w:val="48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5Dark-Accent1">
    <w:name w:val="List Table 5 Dark Accent 1"/>
    <w:basedOn w:val="TableNormal"/>
    <w:uiPriority w:val="50"/>
    <w:rsid w:val="00DF248F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DF248F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7Colorful-Accent1">
    <w:name w:val="List Table 7 Colorful Accent 1"/>
    <w:basedOn w:val="TableNormal"/>
    <w:uiPriority w:val="52"/>
    <w:rsid w:val="00DF248F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2-Accent2">
    <w:name w:val="List Table 2 Accent 2"/>
    <w:basedOn w:val="TableNormal"/>
    <w:uiPriority w:val="47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3-Accent2">
    <w:name w:val="List Table 3 Accent 2"/>
    <w:basedOn w:val="TableNormal"/>
    <w:uiPriority w:val="48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5Dark-Accent2">
    <w:name w:val="List Table 5 Dark Accent 2"/>
    <w:basedOn w:val="TableNormal"/>
    <w:uiPriority w:val="50"/>
    <w:rsid w:val="00DF248F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DF248F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7Colorful-Accent2">
    <w:name w:val="List Table 7 Colorful Accent 2"/>
    <w:basedOn w:val="TableNormal"/>
    <w:uiPriority w:val="52"/>
    <w:rsid w:val="00DF248F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2-Accent3">
    <w:name w:val="List Table 2 Accent 3"/>
    <w:basedOn w:val="TableNormal"/>
    <w:uiPriority w:val="47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3-Accent3">
    <w:name w:val="List Table 3 Accent 3"/>
    <w:basedOn w:val="TableNormal"/>
    <w:uiPriority w:val="48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5Dark-Accent3">
    <w:name w:val="List Table 5 Dark Accent 3"/>
    <w:basedOn w:val="TableNormal"/>
    <w:uiPriority w:val="50"/>
    <w:rsid w:val="00DF248F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DF248F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7Colorful-Accent3">
    <w:name w:val="List Table 7 Colorful Accent 3"/>
    <w:basedOn w:val="TableNormal"/>
    <w:uiPriority w:val="52"/>
    <w:rsid w:val="00DF248F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2-Accent4">
    <w:name w:val="List Table 2 Accent 4"/>
    <w:basedOn w:val="TableNormal"/>
    <w:uiPriority w:val="47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3-Accent4">
    <w:name w:val="List Table 3 Accent 4"/>
    <w:basedOn w:val="TableNormal"/>
    <w:uiPriority w:val="48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5Dark-Accent4">
    <w:name w:val="List Table 5 Dark Accent 4"/>
    <w:basedOn w:val="TableNormal"/>
    <w:uiPriority w:val="50"/>
    <w:rsid w:val="00DF248F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DF248F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DF248F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2-Accent5">
    <w:name w:val="List Table 2 Accent 5"/>
    <w:basedOn w:val="TableNormal"/>
    <w:uiPriority w:val="47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3-Accent5">
    <w:name w:val="List Table 3 Accent 5"/>
    <w:basedOn w:val="TableNormal"/>
    <w:uiPriority w:val="48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5Dark-Accent5">
    <w:name w:val="List Table 5 Dark Accent 5"/>
    <w:basedOn w:val="TableNormal"/>
    <w:uiPriority w:val="50"/>
    <w:rsid w:val="00DF248F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DF248F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7Colorful-Accent5">
    <w:name w:val="List Table 7 Colorful Accent 5"/>
    <w:basedOn w:val="TableNormal"/>
    <w:uiPriority w:val="52"/>
    <w:rsid w:val="00DF248F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2-Accent6">
    <w:name w:val="List Table 2 Accent 6"/>
    <w:basedOn w:val="TableNormal"/>
    <w:uiPriority w:val="47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3-Accent6">
    <w:name w:val="List Table 3 Accent 6"/>
    <w:basedOn w:val="TableNormal"/>
    <w:uiPriority w:val="48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DF248F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5Dark-Accent6">
    <w:name w:val="List Table 5 Dark Accent 6"/>
    <w:basedOn w:val="TableNormal"/>
    <w:uiPriority w:val="50"/>
    <w:rsid w:val="00DF248F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DF248F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7Colorful-Accent6">
    <w:name w:val="List Table 7 Colorful Accent 6"/>
    <w:basedOn w:val="TableNormal"/>
    <w:uiPriority w:val="52"/>
    <w:rsid w:val="00DF248F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7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D2FCD-4B4D-4294-9B84-24AC65688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344</TotalTime>
  <Pages>22</Pages>
  <Words>7744</Words>
  <Characters>44145</Characters>
  <Application>Microsoft Office Word</Application>
  <DocSecurity>0</DocSecurity>
  <Lines>367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127</cp:revision>
  <cp:lastPrinted>1899-12-31T23:00:00Z</cp:lastPrinted>
  <dcterms:created xsi:type="dcterms:W3CDTF">2023-02-02T18:54:00Z</dcterms:created>
  <dcterms:modified xsi:type="dcterms:W3CDTF">2023-04-20T21:21:00Z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(3)cuwFYnK8Vme5PGx+rNLtDDsLCAxBDI7jDyLdCf3yd1vzzW7tLIOs8jyy+j5IxGNVxMcvdLVU
+Xr+Z3JfRuakGPEhbXvp9SgRmJhQy9jaVvweYT4VqsNEylDjS1GGUTfW5dhh+s3glk7HxtXS
IJw3qbaJAKFwjEKUdHM0pzTIoqvFcknbjFBk2g0bLEuQ8OApGFndZhC9vMBJQg+Zh4YN2v5v
cGW5jaX74gSKg7RP1d</vt:lpwstr>
  </property>
  <property fmtid="{D5CDD505-2E9C-101B-9397-08002B2CF9AE}" pid="22" name="_2015_ms_pID_7253431">
    <vt:lpwstr>A1HCWSzKtisUMvmYCDrbfc4QwEEWcqiqIx787uhmHtaJ2z0EM+N8IO
1ZKgptT54qm90IvuN3YTxE8T0lvdG/d0X6TCg1xUM8kI0UnqCFoOmTUaSUcT6nPv4m/5swgd
hDW61tEpbErUBaM362q1IhHVGvrcEolkaLNAu/c7aN7VSbEVyzJzJVDERM9AD1IOPMqAk/TH
ojo1/w2It8DD7jdJNJ9C6EvJMNL04iYL0tJp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1682025705</vt:lpwstr>
  </property>
</Properties>
</file>