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BE103B3" w14:textId="41EEE975" w:rsidR="00C40CFB" w:rsidRPr="00807C36" w:rsidRDefault="00C40CFB" w:rsidP="00C40CFB">
      <w:pPr>
        <w:pStyle w:val="CRCoverPage"/>
        <w:tabs>
          <w:tab w:val="right" w:pos="9639"/>
        </w:tabs>
        <w:spacing w:after="0"/>
        <w:rPr>
          <w:b/>
          <w:i/>
          <w:noProof/>
          <w:sz w:val="28"/>
        </w:rPr>
      </w:pPr>
      <w:bookmarkStart w:id="0" w:name="_GoBack"/>
      <w:bookmarkEnd w:id="0"/>
      <w:r>
        <w:rPr>
          <w:b/>
          <w:noProof/>
          <w:sz w:val="24"/>
        </w:rPr>
        <w:t>3GPP TSG-CT WG4 Meeting #115e</w:t>
      </w:r>
      <w:r>
        <w:rPr>
          <w:b/>
          <w:i/>
          <w:noProof/>
          <w:sz w:val="28"/>
        </w:rPr>
        <w:tab/>
      </w:r>
      <w:r w:rsidRPr="00807C36">
        <w:rPr>
          <w:b/>
          <w:noProof/>
          <w:sz w:val="24"/>
        </w:rPr>
        <w:t>C4-231</w:t>
      </w:r>
      <w:r w:rsidR="00A43070">
        <w:rPr>
          <w:b/>
          <w:noProof/>
          <w:sz w:val="24"/>
        </w:rPr>
        <w:t>388</w:t>
      </w:r>
    </w:p>
    <w:p w14:paraId="4257AC44" w14:textId="0AA9AD26" w:rsidR="00C40CFB" w:rsidRPr="00807C36" w:rsidRDefault="00C40CFB" w:rsidP="00C40CFB">
      <w:pPr>
        <w:pStyle w:val="CRCoverPage"/>
        <w:outlineLvl w:val="0"/>
        <w:rPr>
          <w:b/>
          <w:noProof/>
          <w:sz w:val="24"/>
        </w:rPr>
      </w:pPr>
      <w:r w:rsidRPr="00807C36">
        <w:rPr>
          <w:b/>
          <w:noProof/>
          <w:sz w:val="24"/>
        </w:rPr>
        <w:t>E-Meeting, 17</w:t>
      </w:r>
      <w:r w:rsidRPr="00807C36">
        <w:rPr>
          <w:b/>
          <w:noProof/>
          <w:sz w:val="24"/>
          <w:vertAlign w:val="superscript"/>
        </w:rPr>
        <w:t>th</w:t>
      </w:r>
      <w:r w:rsidRPr="00807C36">
        <w:rPr>
          <w:b/>
          <w:noProof/>
          <w:sz w:val="24"/>
        </w:rPr>
        <w:t xml:space="preserve"> – 21</w:t>
      </w:r>
      <w:r w:rsidRPr="00807C36">
        <w:rPr>
          <w:b/>
          <w:noProof/>
          <w:sz w:val="24"/>
          <w:vertAlign w:val="superscript"/>
        </w:rPr>
        <w:t>st</w:t>
      </w:r>
      <w:r w:rsidRPr="00807C36">
        <w:rPr>
          <w:b/>
          <w:noProof/>
          <w:sz w:val="24"/>
        </w:rPr>
        <w:t xml:space="preserve"> April 2023</w:t>
      </w:r>
      <w:bookmarkStart w:id="1" w:name="_Hlk132199066"/>
      <w:r w:rsidRPr="00807C36">
        <w:rPr>
          <w:i/>
          <w:noProof/>
          <w:sz w:val="22"/>
          <w:szCs w:val="22"/>
        </w:rPr>
        <w:tab/>
      </w:r>
      <w:r w:rsidR="006E7187">
        <w:rPr>
          <w:i/>
          <w:noProof/>
          <w:sz w:val="22"/>
          <w:szCs w:val="22"/>
        </w:rPr>
        <w:tab/>
      </w:r>
      <w:r w:rsidR="006E7187">
        <w:rPr>
          <w:i/>
          <w:noProof/>
          <w:sz w:val="22"/>
          <w:szCs w:val="22"/>
        </w:rPr>
        <w:tab/>
      </w:r>
      <w:r w:rsidR="006E7187">
        <w:rPr>
          <w:i/>
          <w:noProof/>
          <w:sz w:val="22"/>
          <w:szCs w:val="22"/>
        </w:rPr>
        <w:tab/>
      </w:r>
      <w:r w:rsidR="006E7187">
        <w:rPr>
          <w:i/>
          <w:noProof/>
          <w:sz w:val="22"/>
          <w:szCs w:val="22"/>
        </w:rPr>
        <w:tab/>
      </w:r>
      <w:r w:rsidR="006E7187">
        <w:rPr>
          <w:i/>
          <w:noProof/>
          <w:sz w:val="22"/>
          <w:szCs w:val="22"/>
        </w:rPr>
        <w:tab/>
      </w:r>
      <w:r w:rsidR="006E7187" w:rsidRPr="009557ED">
        <w:rPr>
          <w:i/>
          <w:noProof/>
          <w:sz w:val="22"/>
          <w:szCs w:val="22"/>
        </w:rPr>
        <w:tab/>
      </w:r>
      <w:r w:rsidR="006E7187">
        <w:rPr>
          <w:i/>
          <w:noProof/>
          <w:sz w:val="22"/>
          <w:szCs w:val="22"/>
        </w:rPr>
        <w:tab/>
      </w:r>
      <w:r w:rsidR="006E7187">
        <w:rPr>
          <w:i/>
          <w:noProof/>
          <w:sz w:val="22"/>
          <w:szCs w:val="22"/>
        </w:rPr>
        <w:tab/>
        <w:t xml:space="preserve">   </w:t>
      </w:r>
      <w:r w:rsidR="006E7187" w:rsidRPr="00B4531E">
        <w:rPr>
          <w:i/>
          <w:noProof/>
          <w:sz w:val="22"/>
          <w:szCs w:val="22"/>
        </w:rPr>
        <w:t>Revision of C4-230</w:t>
      </w:r>
      <w:r w:rsidR="00DD3EA5" w:rsidRPr="00B4531E">
        <w:rPr>
          <w:i/>
          <w:noProof/>
          <w:sz w:val="22"/>
          <w:szCs w:val="22"/>
        </w:rPr>
        <w:t>708</w:t>
      </w:r>
      <w:r w:rsidR="006E7187" w:rsidRPr="00B4531E">
        <w:rPr>
          <w:i/>
          <w:noProof/>
          <w:sz w:val="22"/>
          <w:szCs w:val="22"/>
        </w:rPr>
        <w:t>, C4-231047</w:t>
      </w:r>
      <w:bookmarkEnd w:id="1"/>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07C36"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807C36" w:rsidRDefault="00305409" w:rsidP="00EF2437">
            <w:pPr>
              <w:pStyle w:val="CRCoverPage"/>
              <w:spacing w:after="0"/>
              <w:jc w:val="right"/>
              <w:rPr>
                <w:i/>
                <w:noProof/>
              </w:rPr>
            </w:pPr>
            <w:r w:rsidRPr="00807C36">
              <w:rPr>
                <w:i/>
                <w:noProof/>
                <w:sz w:val="14"/>
              </w:rPr>
              <w:t>CR-Form-v</w:t>
            </w:r>
            <w:r w:rsidR="008863B9" w:rsidRPr="00807C36">
              <w:rPr>
                <w:i/>
                <w:noProof/>
                <w:sz w:val="14"/>
              </w:rPr>
              <w:t>12.</w:t>
            </w:r>
            <w:r w:rsidR="008D3CCC" w:rsidRPr="00807C36">
              <w:rPr>
                <w:i/>
                <w:noProof/>
                <w:sz w:val="14"/>
              </w:rPr>
              <w:t>2</w:t>
            </w:r>
          </w:p>
        </w:tc>
      </w:tr>
      <w:tr w:rsidR="001E41F3" w:rsidRPr="00807C36" w14:paraId="3FBB62B8" w14:textId="77777777" w:rsidTr="00547111">
        <w:tc>
          <w:tcPr>
            <w:tcW w:w="9641" w:type="dxa"/>
            <w:gridSpan w:val="9"/>
            <w:tcBorders>
              <w:left w:val="single" w:sz="4" w:space="0" w:color="auto"/>
              <w:right w:val="single" w:sz="4" w:space="0" w:color="auto"/>
            </w:tcBorders>
          </w:tcPr>
          <w:p w14:paraId="79AB67D6" w14:textId="77777777" w:rsidR="001E41F3" w:rsidRPr="00807C36" w:rsidRDefault="001E41F3" w:rsidP="00EF2437">
            <w:pPr>
              <w:pStyle w:val="CRCoverPage"/>
              <w:spacing w:after="0"/>
              <w:jc w:val="center"/>
              <w:rPr>
                <w:noProof/>
              </w:rPr>
            </w:pPr>
            <w:r w:rsidRPr="00807C36">
              <w:rPr>
                <w:b/>
                <w:noProof/>
                <w:sz w:val="32"/>
              </w:rPr>
              <w:t>CHANGE REQUEST</w:t>
            </w:r>
          </w:p>
        </w:tc>
      </w:tr>
      <w:tr w:rsidR="001E41F3" w:rsidRPr="00807C36" w14:paraId="79946B04" w14:textId="77777777" w:rsidTr="00547111">
        <w:tc>
          <w:tcPr>
            <w:tcW w:w="9641" w:type="dxa"/>
            <w:gridSpan w:val="9"/>
            <w:tcBorders>
              <w:left w:val="single" w:sz="4" w:space="0" w:color="auto"/>
              <w:right w:val="single" w:sz="4" w:space="0" w:color="auto"/>
            </w:tcBorders>
          </w:tcPr>
          <w:p w14:paraId="12C70EEE" w14:textId="77777777" w:rsidR="001E41F3" w:rsidRPr="00807C36" w:rsidRDefault="001E41F3" w:rsidP="00EF2437">
            <w:pPr>
              <w:pStyle w:val="CRCoverPage"/>
              <w:spacing w:after="0"/>
              <w:rPr>
                <w:noProof/>
                <w:sz w:val="8"/>
                <w:szCs w:val="8"/>
              </w:rPr>
            </w:pPr>
          </w:p>
        </w:tc>
      </w:tr>
      <w:tr w:rsidR="001E41F3" w:rsidRPr="00EF2437" w14:paraId="3999489E" w14:textId="77777777" w:rsidTr="00547111">
        <w:tc>
          <w:tcPr>
            <w:tcW w:w="142" w:type="dxa"/>
            <w:tcBorders>
              <w:left w:val="single" w:sz="4" w:space="0" w:color="auto"/>
            </w:tcBorders>
          </w:tcPr>
          <w:p w14:paraId="4DDA7F40" w14:textId="77777777" w:rsidR="001E41F3" w:rsidRPr="00807C36" w:rsidRDefault="001E41F3" w:rsidP="00EF2437">
            <w:pPr>
              <w:pStyle w:val="CRCoverPage"/>
              <w:spacing w:after="0"/>
              <w:jc w:val="right"/>
              <w:rPr>
                <w:noProof/>
              </w:rPr>
            </w:pPr>
          </w:p>
        </w:tc>
        <w:tc>
          <w:tcPr>
            <w:tcW w:w="1559" w:type="dxa"/>
            <w:shd w:val="pct30" w:color="FFFF00" w:fill="auto"/>
          </w:tcPr>
          <w:p w14:paraId="52508B66" w14:textId="2FC39CF4" w:rsidR="001E41F3" w:rsidRPr="00807C36" w:rsidRDefault="003C0788" w:rsidP="00EF2437">
            <w:pPr>
              <w:pStyle w:val="CRCoverPage"/>
              <w:spacing w:after="0"/>
              <w:jc w:val="right"/>
              <w:rPr>
                <w:b/>
                <w:noProof/>
                <w:sz w:val="28"/>
              </w:rPr>
            </w:pPr>
            <w:r w:rsidRPr="00807C36">
              <w:rPr>
                <w:b/>
                <w:noProof/>
                <w:sz w:val="28"/>
              </w:rPr>
              <w:fldChar w:fldCharType="begin"/>
            </w:r>
            <w:r w:rsidRPr="00807C36">
              <w:rPr>
                <w:b/>
                <w:noProof/>
                <w:sz w:val="28"/>
              </w:rPr>
              <w:instrText xml:space="preserve"> DOCPROPERTY  Spec#  \* MERGEFORMAT </w:instrText>
            </w:r>
            <w:r w:rsidRPr="00807C36">
              <w:rPr>
                <w:b/>
                <w:noProof/>
                <w:sz w:val="28"/>
              </w:rPr>
              <w:fldChar w:fldCharType="separate"/>
            </w:r>
            <w:r w:rsidR="008C3C4C" w:rsidRPr="00807C36">
              <w:rPr>
                <w:b/>
                <w:noProof/>
                <w:sz w:val="28"/>
              </w:rPr>
              <w:t>29.</w:t>
            </w:r>
            <w:r w:rsidR="00835A9F" w:rsidRPr="00807C36">
              <w:rPr>
                <w:b/>
                <w:noProof/>
                <w:sz w:val="28"/>
              </w:rPr>
              <w:t>5</w:t>
            </w:r>
            <w:r w:rsidR="00521D15" w:rsidRPr="00807C36">
              <w:rPr>
                <w:b/>
                <w:noProof/>
                <w:sz w:val="28"/>
              </w:rPr>
              <w:t>6</w:t>
            </w:r>
            <w:r w:rsidR="006D1F76" w:rsidRPr="00807C36">
              <w:rPr>
                <w:b/>
                <w:noProof/>
                <w:sz w:val="28"/>
              </w:rPr>
              <w:t>2</w:t>
            </w:r>
            <w:r w:rsidRPr="00807C36">
              <w:rPr>
                <w:b/>
                <w:noProof/>
                <w:sz w:val="28"/>
              </w:rPr>
              <w:fldChar w:fldCharType="end"/>
            </w:r>
          </w:p>
        </w:tc>
        <w:tc>
          <w:tcPr>
            <w:tcW w:w="709" w:type="dxa"/>
          </w:tcPr>
          <w:p w14:paraId="77009707" w14:textId="77777777" w:rsidR="001E41F3" w:rsidRPr="00807C36" w:rsidRDefault="001E41F3" w:rsidP="00EF2437">
            <w:pPr>
              <w:pStyle w:val="CRCoverPage"/>
              <w:spacing w:after="0"/>
              <w:jc w:val="center"/>
              <w:rPr>
                <w:noProof/>
              </w:rPr>
            </w:pPr>
            <w:r w:rsidRPr="00807C36">
              <w:rPr>
                <w:b/>
                <w:noProof/>
                <w:sz w:val="28"/>
              </w:rPr>
              <w:t>CR</w:t>
            </w:r>
          </w:p>
        </w:tc>
        <w:tc>
          <w:tcPr>
            <w:tcW w:w="1276" w:type="dxa"/>
            <w:shd w:val="pct30" w:color="FFFF00" w:fill="auto"/>
          </w:tcPr>
          <w:p w14:paraId="6CAED29D" w14:textId="224F009D" w:rsidR="001E41F3" w:rsidRPr="00807C36" w:rsidRDefault="003C0788" w:rsidP="00EF2437">
            <w:pPr>
              <w:pStyle w:val="CRCoverPage"/>
              <w:spacing w:after="0"/>
              <w:rPr>
                <w:noProof/>
              </w:rPr>
            </w:pPr>
            <w:r w:rsidRPr="00807C36">
              <w:rPr>
                <w:b/>
                <w:noProof/>
                <w:sz w:val="28"/>
              </w:rPr>
              <w:fldChar w:fldCharType="begin"/>
            </w:r>
            <w:r w:rsidRPr="00807C36">
              <w:rPr>
                <w:b/>
                <w:noProof/>
                <w:sz w:val="28"/>
              </w:rPr>
              <w:instrText xml:space="preserve"> DOCPROPERTY  Cr#  \* MERGEFORMAT </w:instrText>
            </w:r>
            <w:r w:rsidRPr="00807C36">
              <w:rPr>
                <w:b/>
                <w:noProof/>
                <w:sz w:val="28"/>
              </w:rPr>
              <w:fldChar w:fldCharType="separate"/>
            </w:r>
            <w:r w:rsidR="008C3C4C" w:rsidRPr="00807C36">
              <w:rPr>
                <w:b/>
                <w:noProof/>
                <w:sz w:val="28"/>
              </w:rPr>
              <w:t>0</w:t>
            </w:r>
            <w:r w:rsidR="00807C36" w:rsidRPr="00807C36">
              <w:rPr>
                <w:b/>
                <w:noProof/>
                <w:sz w:val="28"/>
              </w:rPr>
              <w:t>128</w:t>
            </w:r>
            <w:r w:rsidRPr="00807C36">
              <w:rPr>
                <w:b/>
                <w:noProof/>
                <w:sz w:val="28"/>
              </w:rPr>
              <w:fldChar w:fldCharType="end"/>
            </w:r>
          </w:p>
        </w:tc>
        <w:tc>
          <w:tcPr>
            <w:tcW w:w="709" w:type="dxa"/>
          </w:tcPr>
          <w:p w14:paraId="09D2C09B" w14:textId="77777777" w:rsidR="001E41F3" w:rsidRPr="00807C36" w:rsidRDefault="001E41F3" w:rsidP="00EF2437">
            <w:pPr>
              <w:pStyle w:val="CRCoverPage"/>
              <w:tabs>
                <w:tab w:val="right" w:pos="625"/>
              </w:tabs>
              <w:spacing w:after="0"/>
              <w:jc w:val="center"/>
              <w:rPr>
                <w:noProof/>
              </w:rPr>
            </w:pPr>
            <w:r w:rsidRPr="00807C36">
              <w:rPr>
                <w:b/>
                <w:bCs/>
                <w:noProof/>
                <w:sz w:val="28"/>
              </w:rPr>
              <w:t>rev</w:t>
            </w:r>
          </w:p>
        </w:tc>
        <w:tc>
          <w:tcPr>
            <w:tcW w:w="992" w:type="dxa"/>
            <w:shd w:val="pct30" w:color="FFFF00" w:fill="auto"/>
          </w:tcPr>
          <w:p w14:paraId="7533BF9D" w14:textId="057F1163" w:rsidR="001E41F3" w:rsidRPr="00807C36" w:rsidRDefault="006E7187" w:rsidP="00EF2437">
            <w:pPr>
              <w:pStyle w:val="CRCoverPage"/>
              <w:spacing w:after="0"/>
              <w:jc w:val="center"/>
              <w:rPr>
                <w:b/>
                <w:noProof/>
              </w:rPr>
            </w:pPr>
            <w:r>
              <w:rPr>
                <w:b/>
                <w:noProof/>
                <w:sz w:val="28"/>
              </w:rPr>
              <w:t>3</w:t>
            </w:r>
          </w:p>
        </w:tc>
        <w:tc>
          <w:tcPr>
            <w:tcW w:w="2410" w:type="dxa"/>
          </w:tcPr>
          <w:p w14:paraId="5D4AEAE9" w14:textId="77777777" w:rsidR="001E41F3" w:rsidRPr="00807C36" w:rsidRDefault="001E41F3" w:rsidP="00EF2437">
            <w:pPr>
              <w:pStyle w:val="CRCoverPage"/>
              <w:tabs>
                <w:tab w:val="right" w:pos="1825"/>
              </w:tabs>
              <w:spacing w:after="0"/>
              <w:jc w:val="center"/>
              <w:rPr>
                <w:noProof/>
              </w:rPr>
            </w:pPr>
            <w:r w:rsidRPr="00807C36">
              <w:rPr>
                <w:b/>
                <w:noProof/>
                <w:sz w:val="28"/>
                <w:szCs w:val="28"/>
              </w:rPr>
              <w:t>Current version:</w:t>
            </w:r>
          </w:p>
        </w:tc>
        <w:tc>
          <w:tcPr>
            <w:tcW w:w="1701" w:type="dxa"/>
            <w:shd w:val="pct30" w:color="FFFF00" w:fill="auto"/>
          </w:tcPr>
          <w:p w14:paraId="1E22D6AC" w14:textId="29C49946" w:rsidR="001E41F3" w:rsidRPr="00807C36" w:rsidRDefault="003C0788" w:rsidP="00EF2437">
            <w:pPr>
              <w:pStyle w:val="CRCoverPage"/>
              <w:spacing w:after="0"/>
              <w:jc w:val="center"/>
              <w:rPr>
                <w:noProof/>
                <w:sz w:val="28"/>
              </w:rPr>
            </w:pPr>
            <w:r w:rsidRPr="00807C36">
              <w:rPr>
                <w:b/>
                <w:noProof/>
                <w:sz w:val="28"/>
              </w:rPr>
              <w:fldChar w:fldCharType="begin"/>
            </w:r>
            <w:r w:rsidRPr="00807C36">
              <w:rPr>
                <w:b/>
                <w:noProof/>
                <w:sz w:val="28"/>
              </w:rPr>
              <w:instrText xml:space="preserve"> DOCPROPERTY  Version  \* MERGEFORMAT </w:instrText>
            </w:r>
            <w:r w:rsidRPr="00807C36">
              <w:rPr>
                <w:b/>
                <w:noProof/>
                <w:sz w:val="28"/>
              </w:rPr>
              <w:fldChar w:fldCharType="separate"/>
            </w:r>
            <w:r w:rsidR="008C3C4C" w:rsidRPr="00807C36">
              <w:rPr>
                <w:b/>
                <w:noProof/>
                <w:sz w:val="28"/>
              </w:rPr>
              <w:t>1</w:t>
            </w:r>
            <w:r w:rsidR="00E5556A" w:rsidRPr="00807C36">
              <w:rPr>
                <w:b/>
                <w:noProof/>
                <w:sz w:val="28"/>
              </w:rPr>
              <w:t>8.0</w:t>
            </w:r>
            <w:r w:rsidR="008C3C4C" w:rsidRPr="00807C36">
              <w:rPr>
                <w:b/>
                <w:noProof/>
                <w:sz w:val="28"/>
              </w:rPr>
              <w:t>.0</w:t>
            </w:r>
            <w:r w:rsidRPr="00807C36">
              <w:rPr>
                <w:b/>
                <w:noProof/>
                <w:sz w:val="28"/>
              </w:rPr>
              <w:fldChar w:fldCharType="end"/>
            </w:r>
          </w:p>
        </w:tc>
        <w:tc>
          <w:tcPr>
            <w:tcW w:w="143" w:type="dxa"/>
            <w:tcBorders>
              <w:right w:val="single" w:sz="4" w:space="0" w:color="auto"/>
            </w:tcBorders>
          </w:tcPr>
          <w:p w14:paraId="399238C9" w14:textId="77777777" w:rsidR="001E41F3" w:rsidRPr="00EF2437" w:rsidRDefault="001E41F3" w:rsidP="00EF2437">
            <w:pPr>
              <w:pStyle w:val="CRCoverPage"/>
              <w:spacing w:after="0"/>
              <w:rPr>
                <w:noProof/>
              </w:rPr>
            </w:pPr>
          </w:p>
        </w:tc>
      </w:tr>
      <w:tr w:rsidR="001E41F3" w:rsidRPr="00EF2437" w14:paraId="7DC9F5A2" w14:textId="77777777" w:rsidTr="00547111">
        <w:tc>
          <w:tcPr>
            <w:tcW w:w="9641" w:type="dxa"/>
            <w:gridSpan w:val="9"/>
            <w:tcBorders>
              <w:left w:val="single" w:sz="4" w:space="0" w:color="auto"/>
              <w:right w:val="single" w:sz="4" w:space="0" w:color="auto"/>
            </w:tcBorders>
          </w:tcPr>
          <w:p w14:paraId="4883A7D2" w14:textId="77777777" w:rsidR="001E41F3" w:rsidRPr="00EF2437" w:rsidRDefault="001E41F3" w:rsidP="00EF2437">
            <w:pPr>
              <w:pStyle w:val="CRCoverPage"/>
              <w:spacing w:after="0"/>
              <w:rPr>
                <w:noProof/>
              </w:rPr>
            </w:pPr>
          </w:p>
        </w:tc>
      </w:tr>
      <w:tr w:rsidR="001E41F3" w:rsidRPr="00EF2437" w14:paraId="266B4BDF" w14:textId="77777777" w:rsidTr="00547111">
        <w:tc>
          <w:tcPr>
            <w:tcW w:w="9641" w:type="dxa"/>
            <w:gridSpan w:val="9"/>
            <w:tcBorders>
              <w:top w:val="single" w:sz="4" w:space="0" w:color="auto"/>
            </w:tcBorders>
          </w:tcPr>
          <w:p w14:paraId="47E13998" w14:textId="77777777" w:rsidR="001E41F3" w:rsidRPr="00EF2437" w:rsidRDefault="001E41F3" w:rsidP="00EF2437">
            <w:pPr>
              <w:pStyle w:val="CRCoverPage"/>
              <w:spacing w:after="0"/>
              <w:jc w:val="center"/>
              <w:rPr>
                <w:rFonts w:cs="Arial"/>
                <w:i/>
                <w:noProof/>
              </w:rPr>
            </w:pPr>
            <w:r w:rsidRPr="00EF2437">
              <w:rPr>
                <w:rFonts w:cs="Arial"/>
                <w:i/>
                <w:noProof/>
              </w:rPr>
              <w:t xml:space="preserve">For </w:t>
            </w:r>
            <w:hyperlink r:id="rId9" w:anchor="_blank" w:history="1">
              <w:r w:rsidRPr="00EF2437">
                <w:rPr>
                  <w:rStyle w:val="Hyperlink"/>
                  <w:rFonts w:cs="Arial"/>
                  <w:b/>
                  <w:i/>
                  <w:noProof/>
                  <w:color w:val="FF0000"/>
                </w:rPr>
                <w:t>HE</w:t>
              </w:r>
              <w:bookmarkStart w:id="2" w:name="_Hlt497126619"/>
              <w:r w:rsidRPr="00EF2437">
                <w:rPr>
                  <w:rStyle w:val="Hyperlink"/>
                  <w:rFonts w:cs="Arial"/>
                  <w:b/>
                  <w:i/>
                  <w:noProof/>
                  <w:color w:val="FF0000"/>
                </w:rPr>
                <w:t>L</w:t>
              </w:r>
              <w:bookmarkEnd w:id="2"/>
              <w:r w:rsidRPr="00EF2437">
                <w:rPr>
                  <w:rStyle w:val="Hyperlink"/>
                  <w:rFonts w:cs="Arial"/>
                  <w:b/>
                  <w:i/>
                  <w:noProof/>
                  <w:color w:val="FF0000"/>
                </w:rPr>
                <w:t>P</w:t>
              </w:r>
            </w:hyperlink>
            <w:r w:rsidRPr="00EF2437">
              <w:rPr>
                <w:rFonts w:cs="Arial"/>
                <w:b/>
                <w:i/>
                <w:noProof/>
                <w:color w:val="FF0000"/>
              </w:rPr>
              <w:t xml:space="preserve"> </w:t>
            </w:r>
            <w:r w:rsidRPr="00EF2437">
              <w:rPr>
                <w:rFonts w:cs="Arial"/>
                <w:i/>
                <w:noProof/>
              </w:rPr>
              <w:t>on using this form</w:t>
            </w:r>
            <w:r w:rsidR="0051580D" w:rsidRPr="00EF2437">
              <w:rPr>
                <w:rFonts w:cs="Arial"/>
                <w:i/>
                <w:noProof/>
              </w:rPr>
              <w:t>: c</w:t>
            </w:r>
            <w:r w:rsidR="00F25D98" w:rsidRPr="00EF2437">
              <w:rPr>
                <w:rFonts w:cs="Arial"/>
                <w:i/>
                <w:noProof/>
              </w:rPr>
              <w:t xml:space="preserve">omprehensive instructions can be found at </w:t>
            </w:r>
            <w:r w:rsidR="001B7A65" w:rsidRPr="00EF2437">
              <w:rPr>
                <w:rFonts w:cs="Arial"/>
                <w:i/>
                <w:noProof/>
              </w:rPr>
              <w:br/>
            </w:r>
            <w:hyperlink r:id="rId10" w:history="1">
              <w:r w:rsidR="00DE34CF" w:rsidRPr="00EF2437">
                <w:rPr>
                  <w:rStyle w:val="Hyperlink"/>
                  <w:rFonts w:cs="Arial"/>
                  <w:i/>
                  <w:noProof/>
                </w:rPr>
                <w:t>http://www.3gpp.org/Change-Requests</w:t>
              </w:r>
            </w:hyperlink>
            <w:r w:rsidR="00F25D98" w:rsidRPr="00EF2437">
              <w:rPr>
                <w:rFonts w:cs="Arial"/>
                <w:i/>
                <w:noProof/>
              </w:rPr>
              <w:t>.</w:t>
            </w:r>
          </w:p>
        </w:tc>
      </w:tr>
      <w:tr w:rsidR="001E41F3" w:rsidRPr="00EF2437" w14:paraId="296CF086" w14:textId="77777777" w:rsidTr="00547111">
        <w:tc>
          <w:tcPr>
            <w:tcW w:w="9641" w:type="dxa"/>
            <w:gridSpan w:val="9"/>
          </w:tcPr>
          <w:p w14:paraId="7D4A60B5" w14:textId="77777777" w:rsidR="001E41F3" w:rsidRPr="00EF2437" w:rsidRDefault="001E41F3" w:rsidP="00EF2437">
            <w:pPr>
              <w:pStyle w:val="CRCoverPage"/>
              <w:spacing w:after="0"/>
              <w:rPr>
                <w:noProof/>
                <w:sz w:val="8"/>
                <w:szCs w:val="8"/>
              </w:rPr>
            </w:pPr>
          </w:p>
        </w:tc>
      </w:tr>
    </w:tbl>
    <w:p w14:paraId="53540664" w14:textId="77777777" w:rsidR="001E41F3" w:rsidRPr="00EF2437" w:rsidRDefault="001E41F3" w:rsidP="00EF243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F2437" w14:paraId="0EE45D52" w14:textId="77777777" w:rsidTr="00A7671C">
        <w:tc>
          <w:tcPr>
            <w:tcW w:w="2835" w:type="dxa"/>
          </w:tcPr>
          <w:p w14:paraId="59860FA1" w14:textId="77777777" w:rsidR="00F25D98" w:rsidRPr="00EF2437" w:rsidRDefault="00F25D98" w:rsidP="00EF2437">
            <w:pPr>
              <w:pStyle w:val="CRCoverPage"/>
              <w:tabs>
                <w:tab w:val="right" w:pos="2751"/>
              </w:tabs>
              <w:spacing w:after="0"/>
              <w:rPr>
                <w:b/>
                <w:i/>
                <w:noProof/>
              </w:rPr>
            </w:pPr>
            <w:r w:rsidRPr="00EF2437">
              <w:rPr>
                <w:b/>
                <w:i/>
                <w:noProof/>
              </w:rPr>
              <w:t>Proposed change</w:t>
            </w:r>
            <w:r w:rsidR="00A7671C" w:rsidRPr="00EF2437">
              <w:rPr>
                <w:b/>
                <w:i/>
                <w:noProof/>
              </w:rPr>
              <w:t xml:space="preserve"> </w:t>
            </w:r>
            <w:r w:rsidRPr="00EF2437">
              <w:rPr>
                <w:b/>
                <w:i/>
                <w:noProof/>
              </w:rPr>
              <w:t>affects:</w:t>
            </w:r>
          </w:p>
        </w:tc>
        <w:tc>
          <w:tcPr>
            <w:tcW w:w="1418" w:type="dxa"/>
          </w:tcPr>
          <w:p w14:paraId="07128383" w14:textId="77777777" w:rsidR="00F25D98" w:rsidRPr="00EF2437" w:rsidRDefault="00F25D98" w:rsidP="00EF2437">
            <w:pPr>
              <w:pStyle w:val="CRCoverPage"/>
              <w:spacing w:after="0"/>
              <w:jc w:val="right"/>
              <w:rPr>
                <w:noProof/>
              </w:rPr>
            </w:pPr>
            <w:r w:rsidRPr="00EF243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F2437" w:rsidRDefault="00F25D98" w:rsidP="00EF2437">
            <w:pPr>
              <w:pStyle w:val="CRCoverPage"/>
              <w:spacing w:after="0"/>
              <w:jc w:val="center"/>
              <w:rPr>
                <w:b/>
                <w:caps/>
                <w:noProof/>
              </w:rPr>
            </w:pPr>
          </w:p>
        </w:tc>
        <w:tc>
          <w:tcPr>
            <w:tcW w:w="709" w:type="dxa"/>
            <w:tcBorders>
              <w:left w:val="single" w:sz="4" w:space="0" w:color="auto"/>
            </w:tcBorders>
          </w:tcPr>
          <w:p w14:paraId="3519D777" w14:textId="77777777" w:rsidR="00F25D98" w:rsidRPr="00EF2437" w:rsidRDefault="00F25D98" w:rsidP="00EF2437">
            <w:pPr>
              <w:pStyle w:val="CRCoverPage"/>
              <w:spacing w:after="0"/>
              <w:jc w:val="right"/>
              <w:rPr>
                <w:noProof/>
                <w:u w:val="single"/>
              </w:rPr>
            </w:pPr>
            <w:r w:rsidRPr="00EF243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EF2437" w:rsidRDefault="00F25D98" w:rsidP="00EF2437">
            <w:pPr>
              <w:pStyle w:val="CRCoverPage"/>
              <w:spacing w:after="0"/>
              <w:jc w:val="center"/>
              <w:rPr>
                <w:b/>
                <w:caps/>
                <w:noProof/>
              </w:rPr>
            </w:pPr>
          </w:p>
        </w:tc>
        <w:tc>
          <w:tcPr>
            <w:tcW w:w="2126" w:type="dxa"/>
          </w:tcPr>
          <w:p w14:paraId="2ED8415F" w14:textId="77777777" w:rsidR="00F25D98" w:rsidRPr="00EF2437" w:rsidRDefault="00F25D98" w:rsidP="00EF2437">
            <w:pPr>
              <w:pStyle w:val="CRCoverPage"/>
              <w:spacing w:after="0"/>
              <w:jc w:val="right"/>
              <w:rPr>
                <w:noProof/>
                <w:u w:val="single"/>
              </w:rPr>
            </w:pPr>
            <w:r w:rsidRPr="00EF243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EF2437" w:rsidRDefault="00F25D98" w:rsidP="00EF2437">
            <w:pPr>
              <w:pStyle w:val="CRCoverPage"/>
              <w:spacing w:after="0"/>
              <w:jc w:val="center"/>
              <w:rPr>
                <w:b/>
                <w:caps/>
                <w:noProof/>
              </w:rPr>
            </w:pPr>
          </w:p>
        </w:tc>
        <w:tc>
          <w:tcPr>
            <w:tcW w:w="1418" w:type="dxa"/>
            <w:tcBorders>
              <w:left w:val="nil"/>
            </w:tcBorders>
          </w:tcPr>
          <w:p w14:paraId="6562735E" w14:textId="77777777" w:rsidR="00F25D98" w:rsidRPr="00EF2437" w:rsidRDefault="00F25D98" w:rsidP="00EF2437">
            <w:pPr>
              <w:pStyle w:val="CRCoverPage"/>
              <w:spacing w:after="0"/>
              <w:jc w:val="right"/>
              <w:rPr>
                <w:noProof/>
              </w:rPr>
            </w:pPr>
            <w:r w:rsidRPr="00EF243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Pr="00EF2437" w:rsidRDefault="00E40877" w:rsidP="00EF2437">
            <w:pPr>
              <w:pStyle w:val="CRCoverPage"/>
              <w:spacing w:after="0"/>
              <w:jc w:val="center"/>
              <w:rPr>
                <w:b/>
                <w:bCs/>
                <w:caps/>
                <w:noProof/>
              </w:rPr>
            </w:pPr>
            <w:r w:rsidRPr="00EF2437">
              <w:rPr>
                <w:b/>
                <w:bCs/>
                <w:caps/>
                <w:noProof/>
              </w:rPr>
              <w:t>X</w:t>
            </w:r>
          </w:p>
        </w:tc>
      </w:tr>
    </w:tbl>
    <w:p w14:paraId="69DCC391" w14:textId="77777777" w:rsidR="001E41F3" w:rsidRPr="00EF2437" w:rsidRDefault="001E41F3" w:rsidP="00EF243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F2437" w14:paraId="31618834" w14:textId="77777777" w:rsidTr="00547111">
        <w:tc>
          <w:tcPr>
            <w:tcW w:w="9640" w:type="dxa"/>
            <w:gridSpan w:val="11"/>
          </w:tcPr>
          <w:p w14:paraId="55477508" w14:textId="77777777" w:rsidR="001E41F3" w:rsidRPr="00EF2437" w:rsidRDefault="001E41F3" w:rsidP="00EF2437">
            <w:pPr>
              <w:pStyle w:val="CRCoverPage"/>
              <w:spacing w:after="0"/>
              <w:rPr>
                <w:noProof/>
                <w:sz w:val="8"/>
                <w:szCs w:val="8"/>
              </w:rPr>
            </w:pPr>
          </w:p>
        </w:tc>
      </w:tr>
      <w:tr w:rsidR="001E41F3" w:rsidRPr="00EF2437" w14:paraId="58300953" w14:textId="77777777" w:rsidTr="00547111">
        <w:tc>
          <w:tcPr>
            <w:tcW w:w="1843" w:type="dxa"/>
            <w:tcBorders>
              <w:top w:val="single" w:sz="4" w:space="0" w:color="auto"/>
              <w:left w:val="single" w:sz="4" w:space="0" w:color="auto"/>
            </w:tcBorders>
          </w:tcPr>
          <w:p w14:paraId="05B2F3A2" w14:textId="77777777" w:rsidR="001E41F3" w:rsidRPr="00EF2437" w:rsidRDefault="001E41F3" w:rsidP="00EF2437">
            <w:pPr>
              <w:pStyle w:val="CRCoverPage"/>
              <w:tabs>
                <w:tab w:val="right" w:pos="1759"/>
              </w:tabs>
              <w:spacing w:after="0"/>
              <w:rPr>
                <w:b/>
                <w:i/>
                <w:noProof/>
              </w:rPr>
            </w:pPr>
            <w:r w:rsidRPr="00EF2437">
              <w:rPr>
                <w:b/>
                <w:i/>
                <w:noProof/>
              </w:rPr>
              <w:t>Title:</w:t>
            </w:r>
            <w:r w:rsidRPr="00EF2437">
              <w:rPr>
                <w:b/>
                <w:i/>
                <w:noProof/>
              </w:rPr>
              <w:tab/>
            </w:r>
          </w:p>
        </w:tc>
        <w:tc>
          <w:tcPr>
            <w:tcW w:w="7797" w:type="dxa"/>
            <w:gridSpan w:val="10"/>
            <w:tcBorders>
              <w:top w:val="single" w:sz="4" w:space="0" w:color="auto"/>
              <w:right w:val="single" w:sz="4" w:space="0" w:color="auto"/>
            </w:tcBorders>
            <w:shd w:val="pct30" w:color="FFFF00" w:fill="auto"/>
          </w:tcPr>
          <w:p w14:paraId="3D393EEE" w14:textId="3B224D58" w:rsidR="001E41F3" w:rsidRPr="00EF2437" w:rsidRDefault="00807C36" w:rsidP="00EF2437">
            <w:pPr>
              <w:pStyle w:val="CRCoverPage"/>
              <w:spacing w:after="0"/>
              <w:ind w:left="100"/>
              <w:rPr>
                <w:noProof/>
              </w:rPr>
            </w:pPr>
            <w:r w:rsidRPr="00807C36">
              <w:t>Location header and missing Redirection clause</w:t>
            </w:r>
          </w:p>
        </w:tc>
      </w:tr>
      <w:tr w:rsidR="001E41F3" w:rsidRPr="00EF2437" w14:paraId="05C08479" w14:textId="77777777" w:rsidTr="00547111">
        <w:tc>
          <w:tcPr>
            <w:tcW w:w="1843" w:type="dxa"/>
            <w:tcBorders>
              <w:left w:val="single" w:sz="4" w:space="0" w:color="auto"/>
            </w:tcBorders>
          </w:tcPr>
          <w:p w14:paraId="45E29F53" w14:textId="77777777" w:rsidR="001E41F3" w:rsidRPr="00EF2437" w:rsidRDefault="001E41F3" w:rsidP="00EF2437">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F2437" w:rsidRDefault="001E41F3" w:rsidP="00EF2437">
            <w:pPr>
              <w:pStyle w:val="CRCoverPage"/>
              <w:spacing w:after="0"/>
              <w:rPr>
                <w:noProof/>
                <w:sz w:val="8"/>
                <w:szCs w:val="8"/>
              </w:rPr>
            </w:pPr>
          </w:p>
        </w:tc>
      </w:tr>
      <w:tr w:rsidR="001E41F3" w:rsidRPr="00EF2437" w14:paraId="46D5D7C2" w14:textId="77777777" w:rsidTr="00547111">
        <w:tc>
          <w:tcPr>
            <w:tcW w:w="1843" w:type="dxa"/>
            <w:tcBorders>
              <w:left w:val="single" w:sz="4" w:space="0" w:color="auto"/>
            </w:tcBorders>
          </w:tcPr>
          <w:p w14:paraId="45A6C2C4" w14:textId="77777777" w:rsidR="001E41F3" w:rsidRPr="00EF2437" w:rsidRDefault="001E41F3" w:rsidP="00EF2437">
            <w:pPr>
              <w:pStyle w:val="CRCoverPage"/>
              <w:tabs>
                <w:tab w:val="right" w:pos="1759"/>
              </w:tabs>
              <w:spacing w:after="0"/>
              <w:rPr>
                <w:b/>
                <w:i/>
                <w:noProof/>
              </w:rPr>
            </w:pPr>
            <w:r w:rsidRPr="00EF2437">
              <w:rPr>
                <w:b/>
                <w:i/>
                <w:noProof/>
              </w:rPr>
              <w:t>Source to WG:</w:t>
            </w:r>
          </w:p>
        </w:tc>
        <w:tc>
          <w:tcPr>
            <w:tcW w:w="7797" w:type="dxa"/>
            <w:gridSpan w:val="10"/>
            <w:tcBorders>
              <w:right w:val="single" w:sz="4" w:space="0" w:color="auto"/>
            </w:tcBorders>
            <w:shd w:val="pct30" w:color="FFFF00" w:fill="auto"/>
          </w:tcPr>
          <w:p w14:paraId="298AA482" w14:textId="6ADE4BFD" w:rsidR="001E41F3" w:rsidRPr="00EF2437" w:rsidRDefault="003C0788" w:rsidP="00EF2437">
            <w:pPr>
              <w:pStyle w:val="CRCoverPage"/>
              <w:spacing w:after="0"/>
              <w:ind w:left="100"/>
              <w:rPr>
                <w:noProof/>
              </w:rPr>
            </w:pPr>
            <w:r w:rsidRPr="00EF2437">
              <w:rPr>
                <w:noProof/>
              </w:rPr>
              <w:fldChar w:fldCharType="begin"/>
            </w:r>
            <w:r w:rsidRPr="00EF2437">
              <w:rPr>
                <w:noProof/>
              </w:rPr>
              <w:instrText xml:space="preserve"> DOCPROPERTY  SourceIfWg  \* MERGEFORMAT </w:instrText>
            </w:r>
            <w:r w:rsidRPr="00EF2437">
              <w:rPr>
                <w:noProof/>
              </w:rPr>
              <w:fldChar w:fldCharType="separate"/>
            </w:r>
            <w:r w:rsidR="008C3C4C" w:rsidRPr="00EF2437">
              <w:rPr>
                <w:noProof/>
              </w:rPr>
              <w:t>Huawei</w:t>
            </w:r>
            <w:r w:rsidRPr="00EF2437">
              <w:rPr>
                <w:noProof/>
              </w:rPr>
              <w:fldChar w:fldCharType="end"/>
            </w:r>
          </w:p>
        </w:tc>
      </w:tr>
      <w:tr w:rsidR="001E41F3" w:rsidRPr="00EF2437" w14:paraId="4196B218" w14:textId="77777777" w:rsidTr="00547111">
        <w:tc>
          <w:tcPr>
            <w:tcW w:w="1843" w:type="dxa"/>
            <w:tcBorders>
              <w:left w:val="single" w:sz="4" w:space="0" w:color="auto"/>
            </w:tcBorders>
          </w:tcPr>
          <w:p w14:paraId="14C300BA" w14:textId="77777777" w:rsidR="001E41F3" w:rsidRPr="00EF2437" w:rsidRDefault="001E41F3" w:rsidP="00EF2437">
            <w:pPr>
              <w:pStyle w:val="CRCoverPage"/>
              <w:tabs>
                <w:tab w:val="right" w:pos="1759"/>
              </w:tabs>
              <w:spacing w:after="0"/>
              <w:rPr>
                <w:b/>
                <w:i/>
                <w:noProof/>
              </w:rPr>
            </w:pPr>
            <w:r w:rsidRPr="00EF2437">
              <w:rPr>
                <w:b/>
                <w:i/>
                <w:noProof/>
              </w:rPr>
              <w:t>Source to TSG:</w:t>
            </w:r>
          </w:p>
        </w:tc>
        <w:tc>
          <w:tcPr>
            <w:tcW w:w="7797" w:type="dxa"/>
            <w:gridSpan w:val="10"/>
            <w:tcBorders>
              <w:right w:val="single" w:sz="4" w:space="0" w:color="auto"/>
            </w:tcBorders>
            <w:shd w:val="pct30" w:color="FFFF00" w:fill="auto"/>
          </w:tcPr>
          <w:p w14:paraId="17FF8B7B" w14:textId="0519309F" w:rsidR="001E41F3" w:rsidRPr="00EF2437" w:rsidRDefault="00E40877" w:rsidP="00EF2437">
            <w:pPr>
              <w:pStyle w:val="CRCoverPage"/>
              <w:spacing w:after="0"/>
              <w:ind w:left="100"/>
              <w:rPr>
                <w:noProof/>
              </w:rPr>
            </w:pPr>
            <w:r w:rsidRPr="00EF2437">
              <w:t>CT4</w:t>
            </w:r>
          </w:p>
        </w:tc>
      </w:tr>
      <w:tr w:rsidR="001E41F3" w:rsidRPr="00EF2437" w14:paraId="76303739" w14:textId="77777777" w:rsidTr="00547111">
        <w:tc>
          <w:tcPr>
            <w:tcW w:w="1843" w:type="dxa"/>
            <w:tcBorders>
              <w:left w:val="single" w:sz="4" w:space="0" w:color="auto"/>
            </w:tcBorders>
          </w:tcPr>
          <w:p w14:paraId="4D3B1657" w14:textId="77777777" w:rsidR="001E41F3" w:rsidRPr="00EF2437" w:rsidRDefault="001E41F3" w:rsidP="00EF2437">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F2437" w:rsidRDefault="001E41F3" w:rsidP="00EF2437">
            <w:pPr>
              <w:pStyle w:val="CRCoverPage"/>
              <w:spacing w:after="0"/>
              <w:rPr>
                <w:noProof/>
                <w:sz w:val="8"/>
                <w:szCs w:val="8"/>
              </w:rPr>
            </w:pPr>
          </w:p>
        </w:tc>
      </w:tr>
      <w:tr w:rsidR="001E41F3" w:rsidRPr="00EF2437" w14:paraId="50563E52" w14:textId="77777777" w:rsidTr="00547111">
        <w:tc>
          <w:tcPr>
            <w:tcW w:w="1843" w:type="dxa"/>
            <w:tcBorders>
              <w:left w:val="single" w:sz="4" w:space="0" w:color="auto"/>
            </w:tcBorders>
          </w:tcPr>
          <w:p w14:paraId="32C381B7" w14:textId="77777777" w:rsidR="001E41F3" w:rsidRPr="00EF2437" w:rsidRDefault="001E41F3" w:rsidP="00EF2437">
            <w:pPr>
              <w:pStyle w:val="CRCoverPage"/>
              <w:tabs>
                <w:tab w:val="right" w:pos="1759"/>
              </w:tabs>
              <w:spacing w:after="0"/>
              <w:rPr>
                <w:b/>
                <w:i/>
                <w:noProof/>
              </w:rPr>
            </w:pPr>
            <w:r w:rsidRPr="00EF2437">
              <w:rPr>
                <w:b/>
                <w:i/>
                <w:noProof/>
              </w:rPr>
              <w:t>Work item code</w:t>
            </w:r>
            <w:r w:rsidR="0051580D" w:rsidRPr="00EF2437">
              <w:rPr>
                <w:b/>
                <w:i/>
                <w:noProof/>
              </w:rPr>
              <w:t>:</w:t>
            </w:r>
          </w:p>
        </w:tc>
        <w:tc>
          <w:tcPr>
            <w:tcW w:w="3686" w:type="dxa"/>
            <w:gridSpan w:val="5"/>
            <w:shd w:val="pct30" w:color="FFFF00" w:fill="auto"/>
          </w:tcPr>
          <w:p w14:paraId="115414A3" w14:textId="3D5FC9AD" w:rsidR="001E41F3" w:rsidRPr="00EF2437" w:rsidRDefault="003C0788" w:rsidP="00EF2437">
            <w:pPr>
              <w:pStyle w:val="CRCoverPage"/>
              <w:spacing w:after="0"/>
              <w:ind w:left="100"/>
              <w:rPr>
                <w:noProof/>
              </w:rPr>
            </w:pPr>
            <w:r w:rsidRPr="00835A9F">
              <w:rPr>
                <w:noProof/>
              </w:rPr>
              <w:fldChar w:fldCharType="begin"/>
            </w:r>
            <w:r w:rsidRPr="00835A9F">
              <w:rPr>
                <w:noProof/>
              </w:rPr>
              <w:instrText xml:space="preserve"> DOCPROPERTY  RelatedWis  \* MERGEFORMAT </w:instrText>
            </w:r>
            <w:r w:rsidRPr="00835A9F">
              <w:rPr>
                <w:noProof/>
              </w:rPr>
              <w:fldChar w:fldCharType="separate"/>
            </w:r>
            <w:r w:rsidR="00835A9F" w:rsidRPr="00835A9F">
              <w:rPr>
                <w:noProof/>
              </w:rPr>
              <w:t>SBIProtoc</w:t>
            </w:r>
            <w:r w:rsidR="00411728" w:rsidRPr="00835A9F">
              <w:rPr>
                <w:noProof/>
              </w:rPr>
              <w:t>18</w:t>
            </w:r>
            <w:r w:rsidRPr="00835A9F">
              <w:rPr>
                <w:noProof/>
              </w:rPr>
              <w:fldChar w:fldCharType="end"/>
            </w:r>
          </w:p>
        </w:tc>
        <w:tc>
          <w:tcPr>
            <w:tcW w:w="567" w:type="dxa"/>
            <w:tcBorders>
              <w:left w:val="nil"/>
            </w:tcBorders>
          </w:tcPr>
          <w:p w14:paraId="61A86BCF" w14:textId="77777777" w:rsidR="001E41F3" w:rsidRPr="00EF2437" w:rsidRDefault="001E41F3" w:rsidP="00EF2437">
            <w:pPr>
              <w:pStyle w:val="CRCoverPage"/>
              <w:spacing w:after="0"/>
              <w:ind w:right="100"/>
              <w:rPr>
                <w:noProof/>
              </w:rPr>
            </w:pPr>
          </w:p>
        </w:tc>
        <w:tc>
          <w:tcPr>
            <w:tcW w:w="1417" w:type="dxa"/>
            <w:gridSpan w:val="3"/>
            <w:tcBorders>
              <w:left w:val="nil"/>
            </w:tcBorders>
          </w:tcPr>
          <w:p w14:paraId="153CBFB1" w14:textId="77777777" w:rsidR="001E41F3" w:rsidRPr="00EF2437" w:rsidRDefault="001E41F3" w:rsidP="00EF2437">
            <w:pPr>
              <w:pStyle w:val="CRCoverPage"/>
              <w:spacing w:after="0"/>
              <w:jc w:val="right"/>
              <w:rPr>
                <w:noProof/>
              </w:rPr>
            </w:pPr>
            <w:r w:rsidRPr="00EF2437">
              <w:rPr>
                <w:b/>
                <w:i/>
                <w:noProof/>
              </w:rPr>
              <w:t>Date:</w:t>
            </w:r>
          </w:p>
        </w:tc>
        <w:tc>
          <w:tcPr>
            <w:tcW w:w="2127" w:type="dxa"/>
            <w:tcBorders>
              <w:right w:val="single" w:sz="4" w:space="0" w:color="auto"/>
            </w:tcBorders>
            <w:shd w:val="pct30" w:color="FFFF00" w:fill="auto"/>
          </w:tcPr>
          <w:p w14:paraId="56929475" w14:textId="6BD03B40" w:rsidR="001E41F3" w:rsidRPr="00EF2437" w:rsidRDefault="003C0788" w:rsidP="00EF2437">
            <w:pPr>
              <w:pStyle w:val="CRCoverPage"/>
              <w:spacing w:after="0"/>
              <w:ind w:left="100"/>
              <w:rPr>
                <w:noProof/>
              </w:rPr>
            </w:pPr>
            <w:r w:rsidRPr="00EF2437">
              <w:rPr>
                <w:noProof/>
              </w:rPr>
              <w:fldChar w:fldCharType="begin"/>
            </w:r>
            <w:r w:rsidRPr="00EF2437">
              <w:rPr>
                <w:noProof/>
              </w:rPr>
              <w:instrText xml:space="preserve"> DOCPROPERTY  ResDate  \* MERGEFORMAT </w:instrText>
            </w:r>
            <w:r w:rsidRPr="00EF2437">
              <w:rPr>
                <w:noProof/>
              </w:rPr>
              <w:fldChar w:fldCharType="separate"/>
            </w:r>
            <w:r w:rsidR="00EF2437" w:rsidRPr="00EF2437">
              <w:rPr>
                <w:noProof/>
              </w:rPr>
              <w:fldChar w:fldCharType="begin"/>
            </w:r>
            <w:r w:rsidR="00EF2437" w:rsidRPr="00EF2437">
              <w:rPr>
                <w:noProof/>
              </w:rPr>
              <w:instrText xml:space="preserve"> DOCPROPERTY  ResDate  \* MERGEFORMAT </w:instrText>
            </w:r>
            <w:r w:rsidR="00EF2437" w:rsidRPr="00EF2437">
              <w:rPr>
                <w:noProof/>
              </w:rPr>
              <w:fldChar w:fldCharType="separate"/>
            </w:r>
            <w:r w:rsidR="00EF2437" w:rsidRPr="00EF2437">
              <w:rPr>
                <w:noProof/>
              </w:rPr>
              <w:t>202</w:t>
            </w:r>
            <w:r w:rsidR="00406B80">
              <w:rPr>
                <w:noProof/>
              </w:rPr>
              <w:t>3</w:t>
            </w:r>
            <w:r w:rsidR="00EF2437" w:rsidRPr="00EF2437">
              <w:rPr>
                <w:noProof/>
              </w:rPr>
              <w:t>-</w:t>
            </w:r>
            <w:r w:rsidR="00406B80">
              <w:rPr>
                <w:noProof/>
              </w:rPr>
              <w:t>0</w:t>
            </w:r>
            <w:r w:rsidR="00AF12B1">
              <w:rPr>
                <w:noProof/>
              </w:rPr>
              <w:t>4</w:t>
            </w:r>
            <w:r w:rsidR="00EF2437" w:rsidRPr="00EF2437">
              <w:rPr>
                <w:noProof/>
              </w:rPr>
              <w:t>-</w:t>
            </w:r>
            <w:r w:rsidR="00807C36">
              <w:rPr>
                <w:noProof/>
              </w:rPr>
              <w:t>03</w:t>
            </w:r>
            <w:r w:rsidR="00EF2437" w:rsidRPr="00EF2437">
              <w:rPr>
                <w:noProof/>
              </w:rPr>
              <w:fldChar w:fldCharType="end"/>
            </w:r>
            <w:r w:rsidRPr="00EF2437">
              <w:rPr>
                <w:noProof/>
              </w:rPr>
              <w:fldChar w:fldCharType="end"/>
            </w:r>
          </w:p>
        </w:tc>
      </w:tr>
      <w:tr w:rsidR="001E41F3" w:rsidRPr="00EF2437" w14:paraId="690C7843" w14:textId="77777777" w:rsidTr="00547111">
        <w:tc>
          <w:tcPr>
            <w:tcW w:w="1843" w:type="dxa"/>
            <w:tcBorders>
              <w:left w:val="single" w:sz="4" w:space="0" w:color="auto"/>
            </w:tcBorders>
          </w:tcPr>
          <w:p w14:paraId="17A1A642" w14:textId="77777777" w:rsidR="001E41F3" w:rsidRPr="00EF2437" w:rsidRDefault="001E41F3" w:rsidP="00EF2437">
            <w:pPr>
              <w:pStyle w:val="CRCoverPage"/>
              <w:spacing w:after="0"/>
              <w:rPr>
                <w:b/>
                <w:i/>
                <w:noProof/>
                <w:sz w:val="8"/>
                <w:szCs w:val="8"/>
              </w:rPr>
            </w:pPr>
          </w:p>
        </w:tc>
        <w:tc>
          <w:tcPr>
            <w:tcW w:w="1986" w:type="dxa"/>
            <w:gridSpan w:val="4"/>
          </w:tcPr>
          <w:p w14:paraId="2F73FCFB" w14:textId="77777777" w:rsidR="001E41F3" w:rsidRPr="00EF2437" w:rsidRDefault="001E41F3" w:rsidP="00EF2437">
            <w:pPr>
              <w:pStyle w:val="CRCoverPage"/>
              <w:spacing w:after="0"/>
              <w:rPr>
                <w:noProof/>
                <w:sz w:val="8"/>
                <w:szCs w:val="8"/>
              </w:rPr>
            </w:pPr>
          </w:p>
        </w:tc>
        <w:tc>
          <w:tcPr>
            <w:tcW w:w="2267" w:type="dxa"/>
            <w:gridSpan w:val="2"/>
          </w:tcPr>
          <w:p w14:paraId="0FBCFC35" w14:textId="77777777" w:rsidR="001E41F3" w:rsidRPr="00EF2437" w:rsidRDefault="001E41F3" w:rsidP="00EF2437">
            <w:pPr>
              <w:pStyle w:val="CRCoverPage"/>
              <w:spacing w:after="0"/>
              <w:rPr>
                <w:noProof/>
                <w:sz w:val="8"/>
                <w:szCs w:val="8"/>
              </w:rPr>
            </w:pPr>
          </w:p>
        </w:tc>
        <w:tc>
          <w:tcPr>
            <w:tcW w:w="1417" w:type="dxa"/>
            <w:gridSpan w:val="3"/>
          </w:tcPr>
          <w:p w14:paraId="60243A9E" w14:textId="77777777" w:rsidR="001E41F3" w:rsidRPr="00EF2437" w:rsidRDefault="001E41F3" w:rsidP="00EF2437">
            <w:pPr>
              <w:pStyle w:val="CRCoverPage"/>
              <w:spacing w:after="0"/>
              <w:rPr>
                <w:noProof/>
                <w:sz w:val="8"/>
                <w:szCs w:val="8"/>
              </w:rPr>
            </w:pPr>
          </w:p>
        </w:tc>
        <w:tc>
          <w:tcPr>
            <w:tcW w:w="2127" w:type="dxa"/>
            <w:tcBorders>
              <w:right w:val="single" w:sz="4" w:space="0" w:color="auto"/>
            </w:tcBorders>
          </w:tcPr>
          <w:p w14:paraId="68E9B688" w14:textId="77777777" w:rsidR="001E41F3" w:rsidRPr="00EF2437" w:rsidRDefault="001E41F3" w:rsidP="00EF2437">
            <w:pPr>
              <w:pStyle w:val="CRCoverPage"/>
              <w:spacing w:after="0"/>
              <w:rPr>
                <w:noProof/>
                <w:sz w:val="8"/>
                <w:szCs w:val="8"/>
              </w:rPr>
            </w:pPr>
          </w:p>
        </w:tc>
      </w:tr>
      <w:tr w:rsidR="001E41F3" w:rsidRPr="00EF2437" w14:paraId="13D4AF59" w14:textId="77777777" w:rsidTr="00547111">
        <w:trPr>
          <w:cantSplit/>
        </w:trPr>
        <w:tc>
          <w:tcPr>
            <w:tcW w:w="1843" w:type="dxa"/>
            <w:tcBorders>
              <w:left w:val="single" w:sz="4" w:space="0" w:color="auto"/>
            </w:tcBorders>
          </w:tcPr>
          <w:p w14:paraId="1E6EA205" w14:textId="77777777" w:rsidR="001E41F3" w:rsidRPr="00EF2437" w:rsidRDefault="001E41F3" w:rsidP="00EF2437">
            <w:pPr>
              <w:pStyle w:val="CRCoverPage"/>
              <w:tabs>
                <w:tab w:val="right" w:pos="1759"/>
              </w:tabs>
              <w:spacing w:after="0"/>
              <w:rPr>
                <w:b/>
                <w:i/>
                <w:noProof/>
              </w:rPr>
            </w:pPr>
            <w:r w:rsidRPr="00EF2437">
              <w:rPr>
                <w:b/>
                <w:i/>
                <w:noProof/>
              </w:rPr>
              <w:t>Category:</w:t>
            </w:r>
          </w:p>
        </w:tc>
        <w:tc>
          <w:tcPr>
            <w:tcW w:w="851" w:type="dxa"/>
            <w:shd w:val="pct30" w:color="FFFF00" w:fill="auto"/>
          </w:tcPr>
          <w:p w14:paraId="154A6113" w14:textId="38B435C9" w:rsidR="001E41F3" w:rsidRPr="004D39C7" w:rsidRDefault="004D39C7" w:rsidP="00EF2437">
            <w:pPr>
              <w:pStyle w:val="CRCoverPage"/>
              <w:spacing w:after="0"/>
              <w:ind w:left="100" w:right="-609"/>
              <w:rPr>
                <w:b/>
                <w:noProof/>
              </w:rPr>
            </w:pPr>
            <w:r w:rsidRPr="004D39C7">
              <w:rPr>
                <w:b/>
              </w:rPr>
              <w:t>F</w:t>
            </w:r>
          </w:p>
        </w:tc>
        <w:tc>
          <w:tcPr>
            <w:tcW w:w="3402" w:type="dxa"/>
            <w:gridSpan w:val="5"/>
            <w:tcBorders>
              <w:left w:val="nil"/>
            </w:tcBorders>
          </w:tcPr>
          <w:p w14:paraId="617AE5C6" w14:textId="77777777" w:rsidR="001E41F3" w:rsidRPr="00EF2437" w:rsidRDefault="001E41F3" w:rsidP="00EF2437">
            <w:pPr>
              <w:pStyle w:val="CRCoverPage"/>
              <w:spacing w:after="0"/>
              <w:rPr>
                <w:noProof/>
              </w:rPr>
            </w:pPr>
          </w:p>
        </w:tc>
        <w:tc>
          <w:tcPr>
            <w:tcW w:w="1417" w:type="dxa"/>
            <w:gridSpan w:val="3"/>
            <w:tcBorders>
              <w:left w:val="nil"/>
            </w:tcBorders>
          </w:tcPr>
          <w:p w14:paraId="42CDCEE5" w14:textId="77777777" w:rsidR="001E41F3" w:rsidRPr="00EF2437" w:rsidRDefault="001E41F3" w:rsidP="00EF2437">
            <w:pPr>
              <w:pStyle w:val="CRCoverPage"/>
              <w:spacing w:after="0"/>
              <w:jc w:val="right"/>
              <w:rPr>
                <w:b/>
                <w:i/>
                <w:noProof/>
              </w:rPr>
            </w:pPr>
            <w:r w:rsidRPr="00EF2437">
              <w:rPr>
                <w:b/>
                <w:i/>
                <w:noProof/>
              </w:rPr>
              <w:t>Release:</w:t>
            </w:r>
          </w:p>
        </w:tc>
        <w:tc>
          <w:tcPr>
            <w:tcW w:w="2127" w:type="dxa"/>
            <w:tcBorders>
              <w:right w:val="single" w:sz="4" w:space="0" w:color="auto"/>
            </w:tcBorders>
            <w:shd w:val="pct30" w:color="FFFF00" w:fill="auto"/>
          </w:tcPr>
          <w:p w14:paraId="6C870B98" w14:textId="62196228" w:rsidR="001E41F3" w:rsidRPr="00EF2437" w:rsidRDefault="003C0788" w:rsidP="00EF2437">
            <w:pPr>
              <w:pStyle w:val="CRCoverPage"/>
              <w:spacing w:after="0"/>
              <w:ind w:left="100"/>
              <w:rPr>
                <w:noProof/>
              </w:rPr>
            </w:pPr>
            <w:r w:rsidRPr="00EF2437">
              <w:rPr>
                <w:noProof/>
              </w:rPr>
              <w:fldChar w:fldCharType="begin"/>
            </w:r>
            <w:r w:rsidRPr="00EF2437">
              <w:rPr>
                <w:noProof/>
              </w:rPr>
              <w:instrText xml:space="preserve"> DOCPROPERTY  Release  \* MERGEFORMAT </w:instrText>
            </w:r>
            <w:r w:rsidRPr="00EF2437">
              <w:rPr>
                <w:noProof/>
              </w:rPr>
              <w:fldChar w:fldCharType="separate"/>
            </w:r>
            <w:r w:rsidR="00D24991" w:rsidRPr="00EF2437">
              <w:rPr>
                <w:noProof/>
              </w:rPr>
              <w:t>Re</w:t>
            </w:r>
            <w:r w:rsidR="00D24991" w:rsidRPr="00835A9F">
              <w:rPr>
                <w:noProof/>
              </w:rPr>
              <w:t>l</w:t>
            </w:r>
            <w:r w:rsidR="008C3C4C" w:rsidRPr="00835A9F">
              <w:rPr>
                <w:noProof/>
              </w:rPr>
              <w:t>-1</w:t>
            </w:r>
            <w:r w:rsidR="00185D1F" w:rsidRPr="00835A9F">
              <w:rPr>
                <w:noProof/>
              </w:rPr>
              <w:t>8</w:t>
            </w:r>
            <w:r w:rsidRPr="00EF2437">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Pr="00EF2437" w:rsidRDefault="001E41F3" w:rsidP="00EF2437">
            <w:pPr>
              <w:pStyle w:val="CRCoverPage"/>
              <w:spacing w:after="0"/>
              <w:rPr>
                <w:b/>
                <w:i/>
                <w:noProof/>
              </w:rPr>
            </w:pPr>
          </w:p>
        </w:tc>
        <w:tc>
          <w:tcPr>
            <w:tcW w:w="4677" w:type="dxa"/>
            <w:gridSpan w:val="8"/>
            <w:tcBorders>
              <w:bottom w:val="single" w:sz="4" w:space="0" w:color="auto"/>
            </w:tcBorders>
          </w:tcPr>
          <w:p w14:paraId="78418D37" w14:textId="77777777" w:rsidR="001E41F3" w:rsidRPr="00EF2437" w:rsidRDefault="001E41F3" w:rsidP="00EF2437">
            <w:pPr>
              <w:pStyle w:val="CRCoverPage"/>
              <w:spacing w:after="0"/>
              <w:ind w:left="383" w:hanging="383"/>
              <w:rPr>
                <w:i/>
                <w:noProof/>
                <w:sz w:val="18"/>
              </w:rPr>
            </w:pPr>
            <w:r w:rsidRPr="00EF2437">
              <w:rPr>
                <w:i/>
                <w:noProof/>
                <w:sz w:val="18"/>
              </w:rPr>
              <w:t xml:space="preserve">Use </w:t>
            </w:r>
            <w:r w:rsidRPr="00EF2437">
              <w:rPr>
                <w:i/>
                <w:noProof/>
                <w:sz w:val="18"/>
                <w:u w:val="single"/>
              </w:rPr>
              <w:t>one</w:t>
            </w:r>
            <w:r w:rsidRPr="00EF2437">
              <w:rPr>
                <w:i/>
                <w:noProof/>
                <w:sz w:val="18"/>
              </w:rPr>
              <w:t xml:space="preserve"> of the following categories:</w:t>
            </w:r>
            <w:r w:rsidRPr="00EF2437">
              <w:rPr>
                <w:b/>
                <w:i/>
                <w:noProof/>
                <w:sz w:val="18"/>
              </w:rPr>
              <w:br/>
              <w:t>F</w:t>
            </w:r>
            <w:r w:rsidRPr="00EF2437">
              <w:rPr>
                <w:i/>
                <w:noProof/>
                <w:sz w:val="18"/>
              </w:rPr>
              <w:t xml:space="preserve">  (correction)</w:t>
            </w:r>
            <w:r w:rsidRPr="00EF2437">
              <w:rPr>
                <w:i/>
                <w:noProof/>
                <w:sz w:val="18"/>
              </w:rPr>
              <w:br/>
            </w:r>
            <w:r w:rsidRPr="00EF2437">
              <w:rPr>
                <w:b/>
                <w:i/>
                <w:noProof/>
                <w:sz w:val="18"/>
              </w:rPr>
              <w:t>A</w:t>
            </w:r>
            <w:r w:rsidRPr="00EF2437">
              <w:rPr>
                <w:i/>
                <w:noProof/>
                <w:sz w:val="18"/>
              </w:rPr>
              <w:t xml:space="preserve">  (</w:t>
            </w:r>
            <w:r w:rsidR="00DE34CF" w:rsidRPr="00EF2437">
              <w:rPr>
                <w:i/>
                <w:noProof/>
                <w:sz w:val="18"/>
              </w:rPr>
              <w:t xml:space="preserve">mirror </w:t>
            </w:r>
            <w:r w:rsidRPr="00EF2437">
              <w:rPr>
                <w:i/>
                <w:noProof/>
                <w:sz w:val="18"/>
              </w:rPr>
              <w:t>correspond</w:t>
            </w:r>
            <w:r w:rsidR="00DE34CF" w:rsidRPr="00EF2437">
              <w:rPr>
                <w:i/>
                <w:noProof/>
                <w:sz w:val="18"/>
              </w:rPr>
              <w:t xml:space="preserve">ing </w:t>
            </w:r>
            <w:r w:rsidRPr="00EF2437">
              <w:rPr>
                <w:i/>
                <w:noProof/>
                <w:sz w:val="18"/>
              </w:rPr>
              <w:t xml:space="preserve">to a </w:t>
            </w:r>
            <w:r w:rsidR="00DE34CF" w:rsidRPr="00EF2437">
              <w:rPr>
                <w:i/>
                <w:noProof/>
                <w:sz w:val="18"/>
              </w:rPr>
              <w:t xml:space="preserve">change </w:t>
            </w:r>
            <w:r w:rsidRPr="00EF2437">
              <w:rPr>
                <w:i/>
                <w:noProof/>
                <w:sz w:val="18"/>
              </w:rPr>
              <w:t xml:space="preserve">in an earlier </w:t>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Pr="00EF2437">
              <w:rPr>
                <w:i/>
                <w:noProof/>
                <w:sz w:val="18"/>
              </w:rPr>
              <w:t>release)</w:t>
            </w:r>
            <w:r w:rsidRPr="00EF2437">
              <w:rPr>
                <w:i/>
                <w:noProof/>
                <w:sz w:val="18"/>
              </w:rPr>
              <w:br/>
            </w:r>
            <w:r w:rsidRPr="00EF2437">
              <w:rPr>
                <w:b/>
                <w:i/>
                <w:noProof/>
                <w:sz w:val="18"/>
              </w:rPr>
              <w:t>B</w:t>
            </w:r>
            <w:r w:rsidRPr="00EF2437">
              <w:rPr>
                <w:i/>
                <w:noProof/>
                <w:sz w:val="18"/>
              </w:rPr>
              <w:t xml:space="preserve">  (addition of feature), </w:t>
            </w:r>
            <w:r w:rsidRPr="00EF2437">
              <w:rPr>
                <w:i/>
                <w:noProof/>
                <w:sz w:val="18"/>
              </w:rPr>
              <w:br/>
            </w:r>
            <w:r w:rsidRPr="00EF2437">
              <w:rPr>
                <w:b/>
                <w:i/>
                <w:noProof/>
                <w:sz w:val="18"/>
              </w:rPr>
              <w:t>C</w:t>
            </w:r>
            <w:r w:rsidRPr="00EF2437">
              <w:rPr>
                <w:i/>
                <w:noProof/>
                <w:sz w:val="18"/>
              </w:rPr>
              <w:t xml:space="preserve">  (functional modification of feature)</w:t>
            </w:r>
            <w:r w:rsidRPr="00EF2437">
              <w:rPr>
                <w:i/>
                <w:noProof/>
                <w:sz w:val="18"/>
              </w:rPr>
              <w:br/>
            </w:r>
            <w:r w:rsidRPr="00EF2437">
              <w:rPr>
                <w:b/>
                <w:i/>
                <w:noProof/>
                <w:sz w:val="18"/>
              </w:rPr>
              <w:t>D</w:t>
            </w:r>
            <w:r w:rsidRPr="00EF2437">
              <w:rPr>
                <w:i/>
                <w:noProof/>
                <w:sz w:val="18"/>
              </w:rPr>
              <w:t xml:space="preserve">  (editorial modification)</w:t>
            </w:r>
          </w:p>
          <w:p w14:paraId="05D36727" w14:textId="77777777" w:rsidR="001E41F3" w:rsidRPr="00EF2437" w:rsidRDefault="001E41F3" w:rsidP="00EF2437">
            <w:pPr>
              <w:pStyle w:val="CRCoverPage"/>
              <w:rPr>
                <w:noProof/>
              </w:rPr>
            </w:pPr>
            <w:r w:rsidRPr="00EF2437">
              <w:rPr>
                <w:noProof/>
                <w:sz w:val="18"/>
              </w:rPr>
              <w:t>Detailed explanations of the above categories can</w:t>
            </w:r>
            <w:r w:rsidRPr="00EF2437">
              <w:rPr>
                <w:noProof/>
                <w:sz w:val="18"/>
              </w:rPr>
              <w:br/>
              <w:t xml:space="preserve">be found in 3GPP </w:t>
            </w:r>
            <w:hyperlink r:id="rId11" w:history="1">
              <w:r w:rsidRPr="00EF2437">
                <w:rPr>
                  <w:rStyle w:val="Hyperlink"/>
                  <w:noProof/>
                  <w:sz w:val="18"/>
                </w:rPr>
                <w:t>TR 21.900</w:t>
              </w:r>
            </w:hyperlink>
            <w:r w:rsidRPr="00EF2437">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EF2437">
            <w:pPr>
              <w:pStyle w:val="CRCoverPage"/>
              <w:tabs>
                <w:tab w:val="left" w:pos="950"/>
              </w:tabs>
              <w:spacing w:after="0"/>
              <w:ind w:left="241" w:hanging="241"/>
              <w:rPr>
                <w:i/>
                <w:noProof/>
                <w:sz w:val="18"/>
              </w:rPr>
            </w:pPr>
            <w:r w:rsidRPr="00EF2437">
              <w:rPr>
                <w:i/>
                <w:noProof/>
                <w:sz w:val="18"/>
              </w:rPr>
              <w:t xml:space="preserve">Use </w:t>
            </w:r>
            <w:r w:rsidRPr="00EF2437">
              <w:rPr>
                <w:i/>
                <w:noProof/>
                <w:sz w:val="18"/>
                <w:u w:val="single"/>
              </w:rPr>
              <w:t>one</w:t>
            </w:r>
            <w:r w:rsidRPr="00EF2437">
              <w:rPr>
                <w:i/>
                <w:noProof/>
                <w:sz w:val="18"/>
              </w:rPr>
              <w:t xml:space="preserve"> of the following releases:</w:t>
            </w:r>
            <w:r w:rsidRPr="00EF2437">
              <w:rPr>
                <w:i/>
                <w:noProof/>
                <w:sz w:val="18"/>
              </w:rPr>
              <w:br/>
              <w:t>Rel-8</w:t>
            </w:r>
            <w:r w:rsidRPr="00EF2437">
              <w:rPr>
                <w:i/>
                <w:noProof/>
                <w:sz w:val="18"/>
              </w:rPr>
              <w:tab/>
              <w:t>(Release 8)</w:t>
            </w:r>
            <w:r w:rsidR="007C2097" w:rsidRPr="00EF2437">
              <w:rPr>
                <w:i/>
                <w:noProof/>
                <w:sz w:val="18"/>
              </w:rPr>
              <w:br/>
              <w:t>Rel-9</w:t>
            </w:r>
            <w:r w:rsidR="007C2097" w:rsidRPr="00EF2437">
              <w:rPr>
                <w:i/>
                <w:noProof/>
                <w:sz w:val="18"/>
              </w:rPr>
              <w:tab/>
              <w:t>(Release 9)</w:t>
            </w:r>
            <w:r w:rsidR="009777D9" w:rsidRPr="00EF2437">
              <w:rPr>
                <w:i/>
                <w:noProof/>
                <w:sz w:val="18"/>
              </w:rPr>
              <w:br/>
              <w:t>Rel-10</w:t>
            </w:r>
            <w:r w:rsidR="009777D9" w:rsidRPr="00EF2437">
              <w:rPr>
                <w:i/>
                <w:noProof/>
                <w:sz w:val="18"/>
              </w:rPr>
              <w:tab/>
              <w:t>(Release 10)</w:t>
            </w:r>
            <w:r w:rsidR="000C038A" w:rsidRPr="00EF2437">
              <w:rPr>
                <w:i/>
                <w:noProof/>
                <w:sz w:val="18"/>
              </w:rPr>
              <w:br/>
              <w:t>Rel-11</w:t>
            </w:r>
            <w:r w:rsidR="000C038A" w:rsidRPr="00EF2437">
              <w:rPr>
                <w:i/>
                <w:noProof/>
                <w:sz w:val="18"/>
              </w:rPr>
              <w:tab/>
              <w:t>(Release 11)</w:t>
            </w:r>
            <w:r w:rsidR="000C038A" w:rsidRPr="00EF2437">
              <w:rPr>
                <w:i/>
                <w:noProof/>
                <w:sz w:val="18"/>
              </w:rPr>
              <w:br/>
            </w:r>
            <w:r w:rsidR="002E472E" w:rsidRPr="00EF2437">
              <w:rPr>
                <w:i/>
                <w:noProof/>
                <w:sz w:val="18"/>
              </w:rPr>
              <w:t>…</w:t>
            </w:r>
            <w:r w:rsidR="0051580D" w:rsidRPr="00EF2437">
              <w:rPr>
                <w:i/>
                <w:noProof/>
                <w:sz w:val="18"/>
              </w:rPr>
              <w:br/>
            </w:r>
            <w:r w:rsidR="00E34898" w:rsidRPr="00EF2437">
              <w:rPr>
                <w:i/>
                <w:noProof/>
                <w:sz w:val="18"/>
              </w:rPr>
              <w:t>Rel-16</w:t>
            </w:r>
            <w:r w:rsidR="00E34898" w:rsidRPr="00EF2437">
              <w:rPr>
                <w:i/>
                <w:noProof/>
                <w:sz w:val="18"/>
              </w:rPr>
              <w:tab/>
              <w:t>(Release 16)</w:t>
            </w:r>
            <w:r w:rsidR="002E472E" w:rsidRPr="00EF2437">
              <w:rPr>
                <w:i/>
                <w:noProof/>
                <w:sz w:val="18"/>
              </w:rPr>
              <w:br/>
              <w:t>Rel-17</w:t>
            </w:r>
            <w:r w:rsidR="002E472E" w:rsidRPr="00EF2437">
              <w:rPr>
                <w:i/>
                <w:noProof/>
                <w:sz w:val="18"/>
              </w:rPr>
              <w:tab/>
              <w:t>(Release 17)</w:t>
            </w:r>
            <w:r w:rsidR="002E472E" w:rsidRPr="00EF2437">
              <w:rPr>
                <w:i/>
                <w:noProof/>
                <w:sz w:val="18"/>
              </w:rPr>
              <w:br/>
              <w:t>Rel-18</w:t>
            </w:r>
            <w:r w:rsidR="002E472E" w:rsidRPr="00EF2437">
              <w:rPr>
                <w:i/>
                <w:noProof/>
                <w:sz w:val="18"/>
              </w:rPr>
              <w:tab/>
              <w:t>(Release 18)</w:t>
            </w:r>
            <w:r w:rsidR="00C870F6" w:rsidRPr="00EF2437">
              <w:rPr>
                <w:i/>
                <w:noProof/>
                <w:sz w:val="18"/>
              </w:rPr>
              <w:br/>
              <w:t>Rel-19</w:t>
            </w:r>
            <w:r w:rsidR="00653DE4" w:rsidRPr="00EF243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2086D" w14:paraId="32110D27" w14:textId="77777777" w:rsidTr="005A30F3">
        <w:tc>
          <w:tcPr>
            <w:tcW w:w="2694" w:type="dxa"/>
            <w:gridSpan w:val="2"/>
            <w:tcBorders>
              <w:top w:val="single" w:sz="4" w:space="0" w:color="auto"/>
              <w:left w:val="single" w:sz="4" w:space="0" w:color="auto"/>
            </w:tcBorders>
          </w:tcPr>
          <w:p w14:paraId="063A3515" w14:textId="77777777" w:rsidR="0022086D" w:rsidRDefault="0022086D" w:rsidP="005A30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131B75" w14:textId="77629919" w:rsidR="0022086D" w:rsidRDefault="0022086D" w:rsidP="005A30F3">
            <w:pPr>
              <w:pStyle w:val="CRCoverPage"/>
              <w:spacing w:after="0"/>
              <w:ind w:left="100"/>
            </w:pPr>
            <w:r w:rsidRPr="002A4820">
              <w:t>HTTP redirection clause</w:t>
            </w:r>
            <w:r>
              <w:t xml:space="preserve"> is mi</w:t>
            </w:r>
            <w:r w:rsidR="00357487">
              <w:t>s</w:t>
            </w:r>
            <w:r>
              <w:t>sing</w:t>
            </w:r>
            <w:r>
              <w:rPr>
                <w:lang w:eastAsia="zh-CN"/>
              </w:rPr>
              <w:t>.</w:t>
            </w:r>
          </w:p>
        </w:tc>
      </w:tr>
      <w:tr w:rsidR="0022086D" w14:paraId="550F18AE" w14:textId="77777777" w:rsidTr="005A30F3">
        <w:tc>
          <w:tcPr>
            <w:tcW w:w="2694" w:type="dxa"/>
            <w:gridSpan w:val="2"/>
            <w:tcBorders>
              <w:left w:val="single" w:sz="4" w:space="0" w:color="auto"/>
            </w:tcBorders>
          </w:tcPr>
          <w:p w14:paraId="53326D1B" w14:textId="77777777" w:rsidR="0022086D" w:rsidRDefault="0022086D" w:rsidP="005A30F3">
            <w:pPr>
              <w:pStyle w:val="CRCoverPage"/>
              <w:spacing w:after="0"/>
              <w:rPr>
                <w:b/>
                <w:i/>
                <w:noProof/>
                <w:sz w:val="8"/>
                <w:szCs w:val="8"/>
              </w:rPr>
            </w:pPr>
          </w:p>
        </w:tc>
        <w:tc>
          <w:tcPr>
            <w:tcW w:w="6946" w:type="dxa"/>
            <w:gridSpan w:val="9"/>
            <w:tcBorders>
              <w:right w:val="single" w:sz="4" w:space="0" w:color="auto"/>
            </w:tcBorders>
          </w:tcPr>
          <w:p w14:paraId="509090C8" w14:textId="77777777" w:rsidR="0022086D" w:rsidRDefault="0022086D" w:rsidP="005A30F3">
            <w:pPr>
              <w:pStyle w:val="CRCoverPage"/>
              <w:spacing w:after="0"/>
              <w:rPr>
                <w:sz w:val="8"/>
                <w:szCs w:val="8"/>
              </w:rPr>
            </w:pPr>
          </w:p>
        </w:tc>
      </w:tr>
      <w:tr w:rsidR="0022086D" w14:paraId="050C1586" w14:textId="77777777" w:rsidTr="005A30F3">
        <w:tc>
          <w:tcPr>
            <w:tcW w:w="2694" w:type="dxa"/>
            <w:gridSpan w:val="2"/>
            <w:tcBorders>
              <w:left w:val="single" w:sz="4" w:space="0" w:color="auto"/>
            </w:tcBorders>
          </w:tcPr>
          <w:p w14:paraId="3F32A4C0" w14:textId="77777777" w:rsidR="0022086D" w:rsidRDefault="0022086D" w:rsidP="005A30F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4E735EA" w14:textId="0D3399A1" w:rsidR="0022086D" w:rsidRDefault="0022086D" w:rsidP="005A30F3">
            <w:pPr>
              <w:pStyle w:val="CRCoverPage"/>
              <w:spacing w:after="0"/>
              <w:ind w:left="100"/>
            </w:pPr>
            <w:r w:rsidRPr="002A4820">
              <w:t>HTTP redirection clause</w:t>
            </w:r>
            <w:r>
              <w:t xml:space="preserve"> is added.</w:t>
            </w:r>
            <w:r w:rsidR="00A360AE">
              <w:t xml:space="preserve"> The description of the Location header is also adjusted.</w:t>
            </w:r>
          </w:p>
        </w:tc>
      </w:tr>
      <w:tr w:rsidR="0022086D" w14:paraId="6AB14269" w14:textId="77777777" w:rsidTr="005A30F3">
        <w:tc>
          <w:tcPr>
            <w:tcW w:w="2694" w:type="dxa"/>
            <w:gridSpan w:val="2"/>
            <w:tcBorders>
              <w:left w:val="single" w:sz="4" w:space="0" w:color="auto"/>
            </w:tcBorders>
          </w:tcPr>
          <w:p w14:paraId="3BA25C0B" w14:textId="77777777" w:rsidR="0022086D" w:rsidRDefault="0022086D" w:rsidP="005A30F3">
            <w:pPr>
              <w:pStyle w:val="CRCoverPage"/>
              <w:spacing w:after="0"/>
              <w:rPr>
                <w:b/>
                <w:i/>
                <w:noProof/>
                <w:sz w:val="8"/>
                <w:szCs w:val="8"/>
              </w:rPr>
            </w:pPr>
          </w:p>
        </w:tc>
        <w:tc>
          <w:tcPr>
            <w:tcW w:w="6946" w:type="dxa"/>
            <w:gridSpan w:val="9"/>
            <w:tcBorders>
              <w:right w:val="single" w:sz="4" w:space="0" w:color="auto"/>
            </w:tcBorders>
          </w:tcPr>
          <w:p w14:paraId="5EB1EBD5" w14:textId="77777777" w:rsidR="0022086D" w:rsidRDefault="0022086D" w:rsidP="005A30F3">
            <w:pPr>
              <w:pStyle w:val="CRCoverPage"/>
              <w:spacing w:after="0"/>
              <w:rPr>
                <w:sz w:val="8"/>
                <w:szCs w:val="8"/>
              </w:rPr>
            </w:pPr>
          </w:p>
        </w:tc>
      </w:tr>
      <w:tr w:rsidR="0022086D" w14:paraId="7B38F268" w14:textId="77777777" w:rsidTr="005A30F3">
        <w:tc>
          <w:tcPr>
            <w:tcW w:w="2694" w:type="dxa"/>
            <w:gridSpan w:val="2"/>
            <w:tcBorders>
              <w:left w:val="single" w:sz="4" w:space="0" w:color="auto"/>
              <w:bottom w:val="single" w:sz="4" w:space="0" w:color="auto"/>
            </w:tcBorders>
          </w:tcPr>
          <w:p w14:paraId="2D4DB5E6" w14:textId="77777777" w:rsidR="0022086D" w:rsidRDefault="0022086D" w:rsidP="005A30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94806C8" w14:textId="77777777" w:rsidR="0022086D" w:rsidRDefault="0022086D" w:rsidP="005A30F3">
            <w:pPr>
              <w:pStyle w:val="CRCoverPage"/>
              <w:spacing w:after="0"/>
              <w:ind w:left="100"/>
            </w:pPr>
            <w:r>
              <w:t>Incomplete specification.</w:t>
            </w:r>
          </w:p>
        </w:tc>
      </w:tr>
      <w:tr w:rsidR="0022086D" w14:paraId="37554FB4" w14:textId="77777777" w:rsidTr="005A30F3">
        <w:tc>
          <w:tcPr>
            <w:tcW w:w="2694" w:type="dxa"/>
            <w:gridSpan w:val="2"/>
          </w:tcPr>
          <w:p w14:paraId="52B8721F" w14:textId="77777777" w:rsidR="0022086D" w:rsidRDefault="0022086D" w:rsidP="005A30F3">
            <w:pPr>
              <w:pStyle w:val="CRCoverPage"/>
              <w:spacing w:after="0"/>
              <w:rPr>
                <w:b/>
                <w:i/>
                <w:noProof/>
                <w:sz w:val="8"/>
                <w:szCs w:val="8"/>
              </w:rPr>
            </w:pPr>
          </w:p>
        </w:tc>
        <w:tc>
          <w:tcPr>
            <w:tcW w:w="6946" w:type="dxa"/>
            <w:gridSpan w:val="9"/>
          </w:tcPr>
          <w:p w14:paraId="08FEF04C" w14:textId="77777777" w:rsidR="0022086D" w:rsidRDefault="0022086D" w:rsidP="005A30F3">
            <w:pPr>
              <w:pStyle w:val="CRCoverPage"/>
              <w:spacing w:after="0"/>
              <w:rPr>
                <w:sz w:val="8"/>
                <w:szCs w:val="8"/>
              </w:rPr>
            </w:pPr>
          </w:p>
        </w:tc>
      </w:tr>
      <w:tr w:rsidR="0022086D" w14:paraId="24CAD65A" w14:textId="77777777" w:rsidTr="005A30F3">
        <w:tc>
          <w:tcPr>
            <w:tcW w:w="2694" w:type="dxa"/>
            <w:gridSpan w:val="2"/>
            <w:tcBorders>
              <w:top w:val="single" w:sz="4" w:space="0" w:color="auto"/>
              <w:left w:val="single" w:sz="4" w:space="0" w:color="auto"/>
            </w:tcBorders>
          </w:tcPr>
          <w:p w14:paraId="5EDF79CA" w14:textId="77777777" w:rsidR="0022086D" w:rsidRDefault="0022086D" w:rsidP="005A30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E502C93" w14:textId="4F006456" w:rsidR="0022086D" w:rsidRDefault="005A55CA" w:rsidP="005A30F3">
            <w:pPr>
              <w:pStyle w:val="CRCoverPage"/>
              <w:spacing w:after="0"/>
              <w:ind w:left="100"/>
            </w:pPr>
            <w:r w:rsidRPr="005A55CA">
              <w:t>6.1.3-6.1.5, 6.1.10 (new), 6.2.3-6.2.5, 6.2.10 (new), 6.3.3-6.3.5, 6.3.10, 6.4.3-6.4.5, 6.4.10 (new), 6.5.3-6.5.5, 6.5.10 (new).</w:t>
            </w:r>
          </w:p>
        </w:tc>
      </w:tr>
      <w:tr w:rsidR="0022086D" w14:paraId="1DA92B29" w14:textId="77777777" w:rsidTr="005A30F3">
        <w:tc>
          <w:tcPr>
            <w:tcW w:w="2694" w:type="dxa"/>
            <w:gridSpan w:val="2"/>
            <w:tcBorders>
              <w:left w:val="single" w:sz="4" w:space="0" w:color="auto"/>
            </w:tcBorders>
          </w:tcPr>
          <w:p w14:paraId="148DF119" w14:textId="77777777" w:rsidR="0022086D" w:rsidRDefault="0022086D" w:rsidP="005A30F3">
            <w:pPr>
              <w:pStyle w:val="CRCoverPage"/>
              <w:spacing w:after="0"/>
              <w:rPr>
                <w:b/>
                <w:i/>
                <w:noProof/>
                <w:sz w:val="8"/>
                <w:szCs w:val="8"/>
              </w:rPr>
            </w:pPr>
          </w:p>
        </w:tc>
        <w:tc>
          <w:tcPr>
            <w:tcW w:w="6946" w:type="dxa"/>
            <w:gridSpan w:val="9"/>
            <w:tcBorders>
              <w:right w:val="single" w:sz="4" w:space="0" w:color="auto"/>
            </w:tcBorders>
          </w:tcPr>
          <w:p w14:paraId="2466FA9D" w14:textId="77777777" w:rsidR="0022086D" w:rsidRDefault="0022086D" w:rsidP="005A30F3">
            <w:pPr>
              <w:pStyle w:val="CRCoverPage"/>
              <w:spacing w:after="0"/>
              <w:rPr>
                <w:sz w:val="8"/>
                <w:szCs w:val="8"/>
              </w:rPr>
            </w:pPr>
          </w:p>
        </w:tc>
      </w:tr>
      <w:tr w:rsidR="0022086D" w14:paraId="7C078CC3" w14:textId="77777777" w:rsidTr="005A30F3">
        <w:tc>
          <w:tcPr>
            <w:tcW w:w="2694" w:type="dxa"/>
            <w:gridSpan w:val="2"/>
            <w:tcBorders>
              <w:left w:val="single" w:sz="4" w:space="0" w:color="auto"/>
            </w:tcBorders>
          </w:tcPr>
          <w:p w14:paraId="7DE97A5D" w14:textId="77777777" w:rsidR="0022086D" w:rsidRDefault="0022086D" w:rsidP="005A30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1084404" w14:textId="77777777" w:rsidR="0022086D" w:rsidRDefault="0022086D" w:rsidP="005A30F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25F53E" w14:textId="77777777" w:rsidR="0022086D" w:rsidRDefault="0022086D" w:rsidP="005A30F3">
            <w:pPr>
              <w:pStyle w:val="CRCoverPage"/>
              <w:spacing w:after="0"/>
              <w:jc w:val="center"/>
              <w:rPr>
                <w:b/>
                <w:caps/>
              </w:rPr>
            </w:pPr>
            <w:r>
              <w:rPr>
                <w:b/>
                <w:caps/>
              </w:rPr>
              <w:t>N</w:t>
            </w:r>
          </w:p>
        </w:tc>
        <w:tc>
          <w:tcPr>
            <w:tcW w:w="2977" w:type="dxa"/>
            <w:gridSpan w:val="4"/>
          </w:tcPr>
          <w:p w14:paraId="0C3E1050" w14:textId="77777777" w:rsidR="0022086D" w:rsidRDefault="0022086D" w:rsidP="005A30F3">
            <w:pPr>
              <w:pStyle w:val="CRCoverPage"/>
              <w:tabs>
                <w:tab w:val="right" w:pos="2893"/>
              </w:tabs>
              <w:spacing w:after="0"/>
            </w:pPr>
          </w:p>
        </w:tc>
        <w:tc>
          <w:tcPr>
            <w:tcW w:w="3401" w:type="dxa"/>
            <w:gridSpan w:val="3"/>
            <w:tcBorders>
              <w:right w:val="single" w:sz="4" w:space="0" w:color="auto"/>
            </w:tcBorders>
            <w:shd w:val="clear" w:color="FFFF00" w:fill="auto"/>
          </w:tcPr>
          <w:p w14:paraId="4404824D" w14:textId="77777777" w:rsidR="0022086D" w:rsidRDefault="0022086D" w:rsidP="005A30F3">
            <w:pPr>
              <w:pStyle w:val="CRCoverPage"/>
              <w:spacing w:after="0"/>
              <w:ind w:left="99"/>
            </w:pPr>
          </w:p>
        </w:tc>
      </w:tr>
      <w:tr w:rsidR="0022086D" w14:paraId="30B68CF8" w14:textId="77777777" w:rsidTr="005A30F3">
        <w:tc>
          <w:tcPr>
            <w:tcW w:w="2694" w:type="dxa"/>
            <w:gridSpan w:val="2"/>
            <w:tcBorders>
              <w:left w:val="single" w:sz="4" w:space="0" w:color="auto"/>
            </w:tcBorders>
          </w:tcPr>
          <w:p w14:paraId="48B0139E" w14:textId="77777777" w:rsidR="0022086D" w:rsidRDefault="0022086D" w:rsidP="005A30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ED7B21" w14:textId="77777777" w:rsidR="0022086D" w:rsidRDefault="0022086D" w:rsidP="005A30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995597" w14:textId="77777777" w:rsidR="0022086D" w:rsidRDefault="0022086D" w:rsidP="005A30F3">
            <w:pPr>
              <w:pStyle w:val="CRCoverPage"/>
              <w:spacing w:after="0"/>
              <w:jc w:val="center"/>
              <w:rPr>
                <w:b/>
                <w:caps/>
              </w:rPr>
            </w:pPr>
            <w:r>
              <w:rPr>
                <w:b/>
                <w:caps/>
              </w:rPr>
              <w:t>X</w:t>
            </w:r>
          </w:p>
        </w:tc>
        <w:tc>
          <w:tcPr>
            <w:tcW w:w="2977" w:type="dxa"/>
            <w:gridSpan w:val="4"/>
          </w:tcPr>
          <w:p w14:paraId="6F7548F6" w14:textId="77777777" w:rsidR="0022086D" w:rsidRDefault="0022086D" w:rsidP="005A30F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17CEDAC" w14:textId="77777777" w:rsidR="0022086D" w:rsidRDefault="0022086D" w:rsidP="005A30F3">
            <w:pPr>
              <w:pStyle w:val="CRCoverPage"/>
              <w:spacing w:after="0"/>
              <w:ind w:left="99"/>
            </w:pPr>
            <w:r>
              <w:t>TS/TR ... CR ...</w:t>
            </w:r>
          </w:p>
        </w:tc>
      </w:tr>
      <w:tr w:rsidR="0022086D" w14:paraId="6B788127" w14:textId="77777777" w:rsidTr="005A30F3">
        <w:tc>
          <w:tcPr>
            <w:tcW w:w="2694" w:type="dxa"/>
            <w:gridSpan w:val="2"/>
            <w:tcBorders>
              <w:left w:val="single" w:sz="4" w:space="0" w:color="auto"/>
            </w:tcBorders>
          </w:tcPr>
          <w:p w14:paraId="664AC362" w14:textId="77777777" w:rsidR="0022086D" w:rsidRDefault="0022086D" w:rsidP="005A30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368245" w14:textId="77777777" w:rsidR="0022086D" w:rsidRDefault="0022086D" w:rsidP="005A30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30765F" w14:textId="77777777" w:rsidR="0022086D" w:rsidRDefault="0022086D" w:rsidP="005A30F3">
            <w:pPr>
              <w:pStyle w:val="CRCoverPage"/>
              <w:spacing w:after="0"/>
              <w:jc w:val="center"/>
              <w:rPr>
                <w:b/>
                <w:caps/>
              </w:rPr>
            </w:pPr>
            <w:r>
              <w:rPr>
                <w:b/>
                <w:caps/>
              </w:rPr>
              <w:t>X</w:t>
            </w:r>
          </w:p>
        </w:tc>
        <w:tc>
          <w:tcPr>
            <w:tcW w:w="2977" w:type="dxa"/>
            <w:gridSpan w:val="4"/>
          </w:tcPr>
          <w:p w14:paraId="5139E42A" w14:textId="77777777" w:rsidR="0022086D" w:rsidRDefault="0022086D" w:rsidP="005A30F3">
            <w:pPr>
              <w:pStyle w:val="CRCoverPage"/>
              <w:spacing w:after="0"/>
            </w:pPr>
            <w:r>
              <w:t xml:space="preserve"> Test specifications</w:t>
            </w:r>
          </w:p>
        </w:tc>
        <w:tc>
          <w:tcPr>
            <w:tcW w:w="3401" w:type="dxa"/>
            <w:gridSpan w:val="3"/>
            <w:tcBorders>
              <w:right w:val="single" w:sz="4" w:space="0" w:color="auto"/>
            </w:tcBorders>
            <w:shd w:val="pct30" w:color="FFFF00" w:fill="auto"/>
          </w:tcPr>
          <w:p w14:paraId="34F30E4D" w14:textId="77777777" w:rsidR="0022086D" w:rsidRDefault="0022086D" w:rsidP="005A30F3">
            <w:pPr>
              <w:pStyle w:val="CRCoverPage"/>
              <w:spacing w:after="0"/>
              <w:ind w:left="99"/>
            </w:pPr>
            <w:r>
              <w:t xml:space="preserve">TS/TR ... CR ... </w:t>
            </w:r>
          </w:p>
        </w:tc>
      </w:tr>
      <w:tr w:rsidR="0022086D" w14:paraId="34945C92" w14:textId="77777777" w:rsidTr="005A30F3">
        <w:tc>
          <w:tcPr>
            <w:tcW w:w="2694" w:type="dxa"/>
            <w:gridSpan w:val="2"/>
            <w:tcBorders>
              <w:left w:val="single" w:sz="4" w:space="0" w:color="auto"/>
            </w:tcBorders>
          </w:tcPr>
          <w:p w14:paraId="08FFA590" w14:textId="77777777" w:rsidR="0022086D" w:rsidRDefault="0022086D" w:rsidP="005A30F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27F4A78" w14:textId="77777777" w:rsidR="0022086D" w:rsidRDefault="0022086D" w:rsidP="005A30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58D088" w14:textId="77777777" w:rsidR="0022086D" w:rsidRDefault="0022086D" w:rsidP="005A30F3">
            <w:pPr>
              <w:pStyle w:val="CRCoverPage"/>
              <w:spacing w:after="0"/>
              <w:jc w:val="center"/>
              <w:rPr>
                <w:b/>
                <w:caps/>
              </w:rPr>
            </w:pPr>
            <w:r>
              <w:rPr>
                <w:b/>
                <w:caps/>
              </w:rPr>
              <w:t>X</w:t>
            </w:r>
          </w:p>
        </w:tc>
        <w:tc>
          <w:tcPr>
            <w:tcW w:w="2977" w:type="dxa"/>
            <w:gridSpan w:val="4"/>
          </w:tcPr>
          <w:p w14:paraId="0244E3AD" w14:textId="77777777" w:rsidR="0022086D" w:rsidRDefault="0022086D" w:rsidP="005A30F3">
            <w:pPr>
              <w:pStyle w:val="CRCoverPage"/>
              <w:spacing w:after="0"/>
            </w:pPr>
            <w:r>
              <w:t xml:space="preserve"> O&amp;M Specifications</w:t>
            </w:r>
          </w:p>
        </w:tc>
        <w:tc>
          <w:tcPr>
            <w:tcW w:w="3401" w:type="dxa"/>
            <w:gridSpan w:val="3"/>
            <w:tcBorders>
              <w:right w:val="single" w:sz="4" w:space="0" w:color="auto"/>
            </w:tcBorders>
            <w:shd w:val="pct30" w:color="FFFF00" w:fill="auto"/>
          </w:tcPr>
          <w:p w14:paraId="27DF177A" w14:textId="77777777" w:rsidR="0022086D" w:rsidRDefault="0022086D" w:rsidP="005A30F3">
            <w:pPr>
              <w:pStyle w:val="CRCoverPage"/>
              <w:spacing w:after="0"/>
              <w:ind w:left="99"/>
            </w:pPr>
            <w:r>
              <w:t xml:space="preserve">TS/TR ... CR ... </w:t>
            </w:r>
          </w:p>
        </w:tc>
      </w:tr>
      <w:tr w:rsidR="0022086D" w14:paraId="176B69A2" w14:textId="77777777" w:rsidTr="005A30F3">
        <w:tc>
          <w:tcPr>
            <w:tcW w:w="2694" w:type="dxa"/>
            <w:gridSpan w:val="2"/>
            <w:tcBorders>
              <w:left w:val="single" w:sz="4" w:space="0" w:color="auto"/>
            </w:tcBorders>
          </w:tcPr>
          <w:p w14:paraId="3AB00ED4" w14:textId="77777777" w:rsidR="0022086D" w:rsidRDefault="0022086D" w:rsidP="005A30F3">
            <w:pPr>
              <w:pStyle w:val="CRCoverPage"/>
              <w:spacing w:after="0"/>
              <w:rPr>
                <w:b/>
                <w:i/>
                <w:noProof/>
              </w:rPr>
            </w:pPr>
          </w:p>
        </w:tc>
        <w:tc>
          <w:tcPr>
            <w:tcW w:w="6946" w:type="dxa"/>
            <w:gridSpan w:val="9"/>
            <w:tcBorders>
              <w:right w:val="single" w:sz="4" w:space="0" w:color="auto"/>
            </w:tcBorders>
          </w:tcPr>
          <w:p w14:paraId="0F35A0ED" w14:textId="77777777" w:rsidR="0022086D" w:rsidRDefault="0022086D" w:rsidP="005A30F3">
            <w:pPr>
              <w:pStyle w:val="CRCoverPage"/>
              <w:spacing w:after="0"/>
            </w:pPr>
          </w:p>
        </w:tc>
      </w:tr>
      <w:tr w:rsidR="0022086D" w14:paraId="54B14A56" w14:textId="77777777" w:rsidTr="005A30F3">
        <w:tc>
          <w:tcPr>
            <w:tcW w:w="2694" w:type="dxa"/>
            <w:gridSpan w:val="2"/>
            <w:tcBorders>
              <w:left w:val="single" w:sz="4" w:space="0" w:color="auto"/>
              <w:bottom w:val="single" w:sz="4" w:space="0" w:color="auto"/>
            </w:tcBorders>
          </w:tcPr>
          <w:p w14:paraId="0EC034E9" w14:textId="77777777" w:rsidR="0022086D" w:rsidRDefault="0022086D" w:rsidP="005A30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EBA85F0" w14:textId="77777777" w:rsidR="0022086D" w:rsidRDefault="0022086D" w:rsidP="005A30F3">
            <w:pPr>
              <w:pStyle w:val="CRCoverPage"/>
              <w:spacing w:after="0"/>
              <w:ind w:left="100"/>
            </w:pPr>
            <w:r>
              <w:t xml:space="preserve">This CR does not impact </w:t>
            </w:r>
            <w:proofErr w:type="spellStart"/>
            <w:r>
              <w:t>OpenAPIs</w:t>
            </w:r>
            <w:proofErr w:type="spellEnd"/>
            <w:r>
              <w:t>.</w:t>
            </w:r>
          </w:p>
        </w:tc>
      </w:tr>
      <w:tr w:rsidR="0022086D" w:rsidRPr="008863B9" w14:paraId="1CA454B8" w14:textId="77777777" w:rsidTr="005A30F3">
        <w:tc>
          <w:tcPr>
            <w:tcW w:w="2694" w:type="dxa"/>
            <w:gridSpan w:val="2"/>
            <w:tcBorders>
              <w:top w:val="single" w:sz="4" w:space="0" w:color="auto"/>
              <w:bottom w:val="single" w:sz="4" w:space="0" w:color="auto"/>
            </w:tcBorders>
          </w:tcPr>
          <w:p w14:paraId="307DB2B7" w14:textId="77777777" w:rsidR="0022086D" w:rsidRPr="008863B9" w:rsidRDefault="0022086D" w:rsidP="005A30F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3DD86A" w14:textId="77777777" w:rsidR="0022086D" w:rsidRPr="008863B9" w:rsidRDefault="0022086D" w:rsidP="005A30F3">
            <w:pPr>
              <w:pStyle w:val="CRCoverPage"/>
              <w:spacing w:after="0"/>
              <w:ind w:left="100"/>
              <w:rPr>
                <w:sz w:val="8"/>
                <w:szCs w:val="8"/>
              </w:rPr>
            </w:pPr>
          </w:p>
        </w:tc>
      </w:tr>
      <w:tr w:rsidR="0022086D" w14:paraId="106A20F0" w14:textId="77777777" w:rsidTr="005A30F3">
        <w:tc>
          <w:tcPr>
            <w:tcW w:w="2694" w:type="dxa"/>
            <w:gridSpan w:val="2"/>
            <w:tcBorders>
              <w:top w:val="single" w:sz="4" w:space="0" w:color="auto"/>
              <w:left w:val="single" w:sz="4" w:space="0" w:color="auto"/>
              <w:bottom w:val="single" w:sz="4" w:space="0" w:color="auto"/>
            </w:tcBorders>
          </w:tcPr>
          <w:p w14:paraId="6752D422" w14:textId="77777777" w:rsidR="0022086D" w:rsidRDefault="0022086D" w:rsidP="005A30F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1287EB9" w14:textId="77777777" w:rsidR="0084256C" w:rsidRDefault="0084256C" w:rsidP="0084256C">
            <w:pPr>
              <w:pStyle w:val="CRCoverPage"/>
              <w:spacing w:after="0"/>
              <w:ind w:left="100"/>
            </w:pPr>
            <w:r>
              <w:rPr>
                <w:noProof/>
              </w:rPr>
              <w:t xml:space="preserve">Rev1: Changes related to making Location header conditional are removed. </w:t>
            </w:r>
            <w:r w:rsidRPr="002A4820">
              <w:t>HTTP redirection clause</w:t>
            </w:r>
            <w:r>
              <w:t>s are added and the title is changed.</w:t>
            </w:r>
          </w:p>
          <w:p w14:paraId="69927644" w14:textId="77777777" w:rsidR="0084256C" w:rsidRDefault="0084256C" w:rsidP="0084256C">
            <w:pPr>
              <w:pStyle w:val="CRCoverPage"/>
              <w:spacing w:after="0"/>
              <w:ind w:left="100"/>
              <w:rPr>
                <w:noProof/>
              </w:rPr>
            </w:pPr>
            <w:r>
              <w:rPr>
                <w:noProof/>
              </w:rPr>
              <w:t>Rev2: Resubmitted to CT4#115e. Cover sheet is updated.</w:t>
            </w:r>
          </w:p>
          <w:p w14:paraId="6FA10C84" w14:textId="32D00098" w:rsidR="00C40CFB" w:rsidRDefault="0084256C" w:rsidP="0084256C">
            <w:pPr>
              <w:pStyle w:val="CRCoverPage"/>
              <w:spacing w:after="0"/>
              <w:ind w:left="100"/>
              <w:rPr>
                <w:noProof/>
              </w:rPr>
            </w:pPr>
            <w:r>
              <w:rPr>
                <w:noProof/>
              </w:rPr>
              <w:t>Rev3: The description of the location header is fixed in all tables.</w:t>
            </w:r>
          </w:p>
        </w:tc>
      </w:tr>
    </w:tbl>
    <w:p w14:paraId="527E49C3" w14:textId="77777777" w:rsidR="0022086D" w:rsidRDefault="0022086D" w:rsidP="0022086D">
      <w:pPr>
        <w:pStyle w:val="CRCoverPage"/>
        <w:spacing w:after="0"/>
        <w:rPr>
          <w:noProof/>
          <w:sz w:val="8"/>
          <w:szCs w:val="8"/>
        </w:rPr>
      </w:pPr>
    </w:p>
    <w:p w14:paraId="51E0AEFB" w14:textId="77777777" w:rsidR="0022086D" w:rsidRDefault="0022086D" w:rsidP="0022086D">
      <w:pPr>
        <w:rPr>
          <w:noProof/>
        </w:rPr>
        <w:sectPr w:rsidR="0022086D">
          <w:headerReference w:type="even" r:id="rId12"/>
          <w:footnotePr>
            <w:numRestart w:val="eachSect"/>
          </w:footnotePr>
          <w:pgSz w:w="11907" w:h="16840" w:code="9"/>
          <w:pgMar w:top="1418" w:right="1134" w:bottom="1134" w:left="1134" w:header="680" w:footer="567" w:gutter="0"/>
          <w:cols w:space="720"/>
        </w:sectPr>
      </w:pPr>
    </w:p>
    <w:p w14:paraId="0AE05236" w14:textId="77777777" w:rsidR="00A360AE" w:rsidRDefault="00A360AE" w:rsidP="00AF12B1">
      <w:pPr>
        <w:pStyle w:val="Heading3"/>
        <w:rPr>
          <w:lang w:val="en-US"/>
        </w:rPr>
      </w:pPr>
      <w:bookmarkStart w:id="3" w:name="_Toc56434418"/>
      <w:bookmarkStart w:id="4" w:name="_Toc122078639"/>
    </w:p>
    <w:p w14:paraId="660D939D" w14:textId="77777777" w:rsidR="00A360AE" w:rsidRDefault="00A360AE" w:rsidP="00A360A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7B382DF7" w14:textId="77777777" w:rsidR="005A30F3" w:rsidRPr="00F91D2F" w:rsidRDefault="005A30F3" w:rsidP="005A30F3">
      <w:pPr>
        <w:pStyle w:val="Heading3"/>
      </w:pPr>
      <w:bookmarkStart w:id="5" w:name="_Toc21948892"/>
      <w:bookmarkStart w:id="6" w:name="_Toc24978766"/>
      <w:bookmarkStart w:id="7" w:name="_Toc34346539"/>
      <w:bookmarkStart w:id="8" w:name="_Toc34740616"/>
      <w:bookmarkStart w:id="9" w:name="_Toc34747975"/>
      <w:bookmarkStart w:id="10" w:name="_Toc34748351"/>
      <w:bookmarkStart w:id="11" w:name="_Toc34749341"/>
      <w:bookmarkStart w:id="12" w:name="_Toc49689803"/>
      <w:bookmarkStart w:id="13" w:name="_Toc56336888"/>
      <w:bookmarkStart w:id="14" w:name="_Toc73443704"/>
      <w:bookmarkStart w:id="15" w:name="_Toc122091870"/>
      <w:r w:rsidRPr="00F91D2F">
        <w:t>6.1.3</w:t>
      </w:r>
      <w:r w:rsidRPr="00F91D2F">
        <w:tab/>
        <w:t>Resources</w:t>
      </w:r>
      <w:bookmarkEnd w:id="5"/>
      <w:bookmarkEnd w:id="6"/>
      <w:bookmarkEnd w:id="7"/>
      <w:bookmarkEnd w:id="8"/>
      <w:bookmarkEnd w:id="9"/>
      <w:bookmarkEnd w:id="10"/>
      <w:bookmarkEnd w:id="11"/>
      <w:bookmarkEnd w:id="12"/>
      <w:bookmarkEnd w:id="13"/>
      <w:bookmarkEnd w:id="14"/>
      <w:bookmarkEnd w:id="15"/>
    </w:p>
    <w:p w14:paraId="35485105" w14:textId="77777777" w:rsidR="005A30F3" w:rsidRPr="00F91D2F" w:rsidRDefault="005A30F3" w:rsidP="005A30F3">
      <w:pPr>
        <w:pStyle w:val="Heading4"/>
      </w:pPr>
      <w:bookmarkStart w:id="16" w:name="_Toc21948893"/>
      <w:bookmarkStart w:id="17" w:name="_Toc24978767"/>
      <w:bookmarkStart w:id="18" w:name="_Toc34346540"/>
      <w:bookmarkStart w:id="19" w:name="_Toc34740617"/>
      <w:bookmarkStart w:id="20" w:name="_Toc34747976"/>
      <w:bookmarkStart w:id="21" w:name="_Toc34748352"/>
      <w:bookmarkStart w:id="22" w:name="_Toc34749342"/>
      <w:bookmarkStart w:id="23" w:name="_Toc49689804"/>
      <w:bookmarkStart w:id="24" w:name="_Toc56336889"/>
      <w:bookmarkStart w:id="25" w:name="_Toc73443705"/>
      <w:bookmarkStart w:id="26" w:name="_Toc122091871"/>
      <w:r w:rsidRPr="00F91D2F">
        <w:t>6.1.3.1</w:t>
      </w:r>
      <w:r w:rsidRPr="00F91D2F">
        <w:tab/>
        <w:t>Overview</w:t>
      </w:r>
      <w:bookmarkEnd w:id="16"/>
      <w:bookmarkEnd w:id="17"/>
      <w:bookmarkEnd w:id="18"/>
      <w:bookmarkEnd w:id="19"/>
      <w:bookmarkEnd w:id="20"/>
      <w:bookmarkEnd w:id="21"/>
      <w:bookmarkEnd w:id="22"/>
      <w:bookmarkEnd w:id="23"/>
      <w:bookmarkEnd w:id="24"/>
      <w:bookmarkEnd w:id="25"/>
      <w:bookmarkEnd w:id="26"/>
    </w:p>
    <w:p w14:paraId="3259030F" w14:textId="77777777" w:rsidR="005A30F3" w:rsidRPr="00F91D2F" w:rsidRDefault="005A30F3" w:rsidP="005A30F3">
      <w:pPr>
        <w:pStyle w:val="TH"/>
      </w:pPr>
      <w:r>
        <w:object w:dxaOrig="6471" w:dyaOrig="4641" w14:anchorId="36E7F1E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2pt;height:233pt" o:ole="">
            <v:imagedata r:id="rId13" o:title=""/>
          </v:shape>
          <o:OLEObject Type="Embed" ProgID="Visio.Drawing.11" ShapeID="_x0000_i1025" DrawAspect="Content" ObjectID="_1743019097" r:id="rId14"/>
        </w:object>
      </w:r>
    </w:p>
    <w:p w14:paraId="1BD732EA" w14:textId="77777777" w:rsidR="005A30F3" w:rsidRPr="00F91D2F" w:rsidRDefault="005A30F3" w:rsidP="005A30F3">
      <w:pPr>
        <w:pStyle w:val="TF"/>
      </w:pPr>
      <w:r w:rsidRPr="00F91D2F">
        <w:t xml:space="preserve">Figure 6.1.3.1-1: Resource URI structure of the </w:t>
      </w:r>
      <w:proofErr w:type="spellStart"/>
      <w:r w:rsidRPr="00F91D2F">
        <w:t>Nhss_imsUECM</w:t>
      </w:r>
      <w:proofErr w:type="spellEnd"/>
      <w:r w:rsidRPr="00F91D2F">
        <w:t xml:space="preserve"> API</w:t>
      </w:r>
    </w:p>
    <w:p w14:paraId="29C8F408" w14:textId="77777777" w:rsidR="005A30F3" w:rsidRPr="00F91D2F" w:rsidRDefault="005A30F3" w:rsidP="005A30F3">
      <w:r w:rsidRPr="00F91D2F">
        <w:t>Table</w:t>
      </w:r>
      <w:r>
        <w:t> </w:t>
      </w:r>
      <w:r w:rsidRPr="00F91D2F">
        <w:t>6.1.3.1-1 provides an overview of the resources and applicable HTTP methods.</w:t>
      </w:r>
    </w:p>
    <w:p w14:paraId="1D469327" w14:textId="77777777" w:rsidR="005A30F3" w:rsidRPr="00F91D2F" w:rsidRDefault="005A30F3" w:rsidP="005A30F3">
      <w:pPr>
        <w:pStyle w:val="TH"/>
      </w:pPr>
      <w:r w:rsidRPr="00F91D2F">
        <w:t>Table 6.1.3.1-1: Resources and methods overview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405"/>
        <w:gridCol w:w="2693"/>
        <w:gridCol w:w="1701"/>
        <w:gridCol w:w="2831"/>
      </w:tblGrid>
      <w:tr w:rsidR="005A30F3" w:rsidRPr="00F91D2F" w14:paraId="4CA57DA8" w14:textId="77777777" w:rsidTr="005A30F3">
        <w:trPr>
          <w:jc w:val="center"/>
        </w:trPr>
        <w:tc>
          <w:tcPr>
            <w:tcW w:w="240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787F425" w14:textId="77777777" w:rsidR="005A30F3" w:rsidRPr="000A17BE" w:rsidRDefault="005A30F3" w:rsidP="005A30F3">
            <w:pPr>
              <w:pStyle w:val="TAH"/>
            </w:pPr>
            <w:r w:rsidRPr="000A17BE">
              <w:t>Resource name</w:t>
            </w:r>
            <w:r w:rsidRPr="000A17BE">
              <w:br/>
              <w:t>(Archetype)</w:t>
            </w:r>
          </w:p>
        </w:tc>
        <w:tc>
          <w:tcPr>
            <w:tcW w:w="269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5ADF306" w14:textId="77777777" w:rsidR="005A30F3" w:rsidRPr="000A17BE" w:rsidRDefault="005A30F3" w:rsidP="005A30F3">
            <w:pPr>
              <w:pStyle w:val="TAH"/>
            </w:pPr>
            <w:r w:rsidRPr="000A17BE">
              <w:t>Resource URI</w:t>
            </w:r>
          </w:p>
        </w:tc>
        <w:tc>
          <w:tcPr>
            <w:tcW w:w="170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D51273D" w14:textId="77777777" w:rsidR="005A30F3" w:rsidRPr="000A17BE" w:rsidRDefault="005A30F3" w:rsidP="005A30F3">
            <w:pPr>
              <w:pStyle w:val="TAH"/>
            </w:pPr>
            <w:r w:rsidRPr="000A17BE">
              <w:t>HTTP method or custom operation</w:t>
            </w:r>
          </w:p>
        </w:tc>
        <w:tc>
          <w:tcPr>
            <w:tcW w:w="283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D5B24F5" w14:textId="77777777" w:rsidR="005A30F3" w:rsidRPr="000A17BE" w:rsidRDefault="005A30F3" w:rsidP="005A30F3">
            <w:pPr>
              <w:pStyle w:val="TAH"/>
            </w:pPr>
            <w:r w:rsidRPr="000A17BE">
              <w:t>Description</w:t>
            </w:r>
          </w:p>
        </w:tc>
      </w:tr>
      <w:tr w:rsidR="005A30F3" w:rsidRPr="00F91D2F" w14:paraId="71A980E7" w14:textId="77777777" w:rsidTr="005A30F3">
        <w:trPr>
          <w:jc w:val="center"/>
        </w:trPr>
        <w:tc>
          <w:tcPr>
            <w:tcW w:w="2405" w:type="dxa"/>
            <w:vMerge w:val="restart"/>
            <w:tcBorders>
              <w:left w:val="single" w:sz="4" w:space="0" w:color="auto"/>
              <w:right w:val="single" w:sz="4" w:space="0" w:color="auto"/>
            </w:tcBorders>
            <w:vAlign w:val="center"/>
          </w:tcPr>
          <w:p w14:paraId="03D267C8" w14:textId="77777777" w:rsidR="005A30F3" w:rsidRPr="000A17BE" w:rsidRDefault="005A30F3" w:rsidP="005A30F3">
            <w:pPr>
              <w:pStyle w:val="TAL"/>
            </w:pPr>
            <w:proofErr w:type="spellStart"/>
            <w:r>
              <w:t>S</w:t>
            </w:r>
            <w:r w:rsidRPr="000A17BE">
              <w:t>cscfRegistration</w:t>
            </w:r>
            <w:proofErr w:type="spellEnd"/>
            <w:r w:rsidRPr="000A17BE">
              <w:br/>
              <w:t>(Document)</w:t>
            </w:r>
          </w:p>
        </w:tc>
        <w:tc>
          <w:tcPr>
            <w:tcW w:w="2693" w:type="dxa"/>
            <w:vMerge w:val="restart"/>
            <w:tcBorders>
              <w:left w:val="single" w:sz="4" w:space="0" w:color="auto"/>
              <w:right w:val="single" w:sz="4" w:space="0" w:color="auto"/>
            </w:tcBorders>
            <w:vAlign w:val="center"/>
          </w:tcPr>
          <w:p w14:paraId="39E41DA7" w14:textId="77777777" w:rsidR="005A30F3" w:rsidRPr="000A17BE" w:rsidRDefault="005A30F3" w:rsidP="005A30F3">
            <w:pPr>
              <w:pStyle w:val="TAL"/>
            </w:pPr>
            <w:r w:rsidRPr="000A17BE">
              <w:t>/{</w:t>
            </w:r>
            <w:proofErr w:type="spellStart"/>
            <w:r w:rsidRPr="000A17BE">
              <w:t>imsUeId</w:t>
            </w:r>
            <w:proofErr w:type="spellEnd"/>
            <w:r w:rsidRPr="000A17BE">
              <w:t>}/</w:t>
            </w:r>
            <w:proofErr w:type="spellStart"/>
            <w:r w:rsidRPr="000A17BE">
              <w:t>scscf</w:t>
            </w:r>
            <w:proofErr w:type="spellEnd"/>
            <w:r w:rsidRPr="000A17BE">
              <w:t>-registration</w:t>
            </w:r>
          </w:p>
        </w:tc>
        <w:tc>
          <w:tcPr>
            <w:tcW w:w="1701" w:type="dxa"/>
            <w:tcBorders>
              <w:top w:val="single" w:sz="4" w:space="0" w:color="auto"/>
              <w:left w:val="single" w:sz="4" w:space="0" w:color="auto"/>
              <w:bottom w:val="single" w:sz="4" w:space="0" w:color="auto"/>
              <w:right w:val="single" w:sz="4" w:space="0" w:color="auto"/>
            </w:tcBorders>
          </w:tcPr>
          <w:p w14:paraId="7F5259C5" w14:textId="77777777" w:rsidR="005A30F3" w:rsidRPr="000A17BE" w:rsidRDefault="005A30F3" w:rsidP="005A30F3">
            <w:pPr>
              <w:pStyle w:val="TAL"/>
            </w:pPr>
            <w:r w:rsidRPr="000A17BE">
              <w:t>PUT</w:t>
            </w:r>
          </w:p>
        </w:tc>
        <w:tc>
          <w:tcPr>
            <w:tcW w:w="2831" w:type="dxa"/>
            <w:tcBorders>
              <w:top w:val="single" w:sz="4" w:space="0" w:color="auto"/>
              <w:left w:val="single" w:sz="4" w:space="0" w:color="auto"/>
              <w:bottom w:val="single" w:sz="4" w:space="0" w:color="auto"/>
              <w:right w:val="single" w:sz="4" w:space="0" w:color="auto"/>
            </w:tcBorders>
          </w:tcPr>
          <w:p w14:paraId="154ACD0F" w14:textId="77777777" w:rsidR="005A30F3" w:rsidRPr="000A17BE" w:rsidRDefault="005A30F3" w:rsidP="005A30F3">
            <w:pPr>
              <w:pStyle w:val="TAL"/>
            </w:pPr>
            <w:r>
              <w:t>Create or u</w:t>
            </w:r>
            <w:r w:rsidRPr="000A17BE">
              <w:t>pdate the S-CSCF registration state of the UE</w:t>
            </w:r>
          </w:p>
        </w:tc>
      </w:tr>
      <w:tr w:rsidR="005A30F3" w:rsidRPr="00F91D2F" w14:paraId="4104795E" w14:textId="77777777" w:rsidTr="005A30F3">
        <w:trPr>
          <w:jc w:val="center"/>
        </w:trPr>
        <w:tc>
          <w:tcPr>
            <w:tcW w:w="2405" w:type="dxa"/>
            <w:vMerge/>
            <w:tcBorders>
              <w:left w:val="single" w:sz="4" w:space="0" w:color="auto"/>
              <w:right w:val="single" w:sz="4" w:space="0" w:color="auto"/>
            </w:tcBorders>
            <w:vAlign w:val="center"/>
          </w:tcPr>
          <w:p w14:paraId="0EC31090" w14:textId="77777777" w:rsidR="005A30F3" w:rsidRPr="000A17BE" w:rsidRDefault="005A30F3" w:rsidP="005A30F3">
            <w:pPr>
              <w:pStyle w:val="TAL"/>
            </w:pPr>
          </w:p>
        </w:tc>
        <w:tc>
          <w:tcPr>
            <w:tcW w:w="2693" w:type="dxa"/>
            <w:vMerge/>
            <w:tcBorders>
              <w:left w:val="single" w:sz="4" w:space="0" w:color="auto"/>
              <w:right w:val="single" w:sz="4" w:space="0" w:color="auto"/>
            </w:tcBorders>
            <w:vAlign w:val="center"/>
          </w:tcPr>
          <w:p w14:paraId="6C5F147D" w14:textId="77777777" w:rsidR="005A30F3" w:rsidRPr="000A17BE" w:rsidRDefault="005A30F3" w:rsidP="005A30F3">
            <w:pPr>
              <w:pStyle w:val="TAL"/>
            </w:pPr>
          </w:p>
        </w:tc>
        <w:tc>
          <w:tcPr>
            <w:tcW w:w="1701" w:type="dxa"/>
            <w:tcBorders>
              <w:top w:val="single" w:sz="4" w:space="0" w:color="auto"/>
              <w:left w:val="single" w:sz="4" w:space="0" w:color="auto"/>
              <w:bottom w:val="single" w:sz="4" w:space="0" w:color="auto"/>
              <w:right w:val="single" w:sz="4" w:space="0" w:color="auto"/>
            </w:tcBorders>
          </w:tcPr>
          <w:p w14:paraId="16A1F7BF" w14:textId="77777777" w:rsidR="005A30F3" w:rsidRPr="000A17BE" w:rsidRDefault="005A30F3" w:rsidP="005A30F3">
            <w:pPr>
              <w:pStyle w:val="TAL"/>
            </w:pPr>
          </w:p>
        </w:tc>
        <w:tc>
          <w:tcPr>
            <w:tcW w:w="2831" w:type="dxa"/>
            <w:tcBorders>
              <w:top w:val="single" w:sz="4" w:space="0" w:color="auto"/>
              <w:left w:val="single" w:sz="4" w:space="0" w:color="auto"/>
              <w:bottom w:val="single" w:sz="4" w:space="0" w:color="auto"/>
              <w:right w:val="single" w:sz="4" w:space="0" w:color="auto"/>
            </w:tcBorders>
          </w:tcPr>
          <w:p w14:paraId="5EAA296F" w14:textId="77777777" w:rsidR="005A30F3" w:rsidRPr="000A17BE" w:rsidRDefault="005A30F3" w:rsidP="005A30F3">
            <w:pPr>
              <w:pStyle w:val="TAL"/>
            </w:pPr>
          </w:p>
        </w:tc>
      </w:tr>
      <w:tr w:rsidR="005A30F3" w:rsidRPr="00F91D2F" w14:paraId="52331750" w14:textId="77777777" w:rsidTr="005A30F3">
        <w:trPr>
          <w:jc w:val="center"/>
        </w:trPr>
        <w:tc>
          <w:tcPr>
            <w:tcW w:w="2405" w:type="dxa"/>
            <w:tcBorders>
              <w:top w:val="single" w:sz="4" w:space="0" w:color="auto"/>
              <w:left w:val="single" w:sz="4" w:space="0" w:color="auto"/>
              <w:bottom w:val="single" w:sz="4" w:space="0" w:color="auto"/>
              <w:right w:val="single" w:sz="4" w:space="0" w:color="auto"/>
            </w:tcBorders>
            <w:vAlign w:val="center"/>
          </w:tcPr>
          <w:p w14:paraId="63B0D028" w14:textId="77777777" w:rsidR="005A30F3" w:rsidRPr="000A17BE" w:rsidRDefault="005A30F3" w:rsidP="005A30F3">
            <w:pPr>
              <w:pStyle w:val="TAL"/>
            </w:pPr>
            <w:r>
              <w:t>A</w:t>
            </w:r>
            <w:r w:rsidRPr="000A17BE">
              <w:t>uthoriz</w:t>
            </w:r>
            <w:r>
              <w:t>e</w:t>
            </w:r>
            <w:r w:rsidRPr="000A17BE">
              <w:br/>
              <w:t>(Custom operation)</w:t>
            </w:r>
          </w:p>
        </w:tc>
        <w:tc>
          <w:tcPr>
            <w:tcW w:w="2693" w:type="dxa"/>
            <w:tcBorders>
              <w:top w:val="single" w:sz="4" w:space="0" w:color="auto"/>
              <w:left w:val="single" w:sz="4" w:space="0" w:color="auto"/>
              <w:bottom w:val="single" w:sz="4" w:space="0" w:color="auto"/>
              <w:right w:val="single" w:sz="4" w:space="0" w:color="auto"/>
            </w:tcBorders>
            <w:vAlign w:val="center"/>
          </w:tcPr>
          <w:p w14:paraId="112E738A" w14:textId="77777777" w:rsidR="005A30F3" w:rsidRPr="000A17BE" w:rsidRDefault="005A30F3" w:rsidP="005A30F3">
            <w:pPr>
              <w:pStyle w:val="TAL"/>
            </w:pPr>
            <w:r w:rsidRPr="000A17BE">
              <w:t>/{</w:t>
            </w:r>
            <w:proofErr w:type="spellStart"/>
            <w:r>
              <w:t>impu</w:t>
            </w:r>
            <w:proofErr w:type="spellEnd"/>
            <w:r w:rsidRPr="000A17BE">
              <w:t>}/authorize</w:t>
            </w:r>
          </w:p>
        </w:tc>
        <w:tc>
          <w:tcPr>
            <w:tcW w:w="1701" w:type="dxa"/>
            <w:tcBorders>
              <w:top w:val="single" w:sz="4" w:space="0" w:color="auto"/>
              <w:left w:val="single" w:sz="4" w:space="0" w:color="auto"/>
              <w:bottom w:val="single" w:sz="4" w:space="0" w:color="auto"/>
              <w:right w:val="single" w:sz="4" w:space="0" w:color="auto"/>
            </w:tcBorders>
          </w:tcPr>
          <w:p w14:paraId="3E1322EA" w14:textId="77777777" w:rsidR="005A30F3" w:rsidRPr="000A17BE" w:rsidRDefault="005A30F3" w:rsidP="005A30F3">
            <w:pPr>
              <w:pStyle w:val="TAL"/>
            </w:pPr>
            <w:r w:rsidRPr="000A17BE">
              <w:t>authorize</w:t>
            </w:r>
          </w:p>
          <w:p w14:paraId="7F2F442B" w14:textId="77777777" w:rsidR="005A30F3" w:rsidRPr="000A17BE" w:rsidRDefault="005A30F3" w:rsidP="005A30F3">
            <w:pPr>
              <w:pStyle w:val="TAL"/>
            </w:pPr>
            <w:r w:rsidRPr="000A17BE">
              <w:t>(POST)</w:t>
            </w:r>
          </w:p>
        </w:tc>
        <w:tc>
          <w:tcPr>
            <w:tcW w:w="2831" w:type="dxa"/>
            <w:tcBorders>
              <w:top w:val="single" w:sz="4" w:space="0" w:color="auto"/>
              <w:left w:val="single" w:sz="4" w:space="0" w:color="auto"/>
              <w:bottom w:val="single" w:sz="4" w:space="0" w:color="auto"/>
              <w:right w:val="single" w:sz="4" w:space="0" w:color="auto"/>
            </w:tcBorders>
          </w:tcPr>
          <w:p w14:paraId="53572BAB" w14:textId="77777777" w:rsidR="005A30F3" w:rsidRPr="000A17BE" w:rsidRDefault="005A30F3" w:rsidP="005A30F3">
            <w:pPr>
              <w:pStyle w:val="TAL"/>
            </w:pPr>
            <w:r w:rsidRPr="000A17BE">
              <w:t>Authorize the requested operation for the UE</w:t>
            </w:r>
          </w:p>
        </w:tc>
      </w:tr>
      <w:tr w:rsidR="005A30F3" w:rsidRPr="00F91D2F" w14:paraId="231DD4DF" w14:textId="77777777" w:rsidTr="005A30F3">
        <w:trPr>
          <w:jc w:val="center"/>
        </w:trPr>
        <w:tc>
          <w:tcPr>
            <w:tcW w:w="2405" w:type="dxa"/>
            <w:vMerge w:val="restart"/>
            <w:tcBorders>
              <w:top w:val="single" w:sz="4" w:space="0" w:color="auto"/>
              <w:left w:val="single" w:sz="4" w:space="0" w:color="auto"/>
              <w:right w:val="single" w:sz="4" w:space="0" w:color="auto"/>
            </w:tcBorders>
            <w:vAlign w:val="center"/>
          </w:tcPr>
          <w:p w14:paraId="0D1229E3" w14:textId="77777777" w:rsidR="005A30F3" w:rsidRDefault="005A30F3" w:rsidP="005A30F3">
            <w:pPr>
              <w:pStyle w:val="TAL"/>
              <w:rPr>
                <w:lang w:eastAsia="zh-CN"/>
              </w:rPr>
            </w:pPr>
            <w:proofErr w:type="spellStart"/>
            <w:r>
              <w:rPr>
                <w:rFonts w:hint="eastAsia"/>
                <w:lang w:eastAsia="zh-CN"/>
              </w:rPr>
              <w:t>S</w:t>
            </w:r>
            <w:r>
              <w:rPr>
                <w:lang w:eastAsia="zh-CN"/>
              </w:rPr>
              <w:t>cscf</w:t>
            </w:r>
            <w:proofErr w:type="spellEnd"/>
            <w:r>
              <w:rPr>
                <w:lang w:eastAsia="zh-CN"/>
              </w:rPr>
              <w:t xml:space="preserve"> Restoration Information</w:t>
            </w:r>
          </w:p>
          <w:p w14:paraId="0CDDAA6E" w14:textId="77777777" w:rsidR="005A30F3" w:rsidRDefault="005A30F3" w:rsidP="005A30F3">
            <w:pPr>
              <w:pStyle w:val="TAL"/>
            </w:pPr>
            <w:r>
              <w:rPr>
                <w:lang w:eastAsia="zh-CN"/>
              </w:rPr>
              <w:t>(Document)</w:t>
            </w:r>
          </w:p>
        </w:tc>
        <w:tc>
          <w:tcPr>
            <w:tcW w:w="2693" w:type="dxa"/>
            <w:vMerge w:val="restart"/>
            <w:tcBorders>
              <w:top w:val="single" w:sz="4" w:space="0" w:color="auto"/>
              <w:left w:val="single" w:sz="4" w:space="0" w:color="auto"/>
              <w:right w:val="single" w:sz="4" w:space="0" w:color="auto"/>
            </w:tcBorders>
            <w:vAlign w:val="center"/>
          </w:tcPr>
          <w:p w14:paraId="2EE003F2" w14:textId="77777777" w:rsidR="005A30F3" w:rsidRPr="000A17BE" w:rsidRDefault="005A30F3" w:rsidP="005A30F3">
            <w:pPr>
              <w:pStyle w:val="TAL"/>
            </w:pPr>
            <w:r w:rsidRPr="000A17BE">
              <w:t>/{</w:t>
            </w:r>
            <w:proofErr w:type="spellStart"/>
            <w:r w:rsidRPr="000A17BE">
              <w:t>imsUeId</w:t>
            </w:r>
            <w:proofErr w:type="spellEnd"/>
            <w:r w:rsidRPr="000A17BE">
              <w:t>}/</w:t>
            </w:r>
            <w:proofErr w:type="spellStart"/>
            <w:r>
              <w:t>scscf</w:t>
            </w:r>
            <w:proofErr w:type="spellEnd"/>
            <w:r>
              <w:t>-registration/</w:t>
            </w:r>
            <w:proofErr w:type="spellStart"/>
            <w:r>
              <w:t>scscf</w:t>
            </w:r>
            <w:proofErr w:type="spellEnd"/>
            <w:r>
              <w:t>-restoration-info</w:t>
            </w:r>
          </w:p>
        </w:tc>
        <w:tc>
          <w:tcPr>
            <w:tcW w:w="1701" w:type="dxa"/>
            <w:tcBorders>
              <w:top w:val="single" w:sz="4" w:space="0" w:color="auto"/>
              <w:left w:val="single" w:sz="4" w:space="0" w:color="auto"/>
              <w:bottom w:val="single" w:sz="4" w:space="0" w:color="auto"/>
              <w:right w:val="single" w:sz="4" w:space="0" w:color="auto"/>
            </w:tcBorders>
          </w:tcPr>
          <w:p w14:paraId="6304276A" w14:textId="77777777" w:rsidR="005A30F3" w:rsidRPr="000A17BE" w:rsidRDefault="005A30F3" w:rsidP="005A30F3">
            <w:pPr>
              <w:pStyle w:val="TAL"/>
            </w:pPr>
            <w:r>
              <w:t>GET</w:t>
            </w:r>
          </w:p>
        </w:tc>
        <w:tc>
          <w:tcPr>
            <w:tcW w:w="2831" w:type="dxa"/>
            <w:tcBorders>
              <w:top w:val="single" w:sz="4" w:space="0" w:color="auto"/>
              <w:left w:val="single" w:sz="4" w:space="0" w:color="auto"/>
              <w:bottom w:val="single" w:sz="4" w:space="0" w:color="auto"/>
              <w:right w:val="single" w:sz="4" w:space="0" w:color="auto"/>
            </w:tcBorders>
          </w:tcPr>
          <w:p w14:paraId="3168F8CE" w14:textId="77777777" w:rsidR="005A30F3" w:rsidRPr="000A17BE" w:rsidRDefault="005A30F3" w:rsidP="005A30F3">
            <w:pPr>
              <w:pStyle w:val="TAL"/>
            </w:pPr>
            <w:r>
              <w:rPr>
                <w:rFonts w:hint="eastAsia"/>
                <w:lang w:eastAsia="zh-CN"/>
              </w:rPr>
              <w:t>R</w:t>
            </w:r>
            <w:r>
              <w:rPr>
                <w:lang w:eastAsia="zh-CN"/>
              </w:rPr>
              <w:t>etrieve the S-CSCF restoration information.</w:t>
            </w:r>
          </w:p>
        </w:tc>
      </w:tr>
      <w:tr w:rsidR="005A30F3" w:rsidRPr="00F91D2F" w14:paraId="5E29D3ED" w14:textId="77777777" w:rsidTr="005A30F3">
        <w:trPr>
          <w:jc w:val="center"/>
        </w:trPr>
        <w:tc>
          <w:tcPr>
            <w:tcW w:w="2405" w:type="dxa"/>
            <w:vMerge/>
            <w:tcBorders>
              <w:left w:val="single" w:sz="4" w:space="0" w:color="auto"/>
              <w:right w:val="single" w:sz="4" w:space="0" w:color="auto"/>
            </w:tcBorders>
            <w:vAlign w:val="center"/>
          </w:tcPr>
          <w:p w14:paraId="4A7C4747" w14:textId="77777777" w:rsidR="005A30F3" w:rsidRDefault="005A30F3" w:rsidP="005A30F3">
            <w:pPr>
              <w:pStyle w:val="TAL"/>
            </w:pPr>
          </w:p>
        </w:tc>
        <w:tc>
          <w:tcPr>
            <w:tcW w:w="2693" w:type="dxa"/>
            <w:vMerge/>
            <w:tcBorders>
              <w:left w:val="single" w:sz="4" w:space="0" w:color="auto"/>
              <w:right w:val="single" w:sz="4" w:space="0" w:color="auto"/>
            </w:tcBorders>
            <w:vAlign w:val="center"/>
          </w:tcPr>
          <w:p w14:paraId="1CC74796" w14:textId="77777777" w:rsidR="005A30F3" w:rsidRPr="000A17BE" w:rsidRDefault="005A30F3" w:rsidP="005A30F3">
            <w:pPr>
              <w:pStyle w:val="TAL"/>
            </w:pPr>
          </w:p>
        </w:tc>
        <w:tc>
          <w:tcPr>
            <w:tcW w:w="1701" w:type="dxa"/>
            <w:tcBorders>
              <w:top w:val="single" w:sz="4" w:space="0" w:color="auto"/>
              <w:left w:val="single" w:sz="4" w:space="0" w:color="auto"/>
              <w:bottom w:val="single" w:sz="4" w:space="0" w:color="auto"/>
              <w:right w:val="single" w:sz="4" w:space="0" w:color="auto"/>
            </w:tcBorders>
          </w:tcPr>
          <w:p w14:paraId="24120256" w14:textId="77777777" w:rsidR="005A30F3" w:rsidRPr="000A17BE" w:rsidRDefault="005A30F3" w:rsidP="005A30F3">
            <w:pPr>
              <w:pStyle w:val="TAL"/>
            </w:pPr>
            <w:r>
              <w:t>PUT</w:t>
            </w:r>
          </w:p>
        </w:tc>
        <w:tc>
          <w:tcPr>
            <w:tcW w:w="2831" w:type="dxa"/>
            <w:tcBorders>
              <w:top w:val="single" w:sz="4" w:space="0" w:color="auto"/>
              <w:left w:val="single" w:sz="4" w:space="0" w:color="auto"/>
              <w:bottom w:val="single" w:sz="4" w:space="0" w:color="auto"/>
              <w:right w:val="single" w:sz="4" w:space="0" w:color="auto"/>
            </w:tcBorders>
          </w:tcPr>
          <w:p w14:paraId="61F06399" w14:textId="77777777" w:rsidR="005A30F3" w:rsidRPr="000A17BE" w:rsidRDefault="005A30F3" w:rsidP="005A30F3">
            <w:pPr>
              <w:pStyle w:val="TAL"/>
            </w:pPr>
            <w:r>
              <w:rPr>
                <w:rFonts w:hint="eastAsia"/>
                <w:lang w:eastAsia="zh-CN"/>
              </w:rPr>
              <w:t>Updat</w:t>
            </w:r>
            <w:r>
              <w:rPr>
                <w:lang w:eastAsia="zh-CN"/>
              </w:rPr>
              <w:t>e the S-CSCF restoration information.</w:t>
            </w:r>
          </w:p>
        </w:tc>
      </w:tr>
      <w:tr w:rsidR="005A30F3" w:rsidRPr="00F91D2F" w14:paraId="35E5914A" w14:textId="77777777" w:rsidTr="005A30F3">
        <w:trPr>
          <w:jc w:val="center"/>
        </w:trPr>
        <w:tc>
          <w:tcPr>
            <w:tcW w:w="2405" w:type="dxa"/>
            <w:vMerge/>
            <w:tcBorders>
              <w:left w:val="single" w:sz="4" w:space="0" w:color="auto"/>
              <w:right w:val="single" w:sz="4" w:space="0" w:color="auto"/>
            </w:tcBorders>
            <w:vAlign w:val="center"/>
          </w:tcPr>
          <w:p w14:paraId="05B401CB" w14:textId="77777777" w:rsidR="005A30F3" w:rsidRDefault="005A30F3" w:rsidP="005A30F3">
            <w:pPr>
              <w:pStyle w:val="TAL"/>
            </w:pPr>
          </w:p>
        </w:tc>
        <w:tc>
          <w:tcPr>
            <w:tcW w:w="2693" w:type="dxa"/>
            <w:vMerge/>
            <w:tcBorders>
              <w:left w:val="single" w:sz="4" w:space="0" w:color="auto"/>
              <w:right w:val="single" w:sz="4" w:space="0" w:color="auto"/>
            </w:tcBorders>
            <w:vAlign w:val="center"/>
          </w:tcPr>
          <w:p w14:paraId="65B5824A" w14:textId="77777777" w:rsidR="005A30F3" w:rsidRPr="000A17BE" w:rsidRDefault="005A30F3" w:rsidP="005A30F3">
            <w:pPr>
              <w:pStyle w:val="TAL"/>
            </w:pPr>
          </w:p>
        </w:tc>
        <w:tc>
          <w:tcPr>
            <w:tcW w:w="1701" w:type="dxa"/>
            <w:tcBorders>
              <w:top w:val="single" w:sz="4" w:space="0" w:color="auto"/>
              <w:left w:val="single" w:sz="4" w:space="0" w:color="auto"/>
              <w:bottom w:val="single" w:sz="4" w:space="0" w:color="auto"/>
              <w:right w:val="single" w:sz="4" w:space="0" w:color="auto"/>
            </w:tcBorders>
          </w:tcPr>
          <w:p w14:paraId="7F543DE6" w14:textId="77777777" w:rsidR="005A30F3" w:rsidRPr="000A17BE" w:rsidRDefault="005A30F3" w:rsidP="005A30F3">
            <w:pPr>
              <w:pStyle w:val="TAL"/>
            </w:pPr>
            <w:r>
              <w:t>DELETE</w:t>
            </w:r>
          </w:p>
        </w:tc>
        <w:tc>
          <w:tcPr>
            <w:tcW w:w="2831" w:type="dxa"/>
            <w:tcBorders>
              <w:top w:val="single" w:sz="4" w:space="0" w:color="auto"/>
              <w:left w:val="single" w:sz="4" w:space="0" w:color="auto"/>
              <w:bottom w:val="single" w:sz="4" w:space="0" w:color="auto"/>
              <w:right w:val="single" w:sz="4" w:space="0" w:color="auto"/>
            </w:tcBorders>
          </w:tcPr>
          <w:p w14:paraId="5DD7ABC5" w14:textId="77777777" w:rsidR="005A30F3" w:rsidRPr="000A17BE" w:rsidRDefault="005A30F3" w:rsidP="005A30F3">
            <w:pPr>
              <w:pStyle w:val="TAL"/>
            </w:pPr>
            <w:r>
              <w:rPr>
                <w:rFonts w:hint="eastAsia"/>
                <w:lang w:eastAsia="zh-CN"/>
              </w:rPr>
              <w:t>D</w:t>
            </w:r>
            <w:r>
              <w:rPr>
                <w:lang w:eastAsia="zh-CN"/>
              </w:rPr>
              <w:t>elete the S-CSCF restoration information.</w:t>
            </w:r>
          </w:p>
        </w:tc>
      </w:tr>
    </w:tbl>
    <w:p w14:paraId="43038CDD" w14:textId="77777777" w:rsidR="005A30F3" w:rsidRPr="00F91D2F" w:rsidRDefault="005A30F3" w:rsidP="005A30F3"/>
    <w:p w14:paraId="7A3FD0F9" w14:textId="77777777" w:rsidR="005A30F3" w:rsidRPr="00F91D2F" w:rsidRDefault="005A30F3" w:rsidP="005A30F3">
      <w:pPr>
        <w:pStyle w:val="Heading4"/>
      </w:pPr>
      <w:bookmarkStart w:id="27" w:name="_Toc21948894"/>
      <w:bookmarkStart w:id="28" w:name="_Toc24978768"/>
      <w:bookmarkStart w:id="29" w:name="_Toc34346541"/>
      <w:bookmarkStart w:id="30" w:name="_Toc34740618"/>
      <w:bookmarkStart w:id="31" w:name="_Toc34747977"/>
      <w:bookmarkStart w:id="32" w:name="_Toc34748353"/>
      <w:bookmarkStart w:id="33" w:name="_Toc34749343"/>
      <w:bookmarkStart w:id="34" w:name="_Toc49689805"/>
      <w:bookmarkStart w:id="35" w:name="_Toc56336890"/>
      <w:bookmarkStart w:id="36" w:name="_Toc73443706"/>
      <w:bookmarkStart w:id="37" w:name="_Toc122091872"/>
      <w:r w:rsidRPr="00F91D2F">
        <w:t>6.1.3.2</w:t>
      </w:r>
      <w:r w:rsidRPr="00F91D2F">
        <w:tab/>
        <w:t xml:space="preserve">Resource: </w:t>
      </w:r>
      <w:proofErr w:type="spellStart"/>
      <w:r>
        <w:t>Scscf</w:t>
      </w:r>
      <w:proofErr w:type="spellEnd"/>
      <w:r>
        <w:t xml:space="preserve"> R</w:t>
      </w:r>
      <w:r w:rsidRPr="000B71E3">
        <w:t>egis</w:t>
      </w:r>
      <w:r>
        <w:t>t</w:t>
      </w:r>
      <w:r w:rsidRPr="000B71E3">
        <w:t>ration</w:t>
      </w:r>
      <w:bookmarkEnd w:id="27"/>
      <w:bookmarkEnd w:id="28"/>
      <w:bookmarkEnd w:id="29"/>
      <w:bookmarkEnd w:id="30"/>
      <w:bookmarkEnd w:id="31"/>
      <w:bookmarkEnd w:id="32"/>
      <w:bookmarkEnd w:id="33"/>
      <w:bookmarkEnd w:id="34"/>
      <w:bookmarkEnd w:id="35"/>
      <w:bookmarkEnd w:id="36"/>
      <w:bookmarkEnd w:id="37"/>
    </w:p>
    <w:p w14:paraId="7D40E6BA" w14:textId="77777777" w:rsidR="005A30F3" w:rsidRPr="00F91D2F" w:rsidRDefault="005A30F3" w:rsidP="005A30F3">
      <w:pPr>
        <w:pStyle w:val="Heading5"/>
      </w:pPr>
      <w:bookmarkStart w:id="38" w:name="_Toc21948895"/>
      <w:bookmarkStart w:id="39" w:name="_Toc24978769"/>
      <w:bookmarkStart w:id="40" w:name="_Toc34346542"/>
      <w:bookmarkStart w:id="41" w:name="_Toc34740619"/>
      <w:bookmarkStart w:id="42" w:name="_Toc34747978"/>
      <w:bookmarkStart w:id="43" w:name="_Toc34748354"/>
      <w:bookmarkStart w:id="44" w:name="_Toc34749344"/>
      <w:bookmarkStart w:id="45" w:name="_Toc49689806"/>
      <w:bookmarkStart w:id="46" w:name="_Toc56336891"/>
      <w:bookmarkStart w:id="47" w:name="_Toc73443707"/>
      <w:bookmarkStart w:id="48" w:name="_Toc122091873"/>
      <w:r w:rsidRPr="00F91D2F">
        <w:t>6.1.3.2.1</w:t>
      </w:r>
      <w:r w:rsidRPr="00F91D2F">
        <w:tab/>
        <w:t>Description</w:t>
      </w:r>
      <w:bookmarkEnd w:id="38"/>
      <w:bookmarkEnd w:id="39"/>
      <w:bookmarkEnd w:id="40"/>
      <w:bookmarkEnd w:id="41"/>
      <w:bookmarkEnd w:id="42"/>
      <w:bookmarkEnd w:id="43"/>
      <w:bookmarkEnd w:id="44"/>
      <w:bookmarkEnd w:id="45"/>
      <w:bookmarkEnd w:id="46"/>
      <w:bookmarkEnd w:id="47"/>
      <w:bookmarkEnd w:id="48"/>
    </w:p>
    <w:p w14:paraId="3DE05A97" w14:textId="77777777" w:rsidR="005A30F3" w:rsidRPr="000B71E3" w:rsidRDefault="005A30F3" w:rsidP="005A30F3">
      <w:r w:rsidRPr="000B71E3">
        <w:t xml:space="preserve">This resource represents </w:t>
      </w:r>
      <w:r>
        <w:t>the registered</w:t>
      </w:r>
      <w:r w:rsidRPr="000B71E3">
        <w:t xml:space="preserve"> </w:t>
      </w:r>
      <w:r>
        <w:t>S-CSCF</w:t>
      </w:r>
      <w:r w:rsidRPr="000B71E3">
        <w:t>.</w:t>
      </w:r>
    </w:p>
    <w:p w14:paraId="630037C8" w14:textId="77777777" w:rsidR="005A30F3" w:rsidRPr="00F91D2F" w:rsidRDefault="005A30F3" w:rsidP="005A30F3">
      <w:pPr>
        <w:pStyle w:val="Heading5"/>
      </w:pPr>
      <w:bookmarkStart w:id="49" w:name="_Toc21948896"/>
      <w:bookmarkStart w:id="50" w:name="_Toc24978770"/>
      <w:bookmarkStart w:id="51" w:name="_Toc34346543"/>
      <w:bookmarkStart w:id="52" w:name="_Toc34740620"/>
      <w:bookmarkStart w:id="53" w:name="_Toc34747979"/>
      <w:bookmarkStart w:id="54" w:name="_Toc34748355"/>
      <w:bookmarkStart w:id="55" w:name="_Toc34749345"/>
      <w:bookmarkStart w:id="56" w:name="_Toc49689807"/>
      <w:bookmarkStart w:id="57" w:name="_Toc56336892"/>
      <w:bookmarkStart w:id="58" w:name="_Toc73443708"/>
      <w:bookmarkStart w:id="59" w:name="_Toc122091874"/>
      <w:r w:rsidRPr="00F91D2F">
        <w:t>6.1.3.2.2</w:t>
      </w:r>
      <w:r w:rsidRPr="00F91D2F">
        <w:tab/>
        <w:t>Resource Definition</w:t>
      </w:r>
      <w:bookmarkEnd w:id="49"/>
      <w:bookmarkEnd w:id="50"/>
      <w:bookmarkEnd w:id="51"/>
      <w:bookmarkEnd w:id="52"/>
      <w:bookmarkEnd w:id="53"/>
      <w:bookmarkEnd w:id="54"/>
      <w:bookmarkEnd w:id="55"/>
      <w:bookmarkEnd w:id="56"/>
      <w:bookmarkEnd w:id="57"/>
      <w:bookmarkEnd w:id="58"/>
      <w:bookmarkEnd w:id="59"/>
    </w:p>
    <w:p w14:paraId="1A68E733" w14:textId="77777777" w:rsidR="005A30F3" w:rsidRPr="00F91D2F" w:rsidRDefault="005A30F3" w:rsidP="005A30F3">
      <w:r w:rsidRPr="00F91D2F">
        <w:t xml:space="preserve">Resource URI: </w:t>
      </w:r>
      <w:r w:rsidRPr="00C72BC9">
        <w:t>{apiRoot}</w:t>
      </w:r>
      <w:r w:rsidRPr="00F91D2F">
        <w:rPr>
          <w:b/>
        </w:rPr>
        <w:t>/</w:t>
      </w:r>
      <w:r w:rsidRPr="00B23028">
        <w:rPr>
          <w:noProof/>
        </w:rPr>
        <w:t>nhss</w:t>
      </w:r>
      <w:r>
        <w:rPr>
          <w:noProof/>
        </w:rPr>
        <w:t>-</w:t>
      </w:r>
      <w:r w:rsidRPr="00B23028">
        <w:rPr>
          <w:noProof/>
        </w:rPr>
        <w:t>ims</w:t>
      </w:r>
      <w:r>
        <w:rPr>
          <w:noProof/>
        </w:rPr>
        <w:t>-</w:t>
      </w:r>
      <w:r w:rsidRPr="00B23028">
        <w:rPr>
          <w:noProof/>
        </w:rPr>
        <w:t>uecm</w:t>
      </w:r>
      <w:r w:rsidRPr="00F91D2F">
        <w:rPr>
          <w:b/>
        </w:rPr>
        <w:t>/</w:t>
      </w:r>
      <w:r w:rsidRPr="00C72BC9">
        <w:t>{apiVersion}</w:t>
      </w:r>
      <w:r w:rsidRPr="00F91D2F">
        <w:rPr>
          <w:b/>
        </w:rPr>
        <w:t>/</w:t>
      </w:r>
      <w:r>
        <w:rPr>
          <w:noProof/>
        </w:rPr>
        <w:t>{</w:t>
      </w:r>
      <w:r w:rsidRPr="00B23028">
        <w:rPr>
          <w:noProof/>
        </w:rPr>
        <w:t>imsUeId}/scscf-registration</w:t>
      </w:r>
    </w:p>
    <w:p w14:paraId="457A4673" w14:textId="77777777" w:rsidR="005A30F3" w:rsidRPr="00F91D2F" w:rsidRDefault="005A30F3" w:rsidP="005A30F3">
      <w:pPr>
        <w:rPr>
          <w:rFonts w:ascii="Arial" w:hAnsi="Arial" w:cs="Arial"/>
        </w:rPr>
      </w:pPr>
      <w:r w:rsidRPr="001901CD">
        <w:t>This resource shall support the resource URI variables defined in table 6.1.3.2.2-1.</w:t>
      </w:r>
    </w:p>
    <w:p w14:paraId="7EED8915" w14:textId="77777777" w:rsidR="005A30F3" w:rsidRPr="00F91D2F" w:rsidRDefault="005A30F3" w:rsidP="005A30F3">
      <w:pPr>
        <w:pStyle w:val="TH"/>
        <w:rPr>
          <w:rFonts w:cs="Arial"/>
        </w:rPr>
      </w:pPr>
      <w:r w:rsidRPr="00F91D2F">
        <w:lastRenderedPageBreak/>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4"/>
        <w:gridCol w:w="7689"/>
      </w:tblGrid>
      <w:tr w:rsidR="005A30F3" w:rsidRPr="00F91D2F" w14:paraId="33A3FC6F" w14:textId="77777777" w:rsidTr="005A30F3">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79B0ECA0" w14:textId="77777777" w:rsidR="005A30F3" w:rsidRPr="00F91D2F" w:rsidRDefault="005A30F3" w:rsidP="005A30F3">
            <w:pPr>
              <w:pStyle w:val="TAH"/>
            </w:pPr>
            <w:r w:rsidRPr="00F91D2F">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372BC06" w14:textId="77777777" w:rsidR="005A30F3" w:rsidRPr="00F91D2F" w:rsidRDefault="005A30F3" w:rsidP="005A30F3">
            <w:pPr>
              <w:pStyle w:val="TAH"/>
            </w:pPr>
            <w:r w:rsidRPr="00F91D2F">
              <w:t>Definition</w:t>
            </w:r>
          </w:p>
        </w:tc>
      </w:tr>
      <w:tr w:rsidR="005A30F3" w:rsidRPr="00F91D2F" w14:paraId="77E33585" w14:textId="77777777" w:rsidTr="005A30F3">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5180864" w14:textId="77777777" w:rsidR="005A30F3" w:rsidRPr="00F91D2F" w:rsidRDefault="005A30F3" w:rsidP="005A30F3">
            <w:pPr>
              <w:pStyle w:val="TAL"/>
            </w:pPr>
            <w:proofErr w:type="spellStart"/>
            <w:r w:rsidRPr="00F91D2F">
              <w:t>apiRoot</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606A48A" w14:textId="77777777" w:rsidR="005A30F3" w:rsidRPr="00F91D2F" w:rsidRDefault="005A30F3" w:rsidP="005A30F3">
            <w:pPr>
              <w:pStyle w:val="TAL"/>
            </w:pPr>
            <w:r w:rsidRPr="00F91D2F">
              <w:t xml:space="preserve">See </w:t>
            </w:r>
            <w:r>
              <w:t>clause</w:t>
            </w:r>
            <w:r w:rsidRPr="00F91D2F">
              <w:rPr>
                <w:lang w:eastAsia="zh-CN"/>
              </w:rPr>
              <w:t> </w:t>
            </w:r>
            <w:r w:rsidRPr="00F91D2F">
              <w:t>6.1.1</w:t>
            </w:r>
          </w:p>
        </w:tc>
      </w:tr>
      <w:tr w:rsidR="005A30F3" w:rsidRPr="00F91D2F" w14:paraId="3A5C047A" w14:textId="77777777" w:rsidTr="005A30F3">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2892507" w14:textId="77777777" w:rsidR="005A30F3" w:rsidRPr="00F91D2F" w:rsidRDefault="005A30F3" w:rsidP="005A30F3">
            <w:pPr>
              <w:pStyle w:val="TAL"/>
            </w:pPr>
            <w:proofErr w:type="spellStart"/>
            <w:r w:rsidRPr="00F91D2F">
              <w:t>apiVersion</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25E652B" w14:textId="77777777" w:rsidR="005A30F3" w:rsidRPr="00F91D2F" w:rsidRDefault="005A30F3" w:rsidP="005A30F3">
            <w:pPr>
              <w:pStyle w:val="TAL"/>
            </w:pPr>
            <w:r w:rsidRPr="00F91D2F">
              <w:t xml:space="preserve">See </w:t>
            </w:r>
            <w:r>
              <w:t>clause</w:t>
            </w:r>
            <w:r w:rsidRPr="00F91D2F">
              <w:t> 6.1.1</w:t>
            </w:r>
          </w:p>
        </w:tc>
      </w:tr>
      <w:tr w:rsidR="005A30F3" w:rsidRPr="00F91D2F" w14:paraId="3EE8E04C" w14:textId="77777777" w:rsidTr="005A30F3">
        <w:trPr>
          <w:jc w:val="center"/>
        </w:trPr>
        <w:tc>
          <w:tcPr>
            <w:tcW w:w="1005" w:type="pct"/>
            <w:tcBorders>
              <w:top w:val="single" w:sz="6" w:space="0" w:color="000000"/>
              <w:left w:val="single" w:sz="6" w:space="0" w:color="000000"/>
              <w:bottom w:val="single" w:sz="6" w:space="0" w:color="000000"/>
              <w:right w:val="single" w:sz="6" w:space="0" w:color="000000"/>
            </w:tcBorders>
          </w:tcPr>
          <w:p w14:paraId="77249EB3" w14:textId="77777777" w:rsidR="005A30F3" w:rsidRPr="00F91D2F" w:rsidRDefault="005A30F3" w:rsidP="005A30F3">
            <w:pPr>
              <w:pStyle w:val="TAL"/>
            </w:pPr>
            <w:proofErr w:type="spellStart"/>
            <w:r>
              <w:t>imsU</w:t>
            </w:r>
            <w:r w:rsidRPr="000B71E3">
              <w:t>eId</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tcPr>
          <w:p w14:paraId="52E925D3" w14:textId="77777777" w:rsidR="005A30F3" w:rsidRDefault="005A30F3" w:rsidP="005A30F3">
            <w:pPr>
              <w:pStyle w:val="TAL"/>
            </w:pPr>
            <w:r w:rsidRPr="000B71E3">
              <w:t xml:space="preserve">Represents the </w:t>
            </w:r>
            <w:r>
              <w:t xml:space="preserve">IMS </w:t>
            </w:r>
            <w:r w:rsidRPr="000B71E3">
              <w:t>Subscription Identifier</w:t>
            </w:r>
            <w:r>
              <w:t>, either the IMS Public Identity (i.e. IMPU or Public PSI) or the Private Identity</w:t>
            </w:r>
            <w:r w:rsidRPr="000B71E3">
              <w:t xml:space="preserve"> (</w:t>
            </w:r>
            <w:r>
              <w:t>i.e. IMPI or PSI). S</w:t>
            </w:r>
            <w:r w:rsidRPr="000B71E3">
              <w:t xml:space="preserve">ee </w:t>
            </w:r>
            <w:r>
              <w:t>3GPP TS 2</w:t>
            </w:r>
            <w:r w:rsidRPr="000B71E3">
              <w:t>3.</w:t>
            </w:r>
            <w:r>
              <w:t>228 [6</w:t>
            </w:r>
            <w:r w:rsidRPr="000B71E3">
              <w:t xml:space="preserve">] clause </w:t>
            </w:r>
            <w:r>
              <w:t>4.3</w:t>
            </w:r>
            <w:r w:rsidRPr="000B71E3">
              <w:t>)</w:t>
            </w:r>
            <w:r>
              <w:t>.</w:t>
            </w:r>
          </w:p>
          <w:p w14:paraId="555CDF9A" w14:textId="77777777" w:rsidR="005A30F3" w:rsidRDefault="005A30F3" w:rsidP="005A30F3">
            <w:pPr>
              <w:pStyle w:val="TAL"/>
            </w:pPr>
            <w:r>
              <w:t>IMS Public Identity is used with the PUT method;</w:t>
            </w:r>
          </w:p>
          <w:p w14:paraId="66FAE984" w14:textId="77777777" w:rsidR="005A30F3" w:rsidRDefault="005A30F3" w:rsidP="005A30F3">
            <w:pPr>
              <w:pStyle w:val="TAL"/>
            </w:pPr>
            <w:r>
              <w:t>IMS Public Identity or IMS Private Identity is used with the PATCH methods.</w:t>
            </w:r>
            <w:r w:rsidRPr="000B71E3">
              <w:br/>
            </w:r>
          </w:p>
          <w:p w14:paraId="42DD4D3C" w14:textId="77777777" w:rsidR="005A30F3" w:rsidRPr="00F91D2F" w:rsidRDefault="005A30F3" w:rsidP="005A30F3">
            <w:pPr>
              <w:pStyle w:val="TAL"/>
            </w:pPr>
            <w:r>
              <w:t>P</w:t>
            </w:r>
            <w:r w:rsidRPr="000B71E3">
              <w:t xml:space="preserve">attern: </w:t>
            </w:r>
            <w:r w:rsidRPr="003A2F7E">
              <w:t>"^(impu-sip\:([a-zA-Z0-9_\-.!~*()&amp;=+</w:t>
            </w:r>
            <w:proofErr w:type="gramStart"/>
            <w:r w:rsidRPr="003A2F7E">
              <w:t>$,;?</w:t>
            </w:r>
            <w:proofErr w:type="gramEnd"/>
            <w:r w:rsidRPr="003A2F7E">
              <w:t>\/]+)\@([A-Za-z0-9]+([-A-Za-z0-9]+)\.)+[a-z]{2,}|impu-tel\:\+[0-9]{5,15}|impi-.+|.+)$"</w:t>
            </w:r>
          </w:p>
        </w:tc>
      </w:tr>
    </w:tbl>
    <w:p w14:paraId="06F193DD" w14:textId="77777777" w:rsidR="005A30F3" w:rsidRPr="00F91D2F" w:rsidRDefault="005A30F3" w:rsidP="005A30F3"/>
    <w:p w14:paraId="7CC22700" w14:textId="77777777" w:rsidR="005A30F3" w:rsidRPr="00F91D2F" w:rsidRDefault="005A30F3" w:rsidP="005A30F3">
      <w:pPr>
        <w:pStyle w:val="Heading5"/>
      </w:pPr>
      <w:bookmarkStart w:id="60" w:name="_Toc21948897"/>
      <w:bookmarkStart w:id="61" w:name="_Toc24978771"/>
      <w:bookmarkStart w:id="62" w:name="_Toc34346544"/>
      <w:bookmarkStart w:id="63" w:name="_Toc34740621"/>
      <w:bookmarkStart w:id="64" w:name="_Toc34747980"/>
      <w:bookmarkStart w:id="65" w:name="_Toc34748356"/>
      <w:bookmarkStart w:id="66" w:name="_Toc34749346"/>
      <w:bookmarkStart w:id="67" w:name="_Toc49689808"/>
      <w:bookmarkStart w:id="68" w:name="_Toc56336893"/>
      <w:bookmarkStart w:id="69" w:name="_Toc73443709"/>
      <w:bookmarkStart w:id="70" w:name="_Toc122091875"/>
      <w:r w:rsidRPr="00F91D2F">
        <w:t>6.1.3.2.3</w:t>
      </w:r>
      <w:r w:rsidRPr="00F91D2F">
        <w:tab/>
        <w:t>Resource Standard Methods</w:t>
      </w:r>
      <w:bookmarkEnd w:id="60"/>
      <w:bookmarkEnd w:id="61"/>
      <w:bookmarkEnd w:id="62"/>
      <w:bookmarkEnd w:id="63"/>
      <w:bookmarkEnd w:id="64"/>
      <w:bookmarkEnd w:id="65"/>
      <w:bookmarkEnd w:id="66"/>
      <w:bookmarkEnd w:id="67"/>
      <w:bookmarkEnd w:id="68"/>
      <w:bookmarkEnd w:id="69"/>
      <w:bookmarkEnd w:id="70"/>
    </w:p>
    <w:p w14:paraId="3F5F212A" w14:textId="77777777" w:rsidR="005A30F3" w:rsidRPr="00F91D2F" w:rsidRDefault="005A30F3" w:rsidP="005A30F3">
      <w:pPr>
        <w:pStyle w:val="H6"/>
      </w:pPr>
      <w:bookmarkStart w:id="71" w:name="_Toc21948898"/>
      <w:bookmarkStart w:id="72" w:name="_Toc24978772"/>
      <w:bookmarkStart w:id="73" w:name="_Toc34346545"/>
      <w:bookmarkStart w:id="74" w:name="_Toc34740622"/>
      <w:bookmarkStart w:id="75" w:name="_Toc34747981"/>
      <w:bookmarkStart w:id="76" w:name="_Toc34748357"/>
      <w:bookmarkStart w:id="77" w:name="_Toc34749347"/>
      <w:bookmarkStart w:id="78" w:name="_Toc49689809"/>
      <w:bookmarkStart w:id="79" w:name="_Toc56336894"/>
      <w:bookmarkStart w:id="80" w:name="_Toc73443710"/>
      <w:r w:rsidRPr="00F91D2F">
        <w:t>6.1.3.2.3.1</w:t>
      </w:r>
      <w:r w:rsidRPr="00F91D2F">
        <w:tab/>
      </w:r>
      <w:r>
        <w:t>PUT</w:t>
      </w:r>
      <w:bookmarkEnd w:id="71"/>
      <w:bookmarkEnd w:id="72"/>
      <w:bookmarkEnd w:id="73"/>
      <w:bookmarkEnd w:id="74"/>
      <w:bookmarkEnd w:id="75"/>
      <w:bookmarkEnd w:id="76"/>
      <w:bookmarkEnd w:id="77"/>
      <w:bookmarkEnd w:id="78"/>
      <w:bookmarkEnd w:id="79"/>
      <w:bookmarkEnd w:id="80"/>
    </w:p>
    <w:p w14:paraId="3F880CF8" w14:textId="77777777" w:rsidR="005A30F3" w:rsidRPr="00F91D2F" w:rsidRDefault="005A30F3" w:rsidP="005A30F3">
      <w:r w:rsidRPr="00F91D2F">
        <w:t>This method shall support the URI query parameters specified in table 6.1.3.2.3.1-1.</w:t>
      </w:r>
    </w:p>
    <w:p w14:paraId="61664F39" w14:textId="77777777" w:rsidR="005A30F3" w:rsidRPr="00F91D2F" w:rsidRDefault="005A30F3" w:rsidP="005A30F3">
      <w:pPr>
        <w:pStyle w:val="TH"/>
        <w:rPr>
          <w:rFonts w:cs="Arial"/>
        </w:rPr>
      </w:pPr>
      <w:r w:rsidRPr="00F91D2F">
        <w:t xml:space="preserve">Table 6.1.3.2.3.1-1: URI query parameters supported by the </w:t>
      </w:r>
      <w:r>
        <w:t>PUT</w:t>
      </w:r>
      <w:r w:rsidRPr="00F91D2F">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2"/>
        <w:gridCol w:w="1411"/>
        <w:gridCol w:w="415"/>
        <w:gridCol w:w="1119"/>
        <w:gridCol w:w="3572"/>
        <w:gridCol w:w="1535"/>
      </w:tblGrid>
      <w:tr w:rsidR="005A30F3" w:rsidRPr="00F91D2F" w14:paraId="4ACC0B08" w14:textId="77777777" w:rsidTr="005A30F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CFA2256" w14:textId="77777777" w:rsidR="005A30F3" w:rsidRPr="00F91D2F" w:rsidRDefault="005A30F3" w:rsidP="005A30F3">
            <w:pPr>
              <w:pStyle w:val="TAH"/>
            </w:pPr>
            <w:r w:rsidRPr="00F91D2F">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130414E9" w14:textId="77777777" w:rsidR="005A30F3" w:rsidRPr="00F91D2F" w:rsidRDefault="005A30F3" w:rsidP="005A30F3">
            <w:pPr>
              <w:pStyle w:val="TAH"/>
            </w:pPr>
            <w:r w:rsidRPr="00F91D2F">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EA2F60E" w14:textId="77777777" w:rsidR="005A30F3" w:rsidRPr="00F91D2F" w:rsidRDefault="005A30F3" w:rsidP="005A30F3">
            <w:pPr>
              <w:pStyle w:val="TAH"/>
            </w:pPr>
            <w:r w:rsidRPr="00F91D2F">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CC62E88" w14:textId="77777777" w:rsidR="005A30F3" w:rsidRPr="00F91D2F" w:rsidRDefault="005A30F3" w:rsidP="005A30F3">
            <w:pPr>
              <w:pStyle w:val="TAH"/>
            </w:pPr>
            <w:r w:rsidRPr="00F91D2F">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09F40122" w14:textId="77777777" w:rsidR="005A30F3" w:rsidRPr="00F91D2F" w:rsidRDefault="005A30F3" w:rsidP="005A30F3">
            <w:pPr>
              <w:pStyle w:val="TAH"/>
            </w:pPr>
            <w:r w:rsidRPr="00F91D2F">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70DC3437" w14:textId="77777777" w:rsidR="005A30F3" w:rsidRPr="00F91D2F" w:rsidRDefault="005A30F3" w:rsidP="005A30F3">
            <w:pPr>
              <w:pStyle w:val="TAH"/>
            </w:pPr>
            <w:r w:rsidRPr="00F91D2F">
              <w:t>Applicability</w:t>
            </w:r>
          </w:p>
        </w:tc>
      </w:tr>
      <w:tr w:rsidR="005A30F3" w:rsidRPr="00F91D2F" w14:paraId="75F94354" w14:textId="77777777" w:rsidTr="005A30F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0CFFEDC" w14:textId="77777777" w:rsidR="005A30F3" w:rsidRPr="00F91D2F" w:rsidRDefault="005A30F3" w:rsidP="005A30F3">
            <w:pPr>
              <w:pStyle w:val="TAL"/>
            </w:pPr>
            <w:r w:rsidRPr="00F91D2F">
              <w:t>n/a</w:t>
            </w:r>
          </w:p>
        </w:tc>
        <w:tc>
          <w:tcPr>
            <w:tcW w:w="731" w:type="pct"/>
            <w:tcBorders>
              <w:top w:val="single" w:sz="4" w:space="0" w:color="auto"/>
              <w:left w:val="single" w:sz="6" w:space="0" w:color="000000"/>
              <w:bottom w:val="single" w:sz="6" w:space="0" w:color="000000"/>
              <w:right w:val="single" w:sz="6" w:space="0" w:color="000000"/>
            </w:tcBorders>
          </w:tcPr>
          <w:p w14:paraId="1671064E" w14:textId="77777777" w:rsidR="005A30F3" w:rsidRPr="00F91D2F" w:rsidRDefault="005A30F3" w:rsidP="005A30F3">
            <w:pPr>
              <w:pStyle w:val="TAL"/>
            </w:pPr>
          </w:p>
        </w:tc>
        <w:tc>
          <w:tcPr>
            <w:tcW w:w="215" w:type="pct"/>
            <w:tcBorders>
              <w:top w:val="single" w:sz="4" w:space="0" w:color="auto"/>
              <w:left w:val="single" w:sz="6" w:space="0" w:color="000000"/>
              <w:bottom w:val="single" w:sz="6" w:space="0" w:color="000000"/>
              <w:right w:val="single" w:sz="6" w:space="0" w:color="000000"/>
            </w:tcBorders>
          </w:tcPr>
          <w:p w14:paraId="090BA3A6" w14:textId="77777777" w:rsidR="005A30F3" w:rsidRPr="00F91D2F" w:rsidRDefault="005A30F3" w:rsidP="005A30F3">
            <w:pPr>
              <w:pStyle w:val="TAC"/>
            </w:pPr>
          </w:p>
        </w:tc>
        <w:tc>
          <w:tcPr>
            <w:tcW w:w="580" w:type="pct"/>
            <w:tcBorders>
              <w:top w:val="single" w:sz="4" w:space="0" w:color="auto"/>
              <w:left w:val="single" w:sz="6" w:space="0" w:color="000000"/>
              <w:bottom w:val="single" w:sz="6" w:space="0" w:color="000000"/>
              <w:right w:val="single" w:sz="6" w:space="0" w:color="000000"/>
            </w:tcBorders>
          </w:tcPr>
          <w:p w14:paraId="1E91CB75" w14:textId="77777777" w:rsidR="005A30F3" w:rsidRPr="00F91D2F" w:rsidRDefault="005A30F3" w:rsidP="005A30F3">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5A370B2A" w14:textId="77777777" w:rsidR="005A30F3" w:rsidRPr="00F91D2F" w:rsidRDefault="005A30F3" w:rsidP="005A30F3">
            <w:pPr>
              <w:pStyle w:val="TAL"/>
            </w:pPr>
          </w:p>
        </w:tc>
        <w:tc>
          <w:tcPr>
            <w:tcW w:w="796" w:type="pct"/>
            <w:tcBorders>
              <w:top w:val="single" w:sz="4" w:space="0" w:color="auto"/>
              <w:left w:val="single" w:sz="6" w:space="0" w:color="000000"/>
              <w:bottom w:val="single" w:sz="6" w:space="0" w:color="000000"/>
              <w:right w:val="single" w:sz="6" w:space="0" w:color="000000"/>
            </w:tcBorders>
          </w:tcPr>
          <w:p w14:paraId="0CB424ED" w14:textId="77777777" w:rsidR="005A30F3" w:rsidRPr="00F91D2F" w:rsidRDefault="005A30F3" w:rsidP="005A30F3">
            <w:pPr>
              <w:pStyle w:val="TAL"/>
            </w:pPr>
          </w:p>
        </w:tc>
      </w:tr>
    </w:tbl>
    <w:p w14:paraId="7698E64C" w14:textId="77777777" w:rsidR="005A30F3" w:rsidRPr="00F91D2F" w:rsidRDefault="005A30F3" w:rsidP="005A30F3"/>
    <w:p w14:paraId="62C7EA51" w14:textId="77777777" w:rsidR="005A30F3" w:rsidRPr="00F91D2F" w:rsidRDefault="005A30F3" w:rsidP="005A30F3">
      <w:r w:rsidRPr="00F91D2F">
        <w:t>This method shall support the request data structures specified in table 6.1.3.2.3.1-2 and the response data structures and response codes specified in table 6.1.3.2.3.1-3.</w:t>
      </w:r>
    </w:p>
    <w:p w14:paraId="2A75173E" w14:textId="77777777" w:rsidR="005A30F3" w:rsidRPr="00F91D2F" w:rsidRDefault="005A30F3" w:rsidP="005A30F3">
      <w:pPr>
        <w:pStyle w:val="TH"/>
      </w:pPr>
      <w:r w:rsidRPr="00F91D2F">
        <w:t xml:space="preserve">Table 6.1.3.2.3.1-2: Data structures supported by the </w:t>
      </w:r>
      <w:r>
        <w:t>PUT</w:t>
      </w:r>
      <w:r w:rsidRPr="00F91D2F">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5A30F3" w:rsidRPr="00F91D2F" w14:paraId="5B2DD904" w14:textId="77777777" w:rsidTr="005A30F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9097BFD" w14:textId="77777777" w:rsidR="005A30F3" w:rsidRPr="00F91D2F" w:rsidRDefault="005A30F3" w:rsidP="005A30F3">
            <w:pPr>
              <w:pStyle w:val="TAH"/>
            </w:pPr>
            <w:r w:rsidRPr="00F91D2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BE68A47" w14:textId="77777777" w:rsidR="005A30F3" w:rsidRPr="00F91D2F" w:rsidRDefault="005A30F3" w:rsidP="005A30F3">
            <w:pPr>
              <w:pStyle w:val="TAH"/>
            </w:pPr>
            <w:r w:rsidRPr="00F91D2F">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65398D0" w14:textId="77777777" w:rsidR="005A30F3" w:rsidRPr="00F91D2F" w:rsidRDefault="005A30F3" w:rsidP="005A30F3">
            <w:pPr>
              <w:pStyle w:val="TAH"/>
            </w:pPr>
            <w:r w:rsidRPr="00F91D2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01A474C" w14:textId="77777777" w:rsidR="005A30F3" w:rsidRPr="00F91D2F" w:rsidRDefault="005A30F3" w:rsidP="005A30F3">
            <w:pPr>
              <w:pStyle w:val="TAH"/>
            </w:pPr>
            <w:r w:rsidRPr="00F91D2F">
              <w:t>Description</w:t>
            </w:r>
          </w:p>
        </w:tc>
      </w:tr>
      <w:tr w:rsidR="005A30F3" w:rsidRPr="00F91D2F" w14:paraId="017CCBB2" w14:textId="77777777" w:rsidTr="005A30F3">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8EB6751" w14:textId="77777777" w:rsidR="005A30F3" w:rsidRPr="00F91D2F" w:rsidRDefault="005A30F3" w:rsidP="005A30F3">
            <w:pPr>
              <w:pStyle w:val="TAL"/>
            </w:pPr>
            <w:proofErr w:type="spellStart"/>
            <w:r>
              <w:t>ScscfRegistration</w:t>
            </w:r>
            <w:proofErr w:type="spellEnd"/>
          </w:p>
        </w:tc>
        <w:tc>
          <w:tcPr>
            <w:tcW w:w="425" w:type="dxa"/>
            <w:tcBorders>
              <w:top w:val="single" w:sz="4" w:space="0" w:color="auto"/>
              <w:left w:val="single" w:sz="6" w:space="0" w:color="000000"/>
              <w:bottom w:val="single" w:sz="6" w:space="0" w:color="000000"/>
              <w:right w:val="single" w:sz="6" w:space="0" w:color="000000"/>
            </w:tcBorders>
          </w:tcPr>
          <w:p w14:paraId="49E74160" w14:textId="77777777" w:rsidR="005A30F3" w:rsidRPr="00F91D2F" w:rsidRDefault="005A30F3" w:rsidP="005A30F3">
            <w:pPr>
              <w:pStyle w:val="TAC"/>
            </w:pPr>
            <w:r w:rsidRPr="00F91D2F">
              <w:t>M</w:t>
            </w:r>
          </w:p>
        </w:tc>
        <w:tc>
          <w:tcPr>
            <w:tcW w:w="1276" w:type="dxa"/>
            <w:tcBorders>
              <w:top w:val="single" w:sz="4" w:space="0" w:color="auto"/>
              <w:left w:val="single" w:sz="6" w:space="0" w:color="000000"/>
              <w:bottom w:val="single" w:sz="6" w:space="0" w:color="000000"/>
              <w:right w:val="single" w:sz="6" w:space="0" w:color="000000"/>
            </w:tcBorders>
          </w:tcPr>
          <w:p w14:paraId="47C3ED7F" w14:textId="77777777" w:rsidR="005A30F3" w:rsidRPr="00F91D2F" w:rsidRDefault="005A30F3" w:rsidP="005A30F3">
            <w:pPr>
              <w:pStyle w:val="TAL"/>
            </w:pPr>
            <w:r w:rsidRPr="00F91D2F">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427AF103" w14:textId="77777777" w:rsidR="005A30F3" w:rsidRPr="00F91D2F" w:rsidRDefault="005A30F3" w:rsidP="005A30F3">
            <w:pPr>
              <w:pStyle w:val="TAL"/>
            </w:pPr>
            <w:r>
              <w:t>S-CSCF registration for indicated IMS Public Identity is updated with the received information.</w:t>
            </w:r>
          </w:p>
        </w:tc>
      </w:tr>
    </w:tbl>
    <w:p w14:paraId="2B9F29B5" w14:textId="77777777" w:rsidR="005A30F3" w:rsidRPr="00F91D2F" w:rsidRDefault="005A30F3" w:rsidP="005A30F3"/>
    <w:p w14:paraId="140FC785" w14:textId="77777777" w:rsidR="005A30F3" w:rsidRPr="00F91D2F" w:rsidRDefault="005A30F3" w:rsidP="005A30F3">
      <w:pPr>
        <w:pStyle w:val="TH"/>
      </w:pPr>
      <w:r w:rsidRPr="00F91D2F">
        <w:t xml:space="preserve">Table 6.1.3.2.3.1-3: Data structures supported by the </w:t>
      </w:r>
      <w:r>
        <w:t>PUT</w:t>
      </w:r>
      <w:r w:rsidRPr="00F91D2F">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02"/>
        <w:gridCol w:w="418"/>
        <w:gridCol w:w="1151"/>
        <w:gridCol w:w="1123"/>
        <w:gridCol w:w="5233"/>
      </w:tblGrid>
      <w:tr w:rsidR="005A30F3" w:rsidRPr="00F91D2F" w14:paraId="0A53EEF5" w14:textId="77777777" w:rsidTr="005A30F3">
        <w:trPr>
          <w:jc w:val="center"/>
        </w:trPr>
        <w:tc>
          <w:tcPr>
            <w:tcW w:w="884" w:type="pct"/>
            <w:tcBorders>
              <w:top w:val="single" w:sz="4" w:space="0" w:color="auto"/>
              <w:left w:val="single" w:sz="4" w:space="0" w:color="auto"/>
              <w:bottom w:val="single" w:sz="4" w:space="0" w:color="auto"/>
              <w:right w:val="single" w:sz="4" w:space="0" w:color="auto"/>
            </w:tcBorders>
            <w:shd w:val="clear" w:color="auto" w:fill="C0C0C0"/>
          </w:tcPr>
          <w:p w14:paraId="3C65F23A" w14:textId="77777777" w:rsidR="005A30F3" w:rsidRPr="00F91D2F" w:rsidRDefault="005A30F3" w:rsidP="005A30F3">
            <w:pPr>
              <w:pStyle w:val="TAH"/>
            </w:pPr>
            <w:r w:rsidRPr="00F91D2F">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E0A600B" w14:textId="77777777" w:rsidR="005A30F3" w:rsidRPr="00F91D2F" w:rsidRDefault="005A30F3" w:rsidP="005A30F3">
            <w:pPr>
              <w:pStyle w:val="TAH"/>
            </w:pPr>
            <w:r w:rsidRPr="00F91D2F">
              <w:t>P</w:t>
            </w:r>
          </w:p>
        </w:tc>
        <w:tc>
          <w:tcPr>
            <w:tcW w:w="598" w:type="pct"/>
            <w:tcBorders>
              <w:top w:val="single" w:sz="4" w:space="0" w:color="auto"/>
              <w:left w:val="single" w:sz="4" w:space="0" w:color="auto"/>
              <w:bottom w:val="single" w:sz="4" w:space="0" w:color="auto"/>
              <w:right w:val="single" w:sz="4" w:space="0" w:color="auto"/>
            </w:tcBorders>
            <w:shd w:val="clear" w:color="auto" w:fill="C0C0C0"/>
          </w:tcPr>
          <w:p w14:paraId="5F13545F" w14:textId="77777777" w:rsidR="005A30F3" w:rsidRPr="00F91D2F" w:rsidRDefault="005A30F3" w:rsidP="005A30F3">
            <w:pPr>
              <w:pStyle w:val="TAH"/>
            </w:pPr>
            <w:r w:rsidRPr="00F91D2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3989A34" w14:textId="77777777" w:rsidR="005A30F3" w:rsidRPr="00F91D2F" w:rsidRDefault="005A30F3" w:rsidP="005A30F3">
            <w:pPr>
              <w:pStyle w:val="TAH"/>
            </w:pPr>
            <w:r w:rsidRPr="00F91D2F">
              <w:t>Response</w:t>
            </w:r>
          </w:p>
          <w:p w14:paraId="106080A1" w14:textId="77777777" w:rsidR="005A30F3" w:rsidRPr="00F91D2F" w:rsidRDefault="005A30F3" w:rsidP="005A30F3">
            <w:pPr>
              <w:pStyle w:val="TAH"/>
            </w:pPr>
            <w:r w:rsidRPr="00F91D2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1335BC1" w14:textId="77777777" w:rsidR="005A30F3" w:rsidRPr="00F91D2F" w:rsidRDefault="005A30F3" w:rsidP="005A30F3">
            <w:pPr>
              <w:pStyle w:val="TAH"/>
            </w:pPr>
            <w:r w:rsidRPr="00F91D2F">
              <w:t>Description</w:t>
            </w:r>
          </w:p>
        </w:tc>
      </w:tr>
      <w:tr w:rsidR="005A30F3" w:rsidRPr="00F91D2F" w14:paraId="2136D36F" w14:textId="77777777" w:rsidTr="005A30F3">
        <w:trPr>
          <w:jc w:val="center"/>
        </w:trPr>
        <w:tc>
          <w:tcPr>
            <w:tcW w:w="884" w:type="pct"/>
            <w:tcBorders>
              <w:top w:val="single" w:sz="4" w:space="0" w:color="auto"/>
              <w:left w:val="single" w:sz="6" w:space="0" w:color="000000"/>
              <w:bottom w:val="single" w:sz="4" w:space="0" w:color="auto"/>
              <w:right w:val="single" w:sz="6" w:space="0" w:color="000000"/>
            </w:tcBorders>
            <w:shd w:val="clear" w:color="auto" w:fill="auto"/>
          </w:tcPr>
          <w:p w14:paraId="5102D970" w14:textId="77777777" w:rsidR="005A30F3" w:rsidRPr="00F91D2F" w:rsidRDefault="005A30F3" w:rsidP="005A30F3">
            <w:pPr>
              <w:pStyle w:val="TAL"/>
            </w:pPr>
            <w:proofErr w:type="spellStart"/>
            <w:r>
              <w:t>Scscf</w:t>
            </w:r>
            <w:r w:rsidRPr="00361AEE">
              <w:t>Registration</w:t>
            </w:r>
            <w:proofErr w:type="spellEnd"/>
          </w:p>
        </w:tc>
        <w:tc>
          <w:tcPr>
            <w:tcW w:w="217" w:type="pct"/>
            <w:tcBorders>
              <w:top w:val="single" w:sz="4" w:space="0" w:color="auto"/>
              <w:left w:val="single" w:sz="6" w:space="0" w:color="000000"/>
              <w:bottom w:val="single" w:sz="4" w:space="0" w:color="auto"/>
              <w:right w:val="single" w:sz="6" w:space="0" w:color="000000"/>
            </w:tcBorders>
          </w:tcPr>
          <w:p w14:paraId="755C6C82" w14:textId="77777777" w:rsidR="005A30F3" w:rsidRPr="00F91D2F" w:rsidRDefault="005A30F3" w:rsidP="005A30F3">
            <w:pPr>
              <w:pStyle w:val="TAC"/>
            </w:pPr>
            <w:r w:rsidRPr="00F91D2F">
              <w:t>M</w:t>
            </w:r>
          </w:p>
        </w:tc>
        <w:tc>
          <w:tcPr>
            <w:tcW w:w="598" w:type="pct"/>
            <w:tcBorders>
              <w:top w:val="single" w:sz="4" w:space="0" w:color="auto"/>
              <w:left w:val="single" w:sz="6" w:space="0" w:color="000000"/>
              <w:bottom w:val="single" w:sz="4" w:space="0" w:color="auto"/>
              <w:right w:val="single" w:sz="6" w:space="0" w:color="000000"/>
            </w:tcBorders>
          </w:tcPr>
          <w:p w14:paraId="75BBBAB9" w14:textId="77777777" w:rsidR="005A30F3" w:rsidRPr="00F91D2F" w:rsidRDefault="005A30F3" w:rsidP="005A30F3">
            <w:pPr>
              <w:pStyle w:val="TAL"/>
            </w:pPr>
            <w:r w:rsidRPr="00F91D2F">
              <w:t>1</w:t>
            </w:r>
          </w:p>
        </w:tc>
        <w:tc>
          <w:tcPr>
            <w:tcW w:w="583" w:type="pct"/>
            <w:tcBorders>
              <w:top w:val="single" w:sz="4" w:space="0" w:color="auto"/>
              <w:left w:val="single" w:sz="6" w:space="0" w:color="000000"/>
              <w:bottom w:val="single" w:sz="4" w:space="0" w:color="auto"/>
              <w:right w:val="single" w:sz="6" w:space="0" w:color="000000"/>
            </w:tcBorders>
          </w:tcPr>
          <w:p w14:paraId="3DF74305" w14:textId="77777777" w:rsidR="005A30F3" w:rsidRPr="00F91D2F" w:rsidRDefault="005A30F3" w:rsidP="005A30F3">
            <w:pPr>
              <w:pStyle w:val="TAL"/>
            </w:pPr>
            <w:r w:rsidRPr="00296A3D">
              <w:t>201 Created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1D2DB60" w14:textId="77777777" w:rsidR="005A30F3" w:rsidRPr="00F91D2F" w:rsidRDefault="005A30F3" w:rsidP="005A30F3">
            <w:pPr>
              <w:pStyle w:val="TAL"/>
            </w:pPr>
            <w:r>
              <w:t>A</w:t>
            </w:r>
            <w:r w:rsidRPr="00296A3D">
              <w:t xml:space="preserve"> response body containing a representation of the created </w:t>
            </w:r>
            <w:r>
              <w:t xml:space="preserve">individual </w:t>
            </w:r>
            <w:proofErr w:type="spellStart"/>
            <w:r>
              <w:t>scscf</w:t>
            </w:r>
            <w:r w:rsidRPr="00361AEE">
              <w:t>Registration</w:t>
            </w:r>
            <w:proofErr w:type="spellEnd"/>
            <w:r w:rsidRPr="00361AEE">
              <w:t xml:space="preserve"> </w:t>
            </w:r>
            <w:r w:rsidRPr="00296A3D">
              <w:t>resource</w:t>
            </w:r>
            <w:r>
              <w:t xml:space="preserve"> for the received IMS Public Identity</w:t>
            </w:r>
            <w:r w:rsidRPr="00296A3D">
              <w:t xml:space="preserve"> shall be returned.</w:t>
            </w:r>
          </w:p>
        </w:tc>
      </w:tr>
      <w:tr w:rsidR="005A30F3" w:rsidRPr="00F91D2F" w14:paraId="1F1DED1A" w14:textId="77777777" w:rsidTr="005A30F3">
        <w:trPr>
          <w:jc w:val="center"/>
        </w:trPr>
        <w:tc>
          <w:tcPr>
            <w:tcW w:w="884" w:type="pct"/>
            <w:tcBorders>
              <w:top w:val="single" w:sz="4" w:space="0" w:color="auto"/>
              <w:left w:val="single" w:sz="6" w:space="0" w:color="000000"/>
              <w:bottom w:val="single" w:sz="4" w:space="0" w:color="auto"/>
              <w:right w:val="single" w:sz="6" w:space="0" w:color="000000"/>
            </w:tcBorders>
            <w:shd w:val="clear" w:color="auto" w:fill="auto"/>
          </w:tcPr>
          <w:p w14:paraId="4F5A0FD5" w14:textId="77777777" w:rsidR="005A30F3" w:rsidRDefault="005A30F3" w:rsidP="005A30F3">
            <w:pPr>
              <w:pStyle w:val="TAL"/>
            </w:pPr>
            <w:proofErr w:type="spellStart"/>
            <w:r>
              <w:t>Scscf</w:t>
            </w:r>
            <w:r w:rsidRPr="00361AEE">
              <w:t>Registration</w:t>
            </w:r>
            <w:proofErr w:type="spellEnd"/>
          </w:p>
        </w:tc>
        <w:tc>
          <w:tcPr>
            <w:tcW w:w="217" w:type="pct"/>
            <w:tcBorders>
              <w:top w:val="single" w:sz="4" w:space="0" w:color="auto"/>
              <w:left w:val="single" w:sz="6" w:space="0" w:color="000000"/>
              <w:bottom w:val="single" w:sz="4" w:space="0" w:color="auto"/>
              <w:right w:val="single" w:sz="6" w:space="0" w:color="000000"/>
            </w:tcBorders>
          </w:tcPr>
          <w:p w14:paraId="4D1E354C" w14:textId="77777777" w:rsidR="005A30F3" w:rsidRPr="00F91D2F" w:rsidRDefault="005A30F3" w:rsidP="005A30F3">
            <w:pPr>
              <w:pStyle w:val="TAC"/>
            </w:pPr>
            <w:r w:rsidRPr="00F91D2F">
              <w:t>M</w:t>
            </w:r>
          </w:p>
        </w:tc>
        <w:tc>
          <w:tcPr>
            <w:tcW w:w="598" w:type="pct"/>
            <w:tcBorders>
              <w:top w:val="single" w:sz="4" w:space="0" w:color="auto"/>
              <w:left w:val="single" w:sz="6" w:space="0" w:color="000000"/>
              <w:bottom w:val="single" w:sz="4" w:space="0" w:color="auto"/>
              <w:right w:val="single" w:sz="6" w:space="0" w:color="000000"/>
            </w:tcBorders>
          </w:tcPr>
          <w:p w14:paraId="1AEF7310" w14:textId="77777777" w:rsidR="005A30F3" w:rsidRPr="00F91D2F" w:rsidRDefault="005A30F3" w:rsidP="005A30F3">
            <w:pPr>
              <w:pStyle w:val="TAL"/>
            </w:pPr>
            <w:r w:rsidRPr="00F91D2F">
              <w:t>1</w:t>
            </w:r>
          </w:p>
        </w:tc>
        <w:tc>
          <w:tcPr>
            <w:tcW w:w="583" w:type="pct"/>
            <w:tcBorders>
              <w:top w:val="single" w:sz="4" w:space="0" w:color="auto"/>
              <w:left w:val="single" w:sz="6" w:space="0" w:color="000000"/>
              <w:bottom w:val="single" w:sz="4" w:space="0" w:color="auto"/>
              <w:right w:val="single" w:sz="6" w:space="0" w:color="000000"/>
            </w:tcBorders>
          </w:tcPr>
          <w:p w14:paraId="6F1DE71B" w14:textId="77777777" w:rsidR="005A30F3" w:rsidRPr="00296A3D" w:rsidRDefault="005A30F3" w:rsidP="005A30F3">
            <w:pPr>
              <w:pStyle w:val="TAL"/>
            </w:pPr>
            <w:r w:rsidRPr="00296A3D">
              <w:t>20</w:t>
            </w:r>
            <w:r>
              <w:t>0</w:t>
            </w:r>
            <w:r w:rsidRPr="00296A3D">
              <w:t xml:space="preserve"> </w:t>
            </w:r>
            <w:r>
              <w:t>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937DCC9" w14:textId="77777777" w:rsidR="005A30F3" w:rsidRDefault="005A30F3" w:rsidP="005A30F3">
            <w:pPr>
              <w:pStyle w:val="TAL"/>
            </w:pPr>
            <w:r>
              <w:t>A</w:t>
            </w:r>
            <w:r w:rsidRPr="00296A3D">
              <w:t xml:space="preserve"> response body containing a representation of the </w:t>
            </w:r>
            <w:r>
              <w:t>updated</w:t>
            </w:r>
            <w:r w:rsidRPr="00296A3D">
              <w:t xml:space="preserve"> </w:t>
            </w:r>
            <w:r>
              <w:t xml:space="preserve">individual </w:t>
            </w:r>
            <w:proofErr w:type="spellStart"/>
            <w:r>
              <w:t>scscf</w:t>
            </w:r>
            <w:r w:rsidRPr="00361AEE">
              <w:t>Registration</w:t>
            </w:r>
            <w:proofErr w:type="spellEnd"/>
            <w:r w:rsidRPr="00361AEE">
              <w:t xml:space="preserve"> </w:t>
            </w:r>
            <w:r w:rsidRPr="00296A3D">
              <w:t>resource</w:t>
            </w:r>
            <w:r>
              <w:t xml:space="preserve"> for the received IMS Public Identity</w:t>
            </w:r>
            <w:r w:rsidRPr="00296A3D">
              <w:t xml:space="preserve"> shall be returned.</w:t>
            </w:r>
          </w:p>
        </w:tc>
      </w:tr>
      <w:tr w:rsidR="005A30F3" w:rsidRPr="00F91D2F" w14:paraId="18E7B2B9" w14:textId="77777777" w:rsidTr="005A30F3">
        <w:trPr>
          <w:jc w:val="center"/>
        </w:trPr>
        <w:tc>
          <w:tcPr>
            <w:tcW w:w="884" w:type="pct"/>
            <w:tcBorders>
              <w:top w:val="single" w:sz="4" w:space="0" w:color="auto"/>
              <w:left w:val="single" w:sz="6" w:space="0" w:color="000000"/>
              <w:bottom w:val="single" w:sz="4" w:space="0" w:color="auto"/>
              <w:right w:val="single" w:sz="6" w:space="0" w:color="000000"/>
            </w:tcBorders>
            <w:shd w:val="clear" w:color="auto" w:fill="auto"/>
          </w:tcPr>
          <w:p w14:paraId="5A1DCF5E" w14:textId="77777777" w:rsidR="005A30F3" w:rsidRDefault="005A30F3" w:rsidP="005A30F3">
            <w:pPr>
              <w:pStyle w:val="TAL"/>
            </w:pPr>
            <w:r>
              <w:t>n/a</w:t>
            </w:r>
          </w:p>
        </w:tc>
        <w:tc>
          <w:tcPr>
            <w:tcW w:w="217" w:type="pct"/>
            <w:tcBorders>
              <w:top w:val="single" w:sz="4" w:space="0" w:color="auto"/>
              <w:left w:val="single" w:sz="6" w:space="0" w:color="000000"/>
              <w:bottom w:val="single" w:sz="4" w:space="0" w:color="auto"/>
              <w:right w:val="single" w:sz="6" w:space="0" w:color="000000"/>
            </w:tcBorders>
          </w:tcPr>
          <w:p w14:paraId="44A92995" w14:textId="77777777" w:rsidR="005A30F3" w:rsidRPr="00F91D2F" w:rsidRDefault="005A30F3" w:rsidP="005A30F3">
            <w:pPr>
              <w:pStyle w:val="TAC"/>
            </w:pPr>
          </w:p>
        </w:tc>
        <w:tc>
          <w:tcPr>
            <w:tcW w:w="598" w:type="pct"/>
            <w:tcBorders>
              <w:top w:val="single" w:sz="4" w:space="0" w:color="auto"/>
              <w:left w:val="single" w:sz="6" w:space="0" w:color="000000"/>
              <w:bottom w:val="single" w:sz="4" w:space="0" w:color="auto"/>
              <w:right w:val="single" w:sz="6" w:space="0" w:color="000000"/>
            </w:tcBorders>
          </w:tcPr>
          <w:p w14:paraId="28AD0A34" w14:textId="77777777" w:rsidR="005A30F3" w:rsidRPr="00F91D2F" w:rsidRDefault="005A30F3" w:rsidP="005A30F3">
            <w:pPr>
              <w:pStyle w:val="TAL"/>
            </w:pPr>
          </w:p>
        </w:tc>
        <w:tc>
          <w:tcPr>
            <w:tcW w:w="583" w:type="pct"/>
            <w:tcBorders>
              <w:top w:val="single" w:sz="4" w:space="0" w:color="auto"/>
              <w:left w:val="single" w:sz="6" w:space="0" w:color="000000"/>
              <w:bottom w:val="single" w:sz="4" w:space="0" w:color="auto"/>
              <w:right w:val="single" w:sz="6" w:space="0" w:color="000000"/>
            </w:tcBorders>
          </w:tcPr>
          <w:p w14:paraId="116D34E6" w14:textId="77777777" w:rsidR="005A30F3" w:rsidRPr="00296A3D" w:rsidRDefault="005A30F3" w:rsidP="005A30F3">
            <w:pPr>
              <w:pStyle w:val="TAL"/>
            </w:pPr>
            <w:r w:rsidRPr="00296A3D">
              <w:t>20</w:t>
            </w:r>
            <w:r>
              <w:t>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5932463" w14:textId="77777777" w:rsidR="005A30F3" w:rsidRDefault="005A30F3" w:rsidP="005A30F3">
            <w:pPr>
              <w:pStyle w:val="TAL"/>
            </w:pPr>
            <w:r w:rsidRPr="006A7EE2">
              <w:t>Upon success, an empty response body shall be returned.</w:t>
            </w:r>
          </w:p>
        </w:tc>
      </w:tr>
      <w:tr w:rsidR="005A30F3" w:rsidRPr="00F91D2F" w14:paraId="2D1A4418" w14:textId="77777777" w:rsidTr="005A30F3">
        <w:trPr>
          <w:jc w:val="center"/>
        </w:trPr>
        <w:tc>
          <w:tcPr>
            <w:tcW w:w="884" w:type="pct"/>
            <w:tcBorders>
              <w:top w:val="single" w:sz="4" w:space="0" w:color="auto"/>
              <w:left w:val="single" w:sz="6" w:space="0" w:color="000000"/>
              <w:bottom w:val="single" w:sz="4" w:space="0" w:color="auto"/>
              <w:right w:val="single" w:sz="6" w:space="0" w:color="000000"/>
            </w:tcBorders>
            <w:shd w:val="clear" w:color="auto" w:fill="auto"/>
          </w:tcPr>
          <w:p w14:paraId="0BC024FF" w14:textId="77777777" w:rsidR="005A30F3" w:rsidRDefault="005A30F3" w:rsidP="005A30F3">
            <w:pPr>
              <w:pStyle w:val="TAL"/>
            </w:pPr>
            <w:proofErr w:type="spellStart"/>
            <w:r>
              <w:t>RedirectResponse</w:t>
            </w:r>
            <w:proofErr w:type="spellEnd"/>
          </w:p>
        </w:tc>
        <w:tc>
          <w:tcPr>
            <w:tcW w:w="217" w:type="pct"/>
            <w:tcBorders>
              <w:top w:val="single" w:sz="4" w:space="0" w:color="auto"/>
              <w:left w:val="single" w:sz="6" w:space="0" w:color="000000"/>
              <w:bottom w:val="single" w:sz="4" w:space="0" w:color="auto"/>
              <w:right w:val="single" w:sz="6" w:space="0" w:color="000000"/>
            </w:tcBorders>
          </w:tcPr>
          <w:p w14:paraId="6558108B" w14:textId="77777777" w:rsidR="005A30F3" w:rsidRPr="00F91D2F" w:rsidRDefault="005A30F3" w:rsidP="005A30F3">
            <w:pPr>
              <w:pStyle w:val="TAC"/>
            </w:pPr>
            <w:r>
              <w:t>O</w:t>
            </w:r>
          </w:p>
        </w:tc>
        <w:tc>
          <w:tcPr>
            <w:tcW w:w="598" w:type="pct"/>
            <w:tcBorders>
              <w:top w:val="single" w:sz="4" w:space="0" w:color="auto"/>
              <w:left w:val="single" w:sz="6" w:space="0" w:color="000000"/>
              <w:bottom w:val="single" w:sz="4" w:space="0" w:color="auto"/>
              <w:right w:val="single" w:sz="6" w:space="0" w:color="000000"/>
            </w:tcBorders>
          </w:tcPr>
          <w:p w14:paraId="7E7F9064" w14:textId="77777777" w:rsidR="005A30F3" w:rsidRPr="00F91D2F" w:rsidRDefault="005A30F3" w:rsidP="005A30F3">
            <w:pPr>
              <w:pStyle w:val="TAL"/>
            </w:pPr>
            <w:r>
              <w:t>0..1</w:t>
            </w:r>
          </w:p>
        </w:tc>
        <w:tc>
          <w:tcPr>
            <w:tcW w:w="583" w:type="pct"/>
            <w:tcBorders>
              <w:top w:val="single" w:sz="4" w:space="0" w:color="auto"/>
              <w:left w:val="single" w:sz="6" w:space="0" w:color="000000"/>
              <w:bottom w:val="single" w:sz="4" w:space="0" w:color="auto"/>
              <w:right w:val="single" w:sz="6" w:space="0" w:color="000000"/>
            </w:tcBorders>
          </w:tcPr>
          <w:p w14:paraId="7ED33BBE" w14:textId="77777777" w:rsidR="005A30F3" w:rsidRPr="00296A3D" w:rsidRDefault="005A30F3" w:rsidP="005A30F3">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8A7EC20" w14:textId="3E344AAD" w:rsidR="005A30F3" w:rsidRPr="006A7EE2" w:rsidRDefault="005A30F3" w:rsidP="005A30F3">
            <w:pPr>
              <w:pStyle w:val="TAL"/>
            </w:pPr>
            <w:r>
              <w:t>Temporary redirection.</w:t>
            </w:r>
            <w:del w:id="81" w:author="Rev3" w:date="2023-04-14T22:55:00Z">
              <w:r w:rsidDel="00811806">
                <w:delText xml:space="preserve"> The response shall include a Location header field containing a different URI. The URI shall be an alternative URI of the </w:delText>
              </w:r>
              <w:r w:rsidDel="00811806">
                <w:rPr>
                  <w:rFonts w:hint="eastAsia"/>
                  <w:lang w:eastAsia="zh-CN"/>
                </w:rPr>
                <w:delText xml:space="preserve">resource located </w:delText>
              </w:r>
              <w:r w:rsidDel="00811806">
                <w:rPr>
                  <w:lang w:eastAsia="zh-CN"/>
                </w:rPr>
                <w:delText xml:space="preserve">on </w:delText>
              </w:r>
              <w:r w:rsidRPr="007C440A" w:rsidDel="00811806">
                <w:rPr>
                  <w:lang w:eastAsia="zh-CN"/>
                </w:rPr>
                <w:delText>an alternative service instance within the</w:delText>
              </w:r>
              <w:r w:rsidDel="00811806">
                <w:delText xml:space="preserve"> same HSS (service) set.</w:delText>
              </w:r>
            </w:del>
            <w:r>
              <w:t xml:space="preserve"> </w:t>
            </w:r>
          </w:p>
        </w:tc>
      </w:tr>
      <w:tr w:rsidR="005A30F3" w:rsidRPr="00F91D2F" w14:paraId="01A40079" w14:textId="77777777" w:rsidTr="005A30F3">
        <w:trPr>
          <w:jc w:val="center"/>
        </w:trPr>
        <w:tc>
          <w:tcPr>
            <w:tcW w:w="884" w:type="pct"/>
            <w:tcBorders>
              <w:top w:val="single" w:sz="4" w:space="0" w:color="auto"/>
              <w:left w:val="single" w:sz="6" w:space="0" w:color="000000"/>
              <w:bottom w:val="single" w:sz="4" w:space="0" w:color="auto"/>
              <w:right w:val="single" w:sz="6" w:space="0" w:color="000000"/>
            </w:tcBorders>
            <w:shd w:val="clear" w:color="auto" w:fill="auto"/>
          </w:tcPr>
          <w:p w14:paraId="63B31699" w14:textId="77777777" w:rsidR="005A30F3" w:rsidRDefault="005A30F3" w:rsidP="005A30F3">
            <w:pPr>
              <w:pStyle w:val="TAL"/>
            </w:pPr>
            <w:proofErr w:type="spellStart"/>
            <w:r>
              <w:t>RedirectResponse</w:t>
            </w:r>
            <w:proofErr w:type="spellEnd"/>
          </w:p>
        </w:tc>
        <w:tc>
          <w:tcPr>
            <w:tcW w:w="217" w:type="pct"/>
            <w:tcBorders>
              <w:top w:val="single" w:sz="4" w:space="0" w:color="auto"/>
              <w:left w:val="single" w:sz="6" w:space="0" w:color="000000"/>
              <w:bottom w:val="single" w:sz="4" w:space="0" w:color="auto"/>
              <w:right w:val="single" w:sz="6" w:space="0" w:color="000000"/>
            </w:tcBorders>
          </w:tcPr>
          <w:p w14:paraId="6876C92A" w14:textId="77777777" w:rsidR="005A30F3" w:rsidRPr="00F91D2F" w:rsidRDefault="005A30F3" w:rsidP="005A30F3">
            <w:pPr>
              <w:pStyle w:val="TAC"/>
            </w:pPr>
            <w:r>
              <w:t>O</w:t>
            </w:r>
          </w:p>
        </w:tc>
        <w:tc>
          <w:tcPr>
            <w:tcW w:w="598" w:type="pct"/>
            <w:tcBorders>
              <w:top w:val="single" w:sz="4" w:space="0" w:color="auto"/>
              <w:left w:val="single" w:sz="6" w:space="0" w:color="000000"/>
              <w:bottom w:val="single" w:sz="4" w:space="0" w:color="auto"/>
              <w:right w:val="single" w:sz="6" w:space="0" w:color="000000"/>
            </w:tcBorders>
          </w:tcPr>
          <w:p w14:paraId="30104B71" w14:textId="77777777" w:rsidR="005A30F3" w:rsidRPr="00F91D2F" w:rsidRDefault="005A30F3" w:rsidP="005A30F3">
            <w:pPr>
              <w:pStyle w:val="TAL"/>
            </w:pPr>
            <w:r>
              <w:t>0..1</w:t>
            </w:r>
          </w:p>
        </w:tc>
        <w:tc>
          <w:tcPr>
            <w:tcW w:w="583" w:type="pct"/>
            <w:tcBorders>
              <w:top w:val="single" w:sz="4" w:space="0" w:color="auto"/>
              <w:left w:val="single" w:sz="6" w:space="0" w:color="000000"/>
              <w:bottom w:val="single" w:sz="4" w:space="0" w:color="auto"/>
              <w:right w:val="single" w:sz="6" w:space="0" w:color="000000"/>
            </w:tcBorders>
          </w:tcPr>
          <w:p w14:paraId="7C2AF933" w14:textId="77777777" w:rsidR="005A30F3" w:rsidRPr="00296A3D" w:rsidRDefault="005A30F3" w:rsidP="005A30F3">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7A720DA" w14:textId="77777777" w:rsidR="005A30F3" w:rsidRPr="006A7EE2" w:rsidRDefault="005A30F3" w:rsidP="005A30F3">
            <w:pPr>
              <w:pStyle w:val="TAL"/>
            </w:pPr>
            <w:r>
              <w:t>Permanent redirection.</w:t>
            </w:r>
            <w:del w:id="82" w:author="Rev3" w:date="2023-04-14T22:55:00Z">
              <w:r w:rsidDel="00811806">
                <w:delText xml:space="preserve"> The response shall include a Location header field containing a different URI. The URI shall be an alternative URI of the </w:delText>
              </w:r>
              <w:r w:rsidDel="00811806">
                <w:rPr>
                  <w:rFonts w:hint="eastAsia"/>
                  <w:lang w:eastAsia="zh-CN"/>
                </w:rPr>
                <w:delText xml:space="preserve">resource located </w:delText>
              </w:r>
              <w:r w:rsidDel="00811806">
                <w:rPr>
                  <w:lang w:eastAsia="zh-CN"/>
                </w:rPr>
                <w:delText xml:space="preserve">on </w:delText>
              </w:r>
              <w:r w:rsidRPr="007C440A" w:rsidDel="00811806">
                <w:rPr>
                  <w:lang w:eastAsia="zh-CN"/>
                </w:rPr>
                <w:delText>an alternative service instance within the</w:delText>
              </w:r>
              <w:r w:rsidDel="00811806">
                <w:delText xml:space="preserve"> same HSS (service) set.</w:delText>
              </w:r>
            </w:del>
            <w:r>
              <w:t xml:space="preserve"> </w:t>
            </w:r>
          </w:p>
        </w:tc>
      </w:tr>
      <w:tr w:rsidR="005A30F3" w:rsidRPr="00F91D2F" w14:paraId="3B3E56B6" w14:textId="77777777" w:rsidTr="005A30F3">
        <w:trPr>
          <w:jc w:val="center"/>
        </w:trPr>
        <w:tc>
          <w:tcPr>
            <w:tcW w:w="884" w:type="pct"/>
            <w:tcBorders>
              <w:top w:val="single" w:sz="4" w:space="0" w:color="auto"/>
              <w:left w:val="single" w:sz="6" w:space="0" w:color="000000"/>
              <w:bottom w:val="single" w:sz="4" w:space="0" w:color="auto"/>
              <w:right w:val="single" w:sz="6" w:space="0" w:color="000000"/>
            </w:tcBorders>
            <w:shd w:val="clear" w:color="auto" w:fill="auto"/>
          </w:tcPr>
          <w:p w14:paraId="0BB2DB0E" w14:textId="77777777" w:rsidR="005A30F3" w:rsidRDefault="005A30F3" w:rsidP="005A30F3">
            <w:pPr>
              <w:pStyle w:val="TAL"/>
            </w:pPr>
            <w:proofErr w:type="spellStart"/>
            <w:r w:rsidRPr="006A7EE2">
              <w:t>ProblemDetails</w:t>
            </w:r>
            <w:proofErr w:type="spellEnd"/>
          </w:p>
        </w:tc>
        <w:tc>
          <w:tcPr>
            <w:tcW w:w="217" w:type="pct"/>
            <w:tcBorders>
              <w:top w:val="single" w:sz="4" w:space="0" w:color="auto"/>
              <w:left w:val="single" w:sz="6" w:space="0" w:color="000000"/>
              <w:bottom w:val="single" w:sz="4" w:space="0" w:color="auto"/>
              <w:right w:val="single" w:sz="6" w:space="0" w:color="000000"/>
            </w:tcBorders>
          </w:tcPr>
          <w:p w14:paraId="678A6B4C" w14:textId="77777777" w:rsidR="005A30F3" w:rsidRPr="00F91D2F" w:rsidRDefault="005A30F3" w:rsidP="005A30F3">
            <w:pPr>
              <w:pStyle w:val="TAC"/>
            </w:pPr>
            <w:r>
              <w:t>O</w:t>
            </w:r>
          </w:p>
        </w:tc>
        <w:tc>
          <w:tcPr>
            <w:tcW w:w="598" w:type="pct"/>
            <w:tcBorders>
              <w:top w:val="single" w:sz="4" w:space="0" w:color="auto"/>
              <w:left w:val="single" w:sz="6" w:space="0" w:color="000000"/>
              <w:bottom w:val="single" w:sz="4" w:space="0" w:color="auto"/>
              <w:right w:val="single" w:sz="6" w:space="0" w:color="000000"/>
            </w:tcBorders>
          </w:tcPr>
          <w:p w14:paraId="44432554" w14:textId="77777777" w:rsidR="005A30F3" w:rsidRPr="00F91D2F" w:rsidRDefault="005A30F3" w:rsidP="005A30F3">
            <w:pPr>
              <w:pStyle w:val="TAL"/>
            </w:pPr>
            <w:r>
              <w:t>0..</w:t>
            </w:r>
            <w:r w:rsidRPr="000B71E3">
              <w:t>1</w:t>
            </w:r>
          </w:p>
        </w:tc>
        <w:tc>
          <w:tcPr>
            <w:tcW w:w="583" w:type="pct"/>
            <w:tcBorders>
              <w:top w:val="single" w:sz="4" w:space="0" w:color="auto"/>
              <w:left w:val="single" w:sz="6" w:space="0" w:color="000000"/>
              <w:bottom w:val="single" w:sz="4" w:space="0" w:color="auto"/>
              <w:right w:val="single" w:sz="6" w:space="0" w:color="000000"/>
            </w:tcBorders>
          </w:tcPr>
          <w:p w14:paraId="5EFBDA16" w14:textId="77777777" w:rsidR="005A30F3" w:rsidRPr="00296A3D" w:rsidRDefault="005A30F3" w:rsidP="005A30F3">
            <w:pPr>
              <w:pStyle w:val="TAL"/>
            </w:pPr>
            <w:r w:rsidRPr="000B71E3">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EEA5E46" w14:textId="77777777" w:rsidR="005A30F3" w:rsidRPr="000B71E3" w:rsidRDefault="005A30F3" w:rsidP="005A30F3">
            <w:pPr>
              <w:pStyle w:val="TAL"/>
            </w:pPr>
            <w:r w:rsidRPr="000B71E3">
              <w:t xml:space="preserve">The "cause" attribute </w:t>
            </w:r>
            <w:r>
              <w:t xml:space="preserve">may be used to indicate </w:t>
            </w:r>
            <w:r w:rsidRPr="000B71E3">
              <w:t>the following application error:</w:t>
            </w:r>
          </w:p>
          <w:p w14:paraId="002F8CEF" w14:textId="77777777" w:rsidR="005A30F3" w:rsidRDefault="005A30F3" w:rsidP="005A30F3">
            <w:pPr>
              <w:pStyle w:val="TAL"/>
            </w:pPr>
            <w:r w:rsidRPr="000B71E3">
              <w:t>- USER_NOT_FOUND</w:t>
            </w:r>
          </w:p>
        </w:tc>
      </w:tr>
      <w:tr w:rsidR="005A30F3" w:rsidRPr="00F91D2F" w14:paraId="04AB86A9" w14:textId="77777777" w:rsidTr="005A30F3">
        <w:trPr>
          <w:jc w:val="center"/>
        </w:trPr>
        <w:tc>
          <w:tcPr>
            <w:tcW w:w="884" w:type="pct"/>
            <w:tcBorders>
              <w:top w:val="single" w:sz="4" w:space="0" w:color="auto"/>
              <w:left w:val="single" w:sz="6" w:space="0" w:color="000000"/>
              <w:bottom w:val="single" w:sz="6" w:space="0" w:color="000000"/>
              <w:right w:val="single" w:sz="6" w:space="0" w:color="000000"/>
            </w:tcBorders>
            <w:shd w:val="clear" w:color="auto" w:fill="auto"/>
          </w:tcPr>
          <w:p w14:paraId="61914C33" w14:textId="77777777" w:rsidR="005A30F3" w:rsidRDefault="005A30F3" w:rsidP="005A30F3">
            <w:pPr>
              <w:pStyle w:val="TAL"/>
            </w:pPr>
            <w:proofErr w:type="spellStart"/>
            <w:r>
              <w:t>ExtendedProblemDetails</w:t>
            </w:r>
            <w:proofErr w:type="spellEnd"/>
          </w:p>
        </w:tc>
        <w:tc>
          <w:tcPr>
            <w:tcW w:w="217" w:type="pct"/>
            <w:tcBorders>
              <w:top w:val="single" w:sz="4" w:space="0" w:color="auto"/>
              <w:left w:val="single" w:sz="6" w:space="0" w:color="000000"/>
              <w:bottom w:val="single" w:sz="6" w:space="0" w:color="000000"/>
              <w:right w:val="single" w:sz="6" w:space="0" w:color="000000"/>
            </w:tcBorders>
          </w:tcPr>
          <w:p w14:paraId="1E251EB7" w14:textId="77777777" w:rsidR="005A30F3" w:rsidRPr="00F91D2F" w:rsidRDefault="005A30F3" w:rsidP="005A30F3">
            <w:pPr>
              <w:pStyle w:val="TAC"/>
            </w:pPr>
            <w:r>
              <w:t>O</w:t>
            </w:r>
          </w:p>
        </w:tc>
        <w:tc>
          <w:tcPr>
            <w:tcW w:w="598" w:type="pct"/>
            <w:tcBorders>
              <w:top w:val="single" w:sz="4" w:space="0" w:color="auto"/>
              <w:left w:val="single" w:sz="6" w:space="0" w:color="000000"/>
              <w:bottom w:val="single" w:sz="6" w:space="0" w:color="000000"/>
              <w:right w:val="single" w:sz="6" w:space="0" w:color="000000"/>
            </w:tcBorders>
          </w:tcPr>
          <w:p w14:paraId="11181253" w14:textId="77777777" w:rsidR="005A30F3" w:rsidRPr="00F91D2F" w:rsidRDefault="005A30F3" w:rsidP="005A30F3">
            <w:pPr>
              <w:pStyle w:val="TAL"/>
            </w:pPr>
            <w:r>
              <w:t>0..</w:t>
            </w:r>
            <w:r w:rsidRPr="000B71E3">
              <w:t>1</w:t>
            </w:r>
          </w:p>
        </w:tc>
        <w:tc>
          <w:tcPr>
            <w:tcW w:w="583" w:type="pct"/>
            <w:tcBorders>
              <w:top w:val="single" w:sz="4" w:space="0" w:color="auto"/>
              <w:left w:val="single" w:sz="6" w:space="0" w:color="000000"/>
              <w:bottom w:val="single" w:sz="6" w:space="0" w:color="000000"/>
              <w:right w:val="single" w:sz="6" w:space="0" w:color="000000"/>
            </w:tcBorders>
          </w:tcPr>
          <w:p w14:paraId="6383A456" w14:textId="77777777" w:rsidR="005A30F3" w:rsidRPr="00296A3D" w:rsidRDefault="005A30F3" w:rsidP="005A30F3">
            <w:pPr>
              <w:pStyle w:val="TAL"/>
            </w:pPr>
            <w:r w:rsidRPr="000B71E3">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C445B32" w14:textId="77777777" w:rsidR="005A30F3" w:rsidRPr="000B71E3" w:rsidRDefault="005A30F3" w:rsidP="005A30F3">
            <w:pPr>
              <w:pStyle w:val="TAL"/>
            </w:pPr>
            <w:r w:rsidRPr="000B71E3">
              <w:t xml:space="preserve">The "cause" attribute </w:t>
            </w:r>
            <w:r>
              <w:t xml:space="preserve">may be used to indicate </w:t>
            </w:r>
            <w:r w:rsidRPr="000B71E3">
              <w:t>one of the following application errors:</w:t>
            </w:r>
          </w:p>
          <w:p w14:paraId="756B72D7" w14:textId="77777777" w:rsidR="005A30F3" w:rsidRDefault="005A30F3" w:rsidP="005A30F3">
            <w:pPr>
              <w:pStyle w:val="TAL"/>
            </w:pPr>
            <w:r w:rsidRPr="000B71E3">
              <w:t xml:space="preserve">- </w:t>
            </w:r>
            <w:r>
              <w:t xml:space="preserve">IDENTITY_ALREADY_REGISTERED In this case include </w:t>
            </w:r>
            <w:proofErr w:type="spellStart"/>
            <w:r>
              <w:t>invalidParams</w:t>
            </w:r>
            <w:proofErr w:type="spellEnd"/>
            <w:r>
              <w:t xml:space="preserve"> with </w:t>
            </w:r>
            <w:proofErr w:type="spellStart"/>
            <w:r w:rsidRPr="00B80150">
              <w:t>cscfServerName</w:t>
            </w:r>
            <w:proofErr w:type="spellEnd"/>
            <w:r>
              <w:t xml:space="preserve"> as param and with value of the currently assigned S-CSCF name in the </w:t>
            </w:r>
            <w:proofErr w:type="spellStart"/>
            <w:r>
              <w:t>AdditionalInfo</w:t>
            </w:r>
            <w:proofErr w:type="spellEnd"/>
          </w:p>
          <w:p w14:paraId="36218E9A" w14:textId="77777777" w:rsidR="005A30F3" w:rsidRDefault="005A30F3" w:rsidP="005A30F3">
            <w:pPr>
              <w:pStyle w:val="TAL"/>
            </w:pPr>
            <w:r>
              <w:t>- IDENTITIES_DO_NOT_MATCH</w:t>
            </w:r>
          </w:p>
          <w:p w14:paraId="40688462" w14:textId="77777777" w:rsidR="005A30F3" w:rsidRDefault="005A30F3" w:rsidP="005A30F3">
            <w:pPr>
              <w:pStyle w:val="TAL"/>
            </w:pPr>
            <w:r>
              <w:t>- ERROR_IN_REGISTRATION_TYPE</w:t>
            </w:r>
          </w:p>
        </w:tc>
      </w:tr>
    </w:tbl>
    <w:p w14:paraId="4359B9D1" w14:textId="77777777" w:rsidR="005A30F3" w:rsidRDefault="005A30F3" w:rsidP="005A30F3">
      <w:pPr>
        <w:rPr>
          <w:rFonts w:eastAsia="SimSun"/>
        </w:rPr>
      </w:pPr>
    </w:p>
    <w:p w14:paraId="643A5825" w14:textId="77777777" w:rsidR="005A30F3" w:rsidRDefault="005A30F3" w:rsidP="005A30F3">
      <w:pPr>
        <w:pStyle w:val="TH"/>
      </w:pPr>
      <w:r w:rsidRPr="00D67AB2">
        <w:lastRenderedPageBreak/>
        <w:t xml:space="preserve">Table </w:t>
      </w:r>
      <w:r w:rsidRPr="00F91D2F">
        <w:t>6.1.3.2.3.1</w:t>
      </w:r>
      <w:r w:rsidRPr="00DD2065">
        <w:rPr>
          <w:rFonts w:eastAsia="SimSun"/>
        </w:rPr>
        <w:t>-</w:t>
      </w:r>
      <w:r>
        <w:rPr>
          <w:rFonts w:eastAsia="SimSun"/>
        </w:rP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5A30F3" w:rsidRPr="00D67AB2" w14:paraId="0FA769A0" w14:textId="77777777" w:rsidTr="005A30F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D547FC0" w14:textId="77777777" w:rsidR="005A30F3" w:rsidRPr="00D67AB2" w:rsidRDefault="005A30F3" w:rsidP="005A30F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DB5A957" w14:textId="77777777" w:rsidR="005A30F3" w:rsidRPr="00D67AB2" w:rsidRDefault="005A30F3" w:rsidP="005A30F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D2E381C" w14:textId="77777777" w:rsidR="005A30F3" w:rsidRPr="00D67AB2" w:rsidRDefault="005A30F3" w:rsidP="005A30F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12B6B47" w14:textId="77777777" w:rsidR="005A30F3" w:rsidRPr="00D67AB2" w:rsidRDefault="005A30F3" w:rsidP="005A30F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9BF6C39" w14:textId="77777777" w:rsidR="005A30F3" w:rsidRPr="00D67AB2" w:rsidRDefault="005A30F3" w:rsidP="005A30F3">
            <w:pPr>
              <w:pStyle w:val="TAH"/>
            </w:pPr>
            <w:r w:rsidRPr="00D67AB2">
              <w:t>Description</w:t>
            </w:r>
          </w:p>
        </w:tc>
      </w:tr>
      <w:tr w:rsidR="005A30F3" w:rsidRPr="00D67AB2" w14:paraId="73F544B3" w14:textId="77777777" w:rsidTr="005A30F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48BEB54" w14:textId="77777777" w:rsidR="005A30F3" w:rsidRPr="00D67AB2" w:rsidRDefault="005A30F3" w:rsidP="005A30F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6CFC4F1" w14:textId="77777777" w:rsidR="005A30F3" w:rsidRPr="00D67AB2" w:rsidRDefault="005A30F3" w:rsidP="005A30F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BC319B6" w14:textId="77777777" w:rsidR="005A30F3" w:rsidRPr="00D67AB2" w:rsidRDefault="005A30F3" w:rsidP="005A30F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6BE0B85" w14:textId="77777777" w:rsidR="005A30F3" w:rsidRPr="00D67AB2" w:rsidRDefault="005A30F3" w:rsidP="005A30F3">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3CCD431" w14:textId="686ACECA" w:rsidR="005A30F3" w:rsidRPr="00D67AB2" w:rsidRDefault="005A30F3" w:rsidP="005A30F3">
            <w:pPr>
              <w:pStyle w:val="TAL"/>
            </w:pPr>
            <w:r w:rsidRPr="00D70312">
              <w:t xml:space="preserve">An alternative URI of the resource located on an alternative service instance within the </w:t>
            </w:r>
            <w:r>
              <w:t>same HSS (service) set.</w:t>
            </w:r>
            <w:ins w:id="83" w:author="Rev3" w:date="2023-04-14T22:57:00Z">
              <w:r w:rsidR="00811806">
                <w:t xml:space="preserve"> </w:t>
              </w:r>
              <w:r w:rsidR="00811806" w:rsidRPr="00811806">
                <w:t>For the case, when a request is redirected to the same target resource via a different SCP, see clause 6.10.9.1 in 3GPP TS 29.500 [4].</w:t>
              </w:r>
            </w:ins>
          </w:p>
        </w:tc>
      </w:tr>
      <w:tr w:rsidR="005A30F3" w:rsidRPr="00D67AB2" w14:paraId="727A3BAC" w14:textId="77777777" w:rsidTr="005A30F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3596C42" w14:textId="77777777" w:rsidR="005A30F3" w:rsidRDefault="005A30F3" w:rsidP="005A30F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89AE2BD" w14:textId="77777777" w:rsidR="005A30F3" w:rsidRDefault="005A30F3" w:rsidP="005A30F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8F9406F" w14:textId="77777777" w:rsidR="005A30F3" w:rsidRDefault="005A30F3" w:rsidP="005A30F3">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D2998A5" w14:textId="77777777" w:rsidR="005A30F3" w:rsidRPr="00D67AB2" w:rsidRDefault="005A30F3" w:rsidP="005A30F3">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FD1E63B" w14:textId="77777777" w:rsidR="005A30F3" w:rsidRPr="00D70312" w:rsidRDefault="005A30F3" w:rsidP="005A30F3">
            <w:pPr>
              <w:pStyle w:val="TAL"/>
            </w:pPr>
            <w:r w:rsidRPr="00525507">
              <w:t>Identifier of the target NF (service) instance ID towards which the request is redirected</w:t>
            </w:r>
            <w:r>
              <w:t>.</w:t>
            </w:r>
          </w:p>
        </w:tc>
      </w:tr>
    </w:tbl>
    <w:p w14:paraId="5650384F" w14:textId="77777777" w:rsidR="005A30F3" w:rsidRDefault="005A30F3" w:rsidP="005A30F3"/>
    <w:p w14:paraId="5E8D0E3B" w14:textId="77777777" w:rsidR="005A30F3" w:rsidRDefault="005A30F3" w:rsidP="005A30F3">
      <w:pPr>
        <w:pStyle w:val="TH"/>
      </w:pPr>
      <w:r w:rsidRPr="00D67AB2">
        <w:t xml:space="preserve">Table </w:t>
      </w:r>
      <w:r w:rsidRPr="00F91D2F">
        <w:t>6.1.3.2.3.1</w:t>
      </w:r>
      <w:r w:rsidRPr="00DD2065">
        <w:rPr>
          <w:rFonts w:eastAsia="SimSun"/>
        </w:rPr>
        <w:t>-</w:t>
      </w:r>
      <w:r>
        <w:rPr>
          <w:rFonts w:eastAsia="SimSun"/>
        </w:rP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5A30F3" w:rsidRPr="00D67AB2" w14:paraId="70640975" w14:textId="77777777" w:rsidTr="005A30F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467DDF9" w14:textId="77777777" w:rsidR="005A30F3" w:rsidRPr="00D67AB2" w:rsidRDefault="005A30F3" w:rsidP="005A30F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FBB92EA" w14:textId="77777777" w:rsidR="005A30F3" w:rsidRPr="00D67AB2" w:rsidRDefault="005A30F3" w:rsidP="005A30F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A0005B4" w14:textId="77777777" w:rsidR="005A30F3" w:rsidRPr="00D67AB2" w:rsidRDefault="005A30F3" w:rsidP="005A30F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DE7BD68" w14:textId="77777777" w:rsidR="005A30F3" w:rsidRPr="00D67AB2" w:rsidRDefault="005A30F3" w:rsidP="005A30F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E5A11A7" w14:textId="77777777" w:rsidR="005A30F3" w:rsidRPr="00D67AB2" w:rsidRDefault="005A30F3" w:rsidP="005A30F3">
            <w:pPr>
              <w:pStyle w:val="TAH"/>
            </w:pPr>
            <w:r w:rsidRPr="00D67AB2">
              <w:t>Description</w:t>
            </w:r>
          </w:p>
        </w:tc>
      </w:tr>
      <w:tr w:rsidR="005A30F3" w:rsidRPr="00D67AB2" w14:paraId="16BB719A" w14:textId="77777777" w:rsidTr="005A30F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8CBCCE2" w14:textId="77777777" w:rsidR="005A30F3" w:rsidRPr="00D67AB2" w:rsidRDefault="005A30F3" w:rsidP="005A30F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D7FCBD9" w14:textId="77777777" w:rsidR="005A30F3" w:rsidRPr="00D67AB2" w:rsidRDefault="005A30F3" w:rsidP="005A30F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ABC2431" w14:textId="77777777" w:rsidR="005A30F3" w:rsidRPr="00D67AB2" w:rsidRDefault="005A30F3" w:rsidP="005A30F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EC535E7" w14:textId="77777777" w:rsidR="005A30F3" w:rsidRPr="00D67AB2" w:rsidRDefault="005A30F3" w:rsidP="005A30F3">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EB1D168" w14:textId="359BC9B2" w:rsidR="005A30F3" w:rsidRPr="00D67AB2" w:rsidRDefault="005A30F3" w:rsidP="005A30F3">
            <w:pPr>
              <w:pStyle w:val="TAL"/>
            </w:pPr>
            <w:r w:rsidRPr="00D70312">
              <w:t xml:space="preserve">An alternative URI of the resource located on an alternative service instance within the </w:t>
            </w:r>
            <w:r>
              <w:t>same HSS (service) set.</w:t>
            </w:r>
            <w:ins w:id="84" w:author="Rev3" w:date="2023-04-14T22:57:00Z">
              <w:r w:rsidR="00811806">
                <w:t xml:space="preserve"> </w:t>
              </w:r>
              <w:r w:rsidR="00811806" w:rsidRPr="00811806">
                <w:t>For the case, when a request is redirected to the same target resource via a different SCP, see clause 6.10.9.1 in 3GPP TS 29.500 [4].</w:t>
              </w:r>
            </w:ins>
          </w:p>
        </w:tc>
      </w:tr>
      <w:tr w:rsidR="005A30F3" w:rsidRPr="00D67AB2" w14:paraId="10AD6F06" w14:textId="77777777" w:rsidTr="005A30F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001ED39" w14:textId="77777777" w:rsidR="005A30F3" w:rsidRDefault="005A30F3" w:rsidP="005A30F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4F67A19" w14:textId="77777777" w:rsidR="005A30F3" w:rsidRDefault="005A30F3" w:rsidP="005A30F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EB6FB7C" w14:textId="77777777" w:rsidR="005A30F3" w:rsidRDefault="005A30F3" w:rsidP="005A30F3">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CDA74D4" w14:textId="77777777" w:rsidR="005A30F3" w:rsidRPr="00D67AB2" w:rsidRDefault="005A30F3" w:rsidP="005A30F3">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3C0A603" w14:textId="77777777" w:rsidR="005A30F3" w:rsidRPr="00D70312" w:rsidRDefault="005A30F3" w:rsidP="005A30F3">
            <w:pPr>
              <w:pStyle w:val="TAL"/>
            </w:pPr>
            <w:r w:rsidRPr="00525507">
              <w:t>Identifier of the target NF (service) instance ID towards which the request is redirected</w:t>
            </w:r>
            <w:r>
              <w:t>.</w:t>
            </w:r>
          </w:p>
        </w:tc>
      </w:tr>
    </w:tbl>
    <w:p w14:paraId="6888F9EA" w14:textId="77777777" w:rsidR="005A30F3" w:rsidRPr="00F91D2F" w:rsidRDefault="005A30F3" w:rsidP="005A30F3"/>
    <w:p w14:paraId="69E883CF" w14:textId="77777777" w:rsidR="005A30F3" w:rsidRPr="00F91D2F" w:rsidRDefault="005A30F3" w:rsidP="005A30F3">
      <w:pPr>
        <w:pStyle w:val="Heading5"/>
      </w:pPr>
      <w:bookmarkStart w:id="85" w:name="_Toc21948900"/>
      <w:bookmarkStart w:id="86" w:name="_Toc24978774"/>
      <w:bookmarkStart w:id="87" w:name="_Toc34346546"/>
      <w:bookmarkStart w:id="88" w:name="_Toc34740623"/>
      <w:bookmarkStart w:id="89" w:name="_Toc34747982"/>
      <w:bookmarkStart w:id="90" w:name="_Toc34748358"/>
      <w:bookmarkStart w:id="91" w:name="_Toc34749348"/>
      <w:bookmarkStart w:id="92" w:name="_Toc49689810"/>
      <w:bookmarkStart w:id="93" w:name="_Toc56336895"/>
      <w:bookmarkStart w:id="94" w:name="_Toc73443711"/>
      <w:bookmarkStart w:id="95" w:name="_Toc122091876"/>
      <w:r w:rsidRPr="00F91D2F">
        <w:t>6.1.3.2.4</w:t>
      </w:r>
      <w:r w:rsidRPr="00F91D2F">
        <w:tab/>
        <w:t>Resource Custom Operations</w:t>
      </w:r>
      <w:bookmarkEnd w:id="85"/>
      <w:bookmarkEnd w:id="86"/>
      <w:bookmarkEnd w:id="87"/>
      <w:bookmarkEnd w:id="88"/>
      <w:bookmarkEnd w:id="89"/>
      <w:bookmarkEnd w:id="90"/>
      <w:bookmarkEnd w:id="91"/>
      <w:bookmarkEnd w:id="92"/>
      <w:bookmarkEnd w:id="93"/>
      <w:bookmarkEnd w:id="94"/>
      <w:bookmarkEnd w:id="95"/>
    </w:p>
    <w:p w14:paraId="18159B6E" w14:textId="77777777" w:rsidR="005A30F3" w:rsidRPr="000B71E3" w:rsidRDefault="005A30F3" w:rsidP="005A30F3">
      <w:r>
        <w:t>There are no custom operations associated to resources.</w:t>
      </w:r>
    </w:p>
    <w:p w14:paraId="0FF88EC6" w14:textId="77777777" w:rsidR="005A30F3" w:rsidRPr="00302BE4" w:rsidRDefault="005A30F3" w:rsidP="005A30F3">
      <w:pPr>
        <w:pStyle w:val="Heading4"/>
      </w:pPr>
      <w:bookmarkStart w:id="96" w:name="_Toc34346547"/>
      <w:bookmarkStart w:id="97" w:name="_Toc34740624"/>
      <w:bookmarkStart w:id="98" w:name="_Toc34747983"/>
      <w:bookmarkStart w:id="99" w:name="_Toc34748359"/>
      <w:bookmarkStart w:id="100" w:name="_Toc34749349"/>
      <w:bookmarkStart w:id="101" w:name="_Toc49689811"/>
      <w:bookmarkStart w:id="102" w:name="_Toc56336896"/>
      <w:bookmarkStart w:id="103" w:name="_Toc73443712"/>
      <w:bookmarkStart w:id="104" w:name="_Toc122091877"/>
      <w:bookmarkStart w:id="105" w:name="_Toc21948907"/>
      <w:bookmarkStart w:id="106" w:name="_Toc24978781"/>
      <w:r w:rsidRPr="00302BE4">
        <w:t>6.</w:t>
      </w:r>
      <w:r>
        <w:t>1</w:t>
      </w:r>
      <w:r w:rsidRPr="00302BE4">
        <w:t>.3.</w:t>
      </w:r>
      <w:r>
        <w:t>3</w:t>
      </w:r>
      <w:r w:rsidRPr="00302BE4">
        <w:tab/>
        <w:t xml:space="preserve">Resource: </w:t>
      </w:r>
      <w:proofErr w:type="spellStart"/>
      <w:r w:rsidRPr="00302BE4">
        <w:t>Scscf</w:t>
      </w:r>
      <w:proofErr w:type="spellEnd"/>
      <w:r w:rsidRPr="00302BE4">
        <w:t xml:space="preserve"> </w:t>
      </w:r>
      <w:r w:rsidRPr="00302BE4">
        <w:rPr>
          <w:rFonts w:hint="eastAsia"/>
          <w:lang w:eastAsia="zh-CN"/>
        </w:rPr>
        <w:t>Restoration</w:t>
      </w:r>
      <w:r w:rsidRPr="00302BE4">
        <w:t xml:space="preserve"> </w:t>
      </w:r>
      <w:r w:rsidRPr="00302BE4">
        <w:rPr>
          <w:rFonts w:hint="eastAsia"/>
          <w:lang w:eastAsia="zh-CN"/>
        </w:rPr>
        <w:t>Information</w:t>
      </w:r>
      <w:bookmarkEnd w:id="96"/>
      <w:bookmarkEnd w:id="97"/>
      <w:bookmarkEnd w:id="98"/>
      <w:bookmarkEnd w:id="99"/>
      <w:bookmarkEnd w:id="100"/>
      <w:bookmarkEnd w:id="101"/>
      <w:bookmarkEnd w:id="102"/>
      <w:bookmarkEnd w:id="103"/>
      <w:bookmarkEnd w:id="104"/>
    </w:p>
    <w:p w14:paraId="4D8A042A" w14:textId="77777777" w:rsidR="005A30F3" w:rsidRPr="00302BE4" w:rsidRDefault="005A30F3" w:rsidP="005A30F3">
      <w:pPr>
        <w:pStyle w:val="Heading5"/>
      </w:pPr>
      <w:bookmarkStart w:id="107" w:name="_Toc34346548"/>
      <w:bookmarkStart w:id="108" w:name="_Toc34740625"/>
      <w:bookmarkStart w:id="109" w:name="_Toc34747984"/>
      <w:bookmarkStart w:id="110" w:name="_Toc34748360"/>
      <w:bookmarkStart w:id="111" w:name="_Toc34749350"/>
      <w:bookmarkStart w:id="112" w:name="_Toc49689812"/>
      <w:bookmarkStart w:id="113" w:name="_Toc56336897"/>
      <w:bookmarkStart w:id="114" w:name="_Toc73443713"/>
      <w:bookmarkStart w:id="115" w:name="_Toc122091878"/>
      <w:r w:rsidRPr="00302BE4">
        <w:t>6.</w:t>
      </w:r>
      <w:r>
        <w:t>1</w:t>
      </w:r>
      <w:r w:rsidRPr="00302BE4">
        <w:t>.3.</w:t>
      </w:r>
      <w:r>
        <w:t>3</w:t>
      </w:r>
      <w:r w:rsidRPr="00302BE4">
        <w:t>.1</w:t>
      </w:r>
      <w:r w:rsidRPr="00302BE4">
        <w:tab/>
        <w:t>Description</w:t>
      </w:r>
      <w:bookmarkEnd w:id="107"/>
      <w:bookmarkEnd w:id="108"/>
      <w:bookmarkEnd w:id="109"/>
      <w:bookmarkEnd w:id="110"/>
      <w:bookmarkEnd w:id="111"/>
      <w:bookmarkEnd w:id="112"/>
      <w:bookmarkEnd w:id="113"/>
      <w:bookmarkEnd w:id="114"/>
      <w:bookmarkEnd w:id="115"/>
    </w:p>
    <w:p w14:paraId="42CEAEFA" w14:textId="77777777" w:rsidR="005A30F3" w:rsidRPr="00302BE4" w:rsidRDefault="005A30F3" w:rsidP="005A30F3">
      <w:r w:rsidRPr="00302BE4">
        <w:t xml:space="preserve">This resource represents the IMS </w:t>
      </w:r>
      <w:r w:rsidRPr="00302BE4">
        <w:rPr>
          <w:rFonts w:hint="eastAsia"/>
          <w:lang w:eastAsia="zh-CN"/>
        </w:rPr>
        <w:t>restoration</w:t>
      </w:r>
      <w:r w:rsidRPr="00302BE4">
        <w:t xml:space="preserve"> </w:t>
      </w:r>
      <w:r w:rsidRPr="00302BE4">
        <w:rPr>
          <w:rFonts w:hint="eastAsia"/>
          <w:lang w:eastAsia="zh-CN"/>
        </w:rPr>
        <w:t>information</w:t>
      </w:r>
      <w:r w:rsidRPr="00271DC8">
        <w:t>.</w:t>
      </w:r>
      <w:r w:rsidRPr="00472ABF">
        <w:t xml:space="preserve"> It is queried by the service consumer (S-CSCF) to retrieve </w:t>
      </w:r>
      <w:r w:rsidRPr="00472ABF">
        <w:rPr>
          <w:rFonts w:hint="eastAsia"/>
          <w:lang w:eastAsia="zh-CN"/>
        </w:rPr>
        <w:t xml:space="preserve">the information </w:t>
      </w:r>
      <w:r w:rsidRPr="00472ABF">
        <w:t>required for an S-CSCF to handle the requests for a user.</w:t>
      </w:r>
    </w:p>
    <w:p w14:paraId="0E1B7FFE" w14:textId="77777777" w:rsidR="005A30F3" w:rsidRPr="00302BE4" w:rsidRDefault="005A30F3" w:rsidP="005A30F3">
      <w:pPr>
        <w:pStyle w:val="Heading5"/>
      </w:pPr>
      <w:bookmarkStart w:id="116" w:name="_Toc34346549"/>
      <w:bookmarkStart w:id="117" w:name="_Toc34740626"/>
      <w:bookmarkStart w:id="118" w:name="_Toc34747985"/>
      <w:bookmarkStart w:id="119" w:name="_Toc34748361"/>
      <w:bookmarkStart w:id="120" w:name="_Toc34749351"/>
      <w:bookmarkStart w:id="121" w:name="_Toc49689813"/>
      <w:bookmarkStart w:id="122" w:name="_Toc56336898"/>
      <w:bookmarkStart w:id="123" w:name="_Toc73443714"/>
      <w:bookmarkStart w:id="124" w:name="_Toc122091879"/>
      <w:r w:rsidRPr="00302BE4">
        <w:t>6.</w:t>
      </w:r>
      <w:r>
        <w:t>1</w:t>
      </w:r>
      <w:r w:rsidRPr="00302BE4">
        <w:t>.3.</w:t>
      </w:r>
      <w:r>
        <w:t>3</w:t>
      </w:r>
      <w:r w:rsidRPr="00302BE4">
        <w:t>.2</w:t>
      </w:r>
      <w:r w:rsidRPr="00302BE4">
        <w:tab/>
        <w:t>Resource Definition</w:t>
      </w:r>
      <w:bookmarkEnd w:id="116"/>
      <w:bookmarkEnd w:id="117"/>
      <w:bookmarkEnd w:id="118"/>
      <w:bookmarkEnd w:id="119"/>
      <w:bookmarkEnd w:id="120"/>
      <w:bookmarkEnd w:id="121"/>
      <w:bookmarkEnd w:id="122"/>
      <w:bookmarkEnd w:id="123"/>
      <w:bookmarkEnd w:id="124"/>
    </w:p>
    <w:p w14:paraId="5009FE93" w14:textId="77777777" w:rsidR="005A30F3" w:rsidRPr="00302BE4" w:rsidRDefault="005A30F3" w:rsidP="005A30F3">
      <w:r w:rsidRPr="00302BE4">
        <w:t xml:space="preserve">Resource URI: </w:t>
      </w:r>
      <w:r w:rsidRPr="00302BE4">
        <w:rPr>
          <w:b/>
          <w:noProof/>
        </w:rPr>
        <w:t>{</w:t>
      </w:r>
      <w:r w:rsidRPr="00302BE4">
        <w:rPr>
          <w:noProof/>
        </w:rPr>
        <w:t>apiRoot}/nhss-ims-uecm</w:t>
      </w:r>
      <w:r w:rsidRPr="00302BE4">
        <w:rPr>
          <w:b/>
        </w:rPr>
        <w:t>/</w:t>
      </w:r>
      <w:r w:rsidRPr="00302BE4">
        <w:t>{apiVersion}</w:t>
      </w:r>
      <w:r w:rsidRPr="00302BE4">
        <w:rPr>
          <w:b/>
        </w:rPr>
        <w:t>/</w:t>
      </w:r>
      <w:r w:rsidRPr="00302BE4">
        <w:rPr>
          <w:noProof/>
        </w:rPr>
        <w:t>{imsUeId}/</w:t>
      </w:r>
      <w:r>
        <w:rPr>
          <w:noProof/>
        </w:rPr>
        <w:t>scscf-registration/</w:t>
      </w:r>
      <w:r w:rsidRPr="00302BE4">
        <w:rPr>
          <w:rFonts w:hint="eastAsia"/>
          <w:lang w:eastAsia="zh-CN"/>
        </w:rPr>
        <w:t>scscf-r</w:t>
      </w:r>
      <w:r w:rsidRPr="00302BE4">
        <w:rPr>
          <w:lang w:eastAsia="zh-CN"/>
        </w:rPr>
        <w:t>estoration-</w:t>
      </w:r>
      <w:r w:rsidRPr="00302BE4">
        <w:rPr>
          <w:rFonts w:hint="eastAsia"/>
          <w:lang w:eastAsia="zh-CN"/>
        </w:rPr>
        <w:t>info</w:t>
      </w:r>
    </w:p>
    <w:p w14:paraId="2A783C4C" w14:textId="77777777" w:rsidR="005A30F3" w:rsidRPr="00302BE4" w:rsidRDefault="005A30F3" w:rsidP="005A30F3">
      <w:pPr>
        <w:rPr>
          <w:rFonts w:ascii="Arial" w:hAnsi="Arial" w:cs="Arial"/>
        </w:rPr>
      </w:pPr>
      <w:r w:rsidRPr="001901CD">
        <w:t>This resource shall support the resource URI variables defined in table 6.1.3.3.2-1.</w:t>
      </w:r>
    </w:p>
    <w:p w14:paraId="61AE02DA" w14:textId="77777777" w:rsidR="005A30F3" w:rsidRPr="00302BE4" w:rsidRDefault="005A30F3" w:rsidP="005A30F3">
      <w:pPr>
        <w:pStyle w:val="TH"/>
        <w:rPr>
          <w:rFonts w:cs="Arial"/>
        </w:rPr>
      </w:pPr>
      <w:r w:rsidRPr="00302BE4">
        <w:t>Table 6.</w:t>
      </w:r>
      <w:r>
        <w:t>1</w:t>
      </w:r>
      <w:r w:rsidRPr="00302BE4">
        <w:t>.3.</w:t>
      </w:r>
      <w:r>
        <w:t>3</w:t>
      </w:r>
      <w:r w:rsidRPr="00302BE4">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4"/>
        <w:gridCol w:w="7689"/>
      </w:tblGrid>
      <w:tr w:rsidR="005A30F3" w:rsidRPr="00DF6FDD" w14:paraId="4182B114" w14:textId="77777777" w:rsidTr="005A30F3">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BB05DD4" w14:textId="77777777" w:rsidR="005A30F3" w:rsidRPr="00DF6FDD" w:rsidRDefault="005A30F3" w:rsidP="005A30F3">
            <w:pPr>
              <w:pStyle w:val="TAH"/>
            </w:pPr>
            <w:r w:rsidRPr="00DF6FDD">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80C78C9" w14:textId="77777777" w:rsidR="005A30F3" w:rsidRPr="00DF6FDD" w:rsidRDefault="005A30F3" w:rsidP="005A30F3">
            <w:pPr>
              <w:pStyle w:val="TAH"/>
            </w:pPr>
            <w:r w:rsidRPr="00DF6FDD">
              <w:t>Definition</w:t>
            </w:r>
          </w:p>
        </w:tc>
      </w:tr>
      <w:tr w:rsidR="005A30F3" w:rsidRPr="00DF6FDD" w14:paraId="5E68A716" w14:textId="77777777" w:rsidTr="005A30F3">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DD021FC" w14:textId="77777777" w:rsidR="005A30F3" w:rsidRPr="00DF6FDD" w:rsidRDefault="005A30F3" w:rsidP="005A30F3">
            <w:pPr>
              <w:pStyle w:val="TAL"/>
            </w:pPr>
            <w:proofErr w:type="spellStart"/>
            <w:r w:rsidRPr="00DF6FDD">
              <w:t>apiRoot</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4B49298" w14:textId="77777777" w:rsidR="005A30F3" w:rsidRPr="00DF6FDD" w:rsidRDefault="005A30F3" w:rsidP="005A30F3">
            <w:pPr>
              <w:pStyle w:val="TAL"/>
            </w:pPr>
            <w:r w:rsidRPr="00DF6FDD">
              <w:t>See clause</w:t>
            </w:r>
            <w:r w:rsidRPr="00DF6FDD">
              <w:rPr>
                <w:lang w:val="en-US" w:eastAsia="zh-CN"/>
              </w:rPr>
              <w:t> </w:t>
            </w:r>
            <w:r w:rsidRPr="00DF6FDD">
              <w:t>6.1.1</w:t>
            </w:r>
          </w:p>
        </w:tc>
      </w:tr>
      <w:tr w:rsidR="005A30F3" w:rsidRPr="00DF6FDD" w14:paraId="766CB025" w14:textId="77777777" w:rsidTr="005A30F3">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FDED6F9" w14:textId="77777777" w:rsidR="005A30F3" w:rsidRPr="00DF6FDD" w:rsidRDefault="005A30F3" w:rsidP="005A30F3">
            <w:pPr>
              <w:pStyle w:val="TAL"/>
            </w:pPr>
            <w:proofErr w:type="spellStart"/>
            <w:r w:rsidRPr="00DF6FDD">
              <w:t>apiVersion</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2EA0272" w14:textId="77777777" w:rsidR="005A30F3" w:rsidRPr="00DF6FDD" w:rsidRDefault="005A30F3" w:rsidP="005A30F3">
            <w:pPr>
              <w:pStyle w:val="TAL"/>
            </w:pPr>
            <w:r w:rsidRPr="00DF6FDD">
              <w:t>See clause 6.1.1</w:t>
            </w:r>
          </w:p>
        </w:tc>
      </w:tr>
      <w:tr w:rsidR="005A30F3" w:rsidRPr="00DF6FDD" w14:paraId="261DDD7F" w14:textId="77777777" w:rsidTr="005A30F3">
        <w:trPr>
          <w:jc w:val="center"/>
        </w:trPr>
        <w:tc>
          <w:tcPr>
            <w:tcW w:w="1005" w:type="pct"/>
            <w:tcBorders>
              <w:top w:val="single" w:sz="6" w:space="0" w:color="000000"/>
              <w:left w:val="single" w:sz="6" w:space="0" w:color="000000"/>
              <w:bottom w:val="single" w:sz="6" w:space="0" w:color="000000"/>
              <w:right w:val="single" w:sz="6" w:space="0" w:color="000000"/>
            </w:tcBorders>
          </w:tcPr>
          <w:p w14:paraId="42AE6863" w14:textId="77777777" w:rsidR="005A30F3" w:rsidRPr="00DF6FDD" w:rsidRDefault="005A30F3" w:rsidP="005A30F3">
            <w:pPr>
              <w:pStyle w:val="TAL"/>
            </w:pPr>
            <w:proofErr w:type="spellStart"/>
            <w:r w:rsidRPr="00DF6FDD">
              <w:t>imsUeId</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tcPr>
          <w:p w14:paraId="37E77C00" w14:textId="77777777" w:rsidR="005A30F3" w:rsidRDefault="005A30F3" w:rsidP="005A30F3">
            <w:pPr>
              <w:pStyle w:val="TAL"/>
            </w:pPr>
            <w:r w:rsidRPr="000B71E3">
              <w:t xml:space="preserve">Represents the </w:t>
            </w:r>
            <w:r>
              <w:t>IMS Public Identity (i.e. IMS Public User identity or Public Service Identity)</w:t>
            </w:r>
          </w:p>
          <w:p w14:paraId="468CE444" w14:textId="77777777" w:rsidR="005A30F3" w:rsidRPr="00DF6FDD" w:rsidRDefault="005A30F3" w:rsidP="005A30F3">
            <w:pPr>
              <w:pStyle w:val="TAL"/>
            </w:pPr>
            <w:r w:rsidRPr="000B71E3">
              <w:br/>
              <w:t xml:space="preserve">pattern: </w:t>
            </w:r>
            <w:r>
              <w:t>"</w:t>
            </w:r>
            <w:r w:rsidRPr="006A7EE2">
              <w:rPr>
                <w:lang w:val="en-US"/>
              </w:rPr>
              <w:t>^</w:t>
            </w:r>
            <w:r>
              <w:rPr>
                <w:lang w:val="en-US"/>
              </w:rPr>
              <w:t>(</w:t>
            </w:r>
            <w:r>
              <w:t>impu-</w:t>
            </w:r>
            <w:r w:rsidRPr="00292D54">
              <w:t>sip\:([a-zA-Z0-9_\-.!~*()&amp;=+</w:t>
            </w:r>
            <w:proofErr w:type="gramStart"/>
            <w:r w:rsidRPr="00292D54">
              <w:t>$,;?</w:t>
            </w:r>
            <w:proofErr w:type="gramEnd"/>
            <w:r w:rsidRPr="00292D54">
              <w:t>\/]+)\@([A-Za-z0-9]+([-A-Za-z0-9]+)\.)+[a-z]{2,}|</w:t>
            </w:r>
            <w:r>
              <w:t>impu-</w:t>
            </w:r>
            <w:r w:rsidRPr="00292D54">
              <w:t>tel\:\+[0-9]{5,15}</w:t>
            </w:r>
            <w:r>
              <w:t>|impi-.+|.+)$"</w:t>
            </w:r>
          </w:p>
        </w:tc>
      </w:tr>
    </w:tbl>
    <w:p w14:paraId="62C70DFA" w14:textId="77777777" w:rsidR="005A30F3" w:rsidRDefault="005A30F3" w:rsidP="005A30F3">
      <w:bookmarkStart w:id="125" w:name="_Toc34346550"/>
      <w:bookmarkStart w:id="126" w:name="_Toc34740627"/>
    </w:p>
    <w:p w14:paraId="09701C8B" w14:textId="77777777" w:rsidR="005A30F3" w:rsidRPr="00302BE4" w:rsidRDefault="005A30F3" w:rsidP="005A30F3">
      <w:pPr>
        <w:pStyle w:val="Heading5"/>
      </w:pPr>
      <w:bookmarkStart w:id="127" w:name="_Toc34747986"/>
      <w:bookmarkStart w:id="128" w:name="_Toc34748362"/>
      <w:bookmarkStart w:id="129" w:name="_Toc34749352"/>
      <w:bookmarkStart w:id="130" w:name="_Toc49689814"/>
      <w:bookmarkStart w:id="131" w:name="_Toc56336899"/>
      <w:bookmarkStart w:id="132" w:name="_Toc73443715"/>
      <w:bookmarkStart w:id="133" w:name="_Toc122091880"/>
      <w:r w:rsidRPr="00302BE4">
        <w:t>6.</w:t>
      </w:r>
      <w:r>
        <w:t>1</w:t>
      </w:r>
      <w:r w:rsidRPr="00302BE4">
        <w:t>.3.</w:t>
      </w:r>
      <w:r>
        <w:t>3</w:t>
      </w:r>
      <w:r w:rsidRPr="00302BE4">
        <w:t>.3</w:t>
      </w:r>
      <w:r w:rsidRPr="00302BE4">
        <w:tab/>
        <w:t>Resource Standard Methods</w:t>
      </w:r>
      <w:bookmarkEnd w:id="125"/>
      <w:bookmarkEnd w:id="126"/>
      <w:bookmarkEnd w:id="127"/>
      <w:bookmarkEnd w:id="128"/>
      <w:bookmarkEnd w:id="129"/>
      <w:bookmarkEnd w:id="130"/>
      <w:bookmarkEnd w:id="131"/>
      <w:bookmarkEnd w:id="132"/>
      <w:bookmarkEnd w:id="133"/>
    </w:p>
    <w:p w14:paraId="2D03C97A" w14:textId="77777777" w:rsidR="005A30F3" w:rsidRPr="00302BE4" w:rsidRDefault="005A30F3" w:rsidP="005A30F3">
      <w:pPr>
        <w:pStyle w:val="H6"/>
      </w:pPr>
      <w:bookmarkStart w:id="134" w:name="_Toc34346551"/>
      <w:bookmarkStart w:id="135" w:name="_Toc34740628"/>
      <w:bookmarkStart w:id="136" w:name="_Toc34747987"/>
      <w:bookmarkStart w:id="137" w:name="_Toc34748363"/>
      <w:bookmarkStart w:id="138" w:name="_Toc34749353"/>
      <w:bookmarkStart w:id="139" w:name="_Toc49689815"/>
      <w:bookmarkStart w:id="140" w:name="_Toc56336900"/>
      <w:bookmarkStart w:id="141" w:name="_Toc73443716"/>
      <w:r w:rsidRPr="00302BE4">
        <w:t>6.</w:t>
      </w:r>
      <w:r>
        <w:t>1</w:t>
      </w:r>
      <w:r w:rsidRPr="00302BE4">
        <w:t>.3.</w:t>
      </w:r>
      <w:r>
        <w:t>3</w:t>
      </w:r>
      <w:r w:rsidRPr="00302BE4">
        <w:t>.3.1</w:t>
      </w:r>
      <w:r w:rsidRPr="00302BE4">
        <w:tab/>
        <w:t>GET</w:t>
      </w:r>
      <w:bookmarkEnd w:id="134"/>
      <w:bookmarkEnd w:id="135"/>
      <w:bookmarkEnd w:id="136"/>
      <w:bookmarkEnd w:id="137"/>
      <w:bookmarkEnd w:id="138"/>
      <w:bookmarkEnd w:id="139"/>
      <w:bookmarkEnd w:id="140"/>
      <w:bookmarkEnd w:id="141"/>
    </w:p>
    <w:p w14:paraId="05552404" w14:textId="77777777" w:rsidR="005A30F3" w:rsidRPr="00302BE4" w:rsidRDefault="005A30F3" w:rsidP="005A30F3">
      <w:r w:rsidRPr="00302BE4">
        <w:t>This method shall support the URI query parameters specified in table 6.</w:t>
      </w:r>
      <w:r>
        <w:t>1</w:t>
      </w:r>
      <w:r w:rsidRPr="00302BE4">
        <w:t>.3.</w:t>
      </w:r>
      <w:r>
        <w:t>3</w:t>
      </w:r>
      <w:r w:rsidRPr="00302BE4">
        <w:t>.3.1-1.</w:t>
      </w:r>
    </w:p>
    <w:p w14:paraId="2E536700" w14:textId="77777777" w:rsidR="005A30F3" w:rsidRPr="00302BE4" w:rsidRDefault="005A30F3" w:rsidP="005A30F3">
      <w:pPr>
        <w:pStyle w:val="TH"/>
        <w:rPr>
          <w:rFonts w:cs="Arial"/>
        </w:rPr>
      </w:pPr>
      <w:r w:rsidRPr="00302BE4">
        <w:t>Table 6.</w:t>
      </w:r>
      <w:r>
        <w:t>1</w:t>
      </w:r>
      <w:r w:rsidRPr="00302BE4">
        <w:t>.3.</w:t>
      </w:r>
      <w:r>
        <w:t>3</w:t>
      </w:r>
      <w:r w:rsidRPr="00302BE4">
        <w:t>.3.1-1: URI query parameters supported by the GET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2"/>
        <w:gridCol w:w="1411"/>
        <w:gridCol w:w="415"/>
        <w:gridCol w:w="1119"/>
        <w:gridCol w:w="3572"/>
        <w:gridCol w:w="1535"/>
      </w:tblGrid>
      <w:tr w:rsidR="005A30F3" w:rsidRPr="00DF6FDD" w14:paraId="36A92992" w14:textId="77777777" w:rsidTr="005A30F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0A331A8" w14:textId="77777777" w:rsidR="005A30F3" w:rsidRPr="00DF6FDD" w:rsidRDefault="005A30F3" w:rsidP="005A30F3">
            <w:pPr>
              <w:pStyle w:val="TAH"/>
            </w:pPr>
            <w:r w:rsidRPr="00DF6FDD">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1FB4DEE3" w14:textId="77777777" w:rsidR="005A30F3" w:rsidRPr="00DF6FDD" w:rsidRDefault="005A30F3" w:rsidP="005A30F3">
            <w:pPr>
              <w:pStyle w:val="TAH"/>
            </w:pPr>
            <w:r w:rsidRPr="00DF6FDD">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78D770AB" w14:textId="77777777" w:rsidR="005A30F3" w:rsidRPr="00DF6FDD" w:rsidRDefault="005A30F3" w:rsidP="005A30F3">
            <w:pPr>
              <w:pStyle w:val="TAH"/>
            </w:pPr>
            <w:r w:rsidRPr="00DF6FDD">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C0A57E3" w14:textId="77777777" w:rsidR="005A30F3" w:rsidRPr="00DF6FDD" w:rsidRDefault="005A30F3" w:rsidP="005A30F3">
            <w:pPr>
              <w:pStyle w:val="TAH"/>
            </w:pPr>
            <w:r w:rsidRPr="00DF6FDD">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33DAA4C3" w14:textId="77777777" w:rsidR="005A30F3" w:rsidRPr="00DF6FDD" w:rsidRDefault="005A30F3" w:rsidP="005A30F3">
            <w:pPr>
              <w:pStyle w:val="TAH"/>
            </w:pPr>
            <w:r w:rsidRPr="00DF6FDD">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65EFAC12" w14:textId="77777777" w:rsidR="005A30F3" w:rsidRPr="00DF6FDD" w:rsidRDefault="005A30F3" w:rsidP="005A30F3">
            <w:pPr>
              <w:pStyle w:val="TAH"/>
            </w:pPr>
            <w:r w:rsidRPr="00DF6FDD">
              <w:t>Applicability</w:t>
            </w:r>
          </w:p>
        </w:tc>
      </w:tr>
      <w:tr w:rsidR="005A30F3" w:rsidRPr="00DF6FDD" w14:paraId="1D04094D" w14:textId="77777777" w:rsidTr="005A30F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2ACA99F" w14:textId="77777777" w:rsidR="005A30F3" w:rsidRPr="00DF6FDD" w:rsidRDefault="005A30F3" w:rsidP="005A30F3">
            <w:pPr>
              <w:pStyle w:val="TAL"/>
            </w:pPr>
            <w:r w:rsidRPr="00DF6FDD">
              <w:t>n/a</w:t>
            </w:r>
          </w:p>
        </w:tc>
        <w:tc>
          <w:tcPr>
            <w:tcW w:w="731" w:type="pct"/>
            <w:tcBorders>
              <w:top w:val="single" w:sz="4" w:space="0" w:color="auto"/>
              <w:left w:val="single" w:sz="6" w:space="0" w:color="000000"/>
              <w:bottom w:val="single" w:sz="6" w:space="0" w:color="000000"/>
              <w:right w:val="single" w:sz="6" w:space="0" w:color="000000"/>
            </w:tcBorders>
          </w:tcPr>
          <w:p w14:paraId="04F3FB9A" w14:textId="77777777" w:rsidR="005A30F3" w:rsidRPr="00DF6FDD" w:rsidRDefault="005A30F3" w:rsidP="005A30F3">
            <w:pPr>
              <w:pStyle w:val="TAL"/>
            </w:pPr>
          </w:p>
        </w:tc>
        <w:tc>
          <w:tcPr>
            <w:tcW w:w="215" w:type="pct"/>
            <w:tcBorders>
              <w:top w:val="single" w:sz="4" w:space="0" w:color="auto"/>
              <w:left w:val="single" w:sz="6" w:space="0" w:color="000000"/>
              <w:bottom w:val="single" w:sz="6" w:space="0" w:color="000000"/>
              <w:right w:val="single" w:sz="6" w:space="0" w:color="000000"/>
            </w:tcBorders>
          </w:tcPr>
          <w:p w14:paraId="1F07F753" w14:textId="77777777" w:rsidR="005A30F3" w:rsidRPr="001901CD" w:rsidRDefault="005A30F3" w:rsidP="005A30F3">
            <w:pPr>
              <w:pStyle w:val="TAC"/>
            </w:pPr>
          </w:p>
        </w:tc>
        <w:tc>
          <w:tcPr>
            <w:tcW w:w="580" w:type="pct"/>
            <w:tcBorders>
              <w:top w:val="single" w:sz="4" w:space="0" w:color="auto"/>
              <w:left w:val="single" w:sz="6" w:space="0" w:color="000000"/>
              <w:bottom w:val="single" w:sz="6" w:space="0" w:color="000000"/>
              <w:right w:val="single" w:sz="6" w:space="0" w:color="000000"/>
            </w:tcBorders>
          </w:tcPr>
          <w:p w14:paraId="0FA7DD5C" w14:textId="77777777" w:rsidR="005A30F3" w:rsidRPr="00DF6FDD" w:rsidRDefault="005A30F3" w:rsidP="005A30F3">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5E3BA5C" w14:textId="77777777" w:rsidR="005A30F3" w:rsidRPr="00DF6FDD" w:rsidRDefault="005A30F3" w:rsidP="005A30F3">
            <w:pPr>
              <w:pStyle w:val="TAL"/>
            </w:pPr>
          </w:p>
        </w:tc>
        <w:tc>
          <w:tcPr>
            <w:tcW w:w="796" w:type="pct"/>
            <w:tcBorders>
              <w:top w:val="single" w:sz="4" w:space="0" w:color="auto"/>
              <w:left w:val="single" w:sz="6" w:space="0" w:color="000000"/>
              <w:bottom w:val="single" w:sz="6" w:space="0" w:color="000000"/>
              <w:right w:val="single" w:sz="6" w:space="0" w:color="000000"/>
            </w:tcBorders>
          </w:tcPr>
          <w:p w14:paraId="7C712E24" w14:textId="77777777" w:rsidR="005A30F3" w:rsidRPr="00DF6FDD" w:rsidRDefault="005A30F3" w:rsidP="005A30F3">
            <w:pPr>
              <w:pStyle w:val="TAL"/>
            </w:pPr>
          </w:p>
        </w:tc>
      </w:tr>
    </w:tbl>
    <w:p w14:paraId="3EE589F1" w14:textId="77777777" w:rsidR="005A30F3" w:rsidRPr="00302BE4" w:rsidRDefault="005A30F3" w:rsidP="005A30F3"/>
    <w:p w14:paraId="06E9BA85" w14:textId="77777777" w:rsidR="005A30F3" w:rsidRPr="00302BE4" w:rsidRDefault="005A30F3" w:rsidP="005A30F3">
      <w:r w:rsidRPr="00302BE4">
        <w:t>This method shall support the request data structures specified in table 6.</w:t>
      </w:r>
      <w:r>
        <w:t>1</w:t>
      </w:r>
      <w:r w:rsidRPr="00302BE4">
        <w:t>.3.</w:t>
      </w:r>
      <w:r>
        <w:t>3</w:t>
      </w:r>
      <w:r w:rsidRPr="00302BE4">
        <w:t>.3.1-2 and the response data structures and response codes specified in table 6.</w:t>
      </w:r>
      <w:r>
        <w:t>1</w:t>
      </w:r>
      <w:r w:rsidRPr="00302BE4">
        <w:t>.3.</w:t>
      </w:r>
      <w:r>
        <w:t>3</w:t>
      </w:r>
      <w:r w:rsidRPr="00302BE4">
        <w:t>.3.1-3.</w:t>
      </w:r>
    </w:p>
    <w:p w14:paraId="4FA53D3C" w14:textId="77777777" w:rsidR="005A30F3" w:rsidRPr="00302BE4" w:rsidRDefault="005A30F3" w:rsidP="005A30F3">
      <w:pPr>
        <w:pStyle w:val="TH"/>
      </w:pPr>
      <w:r w:rsidRPr="00302BE4">
        <w:lastRenderedPageBreak/>
        <w:t>Table 6.</w:t>
      </w:r>
      <w:r>
        <w:t>1</w:t>
      </w:r>
      <w:r w:rsidRPr="00302BE4">
        <w:t>.3.</w:t>
      </w:r>
      <w:r>
        <w:t>3</w:t>
      </w:r>
      <w:r w:rsidRPr="00302BE4">
        <w:t>.3.1-2: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5A30F3" w:rsidRPr="00DF6FDD" w14:paraId="4CA4EA26" w14:textId="77777777" w:rsidTr="005A30F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12AF420" w14:textId="77777777" w:rsidR="005A30F3" w:rsidRPr="00DF6FDD" w:rsidRDefault="005A30F3" w:rsidP="005A30F3">
            <w:pPr>
              <w:pStyle w:val="TAH"/>
            </w:pPr>
            <w:r w:rsidRPr="00DF6FD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7E4347C" w14:textId="77777777" w:rsidR="005A30F3" w:rsidRPr="00DF6FDD" w:rsidRDefault="005A30F3" w:rsidP="005A30F3">
            <w:pPr>
              <w:pStyle w:val="TAH"/>
            </w:pPr>
            <w:r w:rsidRPr="00DF6FDD">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8BE501D" w14:textId="77777777" w:rsidR="005A30F3" w:rsidRPr="00DF6FDD" w:rsidRDefault="005A30F3" w:rsidP="005A30F3">
            <w:pPr>
              <w:pStyle w:val="TAH"/>
            </w:pPr>
            <w:r w:rsidRPr="00DF6FDD">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81444EC" w14:textId="77777777" w:rsidR="005A30F3" w:rsidRPr="00DF6FDD" w:rsidRDefault="005A30F3" w:rsidP="005A30F3">
            <w:pPr>
              <w:pStyle w:val="TAH"/>
            </w:pPr>
            <w:r w:rsidRPr="00DF6FDD">
              <w:t>Description</w:t>
            </w:r>
          </w:p>
        </w:tc>
      </w:tr>
      <w:tr w:rsidR="005A30F3" w:rsidRPr="00DF6FDD" w14:paraId="5CE9DCCD" w14:textId="77777777" w:rsidTr="005A30F3">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DB79A87" w14:textId="77777777" w:rsidR="005A30F3" w:rsidRPr="00DF6FDD" w:rsidRDefault="005A30F3" w:rsidP="005A30F3">
            <w:pPr>
              <w:pStyle w:val="TAL"/>
            </w:pPr>
            <w:r w:rsidRPr="00DF6FDD">
              <w:t>n/a</w:t>
            </w:r>
          </w:p>
        </w:tc>
        <w:tc>
          <w:tcPr>
            <w:tcW w:w="425" w:type="dxa"/>
            <w:tcBorders>
              <w:top w:val="single" w:sz="4" w:space="0" w:color="auto"/>
              <w:left w:val="single" w:sz="6" w:space="0" w:color="000000"/>
              <w:bottom w:val="single" w:sz="6" w:space="0" w:color="000000"/>
              <w:right w:val="single" w:sz="6" w:space="0" w:color="000000"/>
            </w:tcBorders>
          </w:tcPr>
          <w:p w14:paraId="37B02E5F" w14:textId="77777777" w:rsidR="005A30F3" w:rsidRPr="00DF6FDD" w:rsidRDefault="005A30F3" w:rsidP="005A30F3">
            <w:pPr>
              <w:pStyle w:val="TAC"/>
            </w:pPr>
          </w:p>
        </w:tc>
        <w:tc>
          <w:tcPr>
            <w:tcW w:w="1276" w:type="dxa"/>
            <w:tcBorders>
              <w:top w:val="single" w:sz="4" w:space="0" w:color="auto"/>
              <w:left w:val="single" w:sz="6" w:space="0" w:color="000000"/>
              <w:bottom w:val="single" w:sz="6" w:space="0" w:color="000000"/>
              <w:right w:val="single" w:sz="6" w:space="0" w:color="000000"/>
            </w:tcBorders>
          </w:tcPr>
          <w:p w14:paraId="7CEFB9C4" w14:textId="77777777" w:rsidR="005A30F3" w:rsidRPr="00DF6FDD" w:rsidRDefault="005A30F3" w:rsidP="005A30F3">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3B68A71" w14:textId="77777777" w:rsidR="005A30F3" w:rsidRPr="00DF6FDD" w:rsidRDefault="005A30F3" w:rsidP="005A30F3">
            <w:pPr>
              <w:pStyle w:val="TAL"/>
            </w:pPr>
          </w:p>
        </w:tc>
      </w:tr>
    </w:tbl>
    <w:p w14:paraId="12C896D1" w14:textId="77777777" w:rsidR="005A30F3" w:rsidRPr="00302BE4" w:rsidRDefault="005A30F3" w:rsidP="005A30F3"/>
    <w:p w14:paraId="344E8A72" w14:textId="77777777" w:rsidR="005A30F3" w:rsidRPr="00302BE4" w:rsidRDefault="005A30F3" w:rsidP="005A30F3">
      <w:pPr>
        <w:pStyle w:val="TH"/>
      </w:pPr>
      <w:r w:rsidRPr="00302BE4">
        <w:t>Table 6.</w:t>
      </w:r>
      <w:r>
        <w:t>1</w:t>
      </w:r>
      <w:r w:rsidRPr="00302BE4">
        <w:t>.3.</w:t>
      </w:r>
      <w:r>
        <w:t>3</w:t>
      </w:r>
      <w:r w:rsidRPr="00302BE4">
        <w:t>.3.1-3: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88"/>
        <w:gridCol w:w="420"/>
        <w:gridCol w:w="1163"/>
        <w:gridCol w:w="1123"/>
        <w:gridCol w:w="5233"/>
      </w:tblGrid>
      <w:tr w:rsidR="005A30F3" w:rsidRPr="00DF6FDD" w14:paraId="212F3CB4" w14:textId="77777777" w:rsidTr="005A30F3">
        <w:trPr>
          <w:jc w:val="center"/>
        </w:trPr>
        <w:tc>
          <w:tcPr>
            <w:tcW w:w="877" w:type="pct"/>
            <w:tcBorders>
              <w:top w:val="single" w:sz="4" w:space="0" w:color="auto"/>
              <w:left w:val="single" w:sz="4" w:space="0" w:color="auto"/>
              <w:bottom w:val="single" w:sz="4" w:space="0" w:color="auto"/>
              <w:right w:val="single" w:sz="4" w:space="0" w:color="auto"/>
            </w:tcBorders>
            <w:shd w:val="clear" w:color="auto" w:fill="C0C0C0"/>
          </w:tcPr>
          <w:p w14:paraId="44220BEF" w14:textId="77777777" w:rsidR="005A30F3" w:rsidRPr="00DF6FDD" w:rsidRDefault="005A30F3" w:rsidP="005A30F3">
            <w:pPr>
              <w:pStyle w:val="TAH"/>
            </w:pPr>
            <w:r w:rsidRPr="00DF6FDD">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6930A577" w14:textId="77777777" w:rsidR="005A30F3" w:rsidRPr="00DF6FDD" w:rsidRDefault="005A30F3" w:rsidP="005A30F3">
            <w:pPr>
              <w:pStyle w:val="TAH"/>
            </w:pPr>
            <w:r w:rsidRPr="00DF6FDD">
              <w:t>P</w:t>
            </w:r>
          </w:p>
        </w:tc>
        <w:tc>
          <w:tcPr>
            <w:tcW w:w="604" w:type="pct"/>
            <w:tcBorders>
              <w:top w:val="single" w:sz="4" w:space="0" w:color="auto"/>
              <w:left w:val="single" w:sz="4" w:space="0" w:color="auto"/>
              <w:bottom w:val="single" w:sz="4" w:space="0" w:color="auto"/>
              <w:right w:val="single" w:sz="4" w:space="0" w:color="auto"/>
            </w:tcBorders>
            <w:shd w:val="clear" w:color="auto" w:fill="C0C0C0"/>
          </w:tcPr>
          <w:p w14:paraId="0A48B7AD" w14:textId="77777777" w:rsidR="005A30F3" w:rsidRPr="00DF6FDD" w:rsidRDefault="005A30F3" w:rsidP="005A30F3">
            <w:pPr>
              <w:pStyle w:val="TAH"/>
            </w:pPr>
            <w:r w:rsidRPr="00DF6FDD">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2BB1B7A" w14:textId="77777777" w:rsidR="005A30F3" w:rsidRPr="00DF6FDD" w:rsidRDefault="005A30F3" w:rsidP="005A30F3">
            <w:pPr>
              <w:pStyle w:val="TAH"/>
            </w:pPr>
            <w:r w:rsidRPr="00DF6FDD">
              <w:t>Response</w:t>
            </w:r>
          </w:p>
          <w:p w14:paraId="7F19D090" w14:textId="77777777" w:rsidR="005A30F3" w:rsidRPr="00DF6FDD" w:rsidRDefault="005A30F3" w:rsidP="005A30F3">
            <w:pPr>
              <w:pStyle w:val="TAH"/>
            </w:pPr>
            <w:r w:rsidRPr="00DF6FDD">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C631BD3" w14:textId="77777777" w:rsidR="005A30F3" w:rsidRPr="00DF6FDD" w:rsidRDefault="005A30F3" w:rsidP="005A30F3">
            <w:pPr>
              <w:pStyle w:val="TAH"/>
            </w:pPr>
            <w:r w:rsidRPr="00DF6FDD">
              <w:t>Description</w:t>
            </w:r>
          </w:p>
        </w:tc>
      </w:tr>
      <w:tr w:rsidR="005A30F3" w:rsidRPr="00DF6FDD" w14:paraId="24514D50" w14:textId="77777777" w:rsidTr="005A30F3">
        <w:trPr>
          <w:jc w:val="center"/>
        </w:trPr>
        <w:tc>
          <w:tcPr>
            <w:tcW w:w="877" w:type="pct"/>
            <w:tcBorders>
              <w:top w:val="single" w:sz="4" w:space="0" w:color="auto"/>
              <w:left w:val="single" w:sz="6" w:space="0" w:color="000000"/>
              <w:bottom w:val="single" w:sz="4" w:space="0" w:color="auto"/>
              <w:right w:val="single" w:sz="6" w:space="0" w:color="000000"/>
            </w:tcBorders>
            <w:shd w:val="clear" w:color="auto" w:fill="auto"/>
          </w:tcPr>
          <w:p w14:paraId="2C389112" w14:textId="77777777" w:rsidR="005A30F3" w:rsidRPr="00DF6FDD" w:rsidRDefault="005A30F3" w:rsidP="005A30F3">
            <w:pPr>
              <w:pStyle w:val="TAL"/>
            </w:pPr>
            <w:proofErr w:type="spellStart"/>
            <w:r w:rsidRPr="00615227">
              <w:t>Scscf</w:t>
            </w:r>
            <w:r w:rsidRPr="00615227">
              <w:rPr>
                <w:rFonts w:hint="eastAsia"/>
                <w:lang w:eastAsia="zh-CN"/>
              </w:rPr>
              <w:t>Restoration</w:t>
            </w:r>
            <w:r w:rsidRPr="00615227">
              <w:t>Info</w:t>
            </w:r>
            <w:r>
              <w:t>Response</w:t>
            </w:r>
            <w:proofErr w:type="spellEnd"/>
          </w:p>
        </w:tc>
        <w:tc>
          <w:tcPr>
            <w:tcW w:w="218" w:type="pct"/>
            <w:tcBorders>
              <w:top w:val="single" w:sz="4" w:space="0" w:color="auto"/>
              <w:left w:val="single" w:sz="6" w:space="0" w:color="000000"/>
              <w:bottom w:val="single" w:sz="4" w:space="0" w:color="auto"/>
              <w:right w:val="single" w:sz="6" w:space="0" w:color="000000"/>
            </w:tcBorders>
          </w:tcPr>
          <w:p w14:paraId="1122248D" w14:textId="77777777" w:rsidR="005A30F3" w:rsidRPr="00DF6FDD" w:rsidRDefault="005A30F3" w:rsidP="005A30F3">
            <w:pPr>
              <w:pStyle w:val="TAC"/>
            </w:pPr>
            <w:r w:rsidRPr="00DF6FDD">
              <w:t>M</w:t>
            </w:r>
          </w:p>
        </w:tc>
        <w:tc>
          <w:tcPr>
            <w:tcW w:w="604" w:type="pct"/>
            <w:tcBorders>
              <w:top w:val="single" w:sz="4" w:space="0" w:color="auto"/>
              <w:left w:val="single" w:sz="6" w:space="0" w:color="000000"/>
              <w:bottom w:val="single" w:sz="4" w:space="0" w:color="auto"/>
              <w:right w:val="single" w:sz="6" w:space="0" w:color="000000"/>
            </w:tcBorders>
          </w:tcPr>
          <w:p w14:paraId="65E0F3DC" w14:textId="77777777" w:rsidR="005A30F3" w:rsidRPr="00DF6FDD" w:rsidRDefault="005A30F3" w:rsidP="005A30F3">
            <w:pPr>
              <w:pStyle w:val="TAL"/>
            </w:pPr>
            <w:r w:rsidRPr="00DF6FDD">
              <w:t>1</w:t>
            </w:r>
          </w:p>
        </w:tc>
        <w:tc>
          <w:tcPr>
            <w:tcW w:w="583" w:type="pct"/>
            <w:tcBorders>
              <w:top w:val="single" w:sz="4" w:space="0" w:color="auto"/>
              <w:left w:val="single" w:sz="6" w:space="0" w:color="000000"/>
              <w:bottom w:val="single" w:sz="4" w:space="0" w:color="auto"/>
              <w:right w:val="single" w:sz="6" w:space="0" w:color="000000"/>
            </w:tcBorders>
          </w:tcPr>
          <w:p w14:paraId="01F8396F" w14:textId="77777777" w:rsidR="005A30F3" w:rsidRPr="00DF6FDD" w:rsidRDefault="005A30F3" w:rsidP="005A30F3">
            <w:pPr>
              <w:pStyle w:val="TAL"/>
            </w:pPr>
            <w:r w:rsidRPr="00DF6FDD">
              <w:t>200 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AC00A21" w14:textId="77777777" w:rsidR="005A30F3" w:rsidRPr="00DF6FDD" w:rsidRDefault="005A30F3" w:rsidP="005A30F3">
            <w:pPr>
              <w:pStyle w:val="TAL"/>
            </w:pPr>
            <w:r w:rsidRPr="001901CD">
              <w:t>A response body containing information for the S-CSCF to handle the requests for a user.</w:t>
            </w:r>
          </w:p>
        </w:tc>
      </w:tr>
      <w:tr w:rsidR="005A30F3" w:rsidRPr="00DF6FDD" w14:paraId="099B7B32" w14:textId="77777777" w:rsidTr="005A30F3">
        <w:trPr>
          <w:jc w:val="center"/>
        </w:trPr>
        <w:tc>
          <w:tcPr>
            <w:tcW w:w="877" w:type="pct"/>
            <w:tcBorders>
              <w:top w:val="single" w:sz="4" w:space="0" w:color="auto"/>
              <w:left w:val="single" w:sz="6" w:space="0" w:color="000000"/>
              <w:bottom w:val="single" w:sz="4" w:space="0" w:color="auto"/>
              <w:right w:val="single" w:sz="6" w:space="0" w:color="000000"/>
            </w:tcBorders>
            <w:shd w:val="clear" w:color="auto" w:fill="auto"/>
          </w:tcPr>
          <w:p w14:paraId="5E0FBED1" w14:textId="77777777" w:rsidR="005A30F3" w:rsidRPr="00615227" w:rsidRDefault="005A30F3" w:rsidP="005A30F3">
            <w:pPr>
              <w:pStyle w:val="TAL"/>
            </w:pPr>
            <w:proofErr w:type="spellStart"/>
            <w:r>
              <w:t>RedirectResponse</w:t>
            </w:r>
            <w:proofErr w:type="spellEnd"/>
          </w:p>
        </w:tc>
        <w:tc>
          <w:tcPr>
            <w:tcW w:w="218" w:type="pct"/>
            <w:tcBorders>
              <w:top w:val="single" w:sz="4" w:space="0" w:color="auto"/>
              <w:left w:val="single" w:sz="6" w:space="0" w:color="000000"/>
              <w:bottom w:val="single" w:sz="4" w:space="0" w:color="auto"/>
              <w:right w:val="single" w:sz="6" w:space="0" w:color="000000"/>
            </w:tcBorders>
          </w:tcPr>
          <w:p w14:paraId="1D184014" w14:textId="77777777" w:rsidR="005A30F3" w:rsidRPr="00DF6FDD" w:rsidRDefault="005A30F3" w:rsidP="005A30F3">
            <w:pPr>
              <w:pStyle w:val="TAC"/>
            </w:pPr>
            <w:r>
              <w:t>O</w:t>
            </w:r>
          </w:p>
        </w:tc>
        <w:tc>
          <w:tcPr>
            <w:tcW w:w="604" w:type="pct"/>
            <w:tcBorders>
              <w:top w:val="single" w:sz="4" w:space="0" w:color="auto"/>
              <w:left w:val="single" w:sz="6" w:space="0" w:color="000000"/>
              <w:bottom w:val="single" w:sz="4" w:space="0" w:color="auto"/>
              <w:right w:val="single" w:sz="6" w:space="0" w:color="000000"/>
            </w:tcBorders>
          </w:tcPr>
          <w:p w14:paraId="465F052C" w14:textId="77777777" w:rsidR="005A30F3" w:rsidRPr="00DF6FDD" w:rsidRDefault="005A30F3" w:rsidP="005A30F3">
            <w:pPr>
              <w:pStyle w:val="TAL"/>
            </w:pPr>
            <w:r>
              <w:t>0..1</w:t>
            </w:r>
          </w:p>
        </w:tc>
        <w:tc>
          <w:tcPr>
            <w:tcW w:w="583" w:type="pct"/>
            <w:tcBorders>
              <w:top w:val="single" w:sz="4" w:space="0" w:color="auto"/>
              <w:left w:val="single" w:sz="6" w:space="0" w:color="000000"/>
              <w:bottom w:val="single" w:sz="4" w:space="0" w:color="auto"/>
              <w:right w:val="single" w:sz="6" w:space="0" w:color="000000"/>
            </w:tcBorders>
          </w:tcPr>
          <w:p w14:paraId="465654E2" w14:textId="77777777" w:rsidR="005A30F3" w:rsidRPr="00DF6FDD" w:rsidRDefault="005A30F3" w:rsidP="005A30F3">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9032B27" w14:textId="77777777" w:rsidR="005A30F3" w:rsidRPr="00DF6FDD" w:rsidRDefault="005A30F3" w:rsidP="005A30F3">
            <w:pPr>
              <w:pStyle w:val="TAL"/>
            </w:pPr>
            <w:r w:rsidRPr="001901CD">
              <w:t>Temporary redirection.</w:t>
            </w:r>
            <w:del w:id="142" w:author="Rev3" w:date="2023-04-14T22:55:00Z">
              <w:r w:rsidRPr="001901CD" w:rsidDel="00811806">
                <w:delText xml:space="preserve"> The response shall include a Location header field containing a different URI. The URI shall be an alternative URI of the </w:delText>
              </w:r>
              <w:r w:rsidRPr="001901CD" w:rsidDel="00811806">
                <w:rPr>
                  <w:rFonts w:hint="eastAsia"/>
                </w:rPr>
                <w:delText xml:space="preserve">resource located </w:delText>
              </w:r>
              <w:r w:rsidRPr="001901CD" w:rsidDel="00811806">
                <w:delText>on an alternative service instance within the same HSS (service) set.</w:delText>
              </w:r>
            </w:del>
            <w:r w:rsidRPr="001901CD">
              <w:t xml:space="preserve"> </w:t>
            </w:r>
          </w:p>
        </w:tc>
      </w:tr>
      <w:tr w:rsidR="005A30F3" w:rsidRPr="00DF6FDD" w14:paraId="3B48AE37" w14:textId="77777777" w:rsidTr="005A30F3">
        <w:trPr>
          <w:jc w:val="center"/>
        </w:trPr>
        <w:tc>
          <w:tcPr>
            <w:tcW w:w="877" w:type="pct"/>
            <w:tcBorders>
              <w:top w:val="single" w:sz="4" w:space="0" w:color="auto"/>
              <w:left w:val="single" w:sz="6" w:space="0" w:color="000000"/>
              <w:bottom w:val="single" w:sz="4" w:space="0" w:color="auto"/>
              <w:right w:val="single" w:sz="6" w:space="0" w:color="000000"/>
            </w:tcBorders>
            <w:shd w:val="clear" w:color="auto" w:fill="auto"/>
          </w:tcPr>
          <w:p w14:paraId="2CD1E2BD" w14:textId="77777777" w:rsidR="005A30F3" w:rsidRPr="00615227" w:rsidRDefault="005A30F3" w:rsidP="005A30F3">
            <w:pPr>
              <w:pStyle w:val="TAL"/>
            </w:pPr>
            <w:proofErr w:type="spellStart"/>
            <w:r>
              <w:t>RedirectResponse</w:t>
            </w:r>
            <w:proofErr w:type="spellEnd"/>
          </w:p>
        </w:tc>
        <w:tc>
          <w:tcPr>
            <w:tcW w:w="218" w:type="pct"/>
            <w:tcBorders>
              <w:top w:val="single" w:sz="4" w:space="0" w:color="auto"/>
              <w:left w:val="single" w:sz="6" w:space="0" w:color="000000"/>
              <w:bottom w:val="single" w:sz="4" w:space="0" w:color="auto"/>
              <w:right w:val="single" w:sz="6" w:space="0" w:color="000000"/>
            </w:tcBorders>
          </w:tcPr>
          <w:p w14:paraId="0AF441A2" w14:textId="77777777" w:rsidR="005A30F3" w:rsidRPr="00DF6FDD" w:rsidRDefault="005A30F3" w:rsidP="005A30F3">
            <w:pPr>
              <w:pStyle w:val="TAC"/>
            </w:pPr>
            <w:r>
              <w:t>O</w:t>
            </w:r>
          </w:p>
        </w:tc>
        <w:tc>
          <w:tcPr>
            <w:tcW w:w="604" w:type="pct"/>
            <w:tcBorders>
              <w:top w:val="single" w:sz="4" w:space="0" w:color="auto"/>
              <w:left w:val="single" w:sz="6" w:space="0" w:color="000000"/>
              <w:bottom w:val="single" w:sz="4" w:space="0" w:color="auto"/>
              <w:right w:val="single" w:sz="6" w:space="0" w:color="000000"/>
            </w:tcBorders>
          </w:tcPr>
          <w:p w14:paraId="57869694" w14:textId="77777777" w:rsidR="005A30F3" w:rsidRPr="00DF6FDD" w:rsidRDefault="005A30F3" w:rsidP="005A30F3">
            <w:pPr>
              <w:pStyle w:val="TAL"/>
            </w:pPr>
            <w:r>
              <w:t>0..1</w:t>
            </w:r>
          </w:p>
        </w:tc>
        <w:tc>
          <w:tcPr>
            <w:tcW w:w="583" w:type="pct"/>
            <w:tcBorders>
              <w:top w:val="single" w:sz="4" w:space="0" w:color="auto"/>
              <w:left w:val="single" w:sz="6" w:space="0" w:color="000000"/>
              <w:bottom w:val="single" w:sz="4" w:space="0" w:color="auto"/>
              <w:right w:val="single" w:sz="6" w:space="0" w:color="000000"/>
            </w:tcBorders>
          </w:tcPr>
          <w:p w14:paraId="614B847B" w14:textId="77777777" w:rsidR="005A30F3" w:rsidRPr="00DF6FDD" w:rsidRDefault="005A30F3" w:rsidP="005A30F3">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9263EEC" w14:textId="77777777" w:rsidR="005A30F3" w:rsidRPr="00DF6FDD" w:rsidRDefault="005A30F3" w:rsidP="005A30F3">
            <w:pPr>
              <w:pStyle w:val="TAL"/>
            </w:pPr>
            <w:r w:rsidRPr="001901CD">
              <w:t>Permanent redirection.</w:t>
            </w:r>
            <w:del w:id="143" w:author="Rev3" w:date="2023-04-14T22:55:00Z">
              <w:r w:rsidRPr="001901CD" w:rsidDel="00811806">
                <w:delText xml:space="preserve"> The response shall include a Location header field containing a different URI. The URI shall be an alternative URI of the </w:delText>
              </w:r>
              <w:r w:rsidRPr="001901CD" w:rsidDel="00811806">
                <w:rPr>
                  <w:rFonts w:hint="eastAsia"/>
                </w:rPr>
                <w:delText xml:space="preserve">resource located </w:delText>
              </w:r>
              <w:r w:rsidRPr="001901CD" w:rsidDel="00811806">
                <w:delText>on an alternative service instance within the same HSS (service) set.</w:delText>
              </w:r>
            </w:del>
            <w:r w:rsidRPr="001901CD">
              <w:t xml:space="preserve"> </w:t>
            </w:r>
          </w:p>
        </w:tc>
      </w:tr>
      <w:tr w:rsidR="005A30F3" w:rsidRPr="00DF6FDD" w14:paraId="28C06FFF" w14:textId="77777777" w:rsidTr="005A30F3">
        <w:trPr>
          <w:jc w:val="center"/>
        </w:trPr>
        <w:tc>
          <w:tcPr>
            <w:tcW w:w="877" w:type="pct"/>
            <w:tcBorders>
              <w:top w:val="single" w:sz="4" w:space="0" w:color="auto"/>
              <w:left w:val="single" w:sz="6" w:space="0" w:color="000000"/>
              <w:bottom w:val="single" w:sz="4" w:space="0" w:color="auto"/>
              <w:right w:val="single" w:sz="6" w:space="0" w:color="000000"/>
            </w:tcBorders>
            <w:shd w:val="clear" w:color="auto" w:fill="auto"/>
          </w:tcPr>
          <w:p w14:paraId="6E503C95" w14:textId="77777777" w:rsidR="005A30F3" w:rsidRPr="00DF6FDD" w:rsidRDefault="005A30F3" w:rsidP="005A30F3">
            <w:pPr>
              <w:pStyle w:val="TAL"/>
            </w:pPr>
            <w:proofErr w:type="spellStart"/>
            <w:r w:rsidRPr="00DF6FDD">
              <w:t>ProblemDetails</w:t>
            </w:r>
            <w:proofErr w:type="spellEnd"/>
          </w:p>
        </w:tc>
        <w:tc>
          <w:tcPr>
            <w:tcW w:w="218" w:type="pct"/>
            <w:tcBorders>
              <w:top w:val="single" w:sz="4" w:space="0" w:color="auto"/>
              <w:left w:val="single" w:sz="6" w:space="0" w:color="000000"/>
              <w:bottom w:val="single" w:sz="4" w:space="0" w:color="auto"/>
              <w:right w:val="single" w:sz="6" w:space="0" w:color="000000"/>
            </w:tcBorders>
          </w:tcPr>
          <w:p w14:paraId="173120B5" w14:textId="77777777" w:rsidR="005A30F3" w:rsidRPr="00DF6FDD" w:rsidRDefault="005A30F3" w:rsidP="005A30F3">
            <w:pPr>
              <w:pStyle w:val="TAC"/>
            </w:pPr>
            <w:r w:rsidRPr="00DF6FDD">
              <w:t>O</w:t>
            </w:r>
          </w:p>
        </w:tc>
        <w:tc>
          <w:tcPr>
            <w:tcW w:w="604" w:type="pct"/>
            <w:tcBorders>
              <w:top w:val="single" w:sz="4" w:space="0" w:color="auto"/>
              <w:left w:val="single" w:sz="6" w:space="0" w:color="000000"/>
              <w:bottom w:val="single" w:sz="4" w:space="0" w:color="auto"/>
              <w:right w:val="single" w:sz="6" w:space="0" w:color="000000"/>
            </w:tcBorders>
          </w:tcPr>
          <w:p w14:paraId="52C08DE7" w14:textId="77777777" w:rsidR="005A30F3" w:rsidRPr="00DF6FDD" w:rsidRDefault="005A30F3" w:rsidP="005A30F3">
            <w:pPr>
              <w:pStyle w:val="TAL"/>
            </w:pPr>
            <w:r w:rsidRPr="00DF6FDD">
              <w:t>0..1</w:t>
            </w:r>
          </w:p>
        </w:tc>
        <w:tc>
          <w:tcPr>
            <w:tcW w:w="583" w:type="pct"/>
            <w:tcBorders>
              <w:top w:val="single" w:sz="4" w:space="0" w:color="auto"/>
              <w:left w:val="single" w:sz="6" w:space="0" w:color="000000"/>
              <w:bottom w:val="single" w:sz="4" w:space="0" w:color="auto"/>
              <w:right w:val="single" w:sz="6" w:space="0" w:color="000000"/>
            </w:tcBorders>
          </w:tcPr>
          <w:p w14:paraId="4010C211" w14:textId="77777777" w:rsidR="005A30F3" w:rsidRPr="00DF6FDD" w:rsidRDefault="005A30F3" w:rsidP="005A30F3">
            <w:pPr>
              <w:pStyle w:val="TAL"/>
            </w:pPr>
            <w:r w:rsidRPr="00DF6FDD">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DF1D646" w14:textId="77777777" w:rsidR="005A30F3" w:rsidRPr="00DF6FDD" w:rsidRDefault="005A30F3" w:rsidP="005A30F3">
            <w:pPr>
              <w:pStyle w:val="TAL"/>
            </w:pPr>
            <w:r w:rsidRPr="00DF6FDD">
              <w:t>The "cause" attribute may be used to indicate the following application error:</w:t>
            </w:r>
          </w:p>
          <w:p w14:paraId="21B61BF1" w14:textId="77777777" w:rsidR="005A30F3" w:rsidRDefault="005A30F3" w:rsidP="005A30F3">
            <w:pPr>
              <w:pStyle w:val="TAL"/>
            </w:pPr>
            <w:r w:rsidRPr="00DF6FDD">
              <w:t xml:space="preserve">- </w:t>
            </w:r>
            <w:r>
              <w:t>DATA</w:t>
            </w:r>
            <w:r w:rsidRPr="00DF6FDD">
              <w:t>_NOT_FOUND</w:t>
            </w:r>
          </w:p>
          <w:p w14:paraId="625A9E3A" w14:textId="77777777" w:rsidR="005A30F3" w:rsidRDefault="005A30F3" w:rsidP="005A30F3">
            <w:pPr>
              <w:pStyle w:val="TAL"/>
            </w:pPr>
          </w:p>
          <w:p w14:paraId="49750152" w14:textId="77777777" w:rsidR="005A30F3" w:rsidRPr="00DF6FDD" w:rsidRDefault="005A30F3" w:rsidP="005A30F3">
            <w:pPr>
              <w:pStyle w:val="TAL"/>
            </w:pPr>
            <w:r>
              <w:t>NOTE: DATA</w:t>
            </w:r>
            <w:r w:rsidRPr="00DF6FDD">
              <w:t>_NOT_FOUND</w:t>
            </w:r>
            <w:r>
              <w:t xml:space="preserve"> indicates that there is no restoration info stored under the </w:t>
            </w:r>
            <w:proofErr w:type="spellStart"/>
            <w:r>
              <w:t>scscf</w:t>
            </w:r>
            <w:proofErr w:type="spellEnd"/>
            <w:r>
              <w:t>-registration resource.</w:t>
            </w:r>
          </w:p>
        </w:tc>
      </w:tr>
    </w:tbl>
    <w:p w14:paraId="79954EDE" w14:textId="77777777" w:rsidR="005A30F3" w:rsidRDefault="005A30F3" w:rsidP="005A30F3">
      <w:pPr>
        <w:rPr>
          <w:rFonts w:eastAsia="SimSun"/>
        </w:rPr>
      </w:pPr>
    </w:p>
    <w:p w14:paraId="6FFF948E" w14:textId="77777777" w:rsidR="005A30F3" w:rsidRDefault="005A30F3" w:rsidP="005A30F3">
      <w:pPr>
        <w:pStyle w:val="TH"/>
      </w:pPr>
      <w:r w:rsidRPr="00D67AB2">
        <w:t xml:space="preserve">Table </w:t>
      </w:r>
      <w:r w:rsidRPr="00302BE4">
        <w:t>6.</w:t>
      </w:r>
      <w:r>
        <w:t>1</w:t>
      </w:r>
      <w:r w:rsidRPr="00302BE4">
        <w:t>.3.</w:t>
      </w:r>
      <w:r>
        <w:t>3</w:t>
      </w:r>
      <w:r w:rsidRPr="00302BE4">
        <w:t>.3.1</w:t>
      </w:r>
      <w:r w:rsidRPr="00DD2065">
        <w:rPr>
          <w:rFonts w:eastAsia="SimSun"/>
        </w:rPr>
        <w:t>-</w:t>
      </w:r>
      <w:r>
        <w:rPr>
          <w:rFonts w:eastAsia="SimSun"/>
        </w:rP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5A30F3" w:rsidRPr="00D67AB2" w14:paraId="611454D5" w14:textId="77777777" w:rsidTr="005A30F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AF2F9CE" w14:textId="77777777" w:rsidR="005A30F3" w:rsidRPr="00D67AB2" w:rsidRDefault="005A30F3" w:rsidP="005A30F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666352C" w14:textId="77777777" w:rsidR="005A30F3" w:rsidRPr="00D67AB2" w:rsidRDefault="005A30F3" w:rsidP="005A30F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A128A96" w14:textId="77777777" w:rsidR="005A30F3" w:rsidRPr="00D67AB2" w:rsidRDefault="005A30F3" w:rsidP="005A30F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45B7FC5" w14:textId="77777777" w:rsidR="005A30F3" w:rsidRPr="00D67AB2" w:rsidRDefault="005A30F3" w:rsidP="005A30F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5419C42" w14:textId="77777777" w:rsidR="005A30F3" w:rsidRPr="00D67AB2" w:rsidRDefault="005A30F3" w:rsidP="005A30F3">
            <w:pPr>
              <w:pStyle w:val="TAH"/>
            </w:pPr>
            <w:r w:rsidRPr="00D67AB2">
              <w:t>Description</w:t>
            </w:r>
          </w:p>
        </w:tc>
      </w:tr>
      <w:tr w:rsidR="005A30F3" w:rsidRPr="00D67AB2" w14:paraId="23AE0269" w14:textId="77777777" w:rsidTr="005A30F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4076CCF" w14:textId="77777777" w:rsidR="005A30F3" w:rsidRPr="00D67AB2" w:rsidRDefault="005A30F3" w:rsidP="005A30F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BE61D97" w14:textId="77777777" w:rsidR="005A30F3" w:rsidRPr="00D67AB2" w:rsidRDefault="005A30F3" w:rsidP="005A30F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609DBE9" w14:textId="77777777" w:rsidR="005A30F3" w:rsidRPr="00D67AB2" w:rsidRDefault="005A30F3" w:rsidP="005A30F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3463A03" w14:textId="77777777" w:rsidR="005A30F3" w:rsidRPr="00D67AB2" w:rsidRDefault="005A30F3" w:rsidP="005A30F3">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82C39B1" w14:textId="7E0B1977" w:rsidR="005A30F3" w:rsidRPr="00D67AB2" w:rsidRDefault="005A30F3" w:rsidP="005A30F3">
            <w:pPr>
              <w:pStyle w:val="TAL"/>
            </w:pPr>
            <w:r w:rsidRPr="00D70312">
              <w:t xml:space="preserve">An alternative URI of the resource located on an alternative service instance within the </w:t>
            </w:r>
            <w:r>
              <w:t>same HSS (service) set.</w:t>
            </w:r>
            <w:ins w:id="144" w:author="Rev3" w:date="2023-04-14T22:57:00Z">
              <w:r w:rsidR="00811806">
                <w:t xml:space="preserve"> </w:t>
              </w:r>
              <w:r w:rsidR="00811806" w:rsidRPr="00811806">
                <w:t>For the case, when a request is redirected to the same target resource via a different SCP, see clause 6.10.9.1 in 3GPP TS 29.500 [4].</w:t>
              </w:r>
            </w:ins>
          </w:p>
        </w:tc>
      </w:tr>
      <w:tr w:rsidR="005A30F3" w:rsidRPr="00D67AB2" w14:paraId="12739205" w14:textId="77777777" w:rsidTr="005A30F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59F3814" w14:textId="77777777" w:rsidR="005A30F3" w:rsidRDefault="005A30F3" w:rsidP="005A30F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837517A" w14:textId="77777777" w:rsidR="005A30F3" w:rsidRDefault="005A30F3" w:rsidP="005A30F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D3D729C" w14:textId="77777777" w:rsidR="005A30F3" w:rsidRDefault="005A30F3" w:rsidP="005A30F3">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962BAD6" w14:textId="77777777" w:rsidR="005A30F3" w:rsidRPr="00D67AB2" w:rsidRDefault="005A30F3" w:rsidP="005A30F3">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BA6A0CD" w14:textId="77777777" w:rsidR="005A30F3" w:rsidRPr="00D70312" w:rsidRDefault="005A30F3" w:rsidP="005A30F3">
            <w:pPr>
              <w:pStyle w:val="TAL"/>
            </w:pPr>
            <w:r w:rsidRPr="00525507">
              <w:t>Identifier of the target NF (service) instance ID towards which the request is redirected</w:t>
            </w:r>
            <w:r>
              <w:t>.</w:t>
            </w:r>
          </w:p>
        </w:tc>
      </w:tr>
    </w:tbl>
    <w:p w14:paraId="76B59079" w14:textId="77777777" w:rsidR="005A30F3" w:rsidRDefault="005A30F3" w:rsidP="005A30F3"/>
    <w:p w14:paraId="2E7456D0" w14:textId="77777777" w:rsidR="005A30F3" w:rsidRDefault="005A30F3" w:rsidP="005A30F3">
      <w:pPr>
        <w:pStyle w:val="TH"/>
      </w:pPr>
      <w:r w:rsidRPr="00D67AB2">
        <w:t xml:space="preserve">Table </w:t>
      </w:r>
      <w:r w:rsidRPr="00302BE4">
        <w:t>6.</w:t>
      </w:r>
      <w:r>
        <w:t>1</w:t>
      </w:r>
      <w:r w:rsidRPr="00302BE4">
        <w:t>.3.</w:t>
      </w:r>
      <w:r>
        <w:t>3</w:t>
      </w:r>
      <w:r w:rsidRPr="00302BE4">
        <w:t>.3.1</w:t>
      </w:r>
      <w:r w:rsidRPr="00DD2065">
        <w:rPr>
          <w:rFonts w:eastAsia="SimSun"/>
        </w:rPr>
        <w:t>-</w:t>
      </w:r>
      <w:r>
        <w:rPr>
          <w:rFonts w:eastAsia="SimSun"/>
        </w:rP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5A30F3" w:rsidRPr="00D67AB2" w14:paraId="61770BAF" w14:textId="77777777" w:rsidTr="005A30F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0332FEC" w14:textId="77777777" w:rsidR="005A30F3" w:rsidRPr="00D67AB2" w:rsidRDefault="005A30F3" w:rsidP="005A30F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6C239B8" w14:textId="77777777" w:rsidR="005A30F3" w:rsidRPr="00D67AB2" w:rsidRDefault="005A30F3" w:rsidP="005A30F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42CF82C" w14:textId="77777777" w:rsidR="005A30F3" w:rsidRPr="00D67AB2" w:rsidRDefault="005A30F3" w:rsidP="005A30F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C398FE5" w14:textId="77777777" w:rsidR="005A30F3" w:rsidRPr="00D67AB2" w:rsidRDefault="005A30F3" w:rsidP="005A30F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7520ADA" w14:textId="77777777" w:rsidR="005A30F3" w:rsidRPr="00D67AB2" w:rsidRDefault="005A30F3" w:rsidP="005A30F3">
            <w:pPr>
              <w:pStyle w:val="TAH"/>
            </w:pPr>
            <w:r w:rsidRPr="00D67AB2">
              <w:t>Description</w:t>
            </w:r>
          </w:p>
        </w:tc>
      </w:tr>
      <w:tr w:rsidR="005A30F3" w:rsidRPr="00D67AB2" w14:paraId="77442FD2" w14:textId="77777777" w:rsidTr="005A30F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F082526" w14:textId="77777777" w:rsidR="005A30F3" w:rsidRPr="00D67AB2" w:rsidRDefault="005A30F3" w:rsidP="005A30F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685DDD9" w14:textId="77777777" w:rsidR="005A30F3" w:rsidRPr="00D67AB2" w:rsidRDefault="005A30F3" w:rsidP="005A30F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89CACC4" w14:textId="77777777" w:rsidR="005A30F3" w:rsidRPr="00D67AB2" w:rsidRDefault="005A30F3" w:rsidP="005A30F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D9CBA5C" w14:textId="77777777" w:rsidR="005A30F3" w:rsidRPr="00D67AB2" w:rsidRDefault="005A30F3" w:rsidP="005A30F3">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0A64F7D" w14:textId="60EDAF43" w:rsidR="005A30F3" w:rsidRPr="00D67AB2" w:rsidRDefault="005A30F3" w:rsidP="005A30F3">
            <w:pPr>
              <w:pStyle w:val="TAL"/>
            </w:pPr>
            <w:r w:rsidRPr="00D70312">
              <w:t xml:space="preserve">An alternative URI of the resource located on an alternative service instance within the </w:t>
            </w:r>
            <w:r>
              <w:t>same HSS (service) set.</w:t>
            </w:r>
            <w:ins w:id="145" w:author="Rev3" w:date="2023-04-14T22:57:00Z">
              <w:r w:rsidR="00811806">
                <w:t xml:space="preserve"> </w:t>
              </w:r>
              <w:r w:rsidR="00811806" w:rsidRPr="00811806">
                <w:t>For the case, when a request is redirected to the same target resource via a different SCP, see clause 6.10.9.1 in 3GPP TS 29.500 [4].</w:t>
              </w:r>
            </w:ins>
          </w:p>
        </w:tc>
      </w:tr>
      <w:tr w:rsidR="005A30F3" w:rsidRPr="00D67AB2" w14:paraId="19056425" w14:textId="77777777" w:rsidTr="005A30F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DEB7B16" w14:textId="77777777" w:rsidR="005A30F3" w:rsidRDefault="005A30F3" w:rsidP="005A30F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DDDAEC5" w14:textId="77777777" w:rsidR="005A30F3" w:rsidRDefault="005A30F3" w:rsidP="005A30F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C8682BF" w14:textId="77777777" w:rsidR="005A30F3" w:rsidRDefault="005A30F3" w:rsidP="005A30F3">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F52C8A8" w14:textId="77777777" w:rsidR="005A30F3" w:rsidRPr="00D67AB2" w:rsidRDefault="005A30F3" w:rsidP="005A30F3">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5E8A4C2" w14:textId="77777777" w:rsidR="005A30F3" w:rsidRPr="00D70312" w:rsidRDefault="005A30F3" w:rsidP="005A30F3">
            <w:pPr>
              <w:pStyle w:val="TAL"/>
            </w:pPr>
            <w:r w:rsidRPr="00525507">
              <w:t>Identifier of the target NF (service) instance ID towards which the request is redirected</w:t>
            </w:r>
            <w:r>
              <w:t>.</w:t>
            </w:r>
          </w:p>
        </w:tc>
      </w:tr>
    </w:tbl>
    <w:p w14:paraId="7EDFA5B8" w14:textId="77777777" w:rsidR="005A30F3" w:rsidRPr="00555979" w:rsidRDefault="005A30F3" w:rsidP="005A30F3"/>
    <w:p w14:paraId="64E59295" w14:textId="77777777" w:rsidR="005A30F3" w:rsidRPr="00F91D2F" w:rsidRDefault="005A30F3" w:rsidP="005A30F3">
      <w:pPr>
        <w:pStyle w:val="H6"/>
      </w:pPr>
      <w:bookmarkStart w:id="146" w:name="_Toc34346552"/>
      <w:bookmarkStart w:id="147" w:name="_Toc34740629"/>
      <w:bookmarkStart w:id="148" w:name="_Toc34747988"/>
      <w:bookmarkStart w:id="149" w:name="_Toc34748364"/>
      <w:bookmarkStart w:id="150" w:name="_Toc34749354"/>
      <w:bookmarkStart w:id="151" w:name="_Toc49689816"/>
      <w:bookmarkStart w:id="152" w:name="_Toc56336901"/>
      <w:bookmarkStart w:id="153" w:name="_Toc73443717"/>
      <w:r w:rsidRPr="00F91D2F">
        <w:t>6.1.3.</w:t>
      </w:r>
      <w:r>
        <w:t>3</w:t>
      </w:r>
      <w:r w:rsidRPr="00F91D2F">
        <w:t>.3.</w:t>
      </w:r>
      <w:r>
        <w:t>2</w:t>
      </w:r>
      <w:r w:rsidRPr="00F91D2F">
        <w:tab/>
      </w:r>
      <w:r>
        <w:t>PUT</w:t>
      </w:r>
      <w:bookmarkEnd w:id="146"/>
      <w:bookmarkEnd w:id="147"/>
      <w:bookmarkEnd w:id="148"/>
      <w:bookmarkEnd w:id="149"/>
      <w:bookmarkEnd w:id="150"/>
      <w:bookmarkEnd w:id="151"/>
      <w:bookmarkEnd w:id="152"/>
      <w:bookmarkEnd w:id="153"/>
    </w:p>
    <w:p w14:paraId="56353904" w14:textId="77777777" w:rsidR="005A30F3" w:rsidRPr="00F91D2F" w:rsidRDefault="005A30F3" w:rsidP="005A30F3">
      <w:r w:rsidRPr="00F91D2F">
        <w:t>This method shall support the URI query parameters specified in table 6.1.3.</w:t>
      </w:r>
      <w:r>
        <w:t>3</w:t>
      </w:r>
      <w:r w:rsidRPr="00F91D2F">
        <w:t>.3.</w:t>
      </w:r>
      <w:r>
        <w:t>2</w:t>
      </w:r>
      <w:r w:rsidRPr="00F91D2F">
        <w:t>-1.</w:t>
      </w:r>
    </w:p>
    <w:p w14:paraId="52D934F4" w14:textId="77777777" w:rsidR="005A30F3" w:rsidRPr="00F91D2F" w:rsidRDefault="005A30F3" w:rsidP="005A30F3">
      <w:pPr>
        <w:pStyle w:val="TH"/>
        <w:rPr>
          <w:rFonts w:cs="Arial"/>
        </w:rPr>
      </w:pPr>
      <w:r w:rsidRPr="00F91D2F">
        <w:t>Table 6.1.3.</w:t>
      </w:r>
      <w:r>
        <w:t>3</w:t>
      </w:r>
      <w:r w:rsidRPr="00F91D2F">
        <w:t>.3.</w:t>
      </w:r>
      <w:r>
        <w:t>2</w:t>
      </w:r>
      <w:r w:rsidRPr="00F91D2F">
        <w:t xml:space="preserve">-1: URI query parameters supported by the </w:t>
      </w:r>
      <w:r>
        <w:t>PUT</w:t>
      </w:r>
      <w:r w:rsidRPr="00F91D2F">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2"/>
        <w:gridCol w:w="1411"/>
        <w:gridCol w:w="415"/>
        <w:gridCol w:w="1119"/>
        <w:gridCol w:w="3572"/>
        <w:gridCol w:w="1535"/>
      </w:tblGrid>
      <w:tr w:rsidR="005A30F3" w:rsidRPr="00DF6FDD" w14:paraId="6FBCEF98" w14:textId="77777777" w:rsidTr="005A30F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1D1610F" w14:textId="77777777" w:rsidR="005A30F3" w:rsidRPr="00DF6FDD" w:rsidRDefault="005A30F3" w:rsidP="005A30F3">
            <w:pPr>
              <w:pStyle w:val="TAH"/>
            </w:pPr>
            <w:r w:rsidRPr="00DF6FDD">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8857649" w14:textId="77777777" w:rsidR="005A30F3" w:rsidRPr="00DF6FDD" w:rsidRDefault="005A30F3" w:rsidP="005A30F3">
            <w:pPr>
              <w:pStyle w:val="TAH"/>
            </w:pPr>
            <w:r w:rsidRPr="00DF6FDD">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03178F7D" w14:textId="77777777" w:rsidR="005A30F3" w:rsidRPr="00DF6FDD" w:rsidRDefault="005A30F3" w:rsidP="005A30F3">
            <w:pPr>
              <w:pStyle w:val="TAH"/>
            </w:pPr>
            <w:r w:rsidRPr="00DF6FDD">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9E84E08" w14:textId="77777777" w:rsidR="005A30F3" w:rsidRPr="00DF6FDD" w:rsidRDefault="005A30F3" w:rsidP="005A30F3">
            <w:pPr>
              <w:pStyle w:val="TAH"/>
            </w:pPr>
            <w:r w:rsidRPr="00DF6FDD">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2006556A" w14:textId="77777777" w:rsidR="005A30F3" w:rsidRPr="00DF6FDD" w:rsidRDefault="005A30F3" w:rsidP="005A30F3">
            <w:pPr>
              <w:pStyle w:val="TAH"/>
            </w:pPr>
            <w:r w:rsidRPr="00DF6FDD">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2E077915" w14:textId="77777777" w:rsidR="005A30F3" w:rsidRPr="00DF6FDD" w:rsidRDefault="005A30F3" w:rsidP="005A30F3">
            <w:pPr>
              <w:pStyle w:val="TAH"/>
            </w:pPr>
            <w:r w:rsidRPr="00DF6FDD">
              <w:t>Applicability</w:t>
            </w:r>
          </w:p>
        </w:tc>
      </w:tr>
      <w:tr w:rsidR="005A30F3" w:rsidRPr="00DF6FDD" w14:paraId="6F93080B" w14:textId="77777777" w:rsidTr="005A30F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E4099AC" w14:textId="77777777" w:rsidR="005A30F3" w:rsidRPr="00DF6FDD" w:rsidRDefault="005A30F3" w:rsidP="005A30F3">
            <w:pPr>
              <w:pStyle w:val="TAL"/>
            </w:pPr>
            <w:r w:rsidRPr="00DF6FDD">
              <w:t>n/a</w:t>
            </w:r>
          </w:p>
        </w:tc>
        <w:tc>
          <w:tcPr>
            <w:tcW w:w="731" w:type="pct"/>
            <w:tcBorders>
              <w:top w:val="single" w:sz="4" w:space="0" w:color="auto"/>
              <w:left w:val="single" w:sz="6" w:space="0" w:color="000000"/>
              <w:bottom w:val="single" w:sz="6" w:space="0" w:color="000000"/>
              <w:right w:val="single" w:sz="6" w:space="0" w:color="000000"/>
            </w:tcBorders>
          </w:tcPr>
          <w:p w14:paraId="4F543446" w14:textId="77777777" w:rsidR="005A30F3" w:rsidRPr="00DF6FDD" w:rsidRDefault="005A30F3" w:rsidP="005A30F3">
            <w:pPr>
              <w:pStyle w:val="TAL"/>
            </w:pPr>
          </w:p>
        </w:tc>
        <w:tc>
          <w:tcPr>
            <w:tcW w:w="215" w:type="pct"/>
            <w:tcBorders>
              <w:top w:val="single" w:sz="4" w:space="0" w:color="auto"/>
              <w:left w:val="single" w:sz="6" w:space="0" w:color="000000"/>
              <w:bottom w:val="single" w:sz="6" w:space="0" w:color="000000"/>
              <w:right w:val="single" w:sz="6" w:space="0" w:color="000000"/>
            </w:tcBorders>
          </w:tcPr>
          <w:p w14:paraId="6C6644A2" w14:textId="77777777" w:rsidR="005A30F3" w:rsidRPr="00DF6FDD" w:rsidRDefault="005A30F3" w:rsidP="005A30F3">
            <w:pPr>
              <w:pStyle w:val="TAC"/>
            </w:pPr>
          </w:p>
        </w:tc>
        <w:tc>
          <w:tcPr>
            <w:tcW w:w="580" w:type="pct"/>
            <w:tcBorders>
              <w:top w:val="single" w:sz="4" w:space="0" w:color="auto"/>
              <w:left w:val="single" w:sz="6" w:space="0" w:color="000000"/>
              <w:bottom w:val="single" w:sz="6" w:space="0" w:color="000000"/>
              <w:right w:val="single" w:sz="6" w:space="0" w:color="000000"/>
            </w:tcBorders>
          </w:tcPr>
          <w:p w14:paraId="2A63E793" w14:textId="77777777" w:rsidR="005A30F3" w:rsidRPr="00DF6FDD" w:rsidRDefault="005A30F3" w:rsidP="005A30F3">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55B7BB75" w14:textId="77777777" w:rsidR="005A30F3" w:rsidRPr="00DF6FDD" w:rsidRDefault="005A30F3" w:rsidP="005A30F3">
            <w:pPr>
              <w:pStyle w:val="TAL"/>
            </w:pPr>
          </w:p>
        </w:tc>
        <w:tc>
          <w:tcPr>
            <w:tcW w:w="796" w:type="pct"/>
            <w:tcBorders>
              <w:top w:val="single" w:sz="4" w:space="0" w:color="auto"/>
              <w:left w:val="single" w:sz="6" w:space="0" w:color="000000"/>
              <w:bottom w:val="single" w:sz="6" w:space="0" w:color="000000"/>
              <w:right w:val="single" w:sz="6" w:space="0" w:color="000000"/>
            </w:tcBorders>
          </w:tcPr>
          <w:p w14:paraId="049F552B" w14:textId="77777777" w:rsidR="005A30F3" w:rsidRPr="00DF6FDD" w:rsidRDefault="005A30F3" w:rsidP="005A30F3">
            <w:pPr>
              <w:pStyle w:val="TAL"/>
            </w:pPr>
          </w:p>
        </w:tc>
      </w:tr>
    </w:tbl>
    <w:p w14:paraId="76A87B63" w14:textId="77777777" w:rsidR="005A30F3" w:rsidRPr="00F91D2F" w:rsidRDefault="005A30F3" w:rsidP="005A30F3"/>
    <w:p w14:paraId="38928CA9" w14:textId="77777777" w:rsidR="005A30F3" w:rsidRPr="00F91D2F" w:rsidRDefault="005A30F3" w:rsidP="005A30F3">
      <w:r w:rsidRPr="00F91D2F">
        <w:t>This method shall support the request data structures specified in table 6.1.3.</w:t>
      </w:r>
      <w:r>
        <w:t>3</w:t>
      </w:r>
      <w:r w:rsidRPr="00F91D2F">
        <w:t>.3.</w:t>
      </w:r>
      <w:r>
        <w:t>2</w:t>
      </w:r>
      <w:r w:rsidRPr="00F91D2F">
        <w:t>-2 and the response data structures and response codes specified in table 6.1.3.</w:t>
      </w:r>
      <w:r>
        <w:t>3</w:t>
      </w:r>
      <w:r w:rsidRPr="00F91D2F">
        <w:t>.3.</w:t>
      </w:r>
      <w:r>
        <w:t>2</w:t>
      </w:r>
      <w:r w:rsidRPr="00F91D2F">
        <w:t>-3.</w:t>
      </w:r>
    </w:p>
    <w:p w14:paraId="692B076F" w14:textId="77777777" w:rsidR="005A30F3" w:rsidRPr="00F91D2F" w:rsidRDefault="005A30F3" w:rsidP="005A30F3">
      <w:pPr>
        <w:pStyle w:val="TH"/>
      </w:pPr>
      <w:r w:rsidRPr="00F91D2F">
        <w:lastRenderedPageBreak/>
        <w:t>Table 6.1.3.</w:t>
      </w:r>
      <w:r>
        <w:t>3</w:t>
      </w:r>
      <w:r w:rsidRPr="00F91D2F">
        <w:t>.3.</w:t>
      </w:r>
      <w:r>
        <w:t>2</w:t>
      </w:r>
      <w:r w:rsidRPr="00F91D2F">
        <w:t xml:space="preserve">-2: Data structures supported by the </w:t>
      </w:r>
      <w:r>
        <w:t>PUT</w:t>
      </w:r>
      <w:r w:rsidRPr="00F91D2F">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5A30F3" w:rsidRPr="00DF6FDD" w14:paraId="0E2D4BCD" w14:textId="77777777" w:rsidTr="005A30F3">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32C91793" w14:textId="77777777" w:rsidR="005A30F3" w:rsidRPr="00DF6FDD" w:rsidRDefault="005A30F3" w:rsidP="005A30F3">
            <w:pPr>
              <w:pStyle w:val="TAH"/>
            </w:pPr>
            <w:r w:rsidRPr="00DF6FDD">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679A2B9B" w14:textId="77777777" w:rsidR="005A30F3" w:rsidRPr="00DF6FDD" w:rsidRDefault="005A30F3" w:rsidP="005A30F3">
            <w:pPr>
              <w:pStyle w:val="TAH"/>
            </w:pPr>
            <w:r w:rsidRPr="00DF6FDD">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2087C4E8" w14:textId="77777777" w:rsidR="005A30F3" w:rsidRPr="00DF6FDD" w:rsidRDefault="005A30F3" w:rsidP="005A30F3">
            <w:pPr>
              <w:pStyle w:val="TAH"/>
            </w:pPr>
            <w:r w:rsidRPr="00DF6FDD">
              <w:t>Cardinality</w:t>
            </w:r>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tcPr>
          <w:p w14:paraId="1399CBD4" w14:textId="77777777" w:rsidR="005A30F3" w:rsidRPr="00DF6FDD" w:rsidRDefault="005A30F3" w:rsidP="005A30F3">
            <w:pPr>
              <w:pStyle w:val="TAH"/>
            </w:pPr>
            <w:r w:rsidRPr="00DF6FDD">
              <w:t>Description</w:t>
            </w:r>
          </w:p>
        </w:tc>
      </w:tr>
      <w:tr w:rsidR="005A30F3" w:rsidRPr="00DF6FDD" w14:paraId="0BE0902C" w14:textId="77777777" w:rsidTr="005A30F3">
        <w:trPr>
          <w:jc w:val="center"/>
        </w:trPr>
        <w:tc>
          <w:tcPr>
            <w:tcW w:w="1603" w:type="dxa"/>
            <w:tcBorders>
              <w:top w:val="single" w:sz="4" w:space="0" w:color="auto"/>
              <w:left w:val="single" w:sz="6" w:space="0" w:color="000000"/>
              <w:bottom w:val="single" w:sz="4" w:space="0" w:color="auto"/>
              <w:right w:val="single" w:sz="6" w:space="0" w:color="000000"/>
            </w:tcBorders>
            <w:shd w:val="clear" w:color="auto" w:fill="auto"/>
          </w:tcPr>
          <w:p w14:paraId="7AC1AB65" w14:textId="77777777" w:rsidR="005A30F3" w:rsidRPr="00DF6FDD" w:rsidRDefault="005A30F3" w:rsidP="005A30F3">
            <w:pPr>
              <w:pStyle w:val="TAL"/>
            </w:pPr>
            <w:proofErr w:type="spellStart"/>
            <w:r w:rsidRPr="00DF6FDD">
              <w:t>Scscf</w:t>
            </w:r>
            <w:r w:rsidRPr="00DF6FDD">
              <w:rPr>
                <w:rFonts w:hint="eastAsia"/>
                <w:lang w:eastAsia="zh-CN"/>
              </w:rPr>
              <w:t>Restoration</w:t>
            </w:r>
            <w:r w:rsidRPr="00DF6FDD">
              <w:t>Info</w:t>
            </w:r>
            <w:r>
              <w:t>Request</w:t>
            </w:r>
            <w:proofErr w:type="spellEnd"/>
          </w:p>
        </w:tc>
        <w:tc>
          <w:tcPr>
            <w:tcW w:w="421" w:type="dxa"/>
            <w:tcBorders>
              <w:top w:val="single" w:sz="4" w:space="0" w:color="auto"/>
              <w:left w:val="single" w:sz="6" w:space="0" w:color="000000"/>
              <w:bottom w:val="single" w:sz="4" w:space="0" w:color="auto"/>
              <w:right w:val="single" w:sz="6" w:space="0" w:color="000000"/>
            </w:tcBorders>
          </w:tcPr>
          <w:p w14:paraId="72D93D2C" w14:textId="77777777" w:rsidR="005A30F3" w:rsidRPr="00DF6FDD" w:rsidRDefault="005A30F3" w:rsidP="005A30F3">
            <w:pPr>
              <w:pStyle w:val="TAC"/>
            </w:pPr>
            <w:r w:rsidRPr="00DF6FDD">
              <w:t>M</w:t>
            </w:r>
          </w:p>
        </w:tc>
        <w:tc>
          <w:tcPr>
            <w:tcW w:w="1258" w:type="dxa"/>
            <w:tcBorders>
              <w:top w:val="single" w:sz="4" w:space="0" w:color="auto"/>
              <w:left w:val="single" w:sz="6" w:space="0" w:color="000000"/>
              <w:bottom w:val="single" w:sz="4" w:space="0" w:color="auto"/>
              <w:right w:val="single" w:sz="6" w:space="0" w:color="000000"/>
            </w:tcBorders>
          </w:tcPr>
          <w:p w14:paraId="130CA804" w14:textId="77777777" w:rsidR="005A30F3" w:rsidRPr="00DF6FDD" w:rsidRDefault="005A30F3" w:rsidP="005A30F3">
            <w:pPr>
              <w:pStyle w:val="TAL"/>
            </w:pPr>
            <w:r w:rsidRPr="00DF6FDD">
              <w:t>1</w:t>
            </w:r>
          </w:p>
        </w:tc>
        <w:tc>
          <w:tcPr>
            <w:tcW w:w="6345" w:type="dxa"/>
            <w:tcBorders>
              <w:top w:val="single" w:sz="4" w:space="0" w:color="auto"/>
              <w:left w:val="single" w:sz="6" w:space="0" w:color="000000"/>
              <w:bottom w:val="single" w:sz="4" w:space="0" w:color="auto"/>
              <w:right w:val="single" w:sz="6" w:space="0" w:color="000000"/>
            </w:tcBorders>
            <w:shd w:val="clear" w:color="auto" w:fill="auto"/>
          </w:tcPr>
          <w:p w14:paraId="67964BA3" w14:textId="77777777" w:rsidR="005A30F3" w:rsidRPr="00DF6FDD" w:rsidRDefault="005A30F3" w:rsidP="005A30F3">
            <w:pPr>
              <w:pStyle w:val="TAL"/>
            </w:pPr>
            <w:r w:rsidRPr="00DF6FDD">
              <w:t xml:space="preserve">S-CSCF </w:t>
            </w:r>
            <w:r w:rsidRPr="00DF6FDD">
              <w:rPr>
                <w:rFonts w:hint="eastAsia"/>
                <w:lang w:eastAsia="zh-CN"/>
              </w:rPr>
              <w:t>restoration</w:t>
            </w:r>
            <w:r w:rsidRPr="00DF6FDD">
              <w:t xml:space="preserve"> information for indicated IMS Public Identity is updated with the received information.</w:t>
            </w:r>
          </w:p>
        </w:tc>
      </w:tr>
    </w:tbl>
    <w:p w14:paraId="4107A74D" w14:textId="77777777" w:rsidR="005A30F3" w:rsidRPr="00F91D2F" w:rsidRDefault="005A30F3" w:rsidP="005A30F3"/>
    <w:p w14:paraId="5DA9FB1B" w14:textId="77777777" w:rsidR="005A30F3" w:rsidRPr="00F91D2F" w:rsidRDefault="005A30F3" w:rsidP="005A30F3">
      <w:pPr>
        <w:pStyle w:val="TH"/>
      </w:pPr>
      <w:r w:rsidRPr="00F91D2F">
        <w:t>Table 6.1.3.</w:t>
      </w:r>
      <w:r>
        <w:t>3</w:t>
      </w:r>
      <w:r w:rsidRPr="00F91D2F">
        <w:t>.3.</w:t>
      </w:r>
      <w:r>
        <w:t>2</w:t>
      </w:r>
      <w:r w:rsidRPr="00F91D2F">
        <w:t xml:space="preserve">-3: Data structures supported by the </w:t>
      </w:r>
      <w:r>
        <w:t>PUT</w:t>
      </w:r>
      <w:r w:rsidRPr="00F91D2F">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16"/>
        <w:gridCol w:w="404"/>
        <w:gridCol w:w="1151"/>
        <w:gridCol w:w="1123"/>
        <w:gridCol w:w="5233"/>
      </w:tblGrid>
      <w:tr w:rsidR="005A30F3" w:rsidRPr="00DF6FDD" w14:paraId="1E5DCDA4" w14:textId="77777777" w:rsidTr="005A30F3">
        <w:trPr>
          <w:jc w:val="center"/>
        </w:trPr>
        <w:tc>
          <w:tcPr>
            <w:tcW w:w="891" w:type="pct"/>
            <w:tcBorders>
              <w:top w:val="single" w:sz="4" w:space="0" w:color="auto"/>
              <w:left w:val="single" w:sz="4" w:space="0" w:color="auto"/>
              <w:bottom w:val="single" w:sz="4" w:space="0" w:color="auto"/>
              <w:right w:val="single" w:sz="4" w:space="0" w:color="auto"/>
            </w:tcBorders>
            <w:shd w:val="clear" w:color="auto" w:fill="C0C0C0"/>
          </w:tcPr>
          <w:p w14:paraId="5D13153F" w14:textId="77777777" w:rsidR="005A30F3" w:rsidRPr="00DF6FDD" w:rsidRDefault="005A30F3" w:rsidP="005A30F3">
            <w:pPr>
              <w:pStyle w:val="TAH"/>
            </w:pPr>
            <w:r w:rsidRPr="00DF6FDD">
              <w:t>Data type</w:t>
            </w:r>
          </w:p>
        </w:tc>
        <w:tc>
          <w:tcPr>
            <w:tcW w:w="210" w:type="pct"/>
            <w:tcBorders>
              <w:top w:val="single" w:sz="4" w:space="0" w:color="auto"/>
              <w:left w:val="single" w:sz="4" w:space="0" w:color="auto"/>
              <w:bottom w:val="single" w:sz="4" w:space="0" w:color="auto"/>
              <w:right w:val="single" w:sz="4" w:space="0" w:color="auto"/>
            </w:tcBorders>
            <w:shd w:val="clear" w:color="auto" w:fill="C0C0C0"/>
          </w:tcPr>
          <w:p w14:paraId="4022F4F1" w14:textId="77777777" w:rsidR="005A30F3" w:rsidRPr="00DF6FDD" w:rsidRDefault="005A30F3" w:rsidP="005A30F3">
            <w:pPr>
              <w:pStyle w:val="TAH"/>
            </w:pPr>
            <w:r w:rsidRPr="00DF6FDD">
              <w:t>P</w:t>
            </w:r>
          </w:p>
        </w:tc>
        <w:tc>
          <w:tcPr>
            <w:tcW w:w="598" w:type="pct"/>
            <w:tcBorders>
              <w:top w:val="single" w:sz="4" w:space="0" w:color="auto"/>
              <w:left w:val="single" w:sz="4" w:space="0" w:color="auto"/>
              <w:bottom w:val="single" w:sz="4" w:space="0" w:color="auto"/>
              <w:right w:val="single" w:sz="4" w:space="0" w:color="auto"/>
            </w:tcBorders>
            <w:shd w:val="clear" w:color="auto" w:fill="C0C0C0"/>
          </w:tcPr>
          <w:p w14:paraId="181BA056" w14:textId="77777777" w:rsidR="005A30F3" w:rsidRPr="00DF6FDD" w:rsidRDefault="005A30F3" w:rsidP="005A30F3">
            <w:pPr>
              <w:pStyle w:val="TAH"/>
            </w:pPr>
            <w:r w:rsidRPr="00DF6FDD">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6E2D476" w14:textId="77777777" w:rsidR="005A30F3" w:rsidRPr="00DF6FDD" w:rsidRDefault="005A30F3" w:rsidP="005A30F3">
            <w:pPr>
              <w:pStyle w:val="TAH"/>
            </w:pPr>
            <w:r w:rsidRPr="00DF6FDD">
              <w:t>Response</w:t>
            </w:r>
          </w:p>
          <w:p w14:paraId="76FDAF2C" w14:textId="77777777" w:rsidR="005A30F3" w:rsidRPr="00DF6FDD" w:rsidRDefault="005A30F3" w:rsidP="005A30F3">
            <w:pPr>
              <w:pStyle w:val="TAH"/>
            </w:pPr>
            <w:r w:rsidRPr="00DF6FDD">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D361202" w14:textId="77777777" w:rsidR="005A30F3" w:rsidRPr="00DF6FDD" w:rsidRDefault="005A30F3" w:rsidP="005A30F3">
            <w:pPr>
              <w:pStyle w:val="TAH"/>
            </w:pPr>
            <w:r w:rsidRPr="00DF6FDD">
              <w:t>Description</w:t>
            </w:r>
          </w:p>
        </w:tc>
      </w:tr>
      <w:tr w:rsidR="005A30F3" w:rsidRPr="00DF6FDD" w14:paraId="5D9D953D" w14:textId="77777777" w:rsidTr="005A30F3">
        <w:trPr>
          <w:jc w:val="center"/>
        </w:trPr>
        <w:tc>
          <w:tcPr>
            <w:tcW w:w="891" w:type="pct"/>
            <w:tcBorders>
              <w:top w:val="single" w:sz="4" w:space="0" w:color="auto"/>
              <w:left w:val="single" w:sz="6" w:space="0" w:color="000000"/>
              <w:bottom w:val="single" w:sz="4" w:space="0" w:color="auto"/>
              <w:right w:val="single" w:sz="6" w:space="0" w:color="000000"/>
            </w:tcBorders>
            <w:shd w:val="clear" w:color="auto" w:fill="auto"/>
          </w:tcPr>
          <w:p w14:paraId="0FA6CA3F" w14:textId="77777777" w:rsidR="005A30F3" w:rsidRPr="00DF6FDD" w:rsidRDefault="005A30F3" w:rsidP="005A30F3">
            <w:pPr>
              <w:pStyle w:val="TAL"/>
            </w:pPr>
            <w:proofErr w:type="spellStart"/>
            <w:r w:rsidRPr="00DF6FDD">
              <w:t>Scscf</w:t>
            </w:r>
            <w:r w:rsidRPr="00DF6FDD">
              <w:rPr>
                <w:rFonts w:hint="eastAsia"/>
                <w:lang w:eastAsia="zh-CN"/>
              </w:rPr>
              <w:t>Restoration</w:t>
            </w:r>
            <w:r w:rsidRPr="00DF6FDD">
              <w:t>Info</w:t>
            </w:r>
            <w:r>
              <w:t>Response</w:t>
            </w:r>
            <w:proofErr w:type="spellEnd"/>
          </w:p>
        </w:tc>
        <w:tc>
          <w:tcPr>
            <w:tcW w:w="210" w:type="pct"/>
            <w:tcBorders>
              <w:top w:val="single" w:sz="4" w:space="0" w:color="auto"/>
              <w:left w:val="single" w:sz="6" w:space="0" w:color="000000"/>
              <w:bottom w:val="single" w:sz="4" w:space="0" w:color="auto"/>
              <w:right w:val="single" w:sz="6" w:space="0" w:color="000000"/>
            </w:tcBorders>
          </w:tcPr>
          <w:p w14:paraId="0CA9992C" w14:textId="77777777" w:rsidR="005A30F3" w:rsidRPr="00DF6FDD" w:rsidRDefault="005A30F3" w:rsidP="005A30F3">
            <w:pPr>
              <w:pStyle w:val="TAC"/>
            </w:pPr>
            <w:r w:rsidRPr="00DF6FDD">
              <w:t>M</w:t>
            </w:r>
          </w:p>
        </w:tc>
        <w:tc>
          <w:tcPr>
            <w:tcW w:w="598" w:type="pct"/>
            <w:tcBorders>
              <w:top w:val="single" w:sz="4" w:space="0" w:color="auto"/>
              <w:left w:val="single" w:sz="6" w:space="0" w:color="000000"/>
              <w:bottom w:val="single" w:sz="4" w:space="0" w:color="auto"/>
              <w:right w:val="single" w:sz="6" w:space="0" w:color="000000"/>
            </w:tcBorders>
          </w:tcPr>
          <w:p w14:paraId="6165EEFF" w14:textId="77777777" w:rsidR="005A30F3" w:rsidRPr="00DF6FDD" w:rsidRDefault="005A30F3" w:rsidP="005A30F3">
            <w:pPr>
              <w:pStyle w:val="TAL"/>
            </w:pPr>
            <w:r w:rsidRPr="00DF6FDD">
              <w:t>1</w:t>
            </w:r>
          </w:p>
        </w:tc>
        <w:tc>
          <w:tcPr>
            <w:tcW w:w="583" w:type="pct"/>
            <w:tcBorders>
              <w:top w:val="single" w:sz="4" w:space="0" w:color="auto"/>
              <w:left w:val="single" w:sz="6" w:space="0" w:color="000000"/>
              <w:bottom w:val="single" w:sz="4" w:space="0" w:color="auto"/>
              <w:right w:val="single" w:sz="6" w:space="0" w:color="000000"/>
            </w:tcBorders>
          </w:tcPr>
          <w:p w14:paraId="1E8E8774" w14:textId="77777777" w:rsidR="005A30F3" w:rsidRPr="00DF6FDD" w:rsidRDefault="005A30F3" w:rsidP="005A30F3">
            <w:pPr>
              <w:pStyle w:val="TAL"/>
            </w:pPr>
            <w:r w:rsidRPr="00DF6FDD">
              <w:t>201 Created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CEF264F" w14:textId="77777777" w:rsidR="005A30F3" w:rsidRPr="00DF6FDD" w:rsidRDefault="005A30F3" w:rsidP="005A30F3">
            <w:pPr>
              <w:pStyle w:val="TAL"/>
            </w:pPr>
            <w:r w:rsidRPr="00DF6FDD">
              <w:t xml:space="preserve">Upon success, a response body containing a representation of the created individual </w:t>
            </w:r>
            <w:proofErr w:type="spellStart"/>
            <w:r w:rsidRPr="00DF6FDD">
              <w:t>Scscf</w:t>
            </w:r>
            <w:r w:rsidRPr="00DF6FDD">
              <w:rPr>
                <w:rFonts w:hint="eastAsia"/>
                <w:lang w:eastAsia="zh-CN"/>
              </w:rPr>
              <w:t>Restoration</w:t>
            </w:r>
            <w:r w:rsidRPr="00DF6FDD">
              <w:t>Info</w:t>
            </w:r>
            <w:proofErr w:type="spellEnd"/>
            <w:r w:rsidRPr="00DF6FDD">
              <w:t xml:space="preserve"> resource for the received IMS Public Identity shall be returned.</w:t>
            </w:r>
          </w:p>
        </w:tc>
      </w:tr>
      <w:tr w:rsidR="005A30F3" w:rsidRPr="00DF6FDD" w14:paraId="125B3BCC" w14:textId="77777777" w:rsidTr="005A30F3">
        <w:trPr>
          <w:jc w:val="center"/>
        </w:trPr>
        <w:tc>
          <w:tcPr>
            <w:tcW w:w="891" w:type="pct"/>
            <w:tcBorders>
              <w:top w:val="single" w:sz="4" w:space="0" w:color="auto"/>
              <w:left w:val="single" w:sz="6" w:space="0" w:color="000000"/>
              <w:bottom w:val="single" w:sz="4" w:space="0" w:color="auto"/>
              <w:right w:val="single" w:sz="6" w:space="0" w:color="000000"/>
            </w:tcBorders>
            <w:shd w:val="clear" w:color="auto" w:fill="auto"/>
          </w:tcPr>
          <w:p w14:paraId="01733EA0" w14:textId="77777777" w:rsidR="005A30F3" w:rsidRPr="00DF6FDD" w:rsidRDefault="005A30F3" w:rsidP="005A30F3">
            <w:pPr>
              <w:pStyle w:val="TAL"/>
            </w:pPr>
            <w:proofErr w:type="spellStart"/>
            <w:r w:rsidRPr="00DF6FDD">
              <w:t>Scscf</w:t>
            </w:r>
            <w:r w:rsidRPr="00DF6FDD">
              <w:rPr>
                <w:rFonts w:hint="eastAsia"/>
                <w:lang w:eastAsia="zh-CN"/>
              </w:rPr>
              <w:t>Restoration</w:t>
            </w:r>
            <w:r w:rsidRPr="00DF6FDD">
              <w:t>Info</w:t>
            </w:r>
            <w:r>
              <w:t>Response</w:t>
            </w:r>
            <w:proofErr w:type="spellEnd"/>
          </w:p>
        </w:tc>
        <w:tc>
          <w:tcPr>
            <w:tcW w:w="210" w:type="pct"/>
            <w:tcBorders>
              <w:top w:val="single" w:sz="4" w:space="0" w:color="auto"/>
              <w:left w:val="single" w:sz="6" w:space="0" w:color="000000"/>
              <w:bottom w:val="single" w:sz="4" w:space="0" w:color="auto"/>
              <w:right w:val="single" w:sz="6" w:space="0" w:color="000000"/>
            </w:tcBorders>
          </w:tcPr>
          <w:p w14:paraId="3D361E19" w14:textId="77777777" w:rsidR="005A30F3" w:rsidRPr="00DF6FDD" w:rsidRDefault="005A30F3" w:rsidP="005A30F3">
            <w:pPr>
              <w:pStyle w:val="TAC"/>
            </w:pPr>
            <w:r w:rsidRPr="00DF6FDD">
              <w:t>M</w:t>
            </w:r>
          </w:p>
        </w:tc>
        <w:tc>
          <w:tcPr>
            <w:tcW w:w="598" w:type="pct"/>
            <w:tcBorders>
              <w:top w:val="single" w:sz="4" w:space="0" w:color="auto"/>
              <w:left w:val="single" w:sz="6" w:space="0" w:color="000000"/>
              <w:bottom w:val="single" w:sz="4" w:space="0" w:color="auto"/>
              <w:right w:val="single" w:sz="6" w:space="0" w:color="000000"/>
            </w:tcBorders>
          </w:tcPr>
          <w:p w14:paraId="602D71BC" w14:textId="77777777" w:rsidR="005A30F3" w:rsidRPr="00DF6FDD" w:rsidRDefault="005A30F3" w:rsidP="005A30F3">
            <w:pPr>
              <w:pStyle w:val="TAL"/>
            </w:pPr>
            <w:r w:rsidRPr="00DF6FDD">
              <w:t>1</w:t>
            </w:r>
          </w:p>
        </w:tc>
        <w:tc>
          <w:tcPr>
            <w:tcW w:w="583" w:type="pct"/>
            <w:tcBorders>
              <w:top w:val="single" w:sz="4" w:space="0" w:color="auto"/>
              <w:left w:val="single" w:sz="6" w:space="0" w:color="000000"/>
              <w:bottom w:val="single" w:sz="4" w:space="0" w:color="auto"/>
              <w:right w:val="single" w:sz="6" w:space="0" w:color="000000"/>
            </w:tcBorders>
          </w:tcPr>
          <w:p w14:paraId="4A7117A2" w14:textId="77777777" w:rsidR="005A30F3" w:rsidRPr="00DF6FDD" w:rsidRDefault="005A30F3" w:rsidP="005A30F3">
            <w:pPr>
              <w:pStyle w:val="TAL"/>
            </w:pPr>
            <w:r w:rsidRPr="00DF6FDD">
              <w:t>200 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FA46FA0" w14:textId="77777777" w:rsidR="005A30F3" w:rsidRPr="00DF6FDD" w:rsidRDefault="005A30F3" w:rsidP="005A30F3">
            <w:pPr>
              <w:pStyle w:val="TAL"/>
            </w:pPr>
            <w:r w:rsidRPr="00DF6FDD">
              <w:t>Upon success, a response body containing a</w:t>
            </w:r>
            <w:r>
              <w:t xml:space="preserve"> representation of the updated i</w:t>
            </w:r>
            <w:r w:rsidRPr="00DF6FDD">
              <w:t xml:space="preserve">ndividual </w:t>
            </w:r>
            <w:proofErr w:type="spellStart"/>
            <w:r w:rsidRPr="00DF6FDD">
              <w:t>Scscf</w:t>
            </w:r>
            <w:r w:rsidRPr="00DF6FDD">
              <w:rPr>
                <w:rFonts w:hint="eastAsia"/>
                <w:lang w:eastAsia="zh-CN"/>
              </w:rPr>
              <w:t>Restoration</w:t>
            </w:r>
            <w:r w:rsidRPr="00DF6FDD">
              <w:t>Info</w:t>
            </w:r>
            <w:proofErr w:type="spellEnd"/>
            <w:r w:rsidRPr="00DF6FDD">
              <w:t xml:space="preserve"> resource shall be returned.</w:t>
            </w:r>
          </w:p>
        </w:tc>
      </w:tr>
      <w:tr w:rsidR="005A30F3" w:rsidRPr="00DF6FDD" w14:paraId="09A47438" w14:textId="77777777" w:rsidTr="005A30F3">
        <w:trPr>
          <w:jc w:val="center"/>
        </w:trPr>
        <w:tc>
          <w:tcPr>
            <w:tcW w:w="891" w:type="pct"/>
            <w:tcBorders>
              <w:top w:val="single" w:sz="4" w:space="0" w:color="auto"/>
              <w:left w:val="single" w:sz="6" w:space="0" w:color="000000"/>
              <w:bottom w:val="single" w:sz="4" w:space="0" w:color="auto"/>
              <w:right w:val="single" w:sz="6" w:space="0" w:color="000000"/>
            </w:tcBorders>
            <w:shd w:val="clear" w:color="auto" w:fill="auto"/>
          </w:tcPr>
          <w:p w14:paraId="5111BF86" w14:textId="77777777" w:rsidR="005A30F3" w:rsidRPr="00DF6FDD" w:rsidRDefault="005A30F3" w:rsidP="005A30F3">
            <w:pPr>
              <w:pStyle w:val="TAL"/>
            </w:pPr>
            <w:r w:rsidRPr="00DF6FDD">
              <w:t>n/a</w:t>
            </w:r>
          </w:p>
        </w:tc>
        <w:tc>
          <w:tcPr>
            <w:tcW w:w="210" w:type="pct"/>
            <w:tcBorders>
              <w:top w:val="single" w:sz="4" w:space="0" w:color="auto"/>
              <w:left w:val="single" w:sz="6" w:space="0" w:color="000000"/>
              <w:bottom w:val="single" w:sz="4" w:space="0" w:color="auto"/>
              <w:right w:val="single" w:sz="6" w:space="0" w:color="000000"/>
            </w:tcBorders>
          </w:tcPr>
          <w:p w14:paraId="30ED5D49" w14:textId="77777777" w:rsidR="005A30F3" w:rsidRPr="00DF6FDD" w:rsidRDefault="005A30F3" w:rsidP="005A30F3">
            <w:pPr>
              <w:pStyle w:val="TAC"/>
            </w:pPr>
          </w:p>
        </w:tc>
        <w:tc>
          <w:tcPr>
            <w:tcW w:w="598" w:type="pct"/>
            <w:tcBorders>
              <w:top w:val="single" w:sz="4" w:space="0" w:color="auto"/>
              <w:left w:val="single" w:sz="6" w:space="0" w:color="000000"/>
              <w:bottom w:val="single" w:sz="4" w:space="0" w:color="auto"/>
              <w:right w:val="single" w:sz="6" w:space="0" w:color="000000"/>
            </w:tcBorders>
          </w:tcPr>
          <w:p w14:paraId="1D2078B0" w14:textId="77777777" w:rsidR="005A30F3" w:rsidRPr="00DF6FDD" w:rsidRDefault="005A30F3" w:rsidP="005A30F3">
            <w:pPr>
              <w:pStyle w:val="TAL"/>
            </w:pPr>
          </w:p>
        </w:tc>
        <w:tc>
          <w:tcPr>
            <w:tcW w:w="583" w:type="pct"/>
            <w:tcBorders>
              <w:top w:val="single" w:sz="4" w:space="0" w:color="auto"/>
              <w:left w:val="single" w:sz="6" w:space="0" w:color="000000"/>
              <w:bottom w:val="single" w:sz="4" w:space="0" w:color="auto"/>
              <w:right w:val="single" w:sz="6" w:space="0" w:color="000000"/>
            </w:tcBorders>
          </w:tcPr>
          <w:p w14:paraId="01C2B023" w14:textId="77777777" w:rsidR="005A30F3" w:rsidRPr="00DF6FDD" w:rsidRDefault="005A30F3" w:rsidP="005A30F3">
            <w:pPr>
              <w:pStyle w:val="TAL"/>
            </w:pPr>
            <w:r w:rsidRPr="00DF6FDD">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4EBEB09" w14:textId="77777777" w:rsidR="005A30F3" w:rsidRPr="00DF6FDD" w:rsidRDefault="005A30F3" w:rsidP="005A30F3">
            <w:pPr>
              <w:pStyle w:val="TAL"/>
            </w:pPr>
            <w:r w:rsidRPr="00DF6FDD">
              <w:t>Upon success, an empty response body shall be returned.</w:t>
            </w:r>
          </w:p>
        </w:tc>
      </w:tr>
      <w:tr w:rsidR="005A30F3" w:rsidRPr="00DF6FDD" w14:paraId="0975AB81" w14:textId="77777777" w:rsidTr="005A30F3">
        <w:trPr>
          <w:jc w:val="center"/>
        </w:trPr>
        <w:tc>
          <w:tcPr>
            <w:tcW w:w="891" w:type="pct"/>
            <w:tcBorders>
              <w:top w:val="single" w:sz="4" w:space="0" w:color="auto"/>
              <w:left w:val="single" w:sz="6" w:space="0" w:color="000000"/>
              <w:bottom w:val="single" w:sz="4" w:space="0" w:color="auto"/>
              <w:right w:val="single" w:sz="6" w:space="0" w:color="000000"/>
            </w:tcBorders>
            <w:shd w:val="clear" w:color="auto" w:fill="auto"/>
          </w:tcPr>
          <w:p w14:paraId="050B3874" w14:textId="77777777" w:rsidR="005A30F3" w:rsidRPr="00DF6FDD" w:rsidRDefault="005A30F3" w:rsidP="005A30F3">
            <w:pPr>
              <w:pStyle w:val="TAL"/>
            </w:pPr>
            <w:proofErr w:type="spellStart"/>
            <w:r>
              <w:t>RedirectResponse</w:t>
            </w:r>
            <w:proofErr w:type="spellEnd"/>
          </w:p>
        </w:tc>
        <w:tc>
          <w:tcPr>
            <w:tcW w:w="210" w:type="pct"/>
            <w:tcBorders>
              <w:top w:val="single" w:sz="4" w:space="0" w:color="auto"/>
              <w:left w:val="single" w:sz="6" w:space="0" w:color="000000"/>
              <w:bottom w:val="single" w:sz="4" w:space="0" w:color="auto"/>
              <w:right w:val="single" w:sz="6" w:space="0" w:color="000000"/>
            </w:tcBorders>
          </w:tcPr>
          <w:p w14:paraId="1A815EC8" w14:textId="77777777" w:rsidR="005A30F3" w:rsidRPr="00DF6FDD" w:rsidRDefault="005A30F3" w:rsidP="005A30F3">
            <w:pPr>
              <w:pStyle w:val="TAC"/>
            </w:pPr>
            <w:r>
              <w:t>O</w:t>
            </w:r>
          </w:p>
        </w:tc>
        <w:tc>
          <w:tcPr>
            <w:tcW w:w="598" w:type="pct"/>
            <w:tcBorders>
              <w:top w:val="single" w:sz="4" w:space="0" w:color="auto"/>
              <w:left w:val="single" w:sz="6" w:space="0" w:color="000000"/>
              <w:bottom w:val="single" w:sz="4" w:space="0" w:color="auto"/>
              <w:right w:val="single" w:sz="6" w:space="0" w:color="000000"/>
            </w:tcBorders>
          </w:tcPr>
          <w:p w14:paraId="701DF1AD" w14:textId="77777777" w:rsidR="005A30F3" w:rsidRPr="00DF6FDD" w:rsidRDefault="005A30F3" w:rsidP="005A30F3">
            <w:pPr>
              <w:pStyle w:val="TAL"/>
            </w:pPr>
            <w:r>
              <w:t>0..1</w:t>
            </w:r>
          </w:p>
        </w:tc>
        <w:tc>
          <w:tcPr>
            <w:tcW w:w="583" w:type="pct"/>
            <w:tcBorders>
              <w:top w:val="single" w:sz="4" w:space="0" w:color="auto"/>
              <w:left w:val="single" w:sz="6" w:space="0" w:color="000000"/>
              <w:bottom w:val="single" w:sz="4" w:space="0" w:color="auto"/>
              <w:right w:val="single" w:sz="6" w:space="0" w:color="000000"/>
            </w:tcBorders>
          </w:tcPr>
          <w:p w14:paraId="47CD5D94" w14:textId="77777777" w:rsidR="005A30F3" w:rsidRPr="00DF6FDD" w:rsidRDefault="005A30F3" w:rsidP="005A30F3">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C8BC79D" w14:textId="77777777" w:rsidR="005A30F3" w:rsidRPr="00DF6FDD" w:rsidRDefault="005A30F3" w:rsidP="005A30F3">
            <w:pPr>
              <w:pStyle w:val="TAL"/>
            </w:pPr>
            <w:r>
              <w:t>Temporary redirection.</w:t>
            </w:r>
            <w:del w:id="154" w:author="Rev3" w:date="2023-04-14T22:55:00Z">
              <w:r w:rsidDel="00811806">
                <w:delText xml:space="preserve"> The response shall include a Location header field containing a different URI. The URI shall be an alternative URI of the </w:delText>
              </w:r>
              <w:r w:rsidDel="00811806">
                <w:rPr>
                  <w:rFonts w:hint="eastAsia"/>
                  <w:lang w:eastAsia="zh-CN"/>
                </w:rPr>
                <w:delText xml:space="preserve">resource located </w:delText>
              </w:r>
              <w:r w:rsidDel="00811806">
                <w:rPr>
                  <w:lang w:eastAsia="zh-CN"/>
                </w:rPr>
                <w:delText xml:space="preserve">on </w:delText>
              </w:r>
              <w:r w:rsidRPr="007C440A" w:rsidDel="00811806">
                <w:rPr>
                  <w:lang w:eastAsia="zh-CN"/>
                </w:rPr>
                <w:delText>an alternative service instance within the</w:delText>
              </w:r>
              <w:r w:rsidDel="00811806">
                <w:delText xml:space="preserve"> same HSS (service) set.</w:delText>
              </w:r>
            </w:del>
            <w:r>
              <w:t xml:space="preserve"> </w:t>
            </w:r>
          </w:p>
        </w:tc>
      </w:tr>
      <w:tr w:rsidR="005A30F3" w:rsidRPr="00DF6FDD" w14:paraId="56600CC8" w14:textId="77777777" w:rsidTr="005A30F3">
        <w:trPr>
          <w:jc w:val="center"/>
        </w:trPr>
        <w:tc>
          <w:tcPr>
            <w:tcW w:w="891" w:type="pct"/>
            <w:tcBorders>
              <w:top w:val="single" w:sz="4" w:space="0" w:color="auto"/>
              <w:left w:val="single" w:sz="6" w:space="0" w:color="000000"/>
              <w:bottom w:val="single" w:sz="4" w:space="0" w:color="auto"/>
              <w:right w:val="single" w:sz="6" w:space="0" w:color="000000"/>
            </w:tcBorders>
            <w:shd w:val="clear" w:color="auto" w:fill="auto"/>
          </w:tcPr>
          <w:p w14:paraId="024122B3" w14:textId="77777777" w:rsidR="005A30F3" w:rsidRPr="00DF6FDD" w:rsidRDefault="005A30F3" w:rsidP="005A30F3">
            <w:pPr>
              <w:pStyle w:val="TAL"/>
            </w:pPr>
            <w:proofErr w:type="spellStart"/>
            <w:r>
              <w:t>RedirectResponse</w:t>
            </w:r>
            <w:proofErr w:type="spellEnd"/>
          </w:p>
        </w:tc>
        <w:tc>
          <w:tcPr>
            <w:tcW w:w="210" w:type="pct"/>
            <w:tcBorders>
              <w:top w:val="single" w:sz="4" w:space="0" w:color="auto"/>
              <w:left w:val="single" w:sz="6" w:space="0" w:color="000000"/>
              <w:bottom w:val="single" w:sz="4" w:space="0" w:color="auto"/>
              <w:right w:val="single" w:sz="6" w:space="0" w:color="000000"/>
            </w:tcBorders>
          </w:tcPr>
          <w:p w14:paraId="17DCCE4C" w14:textId="77777777" w:rsidR="005A30F3" w:rsidRPr="00DF6FDD" w:rsidRDefault="005A30F3" w:rsidP="005A30F3">
            <w:pPr>
              <w:pStyle w:val="TAC"/>
            </w:pPr>
            <w:r>
              <w:t>O</w:t>
            </w:r>
          </w:p>
        </w:tc>
        <w:tc>
          <w:tcPr>
            <w:tcW w:w="598" w:type="pct"/>
            <w:tcBorders>
              <w:top w:val="single" w:sz="4" w:space="0" w:color="auto"/>
              <w:left w:val="single" w:sz="6" w:space="0" w:color="000000"/>
              <w:bottom w:val="single" w:sz="4" w:space="0" w:color="auto"/>
              <w:right w:val="single" w:sz="6" w:space="0" w:color="000000"/>
            </w:tcBorders>
          </w:tcPr>
          <w:p w14:paraId="0CE305F8" w14:textId="77777777" w:rsidR="005A30F3" w:rsidRPr="00DF6FDD" w:rsidRDefault="005A30F3" w:rsidP="005A30F3">
            <w:pPr>
              <w:pStyle w:val="TAL"/>
            </w:pPr>
            <w:r>
              <w:t>0..1</w:t>
            </w:r>
          </w:p>
        </w:tc>
        <w:tc>
          <w:tcPr>
            <w:tcW w:w="583" w:type="pct"/>
            <w:tcBorders>
              <w:top w:val="single" w:sz="4" w:space="0" w:color="auto"/>
              <w:left w:val="single" w:sz="6" w:space="0" w:color="000000"/>
              <w:bottom w:val="single" w:sz="4" w:space="0" w:color="auto"/>
              <w:right w:val="single" w:sz="6" w:space="0" w:color="000000"/>
            </w:tcBorders>
          </w:tcPr>
          <w:p w14:paraId="7C68A2BA" w14:textId="77777777" w:rsidR="005A30F3" w:rsidRPr="00DF6FDD" w:rsidRDefault="005A30F3" w:rsidP="005A30F3">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537BD25" w14:textId="77777777" w:rsidR="005A30F3" w:rsidRPr="00DF6FDD" w:rsidRDefault="005A30F3" w:rsidP="005A30F3">
            <w:pPr>
              <w:pStyle w:val="TAL"/>
            </w:pPr>
            <w:r>
              <w:t>Permanent redirection.</w:t>
            </w:r>
            <w:del w:id="155" w:author="Rev3" w:date="2023-04-14T22:55:00Z">
              <w:r w:rsidDel="00811806">
                <w:delText xml:space="preserve"> The response shall include a Location header field containing a different URI. The URI shall be an alternative URI of the </w:delText>
              </w:r>
              <w:r w:rsidDel="00811806">
                <w:rPr>
                  <w:rFonts w:hint="eastAsia"/>
                  <w:lang w:eastAsia="zh-CN"/>
                </w:rPr>
                <w:delText xml:space="preserve">resource located </w:delText>
              </w:r>
              <w:r w:rsidDel="00811806">
                <w:rPr>
                  <w:lang w:eastAsia="zh-CN"/>
                </w:rPr>
                <w:delText xml:space="preserve">on </w:delText>
              </w:r>
              <w:r w:rsidRPr="007C440A" w:rsidDel="00811806">
                <w:rPr>
                  <w:lang w:eastAsia="zh-CN"/>
                </w:rPr>
                <w:delText>an alternative service instance within the</w:delText>
              </w:r>
              <w:r w:rsidDel="00811806">
                <w:delText xml:space="preserve"> same HSS (service) set.</w:delText>
              </w:r>
            </w:del>
            <w:r>
              <w:t xml:space="preserve"> </w:t>
            </w:r>
          </w:p>
        </w:tc>
      </w:tr>
      <w:tr w:rsidR="005A30F3" w:rsidRPr="00DF6FDD" w14:paraId="7B593BE4" w14:textId="77777777" w:rsidTr="005A30F3">
        <w:trPr>
          <w:jc w:val="center"/>
        </w:trPr>
        <w:tc>
          <w:tcPr>
            <w:tcW w:w="891" w:type="pct"/>
            <w:tcBorders>
              <w:top w:val="single" w:sz="4" w:space="0" w:color="auto"/>
              <w:left w:val="single" w:sz="6" w:space="0" w:color="000000"/>
              <w:bottom w:val="single" w:sz="6" w:space="0" w:color="000000"/>
              <w:right w:val="single" w:sz="6" w:space="0" w:color="000000"/>
            </w:tcBorders>
            <w:shd w:val="clear" w:color="auto" w:fill="auto"/>
          </w:tcPr>
          <w:p w14:paraId="3DD7346A" w14:textId="77777777" w:rsidR="005A30F3" w:rsidRPr="00DF6FDD" w:rsidRDefault="005A30F3" w:rsidP="005A30F3">
            <w:pPr>
              <w:pStyle w:val="TAL"/>
            </w:pPr>
            <w:proofErr w:type="spellStart"/>
            <w:r w:rsidRPr="00DF6FDD">
              <w:t>ProblemDetails</w:t>
            </w:r>
            <w:proofErr w:type="spellEnd"/>
          </w:p>
        </w:tc>
        <w:tc>
          <w:tcPr>
            <w:tcW w:w="210" w:type="pct"/>
            <w:tcBorders>
              <w:top w:val="single" w:sz="4" w:space="0" w:color="auto"/>
              <w:left w:val="single" w:sz="6" w:space="0" w:color="000000"/>
              <w:bottom w:val="single" w:sz="6" w:space="0" w:color="000000"/>
              <w:right w:val="single" w:sz="6" w:space="0" w:color="000000"/>
            </w:tcBorders>
          </w:tcPr>
          <w:p w14:paraId="0402A599" w14:textId="77777777" w:rsidR="005A30F3" w:rsidRPr="00DF6FDD" w:rsidRDefault="005A30F3" w:rsidP="005A30F3">
            <w:pPr>
              <w:pStyle w:val="TAC"/>
            </w:pPr>
            <w:r w:rsidRPr="00DF6FDD">
              <w:t>O</w:t>
            </w:r>
          </w:p>
        </w:tc>
        <w:tc>
          <w:tcPr>
            <w:tcW w:w="598" w:type="pct"/>
            <w:tcBorders>
              <w:top w:val="single" w:sz="4" w:space="0" w:color="auto"/>
              <w:left w:val="single" w:sz="6" w:space="0" w:color="000000"/>
              <w:bottom w:val="single" w:sz="6" w:space="0" w:color="000000"/>
              <w:right w:val="single" w:sz="6" w:space="0" w:color="000000"/>
            </w:tcBorders>
          </w:tcPr>
          <w:p w14:paraId="74977EF3" w14:textId="77777777" w:rsidR="005A30F3" w:rsidRPr="00DF6FDD" w:rsidRDefault="005A30F3" w:rsidP="005A30F3">
            <w:pPr>
              <w:pStyle w:val="TAL"/>
            </w:pPr>
            <w:r w:rsidRPr="00DF6FDD">
              <w:t>0..1</w:t>
            </w:r>
          </w:p>
        </w:tc>
        <w:tc>
          <w:tcPr>
            <w:tcW w:w="583" w:type="pct"/>
            <w:tcBorders>
              <w:top w:val="single" w:sz="4" w:space="0" w:color="auto"/>
              <w:left w:val="single" w:sz="6" w:space="0" w:color="000000"/>
              <w:bottom w:val="single" w:sz="6" w:space="0" w:color="000000"/>
              <w:right w:val="single" w:sz="6" w:space="0" w:color="000000"/>
            </w:tcBorders>
          </w:tcPr>
          <w:p w14:paraId="72EE1C19" w14:textId="77777777" w:rsidR="005A30F3" w:rsidRPr="00DF6FDD" w:rsidRDefault="005A30F3" w:rsidP="005A30F3">
            <w:pPr>
              <w:pStyle w:val="TAL"/>
            </w:pPr>
            <w:r w:rsidRPr="00DF6FDD">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3B8D39C" w14:textId="77777777" w:rsidR="005A30F3" w:rsidRPr="00DF6FDD" w:rsidRDefault="005A30F3" w:rsidP="005A30F3">
            <w:pPr>
              <w:pStyle w:val="TAL"/>
            </w:pPr>
            <w:r w:rsidRPr="00DF6FDD">
              <w:t>The "cause" attribute may be used to indicate one of the following application errors:</w:t>
            </w:r>
          </w:p>
          <w:p w14:paraId="549ACA22" w14:textId="77777777" w:rsidR="005A30F3" w:rsidRDefault="005A30F3" w:rsidP="005A30F3">
            <w:pPr>
              <w:pStyle w:val="TAL"/>
              <w:rPr>
                <w:lang w:val="en-US"/>
              </w:rPr>
            </w:pPr>
            <w:r w:rsidRPr="00DF6FDD">
              <w:t xml:space="preserve">- </w:t>
            </w:r>
            <w:r w:rsidRPr="00DF6FDD">
              <w:rPr>
                <w:lang w:val="en-US"/>
              </w:rPr>
              <w:t>OPERATION_NOT_ALLOWED</w:t>
            </w:r>
          </w:p>
          <w:p w14:paraId="5149589C" w14:textId="77777777" w:rsidR="005A30F3" w:rsidRDefault="005A30F3" w:rsidP="005A30F3">
            <w:pPr>
              <w:pStyle w:val="TAL"/>
              <w:rPr>
                <w:lang w:val="en-US"/>
              </w:rPr>
            </w:pPr>
          </w:p>
          <w:p w14:paraId="05D945D9" w14:textId="77777777" w:rsidR="005A30F3" w:rsidRPr="00DF6FDD" w:rsidRDefault="005A30F3" w:rsidP="005A30F3">
            <w:pPr>
              <w:pStyle w:val="TAL"/>
            </w:pPr>
            <w:r>
              <w:t xml:space="preserve">NOTE: </w:t>
            </w:r>
            <w:r w:rsidRPr="00DF6FDD">
              <w:rPr>
                <w:lang w:val="en-US"/>
              </w:rPr>
              <w:t>OPERATION_NOT_ALLOWED</w:t>
            </w:r>
            <w:r>
              <w:rPr>
                <w:lang w:val="en-US"/>
              </w:rPr>
              <w:t xml:space="preserve"> indicates the S-CSCF</w:t>
            </w:r>
            <w:r>
              <w:t xml:space="preserve"> is not allowed to create/update the restoration information.</w:t>
            </w:r>
          </w:p>
        </w:tc>
      </w:tr>
    </w:tbl>
    <w:p w14:paraId="295BA486" w14:textId="77777777" w:rsidR="005A30F3" w:rsidRDefault="005A30F3" w:rsidP="005A30F3">
      <w:pPr>
        <w:rPr>
          <w:rFonts w:eastAsia="SimSun"/>
        </w:rPr>
      </w:pPr>
    </w:p>
    <w:p w14:paraId="3BC3648C" w14:textId="77777777" w:rsidR="005A30F3" w:rsidRDefault="005A30F3" w:rsidP="005A30F3">
      <w:pPr>
        <w:pStyle w:val="TH"/>
      </w:pPr>
      <w:r w:rsidRPr="00D67AB2">
        <w:t xml:space="preserve">Table </w:t>
      </w:r>
      <w:r w:rsidRPr="00F91D2F">
        <w:t>6.1.3.</w:t>
      </w:r>
      <w:r>
        <w:t>3</w:t>
      </w:r>
      <w:r w:rsidRPr="00F91D2F">
        <w:t>.3.</w:t>
      </w:r>
      <w:r>
        <w:t>2</w:t>
      </w:r>
      <w:r w:rsidRPr="00DD2065">
        <w:rPr>
          <w:rFonts w:eastAsia="SimSun"/>
        </w:rPr>
        <w:t>-</w:t>
      </w:r>
      <w:r>
        <w:rPr>
          <w:rFonts w:eastAsia="SimSun"/>
        </w:rP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5A30F3" w:rsidRPr="00D67AB2" w14:paraId="56A39973" w14:textId="77777777" w:rsidTr="005A30F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1F52DB8" w14:textId="77777777" w:rsidR="005A30F3" w:rsidRPr="00D67AB2" w:rsidRDefault="005A30F3" w:rsidP="005A30F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5E7C409" w14:textId="77777777" w:rsidR="005A30F3" w:rsidRPr="00D67AB2" w:rsidRDefault="005A30F3" w:rsidP="005A30F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7585F17" w14:textId="77777777" w:rsidR="005A30F3" w:rsidRPr="00D67AB2" w:rsidRDefault="005A30F3" w:rsidP="005A30F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444DCAF" w14:textId="77777777" w:rsidR="005A30F3" w:rsidRPr="00D67AB2" w:rsidRDefault="005A30F3" w:rsidP="005A30F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0D2EB8F" w14:textId="77777777" w:rsidR="005A30F3" w:rsidRPr="00D67AB2" w:rsidRDefault="005A30F3" w:rsidP="005A30F3">
            <w:pPr>
              <w:pStyle w:val="TAH"/>
            </w:pPr>
            <w:r w:rsidRPr="00D67AB2">
              <w:t>Description</w:t>
            </w:r>
          </w:p>
        </w:tc>
      </w:tr>
      <w:tr w:rsidR="005A30F3" w:rsidRPr="00D67AB2" w14:paraId="23D6D67B" w14:textId="77777777" w:rsidTr="005A30F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D42BC13" w14:textId="77777777" w:rsidR="005A30F3" w:rsidRPr="00D67AB2" w:rsidRDefault="005A30F3" w:rsidP="005A30F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43602EF" w14:textId="77777777" w:rsidR="005A30F3" w:rsidRPr="00D67AB2" w:rsidRDefault="005A30F3" w:rsidP="005A30F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71B8975" w14:textId="77777777" w:rsidR="005A30F3" w:rsidRPr="00D67AB2" w:rsidRDefault="005A30F3" w:rsidP="005A30F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674FFEE" w14:textId="77777777" w:rsidR="005A30F3" w:rsidRPr="00D67AB2" w:rsidRDefault="005A30F3" w:rsidP="005A30F3">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18B30AB" w14:textId="363958B8" w:rsidR="005A30F3" w:rsidRPr="00D67AB2" w:rsidRDefault="005A30F3" w:rsidP="005A30F3">
            <w:pPr>
              <w:pStyle w:val="TAL"/>
            </w:pPr>
            <w:r w:rsidRPr="00D70312">
              <w:t xml:space="preserve">An alternative URI of the resource located on an alternative service instance within the </w:t>
            </w:r>
            <w:r>
              <w:t>same HSS (service) set.</w:t>
            </w:r>
            <w:ins w:id="156" w:author="Rev3" w:date="2023-04-14T22:57:00Z">
              <w:r w:rsidR="00811806">
                <w:t xml:space="preserve"> </w:t>
              </w:r>
              <w:r w:rsidR="00811806" w:rsidRPr="00811806">
                <w:t>For the case, when a request is redirected to the same target resource via a different SCP, see clause 6.10.9.1 in 3GPP TS 29.500 [4].</w:t>
              </w:r>
            </w:ins>
          </w:p>
        </w:tc>
      </w:tr>
      <w:tr w:rsidR="005A30F3" w:rsidRPr="00D67AB2" w14:paraId="5F602510" w14:textId="77777777" w:rsidTr="005A30F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3EEF5AB" w14:textId="77777777" w:rsidR="005A30F3" w:rsidRDefault="005A30F3" w:rsidP="005A30F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1535174" w14:textId="77777777" w:rsidR="005A30F3" w:rsidRDefault="005A30F3" w:rsidP="005A30F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46888AF" w14:textId="77777777" w:rsidR="005A30F3" w:rsidRDefault="005A30F3" w:rsidP="005A30F3">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9508E98" w14:textId="77777777" w:rsidR="005A30F3" w:rsidRPr="00D67AB2" w:rsidRDefault="005A30F3" w:rsidP="005A30F3">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27B4DAF" w14:textId="77777777" w:rsidR="005A30F3" w:rsidRPr="00D70312" w:rsidRDefault="005A30F3" w:rsidP="005A30F3">
            <w:pPr>
              <w:pStyle w:val="TAL"/>
            </w:pPr>
            <w:r w:rsidRPr="00525507">
              <w:t>Identifier of the target NF (service) instance ID towards which the request is redirected</w:t>
            </w:r>
            <w:r>
              <w:t>.</w:t>
            </w:r>
          </w:p>
        </w:tc>
      </w:tr>
    </w:tbl>
    <w:p w14:paraId="067AC5A3" w14:textId="77777777" w:rsidR="005A30F3" w:rsidRDefault="005A30F3" w:rsidP="005A30F3"/>
    <w:p w14:paraId="2EFCA421" w14:textId="77777777" w:rsidR="005A30F3" w:rsidRDefault="005A30F3" w:rsidP="005A30F3">
      <w:pPr>
        <w:pStyle w:val="TH"/>
      </w:pPr>
      <w:r w:rsidRPr="00D67AB2">
        <w:t xml:space="preserve">Table </w:t>
      </w:r>
      <w:r w:rsidRPr="00F91D2F">
        <w:t>6.1.3.</w:t>
      </w:r>
      <w:r>
        <w:t>3</w:t>
      </w:r>
      <w:r w:rsidRPr="00F91D2F">
        <w:t>.3.</w:t>
      </w:r>
      <w:r>
        <w:t>2</w:t>
      </w:r>
      <w:r w:rsidRPr="00DD2065">
        <w:rPr>
          <w:rFonts w:eastAsia="SimSun"/>
        </w:rPr>
        <w:t>-</w:t>
      </w:r>
      <w:r>
        <w:rPr>
          <w:rFonts w:eastAsia="SimSun"/>
        </w:rP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5A30F3" w:rsidRPr="00D67AB2" w14:paraId="6A295692" w14:textId="77777777" w:rsidTr="005A30F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D315C62" w14:textId="77777777" w:rsidR="005A30F3" w:rsidRPr="00D67AB2" w:rsidRDefault="005A30F3" w:rsidP="005A30F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9B1DFA3" w14:textId="77777777" w:rsidR="005A30F3" w:rsidRPr="00D67AB2" w:rsidRDefault="005A30F3" w:rsidP="005A30F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7DD475C" w14:textId="77777777" w:rsidR="005A30F3" w:rsidRPr="00D67AB2" w:rsidRDefault="005A30F3" w:rsidP="005A30F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F07516A" w14:textId="77777777" w:rsidR="005A30F3" w:rsidRPr="00D67AB2" w:rsidRDefault="005A30F3" w:rsidP="005A30F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6CB23CD" w14:textId="77777777" w:rsidR="005A30F3" w:rsidRPr="00D67AB2" w:rsidRDefault="005A30F3" w:rsidP="005A30F3">
            <w:pPr>
              <w:pStyle w:val="TAH"/>
            </w:pPr>
            <w:r w:rsidRPr="00D67AB2">
              <w:t>Description</w:t>
            </w:r>
          </w:p>
        </w:tc>
      </w:tr>
      <w:tr w:rsidR="005A30F3" w:rsidRPr="00D67AB2" w14:paraId="05550C67" w14:textId="77777777" w:rsidTr="005A30F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EEB1CD8" w14:textId="77777777" w:rsidR="005A30F3" w:rsidRPr="00D67AB2" w:rsidRDefault="005A30F3" w:rsidP="005A30F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CBE6356" w14:textId="77777777" w:rsidR="005A30F3" w:rsidRPr="00D67AB2" w:rsidRDefault="005A30F3" w:rsidP="005A30F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EF59E0E" w14:textId="77777777" w:rsidR="005A30F3" w:rsidRPr="00D67AB2" w:rsidRDefault="005A30F3" w:rsidP="005A30F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FBD4152" w14:textId="77777777" w:rsidR="005A30F3" w:rsidRPr="00D67AB2" w:rsidRDefault="005A30F3" w:rsidP="005A30F3">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A7FD682" w14:textId="5296C003" w:rsidR="005A30F3" w:rsidRPr="00D67AB2" w:rsidRDefault="005A30F3" w:rsidP="005A30F3">
            <w:pPr>
              <w:pStyle w:val="TAL"/>
            </w:pPr>
            <w:r w:rsidRPr="00D70312">
              <w:t xml:space="preserve">An alternative URI of the resource located on an alternative service instance within the </w:t>
            </w:r>
            <w:r>
              <w:t>same HSS (service) set.</w:t>
            </w:r>
            <w:ins w:id="157" w:author="Rev3" w:date="2023-04-14T22:57:00Z">
              <w:r w:rsidR="00811806">
                <w:t xml:space="preserve"> </w:t>
              </w:r>
              <w:r w:rsidR="00811806" w:rsidRPr="00811806">
                <w:t>For the case, when a request is redirected to the same target resource via a different SCP, see clause 6.10.9.1 in 3GPP TS 29.500 [4].</w:t>
              </w:r>
            </w:ins>
          </w:p>
        </w:tc>
      </w:tr>
      <w:tr w:rsidR="005A30F3" w:rsidRPr="00D67AB2" w14:paraId="7A3DE728" w14:textId="77777777" w:rsidTr="005A30F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AC9705C" w14:textId="77777777" w:rsidR="005A30F3" w:rsidRDefault="005A30F3" w:rsidP="005A30F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CE841F5" w14:textId="77777777" w:rsidR="005A30F3" w:rsidRDefault="005A30F3" w:rsidP="005A30F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53700E3" w14:textId="77777777" w:rsidR="005A30F3" w:rsidRDefault="005A30F3" w:rsidP="005A30F3">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A29D6BC" w14:textId="77777777" w:rsidR="005A30F3" w:rsidRPr="00D67AB2" w:rsidRDefault="005A30F3" w:rsidP="005A30F3">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21FD511" w14:textId="77777777" w:rsidR="005A30F3" w:rsidRPr="00D70312" w:rsidRDefault="005A30F3" w:rsidP="005A30F3">
            <w:pPr>
              <w:pStyle w:val="TAL"/>
            </w:pPr>
            <w:r w:rsidRPr="00525507">
              <w:t>Identifier of the target NF (service) instance ID towards which the request is redirected</w:t>
            </w:r>
            <w:r>
              <w:t>.</w:t>
            </w:r>
          </w:p>
        </w:tc>
      </w:tr>
    </w:tbl>
    <w:p w14:paraId="33D9DEA5" w14:textId="77777777" w:rsidR="005A30F3" w:rsidRDefault="005A30F3" w:rsidP="005A30F3"/>
    <w:p w14:paraId="483F362F" w14:textId="77777777" w:rsidR="005A30F3" w:rsidRPr="00F91D2F" w:rsidRDefault="005A30F3" w:rsidP="005A30F3">
      <w:pPr>
        <w:pStyle w:val="H6"/>
      </w:pPr>
      <w:bookmarkStart w:id="158" w:name="_Toc34346553"/>
      <w:bookmarkStart w:id="159" w:name="_Toc34740630"/>
      <w:bookmarkStart w:id="160" w:name="_Toc34747989"/>
      <w:bookmarkStart w:id="161" w:name="_Toc34748365"/>
      <w:bookmarkStart w:id="162" w:name="_Toc34749355"/>
      <w:bookmarkStart w:id="163" w:name="_Toc49689817"/>
      <w:bookmarkStart w:id="164" w:name="_Toc56336902"/>
      <w:bookmarkStart w:id="165" w:name="_Toc73443718"/>
      <w:r w:rsidRPr="00F91D2F">
        <w:t>6.1.3.</w:t>
      </w:r>
      <w:r>
        <w:t>3</w:t>
      </w:r>
      <w:r w:rsidRPr="00F91D2F">
        <w:t>.3.</w:t>
      </w:r>
      <w:r>
        <w:t>3</w:t>
      </w:r>
      <w:r w:rsidRPr="00F91D2F">
        <w:tab/>
      </w:r>
      <w:r>
        <w:t>DELETE</w:t>
      </w:r>
      <w:bookmarkEnd w:id="158"/>
      <w:bookmarkEnd w:id="159"/>
      <w:bookmarkEnd w:id="160"/>
      <w:bookmarkEnd w:id="161"/>
      <w:bookmarkEnd w:id="162"/>
      <w:bookmarkEnd w:id="163"/>
      <w:bookmarkEnd w:id="164"/>
      <w:bookmarkEnd w:id="165"/>
    </w:p>
    <w:p w14:paraId="3C0E8589" w14:textId="77777777" w:rsidR="005A30F3" w:rsidRPr="00F91D2F" w:rsidRDefault="005A30F3" w:rsidP="005A30F3">
      <w:r w:rsidRPr="00F91D2F">
        <w:t>This method shall support the URI query parameters specified in table 6.1.3.</w:t>
      </w:r>
      <w:r>
        <w:t>3</w:t>
      </w:r>
      <w:r w:rsidRPr="00F91D2F">
        <w:t>.3.</w:t>
      </w:r>
      <w:r>
        <w:t>3</w:t>
      </w:r>
      <w:r w:rsidRPr="00F91D2F">
        <w:t>-1.</w:t>
      </w:r>
    </w:p>
    <w:p w14:paraId="1425B828" w14:textId="77777777" w:rsidR="005A30F3" w:rsidRPr="00F91D2F" w:rsidRDefault="005A30F3" w:rsidP="005A30F3">
      <w:pPr>
        <w:pStyle w:val="TH"/>
        <w:rPr>
          <w:rFonts w:cs="Arial"/>
        </w:rPr>
      </w:pPr>
      <w:r w:rsidRPr="00F91D2F">
        <w:lastRenderedPageBreak/>
        <w:t>Table 6.1.3.</w:t>
      </w:r>
      <w:r>
        <w:t>3</w:t>
      </w:r>
      <w:r w:rsidRPr="00F91D2F">
        <w:t>.3.</w:t>
      </w:r>
      <w:r>
        <w:t>3</w:t>
      </w:r>
      <w:r w:rsidRPr="00F91D2F">
        <w:t xml:space="preserve">-1: URI query parameters supported by the </w:t>
      </w:r>
      <w:r>
        <w:t>DELETE</w:t>
      </w:r>
      <w:r w:rsidRPr="00F91D2F">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2"/>
        <w:gridCol w:w="1411"/>
        <w:gridCol w:w="415"/>
        <w:gridCol w:w="1119"/>
        <w:gridCol w:w="3572"/>
        <w:gridCol w:w="1535"/>
      </w:tblGrid>
      <w:tr w:rsidR="005A30F3" w:rsidRPr="00DF6FDD" w14:paraId="1FADF484" w14:textId="77777777" w:rsidTr="005A30F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61692C7" w14:textId="77777777" w:rsidR="005A30F3" w:rsidRPr="00DF6FDD" w:rsidRDefault="005A30F3" w:rsidP="005A30F3">
            <w:pPr>
              <w:pStyle w:val="TAH"/>
            </w:pPr>
            <w:r w:rsidRPr="00DF6FDD">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2B099145" w14:textId="77777777" w:rsidR="005A30F3" w:rsidRPr="00DF6FDD" w:rsidRDefault="005A30F3" w:rsidP="005A30F3">
            <w:pPr>
              <w:pStyle w:val="TAH"/>
            </w:pPr>
            <w:r w:rsidRPr="00DF6FDD">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916C7A7" w14:textId="77777777" w:rsidR="005A30F3" w:rsidRPr="00DF6FDD" w:rsidRDefault="005A30F3" w:rsidP="005A30F3">
            <w:pPr>
              <w:pStyle w:val="TAH"/>
            </w:pPr>
            <w:r w:rsidRPr="00DF6FDD">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9F6255C" w14:textId="77777777" w:rsidR="005A30F3" w:rsidRPr="00DF6FDD" w:rsidRDefault="005A30F3" w:rsidP="005A30F3">
            <w:pPr>
              <w:pStyle w:val="TAH"/>
            </w:pPr>
            <w:r w:rsidRPr="00DF6FDD">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23043681" w14:textId="77777777" w:rsidR="005A30F3" w:rsidRPr="00DF6FDD" w:rsidRDefault="005A30F3" w:rsidP="005A30F3">
            <w:pPr>
              <w:pStyle w:val="TAH"/>
            </w:pPr>
            <w:r w:rsidRPr="00DF6FDD">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73ABC4E8" w14:textId="77777777" w:rsidR="005A30F3" w:rsidRPr="00DF6FDD" w:rsidRDefault="005A30F3" w:rsidP="005A30F3">
            <w:pPr>
              <w:pStyle w:val="TAH"/>
            </w:pPr>
            <w:r w:rsidRPr="00DF6FDD">
              <w:t>Applicability</w:t>
            </w:r>
          </w:p>
        </w:tc>
      </w:tr>
      <w:tr w:rsidR="005A30F3" w:rsidRPr="00DF6FDD" w14:paraId="361035B3" w14:textId="77777777" w:rsidTr="005A30F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F8A25B8" w14:textId="77777777" w:rsidR="005A30F3" w:rsidRPr="00DF6FDD" w:rsidRDefault="005A30F3" w:rsidP="005A30F3">
            <w:pPr>
              <w:pStyle w:val="TAL"/>
            </w:pPr>
            <w:r w:rsidRPr="00DF6FDD">
              <w:t>n/a</w:t>
            </w:r>
          </w:p>
        </w:tc>
        <w:tc>
          <w:tcPr>
            <w:tcW w:w="731" w:type="pct"/>
            <w:tcBorders>
              <w:top w:val="single" w:sz="4" w:space="0" w:color="auto"/>
              <w:left w:val="single" w:sz="6" w:space="0" w:color="000000"/>
              <w:bottom w:val="single" w:sz="6" w:space="0" w:color="000000"/>
              <w:right w:val="single" w:sz="6" w:space="0" w:color="000000"/>
            </w:tcBorders>
          </w:tcPr>
          <w:p w14:paraId="21D605C6" w14:textId="77777777" w:rsidR="005A30F3" w:rsidRPr="00DF6FDD" w:rsidRDefault="005A30F3" w:rsidP="005A30F3">
            <w:pPr>
              <w:pStyle w:val="TAL"/>
            </w:pPr>
          </w:p>
        </w:tc>
        <w:tc>
          <w:tcPr>
            <w:tcW w:w="215" w:type="pct"/>
            <w:tcBorders>
              <w:top w:val="single" w:sz="4" w:space="0" w:color="auto"/>
              <w:left w:val="single" w:sz="6" w:space="0" w:color="000000"/>
              <w:bottom w:val="single" w:sz="6" w:space="0" w:color="000000"/>
              <w:right w:val="single" w:sz="6" w:space="0" w:color="000000"/>
            </w:tcBorders>
          </w:tcPr>
          <w:p w14:paraId="2AA82F35" w14:textId="77777777" w:rsidR="005A30F3" w:rsidRPr="00DF6FDD" w:rsidRDefault="005A30F3" w:rsidP="005A30F3">
            <w:pPr>
              <w:pStyle w:val="TAC"/>
            </w:pPr>
          </w:p>
        </w:tc>
        <w:tc>
          <w:tcPr>
            <w:tcW w:w="580" w:type="pct"/>
            <w:tcBorders>
              <w:top w:val="single" w:sz="4" w:space="0" w:color="auto"/>
              <w:left w:val="single" w:sz="6" w:space="0" w:color="000000"/>
              <w:bottom w:val="single" w:sz="6" w:space="0" w:color="000000"/>
              <w:right w:val="single" w:sz="6" w:space="0" w:color="000000"/>
            </w:tcBorders>
          </w:tcPr>
          <w:p w14:paraId="1127D987" w14:textId="77777777" w:rsidR="005A30F3" w:rsidRPr="00DF6FDD" w:rsidRDefault="005A30F3" w:rsidP="005A30F3">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40D0B848" w14:textId="77777777" w:rsidR="005A30F3" w:rsidRPr="00DF6FDD" w:rsidRDefault="005A30F3" w:rsidP="005A30F3">
            <w:pPr>
              <w:pStyle w:val="TAL"/>
            </w:pPr>
          </w:p>
        </w:tc>
        <w:tc>
          <w:tcPr>
            <w:tcW w:w="796" w:type="pct"/>
            <w:tcBorders>
              <w:top w:val="single" w:sz="4" w:space="0" w:color="auto"/>
              <w:left w:val="single" w:sz="6" w:space="0" w:color="000000"/>
              <w:bottom w:val="single" w:sz="6" w:space="0" w:color="000000"/>
              <w:right w:val="single" w:sz="6" w:space="0" w:color="000000"/>
            </w:tcBorders>
          </w:tcPr>
          <w:p w14:paraId="223A6A64" w14:textId="77777777" w:rsidR="005A30F3" w:rsidRPr="00DF6FDD" w:rsidRDefault="005A30F3" w:rsidP="005A30F3">
            <w:pPr>
              <w:pStyle w:val="TAL"/>
            </w:pPr>
          </w:p>
        </w:tc>
      </w:tr>
    </w:tbl>
    <w:p w14:paraId="26E8F6C9" w14:textId="77777777" w:rsidR="005A30F3" w:rsidRPr="00F91D2F" w:rsidRDefault="005A30F3" w:rsidP="005A30F3"/>
    <w:p w14:paraId="52503FEE" w14:textId="77777777" w:rsidR="005A30F3" w:rsidRPr="00F91D2F" w:rsidRDefault="005A30F3" w:rsidP="005A30F3">
      <w:r w:rsidRPr="00F91D2F">
        <w:t>This method shall support the request data structures specified in table 6.1.3.</w:t>
      </w:r>
      <w:r>
        <w:t>3</w:t>
      </w:r>
      <w:r w:rsidRPr="00F91D2F">
        <w:t>.3.</w:t>
      </w:r>
      <w:r>
        <w:t>3</w:t>
      </w:r>
      <w:r w:rsidRPr="00F91D2F">
        <w:t>-2 and the response data structures and response codes specified in table 6.1.3.</w:t>
      </w:r>
      <w:r>
        <w:t>3</w:t>
      </w:r>
      <w:r w:rsidRPr="00F91D2F">
        <w:t>.3.</w:t>
      </w:r>
      <w:r>
        <w:t>3</w:t>
      </w:r>
      <w:r w:rsidRPr="00F91D2F">
        <w:t>-3.</w:t>
      </w:r>
    </w:p>
    <w:p w14:paraId="6BB16F2A" w14:textId="77777777" w:rsidR="005A30F3" w:rsidRPr="00F91D2F" w:rsidRDefault="005A30F3" w:rsidP="005A30F3">
      <w:pPr>
        <w:pStyle w:val="TH"/>
      </w:pPr>
      <w:r w:rsidRPr="00F91D2F">
        <w:t>Table 6.1.3.</w:t>
      </w:r>
      <w:r>
        <w:t>3</w:t>
      </w:r>
      <w:r w:rsidRPr="00F91D2F">
        <w:t>.3.</w:t>
      </w:r>
      <w:r>
        <w:t>3</w:t>
      </w:r>
      <w:r w:rsidRPr="00F91D2F">
        <w:t xml:space="preserve">-2: Data structures supported by the </w:t>
      </w:r>
      <w:r>
        <w:t>DELETE</w:t>
      </w:r>
      <w:r w:rsidRPr="00F91D2F">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5A30F3" w:rsidRPr="00DF6FDD" w14:paraId="5108E4AB" w14:textId="77777777" w:rsidTr="005A30F3">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11029912" w14:textId="77777777" w:rsidR="005A30F3" w:rsidRPr="00DF6FDD" w:rsidRDefault="005A30F3" w:rsidP="005A30F3">
            <w:pPr>
              <w:pStyle w:val="TAH"/>
            </w:pPr>
            <w:r w:rsidRPr="00DF6FDD">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2BB6EFED" w14:textId="77777777" w:rsidR="005A30F3" w:rsidRPr="00DF6FDD" w:rsidRDefault="005A30F3" w:rsidP="005A30F3">
            <w:pPr>
              <w:pStyle w:val="TAH"/>
            </w:pPr>
            <w:r w:rsidRPr="00DF6FDD">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241F2D44" w14:textId="77777777" w:rsidR="005A30F3" w:rsidRPr="00DF6FDD" w:rsidRDefault="005A30F3" w:rsidP="005A30F3">
            <w:pPr>
              <w:pStyle w:val="TAH"/>
            </w:pPr>
            <w:r w:rsidRPr="00DF6FDD">
              <w:t>Cardinality</w:t>
            </w:r>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tcPr>
          <w:p w14:paraId="5B185F32" w14:textId="77777777" w:rsidR="005A30F3" w:rsidRPr="00DF6FDD" w:rsidRDefault="005A30F3" w:rsidP="005A30F3">
            <w:pPr>
              <w:pStyle w:val="TAH"/>
            </w:pPr>
            <w:r w:rsidRPr="00DF6FDD">
              <w:t>Description</w:t>
            </w:r>
          </w:p>
        </w:tc>
      </w:tr>
      <w:tr w:rsidR="005A30F3" w:rsidRPr="00DF6FDD" w14:paraId="7A9C07BB" w14:textId="77777777" w:rsidTr="005A30F3">
        <w:trPr>
          <w:jc w:val="center"/>
        </w:trPr>
        <w:tc>
          <w:tcPr>
            <w:tcW w:w="1603" w:type="dxa"/>
            <w:tcBorders>
              <w:top w:val="single" w:sz="4" w:space="0" w:color="auto"/>
              <w:left w:val="single" w:sz="6" w:space="0" w:color="000000"/>
              <w:bottom w:val="single" w:sz="4" w:space="0" w:color="auto"/>
              <w:right w:val="single" w:sz="6" w:space="0" w:color="000000"/>
            </w:tcBorders>
            <w:shd w:val="clear" w:color="auto" w:fill="auto"/>
          </w:tcPr>
          <w:p w14:paraId="5D39565A" w14:textId="77777777" w:rsidR="005A30F3" w:rsidRPr="00DF6FDD" w:rsidRDefault="005A30F3" w:rsidP="005A30F3">
            <w:pPr>
              <w:pStyle w:val="TAL"/>
              <w:rPr>
                <w:lang w:eastAsia="zh-CN"/>
              </w:rPr>
            </w:pPr>
            <w:r>
              <w:rPr>
                <w:rFonts w:hint="eastAsia"/>
                <w:lang w:eastAsia="zh-CN"/>
              </w:rPr>
              <w:t>n</w:t>
            </w:r>
            <w:r>
              <w:rPr>
                <w:lang w:eastAsia="zh-CN"/>
              </w:rPr>
              <w:t>/a</w:t>
            </w:r>
          </w:p>
        </w:tc>
        <w:tc>
          <w:tcPr>
            <w:tcW w:w="421" w:type="dxa"/>
            <w:tcBorders>
              <w:top w:val="single" w:sz="4" w:space="0" w:color="auto"/>
              <w:left w:val="single" w:sz="6" w:space="0" w:color="000000"/>
              <w:bottom w:val="single" w:sz="4" w:space="0" w:color="auto"/>
              <w:right w:val="single" w:sz="6" w:space="0" w:color="000000"/>
            </w:tcBorders>
          </w:tcPr>
          <w:p w14:paraId="7BB2998D" w14:textId="77777777" w:rsidR="005A30F3" w:rsidRPr="00DF6FDD" w:rsidRDefault="005A30F3" w:rsidP="005A30F3">
            <w:pPr>
              <w:pStyle w:val="TAC"/>
            </w:pPr>
            <w:r w:rsidRPr="00DF6FDD">
              <w:t>M</w:t>
            </w:r>
          </w:p>
        </w:tc>
        <w:tc>
          <w:tcPr>
            <w:tcW w:w="1258" w:type="dxa"/>
            <w:tcBorders>
              <w:top w:val="single" w:sz="4" w:space="0" w:color="auto"/>
              <w:left w:val="single" w:sz="6" w:space="0" w:color="000000"/>
              <w:bottom w:val="single" w:sz="4" w:space="0" w:color="auto"/>
              <w:right w:val="single" w:sz="6" w:space="0" w:color="000000"/>
            </w:tcBorders>
          </w:tcPr>
          <w:p w14:paraId="0DB9B4C8" w14:textId="77777777" w:rsidR="005A30F3" w:rsidRPr="00DF6FDD" w:rsidRDefault="005A30F3" w:rsidP="005A30F3">
            <w:pPr>
              <w:pStyle w:val="TAL"/>
            </w:pPr>
            <w:r w:rsidRPr="00DF6FDD">
              <w:t>1</w:t>
            </w:r>
          </w:p>
        </w:tc>
        <w:tc>
          <w:tcPr>
            <w:tcW w:w="6345" w:type="dxa"/>
            <w:tcBorders>
              <w:top w:val="single" w:sz="4" w:space="0" w:color="auto"/>
              <w:left w:val="single" w:sz="6" w:space="0" w:color="000000"/>
              <w:bottom w:val="single" w:sz="4" w:space="0" w:color="auto"/>
              <w:right w:val="single" w:sz="6" w:space="0" w:color="000000"/>
            </w:tcBorders>
            <w:shd w:val="clear" w:color="auto" w:fill="auto"/>
          </w:tcPr>
          <w:p w14:paraId="28590831" w14:textId="77777777" w:rsidR="005A30F3" w:rsidRPr="00DF6FDD" w:rsidRDefault="005A30F3" w:rsidP="005A30F3">
            <w:pPr>
              <w:pStyle w:val="TAL"/>
            </w:pPr>
            <w:r w:rsidRPr="006A7EE2">
              <w:t>The request body shall be empty.</w:t>
            </w:r>
          </w:p>
        </w:tc>
      </w:tr>
    </w:tbl>
    <w:p w14:paraId="4EE17929" w14:textId="77777777" w:rsidR="005A30F3" w:rsidRPr="00F91D2F" w:rsidRDefault="005A30F3" w:rsidP="005A30F3"/>
    <w:p w14:paraId="3AF1E6D9" w14:textId="77777777" w:rsidR="005A30F3" w:rsidRPr="00F91D2F" w:rsidRDefault="005A30F3" w:rsidP="005A30F3">
      <w:pPr>
        <w:pStyle w:val="TH"/>
      </w:pPr>
      <w:r w:rsidRPr="00F91D2F">
        <w:t>Table 6.1.3.</w:t>
      </w:r>
      <w:r>
        <w:t>3</w:t>
      </w:r>
      <w:r w:rsidRPr="00F91D2F">
        <w:t>.3.</w:t>
      </w:r>
      <w:r>
        <w:t>3</w:t>
      </w:r>
      <w:r w:rsidRPr="00F91D2F">
        <w:t xml:space="preserve">-3: Data structures supported by the </w:t>
      </w:r>
      <w:r>
        <w:t>DELETE</w:t>
      </w:r>
      <w:r w:rsidRPr="00F91D2F">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02"/>
        <w:gridCol w:w="420"/>
        <w:gridCol w:w="1149"/>
        <w:gridCol w:w="1123"/>
        <w:gridCol w:w="5233"/>
      </w:tblGrid>
      <w:tr w:rsidR="005A30F3" w:rsidRPr="00DF6FDD" w14:paraId="6C18D86C" w14:textId="77777777" w:rsidTr="005A30F3">
        <w:trPr>
          <w:jc w:val="center"/>
        </w:trPr>
        <w:tc>
          <w:tcPr>
            <w:tcW w:w="884" w:type="pct"/>
            <w:tcBorders>
              <w:top w:val="single" w:sz="4" w:space="0" w:color="auto"/>
              <w:left w:val="single" w:sz="4" w:space="0" w:color="auto"/>
              <w:bottom w:val="single" w:sz="4" w:space="0" w:color="auto"/>
              <w:right w:val="single" w:sz="4" w:space="0" w:color="auto"/>
            </w:tcBorders>
            <w:shd w:val="clear" w:color="auto" w:fill="C0C0C0"/>
          </w:tcPr>
          <w:p w14:paraId="6D31DB36" w14:textId="77777777" w:rsidR="005A30F3" w:rsidRPr="00DF6FDD" w:rsidRDefault="005A30F3" w:rsidP="005A30F3">
            <w:pPr>
              <w:pStyle w:val="TAH"/>
            </w:pPr>
            <w:r w:rsidRPr="00DF6FDD">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2CB3924A" w14:textId="77777777" w:rsidR="005A30F3" w:rsidRPr="00DF6FDD" w:rsidRDefault="005A30F3" w:rsidP="005A30F3">
            <w:pPr>
              <w:pStyle w:val="TAH"/>
            </w:pPr>
            <w:r w:rsidRPr="00DF6FDD">
              <w:t>P</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7FFFFB78" w14:textId="77777777" w:rsidR="005A30F3" w:rsidRPr="00DF6FDD" w:rsidRDefault="005A30F3" w:rsidP="005A30F3">
            <w:pPr>
              <w:pStyle w:val="TAH"/>
            </w:pPr>
            <w:r w:rsidRPr="00DF6FDD">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A5F1B97" w14:textId="77777777" w:rsidR="005A30F3" w:rsidRPr="00DF6FDD" w:rsidRDefault="005A30F3" w:rsidP="005A30F3">
            <w:pPr>
              <w:pStyle w:val="TAH"/>
            </w:pPr>
            <w:r w:rsidRPr="00DF6FDD">
              <w:t>Response</w:t>
            </w:r>
          </w:p>
          <w:p w14:paraId="4DB22009" w14:textId="77777777" w:rsidR="005A30F3" w:rsidRPr="00DF6FDD" w:rsidRDefault="005A30F3" w:rsidP="005A30F3">
            <w:pPr>
              <w:pStyle w:val="TAH"/>
            </w:pPr>
            <w:r w:rsidRPr="00DF6FDD">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583CB3E" w14:textId="77777777" w:rsidR="005A30F3" w:rsidRPr="00DF6FDD" w:rsidRDefault="005A30F3" w:rsidP="005A30F3">
            <w:pPr>
              <w:pStyle w:val="TAH"/>
            </w:pPr>
            <w:r w:rsidRPr="00DF6FDD">
              <w:t>Description</w:t>
            </w:r>
          </w:p>
        </w:tc>
      </w:tr>
      <w:tr w:rsidR="005A30F3" w:rsidRPr="00DF6FDD" w14:paraId="7C7835C6" w14:textId="77777777" w:rsidTr="005A30F3">
        <w:trPr>
          <w:jc w:val="center"/>
        </w:trPr>
        <w:tc>
          <w:tcPr>
            <w:tcW w:w="884" w:type="pct"/>
            <w:tcBorders>
              <w:top w:val="single" w:sz="4" w:space="0" w:color="auto"/>
              <w:left w:val="single" w:sz="6" w:space="0" w:color="000000"/>
              <w:bottom w:val="single" w:sz="4" w:space="0" w:color="auto"/>
              <w:right w:val="single" w:sz="6" w:space="0" w:color="000000"/>
            </w:tcBorders>
            <w:shd w:val="clear" w:color="auto" w:fill="auto"/>
          </w:tcPr>
          <w:p w14:paraId="10338B58" w14:textId="77777777" w:rsidR="005A30F3" w:rsidRPr="00DF6FDD" w:rsidRDefault="005A30F3" w:rsidP="005A30F3">
            <w:pPr>
              <w:pStyle w:val="TAL"/>
            </w:pPr>
            <w:r w:rsidRPr="00DF6FDD">
              <w:t>n/a</w:t>
            </w:r>
          </w:p>
        </w:tc>
        <w:tc>
          <w:tcPr>
            <w:tcW w:w="218" w:type="pct"/>
            <w:tcBorders>
              <w:top w:val="single" w:sz="4" w:space="0" w:color="auto"/>
              <w:left w:val="single" w:sz="6" w:space="0" w:color="000000"/>
              <w:bottom w:val="single" w:sz="4" w:space="0" w:color="auto"/>
              <w:right w:val="single" w:sz="6" w:space="0" w:color="000000"/>
            </w:tcBorders>
          </w:tcPr>
          <w:p w14:paraId="247555DC" w14:textId="77777777" w:rsidR="005A30F3" w:rsidRPr="00DF6FDD" w:rsidRDefault="005A30F3" w:rsidP="005A30F3">
            <w:pPr>
              <w:pStyle w:val="TAC"/>
            </w:pPr>
          </w:p>
        </w:tc>
        <w:tc>
          <w:tcPr>
            <w:tcW w:w="597" w:type="pct"/>
            <w:tcBorders>
              <w:top w:val="single" w:sz="4" w:space="0" w:color="auto"/>
              <w:left w:val="single" w:sz="6" w:space="0" w:color="000000"/>
              <w:bottom w:val="single" w:sz="4" w:space="0" w:color="auto"/>
              <w:right w:val="single" w:sz="6" w:space="0" w:color="000000"/>
            </w:tcBorders>
          </w:tcPr>
          <w:p w14:paraId="446B96D0" w14:textId="77777777" w:rsidR="005A30F3" w:rsidRPr="00DF6FDD" w:rsidRDefault="005A30F3" w:rsidP="005A30F3">
            <w:pPr>
              <w:pStyle w:val="TAL"/>
            </w:pPr>
          </w:p>
        </w:tc>
        <w:tc>
          <w:tcPr>
            <w:tcW w:w="583" w:type="pct"/>
            <w:tcBorders>
              <w:top w:val="single" w:sz="4" w:space="0" w:color="auto"/>
              <w:left w:val="single" w:sz="6" w:space="0" w:color="000000"/>
              <w:bottom w:val="single" w:sz="4" w:space="0" w:color="auto"/>
              <w:right w:val="single" w:sz="6" w:space="0" w:color="000000"/>
            </w:tcBorders>
          </w:tcPr>
          <w:p w14:paraId="6E8584BF" w14:textId="77777777" w:rsidR="005A30F3" w:rsidRPr="00DF6FDD" w:rsidRDefault="005A30F3" w:rsidP="005A30F3">
            <w:pPr>
              <w:pStyle w:val="TAL"/>
            </w:pPr>
            <w:r w:rsidRPr="00DF6FDD">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34295C4" w14:textId="77777777" w:rsidR="005A30F3" w:rsidRPr="00DF6FDD" w:rsidRDefault="005A30F3" w:rsidP="005A30F3">
            <w:pPr>
              <w:pStyle w:val="TAL"/>
            </w:pPr>
            <w:r w:rsidRPr="00DF6FDD">
              <w:t>Upon success, an empty response body shall be returned.</w:t>
            </w:r>
          </w:p>
        </w:tc>
      </w:tr>
      <w:tr w:rsidR="005A30F3" w:rsidRPr="00DF6FDD" w14:paraId="027A274E" w14:textId="77777777" w:rsidTr="005A30F3">
        <w:trPr>
          <w:jc w:val="center"/>
        </w:trPr>
        <w:tc>
          <w:tcPr>
            <w:tcW w:w="884" w:type="pct"/>
            <w:tcBorders>
              <w:top w:val="single" w:sz="4" w:space="0" w:color="auto"/>
              <w:left w:val="single" w:sz="6" w:space="0" w:color="000000"/>
              <w:bottom w:val="single" w:sz="4" w:space="0" w:color="auto"/>
              <w:right w:val="single" w:sz="6" w:space="0" w:color="000000"/>
            </w:tcBorders>
            <w:shd w:val="clear" w:color="auto" w:fill="auto"/>
          </w:tcPr>
          <w:p w14:paraId="2AB3E843" w14:textId="77777777" w:rsidR="005A30F3" w:rsidRPr="00DF6FDD" w:rsidRDefault="005A30F3" w:rsidP="005A30F3">
            <w:pPr>
              <w:pStyle w:val="TAL"/>
            </w:pPr>
            <w:proofErr w:type="spellStart"/>
            <w:r>
              <w:t>RedirectResponse</w:t>
            </w:r>
            <w:proofErr w:type="spellEnd"/>
          </w:p>
        </w:tc>
        <w:tc>
          <w:tcPr>
            <w:tcW w:w="218" w:type="pct"/>
            <w:tcBorders>
              <w:top w:val="single" w:sz="4" w:space="0" w:color="auto"/>
              <w:left w:val="single" w:sz="6" w:space="0" w:color="000000"/>
              <w:bottom w:val="single" w:sz="4" w:space="0" w:color="auto"/>
              <w:right w:val="single" w:sz="6" w:space="0" w:color="000000"/>
            </w:tcBorders>
          </w:tcPr>
          <w:p w14:paraId="52E22B94" w14:textId="77777777" w:rsidR="005A30F3" w:rsidRPr="00DF6FDD" w:rsidRDefault="005A30F3" w:rsidP="005A30F3">
            <w:pPr>
              <w:pStyle w:val="TAC"/>
            </w:pPr>
            <w:r>
              <w:t>O</w:t>
            </w:r>
          </w:p>
        </w:tc>
        <w:tc>
          <w:tcPr>
            <w:tcW w:w="597" w:type="pct"/>
            <w:tcBorders>
              <w:top w:val="single" w:sz="4" w:space="0" w:color="auto"/>
              <w:left w:val="single" w:sz="6" w:space="0" w:color="000000"/>
              <w:bottom w:val="single" w:sz="4" w:space="0" w:color="auto"/>
              <w:right w:val="single" w:sz="6" w:space="0" w:color="000000"/>
            </w:tcBorders>
          </w:tcPr>
          <w:p w14:paraId="49AEB36B" w14:textId="77777777" w:rsidR="005A30F3" w:rsidRPr="00DF6FDD" w:rsidRDefault="005A30F3" w:rsidP="005A30F3">
            <w:pPr>
              <w:pStyle w:val="TAL"/>
            </w:pPr>
            <w:r>
              <w:t>0..1</w:t>
            </w:r>
          </w:p>
        </w:tc>
        <w:tc>
          <w:tcPr>
            <w:tcW w:w="583" w:type="pct"/>
            <w:tcBorders>
              <w:top w:val="single" w:sz="4" w:space="0" w:color="auto"/>
              <w:left w:val="single" w:sz="6" w:space="0" w:color="000000"/>
              <w:bottom w:val="single" w:sz="4" w:space="0" w:color="auto"/>
              <w:right w:val="single" w:sz="6" w:space="0" w:color="000000"/>
            </w:tcBorders>
          </w:tcPr>
          <w:p w14:paraId="4E25E3DD" w14:textId="77777777" w:rsidR="005A30F3" w:rsidRPr="00DF6FDD" w:rsidRDefault="005A30F3" w:rsidP="005A30F3">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EA386E1" w14:textId="77777777" w:rsidR="005A30F3" w:rsidRPr="00DF6FDD" w:rsidRDefault="005A30F3" w:rsidP="005A30F3">
            <w:pPr>
              <w:pStyle w:val="TAL"/>
            </w:pPr>
            <w:r>
              <w:t>Temporary redirection.</w:t>
            </w:r>
            <w:del w:id="166" w:author="Rev3" w:date="2023-04-14T22:55:00Z">
              <w:r w:rsidDel="00811806">
                <w:delText xml:space="preserve"> The response shall include a Location header field containing a different URI. The URI shall be an alternative URI of the </w:delText>
              </w:r>
              <w:r w:rsidDel="00811806">
                <w:rPr>
                  <w:rFonts w:hint="eastAsia"/>
                  <w:lang w:eastAsia="zh-CN"/>
                </w:rPr>
                <w:delText xml:space="preserve">resource located </w:delText>
              </w:r>
              <w:r w:rsidDel="00811806">
                <w:rPr>
                  <w:lang w:eastAsia="zh-CN"/>
                </w:rPr>
                <w:delText xml:space="preserve">on </w:delText>
              </w:r>
              <w:r w:rsidRPr="007C440A" w:rsidDel="00811806">
                <w:rPr>
                  <w:lang w:eastAsia="zh-CN"/>
                </w:rPr>
                <w:delText>an alternative service instance within the</w:delText>
              </w:r>
              <w:r w:rsidDel="00811806">
                <w:delText xml:space="preserve"> same HSS (service) set.</w:delText>
              </w:r>
            </w:del>
            <w:r>
              <w:t xml:space="preserve"> </w:t>
            </w:r>
          </w:p>
        </w:tc>
      </w:tr>
      <w:tr w:rsidR="005A30F3" w:rsidRPr="00DF6FDD" w14:paraId="639079E7" w14:textId="77777777" w:rsidTr="005A30F3">
        <w:trPr>
          <w:jc w:val="center"/>
        </w:trPr>
        <w:tc>
          <w:tcPr>
            <w:tcW w:w="884" w:type="pct"/>
            <w:tcBorders>
              <w:top w:val="single" w:sz="4" w:space="0" w:color="auto"/>
              <w:left w:val="single" w:sz="6" w:space="0" w:color="000000"/>
              <w:bottom w:val="single" w:sz="4" w:space="0" w:color="auto"/>
              <w:right w:val="single" w:sz="6" w:space="0" w:color="000000"/>
            </w:tcBorders>
            <w:shd w:val="clear" w:color="auto" w:fill="auto"/>
          </w:tcPr>
          <w:p w14:paraId="23428C57" w14:textId="77777777" w:rsidR="005A30F3" w:rsidRPr="00DF6FDD" w:rsidRDefault="005A30F3" w:rsidP="005A30F3">
            <w:pPr>
              <w:pStyle w:val="TAL"/>
            </w:pPr>
            <w:proofErr w:type="spellStart"/>
            <w:r>
              <w:t>RedirectResponse</w:t>
            </w:r>
            <w:proofErr w:type="spellEnd"/>
          </w:p>
        </w:tc>
        <w:tc>
          <w:tcPr>
            <w:tcW w:w="218" w:type="pct"/>
            <w:tcBorders>
              <w:top w:val="single" w:sz="4" w:space="0" w:color="auto"/>
              <w:left w:val="single" w:sz="6" w:space="0" w:color="000000"/>
              <w:bottom w:val="single" w:sz="4" w:space="0" w:color="auto"/>
              <w:right w:val="single" w:sz="6" w:space="0" w:color="000000"/>
            </w:tcBorders>
          </w:tcPr>
          <w:p w14:paraId="4B0EB781" w14:textId="77777777" w:rsidR="005A30F3" w:rsidRPr="00DF6FDD" w:rsidRDefault="005A30F3" w:rsidP="005A30F3">
            <w:pPr>
              <w:pStyle w:val="TAC"/>
            </w:pPr>
            <w:r>
              <w:t>O</w:t>
            </w:r>
          </w:p>
        </w:tc>
        <w:tc>
          <w:tcPr>
            <w:tcW w:w="597" w:type="pct"/>
            <w:tcBorders>
              <w:top w:val="single" w:sz="4" w:space="0" w:color="auto"/>
              <w:left w:val="single" w:sz="6" w:space="0" w:color="000000"/>
              <w:bottom w:val="single" w:sz="4" w:space="0" w:color="auto"/>
              <w:right w:val="single" w:sz="6" w:space="0" w:color="000000"/>
            </w:tcBorders>
          </w:tcPr>
          <w:p w14:paraId="0EA2AECD" w14:textId="77777777" w:rsidR="005A30F3" w:rsidRPr="00DF6FDD" w:rsidRDefault="005A30F3" w:rsidP="005A30F3">
            <w:pPr>
              <w:pStyle w:val="TAL"/>
            </w:pPr>
            <w:r>
              <w:t>0..1</w:t>
            </w:r>
          </w:p>
        </w:tc>
        <w:tc>
          <w:tcPr>
            <w:tcW w:w="583" w:type="pct"/>
            <w:tcBorders>
              <w:top w:val="single" w:sz="4" w:space="0" w:color="auto"/>
              <w:left w:val="single" w:sz="6" w:space="0" w:color="000000"/>
              <w:bottom w:val="single" w:sz="4" w:space="0" w:color="auto"/>
              <w:right w:val="single" w:sz="6" w:space="0" w:color="000000"/>
            </w:tcBorders>
          </w:tcPr>
          <w:p w14:paraId="1218A745" w14:textId="77777777" w:rsidR="005A30F3" w:rsidRPr="00DF6FDD" w:rsidRDefault="005A30F3" w:rsidP="005A30F3">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6D5CFC4" w14:textId="77777777" w:rsidR="005A30F3" w:rsidRPr="00DF6FDD" w:rsidRDefault="005A30F3" w:rsidP="005A30F3">
            <w:pPr>
              <w:pStyle w:val="TAL"/>
            </w:pPr>
            <w:r>
              <w:t>Permanent redirection.</w:t>
            </w:r>
            <w:del w:id="167" w:author="Rev3" w:date="2023-04-14T22:55:00Z">
              <w:r w:rsidDel="00811806">
                <w:delText xml:space="preserve"> The response shall include a Location header field containing a different URI. The URI shall be an alternative URI of the </w:delText>
              </w:r>
              <w:r w:rsidDel="00811806">
                <w:rPr>
                  <w:rFonts w:hint="eastAsia"/>
                  <w:lang w:eastAsia="zh-CN"/>
                </w:rPr>
                <w:delText xml:space="preserve">resource located </w:delText>
              </w:r>
              <w:r w:rsidDel="00811806">
                <w:rPr>
                  <w:lang w:eastAsia="zh-CN"/>
                </w:rPr>
                <w:delText xml:space="preserve">on </w:delText>
              </w:r>
              <w:r w:rsidRPr="007C440A" w:rsidDel="00811806">
                <w:rPr>
                  <w:lang w:eastAsia="zh-CN"/>
                </w:rPr>
                <w:delText>an alternative service instance within the</w:delText>
              </w:r>
              <w:r w:rsidDel="00811806">
                <w:delText xml:space="preserve"> same HSS (service) set.</w:delText>
              </w:r>
            </w:del>
            <w:r>
              <w:t xml:space="preserve"> </w:t>
            </w:r>
          </w:p>
        </w:tc>
      </w:tr>
      <w:tr w:rsidR="005A30F3" w:rsidRPr="00DF6FDD" w14:paraId="15596200" w14:textId="77777777" w:rsidTr="005A30F3">
        <w:trPr>
          <w:jc w:val="center"/>
        </w:trPr>
        <w:tc>
          <w:tcPr>
            <w:tcW w:w="884" w:type="pct"/>
            <w:tcBorders>
              <w:top w:val="single" w:sz="4" w:space="0" w:color="auto"/>
              <w:left w:val="single" w:sz="6" w:space="0" w:color="000000"/>
              <w:bottom w:val="single" w:sz="4" w:space="0" w:color="auto"/>
              <w:right w:val="single" w:sz="6" w:space="0" w:color="000000"/>
            </w:tcBorders>
            <w:shd w:val="clear" w:color="auto" w:fill="auto"/>
          </w:tcPr>
          <w:p w14:paraId="38A17BBE" w14:textId="77777777" w:rsidR="005A30F3" w:rsidRPr="00DF6FDD" w:rsidRDefault="005A30F3" w:rsidP="005A30F3">
            <w:pPr>
              <w:pStyle w:val="TAL"/>
            </w:pPr>
            <w:proofErr w:type="spellStart"/>
            <w:r w:rsidRPr="00DF6FDD">
              <w:t>ProblemDetails</w:t>
            </w:r>
            <w:proofErr w:type="spellEnd"/>
          </w:p>
        </w:tc>
        <w:tc>
          <w:tcPr>
            <w:tcW w:w="218" w:type="pct"/>
            <w:tcBorders>
              <w:top w:val="single" w:sz="4" w:space="0" w:color="auto"/>
              <w:left w:val="single" w:sz="6" w:space="0" w:color="000000"/>
              <w:bottom w:val="single" w:sz="4" w:space="0" w:color="auto"/>
              <w:right w:val="single" w:sz="6" w:space="0" w:color="000000"/>
            </w:tcBorders>
          </w:tcPr>
          <w:p w14:paraId="26150649" w14:textId="77777777" w:rsidR="005A30F3" w:rsidRPr="00DF6FDD" w:rsidRDefault="005A30F3" w:rsidP="005A30F3">
            <w:pPr>
              <w:pStyle w:val="TAC"/>
            </w:pPr>
            <w:r w:rsidRPr="00DF6FDD">
              <w:t>O</w:t>
            </w:r>
          </w:p>
        </w:tc>
        <w:tc>
          <w:tcPr>
            <w:tcW w:w="597" w:type="pct"/>
            <w:tcBorders>
              <w:top w:val="single" w:sz="4" w:space="0" w:color="auto"/>
              <w:left w:val="single" w:sz="6" w:space="0" w:color="000000"/>
              <w:bottom w:val="single" w:sz="4" w:space="0" w:color="auto"/>
              <w:right w:val="single" w:sz="6" w:space="0" w:color="000000"/>
            </w:tcBorders>
          </w:tcPr>
          <w:p w14:paraId="0F9EE554" w14:textId="77777777" w:rsidR="005A30F3" w:rsidRPr="00DF6FDD" w:rsidRDefault="005A30F3" w:rsidP="005A30F3">
            <w:pPr>
              <w:pStyle w:val="TAL"/>
            </w:pPr>
            <w:r w:rsidRPr="00DF6FDD">
              <w:t>0..1</w:t>
            </w:r>
          </w:p>
        </w:tc>
        <w:tc>
          <w:tcPr>
            <w:tcW w:w="583" w:type="pct"/>
            <w:tcBorders>
              <w:top w:val="single" w:sz="4" w:space="0" w:color="auto"/>
              <w:left w:val="single" w:sz="6" w:space="0" w:color="000000"/>
              <w:bottom w:val="single" w:sz="4" w:space="0" w:color="auto"/>
              <w:right w:val="single" w:sz="6" w:space="0" w:color="000000"/>
            </w:tcBorders>
          </w:tcPr>
          <w:p w14:paraId="5DD093F1" w14:textId="77777777" w:rsidR="005A30F3" w:rsidRPr="00DF6FDD" w:rsidRDefault="005A30F3" w:rsidP="005A30F3">
            <w:pPr>
              <w:pStyle w:val="TAL"/>
            </w:pPr>
            <w:r w:rsidRPr="00DF6FDD">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5C868E2" w14:textId="77777777" w:rsidR="005A30F3" w:rsidRPr="00DF6FDD" w:rsidRDefault="005A30F3" w:rsidP="005A30F3">
            <w:pPr>
              <w:pStyle w:val="TAL"/>
            </w:pPr>
            <w:r w:rsidRPr="00DF6FDD">
              <w:t>The "cause" attribute may be used to indicate one of the following application errors:</w:t>
            </w:r>
          </w:p>
          <w:p w14:paraId="146C61E6" w14:textId="77777777" w:rsidR="005A30F3" w:rsidRDefault="005A30F3" w:rsidP="005A30F3">
            <w:pPr>
              <w:pStyle w:val="TAL"/>
              <w:rPr>
                <w:lang w:val="en-US"/>
              </w:rPr>
            </w:pPr>
            <w:r w:rsidRPr="00DF6FDD">
              <w:t xml:space="preserve">- </w:t>
            </w:r>
            <w:r w:rsidRPr="00DF6FDD">
              <w:rPr>
                <w:lang w:val="en-US"/>
              </w:rPr>
              <w:t>OPERATION_NOT_ALLOWED</w:t>
            </w:r>
          </w:p>
          <w:p w14:paraId="1CF46616" w14:textId="77777777" w:rsidR="005A30F3" w:rsidRDefault="005A30F3" w:rsidP="005A30F3">
            <w:pPr>
              <w:pStyle w:val="TAL"/>
              <w:rPr>
                <w:lang w:val="en-US"/>
              </w:rPr>
            </w:pPr>
          </w:p>
          <w:p w14:paraId="66FD0FF0" w14:textId="77777777" w:rsidR="005A30F3" w:rsidRPr="00DF6FDD" w:rsidRDefault="005A30F3" w:rsidP="005A30F3">
            <w:pPr>
              <w:pStyle w:val="TAL"/>
            </w:pPr>
            <w:r>
              <w:t xml:space="preserve">NOTE: </w:t>
            </w:r>
            <w:r w:rsidRPr="00DF6FDD">
              <w:rPr>
                <w:lang w:val="en-US"/>
              </w:rPr>
              <w:t>OPERATION_NOT_ALLOWED</w:t>
            </w:r>
            <w:r>
              <w:rPr>
                <w:lang w:val="en-US"/>
              </w:rPr>
              <w:t xml:space="preserve"> indicates the S-CSCF </w:t>
            </w:r>
            <w:r>
              <w:t>is not allowed to delete the restoration information</w:t>
            </w:r>
            <w:r>
              <w:rPr>
                <w:lang w:val="en-US"/>
              </w:rPr>
              <w:t xml:space="preserve"> stored in the HSS</w:t>
            </w:r>
            <w:r>
              <w:rPr>
                <w:rFonts w:hint="eastAsia"/>
                <w:lang w:val="en-US" w:eastAsia="zh-CN"/>
              </w:rPr>
              <w:t>.</w:t>
            </w:r>
          </w:p>
        </w:tc>
      </w:tr>
      <w:tr w:rsidR="005A30F3" w:rsidRPr="00DF6FDD" w14:paraId="57E49D44" w14:textId="77777777" w:rsidTr="005A30F3">
        <w:trPr>
          <w:jc w:val="center"/>
        </w:trPr>
        <w:tc>
          <w:tcPr>
            <w:tcW w:w="884" w:type="pct"/>
            <w:tcBorders>
              <w:top w:val="single" w:sz="4" w:space="0" w:color="auto"/>
              <w:left w:val="single" w:sz="6" w:space="0" w:color="000000"/>
              <w:bottom w:val="single" w:sz="6" w:space="0" w:color="000000"/>
              <w:right w:val="single" w:sz="6" w:space="0" w:color="000000"/>
            </w:tcBorders>
            <w:shd w:val="clear" w:color="auto" w:fill="auto"/>
          </w:tcPr>
          <w:p w14:paraId="21115E7D" w14:textId="77777777" w:rsidR="005A30F3" w:rsidRPr="00DF6FDD" w:rsidRDefault="005A30F3" w:rsidP="005A30F3">
            <w:pPr>
              <w:pStyle w:val="TAL"/>
            </w:pPr>
            <w:proofErr w:type="spellStart"/>
            <w:r w:rsidRPr="00DF6FDD">
              <w:t>ProblemDetails</w:t>
            </w:r>
            <w:proofErr w:type="spellEnd"/>
          </w:p>
        </w:tc>
        <w:tc>
          <w:tcPr>
            <w:tcW w:w="218" w:type="pct"/>
            <w:tcBorders>
              <w:top w:val="single" w:sz="4" w:space="0" w:color="auto"/>
              <w:left w:val="single" w:sz="6" w:space="0" w:color="000000"/>
              <w:bottom w:val="single" w:sz="6" w:space="0" w:color="000000"/>
              <w:right w:val="single" w:sz="6" w:space="0" w:color="000000"/>
            </w:tcBorders>
          </w:tcPr>
          <w:p w14:paraId="326295A3" w14:textId="77777777" w:rsidR="005A30F3" w:rsidRPr="00DF6FDD" w:rsidRDefault="005A30F3" w:rsidP="005A30F3">
            <w:pPr>
              <w:pStyle w:val="TAC"/>
            </w:pPr>
            <w:r w:rsidRPr="00DF6FDD">
              <w:t>O</w:t>
            </w:r>
          </w:p>
        </w:tc>
        <w:tc>
          <w:tcPr>
            <w:tcW w:w="597" w:type="pct"/>
            <w:tcBorders>
              <w:top w:val="single" w:sz="4" w:space="0" w:color="auto"/>
              <w:left w:val="single" w:sz="6" w:space="0" w:color="000000"/>
              <w:bottom w:val="single" w:sz="6" w:space="0" w:color="000000"/>
              <w:right w:val="single" w:sz="6" w:space="0" w:color="000000"/>
            </w:tcBorders>
          </w:tcPr>
          <w:p w14:paraId="0B1358D9" w14:textId="77777777" w:rsidR="005A30F3" w:rsidRPr="00DF6FDD" w:rsidRDefault="005A30F3" w:rsidP="005A30F3">
            <w:pPr>
              <w:pStyle w:val="TAL"/>
            </w:pPr>
            <w:r w:rsidRPr="00DF6FDD">
              <w:t>0..1</w:t>
            </w:r>
          </w:p>
        </w:tc>
        <w:tc>
          <w:tcPr>
            <w:tcW w:w="583" w:type="pct"/>
            <w:tcBorders>
              <w:top w:val="single" w:sz="4" w:space="0" w:color="auto"/>
              <w:left w:val="single" w:sz="6" w:space="0" w:color="000000"/>
              <w:bottom w:val="single" w:sz="6" w:space="0" w:color="000000"/>
              <w:right w:val="single" w:sz="6" w:space="0" w:color="000000"/>
            </w:tcBorders>
          </w:tcPr>
          <w:p w14:paraId="00442D04" w14:textId="77777777" w:rsidR="005A30F3" w:rsidRPr="00DF6FDD" w:rsidRDefault="005A30F3" w:rsidP="005A30F3">
            <w:pPr>
              <w:pStyle w:val="TAL"/>
            </w:pPr>
            <w:r w:rsidRPr="00DF6FDD">
              <w:t>40</w:t>
            </w:r>
            <w:r>
              <w:t>4</w:t>
            </w:r>
            <w:r w:rsidRPr="00DF6FDD">
              <w:t xml:space="preserve"> </w:t>
            </w:r>
            <w:r>
              <w:t>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27F9E10" w14:textId="77777777" w:rsidR="005A30F3" w:rsidRPr="00DF6FDD" w:rsidRDefault="005A30F3" w:rsidP="005A30F3">
            <w:pPr>
              <w:pStyle w:val="TAL"/>
            </w:pPr>
            <w:r w:rsidRPr="00DF6FDD">
              <w:t>The "cause" attribute may be used to indicate one of the following application errors:</w:t>
            </w:r>
          </w:p>
          <w:p w14:paraId="04DF9AB8" w14:textId="77777777" w:rsidR="005A30F3" w:rsidRDefault="005A30F3" w:rsidP="005A30F3">
            <w:pPr>
              <w:pStyle w:val="TAL"/>
              <w:rPr>
                <w:lang w:val="en-US"/>
              </w:rPr>
            </w:pPr>
            <w:r w:rsidRPr="00DF6FDD">
              <w:t xml:space="preserve">- </w:t>
            </w:r>
            <w:r>
              <w:t>DATA_</w:t>
            </w:r>
            <w:r w:rsidRPr="00DF6FDD">
              <w:rPr>
                <w:lang w:val="en-US"/>
              </w:rPr>
              <w:t>NOT_</w:t>
            </w:r>
            <w:r>
              <w:rPr>
                <w:lang w:val="en-US"/>
              </w:rPr>
              <w:t>FOUND</w:t>
            </w:r>
          </w:p>
          <w:p w14:paraId="113F2A9C" w14:textId="77777777" w:rsidR="005A30F3" w:rsidRDefault="005A30F3" w:rsidP="005A30F3">
            <w:pPr>
              <w:pStyle w:val="TAL"/>
              <w:rPr>
                <w:lang w:val="en-US"/>
              </w:rPr>
            </w:pPr>
          </w:p>
          <w:p w14:paraId="3F526B21" w14:textId="77777777" w:rsidR="005A30F3" w:rsidRPr="00DF6FDD" w:rsidRDefault="005A30F3" w:rsidP="005A30F3">
            <w:pPr>
              <w:pStyle w:val="TAL"/>
            </w:pPr>
            <w:r>
              <w:t>NOTE: DATA</w:t>
            </w:r>
            <w:r w:rsidRPr="00DF6FDD">
              <w:t>_NOT_FOUND</w:t>
            </w:r>
            <w:r>
              <w:t xml:space="preserve"> indicates that there is no restoration info stored under the </w:t>
            </w:r>
            <w:proofErr w:type="spellStart"/>
            <w:r>
              <w:t>scscf</w:t>
            </w:r>
            <w:proofErr w:type="spellEnd"/>
            <w:r>
              <w:t>-registration resource.</w:t>
            </w:r>
          </w:p>
        </w:tc>
      </w:tr>
    </w:tbl>
    <w:p w14:paraId="78721018" w14:textId="77777777" w:rsidR="005A30F3" w:rsidRDefault="005A30F3" w:rsidP="005A30F3">
      <w:pPr>
        <w:rPr>
          <w:rFonts w:eastAsia="SimSun"/>
        </w:rPr>
      </w:pPr>
      <w:bookmarkStart w:id="168" w:name="_Toc34346554"/>
      <w:bookmarkStart w:id="169" w:name="_Toc34740631"/>
    </w:p>
    <w:p w14:paraId="4AE0531E" w14:textId="77777777" w:rsidR="005A30F3" w:rsidRDefault="005A30F3" w:rsidP="005A30F3">
      <w:pPr>
        <w:pStyle w:val="TH"/>
      </w:pPr>
      <w:r w:rsidRPr="00D67AB2">
        <w:t xml:space="preserve">Table </w:t>
      </w:r>
      <w:r w:rsidRPr="00F91D2F">
        <w:t>6.1.3.</w:t>
      </w:r>
      <w:r>
        <w:t>3</w:t>
      </w:r>
      <w:r w:rsidRPr="00F91D2F">
        <w:t>.3.</w:t>
      </w:r>
      <w:r>
        <w:t>3</w:t>
      </w:r>
      <w:r w:rsidRPr="00DD2065">
        <w:rPr>
          <w:rFonts w:eastAsia="SimSun"/>
        </w:rPr>
        <w:t>-</w:t>
      </w:r>
      <w:r>
        <w:rPr>
          <w:rFonts w:eastAsia="SimSun"/>
        </w:rP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5A30F3" w:rsidRPr="00D67AB2" w14:paraId="7B029A58" w14:textId="77777777" w:rsidTr="005A30F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AE17D0B" w14:textId="77777777" w:rsidR="005A30F3" w:rsidRPr="00D67AB2" w:rsidRDefault="005A30F3" w:rsidP="005A30F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786CBFD" w14:textId="77777777" w:rsidR="005A30F3" w:rsidRPr="00D67AB2" w:rsidRDefault="005A30F3" w:rsidP="005A30F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94C7D34" w14:textId="77777777" w:rsidR="005A30F3" w:rsidRPr="00D67AB2" w:rsidRDefault="005A30F3" w:rsidP="005A30F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66C1AFE" w14:textId="77777777" w:rsidR="005A30F3" w:rsidRPr="00D67AB2" w:rsidRDefault="005A30F3" w:rsidP="005A30F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C5459B6" w14:textId="77777777" w:rsidR="005A30F3" w:rsidRPr="00D67AB2" w:rsidRDefault="005A30F3" w:rsidP="005A30F3">
            <w:pPr>
              <w:pStyle w:val="TAH"/>
            </w:pPr>
            <w:r w:rsidRPr="00D67AB2">
              <w:t>Description</w:t>
            </w:r>
          </w:p>
        </w:tc>
      </w:tr>
      <w:tr w:rsidR="005A30F3" w:rsidRPr="00D67AB2" w14:paraId="2E406E6E" w14:textId="77777777" w:rsidTr="005A30F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DE80C4B" w14:textId="77777777" w:rsidR="005A30F3" w:rsidRPr="00D67AB2" w:rsidRDefault="005A30F3" w:rsidP="005A30F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A2C697F" w14:textId="77777777" w:rsidR="005A30F3" w:rsidRPr="00D67AB2" w:rsidRDefault="005A30F3" w:rsidP="005A30F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4D7F537" w14:textId="77777777" w:rsidR="005A30F3" w:rsidRPr="00D67AB2" w:rsidRDefault="005A30F3" w:rsidP="005A30F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BE73524" w14:textId="77777777" w:rsidR="005A30F3" w:rsidRPr="00D67AB2" w:rsidRDefault="005A30F3" w:rsidP="005A30F3">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FEE9113" w14:textId="2DCCC003" w:rsidR="005A30F3" w:rsidRPr="00D67AB2" w:rsidRDefault="005A30F3" w:rsidP="005A30F3">
            <w:pPr>
              <w:pStyle w:val="TAL"/>
            </w:pPr>
            <w:r w:rsidRPr="00D70312">
              <w:t xml:space="preserve">An alternative URI of the resource located on an alternative service instance within the </w:t>
            </w:r>
            <w:r>
              <w:t>same HSS (service) set.</w:t>
            </w:r>
            <w:ins w:id="170" w:author="Rev3" w:date="2023-04-14T22:57:00Z">
              <w:r w:rsidR="00811806">
                <w:t xml:space="preserve"> </w:t>
              </w:r>
              <w:r w:rsidR="00811806" w:rsidRPr="00811806">
                <w:t>For the case, when a request is redirected to the same target resource via a different SCP, see clause 6.10.9.1 in 3GPP TS 29.500 [4].</w:t>
              </w:r>
            </w:ins>
          </w:p>
        </w:tc>
      </w:tr>
      <w:tr w:rsidR="005A30F3" w:rsidRPr="00D67AB2" w14:paraId="2E7EC363" w14:textId="77777777" w:rsidTr="005A30F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8D9346B" w14:textId="77777777" w:rsidR="005A30F3" w:rsidRDefault="005A30F3" w:rsidP="005A30F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FBCF17F" w14:textId="77777777" w:rsidR="005A30F3" w:rsidRDefault="005A30F3" w:rsidP="005A30F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E895C18" w14:textId="77777777" w:rsidR="005A30F3" w:rsidRDefault="005A30F3" w:rsidP="005A30F3">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69EDF16" w14:textId="77777777" w:rsidR="005A30F3" w:rsidRPr="00D67AB2" w:rsidRDefault="005A30F3" w:rsidP="005A30F3">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7E104B8" w14:textId="77777777" w:rsidR="005A30F3" w:rsidRPr="00D70312" w:rsidRDefault="005A30F3" w:rsidP="005A30F3">
            <w:pPr>
              <w:pStyle w:val="TAL"/>
            </w:pPr>
            <w:r w:rsidRPr="00525507">
              <w:t>Identifier of the target NF (service) instance ID towards which the request is redirected</w:t>
            </w:r>
            <w:r>
              <w:t>.</w:t>
            </w:r>
          </w:p>
        </w:tc>
      </w:tr>
    </w:tbl>
    <w:p w14:paraId="501A7DD0" w14:textId="77777777" w:rsidR="005A30F3" w:rsidRDefault="005A30F3" w:rsidP="005A30F3"/>
    <w:p w14:paraId="23596E07" w14:textId="77777777" w:rsidR="005A30F3" w:rsidRDefault="005A30F3" w:rsidP="005A30F3">
      <w:pPr>
        <w:pStyle w:val="TH"/>
      </w:pPr>
      <w:r w:rsidRPr="00D67AB2">
        <w:t xml:space="preserve">Table </w:t>
      </w:r>
      <w:r w:rsidRPr="00F91D2F">
        <w:t>6.1.3.</w:t>
      </w:r>
      <w:r>
        <w:t>3</w:t>
      </w:r>
      <w:r w:rsidRPr="00F91D2F">
        <w:t>.3.</w:t>
      </w:r>
      <w:r>
        <w:t>3</w:t>
      </w:r>
      <w:r w:rsidRPr="00DD2065">
        <w:rPr>
          <w:rFonts w:eastAsia="SimSun"/>
        </w:rPr>
        <w:t>-</w:t>
      </w:r>
      <w:r>
        <w:rPr>
          <w:rFonts w:eastAsia="SimSun"/>
        </w:rP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5A30F3" w:rsidRPr="00D67AB2" w14:paraId="515DBF9B" w14:textId="77777777" w:rsidTr="005A30F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8DED7BD" w14:textId="77777777" w:rsidR="005A30F3" w:rsidRPr="00D67AB2" w:rsidRDefault="005A30F3" w:rsidP="005A30F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807354A" w14:textId="77777777" w:rsidR="005A30F3" w:rsidRPr="00D67AB2" w:rsidRDefault="005A30F3" w:rsidP="005A30F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7944A9A" w14:textId="77777777" w:rsidR="005A30F3" w:rsidRPr="00D67AB2" w:rsidRDefault="005A30F3" w:rsidP="005A30F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EFEACF0" w14:textId="77777777" w:rsidR="005A30F3" w:rsidRPr="00D67AB2" w:rsidRDefault="005A30F3" w:rsidP="005A30F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B3D7FD5" w14:textId="77777777" w:rsidR="005A30F3" w:rsidRPr="00D67AB2" w:rsidRDefault="005A30F3" w:rsidP="005A30F3">
            <w:pPr>
              <w:pStyle w:val="TAH"/>
            </w:pPr>
            <w:r w:rsidRPr="00D67AB2">
              <w:t>Description</w:t>
            </w:r>
          </w:p>
        </w:tc>
      </w:tr>
      <w:tr w:rsidR="005A30F3" w:rsidRPr="00D67AB2" w14:paraId="766235C7" w14:textId="77777777" w:rsidTr="005A30F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48C841D" w14:textId="77777777" w:rsidR="005A30F3" w:rsidRPr="00D67AB2" w:rsidRDefault="005A30F3" w:rsidP="005A30F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DB5081A" w14:textId="77777777" w:rsidR="005A30F3" w:rsidRPr="00D67AB2" w:rsidRDefault="005A30F3" w:rsidP="005A30F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504B6CB" w14:textId="77777777" w:rsidR="005A30F3" w:rsidRPr="00D67AB2" w:rsidRDefault="005A30F3" w:rsidP="005A30F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0E57292" w14:textId="77777777" w:rsidR="005A30F3" w:rsidRPr="00D67AB2" w:rsidRDefault="005A30F3" w:rsidP="005A30F3">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D69294C" w14:textId="52D08139" w:rsidR="005A30F3" w:rsidRPr="00D67AB2" w:rsidRDefault="005A30F3" w:rsidP="005A30F3">
            <w:pPr>
              <w:pStyle w:val="TAL"/>
            </w:pPr>
            <w:r w:rsidRPr="00D70312">
              <w:t xml:space="preserve">An alternative URI of the resource located on an alternative service instance within the </w:t>
            </w:r>
            <w:r>
              <w:t>same HSS (service) set.</w:t>
            </w:r>
            <w:ins w:id="171" w:author="Rev3" w:date="2023-04-14T22:57:00Z">
              <w:r w:rsidR="00811806">
                <w:t xml:space="preserve"> </w:t>
              </w:r>
              <w:r w:rsidR="00811806" w:rsidRPr="00811806">
                <w:t>For the case, when a request is redirected to the same target resource via a different SCP, see clause 6.10.9.1 in 3GPP TS 29.500 [4].</w:t>
              </w:r>
            </w:ins>
          </w:p>
        </w:tc>
      </w:tr>
      <w:tr w:rsidR="005A30F3" w:rsidRPr="00D67AB2" w14:paraId="5B15979A" w14:textId="77777777" w:rsidTr="005A30F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0B60629" w14:textId="77777777" w:rsidR="005A30F3" w:rsidRDefault="005A30F3" w:rsidP="005A30F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21717E7" w14:textId="77777777" w:rsidR="005A30F3" w:rsidRDefault="005A30F3" w:rsidP="005A30F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AFCDDEC" w14:textId="77777777" w:rsidR="005A30F3" w:rsidRDefault="005A30F3" w:rsidP="005A30F3">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1DA7AE1" w14:textId="77777777" w:rsidR="005A30F3" w:rsidRPr="00D67AB2" w:rsidRDefault="005A30F3" w:rsidP="005A30F3">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5A8E2E8" w14:textId="77777777" w:rsidR="005A30F3" w:rsidRPr="00D70312" w:rsidRDefault="005A30F3" w:rsidP="005A30F3">
            <w:pPr>
              <w:pStyle w:val="TAL"/>
            </w:pPr>
            <w:r w:rsidRPr="00525507">
              <w:t>Identifier of the target NF (service) instance ID towards which the request is redirected</w:t>
            </w:r>
            <w:r>
              <w:t>.</w:t>
            </w:r>
          </w:p>
        </w:tc>
      </w:tr>
    </w:tbl>
    <w:p w14:paraId="6665C70F" w14:textId="77777777" w:rsidR="005A30F3" w:rsidRDefault="005A30F3" w:rsidP="005A30F3"/>
    <w:p w14:paraId="69927BAA" w14:textId="77777777" w:rsidR="005A30F3" w:rsidRPr="00F91D2F" w:rsidRDefault="005A30F3" w:rsidP="005A30F3">
      <w:pPr>
        <w:pStyle w:val="Heading3"/>
      </w:pPr>
      <w:bookmarkStart w:id="172" w:name="_Toc34747990"/>
      <w:bookmarkStart w:id="173" w:name="_Toc34748366"/>
      <w:bookmarkStart w:id="174" w:name="_Toc34749356"/>
      <w:bookmarkStart w:id="175" w:name="_Toc49689818"/>
      <w:bookmarkStart w:id="176" w:name="_Toc56336903"/>
      <w:bookmarkStart w:id="177" w:name="_Toc73443719"/>
      <w:bookmarkStart w:id="178" w:name="_Toc122091881"/>
      <w:r w:rsidRPr="00F91D2F">
        <w:lastRenderedPageBreak/>
        <w:t>6.1.4</w:t>
      </w:r>
      <w:r w:rsidRPr="00F91D2F">
        <w:tab/>
        <w:t>Custom Operations without associated resources</w:t>
      </w:r>
      <w:bookmarkEnd w:id="105"/>
      <w:bookmarkEnd w:id="106"/>
      <w:bookmarkEnd w:id="168"/>
      <w:bookmarkEnd w:id="169"/>
      <w:bookmarkEnd w:id="172"/>
      <w:bookmarkEnd w:id="173"/>
      <w:bookmarkEnd w:id="174"/>
      <w:bookmarkEnd w:id="175"/>
      <w:bookmarkEnd w:id="176"/>
      <w:bookmarkEnd w:id="177"/>
      <w:bookmarkEnd w:id="178"/>
    </w:p>
    <w:p w14:paraId="339F1435" w14:textId="77777777" w:rsidR="005A30F3" w:rsidRPr="00F91D2F" w:rsidRDefault="005A30F3" w:rsidP="005A30F3">
      <w:pPr>
        <w:pStyle w:val="Heading4"/>
      </w:pPr>
      <w:bookmarkStart w:id="179" w:name="_Toc21948908"/>
      <w:bookmarkStart w:id="180" w:name="_Toc24978782"/>
      <w:bookmarkStart w:id="181" w:name="_Toc34346555"/>
      <w:bookmarkStart w:id="182" w:name="_Toc34740632"/>
      <w:bookmarkStart w:id="183" w:name="_Toc34747991"/>
      <w:bookmarkStart w:id="184" w:name="_Toc34748367"/>
      <w:bookmarkStart w:id="185" w:name="_Toc34749357"/>
      <w:bookmarkStart w:id="186" w:name="_Toc49689819"/>
      <w:bookmarkStart w:id="187" w:name="_Toc56336904"/>
      <w:bookmarkStart w:id="188" w:name="_Toc73443720"/>
      <w:bookmarkStart w:id="189" w:name="_Toc122091882"/>
      <w:r w:rsidRPr="00F91D2F">
        <w:t>6.1.4.1</w:t>
      </w:r>
      <w:r w:rsidRPr="00F91D2F">
        <w:tab/>
        <w:t>Overview</w:t>
      </w:r>
      <w:bookmarkEnd w:id="179"/>
      <w:bookmarkEnd w:id="180"/>
      <w:bookmarkEnd w:id="181"/>
      <w:bookmarkEnd w:id="182"/>
      <w:bookmarkEnd w:id="183"/>
      <w:bookmarkEnd w:id="184"/>
      <w:bookmarkEnd w:id="185"/>
      <w:bookmarkEnd w:id="186"/>
      <w:bookmarkEnd w:id="187"/>
      <w:bookmarkEnd w:id="188"/>
      <w:bookmarkEnd w:id="189"/>
    </w:p>
    <w:p w14:paraId="78D6FADC" w14:textId="77777777" w:rsidR="005A30F3" w:rsidRPr="00F91D2F" w:rsidRDefault="005A30F3" w:rsidP="005A30F3">
      <w:pPr>
        <w:pStyle w:val="TH"/>
      </w:pPr>
      <w:r w:rsidRPr="00F91D2F">
        <w:t>Table 6.1.4.1-1: 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1"/>
        <w:gridCol w:w="1709"/>
        <w:gridCol w:w="3874"/>
      </w:tblGrid>
      <w:tr w:rsidR="005A30F3" w:rsidRPr="00F91D2F" w14:paraId="005723AB" w14:textId="77777777" w:rsidTr="005A30F3">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A62C04E" w14:textId="77777777" w:rsidR="005A30F3" w:rsidRPr="00F91D2F" w:rsidRDefault="005A30F3" w:rsidP="005A30F3">
            <w:pPr>
              <w:pStyle w:val="TAH"/>
            </w:pPr>
            <w:r w:rsidRPr="00F91D2F">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978703C" w14:textId="77777777" w:rsidR="005A30F3" w:rsidRPr="00F91D2F" w:rsidRDefault="005A30F3" w:rsidP="005A30F3">
            <w:pPr>
              <w:pStyle w:val="TAH"/>
            </w:pPr>
            <w:r w:rsidRPr="00F91D2F">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C76B052" w14:textId="77777777" w:rsidR="005A30F3" w:rsidRPr="00F91D2F" w:rsidRDefault="005A30F3" w:rsidP="005A30F3">
            <w:pPr>
              <w:pStyle w:val="TAH"/>
            </w:pPr>
            <w:r w:rsidRPr="00F91D2F">
              <w:t>Description</w:t>
            </w:r>
          </w:p>
        </w:tc>
      </w:tr>
      <w:tr w:rsidR="005A30F3" w:rsidRPr="00F91D2F" w14:paraId="598D0C46" w14:textId="77777777" w:rsidTr="005A30F3">
        <w:trPr>
          <w:jc w:val="center"/>
        </w:trPr>
        <w:tc>
          <w:tcPr>
            <w:tcW w:w="1851" w:type="pct"/>
            <w:tcBorders>
              <w:top w:val="single" w:sz="4" w:space="0" w:color="auto"/>
              <w:left w:val="single" w:sz="4" w:space="0" w:color="auto"/>
              <w:bottom w:val="single" w:sz="4" w:space="0" w:color="auto"/>
              <w:right w:val="single" w:sz="4" w:space="0" w:color="auto"/>
            </w:tcBorders>
            <w:hideMark/>
          </w:tcPr>
          <w:p w14:paraId="29FFFD7C" w14:textId="77777777" w:rsidR="005A30F3" w:rsidRPr="00F91D2F" w:rsidRDefault="005A30F3" w:rsidP="005A30F3">
            <w:pPr>
              <w:pStyle w:val="TAL"/>
            </w:pPr>
            <w:r>
              <w:t>/{</w:t>
            </w:r>
            <w:proofErr w:type="spellStart"/>
            <w:r>
              <w:t>impu</w:t>
            </w:r>
            <w:proofErr w:type="spellEnd"/>
            <w:r>
              <w:t>}/authorize</w:t>
            </w:r>
          </w:p>
        </w:tc>
        <w:tc>
          <w:tcPr>
            <w:tcW w:w="964" w:type="pct"/>
            <w:tcBorders>
              <w:top w:val="single" w:sz="4" w:space="0" w:color="auto"/>
              <w:left w:val="single" w:sz="4" w:space="0" w:color="auto"/>
              <w:bottom w:val="single" w:sz="4" w:space="0" w:color="auto"/>
              <w:right w:val="single" w:sz="4" w:space="0" w:color="auto"/>
            </w:tcBorders>
            <w:hideMark/>
          </w:tcPr>
          <w:p w14:paraId="5CAC57E3" w14:textId="77777777" w:rsidR="005A30F3" w:rsidRPr="00F91D2F" w:rsidRDefault="005A30F3" w:rsidP="005A30F3">
            <w:pPr>
              <w:pStyle w:val="TAL"/>
            </w:pPr>
            <w:r w:rsidRPr="00F91D2F">
              <w:t>POST</w:t>
            </w:r>
          </w:p>
        </w:tc>
        <w:tc>
          <w:tcPr>
            <w:tcW w:w="2185" w:type="pct"/>
            <w:tcBorders>
              <w:top w:val="single" w:sz="4" w:space="0" w:color="auto"/>
              <w:left w:val="single" w:sz="4" w:space="0" w:color="auto"/>
              <w:bottom w:val="single" w:sz="4" w:space="0" w:color="auto"/>
              <w:right w:val="single" w:sz="4" w:space="0" w:color="auto"/>
            </w:tcBorders>
            <w:hideMark/>
          </w:tcPr>
          <w:p w14:paraId="5AB47F86" w14:textId="77777777" w:rsidR="005A30F3" w:rsidRPr="00F91D2F" w:rsidRDefault="005A30F3" w:rsidP="005A30F3">
            <w:pPr>
              <w:pStyle w:val="TAL"/>
            </w:pPr>
            <w:r w:rsidRPr="000A17BE">
              <w:t>Authorize the requested operation for the UE</w:t>
            </w:r>
          </w:p>
        </w:tc>
      </w:tr>
    </w:tbl>
    <w:p w14:paraId="131CB60B" w14:textId="77777777" w:rsidR="005A30F3" w:rsidRPr="00F91D2F" w:rsidRDefault="005A30F3" w:rsidP="005A30F3"/>
    <w:p w14:paraId="4F808AF4" w14:textId="77777777" w:rsidR="005A30F3" w:rsidRPr="00F91D2F" w:rsidRDefault="005A30F3" w:rsidP="005A30F3">
      <w:pPr>
        <w:pStyle w:val="Heading4"/>
      </w:pPr>
      <w:bookmarkStart w:id="190" w:name="_Toc21948909"/>
      <w:bookmarkStart w:id="191" w:name="_Toc24978783"/>
      <w:bookmarkStart w:id="192" w:name="_Toc34346556"/>
      <w:bookmarkStart w:id="193" w:name="_Toc34740633"/>
      <w:bookmarkStart w:id="194" w:name="_Toc34747992"/>
      <w:bookmarkStart w:id="195" w:name="_Toc34748368"/>
      <w:bookmarkStart w:id="196" w:name="_Toc34749358"/>
      <w:bookmarkStart w:id="197" w:name="_Toc49689820"/>
      <w:bookmarkStart w:id="198" w:name="_Toc56336905"/>
      <w:bookmarkStart w:id="199" w:name="_Toc73443721"/>
      <w:bookmarkStart w:id="200" w:name="_Toc122091883"/>
      <w:r w:rsidRPr="00F91D2F">
        <w:t>6.1.4.2</w:t>
      </w:r>
      <w:r w:rsidRPr="00F91D2F">
        <w:tab/>
        <w:t xml:space="preserve">Operation: </w:t>
      </w:r>
      <w:r>
        <w:t>Authorize</w:t>
      </w:r>
      <w:bookmarkEnd w:id="190"/>
      <w:bookmarkEnd w:id="191"/>
      <w:bookmarkEnd w:id="192"/>
      <w:bookmarkEnd w:id="193"/>
      <w:bookmarkEnd w:id="194"/>
      <w:bookmarkEnd w:id="195"/>
      <w:bookmarkEnd w:id="196"/>
      <w:bookmarkEnd w:id="197"/>
      <w:bookmarkEnd w:id="198"/>
      <w:bookmarkEnd w:id="199"/>
      <w:bookmarkEnd w:id="200"/>
    </w:p>
    <w:p w14:paraId="115F8D02" w14:textId="77777777" w:rsidR="005A30F3" w:rsidRPr="00F91D2F" w:rsidRDefault="005A30F3" w:rsidP="005A30F3">
      <w:pPr>
        <w:pStyle w:val="Heading5"/>
      </w:pPr>
      <w:bookmarkStart w:id="201" w:name="_Toc21948910"/>
      <w:bookmarkStart w:id="202" w:name="_Toc24978784"/>
      <w:bookmarkStart w:id="203" w:name="_Toc34346557"/>
      <w:bookmarkStart w:id="204" w:name="_Toc34740634"/>
      <w:bookmarkStart w:id="205" w:name="_Toc34747993"/>
      <w:bookmarkStart w:id="206" w:name="_Toc34748369"/>
      <w:bookmarkStart w:id="207" w:name="_Toc34749359"/>
      <w:bookmarkStart w:id="208" w:name="_Toc49689821"/>
      <w:bookmarkStart w:id="209" w:name="_Toc56336906"/>
      <w:bookmarkStart w:id="210" w:name="_Toc73443722"/>
      <w:bookmarkStart w:id="211" w:name="_Toc122091884"/>
      <w:r w:rsidRPr="00F91D2F">
        <w:t>6.1.4.2.1</w:t>
      </w:r>
      <w:r w:rsidRPr="00F91D2F">
        <w:tab/>
        <w:t>Description</w:t>
      </w:r>
      <w:bookmarkEnd w:id="201"/>
      <w:bookmarkEnd w:id="202"/>
      <w:bookmarkEnd w:id="203"/>
      <w:bookmarkEnd w:id="204"/>
      <w:bookmarkEnd w:id="205"/>
      <w:bookmarkEnd w:id="206"/>
      <w:bookmarkEnd w:id="207"/>
      <w:bookmarkEnd w:id="208"/>
      <w:bookmarkEnd w:id="209"/>
      <w:bookmarkEnd w:id="210"/>
      <w:bookmarkEnd w:id="211"/>
    </w:p>
    <w:p w14:paraId="19B13B74" w14:textId="77777777" w:rsidR="005A30F3" w:rsidRPr="000B71E3" w:rsidRDefault="005A30F3" w:rsidP="005A30F3">
      <w:r w:rsidRPr="000B71E3">
        <w:t xml:space="preserve">This resource represents the information that is needed </w:t>
      </w:r>
      <w:r>
        <w:t>to authorize a UE to register or establish sessions in the IMS domain</w:t>
      </w:r>
      <w:r w:rsidRPr="000B71E3">
        <w:t xml:space="preserve">. See </w:t>
      </w:r>
      <w:r>
        <w:t>3GPP TS 23.228 [6</w:t>
      </w:r>
      <w:r w:rsidRPr="000B71E3">
        <w:t>].</w:t>
      </w:r>
    </w:p>
    <w:p w14:paraId="3F428DAF" w14:textId="77777777" w:rsidR="005A30F3" w:rsidRPr="00F91D2F" w:rsidRDefault="005A30F3" w:rsidP="005A30F3">
      <w:pPr>
        <w:pStyle w:val="Heading5"/>
      </w:pPr>
      <w:bookmarkStart w:id="212" w:name="_Toc21948911"/>
      <w:bookmarkStart w:id="213" w:name="_Toc24978785"/>
      <w:bookmarkStart w:id="214" w:name="_Toc34346558"/>
      <w:bookmarkStart w:id="215" w:name="_Toc34740635"/>
      <w:bookmarkStart w:id="216" w:name="_Toc34747994"/>
      <w:bookmarkStart w:id="217" w:name="_Toc34748370"/>
      <w:bookmarkStart w:id="218" w:name="_Toc34749360"/>
      <w:bookmarkStart w:id="219" w:name="_Toc49689822"/>
      <w:bookmarkStart w:id="220" w:name="_Toc56336907"/>
      <w:bookmarkStart w:id="221" w:name="_Toc73443723"/>
      <w:bookmarkStart w:id="222" w:name="_Toc122091885"/>
      <w:r w:rsidRPr="00F91D2F">
        <w:t>6.1.4.2.2</w:t>
      </w:r>
      <w:r w:rsidRPr="00F91D2F">
        <w:tab/>
        <w:t>Operation Definition</w:t>
      </w:r>
      <w:bookmarkEnd w:id="212"/>
      <w:bookmarkEnd w:id="213"/>
      <w:bookmarkEnd w:id="214"/>
      <w:bookmarkEnd w:id="215"/>
      <w:bookmarkEnd w:id="216"/>
      <w:bookmarkEnd w:id="217"/>
      <w:bookmarkEnd w:id="218"/>
      <w:bookmarkEnd w:id="219"/>
      <w:bookmarkEnd w:id="220"/>
      <w:bookmarkEnd w:id="221"/>
      <w:bookmarkEnd w:id="222"/>
    </w:p>
    <w:p w14:paraId="7742436B" w14:textId="77777777" w:rsidR="005A30F3" w:rsidRDefault="005A30F3" w:rsidP="005A30F3">
      <w:pPr>
        <w:rPr>
          <w:rFonts w:ascii="Arial" w:hAnsi="Arial" w:cs="Arial"/>
        </w:rPr>
      </w:pPr>
      <w:r w:rsidRPr="001901CD">
        <w:t>This resource shall support the resource URI variables defined in table 6.1.4.2.2-1.</w:t>
      </w:r>
    </w:p>
    <w:p w14:paraId="44215FB3" w14:textId="77777777" w:rsidR="005A30F3" w:rsidRDefault="005A30F3" w:rsidP="005A30F3">
      <w:pPr>
        <w:pStyle w:val="TH"/>
        <w:rPr>
          <w:rFonts w:cs="Arial"/>
        </w:rPr>
      </w:pPr>
      <w:r>
        <w:t>Table 6.1.4.2.2-1: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4"/>
        <w:gridCol w:w="7689"/>
      </w:tblGrid>
      <w:tr w:rsidR="005A30F3" w:rsidRPr="00B12CFB" w14:paraId="1D9B36BE" w14:textId="77777777" w:rsidTr="005A30F3">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F612B5F" w14:textId="77777777" w:rsidR="005A30F3" w:rsidRDefault="005A30F3" w:rsidP="005A30F3">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DC9B114" w14:textId="77777777" w:rsidR="005A30F3" w:rsidRDefault="005A30F3" w:rsidP="005A30F3">
            <w:pPr>
              <w:pStyle w:val="TAH"/>
            </w:pPr>
            <w:r>
              <w:t>Definition</w:t>
            </w:r>
          </w:p>
        </w:tc>
      </w:tr>
      <w:tr w:rsidR="005A30F3" w:rsidRPr="00B12CFB" w14:paraId="28689F25" w14:textId="77777777" w:rsidTr="005A30F3">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68FCEC5" w14:textId="77777777" w:rsidR="005A30F3" w:rsidRDefault="005A30F3" w:rsidP="005A30F3">
            <w:pPr>
              <w:pStyle w:val="TAL"/>
            </w:pPr>
            <w:proofErr w:type="spellStart"/>
            <w:r>
              <w:t>apiRoot</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5FC3ACD" w14:textId="77777777" w:rsidR="005A30F3" w:rsidRDefault="005A30F3" w:rsidP="005A30F3">
            <w:pPr>
              <w:pStyle w:val="TAL"/>
            </w:pPr>
            <w:r>
              <w:t>See clause</w:t>
            </w:r>
            <w:r>
              <w:rPr>
                <w:lang w:val="en-US" w:eastAsia="zh-CN"/>
              </w:rPr>
              <w:t> </w:t>
            </w:r>
            <w:r>
              <w:t>6.1.1</w:t>
            </w:r>
          </w:p>
        </w:tc>
      </w:tr>
      <w:tr w:rsidR="005A30F3" w14:paraId="2AF5532C" w14:textId="77777777" w:rsidTr="005A30F3">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0AE0BA8" w14:textId="77777777" w:rsidR="005A30F3" w:rsidRDefault="005A30F3" w:rsidP="005A30F3">
            <w:pPr>
              <w:pStyle w:val="TAL"/>
            </w:pPr>
            <w:proofErr w:type="spellStart"/>
            <w:r>
              <w:t>apiVersion</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002153B" w14:textId="77777777" w:rsidR="005A30F3" w:rsidRDefault="005A30F3" w:rsidP="005A30F3">
            <w:pPr>
              <w:pStyle w:val="TAL"/>
            </w:pPr>
            <w:r>
              <w:t>See clause 6.1.1</w:t>
            </w:r>
          </w:p>
        </w:tc>
      </w:tr>
      <w:tr w:rsidR="005A30F3" w:rsidRPr="00B12CFB" w14:paraId="14844967" w14:textId="77777777" w:rsidTr="005A30F3">
        <w:trPr>
          <w:jc w:val="center"/>
        </w:trPr>
        <w:tc>
          <w:tcPr>
            <w:tcW w:w="1005" w:type="pct"/>
            <w:tcBorders>
              <w:top w:val="single" w:sz="6" w:space="0" w:color="000000"/>
              <w:left w:val="single" w:sz="6" w:space="0" w:color="000000"/>
              <w:bottom w:val="single" w:sz="6" w:space="0" w:color="000000"/>
              <w:right w:val="single" w:sz="6" w:space="0" w:color="000000"/>
            </w:tcBorders>
          </w:tcPr>
          <w:p w14:paraId="2084978D" w14:textId="77777777" w:rsidR="005A30F3" w:rsidRDefault="005A30F3" w:rsidP="005A30F3">
            <w:pPr>
              <w:pStyle w:val="TAL"/>
            </w:pPr>
            <w:proofErr w:type="spellStart"/>
            <w:r>
              <w:t>impu</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tcPr>
          <w:p w14:paraId="19B6CA86" w14:textId="77777777" w:rsidR="005A30F3" w:rsidRDefault="005A30F3" w:rsidP="005A30F3">
            <w:pPr>
              <w:pStyle w:val="TAL"/>
            </w:pPr>
            <w:r w:rsidRPr="000B71E3">
              <w:t xml:space="preserve">Represents </w:t>
            </w:r>
            <w:r>
              <w:t>the IMS Public Identity (i.e. IMPU or Public PSI). S</w:t>
            </w:r>
            <w:r w:rsidRPr="000B71E3">
              <w:t xml:space="preserve">ee </w:t>
            </w:r>
            <w:r>
              <w:t>3GPP TS 2</w:t>
            </w:r>
            <w:r w:rsidRPr="000B71E3">
              <w:t>3.</w:t>
            </w:r>
            <w:r>
              <w:t>228 [6</w:t>
            </w:r>
            <w:r w:rsidRPr="000B71E3">
              <w:t xml:space="preserve">] clause </w:t>
            </w:r>
            <w:r>
              <w:t>4.3</w:t>
            </w:r>
            <w:r w:rsidRPr="000B71E3">
              <w:t>)</w:t>
            </w:r>
            <w:r>
              <w:t>.</w:t>
            </w:r>
          </w:p>
        </w:tc>
      </w:tr>
    </w:tbl>
    <w:p w14:paraId="3200BC46" w14:textId="77777777" w:rsidR="005A30F3" w:rsidRPr="00384E92" w:rsidRDefault="005A30F3" w:rsidP="005A30F3"/>
    <w:p w14:paraId="6143AAAF" w14:textId="77777777" w:rsidR="005A30F3" w:rsidRPr="000B71E3" w:rsidRDefault="005A30F3" w:rsidP="005A30F3">
      <w:r w:rsidRPr="000B71E3">
        <w:t>This operation shall support the request data structures specified in table 6.</w:t>
      </w:r>
      <w:r>
        <w:t>1</w:t>
      </w:r>
      <w:r w:rsidRPr="000B71E3">
        <w:t>.4.2.2-1 and the response data structure and response codes specified in table 6.</w:t>
      </w:r>
      <w:r>
        <w:t>1</w:t>
      </w:r>
      <w:r w:rsidRPr="000B71E3">
        <w:t>.4.2.2-2.</w:t>
      </w:r>
    </w:p>
    <w:p w14:paraId="7BF7F2EF" w14:textId="77777777" w:rsidR="005A30F3" w:rsidRPr="000B71E3" w:rsidRDefault="005A30F3" w:rsidP="005A30F3">
      <w:pPr>
        <w:pStyle w:val="TH"/>
      </w:pPr>
      <w:r w:rsidRPr="000B71E3">
        <w:t>Table 6.</w:t>
      </w:r>
      <w:r>
        <w:t>1.4</w:t>
      </w:r>
      <w:r w:rsidRPr="000B71E3">
        <w:t>.2.2-1: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5A30F3" w:rsidRPr="000B71E3" w14:paraId="763BC32A" w14:textId="77777777" w:rsidTr="005A30F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22FA239" w14:textId="77777777" w:rsidR="005A30F3" w:rsidRPr="000B71E3" w:rsidRDefault="005A30F3" w:rsidP="005A30F3">
            <w:pPr>
              <w:pStyle w:val="TAH"/>
            </w:pPr>
            <w:r w:rsidRPr="000B71E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86F5806" w14:textId="77777777" w:rsidR="005A30F3" w:rsidRPr="000B71E3" w:rsidRDefault="005A30F3" w:rsidP="005A30F3">
            <w:pPr>
              <w:pStyle w:val="TAH"/>
            </w:pPr>
            <w:r w:rsidRPr="000B71E3">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290A6A2" w14:textId="77777777" w:rsidR="005A30F3" w:rsidRPr="000B71E3" w:rsidRDefault="005A30F3" w:rsidP="005A30F3">
            <w:pPr>
              <w:pStyle w:val="TAH"/>
            </w:pPr>
            <w:r w:rsidRPr="000B71E3">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255877F" w14:textId="77777777" w:rsidR="005A30F3" w:rsidRPr="000B71E3" w:rsidRDefault="005A30F3" w:rsidP="005A30F3">
            <w:pPr>
              <w:pStyle w:val="TAH"/>
            </w:pPr>
            <w:r w:rsidRPr="000B71E3">
              <w:t>Description</w:t>
            </w:r>
          </w:p>
        </w:tc>
      </w:tr>
      <w:tr w:rsidR="005A30F3" w:rsidRPr="000B71E3" w14:paraId="002A848D" w14:textId="77777777" w:rsidTr="005A30F3">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DBB0CA7" w14:textId="77777777" w:rsidR="005A30F3" w:rsidRPr="000B71E3" w:rsidRDefault="005A30F3" w:rsidP="005A30F3">
            <w:pPr>
              <w:pStyle w:val="TAL"/>
            </w:pPr>
            <w:proofErr w:type="spellStart"/>
            <w:r w:rsidRPr="000B71E3">
              <w:t>Auth</w:t>
            </w:r>
            <w:r>
              <w:t>oriz</w:t>
            </w:r>
            <w:r w:rsidRPr="000B71E3">
              <w:t>ation</w:t>
            </w:r>
            <w:r>
              <w:t>Request</w:t>
            </w:r>
            <w:proofErr w:type="spellEnd"/>
          </w:p>
        </w:tc>
        <w:tc>
          <w:tcPr>
            <w:tcW w:w="425" w:type="dxa"/>
            <w:tcBorders>
              <w:top w:val="single" w:sz="4" w:space="0" w:color="auto"/>
              <w:left w:val="single" w:sz="6" w:space="0" w:color="000000"/>
              <w:bottom w:val="single" w:sz="6" w:space="0" w:color="000000"/>
              <w:right w:val="single" w:sz="6" w:space="0" w:color="000000"/>
            </w:tcBorders>
          </w:tcPr>
          <w:p w14:paraId="3BE1602C" w14:textId="77777777" w:rsidR="005A30F3" w:rsidRPr="000B71E3" w:rsidRDefault="005A30F3" w:rsidP="005A30F3">
            <w:pPr>
              <w:pStyle w:val="TAC"/>
            </w:pPr>
            <w:r w:rsidRPr="000B71E3">
              <w:t>M</w:t>
            </w:r>
          </w:p>
        </w:tc>
        <w:tc>
          <w:tcPr>
            <w:tcW w:w="1276" w:type="dxa"/>
            <w:tcBorders>
              <w:top w:val="single" w:sz="4" w:space="0" w:color="auto"/>
              <w:left w:val="single" w:sz="6" w:space="0" w:color="000000"/>
              <w:bottom w:val="single" w:sz="6" w:space="0" w:color="000000"/>
              <w:right w:val="single" w:sz="6" w:space="0" w:color="000000"/>
            </w:tcBorders>
          </w:tcPr>
          <w:p w14:paraId="50335B6A" w14:textId="77777777" w:rsidR="005A30F3" w:rsidRPr="000B71E3" w:rsidRDefault="005A30F3" w:rsidP="005A30F3">
            <w:pPr>
              <w:pStyle w:val="TAL"/>
            </w:pPr>
            <w:r w:rsidRPr="000B71E3">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D46CCC5" w14:textId="77777777" w:rsidR="005A30F3" w:rsidRPr="000B71E3" w:rsidRDefault="005A30F3" w:rsidP="005A30F3">
            <w:pPr>
              <w:pStyle w:val="TAL"/>
            </w:pPr>
            <w:r w:rsidRPr="000B71E3">
              <w:t xml:space="preserve">Contains </w:t>
            </w:r>
            <w:r>
              <w:t>input for authorization, such as the authorization type or the visited network identifier.</w:t>
            </w:r>
          </w:p>
        </w:tc>
      </w:tr>
    </w:tbl>
    <w:p w14:paraId="7A2BC6AC" w14:textId="77777777" w:rsidR="005A30F3" w:rsidRPr="000B71E3" w:rsidRDefault="005A30F3" w:rsidP="005A30F3"/>
    <w:p w14:paraId="7C71B030" w14:textId="77777777" w:rsidR="005A30F3" w:rsidRPr="000B71E3" w:rsidRDefault="005A30F3" w:rsidP="005A30F3">
      <w:pPr>
        <w:pStyle w:val="TH"/>
      </w:pPr>
      <w:r w:rsidRPr="000B71E3">
        <w:t>Table 6.</w:t>
      </w:r>
      <w:r>
        <w:t>1</w:t>
      </w:r>
      <w:r w:rsidRPr="000B71E3">
        <w:t>.4.2.2-2: Data structures supported by the POST Response Body on this resource</w:t>
      </w:r>
    </w:p>
    <w:tbl>
      <w:tblPr>
        <w:tblW w:w="48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65"/>
        <w:gridCol w:w="378"/>
        <w:gridCol w:w="1120"/>
        <w:gridCol w:w="1087"/>
        <w:gridCol w:w="5054"/>
      </w:tblGrid>
      <w:tr w:rsidR="005A30F3" w:rsidRPr="000B71E3" w14:paraId="2964E92D" w14:textId="77777777" w:rsidTr="005A30F3">
        <w:trPr>
          <w:jc w:val="center"/>
        </w:trPr>
        <w:tc>
          <w:tcPr>
            <w:tcW w:w="895" w:type="pct"/>
            <w:tcBorders>
              <w:top w:val="single" w:sz="4" w:space="0" w:color="auto"/>
              <w:left w:val="single" w:sz="4" w:space="0" w:color="auto"/>
              <w:bottom w:val="single" w:sz="4" w:space="0" w:color="auto"/>
              <w:right w:val="single" w:sz="4" w:space="0" w:color="auto"/>
            </w:tcBorders>
            <w:shd w:val="clear" w:color="auto" w:fill="C0C0C0"/>
          </w:tcPr>
          <w:p w14:paraId="30812BD5" w14:textId="77777777" w:rsidR="005A30F3" w:rsidRPr="000B71E3" w:rsidRDefault="005A30F3" w:rsidP="005A30F3">
            <w:pPr>
              <w:pStyle w:val="TAH"/>
            </w:pPr>
            <w:r w:rsidRPr="000B71E3">
              <w:t>Data type</w:t>
            </w:r>
          </w:p>
        </w:tc>
        <w:tc>
          <w:tcPr>
            <w:tcW w:w="203" w:type="pct"/>
            <w:tcBorders>
              <w:top w:val="single" w:sz="4" w:space="0" w:color="auto"/>
              <w:left w:val="single" w:sz="4" w:space="0" w:color="auto"/>
              <w:bottom w:val="single" w:sz="4" w:space="0" w:color="auto"/>
              <w:right w:val="single" w:sz="4" w:space="0" w:color="auto"/>
            </w:tcBorders>
            <w:shd w:val="clear" w:color="auto" w:fill="C0C0C0"/>
          </w:tcPr>
          <w:p w14:paraId="667B50BC" w14:textId="77777777" w:rsidR="005A30F3" w:rsidRPr="000B71E3" w:rsidRDefault="005A30F3" w:rsidP="005A30F3">
            <w:pPr>
              <w:pStyle w:val="TAH"/>
            </w:pPr>
            <w:r w:rsidRPr="000B71E3">
              <w:t>P</w:t>
            </w:r>
          </w:p>
        </w:tc>
        <w:tc>
          <w:tcPr>
            <w:tcW w:w="602" w:type="pct"/>
            <w:tcBorders>
              <w:top w:val="single" w:sz="4" w:space="0" w:color="auto"/>
              <w:left w:val="single" w:sz="4" w:space="0" w:color="auto"/>
              <w:bottom w:val="single" w:sz="4" w:space="0" w:color="auto"/>
              <w:right w:val="single" w:sz="4" w:space="0" w:color="auto"/>
            </w:tcBorders>
            <w:shd w:val="clear" w:color="auto" w:fill="C0C0C0"/>
          </w:tcPr>
          <w:p w14:paraId="23D52BA4" w14:textId="77777777" w:rsidR="005A30F3" w:rsidRPr="000B71E3" w:rsidRDefault="005A30F3" w:rsidP="005A30F3">
            <w:pPr>
              <w:pStyle w:val="TAH"/>
            </w:pPr>
            <w:r w:rsidRPr="000B71E3">
              <w:t>Cardinality</w:t>
            </w:r>
          </w:p>
        </w:tc>
        <w:tc>
          <w:tcPr>
            <w:tcW w:w="584" w:type="pct"/>
            <w:tcBorders>
              <w:top w:val="single" w:sz="4" w:space="0" w:color="auto"/>
              <w:left w:val="single" w:sz="4" w:space="0" w:color="auto"/>
              <w:bottom w:val="single" w:sz="4" w:space="0" w:color="auto"/>
              <w:right w:val="single" w:sz="4" w:space="0" w:color="auto"/>
            </w:tcBorders>
            <w:shd w:val="clear" w:color="auto" w:fill="C0C0C0"/>
          </w:tcPr>
          <w:p w14:paraId="43F80945" w14:textId="77777777" w:rsidR="005A30F3" w:rsidRPr="000B71E3" w:rsidRDefault="005A30F3" w:rsidP="005A30F3">
            <w:pPr>
              <w:pStyle w:val="TAH"/>
            </w:pPr>
            <w:r w:rsidRPr="000B71E3">
              <w:t>Response</w:t>
            </w:r>
          </w:p>
          <w:p w14:paraId="1D887BFA" w14:textId="77777777" w:rsidR="005A30F3" w:rsidRPr="000B71E3" w:rsidRDefault="005A30F3" w:rsidP="005A30F3">
            <w:pPr>
              <w:pStyle w:val="TAH"/>
            </w:pPr>
            <w:r w:rsidRPr="000B71E3">
              <w:t>codes</w:t>
            </w:r>
          </w:p>
        </w:tc>
        <w:tc>
          <w:tcPr>
            <w:tcW w:w="2716" w:type="pct"/>
            <w:tcBorders>
              <w:top w:val="single" w:sz="4" w:space="0" w:color="auto"/>
              <w:left w:val="single" w:sz="4" w:space="0" w:color="auto"/>
              <w:bottom w:val="single" w:sz="4" w:space="0" w:color="auto"/>
              <w:right w:val="single" w:sz="4" w:space="0" w:color="auto"/>
            </w:tcBorders>
            <w:shd w:val="clear" w:color="auto" w:fill="C0C0C0"/>
          </w:tcPr>
          <w:p w14:paraId="1808EC7B" w14:textId="77777777" w:rsidR="005A30F3" w:rsidRPr="000B71E3" w:rsidRDefault="005A30F3" w:rsidP="005A30F3">
            <w:pPr>
              <w:pStyle w:val="TAH"/>
            </w:pPr>
            <w:r w:rsidRPr="000B71E3">
              <w:t>Description</w:t>
            </w:r>
          </w:p>
        </w:tc>
      </w:tr>
      <w:tr w:rsidR="005A30F3" w:rsidRPr="000B71E3" w14:paraId="6F6560F4" w14:textId="77777777" w:rsidTr="005A30F3">
        <w:trPr>
          <w:jc w:val="center"/>
        </w:trPr>
        <w:tc>
          <w:tcPr>
            <w:tcW w:w="895" w:type="pct"/>
            <w:tcBorders>
              <w:top w:val="single" w:sz="4" w:space="0" w:color="auto"/>
              <w:left w:val="single" w:sz="6" w:space="0" w:color="000000"/>
              <w:bottom w:val="single" w:sz="4" w:space="0" w:color="auto"/>
              <w:right w:val="single" w:sz="6" w:space="0" w:color="000000"/>
            </w:tcBorders>
            <w:shd w:val="clear" w:color="auto" w:fill="auto"/>
          </w:tcPr>
          <w:p w14:paraId="1F52298F" w14:textId="77777777" w:rsidR="005A30F3" w:rsidRPr="000B71E3" w:rsidRDefault="005A30F3" w:rsidP="005A30F3">
            <w:pPr>
              <w:pStyle w:val="TAL"/>
            </w:pPr>
            <w:proofErr w:type="spellStart"/>
            <w:r w:rsidRPr="000B71E3">
              <w:t>Auth</w:t>
            </w:r>
            <w:r>
              <w:t>oriz</w:t>
            </w:r>
            <w:r w:rsidRPr="000B71E3">
              <w:t>ation</w:t>
            </w:r>
            <w:r>
              <w:t>Response</w:t>
            </w:r>
            <w:proofErr w:type="spellEnd"/>
          </w:p>
        </w:tc>
        <w:tc>
          <w:tcPr>
            <w:tcW w:w="203" w:type="pct"/>
            <w:tcBorders>
              <w:top w:val="single" w:sz="4" w:space="0" w:color="auto"/>
              <w:left w:val="single" w:sz="6" w:space="0" w:color="000000"/>
              <w:bottom w:val="single" w:sz="4" w:space="0" w:color="auto"/>
              <w:right w:val="single" w:sz="6" w:space="0" w:color="000000"/>
            </w:tcBorders>
          </w:tcPr>
          <w:p w14:paraId="2E110DFE" w14:textId="77777777" w:rsidR="005A30F3" w:rsidRPr="000B71E3" w:rsidRDefault="005A30F3" w:rsidP="005A30F3">
            <w:pPr>
              <w:pStyle w:val="TAC"/>
            </w:pPr>
            <w:r w:rsidRPr="000B71E3">
              <w:t>M</w:t>
            </w:r>
          </w:p>
        </w:tc>
        <w:tc>
          <w:tcPr>
            <w:tcW w:w="602" w:type="pct"/>
            <w:tcBorders>
              <w:top w:val="single" w:sz="4" w:space="0" w:color="auto"/>
              <w:left w:val="single" w:sz="6" w:space="0" w:color="000000"/>
              <w:bottom w:val="single" w:sz="4" w:space="0" w:color="auto"/>
              <w:right w:val="single" w:sz="6" w:space="0" w:color="000000"/>
            </w:tcBorders>
          </w:tcPr>
          <w:p w14:paraId="5F52A835" w14:textId="77777777" w:rsidR="005A30F3" w:rsidRPr="000B71E3" w:rsidRDefault="005A30F3" w:rsidP="005A30F3">
            <w:pPr>
              <w:pStyle w:val="TAL"/>
            </w:pPr>
            <w:r w:rsidRPr="000B71E3">
              <w:t>1</w:t>
            </w:r>
          </w:p>
        </w:tc>
        <w:tc>
          <w:tcPr>
            <w:tcW w:w="584" w:type="pct"/>
            <w:tcBorders>
              <w:top w:val="single" w:sz="4" w:space="0" w:color="auto"/>
              <w:left w:val="single" w:sz="6" w:space="0" w:color="000000"/>
              <w:bottom w:val="single" w:sz="4" w:space="0" w:color="auto"/>
              <w:right w:val="single" w:sz="6" w:space="0" w:color="000000"/>
            </w:tcBorders>
          </w:tcPr>
          <w:p w14:paraId="010BD86B" w14:textId="77777777" w:rsidR="005A30F3" w:rsidRPr="000B71E3" w:rsidRDefault="005A30F3" w:rsidP="005A30F3">
            <w:pPr>
              <w:pStyle w:val="TAL"/>
            </w:pPr>
            <w:r w:rsidRPr="000B71E3">
              <w:t>200 OK</w:t>
            </w:r>
          </w:p>
        </w:tc>
        <w:tc>
          <w:tcPr>
            <w:tcW w:w="2716" w:type="pct"/>
            <w:tcBorders>
              <w:top w:val="single" w:sz="4" w:space="0" w:color="auto"/>
              <w:left w:val="single" w:sz="6" w:space="0" w:color="000000"/>
              <w:bottom w:val="single" w:sz="4" w:space="0" w:color="auto"/>
              <w:right w:val="single" w:sz="6" w:space="0" w:color="000000"/>
            </w:tcBorders>
            <w:shd w:val="clear" w:color="auto" w:fill="auto"/>
          </w:tcPr>
          <w:p w14:paraId="3E7A2835" w14:textId="77777777" w:rsidR="005A30F3" w:rsidRPr="000B71E3" w:rsidRDefault="005A30F3" w:rsidP="005A30F3">
            <w:pPr>
              <w:pStyle w:val="TAL"/>
            </w:pPr>
            <w:r>
              <w:t>A</w:t>
            </w:r>
            <w:r w:rsidRPr="000B71E3">
              <w:t xml:space="preserve"> response body containing</w:t>
            </w:r>
            <w:r>
              <w:t xml:space="preserve"> result information or </w:t>
            </w:r>
            <w:r w:rsidRPr="000B71E3">
              <w:t xml:space="preserve">the </w:t>
            </w:r>
            <w:r>
              <w:t xml:space="preserve">registered S-CSCF shall </w:t>
            </w:r>
            <w:r w:rsidRPr="000B71E3">
              <w:t>be returned</w:t>
            </w:r>
            <w:r>
              <w:t>.</w:t>
            </w:r>
          </w:p>
        </w:tc>
      </w:tr>
      <w:tr w:rsidR="005A30F3" w:rsidRPr="000B71E3" w14:paraId="62D07ED9" w14:textId="77777777" w:rsidTr="005A30F3">
        <w:trPr>
          <w:jc w:val="center"/>
        </w:trPr>
        <w:tc>
          <w:tcPr>
            <w:tcW w:w="895" w:type="pct"/>
            <w:tcBorders>
              <w:top w:val="single" w:sz="4" w:space="0" w:color="auto"/>
              <w:left w:val="single" w:sz="6" w:space="0" w:color="000000"/>
              <w:bottom w:val="single" w:sz="4" w:space="0" w:color="auto"/>
              <w:right w:val="single" w:sz="6" w:space="0" w:color="000000"/>
            </w:tcBorders>
            <w:shd w:val="clear" w:color="auto" w:fill="auto"/>
          </w:tcPr>
          <w:p w14:paraId="1F4564EF" w14:textId="77777777" w:rsidR="005A30F3" w:rsidRPr="000B71E3" w:rsidRDefault="005A30F3" w:rsidP="005A30F3">
            <w:pPr>
              <w:pStyle w:val="TAL"/>
            </w:pPr>
            <w:proofErr w:type="spellStart"/>
            <w:r>
              <w:t>RedirectResponse</w:t>
            </w:r>
            <w:proofErr w:type="spellEnd"/>
          </w:p>
        </w:tc>
        <w:tc>
          <w:tcPr>
            <w:tcW w:w="203" w:type="pct"/>
            <w:tcBorders>
              <w:top w:val="single" w:sz="4" w:space="0" w:color="auto"/>
              <w:left w:val="single" w:sz="6" w:space="0" w:color="000000"/>
              <w:bottom w:val="single" w:sz="4" w:space="0" w:color="auto"/>
              <w:right w:val="single" w:sz="6" w:space="0" w:color="000000"/>
            </w:tcBorders>
          </w:tcPr>
          <w:p w14:paraId="443DD4B4" w14:textId="77777777" w:rsidR="005A30F3" w:rsidRPr="000B71E3" w:rsidRDefault="005A30F3" w:rsidP="005A30F3">
            <w:pPr>
              <w:pStyle w:val="TAC"/>
            </w:pPr>
            <w:r>
              <w:t>O</w:t>
            </w:r>
          </w:p>
        </w:tc>
        <w:tc>
          <w:tcPr>
            <w:tcW w:w="602" w:type="pct"/>
            <w:tcBorders>
              <w:top w:val="single" w:sz="4" w:space="0" w:color="auto"/>
              <w:left w:val="single" w:sz="6" w:space="0" w:color="000000"/>
              <w:bottom w:val="single" w:sz="4" w:space="0" w:color="auto"/>
              <w:right w:val="single" w:sz="6" w:space="0" w:color="000000"/>
            </w:tcBorders>
          </w:tcPr>
          <w:p w14:paraId="1315D9DB" w14:textId="77777777" w:rsidR="005A30F3" w:rsidRPr="000B71E3" w:rsidRDefault="005A30F3" w:rsidP="005A30F3">
            <w:pPr>
              <w:pStyle w:val="TAL"/>
            </w:pPr>
            <w:r>
              <w:t>0..1</w:t>
            </w:r>
          </w:p>
        </w:tc>
        <w:tc>
          <w:tcPr>
            <w:tcW w:w="584" w:type="pct"/>
            <w:tcBorders>
              <w:top w:val="single" w:sz="4" w:space="0" w:color="auto"/>
              <w:left w:val="single" w:sz="6" w:space="0" w:color="000000"/>
              <w:bottom w:val="single" w:sz="4" w:space="0" w:color="auto"/>
              <w:right w:val="single" w:sz="6" w:space="0" w:color="000000"/>
            </w:tcBorders>
          </w:tcPr>
          <w:p w14:paraId="48535F94" w14:textId="77777777" w:rsidR="005A30F3" w:rsidRPr="000B71E3" w:rsidRDefault="005A30F3" w:rsidP="005A30F3">
            <w:pPr>
              <w:pStyle w:val="TAL"/>
            </w:pPr>
            <w:r>
              <w:t>307 Temporary Redirect</w:t>
            </w:r>
          </w:p>
        </w:tc>
        <w:tc>
          <w:tcPr>
            <w:tcW w:w="2716" w:type="pct"/>
            <w:tcBorders>
              <w:top w:val="single" w:sz="4" w:space="0" w:color="auto"/>
              <w:left w:val="single" w:sz="6" w:space="0" w:color="000000"/>
              <w:bottom w:val="single" w:sz="4" w:space="0" w:color="auto"/>
              <w:right w:val="single" w:sz="6" w:space="0" w:color="000000"/>
            </w:tcBorders>
            <w:shd w:val="clear" w:color="auto" w:fill="auto"/>
          </w:tcPr>
          <w:p w14:paraId="4186935F" w14:textId="77777777" w:rsidR="005A30F3" w:rsidRDefault="005A30F3" w:rsidP="005A30F3">
            <w:pPr>
              <w:pStyle w:val="TAL"/>
            </w:pPr>
            <w:r>
              <w:t>Temporary redirection.</w:t>
            </w:r>
            <w:del w:id="223" w:author="Rev3" w:date="2023-04-14T22:55:00Z">
              <w:r w:rsidDel="00811806">
                <w:delText xml:space="preserve"> The response shall include a Location header field containing a different URI. The URI shall be an alternative URI of the </w:delText>
              </w:r>
              <w:r w:rsidDel="00811806">
                <w:rPr>
                  <w:rFonts w:hint="eastAsia"/>
                  <w:lang w:eastAsia="zh-CN"/>
                </w:rPr>
                <w:delText xml:space="preserve">resource located </w:delText>
              </w:r>
              <w:r w:rsidDel="00811806">
                <w:rPr>
                  <w:lang w:eastAsia="zh-CN"/>
                </w:rPr>
                <w:delText xml:space="preserve">on </w:delText>
              </w:r>
              <w:r w:rsidRPr="007C440A" w:rsidDel="00811806">
                <w:rPr>
                  <w:lang w:eastAsia="zh-CN"/>
                </w:rPr>
                <w:delText>an alternative service instance within the</w:delText>
              </w:r>
              <w:r w:rsidDel="00811806">
                <w:delText xml:space="preserve"> same HSS (service) set.</w:delText>
              </w:r>
            </w:del>
            <w:r>
              <w:t xml:space="preserve"> </w:t>
            </w:r>
          </w:p>
        </w:tc>
      </w:tr>
      <w:tr w:rsidR="005A30F3" w:rsidRPr="000B71E3" w14:paraId="30B5B967" w14:textId="77777777" w:rsidTr="005A30F3">
        <w:trPr>
          <w:jc w:val="center"/>
        </w:trPr>
        <w:tc>
          <w:tcPr>
            <w:tcW w:w="895" w:type="pct"/>
            <w:tcBorders>
              <w:top w:val="single" w:sz="4" w:space="0" w:color="auto"/>
              <w:left w:val="single" w:sz="6" w:space="0" w:color="000000"/>
              <w:bottom w:val="single" w:sz="4" w:space="0" w:color="auto"/>
              <w:right w:val="single" w:sz="6" w:space="0" w:color="000000"/>
            </w:tcBorders>
            <w:shd w:val="clear" w:color="auto" w:fill="auto"/>
          </w:tcPr>
          <w:p w14:paraId="739F34C7" w14:textId="77777777" w:rsidR="005A30F3" w:rsidRPr="000B71E3" w:rsidRDefault="005A30F3" w:rsidP="005A30F3">
            <w:pPr>
              <w:pStyle w:val="TAL"/>
            </w:pPr>
            <w:proofErr w:type="spellStart"/>
            <w:r>
              <w:t>RedirectResponse</w:t>
            </w:r>
            <w:proofErr w:type="spellEnd"/>
          </w:p>
        </w:tc>
        <w:tc>
          <w:tcPr>
            <w:tcW w:w="203" w:type="pct"/>
            <w:tcBorders>
              <w:top w:val="single" w:sz="4" w:space="0" w:color="auto"/>
              <w:left w:val="single" w:sz="6" w:space="0" w:color="000000"/>
              <w:bottom w:val="single" w:sz="4" w:space="0" w:color="auto"/>
              <w:right w:val="single" w:sz="6" w:space="0" w:color="000000"/>
            </w:tcBorders>
          </w:tcPr>
          <w:p w14:paraId="3DB8B05A" w14:textId="77777777" w:rsidR="005A30F3" w:rsidRPr="000B71E3" w:rsidRDefault="005A30F3" w:rsidP="005A30F3">
            <w:pPr>
              <w:pStyle w:val="TAC"/>
            </w:pPr>
            <w:r>
              <w:t>O</w:t>
            </w:r>
          </w:p>
        </w:tc>
        <w:tc>
          <w:tcPr>
            <w:tcW w:w="602" w:type="pct"/>
            <w:tcBorders>
              <w:top w:val="single" w:sz="4" w:space="0" w:color="auto"/>
              <w:left w:val="single" w:sz="6" w:space="0" w:color="000000"/>
              <w:bottom w:val="single" w:sz="4" w:space="0" w:color="auto"/>
              <w:right w:val="single" w:sz="6" w:space="0" w:color="000000"/>
            </w:tcBorders>
          </w:tcPr>
          <w:p w14:paraId="7152427C" w14:textId="77777777" w:rsidR="005A30F3" w:rsidRPr="000B71E3" w:rsidRDefault="005A30F3" w:rsidP="005A30F3">
            <w:pPr>
              <w:pStyle w:val="TAL"/>
            </w:pPr>
            <w:r>
              <w:t>0..1</w:t>
            </w:r>
          </w:p>
        </w:tc>
        <w:tc>
          <w:tcPr>
            <w:tcW w:w="584" w:type="pct"/>
            <w:tcBorders>
              <w:top w:val="single" w:sz="4" w:space="0" w:color="auto"/>
              <w:left w:val="single" w:sz="6" w:space="0" w:color="000000"/>
              <w:bottom w:val="single" w:sz="4" w:space="0" w:color="auto"/>
              <w:right w:val="single" w:sz="6" w:space="0" w:color="000000"/>
            </w:tcBorders>
          </w:tcPr>
          <w:p w14:paraId="7BCD8E6C" w14:textId="77777777" w:rsidR="005A30F3" w:rsidRPr="000B71E3" w:rsidRDefault="005A30F3" w:rsidP="005A30F3">
            <w:pPr>
              <w:pStyle w:val="TAL"/>
            </w:pPr>
            <w:r>
              <w:t>308 Permanent Redirect</w:t>
            </w:r>
          </w:p>
        </w:tc>
        <w:tc>
          <w:tcPr>
            <w:tcW w:w="2716" w:type="pct"/>
            <w:tcBorders>
              <w:top w:val="single" w:sz="4" w:space="0" w:color="auto"/>
              <w:left w:val="single" w:sz="6" w:space="0" w:color="000000"/>
              <w:bottom w:val="single" w:sz="4" w:space="0" w:color="auto"/>
              <w:right w:val="single" w:sz="6" w:space="0" w:color="000000"/>
            </w:tcBorders>
            <w:shd w:val="clear" w:color="auto" w:fill="auto"/>
          </w:tcPr>
          <w:p w14:paraId="17DDBD59" w14:textId="77777777" w:rsidR="005A30F3" w:rsidRDefault="005A30F3" w:rsidP="005A30F3">
            <w:pPr>
              <w:pStyle w:val="TAL"/>
            </w:pPr>
            <w:r>
              <w:t>Permanent redirection.</w:t>
            </w:r>
            <w:del w:id="224" w:author="Rev3" w:date="2023-04-14T22:55:00Z">
              <w:r w:rsidDel="00811806">
                <w:delText xml:space="preserve"> The response shall include a Location header field containing a different URI. The URI shall be an alternative URI of the </w:delText>
              </w:r>
              <w:r w:rsidDel="00811806">
                <w:rPr>
                  <w:rFonts w:hint="eastAsia"/>
                  <w:lang w:eastAsia="zh-CN"/>
                </w:rPr>
                <w:delText xml:space="preserve">resource located </w:delText>
              </w:r>
              <w:r w:rsidDel="00811806">
                <w:rPr>
                  <w:lang w:eastAsia="zh-CN"/>
                </w:rPr>
                <w:delText xml:space="preserve">on </w:delText>
              </w:r>
              <w:r w:rsidRPr="007C440A" w:rsidDel="00811806">
                <w:rPr>
                  <w:lang w:eastAsia="zh-CN"/>
                </w:rPr>
                <w:delText>an alternative service instance within the</w:delText>
              </w:r>
              <w:r w:rsidDel="00811806">
                <w:delText xml:space="preserve"> same HSS (service) set.</w:delText>
              </w:r>
            </w:del>
            <w:r>
              <w:t xml:space="preserve"> </w:t>
            </w:r>
          </w:p>
        </w:tc>
      </w:tr>
      <w:tr w:rsidR="005A30F3" w:rsidRPr="000B71E3" w14:paraId="6BA798E8" w14:textId="77777777" w:rsidTr="005A30F3">
        <w:trPr>
          <w:jc w:val="center"/>
        </w:trPr>
        <w:tc>
          <w:tcPr>
            <w:tcW w:w="895" w:type="pct"/>
            <w:tcBorders>
              <w:top w:val="single" w:sz="4" w:space="0" w:color="auto"/>
              <w:left w:val="single" w:sz="6" w:space="0" w:color="000000"/>
              <w:bottom w:val="single" w:sz="6" w:space="0" w:color="000000"/>
              <w:right w:val="single" w:sz="6" w:space="0" w:color="000000"/>
            </w:tcBorders>
            <w:shd w:val="clear" w:color="auto" w:fill="auto"/>
          </w:tcPr>
          <w:p w14:paraId="4696757E" w14:textId="77777777" w:rsidR="005A30F3" w:rsidRPr="000B71E3" w:rsidRDefault="005A30F3" w:rsidP="005A30F3">
            <w:pPr>
              <w:pStyle w:val="TAL"/>
            </w:pPr>
            <w:proofErr w:type="spellStart"/>
            <w:r w:rsidRPr="000B71E3">
              <w:t>ProblemDetails</w:t>
            </w:r>
            <w:proofErr w:type="spellEnd"/>
          </w:p>
        </w:tc>
        <w:tc>
          <w:tcPr>
            <w:tcW w:w="203" w:type="pct"/>
            <w:tcBorders>
              <w:top w:val="single" w:sz="4" w:space="0" w:color="auto"/>
              <w:left w:val="single" w:sz="6" w:space="0" w:color="000000"/>
              <w:bottom w:val="single" w:sz="6" w:space="0" w:color="000000"/>
              <w:right w:val="single" w:sz="6" w:space="0" w:color="000000"/>
            </w:tcBorders>
          </w:tcPr>
          <w:p w14:paraId="15262AC8" w14:textId="77777777" w:rsidR="005A30F3" w:rsidRPr="000B71E3" w:rsidRDefault="005A30F3" w:rsidP="005A30F3">
            <w:pPr>
              <w:pStyle w:val="TAC"/>
            </w:pPr>
            <w:r>
              <w:t>O</w:t>
            </w:r>
          </w:p>
        </w:tc>
        <w:tc>
          <w:tcPr>
            <w:tcW w:w="602" w:type="pct"/>
            <w:tcBorders>
              <w:top w:val="single" w:sz="4" w:space="0" w:color="auto"/>
              <w:left w:val="single" w:sz="6" w:space="0" w:color="000000"/>
              <w:bottom w:val="single" w:sz="6" w:space="0" w:color="000000"/>
              <w:right w:val="single" w:sz="6" w:space="0" w:color="000000"/>
            </w:tcBorders>
          </w:tcPr>
          <w:p w14:paraId="7444037C" w14:textId="77777777" w:rsidR="005A30F3" w:rsidRPr="000B71E3" w:rsidRDefault="005A30F3" w:rsidP="005A30F3">
            <w:pPr>
              <w:pStyle w:val="TAL"/>
            </w:pPr>
            <w:r>
              <w:t>0..</w:t>
            </w:r>
            <w:r w:rsidRPr="000B71E3">
              <w:t>1</w:t>
            </w:r>
          </w:p>
        </w:tc>
        <w:tc>
          <w:tcPr>
            <w:tcW w:w="584" w:type="pct"/>
            <w:tcBorders>
              <w:top w:val="single" w:sz="4" w:space="0" w:color="auto"/>
              <w:left w:val="single" w:sz="6" w:space="0" w:color="000000"/>
              <w:bottom w:val="single" w:sz="6" w:space="0" w:color="000000"/>
              <w:right w:val="single" w:sz="6" w:space="0" w:color="000000"/>
            </w:tcBorders>
          </w:tcPr>
          <w:p w14:paraId="70469B2A" w14:textId="77777777" w:rsidR="005A30F3" w:rsidRPr="000B71E3" w:rsidRDefault="005A30F3" w:rsidP="005A30F3">
            <w:pPr>
              <w:pStyle w:val="TAL"/>
            </w:pPr>
            <w:r w:rsidRPr="000B71E3">
              <w:t>404 Not Found</w:t>
            </w:r>
          </w:p>
        </w:tc>
        <w:tc>
          <w:tcPr>
            <w:tcW w:w="2716" w:type="pct"/>
            <w:tcBorders>
              <w:top w:val="single" w:sz="4" w:space="0" w:color="auto"/>
              <w:left w:val="single" w:sz="6" w:space="0" w:color="000000"/>
              <w:bottom w:val="single" w:sz="6" w:space="0" w:color="000000"/>
              <w:right w:val="single" w:sz="6" w:space="0" w:color="000000"/>
            </w:tcBorders>
            <w:shd w:val="clear" w:color="auto" w:fill="auto"/>
          </w:tcPr>
          <w:p w14:paraId="5FBB827B" w14:textId="77777777" w:rsidR="005A30F3" w:rsidRPr="000B71E3" w:rsidRDefault="005A30F3" w:rsidP="005A30F3">
            <w:pPr>
              <w:pStyle w:val="TAL"/>
            </w:pPr>
            <w:r w:rsidRPr="000B71E3">
              <w:t xml:space="preserve">The "cause" attribute </w:t>
            </w:r>
            <w:r>
              <w:t xml:space="preserve">may be used to indicate one of </w:t>
            </w:r>
            <w:r w:rsidRPr="000B71E3">
              <w:t>the following application error</w:t>
            </w:r>
            <w:r>
              <w:t>s</w:t>
            </w:r>
            <w:r w:rsidRPr="000B71E3">
              <w:t>:</w:t>
            </w:r>
          </w:p>
          <w:p w14:paraId="37899C00" w14:textId="77777777" w:rsidR="005A30F3" w:rsidRDefault="005A30F3" w:rsidP="005A30F3">
            <w:pPr>
              <w:pStyle w:val="TAL"/>
            </w:pPr>
            <w:r w:rsidRPr="000B71E3">
              <w:t>- USER_NOT_FOUND</w:t>
            </w:r>
          </w:p>
          <w:p w14:paraId="35327462" w14:textId="77777777" w:rsidR="005A30F3" w:rsidRPr="000B71E3" w:rsidRDefault="005A30F3" w:rsidP="005A30F3">
            <w:pPr>
              <w:pStyle w:val="TAL"/>
            </w:pPr>
            <w:r>
              <w:t>- IDENTITY_NOT_REGISTERED</w:t>
            </w:r>
          </w:p>
        </w:tc>
      </w:tr>
      <w:tr w:rsidR="005A30F3" w:rsidRPr="000B71E3" w14:paraId="04B13BE4" w14:textId="77777777" w:rsidTr="005A30F3">
        <w:trPr>
          <w:jc w:val="center"/>
        </w:trPr>
        <w:tc>
          <w:tcPr>
            <w:tcW w:w="895" w:type="pct"/>
            <w:tcBorders>
              <w:top w:val="single" w:sz="4" w:space="0" w:color="auto"/>
              <w:left w:val="single" w:sz="6" w:space="0" w:color="000000"/>
              <w:bottom w:val="single" w:sz="6" w:space="0" w:color="000000"/>
              <w:right w:val="single" w:sz="6" w:space="0" w:color="000000"/>
            </w:tcBorders>
            <w:shd w:val="clear" w:color="auto" w:fill="auto"/>
          </w:tcPr>
          <w:p w14:paraId="17A1FD29" w14:textId="77777777" w:rsidR="005A30F3" w:rsidRPr="000B71E3" w:rsidRDefault="005A30F3" w:rsidP="005A30F3">
            <w:pPr>
              <w:pStyle w:val="TAL"/>
            </w:pPr>
            <w:proofErr w:type="spellStart"/>
            <w:r w:rsidRPr="000B71E3">
              <w:t>ProblemDetails</w:t>
            </w:r>
            <w:proofErr w:type="spellEnd"/>
          </w:p>
        </w:tc>
        <w:tc>
          <w:tcPr>
            <w:tcW w:w="203" w:type="pct"/>
            <w:tcBorders>
              <w:top w:val="single" w:sz="4" w:space="0" w:color="auto"/>
              <w:left w:val="single" w:sz="6" w:space="0" w:color="000000"/>
              <w:bottom w:val="single" w:sz="6" w:space="0" w:color="000000"/>
              <w:right w:val="single" w:sz="6" w:space="0" w:color="000000"/>
            </w:tcBorders>
          </w:tcPr>
          <w:p w14:paraId="3C79D18E" w14:textId="77777777" w:rsidR="005A30F3" w:rsidRPr="000B71E3" w:rsidRDefault="005A30F3" w:rsidP="005A30F3">
            <w:pPr>
              <w:pStyle w:val="TAC"/>
            </w:pPr>
            <w:r>
              <w:t>O</w:t>
            </w:r>
          </w:p>
        </w:tc>
        <w:tc>
          <w:tcPr>
            <w:tcW w:w="602" w:type="pct"/>
            <w:tcBorders>
              <w:top w:val="single" w:sz="4" w:space="0" w:color="auto"/>
              <w:left w:val="single" w:sz="6" w:space="0" w:color="000000"/>
              <w:bottom w:val="single" w:sz="6" w:space="0" w:color="000000"/>
              <w:right w:val="single" w:sz="6" w:space="0" w:color="000000"/>
            </w:tcBorders>
          </w:tcPr>
          <w:p w14:paraId="28690F40" w14:textId="77777777" w:rsidR="005A30F3" w:rsidRPr="000B71E3" w:rsidRDefault="005A30F3" w:rsidP="005A30F3">
            <w:pPr>
              <w:pStyle w:val="TAL"/>
            </w:pPr>
            <w:r>
              <w:t>0..</w:t>
            </w:r>
            <w:r w:rsidRPr="000B71E3">
              <w:t>1</w:t>
            </w:r>
          </w:p>
        </w:tc>
        <w:tc>
          <w:tcPr>
            <w:tcW w:w="584" w:type="pct"/>
            <w:tcBorders>
              <w:top w:val="single" w:sz="4" w:space="0" w:color="auto"/>
              <w:left w:val="single" w:sz="6" w:space="0" w:color="000000"/>
              <w:bottom w:val="single" w:sz="6" w:space="0" w:color="000000"/>
              <w:right w:val="single" w:sz="6" w:space="0" w:color="000000"/>
            </w:tcBorders>
          </w:tcPr>
          <w:p w14:paraId="617ADBD8" w14:textId="77777777" w:rsidR="005A30F3" w:rsidRPr="000B71E3" w:rsidRDefault="005A30F3" w:rsidP="005A30F3">
            <w:pPr>
              <w:pStyle w:val="TAL"/>
            </w:pPr>
            <w:r w:rsidRPr="000B71E3">
              <w:t>403 Forbidden</w:t>
            </w:r>
          </w:p>
        </w:tc>
        <w:tc>
          <w:tcPr>
            <w:tcW w:w="2716" w:type="pct"/>
            <w:tcBorders>
              <w:top w:val="single" w:sz="4" w:space="0" w:color="auto"/>
              <w:left w:val="single" w:sz="6" w:space="0" w:color="000000"/>
              <w:bottom w:val="single" w:sz="6" w:space="0" w:color="000000"/>
              <w:right w:val="single" w:sz="6" w:space="0" w:color="000000"/>
            </w:tcBorders>
            <w:shd w:val="clear" w:color="auto" w:fill="auto"/>
          </w:tcPr>
          <w:p w14:paraId="4150E641" w14:textId="77777777" w:rsidR="005A30F3" w:rsidRPr="000B71E3" w:rsidRDefault="005A30F3" w:rsidP="005A30F3">
            <w:pPr>
              <w:pStyle w:val="TAL"/>
            </w:pPr>
            <w:r w:rsidRPr="000B71E3">
              <w:t xml:space="preserve">The "cause" attribute </w:t>
            </w:r>
            <w:r>
              <w:t xml:space="preserve">may be used to indicate </w:t>
            </w:r>
            <w:r w:rsidRPr="000B71E3">
              <w:t>one of the following application errors:</w:t>
            </w:r>
          </w:p>
          <w:p w14:paraId="579E1DF5" w14:textId="77777777" w:rsidR="005A30F3" w:rsidRPr="000B71E3" w:rsidRDefault="005A30F3" w:rsidP="005A30F3">
            <w:pPr>
              <w:pStyle w:val="TAL"/>
            </w:pPr>
            <w:r w:rsidRPr="000B71E3">
              <w:t>- AUTH</w:t>
            </w:r>
            <w:r>
              <w:t>ORIZA</w:t>
            </w:r>
            <w:r w:rsidRPr="000B71E3">
              <w:t>TION_REJECTED</w:t>
            </w:r>
          </w:p>
          <w:p w14:paraId="67F031BE" w14:textId="77777777" w:rsidR="005A30F3" w:rsidRPr="000B71E3" w:rsidRDefault="005A30F3" w:rsidP="005A30F3">
            <w:pPr>
              <w:pStyle w:val="TAL"/>
            </w:pPr>
            <w:r w:rsidRPr="000B71E3">
              <w:t xml:space="preserve">- </w:t>
            </w:r>
            <w:r>
              <w:t>IDENTITIES_DONT_MATCH</w:t>
            </w:r>
          </w:p>
        </w:tc>
      </w:tr>
    </w:tbl>
    <w:p w14:paraId="1E534297" w14:textId="77777777" w:rsidR="005A30F3" w:rsidRDefault="005A30F3" w:rsidP="005A30F3">
      <w:pPr>
        <w:rPr>
          <w:rFonts w:eastAsia="SimSun"/>
        </w:rPr>
      </w:pPr>
    </w:p>
    <w:p w14:paraId="7B2E6D80" w14:textId="77777777" w:rsidR="005A30F3" w:rsidRDefault="005A30F3" w:rsidP="005A30F3">
      <w:pPr>
        <w:pStyle w:val="TH"/>
      </w:pPr>
      <w:r w:rsidRPr="00D67AB2">
        <w:lastRenderedPageBreak/>
        <w:t xml:space="preserve">Table </w:t>
      </w:r>
      <w:r w:rsidRPr="000B71E3">
        <w:t>6.</w:t>
      </w:r>
      <w:r>
        <w:t>1</w:t>
      </w:r>
      <w:r w:rsidRPr="000B71E3">
        <w:t>.4.2.2</w:t>
      </w:r>
      <w:r w:rsidRPr="00DD2065">
        <w:rPr>
          <w:rFonts w:eastAsia="SimSun"/>
        </w:rPr>
        <w:t>-</w:t>
      </w:r>
      <w:r>
        <w:rPr>
          <w:rFonts w:eastAsia="SimSun"/>
        </w:rP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5A30F3" w:rsidRPr="00D67AB2" w14:paraId="5020AD8A" w14:textId="77777777" w:rsidTr="005A30F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F2BAEC0" w14:textId="77777777" w:rsidR="005A30F3" w:rsidRPr="00D67AB2" w:rsidRDefault="005A30F3" w:rsidP="005A30F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9DBE148" w14:textId="77777777" w:rsidR="005A30F3" w:rsidRPr="00D67AB2" w:rsidRDefault="005A30F3" w:rsidP="005A30F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35E3F5A" w14:textId="77777777" w:rsidR="005A30F3" w:rsidRPr="00D67AB2" w:rsidRDefault="005A30F3" w:rsidP="005A30F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1B14260" w14:textId="77777777" w:rsidR="005A30F3" w:rsidRPr="00D67AB2" w:rsidRDefault="005A30F3" w:rsidP="005A30F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84C3F2E" w14:textId="77777777" w:rsidR="005A30F3" w:rsidRPr="00D67AB2" w:rsidRDefault="005A30F3" w:rsidP="005A30F3">
            <w:pPr>
              <w:pStyle w:val="TAH"/>
            </w:pPr>
            <w:r w:rsidRPr="00D67AB2">
              <w:t>Description</w:t>
            </w:r>
          </w:p>
        </w:tc>
      </w:tr>
      <w:tr w:rsidR="005A30F3" w:rsidRPr="00D67AB2" w14:paraId="397E77BB" w14:textId="77777777" w:rsidTr="005A30F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0AE5B35" w14:textId="77777777" w:rsidR="005A30F3" w:rsidRPr="00D67AB2" w:rsidRDefault="005A30F3" w:rsidP="005A30F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BEDAC17" w14:textId="77777777" w:rsidR="005A30F3" w:rsidRPr="00D67AB2" w:rsidRDefault="005A30F3" w:rsidP="005A30F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7EFABCC" w14:textId="77777777" w:rsidR="005A30F3" w:rsidRPr="00D67AB2" w:rsidRDefault="005A30F3" w:rsidP="005A30F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09E88DB" w14:textId="77777777" w:rsidR="005A30F3" w:rsidRPr="00D67AB2" w:rsidRDefault="005A30F3" w:rsidP="005A30F3">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CF4E192" w14:textId="14E1C162" w:rsidR="005A30F3" w:rsidRPr="00D67AB2" w:rsidRDefault="005A30F3" w:rsidP="005A30F3">
            <w:pPr>
              <w:pStyle w:val="TAL"/>
            </w:pPr>
            <w:r w:rsidRPr="00D70312">
              <w:t xml:space="preserve">An alternative URI of the resource located on an alternative service instance within the </w:t>
            </w:r>
            <w:r>
              <w:t>same HSS (service) set.</w:t>
            </w:r>
            <w:ins w:id="225" w:author="Rev3" w:date="2023-04-14T22:57:00Z">
              <w:r w:rsidR="00811806">
                <w:t xml:space="preserve"> </w:t>
              </w:r>
              <w:r w:rsidR="00811806" w:rsidRPr="00811806">
                <w:t>For the case, when a request is redirected to the same target resource via a different SCP, see clause 6.10.9.1 in 3GPP TS 29.500 [4].</w:t>
              </w:r>
            </w:ins>
          </w:p>
        </w:tc>
      </w:tr>
      <w:tr w:rsidR="005A30F3" w:rsidRPr="00D67AB2" w14:paraId="6D72C955" w14:textId="77777777" w:rsidTr="005A30F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3C41022" w14:textId="77777777" w:rsidR="005A30F3" w:rsidRDefault="005A30F3" w:rsidP="005A30F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3ABC1F7" w14:textId="77777777" w:rsidR="005A30F3" w:rsidRDefault="005A30F3" w:rsidP="005A30F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F3D03DB" w14:textId="77777777" w:rsidR="005A30F3" w:rsidRDefault="005A30F3" w:rsidP="005A30F3">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2C9F4AC" w14:textId="77777777" w:rsidR="005A30F3" w:rsidRPr="00D67AB2" w:rsidRDefault="005A30F3" w:rsidP="005A30F3">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8BC5E18" w14:textId="77777777" w:rsidR="005A30F3" w:rsidRPr="00D70312" w:rsidRDefault="005A30F3" w:rsidP="005A30F3">
            <w:pPr>
              <w:pStyle w:val="TAL"/>
            </w:pPr>
            <w:r w:rsidRPr="00525507">
              <w:t>Identifier of the target NF (service) instance ID towards which the request is redirected</w:t>
            </w:r>
            <w:r>
              <w:t>.</w:t>
            </w:r>
          </w:p>
        </w:tc>
      </w:tr>
    </w:tbl>
    <w:p w14:paraId="67A2C394" w14:textId="77777777" w:rsidR="005A30F3" w:rsidRDefault="005A30F3" w:rsidP="005A30F3"/>
    <w:p w14:paraId="6A35EEC9" w14:textId="77777777" w:rsidR="005A30F3" w:rsidRDefault="005A30F3" w:rsidP="005A30F3">
      <w:pPr>
        <w:pStyle w:val="TH"/>
      </w:pPr>
      <w:r w:rsidRPr="00D67AB2">
        <w:t xml:space="preserve">Table </w:t>
      </w:r>
      <w:r w:rsidRPr="000B71E3">
        <w:t>6.</w:t>
      </w:r>
      <w:r>
        <w:t>1</w:t>
      </w:r>
      <w:r w:rsidRPr="000B71E3">
        <w:t>.4.2.2</w:t>
      </w:r>
      <w:r w:rsidRPr="00DD2065">
        <w:rPr>
          <w:rFonts w:eastAsia="SimSun"/>
        </w:rPr>
        <w:t>-</w:t>
      </w:r>
      <w:r>
        <w:rPr>
          <w:rFonts w:eastAsia="SimSun"/>
        </w:rP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5A30F3" w:rsidRPr="00D67AB2" w14:paraId="53FCD6BE" w14:textId="77777777" w:rsidTr="005A30F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216960C" w14:textId="77777777" w:rsidR="005A30F3" w:rsidRPr="00D67AB2" w:rsidRDefault="005A30F3" w:rsidP="005A30F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7871BF5" w14:textId="77777777" w:rsidR="005A30F3" w:rsidRPr="00D67AB2" w:rsidRDefault="005A30F3" w:rsidP="005A30F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548586E" w14:textId="77777777" w:rsidR="005A30F3" w:rsidRPr="00D67AB2" w:rsidRDefault="005A30F3" w:rsidP="005A30F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3751FF2" w14:textId="77777777" w:rsidR="005A30F3" w:rsidRPr="00D67AB2" w:rsidRDefault="005A30F3" w:rsidP="005A30F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F57524A" w14:textId="77777777" w:rsidR="005A30F3" w:rsidRPr="00D67AB2" w:rsidRDefault="005A30F3" w:rsidP="005A30F3">
            <w:pPr>
              <w:pStyle w:val="TAH"/>
            </w:pPr>
            <w:r w:rsidRPr="00D67AB2">
              <w:t>Description</w:t>
            </w:r>
          </w:p>
        </w:tc>
      </w:tr>
      <w:tr w:rsidR="005A30F3" w:rsidRPr="00D67AB2" w14:paraId="3E0B90FC" w14:textId="77777777" w:rsidTr="005A30F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5C72C96" w14:textId="77777777" w:rsidR="005A30F3" w:rsidRPr="00D67AB2" w:rsidRDefault="005A30F3" w:rsidP="005A30F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506501B" w14:textId="77777777" w:rsidR="005A30F3" w:rsidRPr="00D67AB2" w:rsidRDefault="005A30F3" w:rsidP="005A30F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E3BFEF0" w14:textId="77777777" w:rsidR="005A30F3" w:rsidRPr="00D67AB2" w:rsidRDefault="005A30F3" w:rsidP="005A30F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EB022F1" w14:textId="77777777" w:rsidR="005A30F3" w:rsidRPr="00D67AB2" w:rsidRDefault="005A30F3" w:rsidP="005A30F3">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63944A6" w14:textId="726E745B" w:rsidR="005A30F3" w:rsidRPr="00D67AB2" w:rsidRDefault="005A30F3" w:rsidP="005A30F3">
            <w:pPr>
              <w:pStyle w:val="TAL"/>
            </w:pPr>
            <w:r w:rsidRPr="00D70312">
              <w:t xml:space="preserve">An alternative URI of the resource located on an alternative service instance within the </w:t>
            </w:r>
            <w:r>
              <w:t>same HSS (service) set.</w:t>
            </w:r>
            <w:ins w:id="226" w:author="Rev3" w:date="2023-04-14T22:57:00Z">
              <w:r w:rsidR="00811806">
                <w:t xml:space="preserve"> </w:t>
              </w:r>
              <w:r w:rsidR="00811806" w:rsidRPr="00811806">
                <w:t>For the case, when a request is redirected to the same target resource via a different SCP, see clause 6.10.9.1 in 3GPP TS 29.500 [4].</w:t>
              </w:r>
            </w:ins>
          </w:p>
        </w:tc>
      </w:tr>
      <w:tr w:rsidR="005A30F3" w:rsidRPr="00D67AB2" w14:paraId="4A58E1AE" w14:textId="77777777" w:rsidTr="005A30F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CC5F6FA" w14:textId="77777777" w:rsidR="005A30F3" w:rsidRDefault="005A30F3" w:rsidP="005A30F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1A0B016" w14:textId="77777777" w:rsidR="005A30F3" w:rsidRDefault="005A30F3" w:rsidP="005A30F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C8FF89B" w14:textId="77777777" w:rsidR="005A30F3" w:rsidRDefault="005A30F3" w:rsidP="005A30F3">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A41507D" w14:textId="77777777" w:rsidR="005A30F3" w:rsidRPr="00D67AB2" w:rsidRDefault="005A30F3" w:rsidP="005A30F3">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6B9A0C0" w14:textId="77777777" w:rsidR="005A30F3" w:rsidRPr="00D70312" w:rsidRDefault="005A30F3" w:rsidP="005A30F3">
            <w:pPr>
              <w:pStyle w:val="TAL"/>
            </w:pPr>
            <w:r w:rsidRPr="00525507">
              <w:t>Identifier of the target NF (service) instance ID towards which the request is redirected</w:t>
            </w:r>
            <w:r>
              <w:t>.</w:t>
            </w:r>
          </w:p>
        </w:tc>
      </w:tr>
    </w:tbl>
    <w:p w14:paraId="4ED6BAD5" w14:textId="77777777" w:rsidR="005A30F3" w:rsidRPr="000B71E3" w:rsidRDefault="005A30F3" w:rsidP="005A30F3"/>
    <w:p w14:paraId="1ECA696E" w14:textId="77777777" w:rsidR="005A30F3" w:rsidRPr="00F91D2F" w:rsidRDefault="005A30F3" w:rsidP="005A30F3">
      <w:pPr>
        <w:pStyle w:val="Heading3"/>
      </w:pPr>
      <w:bookmarkStart w:id="227" w:name="_Toc21948913"/>
      <w:bookmarkStart w:id="228" w:name="_Toc24978787"/>
      <w:bookmarkStart w:id="229" w:name="_Toc34346559"/>
      <w:bookmarkStart w:id="230" w:name="_Toc34740636"/>
      <w:bookmarkStart w:id="231" w:name="_Toc34747995"/>
      <w:bookmarkStart w:id="232" w:name="_Toc34748371"/>
      <w:bookmarkStart w:id="233" w:name="_Toc34749361"/>
      <w:bookmarkStart w:id="234" w:name="_Toc49689823"/>
      <w:bookmarkStart w:id="235" w:name="_Toc56336908"/>
      <w:bookmarkStart w:id="236" w:name="_Toc73443724"/>
      <w:bookmarkStart w:id="237" w:name="_Toc122091886"/>
      <w:r w:rsidRPr="00F91D2F">
        <w:t>6.1.5</w:t>
      </w:r>
      <w:r w:rsidRPr="00F91D2F">
        <w:tab/>
        <w:t>Notifications</w:t>
      </w:r>
      <w:bookmarkEnd w:id="227"/>
      <w:bookmarkEnd w:id="228"/>
      <w:bookmarkEnd w:id="229"/>
      <w:bookmarkEnd w:id="230"/>
      <w:bookmarkEnd w:id="231"/>
      <w:bookmarkEnd w:id="232"/>
      <w:bookmarkEnd w:id="233"/>
      <w:bookmarkEnd w:id="234"/>
      <w:bookmarkEnd w:id="235"/>
      <w:bookmarkEnd w:id="236"/>
      <w:bookmarkEnd w:id="237"/>
    </w:p>
    <w:p w14:paraId="563B5197" w14:textId="77777777" w:rsidR="005A30F3" w:rsidRPr="00F91D2F" w:rsidRDefault="005A30F3" w:rsidP="005A30F3">
      <w:pPr>
        <w:pStyle w:val="Heading4"/>
      </w:pPr>
      <w:bookmarkStart w:id="238" w:name="_Toc21948914"/>
      <w:bookmarkStart w:id="239" w:name="_Toc24978788"/>
      <w:bookmarkStart w:id="240" w:name="_Toc34346560"/>
      <w:bookmarkStart w:id="241" w:name="_Toc34740637"/>
      <w:bookmarkStart w:id="242" w:name="_Toc34747996"/>
      <w:bookmarkStart w:id="243" w:name="_Toc34748372"/>
      <w:bookmarkStart w:id="244" w:name="_Toc34749362"/>
      <w:bookmarkStart w:id="245" w:name="_Toc49689824"/>
      <w:bookmarkStart w:id="246" w:name="_Toc56336909"/>
      <w:bookmarkStart w:id="247" w:name="_Toc73443725"/>
      <w:bookmarkStart w:id="248" w:name="_Toc122091887"/>
      <w:r w:rsidRPr="00F91D2F">
        <w:t>6.1.5.1</w:t>
      </w:r>
      <w:r w:rsidRPr="00F91D2F">
        <w:tab/>
        <w:t>General</w:t>
      </w:r>
      <w:bookmarkEnd w:id="238"/>
      <w:bookmarkEnd w:id="239"/>
      <w:bookmarkEnd w:id="240"/>
      <w:bookmarkEnd w:id="241"/>
      <w:bookmarkEnd w:id="242"/>
      <w:bookmarkEnd w:id="243"/>
      <w:bookmarkEnd w:id="244"/>
      <w:bookmarkEnd w:id="245"/>
      <w:bookmarkEnd w:id="246"/>
      <w:bookmarkEnd w:id="247"/>
      <w:bookmarkEnd w:id="248"/>
    </w:p>
    <w:p w14:paraId="3CB5E346" w14:textId="77777777" w:rsidR="005A30F3" w:rsidRDefault="005A30F3" w:rsidP="005A30F3">
      <w:pPr>
        <w:pStyle w:val="Heading4"/>
      </w:pPr>
      <w:bookmarkStart w:id="249" w:name="_Toc21948915"/>
      <w:bookmarkStart w:id="250" w:name="_Toc24978789"/>
      <w:bookmarkStart w:id="251" w:name="_Toc34346561"/>
      <w:bookmarkStart w:id="252" w:name="_Toc34740638"/>
      <w:bookmarkStart w:id="253" w:name="_Toc34747997"/>
      <w:bookmarkStart w:id="254" w:name="_Toc34748373"/>
      <w:bookmarkStart w:id="255" w:name="_Toc34749363"/>
      <w:bookmarkStart w:id="256" w:name="_Toc49689825"/>
      <w:bookmarkStart w:id="257" w:name="_Toc56336910"/>
      <w:bookmarkStart w:id="258" w:name="_Toc73443726"/>
      <w:bookmarkStart w:id="259" w:name="_Toc122091888"/>
      <w:r w:rsidRPr="00F91D2F">
        <w:t>6.1.5.2</w:t>
      </w:r>
      <w:r w:rsidRPr="00F91D2F">
        <w:tab/>
      </w:r>
      <w:bookmarkEnd w:id="249"/>
      <w:bookmarkEnd w:id="250"/>
      <w:r w:rsidRPr="000B71E3">
        <w:t>Deregistration Notification</w:t>
      </w:r>
      <w:bookmarkEnd w:id="251"/>
      <w:bookmarkEnd w:id="252"/>
      <w:bookmarkEnd w:id="253"/>
      <w:bookmarkEnd w:id="254"/>
      <w:bookmarkEnd w:id="255"/>
      <w:bookmarkEnd w:id="256"/>
      <w:bookmarkEnd w:id="257"/>
      <w:bookmarkEnd w:id="258"/>
      <w:bookmarkEnd w:id="259"/>
    </w:p>
    <w:p w14:paraId="28DCD0F8" w14:textId="77777777" w:rsidR="005A30F3" w:rsidRPr="000B71E3" w:rsidRDefault="005A30F3" w:rsidP="005A30F3">
      <w:r w:rsidRPr="000B71E3">
        <w:t>The POST method shall be used for Deregistration Notifications and the URI shall be as provided during the registration procedure.</w:t>
      </w:r>
    </w:p>
    <w:p w14:paraId="3A497A15" w14:textId="77777777" w:rsidR="005A30F3" w:rsidRPr="000B71E3" w:rsidRDefault="005A30F3" w:rsidP="005A30F3">
      <w:r w:rsidRPr="000B71E3">
        <w:t>Resource URI: {</w:t>
      </w:r>
      <w:proofErr w:type="spellStart"/>
      <w:r w:rsidRPr="000B71E3">
        <w:t>callbackReference</w:t>
      </w:r>
      <w:proofErr w:type="spellEnd"/>
      <w:r w:rsidRPr="000B71E3">
        <w:t>}</w:t>
      </w:r>
    </w:p>
    <w:p w14:paraId="2FDD561D" w14:textId="77777777" w:rsidR="005A30F3" w:rsidRPr="000B71E3" w:rsidRDefault="005A30F3" w:rsidP="005A30F3">
      <w:r w:rsidRPr="000B71E3">
        <w:t>Support of URI query parameters is specified in table 6.</w:t>
      </w:r>
      <w:r>
        <w:t>1</w:t>
      </w:r>
      <w:r w:rsidRPr="000B71E3">
        <w:t>.5.2-1.</w:t>
      </w:r>
    </w:p>
    <w:p w14:paraId="593D723F" w14:textId="77777777" w:rsidR="005A30F3" w:rsidRPr="000B71E3" w:rsidRDefault="005A30F3" w:rsidP="005A30F3">
      <w:pPr>
        <w:pStyle w:val="TH"/>
        <w:rPr>
          <w:rFonts w:cs="Arial"/>
        </w:rPr>
      </w:pPr>
      <w:r w:rsidRPr="000B71E3">
        <w:t>Table 6.</w:t>
      </w:r>
      <w:r>
        <w:t>1</w:t>
      </w:r>
      <w:r w:rsidRPr="000B71E3">
        <w:t>.5.2-1: URI query parameters supported by the POST method</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5A30F3" w:rsidRPr="000B71E3" w14:paraId="3507C57C" w14:textId="77777777" w:rsidTr="005A30F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554C151" w14:textId="77777777" w:rsidR="005A30F3" w:rsidRPr="000B71E3" w:rsidRDefault="005A30F3" w:rsidP="005A30F3">
            <w:pPr>
              <w:pStyle w:val="TAH"/>
            </w:pPr>
            <w:r w:rsidRPr="000B71E3">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F88FF84" w14:textId="77777777" w:rsidR="005A30F3" w:rsidRPr="000B71E3" w:rsidRDefault="005A30F3" w:rsidP="005A30F3">
            <w:pPr>
              <w:pStyle w:val="TAH"/>
            </w:pPr>
            <w:r w:rsidRPr="000B71E3">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5BF428C" w14:textId="77777777" w:rsidR="005A30F3" w:rsidRPr="000B71E3" w:rsidRDefault="005A30F3" w:rsidP="005A30F3">
            <w:pPr>
              <w:pStyle w:val="TAH"/>
            </w:pPr>
            <w:r w:rsidRPr="000B71E3">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568B54D" w14:textId="77777777" w:rsidR="005A30F3" w:rsidRPr="000B71E3" w:rsidRDefault="005A30F3" w:rsidP="005A30F3">
            <w:pPr>
              <w:pStyle w:val="TAH"/>
            </w:pPr>
            <w:r w:rsidRPr="000B71E3">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6D00068A" w14:textId="77777777" w:rsidR="005A30F3" w:rsidRPr="000B71E3" w:rsidRDefault="005A30F3" w:rsidP="005A30F3">
            <w:pPr>
              <w:pStyle w:val="TAH"/>
            </w:pPr>
            <w:r w:rsidRPr="000B71E3">
              <w:t>Description</w:t>
            </w:r>
          </w:p>
        </w:tc>
      </w:tr>
      <w:tr w:rsidR="005A30F3" w:rsidRPr="000B71E3" w14:paraId="18A56D3E" w14:textId="77777777" w:rsidTr="005A30F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62FE883" w14:textId="77777777" w:rsidR="005A30F3" w:rsidRPr="000B71E3" w:rsidRDefault="005A30F3" w:rsidP="005A30F3">
            <w:pPr>
              <w:pStyle w:val="TAL"/>
            </w:pPr>
            <w:r w:rsidRPr="000B71E3">
              <w:t>n/a</w:t>
            </w:r>
          </w:p>
        </w:tc>
        <w:tc>
          <w:tcPr>
            <w:tcW w:w="732" w:type="pct"/>
            <w:tcBorders>
              <w:top w:val="single" w:sz="4" w:space="0" w:color="auto"/>
              <w:left w:val="single" w:sz="6" w:space="0" w:color="000000"/>
              <w:bottom w:val="single" w:sz="6" w:space="0" w:color="000000"/>
              <w:right w:val="single" w:sz="6" w:space="0" w:color="000000"/>
            </w:tcBorders>
          </w:tcPr>
          <w:p w14:paraId="76F7A17C" w14:textId="77777777" w:rsidR="005A30F3" w:rsidRPr="000B71E3" w:rsidRDefault="005A30F3" w:rsidP="005A30F3">
            <w:pPr>
              <w:pStyle w:val="TAL"/>
            </w:pPr>
          </w:p>
        </w:tc>
        <w:tc>
          <w:tcPr>
            <w:tcW w:w="217" w:type="pct"/>
            <w:tcBorders>
              <w:top w:val="single" w:sz="4" w:space="0" w:color="auto"/>
              <w:left w:val="single" w:sz="6" w:space="0" w:color="000000"/>
              <w:bottom w:val="single" w:sz="6" w:space="0" w:color="000000"/>
              <w:right w:val="single" w:sz="6" w:space="0" w:color="000000"/>
            </w:tcBorders>
          </w:tcPr>
          <w:p w14:paraId="14FAFF38" w14:textId="77777777" w:rsidR="005A30F3" w:rsidRPr="000B71E3" w:rsidRDefault="005A30F3" w:rsidP="005A30F3">
            <w:pPr>
              <w:pStyle w:val="TAC"/>
            </w:pPr>
          </w:p>
        </w:tc>
        <w:tc>
          <w:tcPr>
            <w:tcW w:w="581" w:type="pct"/>
            <w:tcBorders>
              <w:top w:val="single" w:sz="4" w:space="0" w:color="auto"/>
              <w:left w:val="single" w:sz="6" w:space="0" w:color="000000"/>
              <w:bottom w:val="single" w:sz="6" w:space="0" w:color="000000"/>
              <w:right w:val="single" w:sz="6" w:space="0" w:color="000000"/>
            </w:tcBorders>
          </w:tcPr>
          <w:p w14:paraId="7C1DD3D8" w14:textId="77777777" w:rsidR="005A30F3" w:rsidRPr="000B71E3" w:rsidRDefault="005A30F3" w:rsidP="005A30F3">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1F54F0C5" w14:textId="77777777" w:rsidR="005A30F3" w:rsidRPr="000B71E3" w:rsidRDefault="005A30F3" w:rsidP="005A30F3">
            <w:pPr>
              <w:pStyle w:val="TAL"/>
            </w:pPr>
          </w:p>
        </w:tc>
      </w:tr>
    </w:tbl>
    <w:p w14:paraId="1D5C956E" w14:textId="77777777" w:rsidR="005A30F3" w:rsidRPr="000B71E3" w:rsidRDefault="005A30F3" w:rsidP="005A30F3"/>
    <w:p w14:paraId="03DD4F64" w14:textId="77777777" w:rsidR="005A30F3" w:rsidRPr="000B71E3" w:rsidRDefault="005A30F3" w:rsidP="005A30F3">
      <w:r w:rsidRPr="000B71E3">
        <w:t>Support of request data structures is specified in table 6.</w:t>
      </w:r>
      <w:r>
        <w:t>1</w:t>
      </w:r>
      <w:r w:rsidRPr="000B71E3">
        <w:t>.5.2-2 and of response data structures and response codes is specified in table 6.</w:t>
      </w:r>
      <w:r>
        <w:t>1</w:t>
      </w:r>
      <w:r w:rsidRPr="000B71E3">
        <w:t>.5.2-3.</w:t>
      </w:r>
    </w:p>
    <w:p w14:paraId="5C3B6C2B" w14:textId="77777777" w:rsidR="005A30F3" w:rsidRPr="000B71E3" w:rsidRDefault="005A30F3" w:rsidP="005A30F3">
      <w:pPr>
        <w:pStyle w:val="TH"/>
      </w:pPr>
      <w:r w:rsidRPr="000B71E3">
        <w:t>Table 6.</w:t>
      </w:r>
      <w:r>
        <w:t>1</w:t>
      </w:r>
      <w:r w:rsidRPr="000B71E3">
        <w:t>.5.2-2: Data structures supported by the 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41"/>
        <w:gridCol w:w="430"/>
        <w:gridCol w:w="1063"/>
        <w:gridCol w:w="6193"/>
      </w:tblGrid>
      <w:tr w:rsidR="005A30F3" w:rsidRPr="000B71E3" w14:paraId="096534CE" w14:textId="77777777" w:rsidTr="005A30F3">
        <w:trPr>
          <w:jc w:val="center"/>
        </w:trPr>
        <w:tc>
          <w:tcPr>
            <w:tcW w:w="1971" w:type="dxa"/>
            <w:tcBorders>
              <w:top w:val="single" w:sz="4" w:space="0" w:color="auto"/>
              <w:left w:val="single" w:sz="4" w:space="0" w:color="auto"/>
              <w:bottom w:val="single" w:sz="4" w:space="0" w:color="auto"/>
              <w:right w:val="single" w:sz="4" w:space="0" w:color="auto"/>
            </w:tcBorders>
            <w:shd w:val="clear" w:color="auto" w:fill="C0C0C0"/>
          </w:tcPr>
          <w:p w14:paraId="6EB19A57" w14:textId="77777777" w:rsidR="005A30F3" w:rsidRPr="000B71E3" w:rsidRDefault="005A30F3" w:rsidP="005A30F3">
            <w:pPr>
              <w:pStyle w:val="TAH"/>
            </w:pPr>
            <w:r w:rsidRPr="000B71E3">
              <w:t>Data type</w:t>
            </w:r>
          </w:p>
        </w:tc>
        <w:tc>
          <w:tcPr>
            <w:tcW w:w="434" w:type="dxa"/>
            <w:tcBorders>
              <w:top w:val="single" w:sz="4" w:space="0" w:color="auto"/>
              <w:left w:val="single" w:sz="4" w:space="0" w:color="auto"/>
              <w:bottom w:val="single" w:sz="4" w:space="0" w:color="auto"/>
              <w:right w:val="single" w:sz="4" w:space="0" w:color="auto"/>
            </w:tcBorders>
            <w:shd w:val="clear" w:color="auto" w:fill="C0C0C0"/>
          </w:tcPr>
          <w:p w14:paraId="2E7AEAF3" w14:textId="77777777" w:rsidR="005A30F3" w:rsidRPr="000B71E3" w:rsidRDefault="005A30F3" w:rsidP="005A30F3">
            <w:pPr>
              <w:pStyle w:val="TAH"/>
            </w:pPr>
            <w:r w:rsidRPr="000B71E3">
              <w:t>P</w:t>
            </w:r>
          </w:p>
        </w:tc>
        <w:tc>
          <w:tcPr>
            <w:tcW w:w="1078" w:type="dxa"/>
            <w:tcBorders>
              <w:top w:val="single" w:sz="4" w:space="0" w:color="auto"/>
              <w:left w:val="single" w:sz="4" w:space="0" w:color="auto"/>
              <w:bottom w:val="single" w:sz="4" w:space="0" w:color="auto"/>
              <w:right w:val="single" w:sz="4" w:space="0" w:color="auto"/>
            </w:tcBorders>
            <w:shd w:val="clear" w:color="auto" w:fill="C0C0C0"/>
          </w:tcPr>
          <w:p w14:paraId="3C94431F" w14:textId="77777777" w:rsidR="005A30F3" w:rsidRPr="000B71E3" w:rsidRDefault="005A30F3" w:rsidP="005A30F3">
            <w:pPr>
              <w:pStyle w:val="TAH"/>
            </w:pPr>
            <w:r w:rsidRPr="000B71E3">
              <w:t>Cardinality</w:t>
            </w:r>
          </w:p>
        </w:tc>
        <w:tc>
          <w:tcPr>
            <w:tcW w:w="6292" w:type="dxa"/>
            <w:tcBorders>
              <w:top w:val="single" w:sz="4" w:space="0" w:color="auto"/>
              <w:left w:val="single" w:sz="4" w:space="0" w:color="auto"/>
              <w:bottom w:val="single" w:sz="4" w:space="0" w:color="auto"/>
              <w:right w:val="single" w:sz="4" w:space="0" w:color="auto"/>
            </w:tcBorders>
            <w:shd w:val="clear" w:color="auto" w:fill="C0C0C0"/>
            <w:vAlign w:val="center"/>
          </w:tcPr>
          <w:p w14:paraId="1EDFC3BF" w14:textId="77777777" w:rsidR="005A30F3" w:rsidRPr="000B71E3" w:rsidRDefault="005A30F3" w:rsidP="005A30F3">
            <w:pPr>
              <w:pStyle w:val="TAH"/>
            </w:pPr>
            <w:r w:rsidRPr="000B71E3">
              <w:t>Description</w:t>
            </w:r>
          </w:p>
        </w:tc>
      </w:tr>
      <w:tr w:rsidR="005A30F3" w:rsidRPr="000B71E3" w14:paraId="364A2AF2" w14:textId="77777777" w:rsidTr="005A30F3">
        <w:trPr>
          <w:jc w:val="center"/>
        </w:trPr>
        <w:tc>
          <w:tcPr>
            <w:tcW w:w="1971" w:type="dxa"/>
            <w:tcBorders>
              <w:top w:val="single" w:sz="4" w:space="0" w:color="auto"/>
              <w:left w:val="single" w:sz="6" w:space="0" w:color="000000"/>
              <w:bottom w:val="single" w:sz="6" w:space="0" w:color="000000"/>
              <w:right w:val="single" w:sz="6" w:space="0" w:color="000000"/>
            </w:tcBorders>
            <w:shd w:val="clear" w:color="auto" w:fill="auto"/>
          </w:tcPr>
          <w:p w14:paraId="0AA78214" w14:textId="77777777" w:rsidR="005A30F3" w:rsidRPr="000B71E3" w:rsidRDefault="005A30F3" w:rsidP="005A30F3">
            <w:pPr>
              <w:pStyle w:val="TAL"/>
            </w:pPr>
            <w:proofErr w:type="spellStart"/>
            <w:r w:rsidRPr="000B71E3">
              <w:t>DeregistrationData</w:t>
            </w:r>
            <w:proofErr w:type="spellEnd"/>
          </w:p>
        </w:tc>
        <w:tc>
          <w:tcPr>
            <w:tcW w:w="434" w:type="dxa"/>
            <w:tcBorders>
              <w:top w:val="single" w:sz="4" w:space="0" w:color="auto"/>
              <w:left w:val="single" w:sz="6" w:space="0" w:color="000000"/>
              <w:bottom w:val="single" w:sz="6" w:space="0" w:color="000000"/>
              <w:right w:val="single" w:sz="6" w:space="0" w:color="000000"/>
            </w:tcBorders>
          </w:tcPr>
          <w:p w14:paraId="5735F86E" w14:textId="77777777" w:rsidR="005A30F3" w:rsidRPr="000B71E3" w:rsidRDefault="005A30F3" w:rsidP="005A30F3">
            <w:pPr>
              <w:pStyle w:val="TAC"/>
            </w:pPr>
            <w:r w:rsidRPr="000B71E3">
              <w:t>M</w:t>
            </w:r>
          </w:p>
        </w:tc>
        <w:tc>
          <w:tcPr>
            <w:tcW w:w="1078" w:type="dxa"/>
            <w:tcBorders>
              <w:top w:val="single" w:sz="4" w:space="0" w:color="auto"/>
              <w:left w:val="single" w:sz="6" w:space="0" w:color="000000"/>
              <w:bottom w:val="single" w:sz="6" w:space="0" w:color="000000"/>
              <w:right w:val="single" w:sz="6" w:space="0" w:color="000000"/>
            </w:tcBorders>
          </w:tcPr>
          <w:p w14:paraId="4C887285" w14:textId="77777777" w:rsidR="005A30F3" w:rsidRPr="000B71E3" w:rsidRDefault="005A30F3" w:rsidP="005A30F3">
            <w:pPr>
              <w:pStyle w:val="TAL"/>
            </w:pPr>
            <w:r w:rsidRPr="000B71E3">
              <w:t>1</w:t>
            </w:r>
          </w:p>
        </w:tc>
        <w:tc>
          <w:tcPr>
            <w:tcW w:w="6292" w:type="dxa"/>
            <w:tcBorders>
              <w:top w:val="single" w:sz="4" w:space="0" w:color="auto"/>
              <w:left w:val="single" w:sz="6" w:space="0" w:color="000000"/>
              <w:bottom w:val="single" w:sz="6" w:space="0" w:color="000000"/>
              <w:right w:val="single" w:sz="6" w:space="0" w:color="000000"/>
            </w:tcBorders>
            <w:shd w:val="clear" w:color="auto" w:fill="auto"/>
          </w:tcPr>
          <w:p w14:paraId="299E3B00" w14:textId="77777777" w:rsidR="005A30F3" w:rsidRPr="000B71E3" w:rsidRDefault="005A30F3" w:rsidP="005A30F3">
            <w:pPr>
              <w:pStyle w:val="TAL"/>
            </w:pPr>
            <w:r w:rsidRPr="000B71E3">
              <w:rPr>
                <w:rFonts w:cs="Arial"/>
                <w:szCs w:val="18"/>
              </w:rPr>
              <w:t>Includes Deregistration Reason</w:t>
            </w:r>
            <w:r>
              <w:rPr>
                <w:rFonts w:cs="Arial"/>
                <w:szCs w:val="18"/>
              </w:rPr>
              <w:t xml:space="preserve"> and identities to be deregistered</w:t>
            </w:r>
          </w:p>
        </w:tc>
      </w:tr>
    </w:tbl>
    <w:p w14:paraId="565E4561" w14:textId="77777777" w:rsidR="005A30F3" w:rsidRPr="000B71E3" w:rsidRDefault="005A30F3" w:rsidP="005A30F3"/>
    <w:p w14:paraId="79986E4E" w14:textId="77777777" w:rsidR="005A30F3" w:rsidRPr="000B71E3" w:rsidRDefault="005A30F3" w:rsidP="005A30F3">
      <w:pPr>
        <w:pStyle w:val="TH"/>
      </w:pPr>
      <w:r w:rsidRPr="000B71E3">
        <w:lastRenderedPageBreak/>
        <w:t>Table 6.</w:t>
      </w:r>
      <w:r>
        <w:t>1</w:t>
      </w:r>
      <w:r w:rsidRPr="000B71E3">
        <w:t>.5.2-3: Data structures supported by the POST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28"/>
        <w:gridCol w:w="420"/>
        <w:gridCol w:w="1123"/>
        <w:gridCol w:w="1123"/>
        <w:gridCol w:w="5233"/>
      </w:tblGrid>
      <w:tr w:rsidR="005A30F3" w:rsidRPr="000B71E3" w14:paraId="403988C4" w14:textId="77777777" w:rsidTr="005A30F3">
        <w:trPr>
          <w:jc w:val="center"/>
        </w:trPr>
        <w:tc>
          <w:tcPr>
            <w:tcW w:w="898" w:type="pct"/>
            <w:tcBorders>
              <w:top w:val="single" w:sz="4" w:space="0" w:color="auto"/>
              <w:left w:val="single" w:sz="4" w:space="0" w:color="auto"/>
              <w:bottom w:val="single" w:sz="4" w:space="0" w:color="auto"/>
              <w:right w:val="single" w:sz="4" w:space="0" w:color="auto"/>
            </w:tcBorders>
            <w:shd w:val="clear" w:color="auto" w:fill="C0C0C0"/>
          </w:tcPr>
          <w:p w14:paraId="67CC9EE5" w14:textId="77777777" w:rsidR="005A30F3" w:rsidRPr="000B71E3" w:rsidRDefault="005A30F3" w:rsidP="005A30F3">
            <w:pPr>
              <w:pStyle w:val="TAH"/>
            </w:pPr>
            <w:r w:rsidRPr="000B71E3">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2FF89B12" w14:textId="77777777" w:rsidR="005A30F3" w:rsidRPr="000B71E3" w:rsidRDefault="005A30F3" w:rsidP="005A30F3">
            <w:pPr>
              <w:pStyle w:val="TAH"/>
            </w:pPr>
            <w:r w:rsidRPr="000B71E3">
              <w:t>P</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F61E03F" w14:textId="77777777" w:rsidR="005A30F3" w:rsidRPr="000B71E3" w:rsidRDefault="005A30F3" w:rsidP="005A30F3">
            <w:pPr>
              <w:pStyle w:val="TAH"/>
            </w:pPr>
            <w:r w:rsidRPr="000B71E3">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8E4C182" w14:textId="77777777" w:rsidR="005A30F3" w:rsidRPr="000B71E3" w:rsidRDefault="005A30F3" w:rsidP="005A30F3">
            <w:pPr>
              <w:pStyle w:val="TAH"/>
            </w:pPr>
            <w:r w:rsidRPr="000B71E3">
              <w:t>Response</w:t>
            </w:r>
          </w:p>
          <w:p w14:paraId="1AE04C01" w14:textId="77777777" w:rsidR="005A30F3" w:rsidRPr="000B71E3" w:rsidRDefault="005A30F3" w:rsidP="005A30F3">
            <w:pPr>
              <w:pStyle w:val="TAH"/>
            </w:pPr>
            <w:r w:rsidRPr="000B71E3">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9D0898C" w14:textId="77777777" w:rsidR="005A30F3" w:rsidRPr="000B71E3" w:rsidRDefault="005A30F3" w:rsidP="005A30F3">
            <w:pPr>
              <w:pStyle w:val="TAH"/>
            </w:pPr>
            <w:r w:rsidRPr="000B71E3">
              <w:t>Description</w:t>
            </w:r>
          </w:p>
        </w:tc>
      </w:tr>
      <w:tr w:rsidR="005A30F3" w:rsidRPr="000B71E3" w14:paraId="174E2806" w14:textId="77777777" w:rsidTr="005A30F3">
        <w:trPr>
          <w:jc w:val="center"/>
        </w:trPr>
        <w:tc>
          <w:tcPr>
            <w:tcW w:w="898" w:type="pct"/>
            <w:tcBorders>
              <w:top w:val="single" w:sz="4" w:space="0" w:color="auto"/>
              <w:left w:val="single" w:sz="6" w:space="0" w:color="000000"/>
              <w:bottom w:val="single" w:sz="6" w:space="0" w:color="000000"/>
              <w:right w:val="single" w:sz="6" w:space="0" w:color="000000"/>
            </w:tcBorders>
            <w:shd w:val="clear" w:color="auto" w:fill="auto"/>
          </w:tcPr>
          <w:p w14:paraId="7A4096EC" w14:textId="77777777" w:rsidR="005A30F3" w:rsidRPr="000B71E3" w:rsidRDefault="005A30F3" w:rsidP="005A30F3">
            <w:pPr>
              <w:pStyle w:val="TAL"/>
            </w:pPr>
            <w:r w:rsidRPr="000B71E3">
              <w:t>n/a</w:t>
            </w:r>
          </w:p>
        </w:tc>
        <w:tc>
          <w:tcPr>
            <w:tcW w:w="218" w:type="pct"/>
            <w:tcBorders>
              <w:top w:val="single" w:sz="4" w:space="0" w:color="auto"/>
              <w:left w:val="single" w:sz="6" w:space="0" w:color="000000"/>
              <w:bottom w:val="single" w:sz="6" w:space="0" w:color="000000"/>
              <w:right w:val="single" w:sz="6" w:space="0" w:color="000000"/>
            </w:tcBorders>
          </w:tcPr>
          <w:p w14:paraId="1AEAE621" w14:textId="77777777" w:rsidR="005A30F3" w:rsidRPr="000B71E3" w:rsidRDefault="005A30F3" w:rsidP="005A30F3">
            <w:pPr>
              <w:pStyle w:val="TAC"/>
            </w:pPr>
          </w:p>
        </w:tc>
        <w:tc>
          <w:tcPr>
            <w:tcW w:w="583" w:type="pct"/>
            <w:tcBorders>
              <w:top w:val="single" w:sz="4" w:space="0" w:color="auto"/>
              <w:left w:val="single" w:sz="6" w:space="0" w:color="000000"/>
              <w:bottom w:val="single" w:sz="6" w:space="0" w:color="000000"/>
              <w:right w:val="single" w:sz="6" w:space="0" w:color="000000"/>
            </w:tcBorders>
          </w:tcPr>
          <w:p w14:paraId="408B4659" w14:textId="77777777" w:rsidR="005A30F3" w:rsidRPr="000B71E3" w:rsidRDefault="005A30F3" w:rsidP="005A30F3">
            <w:pPr>
              <w:pStyle w:val="TAL"/>
            </w:pPr>
          </w:p>
        </w:tc>
        <w:tc>
          <w:tcPr>
            <w:tcW w:w="583" w:type="pct"/>
            <w:tcBorders>
              <w:top w:val="single" w:sz="4" w:space="0" w:color="auto"/>
              <w:left w:val="single" w:sz="6" w:space="0" w:color="000000"/>
              <w:bottom w:val="single" w:sz="6" w:space="0" w:color="000000"/>
              <w:right w:val="single" w:sz="6" w:space="0" w:color="000000"/>
            </w:tcBorders>
          </w:tcPr>
          <w:p w14:paraId="3A168D50" w14:textId="77777777" w:rsidR="005A30F3" w:rsidRPr="000B71E3" w:rsidRDefault="005A30F3" w:rsidP="005A30F3">
            <w:pPr>
              <w:pStyle w:val="TAL"/>
            </w:pPr>
            <w:r w:rsidRPr="000B71E3">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E380CC2" w14:textId="77777777" w:rsidR="005A30F3" w:rsidRPr="000B71E3" w:rsidRDefault="005A30F3" w:rsidP="005A30F3">
            <w:pPr>
              <w:pStyle w:val="TAL"/>
            </w:pPr>
            <w:r w:rsidRPr="000B71E3">
              <w:t>Upon success, an empty response body shall be returned.</w:t>
            </w:r>
          </w:p>
        </w:tc>
      </w:tr>
      <w:tr w:rsidR="005A30F3" w:rsidRPr="000B71E3" w14:paraId="735F6595" w14:textId="77777777" w:rsidTr="005A30F3">
        <w:trPr>
          <w:jc w:val="center"/>
        </w:trPr>
        <w:tc>
          <w:tcPr>
            <w:tcW w:w="898" w:type="pct"/>
            <w:tcBorders>
              <w:top w:val="single" w:sz="4" w:space="0" w:color="auto"/>
              <w:left w:val="single" w:sz="6" w:space="0" w:color="000000"/>
              <w:bottom w:val="single" w:sz="6" w:space="0" w:color="000000"/>
              <w:right w:val="single" w:sz="6" w:space="0" w:color="000000"/>
            </w:tcBorders>
            <w:shd w:val="clear" w:color="auto" w:fill="auto"/>
          </w:tcPr>
          <w:p w14:paraId="2C6234D7" w14:textId="77777777" w:rsidR="005A30F3" w:rsidRPr="000B71E3" w:rsidRDefault="005A30F3" w:rsidP="005A30F3">
            <w:pPr>
              <w:pStyle w:val="TAL"/>
            </w:pPr>
            <w:proofErr w:type="spellStart"/>
            <w:r w:rsidRPr="000B71E3">
              <w:t>DeregistrationData</w:t>
            </w:r>
            <w:proofErr w:type="spellEnd"/>
          </w:p>
        </w:tc>
        <w:tc>
          <w:tcPr>
            <w:tcW w:w="218" w:type="pct"/>
            <w:tcBorders>
              <w:top w:val="single" w:sz="4" w:space="0" w:color="auto"/>
              <w:left w:val="single" w:sz="6" w:space="0" w:color="000000"/>
              <w:bottom w:val="single" w:sz="6" w:space="0" w:color="000000"/>
              <w:right w:val="single" w:sz="6" w:space="0" w:color="000000"/>
            </w:tcBorders>
          </w:tcPr>
          <w:p w14:paraId="4E91DA98" w14:textId="77777777" w:rsidR="005A30F3" w:rsidRPr="000B71E3" w:rsidRDefault="005A30F3" w:rsidP="005A30F3">
            <w:pPr>
              <w:pStyle w:val="TAC"/>
            </w:pPr>
          </w:p>
        </w:tc>
        <w:tc>
          <w:tcPr>
            <w:tcW w:w="583" w:type="pct"/>
            <w:tcBorders>
              <w:top w:val="single" w:sz="4" w:space="0" w:color="auto"/>
              <w:left w:val="single" w:sz="6" w:space="0" w:color="000000"/>
              <w:bottom w:val="single" w:sz="6" w:space="0" w:color="000000"/>
              <w:right w:val="single" w:sz="6" w:space="0" w:color="000000"/>
            </w:tcBorders>
          </w:tcPr>
          <w:p w14:paraId="4C7BE5CA" w14:textId="77777777" w:rsidR="005A30F3" w:rsidRPr="000B71E3" w:rsidRDefault="005A30F3" w:rsidP="005A30F3">
            <w:pPr>
              <w:pStyle w:val="TAL"/>
            </w:pPr>
          </w:p>
        </w:tc>
        <w:tc>
          <w:tcPr>
            <w:tcW w:w="583" w:type="pct"/>
            <w:tcBorders>
              <w:top w:val="single" w:sz="4" w:space="0" w:color="auto"/>
              <w:left w:val="single" w:sz="6" w:space="0" w:color="000000"/>
              <w:bottom w:val="single" w:sz="6" w:space="0" w:color="000000"/>
              <w:right w:val="single" w:sz="6" w:space="0" w:color="000000"/>
            </w:tcBorders>
          </w:tcPr>
          <w:p w14:paraId="482B57CA" w14:textId="77777777" w:rsidR="005A30F3" w:rsidRPr="000B71E3" w:rsidRDefault="005A30F3" w:rsidP="005A30F3">
            <w:pPr>
              <w:pStyle w:val="TAL"/>
            </w:pPr>
            <w:r w:rsidRPr="000B71E3">
              <w:t>20</w:t>
            </w:r>
            <w:r>
              <w:t>0</w:t>
            </w:r>
            <w:r w:rsidRPr="000B71E3">
              <w:t xml:space="preserve"> </w:t>
            </w:r>
            <w:r>
              <w:t>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1D3BF51" w14:textId="77777777" w:rsidR="005A30F3" w:rsidRPr="000B71E3" w:rsidRDefault="005A30F3" w:rsidP="005A30F3">
            <w:pPr>
              <w:pStyle w:val="TAL"/>
            </w:pPr>
            <w:r w:rsidRPr="000B71E3">
              <w:t>Upon success</w:t>
            </w:r>
            <w:r>
              <w:t xml:space="preserve"> or partial success</w:t>
            </w:r>
            <w:r w:rsidRPr="000B71E3">
              <w:t>,</w:t>
            </w:r>
            <w:r>
              <w:t xml:space="preserve"> </w:t>
            </w:r>
            <w:proofErr w:type="spellStart"/>
            <w:r>
              <w:t>DeregistrationData</w:t>
            </w:r>
            <w:proofErr w:type="spellEnd"/>
            <w:r>
              <w:t xml:space="preserve"> shall be returned including additional information about the result of the procedure.</w:t>
            </w:r>
          </w:p>
        </w:tc>
      </w:tr>
      <w:tr w:rsidR="005A30F3" w:rsidRPr="000B71E3" w14:paraId="4B10D139" w14:textId="77777777" w:rsidTr="005A30F3">
        <w:trPr>
          <w:jc w:val="center"/>
        </w:trPr>
        <w:tc>
          <w:tcPr>
            <w:tcW w:w="898" w:type="pct"/>
            <w:tcBorders>
              <w:top w:val="single" w:sz="4" w:space="0" w:color="auto"/>
              <w:left w:val="single" w:sz="6" w:space="0" w:color="000000"/>
              <w:bottom w:val="single" w:sz="6" w:space="0" w:color="000000"/>
              <w:right w:val="single" w:sz="6" w:space="0" w:color="000000"/>
            </w:tcBorders>
            <w:shd w:val="clear" w:color="auto" w:fill="auto"/>
          </w:tcPr>
          <w:p w14:paraId="2DC8F932" w14:textId="77777777" w:rsidR="005A30F3" w:rsidRPr="000B71E3" w:rsidRDefault="005A30F3" w:rsidP="005A30F3">
            <w:pPr>
              <w:pStyle w:val="TAL"/>
            </w:pPr>
            <w:proofErr w:type="spellStart"/>
            <w:r>
              <w:t>RedirectResponse</w:t>
            </w:r>
            <w:proofErr w:type="spellEnd"/>
          </w:p>
        </w:tc>
        <w:tc>
          <w:tcPr>
            <w:tcW w:w="218" w:type="pct"/>
            <w:tcBorders>
              <w:top w:val="single" w:sz="4" w:space="0" w:color="auto"/>
              <w:left w:val="single" w:sz="6" w:space="0" w:color="000000"/>
              <w:bottom w:val="single" w:sz="6" w:space="0" w:color="000000"/>
              <w:right w:val="single" w:sz="6" w:space="0" w:color="000000"/>
            </w:tcBorders>
          </w:tcPr>
          <w:p w14:paraId="120CB494" w14:textId="77777777" w:rsidR="005A30F3" w:rsidRPr="000B71E3" w:rsidRDefault="005A30F3" w:rsidP="005A30F3">
            <w:pPr>
              <w:pStyle w:val="TAC"/>
            </w:pPr>
            <w:r>
              <w:t>O</w:t>
            </w:r>
          </w:p>
        </w:tc>
        <w:tc>
          <w:tcPr>
            <w:tcW w:w="583" w:type="pct"/>
            <w:tcBorders>
              <w:top w:val="single" w:sz="4" w:space="0" w:color="auto"/>
              <w:left w:val="single" w:sz="6" w:space="0" w:color="000000"/>
              <w:bottom w:val="single" w:sz="6" w:space="0" w:color="000000"/>
              <w:right w:val="single" w:sz="6" w:space="0" w:color="000000"/>
            </w:tcBorders>
          </w:tcPr>
          <w:p w14:paraId="0C785B33" w14:textId="77777777" w:rsidR="005A30F3" w:rsidRPr="000B71E3" w:rsidRDefault="005A30F3" w:rsidP="005A30F3">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04F674F" w14:textId="77777777" w:rsidR="005A30F3" w:rsidRPr="000B71E3" w:rsidRDefault="005A30F3" w:rsidP="005A30F3">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13AE286" w14:textId="77777777" w:rsidR="005A30F3" w:rsidRPr="000B71E3" w:rsidRDefault="005A30F3" w:rsidP="005A30F3">
            <w:pPr>
              <w:pStyle w:val="TAL"/>
            </w:pPr>
            <w:r>
              <w:t xml:space="preserve">Temporary redirection. The response shall include a Location header field containing a different URI. The URI shall be an alternative URI of the notification endpoint of the subscribing NF Service Consumer. </w:t>
            </w:r>
          </w:p>
        </w:tc>
      </w:tr>
      <w:tr w:rsidR="005A30F3" w:rsidRPr="000B71E3" w14:paraId="06D8F24A" w14:textId="77777777" w:rsidTr="005A30F3">
        <w:trPr>
          <w:jc w:val="center"/>
        </w:trPr>
        <w:tc>
          <w:tcPr>
            <w:tcW w:w="898" w:type="pct"/>
            <w:tcBorders>
              <w:top w:val="single" w:sz="4" w:space="0" w:color="auto"/>
              <w:left w:val="single" w:sz="6" w:space="0" w:color="000000"/>
              <w:bottom w:val="single" w:sz="6" w:space="0" w:color="000000"/>
              <w:right w:val="single" w:sz="6" w:space="0" w:color="000000"/>
            </w:tcBorders>
            <w:shd w:val="clear" w:color="auto" w:fill="auto"/>
          </w:tcPr>
          <w:p w14:paraId="5F3755CD" w14:textId="77777777" w:rsidR="005A30F3" w:rsidRPr="000B71E3" w:rsidRDefault="005A30F3" w:rsidP="005A30F3">
            <w:pPr>
              <w:pStyle w:val="TAL"/>
            </w:pPr>
            <w:proofErr w:type="spellStart"/>
            <w:r>
              <w:t>RedirectResponse</w:t>
            </w:r>
            <w:proofErr w:type="spellEnd"/>
          </w:p>
        </w:tc>
        <w:tc>
          <w:tcPr>
            <w:tcW w:w="218" w:type="pct"/>
            <w:tcBorders>
              <w:top w:val="single" w:sz="4" w:space="0" w:color="auto"/>
              <w:left w:val="single" w:sz="6" w:space="0" w:color="000000"/>
              <w:bottom w:val="single" w:sz="6" w:space="0" w:color="000000"/>
              <w:right w:val="single" w:sz="6" w:space="0" w:color="000000"/>
            </w:tcBorders>
          </w:tcPr>
          <w:p w14:paraId="68E393AE" w14:textId="77777777" w:rsidR="005A30F3" w:rsidRPr="000B71E3" w:rsidRDefault="005A30F3" w:rsidP="005A30F3">
            <w:pPr>
              <w:pStyle w:val="TAC"/>
            </w:pPr>
            <w:r>
              <w:t>O</w:t>
            </w:r>
          </w:p>
        </w:tc>
        <w:tc>
          <w:tcPr>
            <w:tcW w:w="583" w:type="pct"/>
            <w:tcBorders>
              <w:top w:val="single" w:sz="4" w:space="0" w:color="auto"/>
              <w:left w:val="single" w:sz="6" w:space="0" w:color="000000"/>
              <w:bottom w:val="single" w:sz="6" w:space="0" w:color="000000"/>
              <w:right w:val="single" w:sz="6" w:space="0" w:color="000000"/>
            </w:tcBorders>
          </w:tcPr>
          <w:p w14:paraId="7DA55DDD" w14:textId="77777777" w:rsidR="005A30F3" w:rsidRPr="000B71E3" w:rsidRDefault="005A30F3" w:rsidP="005A30F3">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4C0ED774" w14:textId="77777777" w:rsidR="005A30F3" w:rsidRPr="000B71E3" w:rsidRDefault="005A30F3" w:rsidP="005A30F3">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06C53D4" w14:textId="77777777" w:rsidR="005A30F3" w:rsidRPr="000B71E3" w:rsidRDefault="005A30F3" w:rsidP="005A30F3">
            <w:pPr>
              <w:pStyle w:val="TAL"/>
            </w:pPr>
            <w:r>
              <w:t xml:space="preserve">Permanent redirection. The response shall include a Location header field containing a different URI. The URI shall be an alternative URI of the </w:t>
            </w:r>
            <w:r>
              <w:rPr>
                <w:lang w:eastAsia="zh-CN"/>
              </w:rPr>
              <w:t>notification endpoint of the subscribing NF Service Consumer</w:t>
            </w:r>
            <w:r>
              <w:t xml:space="preserve">. </w:t>
            </w:r>
          </w:p>
        </w:tc>
      </w:tr>
      <w:tr w:rsidR="005A30F3" w:rsidRPr="000B71E3" w14:paraId="2E996CA5" w14:textId="77777777" w:rsidTr="005A30F3">
        <w:trPr>
          <w:jc w:val="center"/>
        </w:trPr>
        <w:tc>
          <w:tcPr>
            <w:tcW w:w="898" w:type="pct"/>
            <w:tcBorders>
              <w:top w:val="single" w:sz="4" w:space="0" w:color="auto"/>
              <w:left w:val="single" w:sz="6" w:space="0" w:color="000000"/>
              <w:bottom w:val="single" w:sz="6" w:space="0" w:color="000000"/>
              <w:right w:val="single" w:sz="6" w:space="0" w:color="000000"/>
            </w:tcBorders>
            <w:shd w:val="clear" w:color="auto" w:fill="auto"/>
          </w:tcPr>
          <w:p w14:paraId="4BD3C78A" w14:textId="77777777" w:rsidR="005A30F3" w:rsidRPr="000B71E3" w:rsidRDefault="005A30F3" w:rsidP="005A30F3">
            <w:pPr>
              <w:pStyle w:val="TAL"/>
            </w:pPr>
            <w:proofErr w:type="spellStart"/>
            <w:r w:rsidRPr="000B71E3">
              <w:t>ProblemDetails</w:t>
            </w:r>
            <w:proofErr w:type="spellEnd"/>
          </w:p>
        </w:tc>
        <w:tc>
          <w:tcPr>
            <w:tcW w:w="218" w:type="pct"/>
            <w:tcBorders>
              <w:top w:val="single" w:sz="4" w:space="0" w:color="auto"/>
              <w:left w:val="single" w:sz="6" w:space="0" w:color="000000"/>
              <w:bottom w:val="single" w:sz="6" w:space="0" w:color="000000"/>
              <w:right w:val="single" w:sz="6" w:space="0" w:color="000000"/>
            </w:tcBorders>
          </w:tcPr>
          <w:p w14:paraId="169ADDFD" w14:textId="77777777" w:rsidR="005A30F3" w:rsidRPr="000B71E3" w:rsidRDefault="005A30F3" w:rsidP="005A30F3">
            <w:pPr>
              <w:pStyle w:val="TAC"/>
            </w:pPr>
            <w:r>
              <w:t>O</w:t>
            </w:r>
          </w:p>
        </w:tc>
        <w:tc>
          <w:tcPr>
            <w:tcW w:w="583" w:type="pct"/>
            <w:tcBorders>
              <w:top w:val="single" w:sz="4" w:space="0" w:color="auto"/>
              <w:left w:val="single" w:sz="6" w:space="0" w:color="000000"/>
              <w:bottom w:val="single" w:sz="6" w:space="0" w:color="000000"/>
              <w:right w:val="single" w:sz="6" w:space="0" w:color="000000"/>
            </w:tcBorders>
          </w:tcPr>
          <w:p w14:paraId="4E42F91E" w14:textId="77777777" w:rsidR="005A30F3" w:rsidRPr="000B71E3" w:rsidRDefault="005A30F3" w:rsidP="005A30F3">
            <w:pPr>
              <w:pStyle w:val="TAL"/>
            </w:pPr>
            <w:r>
              <w:t>0..</w:t>
            </w:r>
            <w:r w:rsidRPr="000B71E3">
              <w:t>1</w:t>
            </w:r>
          </w:p>
        </w:tc>
        <w:tc>
          <w:tcPr>
            <w:tcW w:w="583" w:type="pct"/>
            <w:tcBorders>
              <w:top w:val="single" w:sz="4" w:space="0" w:color="auto"/>
              <w:left w:val="single" w:sz="6" w:space="0" w:color="000000"/>
              <w:bottom w:val="single" w:sz="6" w:space="0" w:color="000000"/>
              <w:right w:val="single" w:sz="6" w:space="0" w:color="000000"/>
            </w:tcBorders>
          </w:tcPr>
          <w:p w14:paraId="7A5BD54D" w14:textId="77777777" w:rsidR="005A30F3" w:rsidRPr="000B71E3" w:rsidRDefault="005A30F3" w:rsidP="005A30F3">
            <w:pPr>
              <w:pStyle w:val="TAL"/>
            </w:pPr>
            <w:r w:rsidRPr="000B71E3">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012F045" w14:textId="77777777" w:rsidR="005A30F3" w:rsidRPr="000B71E3" w:rsidRDefault="005A30F3" w:rsidP="005A30F3">
            <w:pPr>
              <w:pStyle w:val="TAL"/>
            </w:pPr>
            <w:r w:rsidRPr="000B71E3">
              <w:t xml:space="preserve">The "cause" attribute </w:t>
            </w:r>
            <w:r>
              <w:t>may</w:t>
            </w:r>
            <w:r w:rsidRPr="000B71E3">
              <w:t xml:space="preserve"> be </w:t>
            </w:r>
            <w:r>
              <w:t>used</w:t>
            </w:r>
            <w:r w:rsidRPr="000B71E3">
              <w:t xml:space="preserve"> to </w:t>
            </w:r>
            <w:r>
              <w:t xml:space="preserve">indicate </w:t>
            </w:r>
            <w:r w:rsidRPr="000B71E3">
              <w:t>the following application error:</w:t>
            </w:r>
          </w:p>
          <w:p w14:paraId="6198664C" w14:textId="77777777" w:rsidR="005A30F3" w:rsidRPr="000B71E3" w:rsidRDefault="005A30F3" w:rsidP="005A30F3">
            <w:pPr>
              <w:pStyle w:val="TAL"/>
            </w:pPr>
            <w:r w:rsidRPr="000B71E3">
              <w:t>- CONTEXT_NOT_FOUND</w:t>
            </w:r>
          </w:p>
        </w:tc>
      </w:tr>
    </w:tbl>
    <w:p w14:paraId="4EE9B328" w14:textId="77777777" w:rsidR="005A30F3" w:rsidRDefault="005A30F3" w:rsidP="005A30F3">
      <w:pPr>
        <w:rPr>
          <w:rFonts w:eastAsia="SimSun"/>
        </w:rPr>
      </w:pPr>
    </w:p>
    <w:p w14:paraId="768AEEBA" w14:textId="77777777" w:rsidR="005A30F3" w:rsidRDefault="005A30F3" w:rsidP="005A30F3">
      <w:pPr>
        <w:pStyle w:val="TH"/>
      </w:pPr>
      <w:r w:rsidRPr="00D67AB2">
        <w:t xml:space="preserve">Table </w:t>
      </w:r>
      <w:r w:rsidRPr="000B71E3">
        <w:t>6.</w:t>
      </w:r>
      <w:r>
        <w:t>1</w:t>
      </w:r>
      <w:r w:rsidRPr="000B71E3">
        <w:t>.5.2</w:t>
      </w:r>
      <w:r w:rsidRPr="00DD2065">
        <w:rPr>
          <w:rFonts w:eastAsia="SimSun"/>
        </w:rPr>
        <w:t>-</w:t>
      </w:r>
      <w:r>
        <w:rPr>
          <w:rFonts w:eastAsia="SimSun"/>
        </w:rP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5A30F3" w:rsidRPr="00D67AB2" w14:paraId="6B79BF8E" w14:textId="77777777" w:rsidTr="005A30F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AF556AC" w14:textId="77777777" w:rsidR="005A30F3" w:rsidRPr="00D67AB2" w:rsidRDefault="005A30F3" w:rsidP="005A30F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10ADD20" w14:textId="77777777" w:rsidR="005A30F3" w:rsidRPr="00D67AB2" w:rsidRDefault="005A30F3" w:rsidP="005A30F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8D1E9E4" w14:textId="77777777" w:rsidR="005A30F3" w:rsidRPr="00D67AB2" w:rsidRDefault="005A30F3" w:rsidP="005A30F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806C4CC" w14:textId="77777777" w:rsidR="005A30F3" w:rsidRPr="00D67AB2" w:rsidRDefault="005A30F3" w:rsidP="005A30F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6B867FB" w14:textId="77777777" w:rsidR="005A30F3" w:rsidRPr="00D67AB2" w:rsidRDefault="005A30F3" w:rsidP="005A30F3">
            <w:pPr>
              <w:pStyle w:val="TAH"/>
            </w:pPr>
            <w:r w:rsidRPr="00D67AB2">
              <w:t>Description</w:t>
            </w:r>
          </w:p>
        </w:tc>
      </w:tr>
      <w:tr w:rsidR="005A30F3" w:rsidRPr="00D67AB2" w14:paraId="4B756285" w14:textId="77777777" w:rsidTr="005A30F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8B68D58" w14:textId="77777777" w:rsidR="005A30F3" w:rsidRPr="00D67AB2" w:rsidRDefault="005A30F3" w:rsidP="005A30F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E592C07" w14:textId="77777777" w:rsidR="005A30F3" w:rsidRPr="00D67AB2" w:rsidRDefault="005A30F3" w:rsidP="005A30F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DFAF830" w14:textId="77777777" w:rsidR="005A30F3" w:rsidRPr="00D67AB2" w:rsidRDefault="005A30F3" w:rsidP="005A30F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01015A4" w14:textId="77777777" w:rsidR="005A30F3" w:rsidRPr="00D67AB2" w:rsidRDefault="005A30F3" w:rsidP="005A30F3">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41B0400" w14:textId="77777777" w:rsidR="005A30F3" w:rsidRPr="00D67AB2" w:rsidRDefault="005A30F3" w:rsidP="005A30F3">
            <w:pPr>
              <w:pStyle w:val="TAL"/>
            </w:pPr>
            <w:r w:rsidRPr="00D70312">
              <w:t xml:space="preserve">An alternative URI </w:t>
            </w:r>
            <w:r>
              <w:t xml:space="preserve">of the </w:t>
            </w:r>
            <w:r>
              <w:rPr>
                <w:lang w:eastAsia="zh-CN"/>
              </w:rPr>
              <w:t>notification endpoint of the subscribing NF Service Consumer.</w:t>
            </w:r>
          </w:p>
        </w:tc>
      </w:tr>
      <w:tr w:rsidR="005A30F3" w:rsidRPr="00D67AB2" w14:paraId="1F976030" w14:textId="77777777" w:rsidTr="005A30F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1515F28" w14:textId="77777777" w:rsidR="005A30F3" w:rsidRDefault="005A30F3" w:rsidP="005A30F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9BC6F60" w14:textId="77777777" w:rsidR="005A30F3" w:rsidRDefault="005A30F3" w:rsidP="005A30F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D099ACE" w14:textId="77777777" w:rsidR="005A30F3" w:rsidRDefault="005A30F3" w:rsidP="005A30F3">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4849E03" w14:textId="77777777" w:rsidR="005A30F3" w:rsidRPr="00D67AB2" w:rsidRDefault="005A30F3" w:rsidP="005A30F3">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EAEB660" w14:textId="77777777" w:rsidR="005A30F3" w:rsidRPr="00D70312" w:rsidRDefault="005A30F3" w:rsidP="005A30F3">
            <w:pPr>
              <w:pStyle w:val="TAL"/>
            </w:pPr>
            <w:r w:rsidRPr="00525507">
              <w:t>Identifier of the target NF (service) instance ID towards which the request is redirected</w:t>
            </w:r>
            <w:r>
              <w:t>.</w:t>
            </w:r>
          </w:p>
        </w:tc>
      </w:tr>
    </w:tbl>
    <w:p w14:paraId="0D51C6B7" w14:textId="77777777" w:rsidR="005A30F3" w:rsidRDefault="005A30F3" w:rsidP="005A30F3"/>
    <w:p w14:paraId="15411394" w14:textId="77777777" w:rsidR="005A30F3" w:rsidRDefault="005A30F3" w:rsidP="005A30F3">
      <w:pPr>
        <w:pStyle w:val="TH"/>
      </w:pPr>
      <w:r w:rsidRPr="00D67AB2">
        <w:t xml:space="preserve">Table </w:t>
      </w:r>
      <w:r w:rsidRPr="000B71E3">
        <w:t>6.</w:t>
      </w:r>
      <w:r>
        <w:t>1</w:t>
      </w:r>
      <w:r w:rsidRPr="000B71E3">
        <w:t>.5.2</w:t>
      </w:r>
      <w:r w:rsidRPr="00DD2065">
        <w:rPr>
          <w:rFonts w:eastAsia="SimSun"/>
        </w:rPr>
        <w:t>-</w:t>
      </w:r>
      <w:r>
        <w:rPr>
          <w:rFonts w:eastAsia="SimSun"/>
        </w:rP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5A30F3" w:rsidRPr="00D67AB2" w14:paraId="25E1C0C2" w14:textId="77777777" w:rsidTr="005A30F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C98D7F9" w14:textId="77777777" w:rsidR="005A30F3" w:rsidRPr="00D67AB2" w:rsidRDefault="005A30F3" w:rsidP="005A30F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EA2690A" w14:textId="77777777" w:rsidR="005A30F3" w:rsidRPr="00D67AB2" w:rsidRDefault="005A30F3" w:rsidP="005A30F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7A46899" w14:textId="77777777" w:rsidR="005A30F3" w:rsidRPr="00D67AB2" w:rsidRDefault="005A30F3" w:rsidP="005A30F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94D5F64" w14:textId="77777777" w:rsidR="005A30F3" w:rsidRPr="00D67AB2" w:rsidRDefault="005A30F3" w:rsidP="005A30F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85166CE" w14:textId="77777777" w:rsidR="005A30F3" w:rsidRPr="00D67AB2" w:rsidRDefault="005A30F3" w:rsidP="005A30F3">
            <w:pPr>
              <w:pStyle w:val="TAH"/>
            </w:pPr>
            <w:r w:rsidRPr="00D67AB2">
              <w:t>Description</w:t>
            </w:r>
          </w:p>
        </w:tc>
      </w:tr>
      <w:tr w:rsidR="005A30F3" w:rsidRPr="00D67AB2" w14:paraId="68C5B2F0" w14:textId="77777777" w:rsidTr="005A30F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0AC96BC" w14:textId="77777777" w:rsidR="005A30F3" w:rsidRPr="00D67AB2" w:rsidRDefault="005A30F3" w:rsidP="005A30F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81F9658" w14:textId="77777777" w:rsidR="005A30F3" w:rsidRPr="00D67AB2" w:rsidRDefault="005A30F3" w:rsidP="005A30F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ED784F6" w14:textId="77777777" w:rsidR="005A30F3" w:rsidRPr="00D67AB2" w:rsidRDefault="005A30F3" w:rsidP="005A30F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D14A6C9" w14:textId="77777777" w:rsidR="005A30F3" w:rsidRPr="00D67AB2" w:rsidRDefault="005A30F3" w:rsidP="005A30F3">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C4F498E" w14:textId="77777777" w:rsidR="005A30F3" w:rsidRPr="00D67AB2" w:rsidRDefault="005A30F3" w:rsidP="005A30F3">
            <w:pPr>
              <w:pStyle w:val="TAL"/>
            </w:pPr>
            <w:r w:rsidRPr="00D70312">
              <w:t xml:space="preserve">An alternative URI </w:t>
            </w:r>
            <w:r>
              <w:t xml:space="preserve">of the </w:t>
            </w:r>
            <w:r>
              <w:rPr>
                <w:lang w:eastAsia="zh-CN"/>
              </w:rPr>
              <w:t>notification endpoint of the subscribing NF Service Consumer.</w:t>
            </w:r>
          </w:p>
        </w:tc>
      </w:tr>
      <w:tr w:rsidR="005A30F3" w:rsidRPr="00D67AB2" w14:paraId="1B8332B0" w14:textId="77777777" w:rsidTr="005A30F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36E7FAD" w14:textId="77777777" w:rsidR="005A30F3" w:rsidRDefault="005A30F3" w:rsidP="005A30F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124C532" w14:textId="77777777" w:rsidR="005A30F3" w:rsidRDefault="005A30F3" w:rsidP="005A30F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AADF597" w14:textId="77777777" w:rsidR="005A30F3" w:rsidRDefault="005A30F3" w:rsidP="005A30F3">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EB3874F" w14:textId="77777777" w:rsidR="005A30F3" w:rsidRPr="00D67AB2" w:rsidRDefault="005A30F3" w:rsidP="005A30F3">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85AB94B" w14:textId="77777777" w:rsidR="005A30F3" w:rsidRPr="00D70312" w:rsidRDefault="005A30F3" w:rsidP="005A30F3">
            <w:pPr>
              <w:pStyle w:val="TAL"/>
            </w:pPr>
            <w:r w:rsidRPr="00525507">
              <w:t>Identifier of the target NF (service) instance ID towards which the request is redirected</w:t>
            </w:r>
            <w:r>
              <w:t>.</w:t>
            </w:r>
          </w:p>
        </w:tc>
      </w:tr>
    </w:tbl>
    <w:p w14:paraId="31E4D5E3" w14:textId="67099541" w:rsidR="00A360AE" w:rsidRDefault="00A360AE" w:rsidP="00DD61B5">
      <w:pPr>
        <w:rPr>
          <w:lang w:val="en-US"/>
        </w:rPr>
      </w:pPr>
    </w:p>
    <w:p w14:paraId="32EE35DD" w14:textId="77777777" w:rsidR="00A360AE" w:rsidRPr="006B5418" w:rsidRDefault="00A360AE" w:rsidP="00A360A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2</w:t>
      </w:r>
      <w:r w:rsidRPr="003E4375">
        <w:rPr>
          <w:rFonts w:ascii="Arial" w:hAnsi="Arial" w:cs="Arial"/>
          <w:color w:val="0000FF"/>
          <w:sz w:val="28"/>
          <w:szCs w:val="28"/>
          <w:vertAlign w:val="superscript"/>
          <w:lang w:val="en-US"/>
        </w:rPr>
        <w:t>nd</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455E2AC7" w14:textId="6C5B6749" w:rsidR="00AF12B1" w:rsidRDefault="00AF12B1" w:rsidP="00AF12B1">
      <w:pPr>
        <w:pStyle w:val="Heading3"/>
        <w:rPr>
          <w:ins w:id="260" w:author="Giorgi Gulbani" w:date="2023-03-27T16:41:00Z"/>
          <w:lang w:val="en-US"/>
        </w:rPr>
      </w:pPr>
      <w:ins w:id="261" w:author="Giorgi Gulbani" w:date="2023-03-27T16:41:00Z">
        <w:r>
          <w:rPr>
            <w:lang w:val="en-US"/>
          </w:rPr>
          <w:t>6.1.10</w:t>
        </w:r>
        <w:r>
          <w:rPr>
            <w:lang w:val="en-US"/>
          </w:rPr>
          <w:tab/>
          <w:t>HTTP redirection</w:t>
        </w:r>
        <w:bookmarkEnd w:id="3"/>
        <w:bookmarkEnd w:id="4"/>
      </w:ins>
    </w:p>
    <w:p w14:paraId="489BE30B" w14:textId="0BB0A899" w:rsidR="00AF12B1" w:rsidRDefault="00AF12B1" w:rsidP="00AF12B1">
      <w:pPr>
        <w:rPr>
          <w:ins w:id="262" w:author="Giorgi Gulbani" w:date="2023-03-27T16:41:00Z"/>
          <w:lang w:val="en-US"/>
        </w:rPr>
      </w:pPr>
      <w:ins w:id="263" w:author="Giorgi Gulbani" w:date="2023-03-27T16:41:00Z">
        <w:r>
          <w:rPr>
            <w:lang w:val="en-US"/>
          </w:rPr>
          <w:t xml:space="preserve">An HTTP request may be redirected to a different </w:t>
        </w:r>
      </w:ins>
      <w:ins w:id="264" w:author="Rev3" w:date="2023-04-14T22:19:00Z">
        <w:r w:rsidR="00E748DC">
          <w:rPr>
            <w:lang w:val="en-US"/>
          </w:rPr>
          <w:t xml:space="preserve">HSS </w:t>
        </w:r>
      </w:ins>
      <w:ins w:id="265" w:author="Giorgi Gulbani" w:date="2023-03-27T16:41:00Z">
        <w:r>
          <w:rPr>
            <w:lang w:val="en-US"/>
          </w:rPr>
          <w:t>service instance when using indirect communications (see 3GPP TS 29.500 [4]).</w:t>
        </w:r>
      </w:ins>
    </w:p>
    <w:p w14:paraId="1F61F32A" w14:textId="2D98E240" w:rsidR="00AF12B1" w:rsidRDefault="00AF12B1" w:rsidP="00AF12B1">
      <w:pPr>
        <w:rPr>
          <w:ins w:id="266" w:author="Giorgi Gulbani" w:date="2023-03-27T16:41:00Z"/>
          <w:lang w:val="en-US"/>
        </w:rPr>
      </w:pPr>
      <w:ins w:id="267" w:author="Giorgi Gulbani" w:date="2023-03-27T16:41:00Z">
        <w:r>
          <w:rPr>
            <w:lang w:val="en-US"/>
          </w:rPr>
          <w:t xml:space="preserve">An SCP that reselects a different </w:t>
        </w:r>
      </w:ins>
      <w:ins w:id="268" w:author="Rev3" w:date="2023-04-14T22:19:00Z">
        <w:r w:rsidR="00E748DC">
          <w:rPr>
            <w:lang w:val="en-US"/>
          </w:rPr>
          <w:t>HSS</w:t>
        </w:r>
      </w:ins>
      <w:ins w:id="269" w:author="Giorgi Gulbani" w:date="2023-03-27T16:41:00Z">
        <w:r>
          <w:rPr>
            <w:lang w:val="en-US"/>
          </w:rPr>
          <w:t xml:space="preserve"> producer instance will return the NF Instance ID of the new </w:t>
        </w:r>
      </w:ins>
      <w:ins w:id="270" w:author="Rev3" w:date="2023-04-14T22:19:00Z">
        <w:r w:rsidR="00E748DC">
          <w:rPr>
            <w:lang w:val="en-US"/>
          </w:rPr>
          <w:t>HSS</w:t>
        </w:r>
      </w:ins>
      <w:ins w:id="271" w:author="Giorgi Gulbani" w:date="2023-03-27T16:41:00Z">
        <w:r>
          <w:rPr>
            <w:lang w:val="en-US"/>
          </w:rPr>
          <w:t xml:space="preserve"> producer instance in the 3gpp-Sbi-Producer-Id header, as specified in clause 6.10.3.4 of 3GPP TS 29.500 [4].</w:t>
        </w:r>
      </w:ins>
    </w:p>
    <w:p w14:paraId="0BBA67C1" w14:textId="6B9E6E04" w:rsidR="00AF12B1" w:rsidRDefault="00AF12B1" w:rsidP="00AF12B1">
      <w:pPr>
        <w:rPr>
          <w:ins w:id="272" w:author="Giorgi Gulbani" w:date="2023-03-27T16:41:00Z"/>
          <w:lang w:val="en-US"/>
        </w:rPr>
      </w:pPr>
      <w:ins w:id="273" w:author="Giorgi Gulbani" w:date="2023-03-27T16:41:00Z">
        <w:r>
          <w:rPr>
            <w:lang w:val="en-US"/>
          </w:rPr>
          <w:t xml:space="preserve">If an </w:t>
        </w:r>
      </w:ins>
      <w:ins w:id="274" w:author="Rev3" w:date="2023-04-14T22:19:00Z">
        <w:r w:rsidR="00E748DC">
          <w:rPr>
            <w:lang w:val="en-US"/>
          </w:rPr>
          <w:t>HSS</w:t>
        </w:r>
      </w:ins>
      <w:ins w:id="275" w:author="Giorgi Gulbani" w:date="2023-03-27T16:41:00Z">
        <w:r>
          <w:rPr>
            <w:lang w:val="en-US"/>
          </w:rPr>
          <w:t xml:space="preserve"> redirects a service request to a different </w:t>
        </w:r>
      </w:ins>
      <w:ins w:id="276" w:author="Rev3" w:date="2023-04-14T22:19:00Z">
        <w:r w:rsidR="00E748DC">
          <w:rPr>
            <w:lang w:val="en-US"/>
          </w:rPr>
          <w:t>HSS</w:t>
        </w:r>
      </w:ins>
      <w:ins w:id="277" w:author="Giorgi Gulbani" w:date="2023-03-27T16:41:00Z">
        <w:r>
          <w:rPr>
            <w:lang w:val="en-US"/>
          </w:rPr>
          <w:t xml:space="preserve"> using </w:t>
        </w:r>
        <w:proofErr w:type="gramStart"/>
        <w:r>
          <w:rPr>
            <w:lang w:val="en-US"/>
          </w:rPr>
          <w:t>an</w:t>
        </w:r>
        <w:proofErr w:type="gramEnd"/>
        <w:r>
          <w:rPr>
            <w:lang w:val="en-US"/>
          </w:rPr>
          <w:t xml:space="preserve"> 307 Temporary Redirect or 308 Permanent Redirect status code, the identity of the new </w:t>
        </w:r>
      </w:ins>
      <w:ins w:id="278" w:author="Rev3" w:date="2023-04-14T22:19:00Z">
        <w:r w:rsidR="00E748DC">
          <w:rPr>
            <w:lang w:val="en-US"/>
          </w:rPr>
          <w:t>HSS</w:t>
        </w:r>
      </w:ins>
      <w:ins w:id="279" w:author="Giorgi Gulbani" w:date="2023-03-27T16:41:00Z">
        <w:r>
          <w:rPr>
            <w:lang w:val="en-US"/>
          </w:rPr>
          <w:t xml:space="preserve">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ins>
    </w:p>
    <w:p w14:paraId="7783BE7C" w14:textId="2F18DA96" w:rsidR="0022086D" w:rsidRDefault="0022086D" w:rsidP="0022086D">
      <w:pPr>
        <w:rPr>
          <w:noProof/>
        </w:rPr>
      </w:pPr>
    </w:p>
    <w:p w14:paraId="37976537" w14:textId="77777777" w:rsidR="00CC7C9F" w:rsidRDefault="00CC7C9F" w:rsidP="00CC7C9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3</w:t>
      </w:r>
      <w:r w:rsidRPr="00934062">
        <w:rPr>
          <w:rFonts w:ascii="Arial" w:hAnsi="Arial" w:cs="Arial"/>
          <w:color w:val="0000FF"/>
          <w:sz w:val="28"/>
          <w:szCs w:val="28"/>
          <w:vertAlign w:val="superscript"/>
          <w:lang w:val="en-US"/>
        </w:rPr>
        <w:t>rd</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1E09A8A4" w14:textId="77777777" w:rsidR="0022385D" w:rsidRPr="00F91D2F" w:rsidRDefault="0022385D" w:rsidP="0022385D">
      <w:pPr>
        <w:pStyle w:val="Heading3"/>
      </w:pPr>
      <w:bookmarkStart w:id="280" w:name="_Toc21948946"/>
      <w:bookmarkStart w:id="281" w:name="_Toc24978820"/>
      <w:bookmarkStart w:id="282" w:name="_Toc34346603"/>
      <w:bookmarkStart w:id="283" w:name="_Toc34740680"/>
      <w:bookmarkStart w:id="284" w:name="_Toc34748039"/>
      <w:bookmarkStart w:id="285" w:name="_Toc34748415"/>
      <w:bookmarkStart w:id="286" w:name="_Toc34749405"/>
      <w:bookmarkStart w:id="287" w:name="_Toc49689868"/>
      <w:bookmarkStart w:id="288" w:name="_Toc56336953"/>
      <w:bookmarkStart w:id="289" w:name="_Toc73443769"/>
      <w:bookmarkStart w:id="290" w:name="_Toc122091931"/>
      <w:r w:rsidRPr="00F91D2F">
        <w:lastRenderedPageBreak/>
        <w:t>6.2.3</w:t>
      </w:r>
      <w:r w:rsidRPr="00F91D2F">
        <w:tab/>
        <w:t>Resources</w:t>
      </w:r>
      <w:bookmarkEnd w:id="280"/>
      <w:bookmarkEnd w:id="281"/>
      <w:bookmarkEnd w:id="282"/>
      <w:bookmarkEnd w:id="283"/>
      <w:bookmarkEnd w:id="284"/>
      <w:bookmarkEnd w:id="285"/>
      <w:bookmarkEnd w:id="286"/>
      <w:bookmarkEnd w:id="287"/>
      <w:bookmarkEnd w:id="288"/>
      <w:bookmarkEnd w:id="289"/>
      <w:bookmarkEnd w:id="290"/>
    </w:p>
    <w:p w14:paraId="7397598A" w14:textId="77777777" w:rsidR="0022385D" w:rsidRPr="00F91D2F" w:rsidRDefault="0022385D" w:rsidP="0022385D">
      <w:pPr>
        <w:pStyle w:val="Heading4"/>
      </w:pPr>
      <w:bookmarkStart w:id="291" w:name="_Toc21948947"/>
      <w:bookmarkStart w:id="292" w:name="_Toc24978821"/>
      <w:bookmarkStart w:id="293" w:name="_Toc34346604"/>
      <w:bookmarkStart w:id="294" w:name="_Toc34740681"/>
      <w:bookmarkStart w:id="295" w:name="_Toc34748040"/>
      <w:bookmarkStart w:id="296" w:name="_Toc34748416"/>
      <w:bookmarkStart w:id="297" w:name="_Toc34749406"/>
      <w:bookmarkStart w:id="298" w:name="_Toc49689869"/>
      <w:bookmarkStart w:id="299" w:name="_Toc56336954"/>
      <w:bookmarkStart w:id="300" w:name="_Toc73443770"/>
      <w:bookmarkStart w:id="301" w:name="_Toc122091932"/>
      <w:r w:rsidRPr="00F91D2F">
        <w:t>6.2.3.1</w:t>
      </w:r>
      <w:r w:rsidRPr="00F91D2F">
        <w:tab/>
        <w:t>Overview</w:t>
      </w:r>
      <w:bookmarkEnd w:id="291"/>
      <w:bookmarkEnd w:id="292"/>
      <w:bookmarkEnd w:id="293"/>
      <w:bookmarkEnd w:id="294"/>
      <w:bookmarkEnd w:id="295"/>
      <w:bookmarkEnd w:id="296"/>
      <w:bookmarkEnd w:id="297"/>
      <w:bookmarkEnd w:id="298"/>
      <w:bookmarkEnd w:id="299"/>
      <w:bookmarkEnd w:id="300"/>
      <w:bookmarkEnd w:id="301"/>
    </w:p>
    <w:p w14:paraId="10530BA8" w14:textId="77777777" w:rsidR="0022385D" w:rsidRPr="00F91D2F" w:rsidRDefault="0022385D" w:rsidP="0022385D">
      <w:pPr>
        <w:pStyle w:val="TH"/>
        <w:rPr>
          <w:rFonts w:eastAsia="DengXian"/>
        </w:rPr>
      </w:pPr>
      <w:r w:rsidRPr="00F91D2F">
        <w:rPr>
          <w:rFonts w:eastAsia="DengXian"/>
        </w:rPr>
        <w:object w:dxaOrig="7261" w:dyaOrig="13521" w14:anchorId="6770CB7E">
          <v:shape id="_x0000_i1026" type="#_x0000_t75" style="width:361pt;height:618.5pt" o:ole="">
            <v:imagedata r:id="rId15" o:title="" cropbottom="5501f"/>
          </v:shape>
          <o:OLEObject Type="Embed" ProgID="Visio.Drawing.11" ShapeID="_x0000_i1026" DrawAspect="Content" ObjectID="_1743019098" r:id="rId16"/>
        </w:object>
      </w:r>
    </w:p>
    <w:p w14:paraId="5CF2DDB5" w14:textId="77777777" w:rsidR="0022385D" w:rsidRPr="00F91D2F" w:rsidRDefault="0022385D" w:rsidP="0022385D">
      <w:pPr>
        <w:pStyle w:val="TF"/>
      </w:pPr>
      <w:r w:rsidRPr="00F91D2F">
        <w:t xml:space="preserve">Figure 6.2.3.1-1: Resource URI structure of the </w:t>
      </w:r>
      <w:proofErr w:type="spellStart"/>
      <w:r w:rsidRPr="00F91D2F">
        <w:t>Nhss_imsSDM</w:t>
      </w:r>
      <w:proofErr w:type="spellEnd"/>
      <w:r w:rsidRPr="00F91D2F">
        <w:t xml:space="preserve"> API</w:t>
      </w:r>
    </w:p>
    <w:p w14:paraId="6C305300" w14:textId="77777777" w:rsidR="0022385D" w:rsidRPr="00F91D2F" w:rsidRDefault="0022385D" w:rsidP="0022385D">
      <w:pPr>
        <w:pStyle w:val="TH"/>
      </w:pPr>
      <w:r w:rsidRPr="00F91D2F">
        <w:rPr>
          <w:rFonts w:eastAsia="DengXian"/>
        </w:rPr>
        <w:object w:dxaOrig="6849" w:dyaOrig="13801" w14:anchorId="6D3B7BCF">
          <v:shape id="_x0000_i1027" type="#_x0000_t75" style="width:343pt;height:690pt" o:ole="">
            <v:imagedata r:id="rId17" o:title=""/>
          </v:shape>
          <o:OLEObject Type="Embed" ProgID="Visio.Drawing.11" ShapeID="_x0000_i1027" DrawAspect="Content" ObjectID="_1743019099" r:id="rId18"/>
        </w:object>
      </w:r>
    </w:p>
    <w:p w14:paraId="14ED1692" w14:textId="77777777" w:rsidR="0022385D" w:rsidRPr="00F91D2F" w:rsidRDefault="0022385D" w:rsidP="0022385D">
      <w:pPr>
        <w:pStyle w:val="TF"/>
      </w:pPr>
      <w:r w:rsidRPr="00F91D2F">
        <w:t xml:space="preserve">Figure 6.2.3.1-2: Resource URI structure of the </w:t>
      </w:r>
      <w:proofErr w:type="spellStart"/>
      <w:r w:rsidRPr="00F91D2F">
        <w:t>Nhss_imsSDM</w:t>
      </w:r>
      <w:proofErr w:type="spellEnd"/>
      <w:r w:rsidRPr="00F91D2F">
        <w:t xml:space="preserve"> API</w:t>
      </w:r>
    </w:p>
    <w:p w14:paraId="6687A459" w14:textId="77777777" w:rsidR="0022385D" w:rsidRPr="00F91D2F" w:rsidRDefault="0022385D" w:rsidP="0022385D">
      <w:r w:rsidRPr="00F91D2F">
        <w:lastRenderedPageBreak/>
        <w:t>Table</w:t>
      </w:r>
      <w:r>
        <w:t> </w:t>
      </w:r>
      <w:r w:rsidRPr="00F91D2F">
        <w:t>6.2.3.1-1 provides an overview of the resources and applicable HTTP methods.</w:t>
      </w:r>
    </w:p>
    <w:p w14:paraId="7CB8C4D8" w14:textId="77777777" w:rsidR="0022385D" w:rsidRPr="00F91D2F" w:rsidRDefault="0022385D" w:rsidP="0022385D">
      <w:pPr>
        <w:pStyle w:val="TH"/>
      </w:pPr>
      <w:r w:rsidRPr="00F91D2F">
        <w:t>Table 6.2.3.1-1: Resources and methods overview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581"/>
        <w:gridCol w:w="2786"/>
        <w:gridCol w:w="1701"/>
        <w:gridCol w:w="2533"/>
      </w:tblGrid>
      <w:tr w:rsidR="0022385D" w:rsidRPr="00F91D2F" w14:paraId="15468C2D" w14:textId="77777777" w:rsidTr="005A4032">
        <w:trPr>
          <w:jc w:val="center"/>
        </w:trPr>
        <w:tc>
          <w:tcPr>
            <w:tcW w:w="25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7647C7E" w14:textId="77777777" w:rsidR="0022385D" w:rsidRPr="00F91D2F" w:rsidRDefault="0022385D" w:rsidP="005A4032">
            <w:pPr>
              <w:pStyle w:val="TAH"/>
            </w:pPr>
            <w:r w:rsidRPr="00F91D2F">
              <w:t>Resource name</w:t>
            </w:r>
            <w:r w:rsidRPr="00F91D2F">
              <w:br/>
              <w:t>(Archetype)</w:t>
            </w:r>
          </w:p>
        </w:tc>
        <w:tc>
          <w:tcPr>
            <w:tcW w:w="278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508C883" w14:textId="77777777" w:rsidR="0022385D" w:rsidRPr="00F91D2F" w:rsidRDefault="0022385D" w:rsidP="005A4032">
            <w:pPr>
              <w:pStyle w:val="TAH"/>
            </w:pPr>
            <w:r w:rsidRPr="00F91D2F">
              <w:t>Resource URI</w:t>
            </w:r>
          </w:p>
        </w:tc>
        <w:tc>
          <w:tcPr>
            <w:tcW w:w="170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D012227" w14:textId="77777777" w:rsidR="0022385D" w:rsidRPr="00F91D2F" w:rsidRDefault="0022385D" w:rsidP="005A4032">
            <w:pPr>
              <w:pStyle w:val="TAH"/>
            </w:pPr>
            <w:r w:rsidRPr="00F91D2F">
              <w:t>HTTP method or custom operation</w:t>
            </w:r>
          </w:p>
        </w:tc>
        <w:tc>
          <w:tcPr>
            <w:tcW w:w="253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F8826D5" w14:textId="77777777" w:rsidR="0022385D" w:rsidRPr="00F91D2F" w:rsidRDefault="0022385D" w:rsidP="005A4032">
            <w:pPr>
              <w:pStyle w:val="TAH"/>
            </w:pPr>
            <w:r w:rsidRPr="00F91D2F">
              <w:t>Description</w:t>
            </w:r>
          </w:p>
        </w:tc>
      </w:tr>
      <w:tr w:rsidR="0022385D" w:rsidRPr="00F91D2F" w14:paraId="1652CEA5" w14:textId="77777777" w:rsidTr="005A4032">
        <w:trPr>
          <w:trHeight w:val="204"/>
          <w:jc w:val="center"/>
        </w:trPr>
        <w:tc>
          <w:tcPr>
            <w:tcW w:w="2581" w:type="dxa"/>
            <w:vMerge w:val="restart"/>
            <w:tcBorders>
              <w:top w:val="single" w:sz="4" w:space="0" w:color="auto"/>
              <w:left w:val="single" w:sz="4" w:space="0" w:color="auto"/>
              <w:right w:val="single" w:sz="4" w:space="0" w:color="auto"/>
            </w:tcBorders>
            <w:hideMark/>
          </w:tcPr>
          <w:p w14:paraId="4E7C692C" w14:textId="77777777" w:rsidR="0022385D" w:rsidRPr="00F91D2F" w:rsidRDefault="0022385D" w:rsidP="005A4032">
            <w:pPr>
              <w:pStyle w:val="TAL"/>
            </w:pPr>
            <w:r w:rsidRPr="00F91D2F">
              <w:t>Repository</w:t>
            </w:r>
            <w:r>
              <w:t xml:space="preserve"> </w:t>
            </w:r>
            <w:r w:rsidRPr="00F91D2F">
              <w:t>Data</w:t>
            </w:r>
            <w:r w:rsidRPr="00F91D2F">
              <w:br/>
              <w:t>(Document)</w:t>
            </w:r>
          </w:p>
        </w:tc>
        <w:tc>
          <w:tcPr>
            <w:tcW w:w="2786" w:type="dxa"/>
            <w:vMerge w:val="restart"/>
            <w:tcBorders>
              <w:top w:val="single" w:sz="4" w:space="0" w:color="auto"/>
              <w:left w:val="single" w:sz="4" w:space="0" w:color="auto"/>
              <w:right w:val="single" w:sz="4" w:space="0" w:color="auto"/>
            </w:tcBorders>
            <w:hideMark/>
          </w:tcPr>
          <w:p w14:paraId="15DB9A20" w14:textId="77777777" w:rsidR="0022385D" w:rsidRPr="00F91D2F" w:rsidRDefault="0022385D" w:rsidP="005A4032">
            <w:pPr>
              <w:pStyle w:val="TAL"/>
            </w:pPr>
            <w:r w:rsidRPr="00F91D2F">
              <w:t>/{</w:t>
            </w:r>
            <w:proofErr w:type="spellStart"/>
            <w:r w:rsidRPr="00F91D2F">
              <w:t>imsUeId</w:t>
            </w:r>
            <w:proofErr w:type="spellEnd"/>
            <w:r w:rsidRPr="00F91D2F">
              <w:t>}/repository-data/{</w:t>
            </w:r>
            <w:proofErr w:type="spellStart"/>
            <w:r w:rsidRPr="00F91D2F">
              <w:t>serviceIndication</w:t>
            </w:r>
            <w:proofErr w:type="spellEnd"/>
            <w:r w:rsidRPr="00F91D2F">
              <w:t>}</w:t>
            </w:r>
          </w:p>
        </w:tc>
        <w:tc>
          <w:tcPr>
            <w:tcW w:w="1701" w:type="dxa"/>
            <w:tcBorders>
              <w:top w:val="single" w:sz="4" w:space="0" w:color="auto"/>
              <w:left w:val="single" w:sz="4" w:space="0" w:color="auto"/>
              <w:bottom w:val="single" w:sz="4" w:space="0" w:color="auto"/>
              <w:right w:val="single" w:sz="4" w:space="0" w:color="auto"/>
            </w:tcBorders>
            <w:hideMark/>
          </w:tcPr>
          <w:p w14:paraId="24B468A3" w14:textId="77777777" w:rsidR="0022385D" w:rsidRPr="00F91D2F" w:rsidRDefault="0022385D" w:rsidP="005A4032">
            <w:pPr>
              <w:pStyle w:val="TAL"/>
            </w:pPr>
            <w:r w:rsidRPr="00F91D2F">
              <w:t>GET</w:t>
            </w:r>
          </w:p>
        </w:tc>
        <w:tc>
          <w:tcPr>
            <w:tcW w:w="2533" w:type="dxa"/>
            <w:tcBorders>
              <w:top w:val="single" w:sz="4" w:space="0" w:color="auto"/>
              <w:left w:val="single" w:sz="4" w:space="0" w:color="auto"/>
              <w:right w:val="single" w:sz="4" w:space="0" w:color="auto"/>
            </w:tcBorders>
            <w:hideMark/>
          </w:tcPr>
          <w:p w14:paraId="381EF2BB" w14:textId="77777777" w:rsidR="0022385D" w:rsidRPr="00F91D2F" w:rsidRDefault="0022385D" w:rsidP="005A4032">
            <w:pPr>
              <w:pStyle w:val="TAL"/>
            </w:pPr>
            <w:r w:rsidRPr="00F91D2F">
              <w:t>Retrieve repository data for a service indication</w:t>
            </w:r>
          </w:p>
        </w:tc>
      </w:tr>
      <w:tr w:rsidR="0022385D" w:rsidRPr="00F91D2F" w14:paraId="242B9E87" w14:textId="77777777" w:rsidTr="005A4032">
        <w:trPr>
          <w:trHeight w:val="312"/>
          <w:jc w:val="center"/>
        </w:trPr>
        <w:tc>
          <w:tcPr>
            <w:tcW w:w="2581" w:type="dxa"/>
            <w:vMerge/>
            <w:tcBorders>
              <w:left w:val="single" w:sz="4" w:space="0" w:color="auto"/>
              <w:right w:val="single" w:sz="4" w:space="0" w:color="auto"/>
            </w:tcBorders>
          </w:tcPr>
          <w:p w14:paraId="01CE5A33" w14:textId="77777777" w:rsidR="0022385D" w:rsidRPr="00F91D2F" w:rsidRDefault="0022385D" w:rsidP="005A4032">
            <w:pPr>
              <w:pStyle w:val="TAL"/>
            </w:pPr>
          </w:p>
        </w:tc>
        <w:tc>
          <w:tcPr>
            <w:tcW w:w="2786" w:type="dxa"/>
            <w:vMerge/>
            <w:tcBorders>
              <w:left w:val="single" w:sz="4" w:space="0" w:color="auto"/>
              <w:right w:val="single" w:sz="4" w:space="0" w:color="auto"/>
            </w:tcBorders>
          </w:tcPr>
          <w:p w14:paraId="64670A3A" w14:textId="77777777" w:rsidR="0022385D" w:rsidRPr="00F91D2F" w:rsidRDefault="0022385D" w:rsidP="005A4032">
            <w:pPr>
              <w:pStyle w:val="TAL"/>
            </w:pPr>
          </w:p>
        </w:tc>
        <w:tc>
          <w:tcPr>
            <w:tcW w:w="1701" w:type="dxa"/>
            <w:tcBorders>
              <w:top w:val="single" w:sz="4" w:space="0" w:color="auto"/>
              <w:left w:val="single" w:sz="4" w:space="0" w:color="auto"/>
              <w:bottom w:val="single" w:sz="4" w:space="0" w:color="auto"/>
              <w:right w:val="single" w:sz="4" w:space="0" w:color="auto"/>
            </w:tcBorders>
          </w:tcPr>
          <w:p w14:paraId="600039A6" w14:textId="77777777" w:rsidR="0022385D" w:rsidRPr="00F91D2F" w:rsidRDefault="0022385D" w:rsidP="005A4032">
            <w:pPr>
              <w:pStyle w:val="TAL"/>
            </w:pPr>
            <w:r>
              <w:t>DELETE</w:t>
            </w:r>
          </w:p>
        </w:tc>
        <w:tc>
          <w:tcPr>
            <w:tcW w:w="2533" w:type="dxa"/>
            <w:tcBorders>
              <w:left w:val="single" w:sz="4" w:space="0" w:color="auto"/>
              <w:right w:val="single" w:sz="4" w:space="0" w:color="auto"/>
            </w:tcBorders>
          </w:tcPr>
          <w:p w14:paraId="03B07957" w14:textId="77777777" w:rsidR="0022385D" w:rsidRPr="00F91D2F" w:rsidRDefault="0022385D" w:rsidP="005A4032">
            <w:pPr>
              <w:pStyle w:val="TAL"/>
            </w:pPr>
            <w:r>
              <w:t>Delete</w:t>
            </w:r>
            <w:r w:rsidRPr="00F91D2F">
              <w:t xml:space="preserve"> repository data for a service indication</w:t>
            </w:r>
          </w:p>
        </w:tc>
      </w:tr>
      <w:tr w:rsidR="0022385D" w:rsidRPr="00F91D2F" w14:paraId="7F9B07DD" w14:textId="77777777" w:rsidTr="005A4032">
        <w:trPr>
          <w:trHeight w:val="312"/>
          <w:jc w:val="center"/>
        </w:trPr>
        <w:tc>
          <w:tcPr>
            <w:tcW w:w="2581" w:type="dxa"/>
            <w:vMerge/>
            <w:tcBorders>
              <w:left w:val="single" w:sz="4" w:space="0" w:color="auto"/>
              <w:bottom w:val="single" w:sz="4" w:space="0" w:color="auto"/>
              <w:right w:val="single" w:sz="4" w:space="0" w:color="auto"/>
            </w:tcBorders>
          </w:tcPr>
          <w:p w14:paraId="386D630E" w14:textId="77777777" w:rsidR="0022385D" w:rsidRPr="00F91D2F" w:rsidRDefault="0022385D" w:rsidP="005A4032">
            <w:pPr>
              <w:pStyle w:val="TAL"/>
            </w:pPr>
          </w:p>
        </w:tc>
        <w:tc>
          <w:tcPr>
            <w:tcW w:w="2786" w:type="dxa"/>
            <w:vMerge/>
            <w:tcBorders>
              <w:left w:val="single" w:sz="4" w:space="0" w:color="auto"/>
              <w:bottom w:val="single" w:sz="4" w:space="0" w:color="auto"/>
              <w:right w:val="single" w:sz="4" w:space="0" w:color="auto"/>
            </w:tcBorders>
          </w:tcPr>
          <w:p w14:paraId="577DEAE6" w14:textId="77777777" w:rsidR="0022385D" w:rsidRPr="00F91D2F" w:rsidRDefault="0022385D" w:rsidP="005A4032">
            <w:pPr>
              <w:pStyle w:val="TAL"/>
            </w:pPr>
          </w:p>
        </w:tc>
        <w:tc>
          <w:tcPr>
            <w:tcW w:w="1701" w:type="dxa"/>
            <w:tcBorders>
              <w:top w:val="single" w:sz="4" w:space="0" w:color="auto"/>
              <w:left w:val="single" w:sz="4" w:space="0" w:color="auto"/>
              <w:bottom w:val="single" w:sz="4" w:space="0" w:color="auto"/>
              <w:right w:val="single" w:sz="4" w:space="0" w:color="auto"/>
            </w:tcBorders>
          </w:tcPr>
          <w:p w14:paraId="14A95917" w14:textId="77777777" w:rsidR="0022385D" w:rsidRPr="00F91D2F" w:rsidRDefault="0022385D" w:rsidP="005A4032">
            <w:pPr>
              <w:pStyle w:val="TAL"/>
            </w:pPr>
            <w:r w:rsidRPr="00F91D2F">
              <w:t>PUT</w:t>
            </w:r>
          </w:p>
        </w:tc>
        <w:tc>
          <w:tcPr>
            <w:tcW w:w="2533" w:type="dxa"/>
            <w:tcBorders>
              <w:left w:val="single" w:sz="4" w:space="0" w:color="auto"/>
              <w:bottom w:val="single" w:sz="4" w:space="0" w:color="auto"/>
              <w:right w:val="single" w:sz="4" w:space="0" w:color="auto"/>
            </w:tcBorders>
          </w:tcPr>
          <w:p w14:paraId="3FCB9189" w14:textId="77777777" w:rsidR="0022385D" w:rsidRPr="00F91D2F" w:rsidRDefault="0022385D" w:rsidP="005A4032">
            <w:pPr>
              <w:pStyle w:val="TAL"/>
            </w:pPr>
            <w:r>
              <w:t>Update repository data for a service indication</w:t>
            </w:r>
          </w:p>
        </w:tc>
      </w:tr>
      <w:tr w:rsidR="0022385D" w:rsidRPr="00F91D2F" w14:paraId="62FDEFBC" w14:textId="77777777" w:rsidTr="005A4032">
        <w:trPr>
          <w:trHeight w:val="312"/>
          <w:jc w:val="center"/>
        </w:trPr>
        <w:tc>
          <w:tcPr>
            <w:tcW w:w="2581" w:type="dxa"/>
            <w:tcBorders>
              <w:left w:val="single" w:sz="4" w:space="0" w:color="auto"/>
              <w:bottom w:val="single" w:sz="4" w:space="0" w:color="auto"/>
              <w:right w:val="single" w:sz="4" w:space="0" w:color="auto"/>
            </w:tcBorders>
          </w:tcPr>
          <w:p w14:paraId="798993FB" w14:textId="77777777" w:rsidR="0022385D" w:rsidRPr="00F91D2F" w:rsidRDefault="0022385D" w:rsidP="005A4032">
            <w:pPr>
              <w:pStyle w:val="TAL"/>
            </w:pPr>
            <w:r>
              <w:t>Repository Data List (Document)</w:t>
            </w:r>
          </w:p>
        </w:tc>
        <w:tc>
          <w:tcPr>
            <w:tcW w:w="2786" w:type="dxa"/>
            <w:tcBorders>
              <w:left w:val="single" w:sz="4" w:space="0" w:color="auto"/>
              <w:bottom w:val="single" w:sz="4" w:space="0" w:color="auto"/>
              <w:right w:val="single" w:sz="4" w:space="0" w:color="auto"/>
            </w:tcBorders>
          </w:tcPr>
          <w:p w14:paraId="2DFEF733" w14:textId="77777777" w:rsidR="0022385D" w:rsidRPr="00F91D2F" w:rsidRDefault="0022385D" w:rsidP="005A4032">
            <w:pPr>
              <w:pStyle w:val="TAL"/>
            </w:pPr>
            <w:r>
              <w:t>/{</w:t>
            </w:r>
            <w:proofErr w:type="spellStart"/>
            <w:r>
              <w:t>imsUeId</w:t>
            </w:r>
            <w:proofErr w:type="spellEnd"/>
            <w:r>
              <w:t>}/repository-data</w:t>
            </w:r>
          </w:p>
        </w:tc>
        <w:tc>
          <w:tcPr>
            <w:tcW w:w="1701" w:type="dxa"/>
            <w:tcBorders>
              <w:top w:val="single" w:sz="4" w:space="0" w:color="auto"/>
              <w:left w:val="single" w:sz="4" w:space="0" w:color="auto"/>
              <w:bottom w:val="single" w:sz="4" w:space="0" w:color="auto"/>
              <w:right w:val="single" w:sz="4" w:space="0" w:color="auto"/>
            </w:tcBorders>
          </w:tcPr>
          <w:p w14:paraId="295E327A" w14:textId="77777777" w:rsidR="0022385D" w:rsidRPr="00F91D2F" w:rsidRDefault="0022385D" w:rsidP="005A4032">
            <w:pPr>
              <w:pStyle w:val="TAL"/>
            </w:pPr>
            <w:r>
              <w:t>GET</w:t>
            </w:r>
          </w:p>
        </w:tc>
        <w:tc>
          <w:tcPr>
            <w:tcW w:w="2533" w:type="dxa"/>
            <w:tcBorders>
              <w:left w:val="single" w:sz="4" w:space="0" w:color="auto"/>
              <w:bottom w:val="single" w:sz="4" w:space="0" w:color="auto"/>
              <w:right w:val="single" w:sz="4" w:space="0" w:color="auto"/>
            </w:tcBorders>
          </w:tcPr>
          <w:p w14:paraId="1DC328B8" w14:textId="77777777" w:rsidR="0022385D" w:rsidRDefault="0022385D" w:rsidP="005A4032">
            <w:pPr>
              <w:pStyle w:val="TAL"/>
            </w:pPr>
            <w:r>
              <w:t>Retrieve multiple repository data for a list of service indications</w:t>
            </w:r>
          </w:p>
        </w:tc>
      </w:tr>
      <w:tr w:rsidR="0022385D" w:rsidRPr="00F91D2F" w14:paraId="15BCBF32" w14:textId="77777777" w:rsidTr="005A4032">
        <w:trPr>
          <w:jc w:val="center"/>
        </w:trPr>
        <w:tc>
          <w:tcPr>
            <w:tcW w:w="2581" w:type="dxa"/>
            <w:tcBorders>
              <w:top w:val="single" w:sz="4" w:space="0" w:color="auto"/>
              <w:left w:val="single" w:sz="4" w:space="0" w:color="auto"/>
              <w:bottom w:val="single" w:sz="4" w:space="0" w:color="auto"/>
              <w:right w:val="single" w:sz="4" w:space="0" w:color="auto"/>
            </w:tcBorders>
            <w:hideMark/>
          </w:tcPr>
          <w:p w14:paraId="42E2F7C8" w14:textId="77777777" w:rsidR="0022385D" w:rsidRPr="00F91D2F" w:rsidRDefault="0022385D" w:rsidP="005A4032">
            <w:pPr>
              <w:pStyle w:val="TAL"/>
            </w:pPr>
            <w:r w:rsidRPr="00F91D2F">
              <w:t>I</w:t>
            </w:r>
            <w:r>
              <w:t xml:space="preserve">MS Associated </w:t>
            </w:r>
            <w:r w:rsidRPr="00F91D2F">
              <w:t>Identities</w:t>
            </w:r>
            <w:r w:rsidRPr="00F91D2F">
              <w:br/>
              <w:t>(Document)</w:t>
            </w:r>
          </w:p>
        </w:tc>
        <w:tc>
          <w:tcPr>
            <w:tcW w:w="2786" w:type="dxa"/>
            <w:tcBorders>
              <w:top w:val="single" w:sz="4" w:space="0" w:color="auto"/>
              <w:left w:val="single" w:sz="4" w:space="0" w:color="auto"/>
              <w:bottom w:val="single" w:sz="4" w:space="0" w:color="auto"/>
              <w:right w:val="single" w:sz="4" w:space="0" w:color="auto"/>
            </w:tcBorders>
            <w:hideMark/>
          </w:tcPr>
          <w:p w14:paraId="1848907F" w14:textId="77777777" w:rsidR="0022385D" w:rsidRPr="00F91D2F" w:rsidRDefault="0022385D" w:rsidP="005A4032">
            <w:pPr>
              <w:pStyle w:val="TAL"/>
            </w:pPr>
            <w:r w:rsidRPr="00F91D2F">
              <w:t>/{</w:t>
            </w:r>
            <w:proofErr w:type="spellStart"/>
            <w:r w:rsidRPr="00F91D2F">
              <w:t>imsUeId</w:t>
            </w:r>
            <w:proofErr w:type="spellEnd"/>
            <w:r w:rsidRPr="00F91D2F">
              <w:t>}/identities/</w:t>
            </w:r>
            <w:proofErr w:type="spellStart"/>
            <w:r>
              <w:t>ims</w:t>
            </w:r>
            <w:proofErr w:type="spellEnd"/>
            <w:r>
              <w:t>-associated-identities</w:t>
            </w:r>
          </w:p>
        </w:tc>
        <w:tc>
          <w:tcPr>
            <w:tcW w:w="1701" w:type="dxa"/>
            <w:tcBorders>
              <w:top w:val="single" w:sz="4" w:space="0" w:color="auto"/>
              <w:left w:val="single" w:sz="4" w:space="0" w:color="auto"/>
              <w:bottom w:val="single" w:sz="4" w:space="0" w:color="auto"/>
              <w:right w:val="single" w:sz="4" w:space="0" w:color="auto"/>
            </w:tcBorders>
            <w:hideMark/>
          </w:tcPr>
          <w:p w14:paraId="32DC0DA3" w14:textId="77777777" w:rsidR="0022385D" w:rsidRPr="00F91D2F" w:rsidRDefault="0022385D" w:rsidP="005A4032">
            <w:pPr>
              <w:pStyle w:val="TAL"/>
            </w:pPr>
            <w:r w:rsidRPr="00F91D2F">
              <w:t>GET</w:t>
            </w:r>
          </w:p>
        </w:tc>
        <w:tc>
          <w:tcPr>
            <w:tcW w:w="2533" w:type="dxa"/>
            <w:tcBorders>
              <w:top w:val="single" w:sz="4" w:space="0" w:color="auto"/>
              <w:left w:val="single" w:sz="4" w:space="0" w:color="auto"/>
              <w:bottom w:val="single" w:sz="4" w:space="0" w:color="auto"/>
              <w:right w:val="single" w:sz="4" w:space="0" w:color="auto"/>
            </w:tcBorders>
            <w:hideMark/>
          </w:tcPr>
          <w:p w14:paraId="3F03F437" w14:textId="77777777" w:rsidR="0022385D" w:rsidRPr="00F91D2F" w:rsidRDefault="0022385D" w:rsidP="005A4032">
            <w:pPr>
              <w:pStyle w:val="TAL"/>
            </w:pPr>
            <w:r w:rsidRPr="00F91D2F">
              <w:t>Retrieve the UE</w:t>
            </w:r>
            <w:r w:rsidRPr="00F91D2F">
              <w:rPr>
                <w:lang w:eastAsia="zh-CN"/>
              </w:rPr>
              <w:t>'</w:t>
            </w:r>
            <w:r w:rsidRPr="00F91D2F">
              <w:t xml:space="preserve">s </w:t>
            </w:r>
            <w:r>
              <w:t>IMS associated</w:t>
            </w:r>
            <w:r w:rsidRPr="00F91D2F">
              <w:t xml:space="preserve"> identities</w:t>
            </w:r>
            <w:r>
              <w:t xml:space="preserve"> (implicit and alias)</w:t>
            </w:r>
          </w:p>
        </w:tc>
      </w:tr>
      <w:tr w:rsidR="0022385D" w:rsidRPr="00F91D2F" w14:paraId="4BB9D135" w14:textId="77777777" w:rsidTr="005A4032">
        <w:trPr>
          <w:jc w:val="center"/>
        </w:trPr>
        <w:tc>
          <w:tcPr>
            <w:tcW w:w="2581" w:type="dxa"/>
            <w:tcBorders>
              <w:top w:val="single" w:sz="4" w:space="0" w:color="auto"/>
              <w:left w:val="single" w:sz="4" w:space="0" w:color="auto"/>
              <w:bottom w:val="single" w:sz="4" w:space="0" w:color="auto"/>
              <w:right w:val="single" w:sz="4" w:space="0" w:color="auto"/>
            </w:tcBorders>
          </w:tcPr>
          <w:p w14:paraId="04FF9325" w14:textId="77777777" w:rsidR="0022385D" w:rsidRPr="00F91D2F" w:rsidRDefault="0022385D" w:rsidP="005A4032">
            <w:pPr>
              <w:pStyle w:val="TAL"/>
            </w:pPr>
            <w:r>
              <w:t>MSISDNs</w:t>
            </w:r>
            <w:r w:rsidRPr="00F91D2F">
              <w:br/>
              <w:t>(Document)</w:t>
            </w:r>
          </w:p>
        </w:tc>
        <w:tc>
          <w:tcPr>
            <w:tcW w:w="2786" w:type="dxa"/>
            <w:tcBorders>
              <w:top w:val="single" w:sz="4" w:space="0" w:color="auto"/>
              <w:left w:val="single" w:sz="4" w:space="0" w:color="auto"/>
              <w:bottom w:val="single" w:sz="4" w:space="0" w:color="auto"/>
              <w:right w:val="single" w:sz="4" w:space="0" w:color="auto"/>
            </w:tcBorders>
          </w:tcPr>
          <w:p w14:paraId="5BBCABD6" w14:textId="77777777" w:rsidR="0022385D" w:rsidRPr="00F91D2F" w:rsidRDefault="0022385D" w:rsidP="005A4032">
            <w:pPr>
              <w:pStyle w:val="TAL"/>
            </w:pPr>
            <w:r w:rsidRPr="00F91D2F">
              <w:t>/{</w:t>
            </w:r>
            <w:proofErr w:type="spellStart"/>
            <w:r w:rsidRPr="00F91D2F">
              <w:t>imsUeId</w:t>
            </w:r>
            <w:proofErr w:type="spellEnd"/>
            <w:r w:rsidRPr="00F91D2F">
              <w:t>}/identities/</w:t>
            </w:r>
            <w:proofErr w:type="spellStart"/>
            <w:r>
              <w:t>msisdns</w:t>
            </w:r>
            <w:proofErr w:type="spellEnd"/>
          </w:p>
        </w:tc>
        <w:tc>
          <w:tcPr>
            <w:tcW w:w="1701" w:type="dxa"/>
            <w:tcBorders>
              <w:top w:val="single" w:sz="4" w:space="0" w:color="auto"/>
              <w:left w:val="single" w:sz="4" w:space="0" w:color="auto"/>
              <w:bottom w:val="single" w:sz="4" w:space="0" w:color="auto"/>
              <w:right w:val="single" w:sz="4" w:space="0" w:color="auto"/>
            </w:tcBorders>
          </w:tcPr>
          <w:p w14:paraId="70190FD3" w14:textId="77777777" w:rsidR="0022385D" w:rsidRPr="00F91D2F" w:rsidRDefault="0022385D" w:rsidP="005A4032">
            <w:pPr>
              <w:pStyle w:val="TAL"/>
            </w:pPr>
            <w:r w:rsidRPr="00F91D2F">
              <w:t>GET</w:t>
            </w:r>
          </w:p>
        </w:tc>
        <w:tc>
          <w:tcPr>
            <w:tcW w:w="2533" w:type="dxa"/>
            <w:tcBorders>
              <w:top w:val="single" w:sz="4" w:space="0" w:color="auto"/>
              <w:left w:val="single" w:sz="4" w:space="0" w:color="auto"/>
              <w:bottom w:val="single" w:sz="4" w:space="0" w:color="auto"/>
              <w:right w:val="single" w:sz="4" w:space="0" w:color="auto"/>
            </w:tcBorders>
          </w:tcPr>
          <w:p w14:paraId="0C80FEC0" w14:textId="77777777" w:rsidR="0022385D" w:rsidRPr="00F91D2F" w:rsidRDefault="0022385D" w:rsidP="005A4032">
            <w:pPr>
              <w:pStyle w:val="TAL"/>
            </w:pPr>
            <w:r w:rsidRPr="00F91D2F">
              <w:t>Retrieve the UE</w:t>
            </w:r>
            <w:r w:rsidRPr="00F91D2F">
              <w:rPr>
                <w:lang w:eastAsia="zh-CN"/>
              </w:rPr>
              <w:t>'</w:t>
            </w:r>
            <w:r w:rsidRPr="00F91D2F">
              <w:t xml:space="preserve">s </w:t>
            </w:r>
            <w:r>
              <w:t>MSISDNs (basic and additional)</w:t>
            </w:r>
          </w:p>
        </w:tc>
      </w:tr>
      <w:tr w:rsidR="0022385D" w:rsidRPr="00F91D2F" w14:paraId="740B4F3E" w14:textId="77777777" w:rsidTr="005A4032">
        <w:trPr>
          <w:jc w:val="center"/>
        </w:trPr>
        <w:tc>
          <w:tcPr>
            <w:tcW w:w="2581" w:type="dxa"/>
            <w:tcBorders>
              <w:top w:val="single" w:sz="4" w:space="0" w:color="auto"/>
              <w:left w:val="single" w:sz="4" w:space="0" w:color="auto"/>
              <w:bottom w:val="single" w:sz="4" w:space="0" w:color="auto"/>
              <w:right w:val="single" w:sz="4" w:space="0" w:color="auto"/>
            </w:tcBorders>
          </w:tcPr>
          <w:p w14:paraId="329BC6B5" w14:textId="77777777" w:rsidR="0022385D" w:rsidRPr="00F91D2F" w:rsidRDefault="0022385D" w:rsidP="005A4032">
            <w:pPr>
              <w:pStyle w:val="TAL"/>
            </w:pPr>
            <w:proofErr w:type="spellStart"/>
            <w:r>
              <w:t>PrivateIdentities</w:t>
            </w:r>
            <w:proofErr w:type="spellEnd"/>
            <w:r w:rsidRPr="00F91D2F">
              <w:br/>
              <w:t>(Document)</w:t>
            </w:r>
          </w:p>
        </w:tc>
        <w:tc>
          <w:tcPr>
            <w:tcW w:w="2786" w:type="dxa"/>
            <w:tcBorders>
              <w:top w:val="single" w:sz="4" w:space="0" w:color="auto"/>
              <w:left w:val="single" w:sz="4" w:space="0" w:color="auto"/>
              <w:bottom w:val="single" w:sz="4" w:space="0" w:color="auto"/>
              <w:right w:val="single" w:sz="4" w:space="0" w:color="auto"/>
            </w:tcBorders>
          </w:tcPr>
          <w:p w14:paraId="1D22C92D" w14:textId="77777777" w:rsidR="0022385D" w:rsidRPr="00F91D2F" w:rsidRDefault="0022385D" w:rsidP="005A4032">
            <w:pPr>
              <w:pStyle w:val="TAL"/>
            </w:pPr>
            <w:r w:rsidRPr="00F91D2F">
              <w:t>/{</w:t>
            </w:r>
            <w:proofErr w:type="spellStart"/>
            <w:r w:rsidRPr="00F91D2F">
              <w:t>imsUeId</w:t>
            </w:r>
            <w:proofErr w:type="spellEnd"/>
            <w:r w:rsidRPr="00F91D2F">
              <w:t>}/identities/</w:t>
            </w:r>
            <w:r>
              <w:t>private-identities</w:t>
            </w:r>
          </w:p>
        </w:tc>
        <w:tc>
          <w:tcPr>
            <w:tcW w:w="1701" w:type="dxa"/>
            <w:tcBorders>
              <w:top w:val="single" w:sz="4" w:space="0" w:color="auto"/>
              <w:left w:val="single" w:sz="4" w:space="0" w:color="auto"/>
              <w:bottom w:val="single" w:sz="4" w:space="0" w:color="auto"/>
              <w:right w:val="single" w:sz="4" w:space="0" w:color="auto"/>
            </w:tcBorders>
          </w:tcPr>
          <w:p w14:paraId="5A8C7865" w14:textId="77777777" w:rsidR="0022385D" w:rsidRPr="00F91D2F" w:rsidRDefault="0022385D" w:rsidP="005A4032">
            <w:pPr>
              <w:pStyle w:val="TAL"/>
            </w:pPr>
            <w:r>
              <w:t>GET</w:t>
            </w:r>
          </w:p>
        </w:tc>
        <w:tc>
          <w:tcPr>
            <w:tcW w:w="2533" w:type="dxa"/>
            <w:tcBorders>
              <w:top w:val="single" w:sz="4" w:space="0" w:color="auto"/>
              <w:left w:val="single" w:sz="4" w:space="0" w:color="auto"/>
              <w:bottom w:val="single" w:sz="4" w:space="0" w:color="auto"/>
              <w:right w:val="single" w:sz="4" w:space="0" w:color="auto"/>
            </w:tcBorders>
          </w:tcPr>
          <w:p w14:paraId="59F3AB9B" w14:textId="77777777" w:rsidR="0022385D" w:rsidRPr="00F91D2F" w:rsidRDefault="0022385D" w:rsidP="005A4032">
            <w:pPr>
              <w:pStyle w:val="TAL"/>
            </w:pPr>
            <w:r w:rsidRPr="00F91D2F">
              <w:t>Retrieve the UE</w:t>
            </w:r>
            <w:r w:rsidRPr="00F91D2F">
              <w:rPr>
                <w:lang w:eastAsia="zh-CN"/>
              </w:rPr>
              <w:t>'</w:t>
            </w:r>
            <w:r w:rsidRPr="00F91D2F">
              <w:t xml:space="preserve">s </w:t>
            </w:r>
            <w:r>
              <w:t>Private Identities (IMPI and IMSI)</w:t>
            </w:r>
          </w:p>
        </w:tc>
      </w:tr>
      <w:tr w:rsidR="0022385D" w:rsidRPr="00F91D2F" w14:paraId="6E7CF331" w14:textId="77777777" w:rsidTr="005A4032">
        <w:trPr>
          <w:jc w:val="center"/>
        </w:trPr>
        <w:tc>
          <w:tcPr>
            <w:tcW w:w="2581" w:type="dxa"/>
            <w:tcBorders>
              <w:top w:val="single" w:sz="4" w:space="0" w:color="auto"/>
              <w:left w:val="single" w:sz="4" w:space="0" w:color="auto"/>
              <w:bottom w:val="single" w:sz="4" w:space="0" w:color="auto"/>
              <w:right w:val="single" w:sz="4" w:space="0" w:color="auto"/>
            </w:tcBorders>
          </w:tcPr>
          <w:p w14:paraId="70EBF9FA" w14:textId="77777777" w:rsidR="0022385D" w:rsidRPr="00F91D2F" w:rsidRDefault="0022385D" w:rsidP="005A4032">
            <w:pPr>
              <w:pStyle w:val="TAL"/>
            </w:pPr>
            <w:proofErr w:type="spellStart"/>
            <w:r>
              <w:t>ImeiSvInformation</w:t>
            </w:r>
            <w:proofErr w:type="spellEnd"/>
            <w:r w:rsidRPr="00F91D2F">
              <w:br/>
              <w:t>(Document)</w:t>
            </w:r>
          </w:p>
        </w:tc>
        <w:tc>
          <w:tcPr>
            <w:tcW w:w="2786" w:type="dxa"/>
            <w:tcBorders>
              <w:top w:val="single" w:sz="4" w:space="0" w:color="auto"/>
              <w:left w:val="single" w:sz="4" w:space="0" w:color="auto"/>
              <w:bottom w:val="single" w:sz="4" w:space="0" w:color="auto"/>
              <w:right w:val="single" w:sz="4" w:space="0" w:color="auto"/>
            </w:tcBorders>
          </w:tcPr>
          <w:p w14:paraId="27E1E0C9" w14:textId="77777777" w:rsidR="0022385D" w:rsidRPr="00F91D2F" w:rsidRDefault="0022385D" w:rsidP="005A4032">
            <w:pPr>
              <w:pStyle w:val="TAL"/>
            </w:pPr>
            <w:r w:rsidRPr="00F91D2F">
              <w:t>/{</w:t>
            </w:r>
            <w:proofErr w:type="spellStart"/>
            <w:r w:rsidRPr="00F91D2F">
              <w:t>imsUeId</w:t>
            </w:r>
            <w:proofErr w:type="spellEnd"/>
            <w:r w:rsidRPr="00F91D2F">
              <w:t>}/identities/</w:t>
            </w:r>
            <w:proofErr w:type="spellStart"/>
            <w:r>
              <w:t>imeisv</w:t>
            </w:r>
            <w:proofErr w:type="spellEnd"/>
          </w:p>
        </w:tc>
        <w:tc>
          <w:tcPr>
            <w:tcW w:w="1701" w:type="dxa"/>
            <w:tcBorders>
              <w:top w:val="single" w:sz="4" w:space="0" w:color="auto"/>
              <w:left w:val="single" w:sz="4" w:space="0" w:color="auto"/>
              <w:bottom w:val="single" w:sz="4" w:space="0" w:color="auto"/>
              <w:right w:val="single" w:sz="4" w:space="0" w:color="auto"/>
            </w:tcBorders>
          </w:tcPr>
          <w:p w14:paraId="1F794754" w14:textId="77777777" w:rsidR="0022385D" w:rsidRPr="00F91D2F" w:rsidRDefault="0022385D" w:rsidP="005A4032">
            <w:pPr>
              <w:pStyle w:val="TAL"/>
            </w:pPr>
            <w:r>
              <w:t>GET</w:t>
            </w:r>
          </w:p>
        </w:tc>
        <w:tc>
          <w:tcPr>
            <w:tcW w:w="2533" w:type="dxa"/>
            <w:tcBorders>
              <w:top w:val="single" w:sz="4" w:space="0" w:color="auto"/>
              <w:left w:val="single" w:sz="4" w:space="0" w:color="auto"/>
              <w:bottom w:val="single" w:sz="4" w:space="0" w:color="auto"/>
              <w:right w:val="single" w:sz="4" w:space="0" w:color="auto"/>
            </w:tcBorders>
          </w:tcPr>
          <w:p w14:paraId="0AB21FDC" w14:textId="77777777" w:rsidR="0022385D" w:rsidRPr="00F91D2F" w:rsidRDefault="0022385D" w:rsidP="005A4032">
            <w:pPr>
              <w:pStyle w:val="TAL"/>
            </w:pPr>
            <w:r w:rsidRPr="00F91D2F">
              <w:t>Retrieve the UE</w:t>
            </w:r>
            <w:r w:rsidRPr="00F91D2F">
              <w:rPr>
                <w:lang w:eastAsia="zh-CN"/>
              </w:rPr>
              <w:t>'</w:t>
            </w:r>
            <w:r w:rsidRPr="00F91D2F">
              <w:t xml:space="preserve">s </w:t>
            </w:r>
            <w:r>
              <w:t>IMEISV</w:t>
            </w:r>
          </w:p>
        </w:tc>
      </w:tr>
      <w:tr w:rsidR="0022385D" w:rsidRPr="00F91D2F" w14:paraId="6D28E8D4" w14:textId="77777777" w:rsidTr="005A4032">
        <w:trPr>
          <w:jc w:val="center"/>
        </w:trPr>
        <w:tc>
          <w:tcPr>
            <w:tcW w:w="2581" w:type="dxa"/>
            <w:tcBorders>
              <w:top w:val="single" w:sz="4" w:space="0" w:color="auto"/>
              <w:left w:val="single" w:sz="4" w:space="0" w:color="auto"/>
              <w:bottom w:val="single" w:sz="4" w:space="0" w:color="auto"/>
              <w:right w:val="single" w:sz="4" w:space="0" w:color="auto"/>
            </w:tcBorders>
            <w:hideMark/>
          </w:tcPr>
          <w:p w14:paraId="4A8A8873" w14:textId="77777777" w:rsidR="0022385D" w:rsidRPr="00F91D2F" w:rsidRDefault="0022385D" w:rsidP="005A4032">
            <w:pPr>
              <w:pStyle w:val="TAL"/>
            </w:pPr>
            <w:r w:rsidRPr="00F91D2F">
              <w:t>I</w:t>
            </w:r>
            <w:r>
              <w:t xml:space="preserve">MS </w:t>
            </w:r>
            <w:r w:rsidRPr="00F91D2F">
              <w:t>Profile</w:t>
            </w:r>
            <w:r>
              <w:t xml:space="preserve"> Data</w:t>
            </w:r>
          </w:p>
          <w:p w14:paraId="3FA1821D" w14:textId="77777777" w:rsidR="0022385D" w:rsidRPr="00F91D2F" w:rsidRDefault="0022385D" w:rsidP="005A4032">
            <w:pPr>
              <w:pStyle w:val="TAL"/>
            </w:pPr>
            <w:r w:rsidRPr="00F91D2F">
              <w:t>(Document)</w:t>
            </w:r>
          </w:p>
        </w:tc>
        <w:tc>
          <w:tcPr>
            <w:tcW w:w="2786" w:type="dxa"/>
            <w:tcBorders>
              <w:top w:val="single" w:sz="4" w:space="0" w:color="auto"/>
              <w:left w:val="single" w:sz="4" w:space="0" w:color="auto"/>
              <w:bottom w:val="single" w:sz="4" w:space="0" w:color="auto"/>
              <w:right w:val="single" w:sz="4" w:space="0" w:color="auto"/>
            </w:tcBorders>
            <w:hideMark/>
          </w:tcPr>
          <w:p w14:paraId="32096050" w14:textId="77777777" w:rsidR="0022385D" w:rsidRPr="00F91D2F" w:rsidRDefault="0022385D" w:rsidP="005A4032">
            <w:pPr>
              <w:pStyle w:val="TAL"/>
            </w:pPr>
            <w:r w:rsidRPr="00F91D2F">
              <w:t>/{</w:t>
            </w:r>
            <w:proofErr w:type="spellStart"/>
            <w:r w:rsidRPr="00F91D2F">
              <w:t>imsUeId</w:t>
            </w:r>
            <w:proofErr w:type="spellEnd"/>
            <w:r w:rsidRPr="00F91D2F">
              <w:t>}/</w:t>
            </w:r>
            <w:proofErr w:type="spellStart"/>
            <w:r w:rsidRPr="00F91D2F">
              <w:t>ims</w:t>
            </w:r>
            <w:proofErr w:type="spellEnd"/>
            <w:r w:rsidRPr="00F91D2F">
              <w:t>-data/profile-data</w:t>
            </w:r>
          </w:p>
        </w:tc>
        <w:tc>
          <w:tcPr>
            <w:tcW w:w="1701" w:type="dxa"/>
            <w:tcBorders>
              <w:top w:val="single" w:sz="4" w:space="0" w:color="auto"/>
              <w:left w:val="single" w:sz="4" w:space="0" w:color="auto"/>
              <w:bottom w:val="single" w:sz="4" w:space="0" w:color="auto"/>
              <w:right w:val="single" w:sz="4" w:space="0" w:color="auto"/>
            </w:tcBorders>
            <w:hideMark/>
          </w:tcPr>
          <w:p w14:paraId="2CC0A55F" w14:textId="77777777" w:rsidR="0022385D" w:rsidRPr="00F91D2F" w:rsidRDefault="0022385D" w:rsidP="005A4032">
            <w:pPr>
              <w:pStyle w:val="TAL"/>
            </w:pPr>
            <w:r w:rsidRPr="00F91D2F">
              <w:t>GET</w:t>
            </w:r>
          </w:p>
        </w:tc>
        <w:tc>
          <w:tcPr>
            <w:tcW w:w="2533" w:type="dxa"/>
            <w:tcBorders>
              <w:top w:val="single" w:sz="4" w:space="0" w:color="auto"/>
              <w:left w:val="single" w:sz="4" w:space="0" w:color="auto"/>
              <w:bottom w:val="single" w:sz="4" w:space="0" w:color="auto"/>
              <w:right w:val="single" w:sz="4" w:space="0" w:color="auto"/>
            </w:tcBorders>
            <w:hideMark/>
          </w:tcPr>
          <w:p w14:paraId="7594EBD9" w14:textId="77777777" w:rsidR="0022385D" w:rsidRPr="00F91D2F" w:rsidRDefault="0022385D" w:rsidP="005A4032">
            <w:pPr>
              <w:pStyle w:val="TAL"/>
            </w:pPr>
            <w:r w:rsidRPr="00F91D2F">
              <w:t>Retrieve the UE</w:t>
            </w:r>
            <w:r w:rsidRPr="00F91D2F">
              <w:rPr>
                <w:lang w:eastAsia="zh-CN"/>
              </w:rPr>
              <w:t>'</w:t>
            </w:r>
            <w:r w:rsidRPr="00F91D2F">
              <w:t>s subscribed Profile</w:t>
            </w:r>
          </w:p>
        </w:tc>
      </w:tr>
      <w:tr w:rsidR="0022385D" w:rsidRPr="00F91D2F" w14:paraId="5E498EEB" w14:textId="77777777" w:rsidTr="005A4032">
        <w:trPr>
          <w:jc w:val="center"/>
        </w:trPr>
        <w:tc>
          <w:tcPr>
            <w:tcW w:w="2581" w:type="dxa"/>
            <w:tcBorders>
              <w:top w:val="single" w:sz="4" w:space="0" w:color="auto"/>
              <w:left w:val="single" w:sz="4" w:space="0" w:color="auto"/>
              <w:bottom w:val="single" w:sz="4" w:space="0" w:color="auto"/>
              <w:right w:val="single" w:sz="4" w:space="0" w:color="auto"/>
            </w:tcBorders>
            <w:hideMark/>
          </w:tcPr>
          <w:p w14:paraId="5578F6BD" w14:textId="77777777" w:rsidR="0022385D" w:rsidRPr="00F91D2F" w:rsidRDefault="0022385D" w:rsidP="005A4032">
            <w:pPr>
              <w:pStyle w:val="TAL"/>
            </w:pPr>
            <w:r w:rsidRPr="00F91D2F">
              <w:t>I</w:t>
            </w:r>
            <w:r>
              <w:t>nitial Filter Criteria</w:t>
            </w:r>
            <w:r w:rsidRPr="00F91D2F">
              <w:br/>
              <w:t>(Document)</w:t>
            </w:r>
          </w:p>
        </w:tc>
        <w:tc>
          <w:tcPr>
            <w:tcW w:w="2786" w:type="dxa"/>
            <w:tcBorders>
              <w:top w:val="single" w:sz="4" w:space="0" w:color="auto"/>
              <w:left w:val="single" w:sz="4" w:space="0" w:color="auto"/>
              <w:bottom w:val="single" w:sz="4" w:space="0" w:color="auto"/>
              <w:right w:val="single" w:sz="4" w:space="0" w:color="auto"/>
            </w:tcBorders>
            <w:hideMark/>
          </w:tcPr>
          <w:p w14:paraId="1C9E95E4" w14:textId="77777777" w:rsidR="0022385D" w:rsidRPr="00F91D2F" w:rsidRDefault="0022385D" w:rsidP="005A4032">
            <w:pPr>
              <w:pStyle w:val="TAL"/>
            </w:pPr>
            <w:r w:rsidRPr="00F91D2F">
              <w:t>/{</w:t>
            </w:r>
            <w:proofErr w:type="spellStart"/>
            <w:r w:rsidRPr="00F91D2F">
              <w:t>imsUeId</w:t>
            </w:r>
            <w:proofErr w:type="spellEnd"/>
            <w:r w:rsidRPr="00F91D2F">
              <w:t>}/</w:t>
            </w:r>
            <w:proofErr w:type="spellStart"/>
            <w:r w:rsidRPr="00F91D2F">
              <w:t>ims</w:t>
            </w:r>
            <w:proofErr w:type="spellEnd"/>
            <w:r w:rsidRPr="00F91D2F">
              <w:t>-data/</w:t>
            </w:r>
            <w:r>
              <w:br/>
            </w:r>
            <w:r w:rsidRPr="00F91D2F">
              <w:t>profile-data/</w:t>
            </w:r>
            <w:proofErr w:type="spellStart"/>
            <w:r w:rsidRPr="00F91D2F">
              <w:t>ifcs</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0AE90E85" w14:textId="77777777" w:rsidR="0022385D" w:rsidRPr="00F91D2F" w:rsidRDefault="0022385D" w:rsidP="005A4032">
            <w:pPr>
              <w:pStyle w:val="TAL"/>
            </w:pPr>
            <w:r w:rsidRPr="00F91D2F">
              <w:t>GET</w:t>
            </w:r>
          </w:p>
        </w:tc>
        <w:tc>
          <w:tcPr>
            <w:tcW w:w="2533" w:type="dxa"/>
            <w:tcBorders>
              <w:top w:val="single" w:sz="4" w:space="0" w:color="auto"/>
              <w:left w:val="single" w:sz="4" w:space="0" w:color="auto"/>
              <w:bottom w:val="single" w:sz="4" w:space="0" w:color="auto"/>
              <w:right w:val="single" w:sz="4" w:space="0" w:color="auto"/>
            </w:tcBorders>
            <w:hideMark/>
          </w:tcPr>
          <w:p w14:paraId="29DEAAC2" w14:textId="77777777" w:rsidR="0022385D" w:rsidRPr="00F91D2F" w:rsidRDefault="0022385D" w:rsidP="005A4032">
            <w:pPr>
              <w:pStyle w:val="TAL"/>
            </w:pPr>
            <w:r w:rsidRPr="00F91D2F">
              <w:t>Retrieve the UE</w:t>
            </w:r>
            <w:r w:rsidRPr="00F91D2F">
              <w:rPr>
                <w:lang w:eastAsia="zh-CN"/>
              </w:rPr>
              <w:t>'</w:t>
            </w:r>
            <w:r w:rsidRPr="00F91D2F">
              <w:t>s subscribed Initial Filter Criteria</w:t>
            </w:r>
          </w:p>
        </w:tc>
      </w:tr>
      <w:tr w:rsidR="0022385D" w:rsidRPr="00F91D2F" w14:paraId="50445032" w14:textId="77777777" w:rsidTr="005A4032">
        <w:trPr>
          <w:jc w:val="center"/>
        </w:trPr>
        <w:tc>
          <w:tcPr>
            <w:tcW w:w="2581" w:type="dxa"/>
            <w:tcBorders>
              <w:top w:val="single" w:sz="4" w:space="0" w:color="auto"/>
              <w:left w:val="single" w:sz="4" w:space="0" w:color="auto"/>
              <w:bottom w:val="single" w:sz="4" w:space="0" w:color="auto"/>
              <w:right w:val="single" w:sz="4" w:space="0" w:color="auto"/>
            </w:tcBorders>
            <w:hideMark/>
          </w:tcPr>
          <w:p w14:paraId="46FCC149" w14:textId="77777777" w:rsidR="0022385D" w:rsidRPr="00F91D2F" w:rsidRDefault="0022385D" w:rsidP="005A4032">
            <w:pPr>
              <w:pStyle w:val="TAL"/>
            </w:pPr>
            <w:r w:rsidRPr="00F91D2F">
              <w:t>Service</w:t>
            </w:r>
            <w:r>
              <w:t xml:space="preserve"> </w:t>
            </w:r>
            <w:r w:rsidRPr="00F91D2F">
              <w:t>Level</w:t>
            </w:r>
            <w:r>
              <w:t xml:space="preserve"> </w:t>
            </w:r>
            <w:r w:rsidRPr="00F91D2F">
              <w:t>Trace</w:t>
            </w:r>
            <w:r>
              <w:t xml:space="preserve"> </w:t>
            </w:r>
            <w:r w:rsidRPr="00F91D2F">
              <w:t>Information</w:t>
            </w:r>
            <w:r w:rsidRPr="00F91D2F">
              <w:br/>
              <w:t>(Document)</w:t>
            </w:r>
          </w:p>
        </w:tc>
        <w:tc>
          <w:tcPr>
            <w:tcW w:w="2786" w:type="dxa"/>
            <w:tcBorders>
              <w:top w:val="single" w:sz="4" w:space="0" w:color="auto"/>
              <w:left w:val="single" w:sz="4" w:space="0" w:color="auto"/>
              <w:bottom w:val="single" w:sz="4" w:space="0" w:color="auto"/>
              <w:right w:val="single" w:sz="4" w:space="0" w:color="auto"/>
            </w:tcBorders>
            <w:hideMark/>
          </w:tcPr>
          <w:p w14:paraId="698FE748" w14:textId="77777777" w:rsidR="0022385D" w:rsidRPr="00F91D2F" w:rsidRDefault="0022385D" w:rsidP="005A4032">
            <w:pPr>
              <w:pStyle w:val="TAL"/>
            </w:pPr>
            <w:r w:rsidRPr="00F91D2F">
              <w:t>/{</w:t>
            </w:r>
            <w:proofErr w:type="spellStart"/>
            <w:r w:rsidRPr="00F91D2F">
              <w:t>imsUeId</w:t>
            </w:r>
            <w:proofErr w:type="spellEnd"/>
            <w:r w:rsidRPr="00F91D2F">
              <w:t>}/</w:t>
            </w:r>
            <w:proofErr w:type="spellStart"/>
            <w:r w:rsidRPr="00F91D2F">
              <w:t>ims</w:t>
            </w:r>
            <w:proofErr w:type="spellEnd"/>
            <w:r w:rsidRPr="00F91D2F">
              <w:t>-data/profile-data/service-level-trace-info</w:t>
            </w:r>
          </w:p>
        </w:tc>
        <w:tc>
          <w:tcPr>
            <w:tcW w:w="1701" w:type="dxa"/>
            <w:tcBorders>
              <w:top w:val="single" w:sz="4" w:space="0" w:color="auto"/>
              <w:left w:val="single" w:sz="4" w:space="0" w:color="auto"/>
              <w:bottom w:val="single" w:sz="4" w:space="0" w:color="auto"/>
              <w:right w:val="single" w:sz="4" w:space="0" w:color="auto"/>
            </w:tcBorders>
            <w:hideMark/>
          </w:tcPr>
          <w:p w14:paraId="50A8A639" w14:textId="77777777" w:rsidR="0022385D" w:rsidRPr="00F91D2F" w:rsidRDefault="0022385D" w:rsidP="005A4032">
            <w:pPr>
              <w:pStyle w:val="TAL"/>
            </w:pPr>
            <w:r w:rsidRPr="00F91D2F">
              <w:t>GET</w:t>
            </w:r>
          </w:p>
        </w:tc>
        <w:tc>
          <w:tcPr>
            <w:tcW w:w="2533" w:type="dxa"/>
            <w:tcBorders>
              <w:top w:val="single" w:sz="4" w:space="0" w:color="auto"/>
              <w:left w:val="single" w:sz="4" w:space="0" w:color="auto"/>
              <w:bottom w:val="single" w:sz="4" w:space="0" w:color="auto"/>
              <w:right w:val="single" w:sz="4" w:space="0" w:color="auto"/>
            </w:tcBorders>
            <w:hideMark/>
          </w:tcPr>
          <w:p w14:paraId="70FDB637" w14:textId="77777777" w:rsidR="0022385D" w:rsidRPr="00F91D2F" w:rsidRDefault="0022385D" w:rsidP="005A4032">
            <w:pPr>
              <w:pStyle w:val="TAL"/>
            </w:pPr>
            <w:r w:rsidRPr="00F91D2F">
              <w:t>Retrieve the UE</w:t>
            </w:r>
            <w:r w:rsidRPr="00F91D2F">
              <w:rPr>
                <w:lang w:eastAsia="zh-CN"/>
              </w:rPr>
              <w:t>'</w:t>
            </w:r>
            <w:r w:rsidRPr="00F91D2F">
              <w:t>s subscribed Service Level Trace Information</w:t>
            </w:r>
          </w:p>
        </w:tc>
      </w:tr>
      <w:tr w:rsidR="0022385D" w:rsidRPr="00F91D2F" w14:paraId="3E00D6DB" w14:textId="77777777" w:rsidTr="005A4032">
        <w:trPr>
          <w:jc w:val="center"/>
        </w:trPr>
        <w:tc>
          <w:tcPr>
            <w:tcW w:w="2581" w:type="dxa"/>
            <w:tcBorders>
              <w:top w:val="single" w:sz="4" w:space="0" w:color="auto"/>
              <w:left w:val="single" w:sz="4" w:space="0" w:color="auto"/>
              <w:bottom w:val="single" w:sz="4" w:space="0" w:color="auto"/>
              <w:right w:val="single" w:sz="4" w:space="0" w:color="auto"/>
            </w:tcBorders>
            <w:hideMark/>
          </w:tcPr>
          <w:p w14:paraId="67C55D83" w14:textId="77777777" w:rsidR="0022385D" w:rsidRPr="00F91D2F" w:rsidRDefault="0022385D" w:rsidP="005A4032">
            <w:pPr>
              <w:pStyle w:val="TAL"/>
            </w:pPr>
            <w:r>
              <w:t>Service Priority Information</w:t>
            </w:r>
            <w:r w:rsidRPr="00F91D2F">
              <w:br/>
              <w:t>(Document)</w:t>
            </w:r>
          </w:p>
        </w:tc>
        <w:tc>
          <w:tcPr>
            <w:tcW w:w="2786" w:type="dxa"/>
            <w:tcBorders>
              <w:top w:val="single" w:sz="4" w:space="0" w:color="auto"/>
              <w:left w:val="single" w:sz="4" w:space="0" w:color="auto"/>
              <w:bottom w:val="single" w:sz="4" w:space="0" w:color="auto"/>
              <w:right w:val="single" w:sz="4" w:space="0" w:color="auto"/>
            </w:tcBorders>
            <w:hideMark/>
          </w:tcPr>
          <w:p w14:paraId="19A15225" w14:textId="77777777" w:rsidR="0022385D" w:rsidRPr="00F91D2F" w:rsidRDefault="0022385D" w:rsidP="005A4032">
            <w:pPr>
              <w:pStyle w:val="TAL"/>
            </w:pPr>
            <w:r w:rsidRPr="00F91D2F">
              <w:t>/{</w:t>
            </w:r>
            <w:proofErr w:type="spellStart"/>
            <w:r w:rsidRPr="00F91D2F">
              <w:t>imsUeId</w:t>
            </w:r>
            <w:proofErr w:type="spellEnd"/>
            <w:r w:rsidRPr="00F91D2F">
              <w:t>}/</w:t>
            </w:r>
            <w:proofErr w:type="spellStart"/>
            <w:r w:rsidRPr="00F91D2F">
              <w:t>ims</w:t>
            </w:r>
            <w:proofErr w:type="spellEnd"/>
            <w:r w:rsidRPr="00F91D2F">
              <w:t>-data/</w:t>
            </w:r>
            <w:r>
              <w:br/>
            </w:r>
            <w:r w:rsidRPr="00F91D2F">
              <w:t>profile-data/priority-levels</w:t>
            </w:r>
          </w:p>
        </w:tc>
        <w:tc>
          <w:tcPr>
            <w:tcW w:w="1701" w:type="dxa"/>
            <w:tcBorders>
              <w:top w:val="single" w:sz="4" w:space="0" w:color="auto"/>
              <w:left w:val="single" w:sz="4" w:space="0" w:color="auto"/>
              <w:bottom w:val="single" w:sz="4" w:space="0" w:color="auto"/>
              <w:right w:val="single" w:sz="4" w:space="0" w:color="auto"/>
            </w:tcBorders>
            <w:hideMark/>
          </w:tcPr>
          <w:p w14:paraId="5CD909F7" w14:textId="77777777" w:rsidR="0022385D" w:rsidRPr="00F91D2F" w:rsidRDefault="0022385D" w:rsidP="005A4032">
            <w:pPr>
              <w:pStyle w:val="TAL"/>
            </w:pPr>
            <w:r w:rsidRPr="00F91D2F">
              <w:t>GET</w:t>
            </w:r>
          </w:p>
        </w:tc>
        <w:tc>
          <w:tcPr>
            <w:tcW w:w="2533" w:type="dxa"/>
            <w:tcBorders>
              <w:top w:val="single" w:sz="4" w:space="0" w:color="auto"/>
              <w:left w:val="single" w:sz="4" w:space="0" w:color="auto"/>
              <w:bottom w:val="single" w:sz="4" w:space="0" w:color="auto"/>
              <w:right w:val="single" w:sz="4" w:space="0" w:color="auto"/>
            </w:tcBorders>
            <w:hideMark/>
          </w:tcPr>
          <w:p w14:paraId="0D602F3C" w14:textId="77777777" w:rsidR="0022385D" w:rsidRPr="00F91D2F" w:rsidRDefault="0022385D" w:rsidP="005A4032">
            <w:pPr>
              <w:pStyle w:val="TAL"/>
            </w:pPr>
            <w:r w:rsidRPr="00F91D2F">
              <w:t>Retrieve the UE</w:t>
            </w:r>
            <w:r w:rsidRPr="00F91D2F">
              <w:rPr>
                <w:lang w:eastAsia="zh-CN"/>
              </w:rPr>
              <w:t>'</w:t>
            </w:r>
            <w:r w:rsidRPr="00F91D2F">
              <w:t>s subscribed Service Priority Levels</w:t>
            </w:r>
          </w:p>
        </w:tc>
      </w:tr>
      <w:tr w:rsidR="0022385D" w:rsidRPr="00F91D2F" w14:paraId="24D9E29C" w14:textId="77777777" w:rsidTr="005A4032">
        <w:trPr>
          <w:jc w:val="center"/>
        </w:trPr>
        <w:tc>
          <w:tcPr>
            <w:tcW w:w="2581" w:type="dxa"/>
            <w:tcBorders>
              <w:top w:val="single" w:sz="4" w:space="0" w:color="auto"/>
              <w:left w:val="single" w:sz="4" w:space="0" w:color="auto"/>
              <w:bottom w:val="single" w:sz="4" w:space="0" w:color="auto"/>
              <w:right w:val="single" w:sz="4" w:space="0" w:color="auto"/>
            </w:tcBorders>
          </w:tcPr>
          <w:p w14:paraId="413F6307" w14:textId="77777777" w:rsidR="0022385D" w:rsidRDefault="0022385D" w:rsidP="005A4032">
            <w:pPr>
              <w:pStyle w:val="TAL"/>
            </w:pPr>
            <w:r>
              <w:t>Charging Information</w:t>
            </w:r>
            <w:r>
              <w:br/>
              <w:t>(Document)</w:t>
            </w:r>
          </w:p>
        </w:tc>
        <w:tc>
          <w:tcPr>
            <w:tcW w:w="2786" w:type="dxa"/>
            <w:tcBorders>
              <w:top w:val="single" w:sz="4" w:space="0" w:color="auto"/>
              <w:left w:val="single" w:sz="4" w:space="0" w:color="auto"/>
              <w:bottom w:val="single" w:sz="4" w:space="0" w:color="auto"/>
              <w:right w:val="single" w:sz="4" w:space="0" w:color="auto"/>
            </w:tcBorders>
          </w:tcPr>
          <w:p w14:paraId="37C6EAB8" w14:textId="77777777" w:rsidR="0022385D" w:rsidRPr="00F91D2F" w:rsidRDefault="0022385D" w:rsidP="005A4032">
            <w:pPr>
              <w:pStyle w:val="TAL"/>
            </w:pPr>
            <w:r w:rsidRPr="00F91D2F">
              <w:t>/{</w:t>
            </w:r>
            <w:proofErr w:type="spellStart"/>
            <w:r w:rsidRPr="00F91D2F">
              <w:t>imsUeId</w:t>
            </w:r>
            <w:proofErr w:type="spellEnd"/>
            <w:r w:rsidRPr="00F91D2F">
              <w:t>}/</w:t>
            </w:r>
            <w:proofErr w:type="spellStart"/>
            <w:r w:rsidRPr="00F91D2F">
              <w:t>ims</w:t>
            </w:r>
            <w:proofErr w:type="spellEnd"/>
            <w:r w:rsidRPr="00F91D2F">
              <w:t>-data/</w:t>
            </w:r>
            <w:r>
              <w:br/>
            </w:r>
            <w:r w:rsidRPr="00F91D2F">
              <w:t>profile-data/</w:t>
            </w:r>
            <w:proofErr w:type="spellStart"/>
            <w:r>
              <w:t>chargingInfo</w:t>
            </w:r>
            <w:proofErr w:type="spellEnd"/>
          </w:p>
        </w:tc>
        <w:tc>
          <w:tcPr>
            <w:tcW w:w="1701" w:type="dxa"/>
            <w:tcBorders>
              <w:top w:val="single" w:sz="4" w:space="0" w:color="auto"/>
              <w:left w:val="single" w:sz="4" w:space="0" w:color="auto"/>
              <w:bottom w:val="single" w:sz="4" w:space="0" w:color="auto"/>
              <w:right w:val="single" w:sz="4" w:space="0" w:color="auto"/>
            </w:tcBorders>
          </w:tcPr>
          <w:p w14:paraId="65277340" w14:textId="77777777" w:rsidR="0022385D" w:rsidRPr="00F91D2F" w:rsidRDefault="0022385D" w:rsidP="005A4032">
            <w:pPr>
              <w:pStyle w:val="TAL"/>
            </w:pPr>
            <w:r>
              <w:t>GET</w:t>
            </w:r>
          </w:p>
        </w:tc>
        <w:tc>
          <w:tcPr>
            <w:tcW w:w="2533" w:type="dxa"/>
            <w:tcBorders>
              <w:top w:val="single" w:sz="4" w:space="0" w:color="auto"/>
              <w:left w:val="single" w:sz="4" w:space="0" w:color="auto"/>
              <w:bottom w:val="single" w:sz="4" w:space="0" w:color="auto"/>
              <w:right w:val="single" w:sz="4" w:space="0" w:color="auto"/>
            </w:tcBorders>
          </w:tcPr>
          <w:p w14:paraId="357D595C" w14:textId="77777777" w:rsidR="0022385D" w:rsidRPr="00F91D2F" w:rsidRDefault="0022385D" w:rsidP="005A4032">
            <w:pPr>
              <w:pStyle w:val="TAL"/>
            </w:pPr>
            <w:r w:rsidRPr="00F91D2F">
              <w:t>Retrieve the UE</w:t>
            </w:r>
            <w:r w:rsidRPr="00F91D2F">
              <w:rPr>
                <w:lang w:eastAsia="zh-CN"/>
              </w:rPr>
              <w:t>'</w:t>
            </w:r>
            <w:r w:rsidRPr="00F91D2F">
              <w:t xml:space="preserve">s subscribed </w:t>
            </w:r>
            <w:r>
              <w:t>Charging Information</w:t>
            </w:r>
          </w:p>
        </w:tc>
      </w:tr>
      <w:tr w:rsidR="0022385D" w:rsidRPr="00F91D2F" w14:paraId="12907713" w14:textId="77777777" w:rsidTr="005A4032">
        <w:trPr>
          <w:jc w:val="center"/>
        </w:trPr>
        <w:tc>
          <w:tcPr>
            <w:tcW w:w="2581" w:type="dxa"/>
            <w:tcBorders>
              <w:top w:val="single" w:sz="4" w:space="0" w:color="auto"/>
              <w:left w:val="single" w:sz="4" w:space="0" w:color="auto"/>
              <w:bottom w:val="single" w:sz="4" w:space="0" w:color="auto"/>
              <w:right w:val="single" w:sz="4" w:space="0" w:color="auto"/>
            </w:tcBorders>
          </w:tcPr>
          <w:p w14:paraId="55D73963" w14:textId="77777777" w:rsidR="0022385D" w:rsidRPr="00F91D2F" w:rsidRDefault="0022385D" w:rsidP="005A4032">
            <w:pPr>
              <w:pStyle w:val="TAL"/>
            </w:pPr>
            <w:r>
              <w:t>IMS Location Data</w:t>
            </w:r>
            <w:r w:rsidRPr="00F91D2F">
              <w:br/>
              <w:t>(Document)</w:t>
            </w:r>
          </w:p>
        </w:tc>
        <w:tc>
          <w:tcPr>
            <w:tcW w:w="2786" w:type="dxa"/>
            <w:tcBorders>
              <w:top w:val="single" w:sz="4" w:space="0" w:color="auto"/>
              <w:left w:val="single" w:sz="4" w:space="0" w:color="auto"/>
              <w:bottom w:val="single" w:sz="4" w:space="0" w:color="auto"/>
              <w:right w:val="single" w:sz="4" w:space="0" w:color="auto"/>
            </w:tcBorders>
          </w:tcPr>
          <w:p w14:paraId="3CC16614" w14:textId="77777777" w:rsidR="0022385D" w:rsidRPr="00F91D2F" w:rsidRDefault="0022385D" w:rsidP="005A4032">
            <w:pPr>
              <w:pStyle w:val="TAL"/>
            </w:pPr>
            <w:r w:rsidRPr="00F91D2F">
              <w:t>/{</w:t>
            </w:r>
            <w:proofErr w:type="spellStart"/>
            <w:r w:rsidRPr="00F91D2F">
              <w:t>imsUeId</w:t>
            </w:r>
            <w:proofErr w:type="spellEnd"/>
            <w:r w:rsidRPr="00F91D2F">
              <w:t>}/</w:t>
            </w:r>
            <w:proofErr w:type="spellStart"/>
            <w:r w:rsidRPr="00F91D2F">
              <w:t>ims</w:t>
            </w:r>
            <w:proofErr w:type="spellEnd"/>
            <w:r w:rsidRPr="00F91D2F">
              <w:t>-data/location-data</w:t>
            </w:r>
            <w:r>
              <w:t>/server-name</w:t>
            </w:r>
          </w:p>
        </w:tc>
        <w:tc>
          <w:tcPr>
            <w:tcW w:w="1701" w:type="dxa"/>
            <w:tcBorders>
              <w:top w:val="single" w:sz="4" w:space="0" w:color="auto"/>
              <w:left w:val="single" w:sz="4" w:space="0" w:color="auto"/>
              <w:bottom w:val="single" w:sz="4" w:space="0" w:color="auto"/>
              <w:right w:val="single" w:sz="4" w:space="0" w:color="auto"/>
            </w:tcBorders>
          </w:tcPr>
          <w:p w14:paraId="6275E24F" w14:textId="77777777" w:rsidR="0022385D" w:rsidRPr="00F91D2F" w:rsidRDefault="0022385D" w:rsidP="005A4032">
            <w:pPr>
              <w:pStyle w:val="TAL"/>
            </w:pPr>
            <w:r w:rsidRPr="00F91D2F">
              <w:t>GET</w:t>
            </w:r>
          </w:p>
        </w:tc>
        <w:tc>
          <w:tcPr>
            <w:tcW w:w="2533" w:type="dxa"/>
            <w:tcBorders>
              <w:top w:val="single" w:sz="4" w:space="0" w:color="auto"/>
              <w:left w:val="single" w:sz="4" w:space="0" w:color="auto"/>
              <w:bottom w:val="single" w:sz="4" w:space="0" w:color="auto"/>
              <w:right w:val="single" w:sz="4" w:space="0" w:color="auto"/>
            </w:tcBorders>
          </w:tcPr>
          <w:p w14:paraId="5F77D0C1" w14:textId="77777777" w:rsidR="0022385D" w:rsidRPr="00F91D2F" w:rsidRDefault="0022385D" w:rsidP="005A4032">
            <w:pPr>
              <w:pStyle w:val="TAL"/>
            </w:pPr>
            <w:r w:rsidRPr="00F91D2F">
              <w:t>Retrieve the UE</w:t>
            </w:r>
            <w:r w:rsidRPr="00F91D2F">
              <w:rPr>
                <w:lang w:eastAsia="zh-CN"/>
              </w:rPr>
              <w:t>'</w:t>
            </w:r>
            <w:r w:rsidRPr="00F91D2F">
              <w:t>s S-CSCF name</w:t>
            </w:r>
          </w:p>
        </w:tc>
      </w:tr>
      <w:tr w:rsidR="0022385D" w:rsidRPr="00F91D2F" w14:paraId="6C823C9D" w14:textId="77777777" w:rsidTr="005A4032">
        <w:trPr>
          <w:jc w:val="center"/>
        </w:trPr>
        <w:tc>
          <w:tcPr>
            <w:tcW w:w="2581" w:type="dxa"/>
            <w:tcBorders>
              <w:top w:val="single" w:sz="4" w:space="0" w:color="auto"/>
              <w:left w:val="single" w:sz="4" w:space="0" w:color="auto"/>
              <w:bottom w:val="single" w:sz="4" w:space="0" w:color="auto"/>
              <w:right w:val="single" w:sz="4" w:space="0" w:color="auto"/>
            </w:tcBorders>
          </w:tcPr>
          <w:p w14:paraId="4B34CA26" w14:textId="77777777" w:rsidR="0022385D" w:rsidRPr="00F91D2F" w:rsidRDefault="0022385D" w:rsidP="005A4032">
            <w:pPr>
              <w:pStyle w:val="TAL"/>
            </w:pPr>
            <w:r>
              <w:t xml:space="preserve">S-CSCF </w:t>
            </w:r>
            <w:r w:rsidRPr="00F91D2F">
              <w:t>Cap</w:t>
            </w:r>
            <w:r>
              <w:t>abilities</w:t>
            </w:r>
            <w:r w:rsidRPr="00F91D2F">
              <w:br/>
              <w:t>(Document)</w:t>
            </w:r>
          </w:p>
        </w:tc>
        <w:tc>
          <w:tcPr>
            <w:tcW w:w="2786" w:type="dxa"/>
            <w:tcBorders>
              <w:top w:val="single" w:sz="4" w:space="0" w:color="auto"/>
              <w:left w:val="single" w:sz="4" w:space="0" w:color="auto"/>
              <w:bottom w:val="single" w:sz="4" w:space="0" w:color="auto"/>
              <w:right w:val="single" w:sz="4" w:space="0" w:color="auto"/>
            </w:tcBorders>
          </w:tcPr>
          <w:p w14:paraId="433C0120" w14:textId="77777777" w:rsidR="0022385D" w:rsidRPr="00F91D2F" w:rsidRDefault="0022385D" w:rsidP="005A4032">
            <w:pPr>
              <w:pStyle w:val="TAL"/>
            </w:pPr>
            <w:r w:rsidRPr="00F91D2F">
              <w:t>/{</w:t>
            </w:r>
            <w:proofErr w:type="spellStart"/>
            <w:r w:rsidRPr="00F91D2F">
              <w:t>imsUeId</w:t>
            </w:r>
            <w:proofErr w:type="spellEnd"/>
            <w:r w:rsidRPr="00F91D2F">
              <w:t>}/</w:t>
            </w:r>
            <w:proofErr w:type="spellStart"/>
            <w:r w:rsidRPr="00F91D2F">
              <w:t>ims</w:t>
            </w:r>
            <w:proofErr w:type="spellEnd"/>
            <w:r w:rsidRPr="00F91D2F">
              <w:t>-data/location-data</w:t>
            </w:r>
            <w:r>
              <w:t>/</w:t>
            </w:r>
            <w:proofErr w:type="spellStart"/>
            <w:r>
              <w:t>scscf</w:t>
            </w:r>
            <w:proofErr w:type="spellEnd"/>
            <w:r>
              <w:t>-capabilities</w:t>
            </w:r>
          </w:p>
        </w:tc>
        <w:tc>
          <w:tcPr>
            <w:tcW w:w="1701" w:type="dxa"/>
            <w:tcBorders>
              <w:top w:val="single" w:sz="4" w:space="0" w:color="auto"/>
              <w:left w:val="single" w:sz="4" w:space="0" w:color="auto"/>
              <w:bottom w:val="single" w:sz="4" w:space="0" w:color="auto"/>
              <w:right w:val="single" w:sz="4" w:space="0" w:color="auto"/>
            </w:tcBorders>
          </w:tcPr>
          <w:p w14:paraId="700402FC" w14:textId="77777777" w:rsidR="0022385D" w:rsidRPr="00F91D2F" w:rsidRDefault="0022385D" w:rsidP="005A4032">
            <w:pPr>
              <w:pStyle w:val="TAL"/>
            </w:pPr>
            <w:r w:rsidRPr="00F91D2F">
              <w:t>GET</w:t>
            </w:r>
          </w:p>
        </w:tc>
        <w:tc>
          <w:tcPr>
            <w:tcW w:w="2533" w:type="dxa"/>
            <w:tcBorders>
              <w:top w:val="single" w:sz="4" w:space="0" w:color="auto"/>
              <w:left w:val="single" w:sz="4" w:space="0" w:color="auto"/>
              <w:bottom w:val="single" w:sz="4" w:space="0" w:color="auto"/>
              <w:right w:val="single" w:sz="4" w:space="0" w:color="auto"/>
            </w:tcBorders>
          </w:tcPr>
          <w:p w14:paraId="64F37FFF" w14:textId="77777777" w:rsidR="0022385D" w:rsidRPr="00F91D2F" w:rsidRDefault="0022385D" w:rsidP="005A4032">
            <w:pPr>
              <w:pStyle w:val="TAL"/>
            </w:pPr>
            <w:r w:rsidRPr="00F91D2F">
              <w:t>Retrieve the UE</w:t>
            </w:r>
            <w:r w:rsidRPr="00F91D2F">
              <w:rPr>
                <w:lang w:eastAsia="zh-CN"/>
              </w:rPr>
              <w:t>'</w:t>
            </w:r>
            <w:r w:rsidRPr="00F91D2F">
              <w:t xml:space="preserve">s S-CSCF capabilities </w:t>
            </w:r>
            <w:r>
              <w:t>(mandatory and/or optional)</w:t>
            </w:r>
          </w:p>
        </w:tc>
      </w:tr>
      <w:tr w:rsidR="0022385D" w:rsidRPr="00F91D2F" w14:paraId="6760D746" w14:textId="77777777" w:rsidTr="005A4032">
        <w:trPr>
          <w:jc w:val="center"/>
        </w:trPr>
        <w:tc>
          <w:tcPr>
            <w:tcW w:w="2581" w:type="dxa"/>
            <w:tcBorders>
              <w:top w:val="single" w:sz="4" w:space="0" w:color="auto"/>
              <w:left w:val="single" w:sz="4" w:space="0" w:color="auto"/>
              <w:bottom w:val="single" w:sz="4" w:space="0" w:color="auto"/>
              <w:right w:val="single" w:sz="4" w:space="0" w:color="auto"/>
            </w:tcBorders>
          </w:tcPr>
          <w:p w14:paraId="5B5C5137" w14:textId="77777777" w:rsidR="0022385D" w:rsidRPr="00F91D2F" w:rsidRDefault="0022385D" w:rsidP="005A4032">
            <w:pPr>
              <w:pStyle w:val="TAL"/>
            </w:pPr>
            <w:r>
              <w:t>S-CSCF Selection Assistance Information</w:t>
            </w:r>
            <w:r w:rsidRPr="00F91D2F">
              <w:br/>
              <w:t>(Document)</w:t>
            </w:r>
          </w:p>
        </w:tc>
        <w:tc>
          <w:tcPr>
            <w:tcW w:w="2786" w:type="dxa"/>
            <w:tcBorders>
              <w:top w:val="single" w:sz="4" w:space="0" w:color="auto"/>
              <w:left w:val="single" w:sz="4" w:space="0" w:color="auto"/>
              <w:bottom w:val="single" w:sz="4" w:space="0" w:color="auto"/>
              <w:right w:val="single" w:sz="4" w:space="0" w:color="auto"/>
            </w:tcBorders>
          </w:tcPr>
          <w:p w14:paraId="7FA48052" w14:textId="77777777" w:rsidR="0022385D" w:rsidRPr="00F91D2F" w:rsidRDefault="0022385D" w:rsidP="005A4032">
            <w:pPr>
              <w:pStyle w:val="TAL"/>
            </w:pPr>
            <w:r w:rsidRPr="00F91D2F">
              <w:t>/{imsUeId}/ims-data/location-data</w:t>
            </w:r>
            <w:r>
              <w:t>/scscf-selection-assistance-info</w:t>
            </w:r>
          </w:p>
        </w:tc>
        <w:tc>
          <w:tcPr>
            <w:tcW w:w="1701" w:type="dxa"/>
            <w:tcBorders>
              <w:top w:val="single" w:sz="4" w:space="0" w:color="auto"/>
              <w:left w:val="single" w:sz="4" w:space="0" w:color="auto"/>
              <w:bottom w:val="single" w:sz="4" w:space="0" w:color="auto"/>
              <w:right w:val="single" w:sz="4" w:space="0" w:color="auto"/>
            </w:tcBorders>
          </w:tcPr>
          <w:p w14:paraId="64DBC5B8" w14:textId="77777777" w:rsidR="0022385D" w:rsidRPr="00F91D2F" w:rsidRDefault="0022385D" w:rsidP="005A4032">
            <w:pPr>
              <w:pStyle w:val="TAL"/>
            </w:pPr>
            <w:r w:rsidRPr="00F91D2F">
              <w:t>GET</w:t>
            </w:r>
          </w:p>
        </w:tc>
        <w:tc>
          <w:tcPr>
            <w:tcW w:w="2533" w:type="dxa"/>
            <w:tcBorders>
              <w:top w:val="single" w:sz="4" w:space="0" w:color="auto"/>
              <w:left w:val="single" w:sz="4" w:space="0" w:color="auto"/>
              <w:bottom w:val="single" w:sz="4" w:space="0" w:color="auto"/>
              <w:right w:val="single" w:sz="4" w:space="0" w:color="auto"/>
            </w:tcBorders>
          </w:tcPr>
          <w:p w14:paraId="5E3D0E77" w14:textId="77777777" w:rsidR="0022385D" w:rsidRPr="00F91D2F" w:rsidRDefault="0022385D" w:rsidP="005A4032">
            <w:pPr>
              <w:pStyle w:val="TAL"/>
            </w:pPr>
            <w:r w:rsidRPr="00F91D2F">
              <w:t>Retrieve the UE</w:t>
            </w:r>
            <w:r w:rsidRPr="00F91D2F">
              <w:rPr>
                <w:lang w:eastAsia="zh-CN"/>
              </w:rPr>
              <w:t>'</w:t>
            </w:r>
            <w:r w:rsidRPr="00F91D2F">
              <w:t xml:space="preserve">s S-CSCF </w:t>
            </w:r>
            <w:r>
              <w:t>Selection Assistance Information</w:t>
            </w:r>
          </w:p>
        </w:tc>
      </w:tr>
      <w:tr w:rsidR="0022385D" w:rsidRPr="00F91D2F" w14:paraId="5FF92C65" w14:textId="77777777" w:rsidTr="005A4032">
        <w:trPr>
          <w:jc w:val="center"/>
        </w:trPr>
        <w:tc>
          <w:tcPr>
            <w:tcW w:w="2581" w:type="dxa"/>
            <w:tcBorders>
              <w:top w:val="single" w:sz="4" w:space="0" w:color="auto"/>
              <w:left w:val="single" w:sz="4" w:space="0" w:color="auto"/>
              <w:bottom w:val="single" w:sz="4" w:space="0" w:color="auto"/>
              <w:right w:val="single" w:sz="4" w:space="0" w:color="auto"/>
            </w:tcBorders>
            <w:hideMark/>
          </w:tcPr>
          <w:p w14:paraId="092F95CA" w14:textId="77777777" w:rsidR="0022385D" w:rsidRPr="00F91D2F" w:rsidRDefault="0022385D" w:rsidP="005A4032">
            <w:pPr>
              <w:pStyle w:val="TAL"/>
            </w:pPr>
            <w:r w:rsidRPr="00F91D2F">
              <w:t>I</w:t>
            </w:r>
            <w:r>
              <w:t xml:space="preserve">MS </w:t>
            </w:r>
            <w:r w:rsidRPr="00F91D2F">
              <w:t>Registration</w:t>
            </w:r>
            <w:r>
              <w:t xml:space="preserve"> </w:t>
            </w:r>
            <w:r w:rsidRPr="00F91D2F">
              <w:t>Status</w:t>
            </w:r>
            <w:r w:rsidRPr="00F91D2F">
              <w:br/>
              <w:t>(Document)</w:t>
            </w:r>
          </w:p>
        </w:tc>
        <w:tc>
          <w:tcPr>
            <w:tcW w:w="2786" w:type="dxa"/>
            <w:tcBorders>
              <w:top w:val="single" w:sz="4" w:space="0" w:color="auto"/>
              <w:left w:val="single" w:sz="4" w:space="0" w:color="auto"/>
              <w:bottom w:val="single" w:sz="4" w:space="0" w:color="auto"/>
              <w:right w:val="single" w:sz="4" w:space="0" w:color="auto"/>
            </w:tcBorders>
            <w:hideMark/>
          </w:tcPr>
          <w:p w14:paraId="01921571" w14:textId="77777777" w:rsidR="0022385D" w:rsidRPr="00F91D2F" w:rsidRDefault="0022385D" w:rsidP="005A4032">
            <w:pPr>
              <w:pStyle w:val="TAL"/>
            </w:pPr>
            <w:r w:rsidRPr="00F91D2F">
              <w:t>/{</w:t>
            </w:r>
            <w:proofErr w:type="spellStart"/>
            <w:r w:rsidRPr="00F91D2F">
              <w:t>imsUeId</w:t>
            </w:r>
            <w:proofErr w:type="spellEnd"/>
            <w:r w:rsidRPr="00F91D2F">
              <w:t>}/</w:t>
            </w:r>
            <w:proofErr w:type="spellStart"/>
            <w:r w:rsidRPr="00F91D2F">
              <w:t>ims</w:t>
            </w:r>
            <w:proofErr w:type="spellEnd"/>
            <w:r w:rsidRPr="00F91D2F">
              <w:t>-data/</w:t>
            </w:r>
            <w:r>
              <w:br/>
            </w:r>
            <w:r w:rsidRPr="00F91D2F">
              <w:t>registration-status</w:t>
            </w:r>
          </w:p>
        </w:tc>
        <w:tc>
          <w:tcPr>
            <w:tcW w:w="1701" w:type="dxa"/>
            <w:tcBorders>
              <w:top w:val="single" w:sz="4" w:space="0" w:color="auto"/>
              <w:left w:val="single" w:sz="4" w:space="0" w:color="auto"/>
              <w:bottom w:val="single" w:sz="4" w:space="0" w:color="auto"/>
              <w:right w:val="single" w:sz="4" w:space="0" w:color="auto"/>
            </w:tcBorders>
            <w:hideMark/>
          </w:tcPr>
          <w:p w14:paraId="5C4D4639" w14:textId="77777777" w:rsidR="0022385D" w:rsidRPr="00F91D2F" w:rsidRDefault="0022385D" w:rsidP="005A4032">
            <w:pPr>
              <w:pStyle w:val="TAL"/>
            </w:pPr>
            <w:r w:rsidRPr="00F91D2F">
              <w:t>GET</w:t>
            </w:r>
          </w:p>
        </w:tc>
        <w:tc>
          <w:tcPr>
            <w:tcW w:w="2533" w:type="dxa"/>
            <w:tcBorders>
              <w:top w:val="single" w:sz="4" w:space="0" w:color="auto"/>
              <w:left w:val="single" w:sz="4" w:space="0" w:color="auto"/>
              <w:bottom w:val="single" w:sz="4" w:space="0" w:color="auto"/>
              <w:right w:val="single" w:sz="4" w:space="0" w:color="auto"/>
            </w:tcBorders>
            <w:hideMark/>
          </w:tcPr>
          <w:p w14:paraId="1B8BDF10" w14:textId="77777777" w:rsidR="0022385D" w:rsidRPr="00F91D2F" w:rsidRDefault="0022385D" w:rsidP="005A4032">
            <w:pPr>
              <w:pStyle w:val="TAL"/>
            </w:pPr>
            <w:r w:rsidRPr="00F91D2F">
              <w:t>Retrieve the UE</w:t>
            </w:r>
            <w:r w:rsidRPr="00F91D2F">
              <w:rPr>
                <w:lang w:eastAsia="zh-CN"/>
              </w:rPr>
              <w:t>'</w:t>
            </w:r>
            <w:r w:rsidRPr="00F91D2F">
              <w:t>s IMS registration status.</w:t>
            </w:r>
          </w:p>
        </w:tc>
      </w:tr>
      <w:tr w:rsidR="0022385D" w:rsidRPr="00F91D2F" w14:paraId="79EFAE65" w14:textId="77777777" w:rsidTr="005A4032">
        <w:trPr>
          <w:jc w:val="center"/>
        </w:trPr>
        <w:tc>
          <w:tcPr>
            <w:tcW w:w="2581" w:type="dxa"/>
            <w:tcBorders>
              <w:top w:val="single" w:sz="4" w:space="0" w:color="auto"/>
              <w:left w:val="single" w:sz="4" w:space="0" w:color="auto"/>
              <w:bottom w:val="single" w:sz="4" w:space="0" w:color="auto"/>
              <w:right w:val="single" w:sz="4" w:space="0" w:color="auto"/>
            </w:tcBorders>
            <w:hideMark/>
          </w:tcPr>
          <w:p w14:paraId="752918BF" w14:textId="77777777" w:rsidR="0022385D" w:rsidRPr="00F91D2F" w:rsidRDefault="0022385D" w:rsidP="005A4032">
            <w:pPr>
              <w:pStyle w:val="TAL"/>
            </w:pPr>
            <w:r w:rsidRPr="00F91D2F">
              <w:t>Subscriptions</w:t>
            </w:r>
            <w:r w:rsidRPr="00F91D2F">
              <w:br/>
              <w:t>(Collection)</w:t>
            </w:r>
          </w:p>
        </w:tc>
        <w:tc>
          <w:tcPr>
            <w:tcW w:w="2786" w:type="dxa"/>
            <w:tcBorders>
              <w:top w:val="single" w:sz="4" w:space="0" w:color="auto"/>
              <w:left w:val="single" w:sz="4" w:space="0" w:color="auto"/>
              <w:bottom w:val="single" w:sz="4" w:space="0" w:color="auto"/>
              <w:right w:val="single" w:sz="4" w:space="0" w:color="auto"/>
            </w:tcBorders>
            <w:hideMark/>
          </w:tcPr>
          <w:p w14:paraId="44A75378" w14:textId="77777777" w:rsidR="0022385D" w:rsidRPr="00F91D2F" w:rsidRDefault="0022385D" w:rsidP="005A4032">
            <w:pPr>
              <w:pStyle w:val="TAL"/>
            </w:pPr>
            <w:r w:rsidRPr="00F91D2F">
              <w:t>/{</w:t>
            </w:r>
            <w:proofErr w:type="spellStart"/>
            <w:r w:rsidRPr="00F91D2F">
              <w:t>imsUeId</w:t>
            </w:r>
            <w:proofErr w:type="spellEnd"/>
            <w:r w:rsidRPr="00F91D2F">
              <w:t>}/subscriptions</w:t>
            </w:r>
          </w:p>
        </w:tc>
        <w:tc>
          <w:tcPr>
            <w:tcW w:w="1701" w:type="dxa"/>
            <w:tcBorders>
              <w:top w:val="single" w:sz="4" w:space="0" w:color="auto"/>
              <w:left w:val="single" w:sz="4" w:space="0" w:color="auto"/>
              <w:bottom w:val="single" w:sz="4" w:space="0" w:color="auto"/>
              <w:right w:val="single" w:sz="4" w:space="0" w:color="auto"/>
            </w:tcBorders>
            <w:hideMark/>
          </w:tcPr>
          <w:p w14:paraId="6239F4A3" w14:textId="77777777" w:rsidR="0022385D" w:rsidRPr="00F91D2F" w:rsidRDefault="0022385D" w:rsidP="005A4032">
            <w:pPr>
              <w:pStyle w:val="TAL"/>
            </w:pPr>
            <w:r w:rsidRPr="00F91D2F">
              <w:t>POST</w:t>
            </w:r>
          </w:p>
        </w:tc>
        <w:tc>
          <w:tcPr>
            <w:tcW w:w="2533" w:type="dxa"/>
            <w:tcBorders>
              <w:top w:val="single" w:sz="4" w:space="0" w:color="auto"/>
              <w:left w:val="single" w:sz="4" w:space="0" w:color="auto"/>
              <w:bottom w:val="single" w:sz="4" w:space="0" w:color="auto"/>
              <w:right w:val="single" w:sz="4" w:space="0" w:color="auto"/>
            </w:tcBorders>
            <w:hideMark/>
          </w:tcPr>
          <w:p w14:paraId="646B0D72" w14:textId="77777777" w:rsidR="0022385D" w:rsidRPr="00F91D2F" w:rsidRDefault="0022385D" w:rsidP="005A4032">
            <w:pPr>
              <w:pStyle w:val="TAL"/>
            </w:pPr>
            <w:r w:rsidRPr="00F91D2F">
              <w:t>Create a subscription</w:t>
            </w:r>
          </w:p>
        </w:tc>
      </w:tr>
      <w:tr w:rsidR="0022385D" w:rsidRPr="00F91D2F" w14:paraId="3C004D66" w14:textId="77777777" w:rsidTr="005A4032">
        <w:trPr>
          <w:jc w:val="center"/>
        </w:trPr>
        <w:tc>
          <w:tcPr>
            <w:tcW w:w="2581" w:type="dxa"/>
            <w:vMerge w:val="restart"/>
            <w:tcBorders>
              <w:top w:val="single" w:sz="4" w:space="0" w:color="auto"/>
              <w:left w:val="single" w:sz="4" w:space="0" w:color="auto"/>
              <w:bottom w:val="single" w:sz="4" w:space="0" w:color="auto"/>
              <w:right w:val="single" w:sz="4" w:space="0" w:color="auto"/>
            </w:tcBorders>
            <w:hideMark/>
          </w:tcPr>
          <w:p w14:paraId="7B024CAD" w14:textId="77777777" w:rsidR="0022385D" w:rsidRPr="00F91D2F" w:rsidRDefault="0022385D" w:rsidP="005A4032">
            <w:pPr>
              <w:pStyle w:val="TAL"/>
            </w:pPr>
            <w:r w:rsidRPr="00F91D2F">
              <w:t>Individual subscription</w:t>
            </w:r>
            <w:r w:rsidRPr="00F91D2F">
              <w:br/>
              <w:t>(Document)</w:t>
            </w:r>
          </w:p>
        </w:tc>
        <w:tc>
          <w:tcPr>
            <w:tcW w:w="2786" w:type="dxa"/>
            <w:vMerge w:val="restart"/>
            <w:tcBorders>
              <w:top w:val="single" w:sz="4" w:space="0" w:color="auto"/>
              <w:left w:val="single" w:sz="4" w:space="0" w:color="auto"/>
              <w:bottom w:val="single" w:sz="4" w:space="0" w:color="auto"/>
              <w:right w:val="single" w:sz="4" w:space="0" w:color="auto"/>
            </w:tcBorders>
            <w:hideMark/>
          </w:tcPr>
          <w:p w14:paraId="22448FF2" w14:textId="77777777" w:rsidR="0022385D" w:rsidRPr="00F91D2F" w:rsidRDefault="0022385D" w:rsidP="005A4032">
            <w:pPr>
              <w:pStyle w:val="TAL"/>
            </w:pPr>
            <w:r w:rsidRPr="00F91D2F">
              <w:t>/{</w:t>
            </w:r>
            <w:proofErr w:type="spellStart"/>
            <w:r w:rsidRPr="00F91D2F">
              <w:t>imsUeId</w:t>
            </w:r>
            <w:proofErr w:type="spellEnd"/>
            <w:r w:rsidRPr="00F91D2F">
              <w:t>}/subscriptions/</w:t>
            </w:r>
            <w:r>
              <w:br/>
            </w:r>
            <w:r w:rsidRPr="00F91D2F">
              <w:t>{</w:t>
            </w:r>
            <w:proofErr w:type="spellStart"/>
            <w:r w:rsidRPr="00F91D2F">
              <w:t>subscriptionId</w:t>
            </w:r>
            <w:proofErr w:type="spellEnd"/>
            <w:r w:rsidRPr="00F91D2F">
              <w:t>}</w:t>
            </w:r>
          </w:p>
        </w:tc>
        <w:tc>
          <w:tcPr>
            <w:tcW w:w="1701" w:type="dxa"/>
            <w:tcBorders>
              <w:top w:val="single" w:sz="4" w:space="0" w:color="auto"/>
              <w:left w:val="single" w:sz="4" w:space="0" w:color="auto"/>
              <w:bottom w:val="single" w:sz="4" w:space="0" w:color="auto"/>
              <w:right w:val="single" w:sz="4" w:space="0" w:color="auto"/>
            </w:tcBorders>
            <w:hideMark/>
          </w:tcPr>
          <w:p w14:paraId="3B52FD92" w14:textId="77777777" w:rsidR="0022385D" w:rsidRPr="00F91D2F" w:rsidRDefault="0022385D" w:rsidP="005A4032">
            <w:pPr>
              <w:pStyle w:val="TAL"/>
            </w:pPr>
            <w:r w:rsidRPr="00F91D2F">
              <w:t>DELETE</w:t>
            </w:r>
          </w:p>
        </w:tc>
        <w:tc>
          <w:tcPr>
            <w:tcW w:w="2533" w:type="dxa"/>
            <w:tcBorders>
              <w:top w:val="single" w:sz="4" w:space="0" w:color="auto"/>
              <w:left w:val="single" w:sz="4" w:space="0" w:color="auto"/>
              <w:bottom w:val="single" w:sz="4" w:space="0" w:color="auto"/>
              <w:right w:val="single" w:sz="4" w:space="0" w:color="auto"/>
            </w:tcBorders>
            <w:hideMark/>
          </w:tcPr>
          <w:p w14:paraId="79D6AEE4" w14:textId="77777777" w:rsidR="0022385D" w:rsidRPr="00F91D2F" w:rsidRDefault="0022385D" w:rsidP="005A4032">
            <w:pPr>
              <w:pStyle w:val="TAL"/>
            </w:pPr>
            <w:r w:rsidRPr="00F91D2F">
              <w:t>Delete the subscription identified by {</w:t>
            </w:r>
            <w:proofErr w:type="spellStart"/>
            <w:r w:rsidRPr="00F91D2F">
              <w:t>subscriptionId</w:t>
            </w:r>
            <w:proofErr w:type="spellEnd"/>
            <w:r w:rsidRPr="00F91D2F">
              <w:t>}, i.e. unsubscribe</w:t>
            </w:r>
          </w:p>
        </w:tc>
      </w:tr>
      <w:tr w:rsidR="0022385D" w:rsidRPr="00F91D2F" w14:paraId="1A60074C" w14:textId="77777777" w:rsidTr="005A4032">
        <w:trPr>
          <w:jc w:val="center"/>
        </w:trPr>
        <w:tc>
          <w:tcPr>
            <w:tcW w:w="2581" w:type="dxa"/>
            <w:vMerge/>
            <w:tcBorders>
              <w:top w:val="single" w:sz="4" w:space="0" w:color="auto"/>
              <w:left w:val="single" w:sz="4" w:space="0" w:color="auto"/>
              <w:bottom w:val="single" w:sz="4" w:space="0" w:color="auto"/>
              <w:right w:val="single" w:sz="4" w:space="0" w:color="auto"/>
            </w:tcBorders>
            <w:vAlign w:val="center"/>
            <w:hideMark/>
          </w:tcPr>
          <w:p w14:paraId="72A62389" w14:textId="77777777" w:rsidR="0022385D" w:rsidRPr="00F91D2F" w:rsidRDefault="0022385D" w:rsidP="005A4032">
            <w:pPr>
              <w:spacing w:after="0"/>
              <w:rPr>
                <w:rFonts w:ascii="Arial" w:hAnsi="Arial"/>
                <w:sz w:val="18"/>
              </w:rPr>
            </w:pPr>
            <w:bookmarkStart w:id="302" w:name="_PERM_MCCTEMPBM_CRPT63070030___7" w:colFirst="0" w:colLast="0"/>
          </w:p>
        </w:tc>
        <w:tc>
          <w:tcPr>
            <w:tcW w:w="2786" w:type="dxa"/>
            <w:vMerge/>
            <w:tcBorders>
              <w:top w:val="single" w:sz="4" w:space="0" w:color="auto"/>
              <w:left w:val="single" w:sz="4" w:space="0" w:color="auto"/>
              <w:bottom w:val="single" w:sz="4" w:space="0" w:color="auto"/>
              <w:right w:val="single" w:sz="4" w:space="0" w:color="auto"/>
            </w:tcBorders>
            <w:vAlign w:val="center"/>
            <w:hideMark/>
          </w:tcPr>
          <w:p w14:paraId="6AAE24AB" w14:textId="77777777" w:rsidR="0022385D" w:rsidRPr="00F91D2F" w:rsidRDefault="0022385D" w:rsidP="005A4032">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5C1B586" w14:textId="77777777" w:rsidR="0022385D" w:rsidRPr="00F91D2F" w:rsidRDefault="0022385D" w:rsidP="005A4032">
            <w:pPr>
              <w:pStyle w:val="TAL"/>
            </w:pPr>
            <w:r w:rsidRPr="00F91D2F">
              <w:t>PATCH</w:t>
            </w:r>
          </w:p>
        </w:tc>
        <w:tc>
          <w:tcPr>
            <w:tcW w:w="2533" w:type="dxa"/>
            <w:tcBorders>
              <w:top w:val="single" w:sz="4" w:space="0" w:color="auto"/>
              <w:left w:val="single" w:sz="4" w:space="0" w:color="auto"/>
              <w:bottom w:val="single" w:sz="4" w:space="0" w:color="auto"/>
              <w:right w:val="single" w:sz="4" w:space="0" w:color="auto"/>
            </w:tcBorders>
            <w:hideMark/>
          </w:tcPr>
          <w:p w14:paraId="635DA3C1" w14:textId="77777777" w:rsidR="0022385D" w:rsidRPr="00F91D2F" w:rsidRDefault="0022385D" w:rsidP="005A4032">
            <w:pPr>
              <w:pStyle w:val="TAL"/>
            </w:pPr>
            <w:r w:rsidRPr="00F91D2F">
              <w:t xml:space="preserve">Modify the </w:t>
            </w:r>
            <w:proofErr w:type="spellStart"/>
            <w:r w:rsidRPr="00F91D2F">
              <w:t>sdm</w:t>
            </w:r>
            <w:proofErr w:type="spellEnd"/>
            <w:r w:rsidRPr="00F91D2F">
              <w:t>-subscription identified by {</w:t>
            </w:r>
            <w:proofErr w:type="spellStart"/>
            <w:r w:rsidRPr="00F91D2F">
              <w:t>subscriptionId</w:t>
            </w:r>
            <w:proofErr w:type="spellEnd"/>
            <w:r w:rsidRPr="00F91D2F">
              <w:t>}</w:t>
            </w:r>
          </w:p>
        </w:tc>
      </w:tr>
      <w:bookmarkEnd w:id="302"/>
      <w:tr w:rsidR="0022385D" w:rsidRPr="00F91D2F" w14:paraId="1D3ACDE1" w14:textId="77777777" w:rsidTr="005A4032">
        <w:trPr>
          <w:jc w:val="center"/>
        </w:trPr>
        <w:tc>
          <w:tcPr>
            <w:tcW w:w="2581" w:type="dxa"/>
            <w:tcBorders>
              <w:top w:val="single" w:sz="4" w:space="0" w:color="auto"/>
              <w:left w:val="single" w:sz="4" w:space="0" w:color="auto"/>
              <w:bottom w:val="single" w:sz="4" w:space="0" w:color="auto"/>
              <w:right w:val="single" w:sz="4" w:space="0" w:color="auto"/>
            </w:tcBorders>
          </w:tcPr>
          <w:p w14:paraId="71049C76" w14:textId="77777777" w:rsidR="0022385D" w:rsidRPr="00F91D2F" w:rsidRDefault="0022385D" w:rsidP="005A4032">
            <w:pPr>
              <w:pStyle w:val="TAL"/>
            </w:pPr>
            <w:r w:rsidRPr="00F91D2F">
              <w:lastRenderedPageBreak/>
              <w:t>P</w:t>
            </w:r>
            <w:r>
              <w:t xml:space="preserve">S </w:t>
            </w:r>
            <w:r w:rsidRPr="00F91D2F">
              <w:t>Location</w:t>
            </w:r>
            <w:r>
              <w:t xml:space="preserve"> Information</w:t>
            </w:r>
            <w:r w:rsidRPr="00F91D2F">
              <w:t>(Document)</w:t>
            </w:r>
          </w:p>
        </w:tc>
        <w:tc>
          <w:tcPr>
            <w:tcW w:w="2786" w:type="dxa"/>
            <w:tcBorders>
              <w:top w:val="single" w:sz="4" w:space="0" w:color="auto"/>
              <w:left w:val="single" w:sz="4" w:space="0" w:color="auto"/>
              <w:bottom w:val="single" w:sz="4" w:space="0" w:color="auto"/>
              <w:right w:val="single" w:sz="4" w:space="0" w:color="auto"/>
            </w:tcBorders>
          </w:tcPr>
          <w:p w14:paraId="58F3615D" w14:textId="77777777" w:rsidR="0022385D" w:rsidRPr="00F91D2F" w:rsidRDefault="0022385D" w:rsidP="005A4032">
            <w:pPr>
              <w:pStyle w:val="TAL"/>
            </w:pPr>
            <w:r w:rsidRPr="00F91D2F">
              <w:t>/{</w:t>
            </w:r>
            <w:proofErr w:type="spellStart"/>
            <w:r w:rsidRPr="00F91D2F">
              <w:t>imsUeId</w:t>
            </w:r>
            <w:proofErr w:type="spellEnd"/>
            <w:r w:rsidRPr="00F91D2F">
              <w:t>}/access-data/</w:t>
            </w:r>
            <w:r>
              <w:br/>
            </w:r>
            <w:proofErr w:type="spellStart"/>
            <w:r w:rsidRPr="00F91D2F">
              <w:t>ps</w:t>
            </w:r>
            <w:proofErr w:type="spellEnd"/>
            <w:r w:rsidRPr="00F91D2F">
              <w:t>-domain/location-data</w:t>
            </w:r>
          </w:p>
        </w:tc>
        <w:tc>
          <w:tcPr>
            <w:tcW w:w="1701" w:type="dxa"/>
            <w:tcBorders>
              <w:top w:val="single" w:sz="4" w:space="0" w:color="auto"/>
              <w:left w:val="single" w:sz="4" w:space="0" w:color="auto"/>
              <w:bottom w:val="single" w:sz="4" w:space="0" w:color="auto"/>
              <w:right w:val="single" w:sz="4" w:space="0" w:color="auto"/>
            </w:tcBorders>
          </w:tcPr>
          <w:p w14:paraId="0BEB086D" w14:textId="77777777" w:rsidR="0022385D" w:rsidRPr="00F91D2F" w:rsidRDefault="0022385D" w:rsidP="005A4032">
            <w:pPr>
              <w:pStyle w:val="TAL"/>
            </w:pPr>
            <w:r w:rsidRPr="00F91D2F">
              <w:t>GET</w:t>
            </w:r>
          </w:p>
        </w:tc>
        <w:tc>
          <w:tcPr>
            <w:tcW w:w="2533" w:type="dxa"/>
            <w:tcBorders>
              <w:top w:val="single" w:sz="4" w:space="0" w:color="auto"/>
              <w:left w:val="single" w:sz="4" w:space="0" w:color="auto"/>
              <w:bottom w:val="single" w:sz="4" w:space="0" w:color="auto"/>
              <w:right w:val="single" w:sz="4" w:space="0" w:color="auto"/>
            </w:tcBorders>
          </w:tcPr>
          <w:p w14:paraId="52AEF6B1" w14:textId="77777777" w:rsidR="0022385D" w:rsidRPr="00F91D2F" w:rsidRDefault="0022385D" w:rsidP="005A4032">
            <w:pPr>
              <w:pStyle w:val="TAL"/>
            </w:pPr>
            <w:r w:rsidRPr="00F91D2F">
              <w:t>Retrieve the UE</w:t>
            </w:r>
            <w:r w:rsidRPr="00F91D2F">
              <w:rPr>
                <w:lang w:eastAsia="zh-CN"/>
              </w:rPr>
              <w:t>'</w:t>
            </w:r>
            <w:r w:rsidRPr="00F91D2F">
              <w:t>s location in PS domain</w:t>
            </w:r>
          </w:p>
        </w:tc>
      </w:tr>
      <w:tr w:rsidR="0022385D" w:rsidRPr="00F91D2F" w14:paraId="4301B893" w14:textId="77777777" w:rsidTr="005A4032">
        <w:trPr>
          <w:jc w:val="center"/>
        </w:trPr>
        <w:tc>
          <w:tcPr>
            <w:tcW w:w="2581" w:type="dxa"/>
            <w:tcBorders>
              <w:top w:val="single" w:sz="4" w:space="0" w:color="auto"/>
              <w:left w:val="single" w:sz="4" w:space="0" w:color="auto"/>
              <w:bottom w:val="single" w:sz="4" w:space="0" w:color="auto"/>
              <w:right w:val="single" w:sz="4" w:space="0" w:color="auto"/>
            </w:tcBorders>
          </w:tcPr>
          <w:p w14:paraId="73F8E197" w14:textId="77777777" w:rsidR="0022385D" w:rsidRPr="00F91D2F" w:rsidRDefault="0022385D" w:rsidP="005A4032">
            <w:pPr>
              <w:pStyle w:val="TAL"/>
            </w:pPr>
            <w:r w:rsidRPr="00F91D2F">
              <w:t>C</w:t>
            </w:r>
            <w:r>
              <w:t xml:space="preserve">S </w:t>
            </w:r>
            <w:r w:rsidRPr="00F91D2F">
              <w:t>Location</w:t>
            </w:r>
            <w:r>
              <w:t xml:space="preserve"> Information</w:t>
            </w:r>
            <w:r w:rsidRPr="00F91D2F">
              <w:t>(Document)</w:t>
            </w:r>
          </w:p>
        </w:tc>
        <w:tc>
          <w:tcPr>
            <w:tcW w:w="2786" w:type="dxa"/>
            <w:tcBorders>
              <w:top w:val="single" w:sz="4" w:space="0" w:color="auto"/>
              <w:left w:val="single" w:sz="4" w:space="0" w:color="auto"/>
              <w:bottom w:val="single" w:sz="4" w:space="0" w:color="auto"/>
              <w:right w:val="single" w:sz="4" w:space="0" w:color="auto"/>
            </w:tcBorders>
          </w:tcPr>
          <w:p w14:paraId="2DF3482E" w14:textId="77777777" w:rsidR="0022385D" w:rsidRPr="00F91D2F" w:rsidRDefault="0022385D" w:rsidP="005A4032">
            <w:pPr>
              <w:pStyle w:val="TAL"/>
            </w:pPr>
            <w:r w:rsidRPr="00F91D2F">
              <w:t>/{</w:t>
            </w:r>
            <w:proofErr w:type="spellStart"/>
            <w:r w:rsidRPr="00F91D2F">
              <w:t>imsUeId</w:t>
            </w:r>
            <w:proofErr w:type="spellEnd"/>
            <w:r w:rsidRPr="00F91D2F">
              <w:t>}/access-data/</w:t>
            </w:r>
            <w:r>
              <w:br/>
            </w:r>
            <w:r w:rsidRPr="00F91D2F">
              <w:t>cs-domain/location-data</w:t>
            </w:r>
          </w:p>
        </w:tc>
        <w:tc>
          <w:tcPr>
            <w:tcW w:w="1701" w:type="dxa"/>
            <w:tcBorders>
              <w:top w:val="single" w:sz="4" w:space="0" w:color="auto"/>
              <w:left w:val="single" w:sz="4" w:space="0" w:color="auto"/>
              <w:bottom w:val="single" w:sz="4" w:space="0" w:color="auto"/>
              <w:right w:val="single" w:sz="4" w:space="0" w:color="auto"/>
            </w:tcBorders>
          </w:tcPr>
          <w:p w14:paraId="6924DCF5" w14:textId="77777777" w:rsidR="0022385D" w:rsidRPr="00F91D2F" w:rsidRDefault="0022385D" w:rsidP="005A4032">
            <w:pPr>
              <w:pStyle w:val="TAL"/>
            </w:pPr>
            <w:r w:rsidRPr="00F91D2F">
              <w:t>GET</w:t>
            </w:r>
          </w:p>
        </w:tc>
        <w:tc>
          <w:tcPr>
            <w:tcW w:w="2533" w:type="dxa"/>
            <w:tcBorders>
              <w:top w:val="single" w:sz="4" w:space="0" w:color="auto"/>
              <w:left w:val="single" w:sz="4" w:space="0" w:color="auto"/>
              <w:bottom w:val="single" w:sz="4" w:space="0" w:color="auto"/>
              <w:right w:val="single" w:sz="4" w:space="0" w:color="auto"/>
            </w:tcBorders>
          </w:tcPr>
          <w:p w14:paraId="463D9173" w14:textId="77777777" w:rsidR="0022385D" w:rsidRPr="00F91D2F" w:rsidRDefault="0022385D" w:rsidP="005A4032">
            <w:pPr>
              <w:pStyle w:val="TAL"/>
            </w:pPr>
            <w:r w:rsidRPr="00F91D2F">
              <w:t>Retrieve the UE</w:t>
            </w:r>
            <w:r w:rsidRPr="00F91D2F">
              <w:rPr>
                <w:lang w:eastAsia="zh-CN"/>
              </w:rPr>
              <w:t>'</w:t>
            </w:r>
            <w:r w:rsidRPr="00F91D2F">
              <w:t>s location in CS domain</w:t>
            </w:r>
          </w:p>
        </w:tc>
      </w:tr>
      <w:tr w:rsidR="0022385D" w:rsidRPr="00F91D2F" w14:paraId="30C623D1" w14:textId="77777777" w:rsidTr="005A4032">
        <w:trPr>
          <w:jc w:val="center"/>
        </w:trPr>
        <w:tc>
          <w:tcPr>
            <w:tcW w:w="2581" w:type="dxa"/>
            <w:tcBorders>
              <w:top w:val="single" w:sz="4" w:space="0" w:color="auto"/>
              <w:left w:val="single" w:sz="4" w:space="0" w:color="auto"/>
              <w:bottom w:val="single" w:sz="4" w:space="0" w:color="auto"/>
              <w:right w:val="single" w:sz="4" w:space="0" w:color="auto"/>
            </w:tcBorders>
          </w:tcPr>
          <w:p w14:paraId="3412CA67" w14:textId="77777777" w:rsidR="0022385D" w:rsidRPr="00F91D2F" w:rsidRDefault="0022385D" w:rsidP="005A4032">
            <w:pPr>
              <w:pStyle w:val="TAL"/>
            </w:pPr>
            <w:proofErr w:type="spellStart"/>
            <w:r w:rsidRPr="00F91D2F">
              <w:t>PsUserState</w:t>
            </w:r>
            <w:proofErr w:type="spellEnd"/>
            <w:r w:rsidRPr="00F91D2F">
              <w:br/>
              <w:t>(Document)</w:t>
            </w:r>
          </w:p>
        </w:tc>
        <w:tc>
          <w:tcPr>
            <w:tcW w:w="2786" w:type="dxa"/>
            <w:tcBorders>
              <w:top w:val="single" w:sz="4" w:space="0" w:color="auto"/>
              <w:left w:val="single" w:sz="4" w:space="0" w:color="auto"/>
              <w:bottom w:val="single" w:sz="4" w:space="0" w:color="auto"/>
              <w:right w:val="single" w:sz="4" w:space="0" w:color="auto"/>
            </w:tcBorders>
          </w:tcPr>
          <w:p w14:paraId="4FEB9394" w14:textId="77777777" w:rsidR="0022385D" w:rsidRPr="00F91D2F" w:rsidRDefault="0022385D" w:rsidP="005A4032">
            <w:pPr>
              <w:pStyle w:val="TAL"/>
            </w:pPr>
            <w:r w:rsidRPr="00F91D2F">
              <w:t>/{</w:t>
            </w:r>
            <w:proofErr w:type="spellStart"/>
            <w:r w:rsidRPr="00F91D2F">
              <w:t>imsUeId</w:t>
            </w:r>
            <w:proofErr w:type="spellEnd"/>
            <w:r w:rsidRPr="00F91D2F">
              <w:t>}/access-data/</w:t>
            </w:r>
            <w:r>
              <w:br/>
            </w:r>
            <w:proofErr w:type="spellStart"/>
            <w:r w:rsidRPr="00F91D2F">
              <w:t>ps</w:t>
            </w:r>
            <w:proofErr w:type="spellEnd"/>
            <w:r w:rsidRPr="00F91D2F">
              <w:t>-domain/user-state</w:t>
            </w:r>
          </w:p>
        </w:tc>
        <w:tc>
          <w:tcPr>
            <w:tcW w:w="1701" w:type="dxa"/>
            <w:tcBorders>
              <w:top w:val="single" w:sz="4" w:space="0" w:color="auto"/>
              <w:left w:val="single" w:sz="4" w:space="0" w:color="auto"/>
              <w:bottom w:val="single" w:sz="4" w:space="0" w:color="auto"/>
              <w:right w:val="single" w:sz="4" w:space="0" w:color="auto"/>
            </w:tcBorders>
          </w:tcPr>
          <w:p w14:paraId="1B897D85" w14:textId="77777777" w:rsidR="0022385D" w:rsidRPr="00F91D2F" w:rsidRDefault="0022385D" w:rsidP="005A4032">
            <w:pPr>
              <w:pStyle w:val="TAL"/>
            </w:pPr>
            <w:r w:rsidRPr="00F91D2F">
              <w:t>GET</w:t>
            </w:r>
          </w:p>
        </w:tc>
        <w:tc>
          <w:tcPr>
            <w:tcW w:w="2533" w:type="dxa"/>
            <w:tcBorders>
              <w:top w:val="single" w:sz="4" w:space="0" w:color="auto"/>
              <w:left w:val="single" w:sz="4" w:space="0" w:color="auto"/>
              <w:bottom w:val="single" w:sz="4" w:space="0" w:color="auto"/>
              <w:right w:val="single" w:sz="4" w:space="0" w:color="auto"/>
            </w:tcBorders>
          </w:tcPr>
          <w:p w14:paraId="04A10840" w14:textId="77777777" w:rsidR="0022385D" w:rsidRPr="00F91D2F" w:rsidRDefault="0022385D" w:rsidP="005A4032">
            <w:pPr>
              <w:pStyle w:val="TAL"/>
            </w:pPr>
            <w:r w:rsidRPr="00F91D2F">
              <w:t>Retrieve the UE</w:t>
            </w:r>
            <w:r w:rsidRPr="00F91D2F">
              <w:rPr>
                <w:lang w:eastAsia="zh-CN"/>
              </w:rPr>
              <w:t>'</w:t>
            </w:r>
            <w:r w:rsidRPr="00F91D2F">
              <w:t>s state in PS domain</w:t>
            </w:r>
          </w:p>
        </w:tc>
      </w:tr>
      <w:tr w:rsidR="0022385D" w:rsidRPr="00F91D2F" w14:paraId="7F0780D1" w14:textId="77777777" w:rsidTr="005A4032">
        <w:trPr>
          <w:jc w:val="center"/>
        </w:trPr>
        <w:tc>
          <w:tcPr>
            <w:tcW w:w="2581" w:type="dxa"/>
            <w:tcBorders>
              <w:top w:val="single" w:sz="4" w:space="0" w:color="auto"/>
              <w:left w:val="single" w:sz="4" w:space="0" w:color="auto"/>
              <w:bottom w:val="single" w:sz="4" w:space="0" w:color="auto"/>
              <w:right w:val="single" w:sz="4" w:space="0" w:color="auto"/>
            </w:tcBorders>
          </w:tcPr>
          <w:p w14:paraId="3C58D4FB" w14:textId="77777777" w:rsidR="0022385D" w:rsidRPr="00F91D2F" w:rsidRDefault="0022385D" w:rsidP="005A4032">
            <w:pPr>
              <w:pStyle w:val="TAL"/>
            </w:pPr>
            <w:proofErr w:type="spellStart"/>
            <w:r w:rsidRPr="00F91D2F">
              <w:t>CsUserState</w:t>
            </w:r>
            <w:proofErr w:type="spellEnd"/>
            <w:r w:rsidRPr="00F91D2F">
              <w:br/>
              <w:t>(Document)</w:t>
            </w:r>
          </w:p>
        </w:tc>
        <w:tc>
          <w:tcPr>
            <w:tcW w:w="2786" w:type="dxa"/>
            <w:tcBorders>
              <w:top w:val="single" w:sz="4" w:space="0" w:color="auto"/>
              <w:left w:val="single" w:sz="4" w:space="0" w:color="auto"/>
              <w:bottom w:val="single" w:sz="4" w:space="0" w:color="auto"/>
              <w:right w:val="single" w:sz="4" w:space="0" w:color="auto"/>
            </w:tcBorders>
          </w:tcPr>
          <w:p w14:paraId="36EF62AC" w14:textId="77777777" w:rsidR="0022385D" w:rsidRPr="00F91D2F" w:rsidRDefault="0022385D" w:rsidP="005A4032">
            <w:pPr>
              <w:pStyle w:val="TAL"/>
            </w:pPr>
            <w:r w:rsidRPr="00F91D2F">
              <w:t>/{</w:t>
            </w:r>
            <w:proofErr w:type="spellStart"/>
            <w:r w:rsidRPr="00F91D2F">
              <w:t>imsUeId</w:t>
            </w:r>
            <w:proofErr w:type="spellEnd"/>
            <w:r w:rsidRPr="00F91D2F">
              <w:t>}/access-data/</w:t>
            </w:r>
            <w:r>
              <w:br/>
            </w:r>
            <w:r w:rsidRPr="00F91D2F">
              <w:t>cs-domain/user-state</w:t>
            </w:r>
          </w:p>
        </w:tc>
        <w:tc>
          <w:tcPr>
            <w:tcW w:w="1701" w:type="dxa"/>
            <w:tcBorders>
              <w:top w:val="single" w:sz="4" w:space="0" w:color="auto"/>
              <w:left w:val="single" w:sz="4" w:space="0" w:color="auto"/>
              <w:bottom w:val="single" w:sz="4" w:space="0" w:color="auto"/>
              <w:right w:val="single" w:sz="4" w:space="0" w:color="auto"/>
            </w:tcBorders>
          </w:tcPr>
          <w:p w14:paraId="18A930E3" w14:textId="77777777" w:rsidR="0022385D" w:rsidRPr="00F91D2F" w:rsidRDefault="0022385D" w:rsidP="005A4032">
            <w:pPr>
              <w:pStyle w:val="TAL"/>
            </w:pPr>
            <w:r w:rsidRPr="00F91D2F">
              <w:t>GET</w:t>
            </w:r>
          </w:p>
        </w:tc>
        <w:tc>
          <w:tcPr>
            <w:tcW w:w="2533" w:type="dxa"/>
            <w:tcBorders>
              <w:top w:val="single" w:sz="4" w:space="0" w:color="auto"/>
              <w:left w:val="single" w:sz="4" w:space="0" w:color="auto"/>
              <w:bottom w:val="single" w:sz="4" w:space="0" w:color="auto"/>
              <w:right w:val="single" w:sz="4" w:space="0" w:color="auto"/>
            </w:tcBorders>
          </w:tcPr>
          <w:p w14:paraId="2DC5241F" w14:textId="77777777" w:rsidR="0022385D" w:rsidRPr="00F91D2F" w:rsidRDefault="0022385D" w:rsidP="005A4032">
            <w:pPr>
              <w:pStyle w:val="TAL"/>
            </w:pPr>
            <w:r w:rsidRPr="00F91D2F">
              <w:t>Retrieve the UE</w:t>
            </w:r>
            <w:r w:rsidRPr="00F91D2F">
              <w:rPr>
                <w:lang w:eastAsia="zh-CN"/>
              </w:rPr>
              <w:t>'</w:t>
            </w:r>
            <w:r w:rsidRPr="00F91D2F">
              <w:t>s state in CS domain</w:t>
            </w:r>
          </w:p>
        </w:tc>
      </w:tr>
      <w:tr w:rsidR="0022385D" w:rsidRPr="00F91D2F" w14:paraId="22331750" w14:textId="77777777" w:rsidTr="005A4032">
        <w:trPr>
          <w:jc w:val="center"/>
        </w:trPr>
        <w:tc>
          <w:tcPr>
            <w:tcW w:w="2581" w:type="dxa"/>
            <w:tcBorders>
              <w:top w:val="single" w:sz="4" w:space="0" w:color="auto"/>
              <w:left w:val="single" w:sz="4" w:space="0" w:color="auto"/>
              <w:bottom w:val="single" w:sz="4" w:space="0" w:color="auto"/>
              <w:right w:val="single" w:sz="4" w:space="0" w:color="auto"/>
            </w:tcBorders>
          </w:tcPr>
          <w:p w14:paraId="5DE5BDAC" w14:textId="77777777" w:rsidR="0022385D" w:rsidRPr="00F91D2F" w:rsidRDefault="0022385D" w:rsidP="005A4032">
            <w:pPr>
              <w:pStyle w:val="TAL"/>
            </w:pPr>
            <w:proofErr w:type="spellStart"/>
            <w:r w:rsidRPr="00F91D2F">
              <w:t>TadsInfo</w:t>
            </w:r>
            <w:proofErr w:type="spellEnd"/>
            <w:r w:rsidRPr="00F91D2F">
              <w:br/>
              <w:t>(Document)</w:t>
            </w:r>
          </w:p>
        </w:tc>
        <w:tc>
          <w:tcPr>
            <w:tcW w:w="2786" w:type="dxa"/>
            <w:tcBorders>
              <w:top w:val="single" w:sz="4" w:space="0" w:color="auto"/>
              <w:left w:val="single" w:sz="4" w:space="0" w:color="auto"/>
              <w:bottom w:val="single" w:sz="4" w:space="0" w:color="auto"/>
              <w:right w:val="single" w:sz="4" w:space="0" w:color="auto"/>
            </w:tcBorders>
          </w:tcPr>
          <w:p w14:paraId="51AA511D" w14:textId="77777777" w:rsidR="0022385D" w:rsidRPr="00F91D2F" w:rsidRDefault="0022385D" w:rsidP="005A4032">
            <w:pPr>
              <w:pStyle w:val="TAL"/>
            </w:pPr>
            <w:r w:rsidRPr="00F91D2F">
              <w:t>/{</w:t>
            </w:r>
            <w:proofErr w:type="spellStart"/>
            <w:r w:rsidRPr="00F91D2F">
              <w:t>imsUeId</w:t>
            </w:r>
            <w:proofErr w:type="spellEnd"/>
            <w:r w:rsidRPr="00F91D2F">
              <w:t>}/access-data/</w:t>
            </w:r>
            <w:r>
              <w:br/>
            </w:r>
            <w:proofErr w:type="spellStart"/>
            <w:r w:rsidRPr="00F91D2F">
              <w:t>ps</w:t>
            </w:r>
            <w:proofErr w:type="spellEnd"/>
            <w:r w:rsidRPr="00F91D2F">
              <w:t>-domain/tads-info</w:t>
            </w:r>
          </w:p>
        </w:tc>
        <w:tc>
          <w:tcPr>
            <w:tcW w:w="1701" w:type="dxa"/>
            <w:tcBorders>
              <w:top w:val="single" w:sz="4" w:space="0" w:color="auto"/>
              <w:left w:val="single" w:sz="4" w:space="0" w:color="auto"/>
              <w:bottom w:val="single" w:sz="4" w:space="0" w:color="auto"/>
              <w:right w:val="single" w:sz="4" w:space="0" w:color="auto"/>
            </w:tcBorders>
          </w:tcPr>
          <w:p w14:paraId="0DF6B961" w14:textId="77777777" w:rsidR="0022385D" w:rsidRPr="00F91D2F" w:rsidRDefault="0022385D" w:rsidP="005A4032">
            <w:pPr>
              <w:pStyle w:val="TAL"/>
            </w:pPr>
            <w:r w:rsidRPr="00F91D2F">
              <w:t>GET</w:t>
            </w:r>
          </w:p>
        </w:tc>
        <w:tc>
          <w:tcPr>
            <w:tcW w:w="2533" w:type="dxa"/>
            <w:tcBorders>
              <w:top w:val="single" w:sz="4" w:space="0" w:color="auto"/>
              <w:left w:val="single" w:sz="4" w:space="0" w:color="auto"/>
              <w:bottom w:val="single" w:sz="4" w:space="0" w:color="auto"/>
              <w:right w:val="single" w:sz="4" w:space="0" w:color="auto"/>
            </w:tcBorders>
          </w:tcPr>
          <w:p w14:paraId="4D326AAC" w14:textId="77777777" w:rsidR="0022385D" w:rsidRPr="00F91D2F" w:rsidRDefault="0022385D" w:rsidP="005A4032">
            <w:pPr>
              <w:pStyle w:val="TAL"/>
            </w:pPr>
            <w:r w:rsidRPr="00F91D2F">
              <w:t>Retrieve the UE</w:t>
            </w:r>
            <w:r w:rsidRPr="00F91D2F">
              <w:rPr>
                <w:lang w:eastAsia="zh-CN"/>
              </w:rPr>
              <w:t>'</w:t>
            </w:r>
            <w:r w:rsidRPr="00F91D2F">
              <w:t>s T-ADS information</w:t>
            </w:r>
          </w:p>
        </w:tc>
      </w:tr>
      <w:tr w:rsidR="0022385D" w:rsidRPr="00F91D2F" w14:paraId="68994498" w14:textId="77777777" w:rsidTr="005A4032">
        <w:trPr>
          <w:jc w:val="center"/>
        </w:trPr>
        <w:tc>
          <w:tcPr>
            <w:tcW w:w="2581" w:type="dxa"/>
            <w:tcBorders>
              <w:top w:val="single" w:sz="4" w:space="0" w:color="auto"/>
              <w:left w:val="single" w:sz="4" w:space="0" w:color="auto"/>
              <w:bottom w:val="single" w:sz="4" w:space="0" w:color="auto"/>
              <w:right w:val="single" w:sz="4" w:space="0" w:color="auto"/>
            </w:tcBorders>
          </w:tcPr>
          <w:p w14:paraId="1D120ED6" w14:textId="77777777" w:rsidR="0022385D" w:rsidRPr="00F91D2F" w:rsidRDefault="0022385D" w:rsidP="005A4032">
            <w:pPr>
              <w:pStyle w:val="TAL"/>
            </w:pPr>
            <w:proofErr w:type="spellStart"/>
            <w:r w:rsidRPr="00F91D2F">
              <w:t>UeRe</w:t>
            </w:r>
            <w:r>
              <w:t>a</w:t>
            </w:r>
            <w:r w:rsidRPr="00F91D2F">
              <w:t>chabilityIpSubscriptions</w:t>
            </w:r>
            <w:proofErr w:type="spellEnd"/>
            <w:r w:rsidRPr="00F91D2F">
              <w:br/>
              <w:t>(Collection)</w:t>
            </w:r>
          </w:p>
        </w:tc>
        <w:tc>
          <w:tcPr>
            <w:tcW w:w="2786" w:type="dxa"/>
            <w:tcBorders>
              <w:top w:val="single" w:sz="4" w:space="0" w:color="auto"/>
              <w:left w:val="single" w:sz="4" w:space="0" w:color="auto"/>
              <w:bottom w:val="single" w:sz="4" w:space="0" w:color="auto"/>
              <w:right w:val="single" w:sz="4" w:space="0" w:color="auto"/>
            </w:tcBorders>
          </w:tcPr>
          <w:p w14:paraId="58CFF91D" w14:textId="77777777" w:rsidR="0022385D" w:rsidRPr="00F91D2F" w:rsidRDefault="0022385D" w:rsidP="005A4032">
            <w:pPr>
              <w:pStyle w:val="TAL"/>
            </w:pPr>
            <w:r w:rsidRPr="00F91D2F">
              <w:t>/{</w:t>
            </w:r>
            <w:proofErr w:type="spellStart"/>
            <w:r w:rsidRPr="00F91D2F">
              <w:t>imsUeId</w:t>
            </w:r>
            <w:proofErr w:type="spellEnd"/>
            <w:r w:rsidRPr="00F91D2F">
              <w:t>}/access-data/</w:t>
            </w:r>
            <w:r>
              <w:br/>
            </w:r>
            <w:proofErr w:type="spellStart"/>
            <w:r w:rsidRPr="00F91D2F">
              <w:t>ps</w:t>
            </w:r>
            <w:proofErr w:type="spellEnd"/>
            <w:r w:rsidRPr="00F91D2F">
              <w:t>-domain/</w:t>
            </w:r>
            <w:proofErr w:type="spellStart"/>
            <w:r w:rsidRPr="00F91D2F">
              <w:t>ue</w:t>
            </w:r>
            <w:proofErr w:type="spellEnd"/>
            <w:r w:rsidRPr="00F91D2F">
              <w:t>-reach-subs</w:t>
            </w:r>
            <w:r>
              <w:t>criptions</w:t>
            </w:r>
          </w:p>
        </w:tc>
        <w:tc>
          <w:tcPr>
            <w:tcW w:w="1701" w:type="dxa"/>
            <w:tcBorders>
              <w:top w:val="single" w:sz="4" w:space="0" w:color="auto"/>
              <w:left w:val="single" w:sz="4" w:space="0" w:color="auto"/>
              <w:bottom w:val="single" w:sz="4" w:space="0" w:color="auto"/>
              <w:right w:val="single" w:sz="4" w:space="0" w:color="auto"/>
            </w:tcBorders>
          </w:tcPr>
          <w:p w14:paraId="3D94B16A" w14:textId="77777777" w:rsidR="0022385D" w:rsidRPr="00F91D2F" w:rsidRDefault="0022385D" w:rsidP="005A4032">
            <w:pPr>
              <w:pStyle w:val="TAL"/>
            </w:pPr>
            <w:r w:rsidRPr="00F91D2F">
              <w:t>POST</w:t>
            </w:r>
          </w:p>
        </w:tc>
        <w:tc>
          <w:tcPr>
            <w:tcW w:w="2533" w:type="dxa"/>
            <w:tcBorders>
              <w:top w:val="single" w:sz="4" w:space="0" w:color="auto"/>
              <w:left w:val="single" w:sz="4" w:space="0" w:color="auto"/>
              <w:bottom w:val="single" w:sz="4" w:space="0" w:color="auto"/>
              <w:right w:val="single" w:sz="4" w:space="0" w:color="auto"/>
            </w:tcBorders>
          </w:tcPr>
          <w:p w14:paraId="0C670E38" w14:textId="77777777" w:rsidR="0022385D" w:rsidRPr="00F91D2F" w:rsidRDefault="0022385D" w:rsidP="005A4032">
            <w:pPr>
              <w:pStyle w:val="TAL"/>
            </w:pPr>
            <w:r w:rsidRPr="00F91D2F">
              <w:t>Create a subscription to UE Reachability for IP</w:t>
            </w:r>
          </w:p>
        </w:tc>
      </w:tr>
      <w:tr w:rsidR="0022385D" w:rsidRPr="00F91D2F" w14:paraId="20FD0BFB" w14:textId="77777777" w:rsidTr="005A4032">
        <w:trPr>
          <w:jc w:val="center"/>
        </w:trPr>
        <w:tc>
          <w:tcPr>
            <w:tcW w:w="2581" w:type="dxa"/>
            <w:vMerge w:val="restart"/>
            <w:tcBorders>
              <w:top w:val="single" w:sz="4" w:space="0" w:color="auto"/>
              <w:left w:val="single" w:sz="4" w:space="0" w:color="auto"/>
              <w:right w:val="single" w:sz="4" w:space="0" w:color="auto"/>
            </w:tcBorders>
            <w:hideMark/>
          </w:tcPr>
          <w:p w14:paraId="5AE97BA5" w14:textId="77777777" w:rsidR="0022385D" w:rsidRPr="00F91D2F" w:rsidRDefault="0022385D" w:rsidP="005A4032">
            <w:pPr>
              <w:pStyle w:val="TAL"/>
            </w:pPr>
            <w:r>
              <w:t>UE reachability i</w:t>
            </w:r>
            <w:r w:rsidRPr="00F91D2F">
              <w:t>ndividual subscription</w:t>
            </w:r>
            <w:r w:rsidRPr="00F91D2F">
              <w:br/>
              <w:t>(Document)</w:t>
            </w:r>
          </w:p>
        </w:tc>
        <w:tc>
          <w:tcPr>
            <w:tcW w:w="2786" w:type="dxa"/>
            <w:vMerge w:val="restart"/>
            <w:tcBorders>
              <w:top w:val="single" w:sz="4" w:space="0" w:color="auto"/>
              <w:left w:val="single" w:sz="4" w:space="0" w:color="auto"/>
              <w:right w:val="single" w:sz="4" w:space="0" w:color="auto"/>
            </w:tcBorders>
            <w:hideMark/>
          </w:tcPr>
          <w:p w14:paraId="4A394F85" w14:textId="77777777" w:rsidR="0022385D" w:rsidRPr="00F91D2F" w:rsidRDefault="0022385D" w:rsidP="005A4032">
            <w:pPr>
              <w:pStyle w:val="TAL"/>
            </w:pPr>
            <w:r w:rsidRPr="00F91D2F">
              <w:t>/{</w:t>
            </w:r>
            <w:proofErr w:type="spellStart"/>
            <w:r w:rsidRPr="00F91D2F">
              <w:t>imsUeId</w:t>
            </w:r>
            <w:proofErr w:type="spellEnd"/>
            <w:r w:rsidRPr="00F91D2F">
              <w:t>}/access-data/</w:t>
            </w:r>
            <w:r>
              <w:br/>
            </w:r>
            <w:proofErr w:type="spellStart"/>
            <w:r w:rsidRPr="00F91D2F">
              <w:t>ps</w:t>
            </w:r>
            <w:proofErr w:type="spellEnd"/>
            <w:r w:rsidRPr="00F91D2F">
              <w:t>-domain/</w:t>
            </w:r>
            <w:proofErr w:type="spellStart"/>
            <w:r w:rsidRPr="00F91D2F">
              <w:t>ue</w:t>
            </w:r>
            <w:proofErr w:type="spellEnd"/>
            <w:r w:rsidRPr="00F91D2F">
              <w:t>-reach-subs</w:t>
            </w:r>
            <w:r>
              <w:t>criptions</w:t>
            </w:r>
            <w:r w:rsidRPr="00F91D2F">
              <w:t>/</w:t>
            </w:r>
            <w:r>
              <w:br/>
            </w:r>
            <w:r w:rsidRPr="00F91D2F">
              <w:t>{</w:t>
            </w:r>
            <w:proofErr w:type="spellStart"/>
            <w:r w:rsidRPr="00F91D2F">
              <w:t>subscriptionId</w:t>
            </w:r>
            <w:proofErr w:type="spellEnd"/>
            <w:r w:rsidRPr="00F91D2F">
              <w:t>}</w:t>
            </w:r>
          </w:p>
        </w:tc>
        <w:tc>
          <w:tcPr>
            <w:tcW w:w="1701" w:type="dxa"/>
            <w:tcBorders>
              <w:top w:val="single" w:sz="4" w:space="0" w:color="auto"/>
              <w:left w:val="single" w:sz="4" w:space="0" w:color="auto"/>
              <w:bottom w:val="single" w:sz="4" w:space="0" w:color="auto"/>
              <w:right w:val="single" w:sz="4" w:space="0" w:color="auto"/>
            </w:tcBorders>
            <w:hideMark/>
          </w:tcPr>
          <w:p w14:paraId="13AC6E59" w14:textId="77777777" w:rsidR="0022385D" w:rsidRPr="00F91D2F" w:rsidRDefault="0022385D" w:rsidP="005A4032">
            <w:pPr>
              <w:pStyle w:val="TAL"/>
            </w:pPr>
            <w:r w:rsidRPr="00F91D2F">
              <w:t>DELETE</w:t>
            </w:r>
          </w:p>
        </w:tc>
        <w:tc>
          <w:tcPr>
            <w:tcW w:w="2533" w:type="dxa"/>
            <w:tcBorders>
              <w:top w:val="single" w:sz="4" w:space="0" w:color="auto"/>
              <w:left w:val="single" w:sz="4" w:space="0" w:color="auto"/>
              <w:bottom w:val="single" w:sz="4" w:space="0" w:color="auto"/>
              <w:right w:val="single" w:sz="4" w:space="0" w:color="auto"/>
            </w:tcBorders>
            <w:hideMark/>
          </w:tcPr>
          <w:p w14:paraId="5911F551" w14:textId="77777777" w:rsidR="0022385D" w:rsidRPr="00F91D2F" w:rsidRDefault="0022385D" w:rsidP="005A4032">
            <w:pPr>
              <w:pStyle w:val="TAL"/>
            </w:pPr>
            <w:r w:rsidRPr="00F91D2F">
              <w:t xml:space="preserve">Delete the subscription </w:t>
            </w:r>
            <w:r>
              <w:t xml:space="preserve">to UE reachability for IP </w:t>
            </w:r>
            <w:r w:rsidRPr="00F91D2F">
              <w:t>identified by {</w:t>
            </w:r>
            <w:proofErr w:type="spellStart"/>
            <w:r w:rsidRPr="00F91D2F">
              <w:t>subscriptionId</w:t>
            </w:r>
            <w:proofErr w:type="spellEnd"/>
            <w:r w:rsidRPr="00F91D2F">
              <w:t>}, i.e. unsubscribe</w:t>
            </w:r>
          </w:p>
        </w:tc>
      </w:tr>
      <w:tr w:rsidR="0022385D" w:rsidRPr="00F91D2F" w14:paraId="099F1DD7" w14:textId="77777777" w:rsidTr="005A4032">
        <w:trPr>
          <w:jc w:val="center"/>
        </w:trPr>
        <w:tc>
          <w:tcPr>
            <w:tcW w:w="2581" w:type="dxa"/>
            <w:vMerge/>
            <w:tcBorders>
              <w:left w:val="single" w:sz="4" w:space="0" w:color="auto"/>
              <w:bottom w:val="single" w:sz="4" w:space="0" w:color="auto"/>
              <w:right w:val="single" w:sz="4" w:space="0" w:color="auto"/>
            </w:tcBorders>
          </w:tcPr>
          <w:p w14:paraId="26C150B6" w14:textId="77777777" w:rsidR="0022385D" w:rsidRDefault="0022385D" w:rsidP="005A4032">
            <w:pPr>
              <w:pStyle w:val="TAL"/>
            </w:pPr>
          </w:p>
        </w:tc>
        <w:tc>
          <w:tcPr>
            <w:tcW w:w="2786" w:type="dxa"/>
            <w:vMerge/>
            <w:tcBorders>
              <w:left w:val="single" w:sz="4" w:space="0" w:color="auto"/>
              <w:bottom w:val="single" w:sz="4" w:space="0" w:color="auto"/>
              <w:right w:val="single" w:sz="4" w:space="0" w:color="auto"/>
            </w:tcBorders>
          </w:tcPr>
          <w:p w14:paraId="61421641" w14:textId="77777777" w:rsidR="0022385D" w:rsidRPr="00F91D2F" w:rsidRDefault="0022385D" w:rsidP="005A4032">
            <w:pPr>
              <w:pStyle w:val="TAL"/>
            </w:pPr>
          </w:p>
        </w:tc>
        <w:tc>
          <w:tcPr>
            <w:tcW w:w="1701" w:type="dxa"/>
            <w:tcBorders>
              <w:top w:val="single" w:sz="4" w:space="0" w:color="auto"/>
              <w:left w:val="single" w:sz="4" w:space="0" w:color="auto"/>
              <w:bottom w:val="single" w:sz="4" w:space="0" w:color="auto"/>
              <w:right w:val="single" w:sz="4" w:space="0" w:color="auto"/>
            </w:tcBorders>
          </w:tcPr>
          <w:p w14:paraId="3F5CA809" w14:textId="77777777" w:rsidR="0022385D" w:rsidRPr="00F91D2F" w:rsidRDefault="0022385D" w:rsidP="005A4032">
            <w:pPr>
              <w:pStyle w:val="TAL"/>
            </w:pPr>
            <w:r>
              <w:t>PATCH</w:t>
            </w:r>
          </w:p>
        </w:tc>
        <w:tc>
          <w:tcPr>
            <w:tcW w:w="2533" w:type="dxa"/>
            <w:tcBorders>
              <w:top w:val="single" w:sz="4" w:space="0" w:color="auto"/>
              <w:left w:val="single" w:sz="4" w:space="0" w:color="auto"/>
              <w:bottom w:val="single" w:sz="4" w:space="0" w:color="auto"/>
              <w:right w:val="single" w:sz="4" w:space="0" w:color="auto"/>
            </w:tcBorders>
          </w:tcPr>
          <w:p w14:paraId="60A734BD" w14:textId="77777777" w:rsidR="0022385D" w:rsidRPr="00F91D2F" w:rsidRDefault="0022385D" w:rsidP="005A4032">
            <w:pPr>
              <w:pStyle w:val="TAL"/>
            </w:pPr>
            <w:r>
              <w:t xml:space="preserve">Modify </w:t>
            </w:r>
            <w:r w:rsidRPr="00F91D2F">
              <w:t xml:space="preserve">the subscription </w:t>
            </w:r>
            <w:r>
              <w:t xml:space="preserve">to UE reachability for IP </w:t>
            </w:r>
            <w:r w:rsidRPr="006A7EE2">
              <w:t>identified by {</w:t>
            </w:r>
            <w:proofErr w:type="spellStart"/>
            <w:r w:rsidRPr="006A7EE2">
              <w:t>subscriptionId</w:t>
            </w:r>
            <w:proofErr w:type="spellEnd"/>
            <w:r w:rsidRPr="006A7EE2">
              <w:t>}</w:t>
            </w:r>
          </w:p>
        </w:tc>
      </w:tr>
      <w:tr w:rsidR="0022385D" w:rsidRPr="00F91D2F" w14:paraId="23D6C0DA" w14:textId="77777777" w:rsidTr="005A4032">
        <w:trPr>
          <w:jc w:val="center"/>
        </w:trPr>
        <w:tc>
          <w:tcPr>
            <w:tcW w:w="2581" w:type="dxa"/>
            <w:tcBorders>
              <w:top w:val="single" w:sz="4" w:space="0" w:color="auto"/>
              <w:left w:val="single" w:sz="4" w:space="0" w:color="auto"/>
              <w:bottom w:val="single" w:sz="4" w:space="0" w:color="auto"/>
              <w:right w:val="single" w:sz="4" w:space="0" w:color="auto"/>
            </w:tcBorders>
          </w:tcPr>
          <w:p w14:paraId="38487927" w14:textId="77777777" w:rsidR="0022385D" w:rsidRPr="00F91D2F" w:rsidRDefault="0022385D" w:rsidP="005A4032">
            <w:pPr>
              <w:pStyle w:val="TAL"/>
            </w:pPr>
            <w:proofErr w:type="spellStart"/>
            <w:r w:rsidRPr="00F91D2F">
              <w:t>IpAddress</w:t>
            </w:r>
            <w:proofErr w:type="spellEnd"/>
            <w:r w:rsidRPr="00F91D2F">
              <w:br/>
              <w:t>(</w:t>
            </w:r>
            <w:r>
              <w:t>D</w:t>
            </w:r>
            <w:r w:rsidRPr="00F91D2F">
              <w:t>ocument)</w:t>
            </w:r>
          </w:p>
        </w:tc>
        <w:tc>
          <w:tcPr>
            <w:tcW w:w="2786" w:type="dxa"/>
            <w:tcBorders>
              <w:top w:val="single" w:sz="4" w:space="0" w:color="auto"/>
              <w:left w:val="single" w:sz="4" w:space="0" w:color="auto"/>
              <w:bottom w:val="single" w:sz="4" w:space="0" w:color="auto"/>
              <w:right w:val="single" w:sz="4" w:space="0" w:color="auto"/>
            </w:tcBorders>
          </w:tcPr>
          <w:p w14:paraId="4F5CA1E9" w14:textId="77777777" w:rsidR="0022385D" w:rsidRPr="00F91D2F" w:rsidRDefault="0022385D" w:rsidP="005A4032">
            <w:pPr>
              <w:pStyle w:val="TAL"/>
            </w:pPr>
            <w:r w:rsidRPr="00F91D2F">
              <w:t>/{</w:t>
            </w:r>
            <w:proofErr w:type="spellStart"/>
            <w:r w:rsidRPr="00F91D2F">
              <w:t>imsUeId</w:t>
            </w:r>
            <w:proofErr w:type="spellEnd"/>
            <w:r w:rsidRPr="00F91D2F">
              <w:t>}/access-data/</w:t>
            </w:r>
            <w:r>
              <w:br/>
            </w:r>
            <w:proofErr w:type="spellStart"/>
            <w:r w:rsidRPr="00F91D2F">
              <w:t>ps</w:t>
            </w:r>
            <w:proofErr w:type="spellEnd"/>
            <w:r w:rsidRPr="00F91D2F">
              <w:t>-domain/</w:t>
            </w:r>
            <w:proofErr w:type="spellStart"/>
            <w:r w:rsidRPr="00F91D2F">
              <w:t>ip</w:t>
            </w:r>
            <w:proofErr w:type="spellEnd"/>
            <w:r w:rsidRPr="00F91D2F">
              <w:t>-address</w:t>
            </w:r>
          </w:p>
        </w:tc>
        <w:tc>
          <w:tcPr>
            <w:tcW w:w="1701" w:type="dxa"/>
            <w:tcBorders>
              <w:top w:val="single" w:sz="4" w:space="0" w:color="auto"/>
              <w:left w:val="single" w:sz="4" w:space="0" w:color="auto"/>
              <w:bottom w:val="single" w:sz="4" w:space="0" w:color="auto"/>
              <w:right w:val="single" w:sz="4" w:space="0" w:color="auto"/>
            </w:tcBorders>
          </w:tcPr>
          <w:p w14:paraId="2FBC5232" w14:textId="77777777" w:rsidR="0022385D" w:rsidRPr="00F91D2F" w:rsidRDefault="0022385D" w:rsidP="005A4032">
            <w:pPr>
              <w:pStyle w:val="TAL"/>
            </w:pPr>
            <w:r w:rsidRPr="00F91D2F">
              <w:t>GET</w:t>
            </w:r>
          </w:p>
        </w:tc>
        <w:tc>
          <w:tcPr>
            <w:tcW w:w="2533" w:type="dxa"/>
            <w:tcBorders>
              <w:top w:val="single" w:sz="4" w:space="0" w:color="auto"/>
              <w:left w:val="single" w:sz="4" w:space="0" w:color="auto"/>
              <w:bottom w:val="single" w:sz="4" w:space="0" w:color="auto"/>
              <w:right w:val="single" w:sz="4" w:space="0" w:color="auto"/>
            </w:tcBorders>
          </w:tcPr>
          <w:p w14:paraId="66AA06E1" w14:textId="77777777" w:rsidR="0022385D" w:rsidRPr="00F91D2F" w:rsidRDefault="0022385D" w:rsidP="005A4032">
            <w:pPr>
              <w:pStyle w:val="TAL"/>
            </w:pPr>
            <w:r w:rsidRPr="00F91D2F">
              <w:t>Retrieve the UE</w:t>
            </w:r>
            <w:r w:rsidRPr="00F91D2F">
              <w:rPr>
                <w:lang w:eastAsia="zh-CN"/>
              </w:rPr>
              <w:t>'</w:t>
            </w:r>
            <w:r w:rsidRPr="00F91D2F">
              <w:t>s stored IP Address Secure Binding Information</w:t>
            </w:r>
          </w:p>
        </w:tc>
      </w:tr>
      <w:tr w:rsidR="0022385D" w:rsidRPr="00F91D2F" w14:paraId="6AEFCE9B" w14:textId="77777777" w:rsidTr="005A4032">
        <w:trPr>
          <w:jc w:val="center"/>
        </w:trPr>
        <w:tc>
          <w:tcPr>
            <w:tcW w:w="2581" w:type="dxa"/>
            <w:tcBorders>
              <w:top w:val="single" w:sz="4" w:space="0" w:color="auto"/>
              <w:left w:val="single" w:sz="4" w:space="0" w:color="auto"/>
              <w:bottom w:val="single" w:sz="4" w:space="0" w:color="auto"/>
              <w:right w:val="single" w:sz="4" w:space="0" w:color="auto"/>
            </w:tcBorders>
          </w:tcPr>
          <w:p w14:paraId="00B1403E" w14:textId="77777777" w:rsidR="0022385D" w:rsidRPr="00F91D2F" w:rsidRDefault="0022385D" w:rsidP="005A4032">
            <w:pPr>
              <w:pStyle w:val="TAL"/>
            </w:pPr>
            <w:proofErr w:type="spellStart"/>
            <w:r w:rsidRPr="00F91D2F">
              <w:t>Csrn</w:t>
            </w:r>
            <w:proofErr w:type="spellEnd"/>
          </w:p>
          <w:p w14:paraId="2AFA4438" w14:textId="77777777" w:rsidR="0022385D" w:rsidRPr="00F91D2F" w:rsidRDefault="0022385D" w:rsidP="005A4032">
            <w:pPr>
              <w:pStyle w:val="TAL"/>
            </w:pPr>
            <w:r w:rsidRPr="00F91D2F">
              <w:t>(</w:t>
            </w:r>
            <w:r>
              <w:t>D</w:t>
            </w:r>
            <w:r w:rsidRPr="00F91D2F">
              <w:t>ocument)</w:t>
            </w:r>
          </w:p>
        </w:tc>
        <w:tc>
          <w:tcPr>
            <w:tcW w:w="2786" w:type="dxa"/>
            <w:tcBorders>
              <w:top w:val="single" w:sz="4" w:space="0" w:color="auto"/>
              <w:left w:val="single" w:sz="4" w:space="0" w:color="auto"/>
              <w:bottom w:val="single" w:sz="4" w:space="0" w:color="auto"/>
              <w:right w:val="single" w:sz="4" w:space="0" w:color="auto"/>
            </w:tcBorders>
          </w:tcPr>
          <w:p w14:paraId="5E17ECF0" w14:textId="77777777" w:rsidR="0022385D" w:rsidRPr="00F91D2F" w:rsidRDefault="0022385D" w:rsidP="005A4032">
            <w:pPr>
              <w:pStyle w:val="TAL"/>
            </w:pPr>
            <w:r w:rsidRPr="00F91D2F">
              <w:t>/{</w:t>
            </w:r>
            <w:proofErr w:type="spellStart"/>
            <w:r w:rsidRPr="00F91D2F">
              <w:t>imsUeId</w:t>
            </w:r>
            <w:proofErr w:type="spellEnd"/>
            <w:r w:rsidRPr="00F91D2F">
              <w:t>}/access-data/</w:t>
            </w:r>
            <w:r>
              <w:br/>
            </w:r>
            <w:r w:rsidRPr="00F91D2F">
              <w:t>cs-domain/</w:t>
            </w:r>
            <w:proofErr w:type="spellStart"/>
            <w:r w:rsidRPr="00F91D2F">
              <w:t>csrn</w:t>
            </w:r>
            <w:proofErr w:type="spellEnd"/>
          </w:p>
        </w:tc>
        <w:tc>
          <w:tcPr>
            <w:tcW w:w="1701" w:type="dxa"/>
            <w:tcBorders>
              <w:top w:val="single" w:sz="4" w:space="0" w:color="auto"/>
              <w:left w:val="single" w:sz="4" w:space="0" w:color="auto"/>
              <w:bottom w:val="single" w:sz="4" w:space="0" w:color="auto"/>
              <w:right w:val="single" w:sz="4" w:space="0" w:color="auto"/>
            </w:tcBorders>
          </w:tcPr>
          <w:p w14:paraId="56E99B4D" w14:textId="77777777" w:rsidR="0022385D" w:rsidRPr="00F91D2F" w:rsidRDefault="0022385D" w:rsidP="005A4032">
            <w:pPr>
              <w:pStyle w:val="TAL"/>
            </w:pPr>
            <w:r w:rsidRPr="00F91D2F">
              <w:t>GET</w:t>
            </w:r>
          </w:p>
        </w:tc>
        <w:tc>
          <w:tcPr>
            <w:tcW w:w="2533" w:type="dxa"/>
            <w:tcBorders>
              <w:top w:val="single" w:sz="4" w:space="0" w:color="auto"/>
              <w:left w:val="single" w:sz="4" w:space="0" w:color="auto"/>
              <w:bottom w:val="single" w:sz="4" w:space="0" w:color="auto"/>
              <w:right w:val="single" w:sz="4" w:space="0" w:color="auto"/>
            </w:tcBorders>
          </w:tcPr>
          <w:p w14:paraId="5AF7AE8A" w14:textId="77777777" w:rsidR="0022385D" w:rsidRPr="00F91D2F" w:rsidRDefault="0022385D" w:rsidP="005A4032">
            <w:pPr>
              <w:pStyle w:val="TAL"/>
            </w:pPr>
            <w:r w:rsidRPr="00F91D2F">
              <w:t>Retrieve a CSRN for the UE</w:t>
            </w:r>
          </w:p>
        </w:tc>
      </w:tr>
      <w:tr w:rsidR="0022385D" w:rsidRPr="00F91D2F" w14:paraId="41F287DA" w14:textId="77777777" w:rsidTr="005A4032">
        <w:trPr>
          <w:jc w:val="center"/>
        </w:trPr>
        <w:tc>
          <w:tcPr>
            <w:tcW w:w="2581" w:type="dxa"/>
            <w:tcBorders>
              <w:top w:val="single" w:sz="4" w:space="0" w:color="auto"/>
              <w:left w:val="single" w:sz="4" w:space="0" w:color="auto"/>
              <w:bottom w:val="single" w:sz="4" w:space="0" w:color="auto"/>
              <w:right w:val="single" w:sz="4" w:space="0" w:color="auto"/>
            </w:tcBorders>
          </w:tcPr>
          <w:p w14:paraId="0CD5EE6C" w14:textId="77777777" w:rsidR="0022385D" w:rsidRPr="00F91D2F" w:rsidRDefault="0022385D" w:rsidP="005A4032">
            <w:pPr>
              <w:pStyle w:val="TAL"/>
            </w:pPr>
            <w:proofErr w:type="spellStart"/>
            <w:r w:rsidRPr="00F91D2F">
              <w:t>ReferenceAccessLocation</w:t>
            </w:r>
            <w:proofErr w:type="spellEnd"/>
          </w:p>
          <w:p w14:paraId="06285E1C" w14:textId="77777777" w:rsidR="0022385D" w:rsidRPr="00F91D2F" w:rsidRDefault="0022385D" w:rsidP="005A4032">
            <w:pPr>
              <w:pStyle w:val="TAL"/>
            </w:pPr>
            <w:r w:rsidRPr="00F91D2F">
              <w:t>(</w:t>
            </w:r>
            <w:r>
              <w:t>D</w:t>
            </w:r>
            <w:r w:rsidRPr="00F91D2F">
              <w:t>ocument)</w:t>
            </w:r>
          </w:p>
        </w:tc>
        <w:tc>
          <w:tcPr>
            <w:tcW w:w="2786" w:type="dxa"/>
            <w:tcBorders>
              <w:top w:val="single" w:sz="4" w:space="0" w:color="auto"/>
              <w:left w:val="single" w:sz="4" w:space="0" w:color="auto"/>
              <w:bottom w:val="single" w:sz="4" w:space="0" w:color="auto"/>
              <w:right w:val="single" w:sz="4" w:space="0" w:color="auto"/>
            </w:tcBorders>
          </w:tcPr>
          <w:p w14:paraId="55AF067A" w14:textId="77777777" w:rsidR="0022385D" w:rsidRPr="00F91D2F" w:rsidRDefault="0022385D" w:rsidP="005A4032">
            <w:pPr>
              <w:pStyle w:val="TAL"/>
            </w:pPr>
            <w:r w:rsidRPr="00F91D2F">
              <w:t>/{</w:t>
            </w:r>
            <w:proofErr w:type="spellStart"/>
            <w:r w:rsidRPr="00F91D2F">
              <w:t>imsUeId</w:t>
            </w:r>
            <w:proofErr w:type="spellEnd"/>
            <w:r w:rsidRPr="00F91D2F">
              <w:t>}/access-data/wireline-domain/reference-location</w:t>
            </w:r>
          </w:p>
        </w:tc>
        <w:tc>
          <w:tcPr>
            <w:tcW w:w="1701" w:type="dxa"/>
            <w:tcBorders>
              <w:top w:val="single" w:sz="4" w:space="0" w:color="auto"/>
              <w:left w:val="single" w:sz="4" w:space="0" w:color="auto"/>
              <w:bottom w:val="single" w:sz="4" w:space="0" w:color="auto"/>
              <w:right w:val="single" w:sz="4" w:space="0" w:color="auto"/>
            </w:tcBorders>
          </w:tcPr>
          <w:p w14:paraId="369859E7" w14:textId="77777777" w:rsidR="0022385D" w:rsidRPr="00F91D2F" w:rsidRDefault="0022385D" w:rsidP="005A4032">
            <w:pPr>
              <w:pStyle w:val="TAL"/>
            </w:pPr>
            <w:r w:rsidRPr="00F91D2F">
              <w:t>GET</w:t>
            </w:r>
          </w:p>
        </w:tc>
        <w:tc>
          <w:tcPr>
            <w:tcW w:w="2533" w:type="dxa"/>
            <w:tcBorders>
              <w:top w:val="single" w:sz="4" w:space="0" w:color="auto"/>
              <w:left w:val="single" w:sz="4" w:space="0" w:color="auto"/>
              <w:bottom w:val="single" w:sz="4" w:space="0" w:color="auto"/>
              <w:right w:val="single" w:sz="4" w:space="0" w:color="auto"/>
            </w:tcBorders>
          </w:tcPr>
          <w:p w14:paraId="0DBDB5C2" w14:textId="77777777" w:rsidR="0022385D" w:rsidRPr="00F91D2F" w:rsidRDefault="0022385D" w:rsidP="005A4032">
            <w:pPr>
              <w:pStyle w:val="TAL"/>
            </w:pPr>
            <w:r w:rsidRPr="00F91D2F">
              <w:t>Retrieve the UE</w:t>
            </w:r>
            <w:r>
              <w:t>'</w:t>
            </w:r>
            <w:r w:rsidRPr="00F91D2F">
              <w:t>s subscribed Reference Access Location</w:t>
            </w:r>
          </w:p>
        </w:tc>
      </w:tr>
      <w:tr w:rsidR="0022385D" w:rsidRPr="00F91D2F" w14:paraId="7BE857CB" w14:textId="77777777" w:rsidTr="005A4032">
        <w:trPr>
          <w:trHeight w:val="142"/>
          <w:jc w:val="center"/>
        </w:trPr>
        <w:tc>
          <w:tcPr>
            <w:tcW w:w="2581" w:type="dxa"/>
            <w:vMerge w:val="restart"/>
            <w:tcBorders>
              <w:top w:val="single" w:sz="4" w:space="0" w:color="auto"/>
              <w:left w:val="single" w:sz="4" w:space="0" w:color="auto"/>
              <w:right w:val="single" w:sz="4" w:space="0" w:color="auto"/>
            </w:tcBorders>
          </w:tcPr>
          <w:p w14:paraId="10528EC4" w14:textId="77777777" w:rsidR="0022385D" w:rsidRPr="00F91D2F" w:rsidRDefault="0022385D" w:rsidP="005A4032">
            <w:pPr>
              <w:pStyle w:val="TAL"/>
            </w:pPr>
            <w:r w:rsidRPr="00F91D2F">
              <w:t>S</w:t>
            </w:r>
            <w:r>
              <w:t xml:space="preserve">RVCC </w:t>
            </w:r>
            <w:r w:rsidRPr="00F91D2F">
              <w:t>Data</w:t>
            </w:r>
          </w:p>
          <w:p w14:paraId="4A3B9D24" w14:textId="77777777" w:rsidR="0022385D" w:rsidRPr="00F91D2F" w:rsidRDefault="0022385D" w:rsidP="005A4032">
            <w:pPr>
              <w:pStyle w:val="TAL"/>
            </w:pPr>
            <w:r w:rsidRPr="00F91D2F">
              <w:t>(</w:t>
            </w:r>
            <w:r>
              <w:t>D</w:t>
            </w:r>
            <w:r w:rsidRPr="00F91D2F">
              <w:t>ocument)</w:t>
            </w:r>
          </w:p>
        </w:tc>
        <w:tc>
          <w:tcPr>
            <w:tcW w:w="2786" w:type="dxa"/>
            <w:vMerge w:val="restart"/>
            <w:tcBorders>
              <w:top w:val="single" w:sz="4" w:space="0" w:color="auto"/>
              <w:left w:val="single" w:sz="4" w:space="0" w:color="auto"/>
              <w:right w:val="single" w:sz="4" w:space="0" w:color="auto"/>
            </w:tcBorders>
          </w:tcPr>
          <w:p w14:paraId="6C0840CC" w14:textId="77777777" w:rsidR="0022385D" w:rsidRPr="00F91D2F" w:rsidRDefault="0022385D" w:rsidP="005A4032">
            <w:pPr>
              <w:pStyle w:val="TAL"/>
            </w:pPr>
            <w:r w:rsidRPr="00F91D2F">
              <w:t>/{</w:t>
            </w:r>
            <w:proofErr w:type="spellStart"/>
            <w:r w:rsidRPr="00F91D2F">
              <w:t>imsUeId</w:t>
            </w:r>
            <w:proofErr w:type="spellEnd"/>
            <w:r w:rsidRPr="00F91D2F">
              <w:t>}/</w:t>
            </w:r>
            <w:proofErr w:type="spellStart"/>
            <w:r w:rsidRPr="00F91D2F">
              <w:t>srvcc</w:t>
            </w:r>
            <w:proofErr w:type="spellEnd"/>
            <w:r w:rsidRPr="00F91D2F">
              <w:t>-data</w:t>
            </w:r>
          </w:p>
        </w:tc>
        <w:tc>
          <w:tcPr>
            <w:tcW w:w="1701" w:type="dxa"/>
            <w:tcBorders>
              <w:top w:val="single" w:sz="4" w:space="0" w:color="auto"/>
              <w:left w:val="single" w:sz="4" w:space="0" w:color="auto"/>
              <w:right w:val="single" w:sz="4" w:space="0" w:color="auto"/>
            </w:tcBorders>
          </w:tcPr>
          <w:p w14:paraId="13AAC055" w14:textId="77777777" w:rsidR="0022385D" w:rsidRPr="00F91D2F" w:rsidRDefault="0022385D" w:rsidP="005A4032">
            <w:pPr>
              <w:pStyle w:val="TAL"/>
            </w:pPr>
            <w:r w:rsidRPr="00F91D2F">
              <w:t>GET</w:t>
            </w:r>
          </w:p>
        </w:tc>
        <w:tc>
          <w:tcPr>
            <w:tcW w:w="2533" w:type="dxa"/>
            <w:tcBorders>
              <w:top w:val="single" w:sz="4" w:space="0" w:color="auto"/>
              <w:left w:val="single" w:sz="4" w:space="0" w:color="auto"/>
              <w:bottom w:val="single" w:sz="4" w:space="0" w:color="auto"/>
              <w:right w:val="single" w:sz="4" w:space="0" w:color="auto"/>
            </w:tcBorders>
          </w:tcPr>
          <w:p w14:paraId="18A137DA" w14:textId="77777777" w:rsidR="0022385D" w:rsidRPr="00F91D2F" w:rsidRDefault="0022385D" w:rsidP="005A4032">
            <w:pPr>
              <w:pStyle w:val="TAL"/>
            </w:pPr>
            <w:r w:rsidRPr="00F91D2F">
              <w:t>Retrieve the UE</w:t>
            </w:r>
            <w:r>
              <w:t>'</w:t>
            </w:r>
            <w:r w:rsidRPr="00F91D2F">
              <w:t>s STN-SR and SRVCC capability</w:t>
            </w:r>
          </w:p>
        </w:tc>
      </w:tr>
      <w:tr w:rsidR="0022385D" w:rsidRPr="00F91D2F" w14:paraId="458910DB" w14:textId="77777777" w:rsidTr="005A4032">
        <w:trPr>
          <w:trHeight w:val="142"/>
          <w:jc w:val="center"/>
        </w:trPr>
        <w:tc>
          <w:tcPr>
            <w:tcW w:w="2581" w:type="dxa"/>
            <w:vMerge/>
            <w:tcBorders>
              <w:left w:val="single" w:sz="4" w:space="0" w:color="auto"/>
              <w:right w:val="single" w:sz="4" w:space="0" w:color="auto"/>
            </w:tcBorders>
          </w:tcPr>
          <w:p w14:paraId="1B7D1064" w14:textId="77777777" w:rsidR="0022385D" w:rsidRPr="00F91D2F" w:rsidRDefault="0022385D" w:rsidP="005A4032">
            <w:pPr>
              <w:pStyle w:val="TAL"/>
            </w:pPr>
          </w:p>
        </w:tc>
        <w:tc>
          <w:tcPr>
            <w:tcW w:w="2786" w:type="dxa"/>
            <w:vMerge/>
            <w:tcBorders>
              <w:left w:val="single" w:sz="4" w:space="0" w:color="auto"/>
              <w:right w:val="single" w:sz="4" w:space="0" w:color="auto"/>
            </w:tcBorders>
          </w:tcPr>
          <w:p w14:paraId="27EA99BB" w14:textId="77777777" w:rsidR="0022385D" w:rsidRPr="00F91D2F" w:rsidRDefault="0022385D" w:rsidP="005A4032">
            <w:pPr>
              <w:pStyle w:val="TAL"/>
            </w:pPr>
          </w:p>
        </w:tc>
        <w:tc>
          <w:tcPr>
            <w:tcW w:w="1701" w:type="dxa"/>
            <w:tcBorders>
              <w:top w:val="single" w:sz="4" w:space="0" w:color="auto"/>
              <w:left w:val="single" w:sz="4" w:space="0" w:color="auto"/>
              <w:right w:val="single" w:sz="4" w:space="0" w:color="auto"/>
            </w:tcBorders>
          </w:tcPr>
          <w:p w14:paraId="6E1866C2" w14:textId="77777777" w:rsidR="0022385D" w:rsidRPr="00F91D2F" w:rsidRDefault="0022385D" w:rsidP="005A4032">
            <w:pPr>
              <w:pStyle w:val="TAL"/>
            </w:pPr>
            <w:r>
              <w:t>PATCH</w:t>
            </w:r>
          </w:p>
        </w:tc>
        <w:tc>
          <w:tcPr>
            <w:tcW w:w="2533" w:type="dxa"/>
            <w:tcBorders>
              <w:top w:val="single" w:sz="4" w:space="0" w:color="auto"/>
              <w:left w:val="single" w:sz="4" w:space="0" w:color="auto"/>
              <w:bottom w:val="single" w:sz="4" w:space="0" w:color="auto"/>
              <w:right w:val="single" w:sz="4" w:space="0" w:color="auto"/>
            </w:tcBorders>
          </w:tcPr>
          <w:p w14:paraId="392B19C9" w14:textId="77777777" w:rsidR="0022385D" w:rsidRPr="00F91D2F" w:rsidRDefault="0022385D" w:rsidP="005A4032">
            <w:pPr>
              <w:pStyle w:val="TAL"/>
            </w:pPr>
            <w:r>
              <w:t>Update the UE's STN-SR.</w:t>
            </w:r>
          </w:p>
        </w:tc>
      </w:tr>
      <w:tr w:rsidR="0022385D" w:rsidRPr="00F91D2F" w14:paraId="100228E9" w14:textId="77777777" w:rsidTr="005A4032">
        <w:trPr>
          <w:trHeight w:val="93"/>
          <w:jc w:val="center"/>
        </w:trPr>
        <w:tc>
          <w:tcPr>
            <w:tcW w:w="2581" w:type="dxa"/>
            <w:vMerge w:val="restart"/>
            <w:tcBorders>
              <w:top w:val="single" w:sz="4" w:space="0" w:color="auto"/>
              <w:left w:val="single" w:sz="4" w:space="0" w:color="auto"/>
              <w:right w:val="single" w:sz="4" w:space="0" w:color="auto"/>
            </w:tcBorders>
          </w:tcPr>
          <w:p w14:paraId="36587D6C" w14:textId="77777777" w:rsidR="0022385D" w:rsidRPr="00F91D2F" w:rsidRDefault="0022385D" w:rsidP="005A4032">
            <w:pPr>
              <w:pStyle w:val="TAL"/>
            </w:pPr>
            <w:r w:rsidRPr="00F91D2F">
              <w:t>P</w:t>
            </w:r>
            <w:r>
              <w:t xml:space="preserve">SI </w:t>
            </w:r>
            <w:r w:rsidRPr="00F91D2F">
              <w:t>Activ</w:t>
            </w:r>
            <w:r>
              <w:t>ation State</w:t>
            </w:r>
          </w:p>
          <w:p w14:paraId="7BD0663B" w14:textId="77777777" w:rsidR="0022385D" w:rsidRPr="00F91D2F" w:rsidRDefault="0022385D" w:rsidP="005A4032">
            <w:pPr>
              <w:pStyle w:val="TAL"/>
            </w:pPr>
            <w:r w:rsidRPr="00F91D2F">
              <w:t>(</w:t>
            </w:r>
            <w:r>
              <w:t>D</w:t>
            </w:r>
            <w:r w:rsidRPr="00F91D2F">
              <w:t>ocument)</w:t>
            </w:r>
          </w:p>
        </w:tc>
        <w:tc>
          <w:tcPr>
            <w:tcW w:w="2786" w:type="dxa"/>
            <w:vMerge w:val="restart"/>
            <w:tcBorders>
              <w:top w:val="single" w:sz="4" w:space="0" w:color="auto"/>
              <w:left w:val="single" w:sz="4" w:space="0" w:color="auto"/>
              <w:right w:val="single" w:sz="4" w:space="0" w:color="auto"/>
            </w:tcBorders>
          </w:tcPr>
          <w:p w14:paraId="04EEE903" w14:textId="77777777" w:rsidR="0022385D" w:rsidRPr="00F91D2F" w:rsidRDefault="0022385D" w:rsidP="005A4032">
            <w:pPr>
              <w:pStyle w:val="TAL"/>
            </w:pPr>
            <w:r w:rsidRPr="00F91D2F">
              <w:t>/{</w:t>
            </w:r>
            <w:proofErr w:type="spellStart"/>
            <w:r w:rsidRPr="00F91D2F">
              <w:t>imsUeId</w:t>
            </w:r>
            <w:proofErr w:type="spellEnd"/>
            <w:r w:rsidRPr="00F91D2F">
              <w:t>}/service-data/</w:t>
            </w:r>
            <w:r>
              <w:br/>
            </w:r>
            <w:r w:rsidRPr="00F91D2F">
              <w:t>psi-</w:t>
            </w:r>
            <w:r>
              <w:t>status</w:t>
            </w:r>
          </w:p>
        </w:tc>
        <w:tc>
          <w:tcPr>
            <w:tcW w:w="1701" w:type="dxa"/>
            <w:tcBorders>
              <w:top w:val="single" w:sz="4" w:space="0" w:color="auto"/>
              <w:left w:val="single" w:sz="4" w:space="0" w:color="auto"/>
              <w:right w:val="single" w:sz="4" w:space="0" w:color="auto"/>
            </w:tcBorders>
          </w:tcPr>
          <w:p w14:paraId="5C6DCA11" w14:textId="77777777" w:rsidR="0022385D" w:rsidRPr="00F91D2F" w:rsidRDefault="0022385D" w:rsidP="005A4032">
            <w:pPr>
              <w:pStyle w:val="TAL"/>
            </w:pPr>
            <w:r w:rsidRPr="00F91D2F">
              <w:t>GET</w:t>
            </w:r>
          </w:p>
        </w:tc>
        <w:tc>
          <w:tcPr>
            <w:tcW w:w="2533" w:type="dxa"/>
            <w:tcBorders>
              <w:top w:val="single" w:sz="4" w:space="0" w:color="auto"/>
              <w:left w:val="single" w:sz="4" w:space="0" w:color="auto"/>
              <w:right w:val="single" w:sz="4" w:space="0" w:color="auto"/>
            </w:tcBorders>
          </w:tcPr>
          <w:p w14:paraId="7AEDCDEE" w14:textId="77777777" w:rsidR="0022385D" w:rsidRPr="00F91D2F" w:rsidRDefault="0022385D" w:rsidP="005A4032">
            <w:pPr>
              <w:pStyle w:val="TAL"/>
            </w:pPr>
            <w:r w:rsidRPr="00F91D2F">
              <w:t>Retrieve a PSI activation status</w:t>
            </w:r>
          </w:p>
        </w:tc>
      </w:tr>
      <w:tr w:rsidR="0022385D" w:rsidRPr="00F91D2F" w14:paraId="7BAAF434" w14:textId="77777777" w:rsidTr="005A4032">
        <w:trPr>
          <w:trHeight w:val="92"/>
          <w:jc w:val="center"/>
        </w:trPr>
        <w:tc>
          <w:tcPr>
            <w:tcW w:w="2581" w:type="dxa"/>
            <w:vMerge/>
            <w:tcBorders>
              <w:left w:val="single" w:sz="4" w:space="0" w:color="auto"/>
              <w:right w:val="single" w:sz="4" w:space="0" w:color="auto"/>
            </w:tcBorders>
          </w:tcPr>
          <w:p w14:paraId="3DE83974" w14:textId="77777777" w:rsidR="0022385D" w:rsidRPr="00F91D2F" w:rsidRDefault="0022385D" w:rsidP="005A4032">
            <w:pPr>
              <w:pStyle w:val="TAL"/>
            </w:pPr>
          </w:p>
        </w:tc>
        <w:tc>
          <w:tcPr>
            <w:tcW w:w="2786" w:type="dxa"/>
            <w:vMerge/>
            <w:tcBorders>
              <w:left w:val="single" w:sz="4" w:space="0" w:color="auto"/>
              <w:right w:val="single" w:sz="4" w:space="0" w:color="auto"/>
            </w:tcBorders>
          </w:tcPr>
          <w:p w14:paraId="10F0E392" w14:textId="77777777" w:rsidR="0022385D" w:rsidRPr="00F91D2F" w:rsidRDefault="0022385D" w:rsidP="005A4032">
            <w:pPr>
              <w:pStyle w:val="TAL"/>
            </w:pPr>
          </w:p>
        </w:tc>
        <w:tc>
          <w:tcPr>
            <w:tcW w:w="1701" w:type="dxa"/>
            <w:tcBorders>
              <w:top w:val="single" w:sz="4" w:space="0" w:color="auto"/>
              <w:left w:val="single" w:sz="4" w:space="0" w:color="auto"/>
              <w:right w:val="single" w:sz="4" w:space="0" w:color="auto"/>
            </w:tcBorders>
          </w:tcPr>
          <w:p w14:paraId="04571602" w14:textId="77777777" w:rsidR="0022385D" w:rsidRPr="00F91D2F" w:rsidRDefault="0022385D" w:rsidP="005A4032">
            <w:pPr>
              <w:pStyle w:val="TAL"/>
            </w:pPr>
            <w:r w:rsidRPr="00F91D2F">
              <w:t>PATCH</w:t>
            </w:r>
          </w:p>
        </w:tc>
        <w:tc>
          <w:tcPr>
            <w:tcW w:w="2533" w:type="dxa"/>
            <w:tcBorders>
              <w:left w:val="single" w:sz="4" w:space="0" w:color="auto"/>
              <w:right w:val="single" w:sz="4" w:space="0" w:color="auto"/>
            </w:tcBorders>
          </w:tcPr>
          <w:p w14:paraId="1BF40686" w14:textId="77777777" w:rsidR="0022385D" w:rsidRPr="00F91D2F" w:rsidRDefault="0022385D" w:rsidP="005A4032">
            <w:pPr>
              <w:pStyle w:val="TAL"/>
            </w:pPr>
            <w:r w:rsidRPr="00F91D2F">
              <w:t>Update a PSI activation status</w:t>
            </w:r>
          </w:p>
        </w:tc>
      </w:tr>
      <w:tr w:rsidR="0022385D" w:rsidRPr="00F91D2F" w14:paraId="6A320E22" w14:textId="77777777" w:rsidTr="005A4032">
        <w:trPr>
          <w:trHeight w:val="93"/>
          <w:jc w:val="center"/>
        </w:trPr>
        <w:tc>
          <w:tcPr>
            <w:tcW w:w="2581" w:type="dxa"/>
            <w:vMerge w:val="restart"/>
            <w:tcBorders>
              <w:top w:val="single" w:sz="4" w:space="0" w:color="auto"/>
              <w:left w:val="single" w:sz="4" w:space="0" w:color="auto"/>
              <w:right w:val="single" w:sz="4" w:space="0" w:color="auto"/>
            </w:tcBorders>
          </w:tcPr>
          <w:p w14:paraId="68677190" w14:textId="77777777" w:rsidR="0022385D" w:rsidRPr="00F91D2F" w:rsidRDefault="0022385D" w:rsidP="005A4032">
            <w:pPr>
              <w:pStyle w:val="TAL"/>
            </w:pPr>
            <w:proofErr w:type="spellStart"/>
            <w:r w:rsidRPr="00F91D2F">
              <w:t>Dsai</w:t>
            </w:r>
            <w:proofErr w:type="spellEnd"/>
          </w:p>
          <w:p w14:paraId="637C991F" w14:textId="77777777" w:rsidR="0022385D" w:rsidRPr="00F91D2F" w:rsidRDefault="0022385D" w:rsidP="005A4032">
            <w:pPr>
              <w:pStyle w:val="TAL"/>
            </w:pPr>
            <w:r w:rsidRPr="00F91D2F">
              <w:t>(</w:t>
            </w:r>
            <w:r>
              <w:t>D</w:t>
            </w:r>
            <w:r w:rsidRPr="00F91D2F">
              <w:t>ocument)</w:t>
            </w:r>
          </w:p>
        </w:tc>
        <w:tc>
          <w:tcPr>
            <w:tcW w:w="2786" w:type="dxa"/>
            <w:vMerge w:val="restart"/>
            <w:tcBorders>
              <w:top w:val="single" w:sz="4" w:space="0" w:color="auto"/>
              <w:left w:val="single" w:sz="4" w:space="0" w:color="auto"/>
              <w:right w:val="single" w:sz="4" w:space="0" w:color="auto"/>
            </w:tcBorders>
          </w:tcPr>
          <w:p w14:paraId="3E0B251C" w14:textId="77777777" w:rsidR="0022385D" w:rsidRPr="00F91D2F" w:rsidRDefault="0022385D" w:rsidP="005A4032">
            <w:pPr>
              <w:pStyle w:val="TAL"/>
            </w:pPr>
            <w:r w:rsidRPr="00F91D2F">
              <w:t>/{</w:t>
            </w:r>
            <w:proofErr w:type="spellStart"/>
            <w:r w:rsidRPr="00F91D2F">
              <w:t>imsUeId</w:t>
            </w:r>
            <w:proofErr w:type="spellEnd"/>
            <w:r w:rsidRPr="00F91D2F">
              <w:t>}/service-data/</w:t>
            </w:r>
            <w:proofErr w:type="spellStart"/>
            <w:r w:rsidRPr="00F91D2F">
              <w:t>dsai</w:t>
            </w:r>
            <w:proofErr w:type="spellEnd"/>
          </w:p>
        </w:tc>
        <w:tc>
          <w:tcPr>
            <w:tcW w:w="1701" w:type="dxa"/>
            <w:tcBorders>
              <w:top w:val="single" w:sz="4" w:space="0" w:color="auto"/>
              <w:left w:val="single" w:sz="4" w:space="0" w:color="auto"/>
              <w:right w:val="single" w:sz="4" w:space="0" w:color="auto"/>
            </w:tcBorders>
          </w:tcPr>
          <w:p w14:paraId="4C9B7DC2" w14:textId="77777777" w:rsidR="0022385D" w:rsidRPr="00F91D2F" w:rsidRDefault="0022385D" w:rsidP="005A4032">
            <w:pPr>
              <w:pStyle w:val="TAL"/>
            </w:pPr>
            <w:r w:rsidRPr="00F91D2F">
              <w:t>GET</w:t>
            </w:r>
          </w:p>
        </w:tc>
        <w:tc>
          <w:tcPr>
            <w:tcW w:w="2533" w:type="dxa"/>
            <w:tcBorders>
              <w:top w:val="single" w:sz="4" w:space="0" w:color="auto"/>
              <w:left w:val="single" w:sz="4" w:space="0" w:color="auto"/>
              <w:right w:val="single" w:sz="4" w:space="0" w:color="auto"/>
            </w:tcBorders>
          </w:tcPr>
          <w:p w14:paraId="04346C79" w14:textId="77777777" w:rsidR="0022385D" w:rsidRPr="00F91D2F" w:rsidRDefault="0022385D" w:rsidP="005A4032">
            <w:pPr>
              <w:pStyle w:val="TAL"/>
            </w:pPr>
            <w:r w:rsidRPr="00F91D2F">
              <w:t>Retrieve DSAI data</w:t>
            </w:r>
            <w:r>
              <w:t xml:space="preserve"> (i.e. DSAI tags and status) associated to an Application Server</w:t>
            </w:r>
          </w:p>
        </w:tc>
      </w:tr>
      <w:tr w:rsidR="0022385D" w:rsidRPr="00F91D2F" w14:paraId="09621CE3" w14:textId="77777777" w:rsidTr="005A4032">
        <w:trPr>
          <w:trHeight w:val="92"/>
          <w:jc w:val="center"/>
        </w:trPr>
        <w:tc>
          <w:tcPr>
            <w:tcW w:w="2581" w:type="dxa"/>
            <w:vMerge/>
            <w:tcBorders>
              <w:left w:val="single" w:sz="4" w:space="0" w:color="auto"/>
              <w:right w:val="single" w:sz="4" w:space="0" w:color="auto"/>
            </w:tcBorders>
          </w:tcPr>
          <w:p w14:paraId="1D5526B0" w14:textId="77777777" w:rsidR="0022385D" w:rsidRPr="00F91D2F" w:rsidRDefault="0022385D" w:rsidP="005A4032">
            <w:pPr>
              <w:pStyle w:val="TAL"/>
            </w:pPr>
          </w:p>
        </w:tc>
        <w:tc>
          <w:tcPr>
            <w:tcW w:w="2786" w:type="dxa"/>
            <w:vMerge/>
            <w:tcBorders>
              <w:left w:val="single" w:sz="4" w:space="0" w:color="auto"/>
              <w:right w:val="single" w:sz="4" w:space="0" w:color="auto"/>
            </w:tcBorders>
          </w:tcPr>
          <w:p w14:paraId="66B9FCD6" w14:textId="77777777" w:rsidR="0022385D" w:rsidRPr="00F91D2F" w:rsidRDefault="0022385D" w:rsidP="005A4032">
            <w:pPr>
              <w:pStyle w:val="TAL"/>
            </w:pPr>
          </w:p>
        </w:tc>
        <w:tc>
          <w:tcPr>
            <w:tcW w:w="1701" w:type="dxa"/>
            <w:tcBorders>
              <w:top w:val="single" w:sz="4" w:space="0" w:color="auto"/>
              <w:left w:val="single" w:sz="4" w:space="0" w:color="auto"/>
              <w:right w:val="single" w:sz="4" w:space="0" w:color="auto"/>
            </w:tcBorders>
          </w:tcPr>
          <w:p w14:paraId="082581DA" w14:textId="77777777" w:rsidR="0022385D" w:rsidRPr="00F91D2F" w:rsidRDefault="0022385D" w:rsidP="005A4032">
            <w:pPr>
              <w:pStyle w:val="TAL"/>
            </w:pPr>
            <w:r w:rsidRPr="00F91D2F">
              <w:t>PATCH</w:t>
            </w:r>
          </w:p>
        </w:tc>
        <w:tc>
          <w:tcPr>
            <w:tcW w:w="2533" w:type="dxa"/>
            <w:tcBorders>
              <w:left w:val="single" w:sz="4" w:space="0" w:color="auto"/>
              <w:bottom w:val="single" w:sz="4" w:space="0" w:color="auto"/>
              <w:right w:val="single" w:sz="4" w:space="0" w:color="auto"/>
            </w:tcBorders>
          </w:tcPr>
          <w:p w14:paraId="21F32F16" w14:textId="77777777" w:rsidR="0022385D" w:rsidRPr="00F91D2F" w:rsidRDefault="0022385D" w:rsidP="005A4032">
            <w:pPr>
              <w:pStyle w:val="TAL"/>
            </w:pPr>
            <w:r w:rsidRPr="00F91D2F">
              <w:t>Update DSAI data</w:t>
            </w:r>
            <w:r>
              <w:t xml:space="preserve"> associated to an Application Server</w:t>
            </w:r>
          </w:p>
        </w:tc>
      </w:tr>
      <w:tr w:rsidR="0022385D" w:rsidRPr="00F91D2F" w14:paraId="5204AB6F" w14:textId="77777777" w:rsidTr="005A4032">
        <w:trPr>
          <w:trHeight w:val="188"/>
          <w:jc w:val="center"/>
        </w:trPr>
        <w:tc>
          <w:tcPr>
            <w:tcW w:w="2581" w:type="dxa"/>
            <w:vMerge w:val="restart"/>
            <w:tcBorders>
              <w:top w:val="single" w:sz="4" w:space="0" w:color="auto"/>
              <w:left w:val="single" w:sz="4" w:space="0" w:color="auto"/>
              <w:right w:val="single" w:sz="4" w:space="0" w:color="auto"/>
            </w:tcBorders>
          </w:tcPr>
          <w:p w14:paraId="13FAE54B" w14:textId="77777777" w:rsidR="0022385D" w:rsidRPr="00F91D2F" w:rsidRDefault="0022385D" w:rsidP="005A4032">
            <w:pPr>
              <w:pStyle w:val="TAL"/>
            </w:pPr>
            <w:proofErr w:type="spellStart"/>
            <w:r w:rsidRPr="00F91D2F">
              <w:t>SMSRegistrationInfo</w:t>
            </w:r>
            <w:proofErr w:type="spellEnd"/>
          </w:p>
          <w:p w14:paraId="1B3B23E6" w14:textId="77777777" w:rsidR="0022385D" w:rsidRPr="00F91D2F" w:rsidRDefault="0022385D" w:rsidP="005A4032">
            <w:pPr>
              <w:pStyle w:val="TAL"/>
            </w:pPr>
            <w:r w:rsidRPr="00F91D2F">
              <w:t>(</w:t>
            </w:r>
            <w:r>
              <w:t>D</w:t>
            </w:r>
            <w:r w:rsidRPr="00F91D2F">
              <w:t>ocument)</w:t>
            </w:r>
          </w:p>
        </w:tc>
        <w:tc>
          <w:tcPr>
            <w:tcW w:w="2786" w:type="dxa"/>
            <w:vMerge w:val="restart"/>
            <w:tcBorders>
              <w:top w:val="single" w:sz="4" w:space="0" w:color="auto"/>
              <w:left w:val="single" w:sz="4" w:space="0" w:color="auto"/>
              <w:right w:val="single" w:sz="4" w:space="0" w:color="auto"/>
            </w:tcBorders>
          </w:tcPr>
          <w:p w14:paraId="46DCE421" w14:textId="77777777" w:rsidR="0022385D" w:rsidRPr="00F91D2F" w:rsidRDefault="0022385D" w:rsidP="005A4032">
            <w:pPr>
              <w:pStyle w:val="TAL"/>
            </w:pPr>
            <w:r w:rsidRPr="00F91D2F">
              <w:t>/{</w:t>
            </w:r>
            <w:proofErr w:type="spellStart"/>
            <w:r w:rsidRPr="00F91D2F">
              <w:t>imsUeId</w:t>
            </w:r>
            <w:proofErr w:type="spellEnd"/>
            <w:r w:rsidRPr="00F91D2F">
              <w:t>}/service-data/</w:t>
            </w:r>
            <w:r>
              <w:br/>
            </w:r>
            <w:proofErr w:type="spellStart"/>
            <w:r w:rsidRPr="00F91D2F">
              <w:t>sms</w:t>
            </w:r>
            <w:proofErr w:type="spellEnd"/>
            <w:r w:rsidRPr="00F91D2F">
              <w:t>-registration-info</w:t>
            </w:r>
          </w:p>
        </w:tc>
        <w:tc>
          <w:tcPr>
            <w:tcW w:w="1701" w:type="dxa"/>
            <w:tcBorders>
              <w:top w:val="single" w:sz="4" w:space="0" w:color="auto"/>
              <w:left w:val="single" w:sz="4" w:space="0" w:color="auto"/>
              <w:right w:val="single" w:sz="4" w:space="0" w:color="auto"/>
            </w:tcBorders>
          </w:tcPr>
          <w:p w14:paraId="23289AF6" w14:textId="77777777" w:rsidR="0022385D" w:rsidRPr="00F91D2F" w:rsidRDefault="0022385D" w:rsidP="005A4032">
            <w:pPr>
              <w:pStyle w:val="TAL"/>
            </w:pPr>
            <w:r w:rsidRPr="00F91D2F">
              <w:t>GET</w:t>
            </w:r>
          </w:p>
        </w:tc>
        <w:tc>
          <w:tcPr>
            <w:tcW w:w="2533" w:type="dxa"/>
            <w:tcBorders>
              <w:top w:val="single" w:sz="4" w:space="0" w:color="auto"/>
              <w:left w:val="single" w:sz="4" w:space="0" w:color="auto"/>
              <w:right w:val="single" w:sz="4" w:space="0" w:color="auto"/>
            </w:tcBorders>
          </w:tcPr>
          <w:p w14:paraId="67CD8217" w14:textId="77777777" w:rsidR="0022385D" w:rsidRPr="00F91D2F" w:rsidRDefault="0022385D" w:rsidP="005A4032">
            <w:pPr>
              <w:pStyle w:val="TAL"/>
            </w:pPr>
            <w:r w:rsidRPr="00F91D2F">
              <w:t>Retrieve the SMS Registration Information (e.g. IP-SM-GW address)</w:t>
            </w:r>
          </w:p>
        </w:tc>
      </w:tr>
      <w:tr w:rsidR="0022385D" w:rsidRPr="00F91D2F" w14:paraId="149CCDCC" w14:textId="77777777" w:rsidTr="005A4032">
        <w:trPr>
          <w:trHeight w:val="188"/>
          <w:jc w:val="center"/>
        </w:trPr>
        <w:tc>
          <w:tcPr>
            <w:tcW w:w="2581" w:type="dxa"/>
            <w:vMerge/>
            <w:tcBorders>
              <w:left w:val="single" w:sz="4" w:space="0" w:color="auto"/>
              <w:right w:val="single" w:sz="4" w:space="0" w:color="auto"/>
            </w:tcBorders>
          </w:tcPr>
          <w:p w14:paraId="18319D90" w14:textId="77777777" w:rsidR="0022385D" w:rsidRPr="00F91D2F" w:rsidRDefault="0022385D" w:rsidP="005A4032">
            <w:pPr>
              <w:pStyle w:val="TAL"/>
            </w:pPr>
          </w:p>
        </w:tc>
        <w:tc>
          <w:tcPr>
            <w:tcW w:w="2786" w:type="dxa"/>
            <w:vMerge/>
            <w:tcBorders>
              <w:left w:val="single" w:sz="4" w:space="0" w:color="auto"/>
              <w:right w:val="single" w:sz="4" w:space="0" w:color="auto"/>
            </w:tcBorders>
          </w:tcPr>
          <w:p w14:paraId="427667CB" w14:textId="77777777" w:rsidR="0022385D" w:rsidRPr="00F91D2F" w:rsidRDefault="0022385D" w:rsidP="005A4032">
            <w:pPr>
              <w:pStyle w:val="TAL"/>
            </w:pPr>
          </w:p>
        </w:tc>
        <w:tc>
          <w:tcPr>
            <w:tcW w:w="1701" w:type="dxa"/>
            <w:tcBorders>
              <w:top w:val="single" w:sz="4" w:space="0" w:color="auto"/>
              <w:left w:val="single" w:sz="4" w:space="0" w:color="auto"/>
              <w:right w:val="single" w:sz="4" w:space="0" w:color="auto"/>
            </w:tcBorders>
          </w:tcPr>
          <w:p w14:paraId="53789F5A" w14:textId="77777777" w:rsidR="0022385D" w:rsidRPr="00F91D2F" w:rsidRDefault="0022385D" w:rsidP="005A4032">
            <w:pPr>
              <w:pStyle w:val="TAL"/>
            </w:pPr>
            <w:r>
              <w:t>PUT</w:t>
            </w:r>
          </w:p>
        </w:tc>
        <w:tc>
          <w:tcPr>
            <w:tcW w:w="2533" w:type="dxa"/>
            <w:tcBorders>
              <w:left w:val="single" w:sz="4" w:space="0" w:color="auto"/>
              <w:right w:val="single" w:sz="4" w:space="0" w:color="auto"/>
            </w:tcBorders>
          </w:tcPr>
          <w:p w14:paraId="558619E8" w14:textId="77777777" w:rsidR="0022385D" w:rsidRPr="00F91D2F" w:rsidRDefault="0022385D" w:rsidP="005A4032">
            <w:pPr>
              <w:pStyle w:val="TAL"/>
            </w:pPr>
            <w:r>
              <w:t>Creates or u</w:t>
            </w:r>
            <w:r w:rsidRPr="00F91D2F">
              <w:t>pdates the SMS Registration Information (e.g. IP-SM-GW address)</w:t>
            </w:r>
          </w:p>
        </w:tc>
      </w:tr>
      <w:tr w:rsidR="0022385D" w:rsidRPr="00F91D2F" w14:paraId="523F9765" w14:textId="77777777" w:rsidTr="005A4032">
        <w:trPr>
          <w:trHeight w:val="188"/>
          <w:jc w:val="center"/>
        </w:trPr>
        <w:tc>
          <w:tcPr>
            <w:tcW w:w="2581" w:type="dxa"/>
            <w:vMerge/>
            <w:tcBorders>
              <w:left w:val="single" w:sz="4" w:space="0" w:color="auto"/>
              <w:right w:val="single" w:sz="4" w:space="0" w:color="auto"/>
            </w:tcBorders>
          </w:tcPr>
          <w:p w14:paraId="5E8FCFE4" w14:textId="77777777" w:rsidR="0022385D" w:rsidRPr="00F91D2F" w:rsidRDefault="0022385D" w:rsidP="005A4032">
            <w:pPr>
              <w:pStyle w:val="TAL"/>
            </w:pPr>
          </w:p>
        </w:tc>
        <w:tc>
          <w:tcPr>
            <w:tcW w:w="2786" w:type="dxa"/>
            <w:vMerge/>
            <w:tcBorders>
              <w:left w:val="single" w:sz="4" w:space="0" w:color="auto"/>
              <w:right w:val="single" w:sz="4" w:space="0" w:color="auto"/>
            </w:tcBorders>
          </w:tcPr>
          <w:p w14:paraId="4E27544A" w14:textId="77777777" w:rsidR="0022385D" w:rsidRPr="00F91D2F" w:rsidRDefault="0022385D" w:rsidP="005A4032">
            <w:pPr>
              <w:pStyle w:val="TAL"/>
            </w:pPr>
          </w:p>
        </w:tc>
        <w:tc>
          <w:tcPr>
            <w:tcW w:w="1701" w:type="dxa"/>
            <w:tcBorders>
              <w:top w:val="single" w:sz="4" w:space="0" w:color="auto"/>
              <w:left w:val="single" w:sz="4" w:space="0" w:color="auto"/>
              <w:right w:val="single" w:sz="4" w:space="0" w:color="auto"/>
            </w:tcBorders>
          </w:tcPr>
          <w:p w14:paraId="55D97B64" w14:textId="77777777" w:rsidR="0022385D" w:rsidRPr="00F91D2F" w:rsidDel="003A2F7E" w:rsidRDefault="0022385D" w:rsidP="005A4032">
            <w:pPr>
              <w:pStyle w:val="TAL"/>
            </w:pPr>
            <w:r>
              <w:t>DELETE</w:t>
            </w:r>
          </w:p>
        </w:tc>
        <w:tc>
          <w:tcPr>
            <w:tcW w:w="2533" w:type="dxa"/>
            <w:tcBorders>
              <w:left w:val="single" w:sz="4" w:space="0" w:color="auto"/>
              <w:right w:val="single" w:sz="4" w:space="0" w:color="auto"/>
            </w:tcBorders>
          </w:tcPr>
          <w:p w14:paraId="135F835F" w14:textId="77777777" w:rsidR="0022385D" w:rsidRDefault="0022385D" w:rsidP="005A4032">
            <w:pPr>
              <w:pStyle w:val="TAL"/>
            </w:pPr>
            <w:r>
              <w:t>Deletes</w:t>
            </w:r>
            <w:r w:rsidRPr="00F91D2F">
              <w:t xml:space="preserve"> the SMS Registration Information (e.g. IP-SM-GW address)</w:t>
            </w:r>
          </w:p>
        </w:tc>
      </w:tr>
      <w:tr w:rsidR="0022385D" w:rsidRPr="00F91D2F" w14:paraId="15BEF5BE" w14:textId="77777777" w:rsidTr="005A4032">
        <w:trPr>
          <w:jc w:val="center"/>
        </w:trPr>
        <w:tc>
          <w:tcPr>
            <w:tcW w:w="2581" w:type="dxa"/>
            <w:tcBorders>
              <w:top w:val="single" w:sz="4" w:space="0" w:color="auto"/>
              <w:left w:val="single" w:sz="4" w:space="0" w:color="auto"/>
              <w:bottom w:val="single" w:sz="4" w:space="0" w:color="auto"/>
              <w:right w:val="single" w:sz="4" w:space="0" w:color="auto"/>
            </w:tcBorders>
            <w:hideMark/>
          </w:tcPr>
          <w:p w14:paraId="6C9FED42" w14:textId="77777777" w:rsidR="0022385D" w:rsidRPr="00F91D2F" w:rsidRDefault="0022385D" w:rsidP="005A4032">
            <w:pPr>
              <w:pStyle w:val="TAL"/>
            </w:pPr>
            <w:proofErr w:type="spellStart"/>
            <w:r w:rsidRPr="00F91D2F">
              <w:t>SharedData</w:t>
            </w:r>
            <w:proofErr w:type="spellEnd"/>
            <w:r w:rsidRPr="00F91D2F">
              <w:br/>
              <w:t>(Collection)</w:t>
            </w:r>
          </w:p>
        </w:tc>
        <w:tc>
          <w:tcPr>
            <w:tcW w:w="2786" w:type="dxa"/>
            <w:tcBorders>
              <w:top w:val="single" w:sz="4" w:space="0" w:color="auto"/>
              <w:left w:val="single" w:sz="4" w:space="0" w:color="auto"/>
              <w:bottom w:val="single" w:sz="4" w:space="0" w:color="auto"/>
              <w:right w:val="single" w:sz="4" w:space="0" w:color="auto"/>
            </w:tcBorders>
            <w:hideMark/>
          </w:tcPr>
          <w:p w14:paraId="4E5DE893" w14:textId="77777777" w:rsidR="0022385D" w:rsidRPr="00F91D2F" w:rsidRDefault="0022385D" w:rsidP="005A4032">
            <w:pPr>
              <w:pStyle w:val="TAL"/>
            </w:pPr>
            <w:r w:rsidRPr="00F91D2F">
              <w:t>/shared-data</w:t>
            </w:r>
          </w:p>
        </w:tc>
        <w:tc>
          <w:tcPr>
            <w:tcW w:w="1701" w:type="dxa"/>
            <w:tcBorders>
              <w:top w:val="single" w:sz="4" w:space="0" w:color="auto"/>
              <w:left w:val="single" w:sz="4" w:space="0" w:color="auto"/>
              <w:bottom w:val="single" w:sz="4" w:space="0" w:color="auto"/>
              <w:right w:val="single" w:sz="4" w:space="0" w:color="auto"/>
            </w:tcBorders>
            <w:hideMark/>
          </w:tcPr>
          <w:p w14:paraId="03B022F4" w14:textId="77777777" w:rsidR="0022385D" w:rsidRPr="00F91D2F" w:rsidRDefault="0022385D" w:rsidP="005A4032">
            <w:pPr>
              <w:pStyle w:val="TAL"/>
            </w:pPr>
            <w:r w:rsidRPr="00F91D2F">
              <w:t>GET</w:t>
            </w:r>
          </w:p>
        </w:tc>
        <w:tc>
          <w:tcPr>
            <w:tcW w:w="2533" w:type="dxa"/>
            <w:tcBorders>
              <w:top w:val="single" w:sz="4" w:space="0" w:color="auto"/>
              <w:left w:val="single" w:sz="4" w:space="0" w:color="auto"/>
              <w:bottom w:val="single" w:sz="4" w:space="0" w:color="auto"/>
              <w:right w:val="single" w:sz="4" w:space="0" w:color="auto"/>
            </w:tcBorders>
            <w:hideMark/>
          </w:tcPr>
          <w:p w14:paraId="17398C10" w14:textId="77777777" w:rsidR="0022385D" w:rsidRPr="00F91D2F" w:rsidRDefault="0022385D" w:rsidP="005A4032">
            <w:pPr>
              <w:pStyle w:val="TAL"/>
            </w:pPr>
            <w:r w:rsidRPr="00F91D2F">
              <w:t>Retrieve shared data</w:t>
            </w:r>
          </w:p>
        </w:tc>
      </w:tr>
      <w:tr w:rsidR="0022385D" w:rsidRPr="00F91D2F" w14:paraId="6FFEB3B1" w14:textId="77777777" w:rsidTr="005A4032">
        <w:trPr>
          <w:jc w:val="center"/>
        </w:trPr>
        <w:tc>
          <w:tcPr>
            <w:tcW w:w="2581" w:type="dxa"/>
            <w:tcBorders>
              <w:top w:val="single" w:sz="4" w:space="0" w:color="auto"/>
              <w:left w:val="single" w:sz="4" w:space="0" w:color="auto"/>
              <w:bottom w:val="single" w:sz="4" w:space="0" w:color="auto"/>
              <w:right w:val="single" w:sz="4" w:space="0" w:color="auto"/>
            </w:tcBorders>
            <w:hideMark/>
          </w:tcPr>
          <w:p w14:paraId="59E628C7" w14:textId="77777777" w:rsidR="0022385D" w:rsidRPr="00F91D2F" w:rsidRDefault="0022385D" w:rsidP="005A4032">
            <w:pPr>
              <w:pStyle w:val="TAL"/>
            </w:pPr>
            <w:proofErr w:type="spellStart"/>
            <w:r w:rsidRPr="00F91D2F">
              <w:t>SharedDataSubscriptions</w:t>
            </w:r>
            <w:proofErr w:type="spellEnd"/>
            <w:r w:rsidRPr="00F91D2F">
              <w:br/>
              <w:t>(Collection)</w:t>
            </w:r>
          </w:p>
        </w:tc>
        <w:tc>
          <w:tcPr>
            <w:tcW w:w="2786" w:type="dxa"/>
            <w:tcBorders>
              <w:top w:val="single" w:sz="4" w:space="0" w:color="auto"/>
              <w:left w:val="single" w:sz="4" w:space="0" w:color="auto"/>
              <w:bottom w:val="single" w:sz="4" w:space="0" w:color="auto"/>
              <w:right w:val="single" w:sz="4" w:space="0" w:color="auto"/>
            </w:tcBorders>
            <w:hideMark/>
          </w:tcPr>
          <w:p w14:paraId="6DB74151" w14:textId="77777777" w:rsidR="0022385D" w:rsidRPr="00F91D2F" w:rsidRDefault="0022385D" w:rsidP="005A4032">
            <w:pPr>
              <w:pStyle w:val="TAL"/>
            </w:pPr>
            <w:r w:rsidRPr="00F91D2F">
              <w:t>/shared-data-subscriptions</w:t>
            </w:r>
          </w:p>
        </w:tc>
        <w:tc>
          <w:tcPr>
            <w:tcW w:w="1701" w:type="dxa"/>
            <w:tcBorders>
              <w:top w:val="single" w:sz="4" w:space="0" w:color="auto"/>
              <w:left w:val="single" w:sz="4" w:space="0" w:color="auto"/>
              <w:bottom w:val="single" w:sz="4" w:space="0" w:color="auto"/>
              <w:right w:val="single" w:sz="4" w:space="0" w:color="auto"/>
            </w:tcBorders>
            <w:hideMark/>
          </w:tcPr>
          <w:p w14:paraId="2A51B744" w14:textId="77777777" w:rsidR="0022385D" w:rsidRPr="00F91D2F" w:rsidRDefault="0022385D" w:rsidP="005A4032">
            <w:pPr>
              <w:pStyle w:val="TAL"/>
            </w:pPr>
            <w:r w:rsidRPr="00F91D2F">
              <w:t>POST</w:t>
            </w:r>
          </w:p>
        </w:tc>
        <w:tc>
          <w:tcPr>
            <w:tcW w:w="2533" w:type="dxa"/>
            <w:tcBorders>
              <w:top w:val="single" w:sz="4" w:space="0" w:color="auto"/>
              <w:left w:val="single" w:sz="4" w:space="0" w:color="auto"/>
              <w:bottom w:val="single" w:sz="4" w:space="0" w:color="auto"/>
              <w:right w:val="single" w:sz="4" w:space="0" w:color="auto"/>
            </w:tcBorders>
            <w:hideMark/>
          </w:tcPr>
          <w:p w14:paraId="1BF0627A" w14:textId="77777777" w:rsidR="0022385D" w:rsidRPr="00F91D2F" w:rsidRDefault="0022385D" w:rsidP="005A4032">
            <w:pPr>
              <w:pStyle w:val="TAL"/>
            </w:pPr>
            <w:r w:rsidRPr="00F91D2F">
              <w:t>Create a subscription</w:t>
            </w:r>
          </w:p>
        </w:tc>
      </w:tr>
      <w:tr w:rsidR="0022385D" w:rsidRPr="00F91D2F" w14:paraId="79650ABC" w14:textId="77777777" w:rsidTr="005A4032">
        <w:trPr>
          <w:jc w:val="center"/>
        </w:trPr>
        <w:tc>
          <w:tcPr>
            <w:tcW w:w="2581" w:type="dxa"/>
            <w:vMerge w:val="restart"/>
            <w:tcBorders>
              <w:top w:val="single" w:sz="4" w:space="0" w:color="auto"/>
              <w:left w:val="single" w:sz="4" w:space="0" w:color="auto"/>
              <w:right w:val="single" w:sz="4" w:space="0" w:color="auto"/>
            </w:tcBorders>
            <w:hideMark/>
          </w:tcPr>
          <w:p w14:paraId="1940712F" w14:textId="77777777" w:rsidR="0022385D" w:rsidRPr="00F91D2F" w:rsidRDefault="0022385D" w:rsidP="005A4032">
            <w:pPr>
              <w:pStyle w:val="TAL"/>
            </w:pPr>
            <w:r w:rsidRPr="00F91D2F">
              <w:t>Shared</w:t>
            </w:r>
            <w:r>
              <w:t xml:space="preserve"> </w:t>
            </w:r>
            <w:r w:rsidRPr="00F91D2F">
              <w:t>Data</w:t>
            </w:r>
            <w:r>
              <w:t xml:space="preserve"> </w:t>
            </w:r>
            <w:r w:rsidRPr="00F91D2F">
              <w:t xml:space="preserve">Individual </w:t>
            </w:r>
            <w:r>
              <w:t>S</w:t>
            </w:r>
            <w:r w:rsidRPr="00F91D2F">
              <w:t>ubscription</w:t>
            </w:r>
            <w:r w:rsidRPr="00F91D2F">
              <w:br/>
              <w:t>(Document)</w:t>
            </w:r>
          </w:p>
        </w:tc>
        <w:tc>
          <w:tcPr>
            <w:tcW w:w="2786" w:type="dxa"/>
            <w:vMerge w:val="restart"/>
            <w:tcBorders>
              <w:top w:val="single" w:sz="4" w:space="0" w:color="auto"/>
              <w:left w:val="single" w:sz="4" w:space="0" w:color="auto"/>
              <w:right w:val="single" w:sz="4" w:space="0" w:color="auto"/>
            </w:tcBorders>
            <w:hideMark/>
          </w:tcPr>
          <w:p w14:paraId="5842D07E" w14:textId="77777777" w:rsidR="0022385D" w:rsidRPr="00F91D2F" w:rsidRDefault="0022385D" w:rsidP="005A4032">
            <w:pPr>
              <w:pStyle w:val="TAL"/>
            </w:pPr>
            <w:r w:rsidRPr="00F91D2F">
              <w:t>/shared-data-subscriptions/{</w:t>
            </w:r>
            <w:proofErr w:type="spellStart"/>
            <w:r w:rsidRPr="00F91D2F">
              <w:t>subscriptionId</w:t>
            </w:r>
            <w:proofErr w:type="spellEnd"/>
            <w:r w:rsidRPr="00F91D2F">
              <w:t>}</w:t>
            </w:r>
          </w:p>
        </w:tc>
        <w:tc>
          <w:tcPr>
            <w:tcW w:w="1701" w:type="dxa"/>
            <w:tcBorders>
              <w:top w:val="single" w:sz="4" w:space="0" w:color="auto"/>
              <w:left w:val="single" w:sz="4" w:space="0" w:color="auto"/>
              <w:bottom w:val="single" w:sz="4" w:space="0" w:color="auto"/>
              <w:right w:val="single" w:sz="4" w:space="0" w:color="auto"/>
            </w:tcBorders>
            <w:hideMark/>
          </w:tcPr>
          <w:p w14:paraId="1645695D" w14:textId="77777777" w:rsidR="0022385D" w:rsidRPr="00F91D2F" w:rsidRDefault="0022385D" w:rsidP="005A4032">
            <w:pPr>
              <w:pStyle w:val="TAL"/>
            </w:pPr>
            <w:r w:rsidRPr="00F91D2F">
              <w:t>DELETE</w:t>
            </w:r>
          </w:p>
        </w:tc>
        <w:tc>
          <w:tcPr>
            <w:tcW w:w="2533" w:type="dxa"/>
            <w:tcBorders>
              <w:top w:val="single" w:sz="4" w:space="0" w:color="auto"/>
              <w:left w:val="single" w:sz="4" w:space="0" w:color="auto"/>
              <w:bottom w:val="single" w:sz="4" w:space="0" w:color="auto"/>
              <w:right w:val="single" w:sz="4" w:space="0" w:color="auto"/>
            </w:tcBorders>
            <w:hideMark/>
          </w:tcPr>
          <w:p w14:paraId="7FE7C45C" w14:textId="77777777" w:rsidR="0022385D" w:rsidRPr="00F91D2F" w:rsidRDefault="0022385D" w:rsidP="005A4032">
            <w:pPr>
              <w:pStyle w:val="TAL"/>
            </w:pPr>
            <w:r w:rsidRPr="00F91D2F">
              <w:t>Delete the subscription identified by {</w:t>
            </w:r>
            <w:proofErr w:type="spellStart"/>
            <w:r w:rsidRPr="00F91D2F">
              <w:t>subscriptionId</w:t>
            </w:r>
            <w:proofErr w:type="spellEnd"/>
            <w:r w:rsidRPr="00F91D2F">
              <w:t>}, i.e. unsubscribe</w:t>
            </w:r>
          </w:p>
        </w:tc>
      </w:tr>
      <w:tr w:rsidR="0022385D" w:rsidRPr="00F91D2F" w14:paraId="7B57BD70" w14:textId="77777777" w:rsidTr="005A4032">
        <w:trPr>
          <w:jc w:val="center"/>
        </w:trPr>
        <w:tc>
          <w:tcPr>
            <w:tcW w:w="2581" w:type="dxa"/>
            <w:vMerge/>
            <w:tcBorders>
              <w:left w:val="single" w:sz="4" w:space="0" w:color="auto"/>
              <w:bottom w:val="single" w:sz="4" w:space="0" w:color="auto"/>
              <w:right w:val="single" w:sz="4" w:space="0" w:color="auto"/>
            </w:tcBorders>
          </w:tcPr>
          <w:p w14:paraId="3459BE51" w14:textId="77777777" w:rsidR="0022385D" w:rsidRPr="00F91D2F" w:rsidRDefault="0022385D" w:rsidP="005A4032">
            <w:pPr>
              <w:pStyle w:val="TAL"/>
            </w:pPr>
          </w:p>
        </w:tc>
        <w:tc>
          <w:tcPr>
            <w:tcW w:w="2786" w:type="dxa"/>
            <w:vMerge/>
            <w:tcBorders>
              <w:left w:val="single" w:sz="4" w:space="0" w:color="auto"/>
              <w:bottom w:val="single" w:sz="4" w:space="0" w:color="auto"/>
              <w:right w:val="single" w:sz="4" w:space="0" w:color="auto"/>
            </w:tcBorders>
          </w:tcPr>
          <w:p w14:paraId="71E6F22E" w14:textId="77777777" w:rsidR="0022385D" w:rsidRPr="00F91D2F" w:rsidRDefault="0022385D" w:rsidP="005A4032">
            <w:pPr>
              <w:pStyle w:val="TAL"/>
            </w:pPr>
          </w:p>
        </w:tc>
        <w:tc>
          <w:tcPr>
            <w:tcW w:w="1701" w:type="dxa"/>
            <w:tcBorders>
              <w:top w:val="single" w:sz="4" w:space="0" w:color="auto"/>
              <w:left w:val="single" w:sz="4" w:space="0" w:color="auto"/>
              <w:bottom w:val="single" w:sz="4" w:space="0" w:color="auto"/>
              <w:right w:val="single" w:sz="4" w:space="0" w:color="auto"/>
            </w:tcBorders>
          </w:tcPr>
          <w:p w14:paraId="43E5B6DD" w14:textId="77777777" w:rsidR="0022385D" w:rsidRPr="00F91D2F" w:rsidRDefault="0022385D" w:rsidP="005A4032">
            <w:pPr>
              <w:pStyle w:val="TAL"/>
            </w:pPr>
            <w:r>
              <w:t>PATCH</w:t>
            </w:r>
          </w:p>
        </w:tc>
        <w:tc>
          <w:tcPr>
            <w:tcW w:w="2533" w:type="dxa"/>
            <w:tcBorders>
              <w:top w:val="single" w:sz="4" w:space="0" w:color="auto"/>
              <w:left w:val="single" w:sz="4" w:space="0" w:color="auto"/>
              <w:bottom w:val="single" w:sz="4" w:space="0" w:color="auto"/>
              <w:right w:val="single" w:sz="4" w:space="0" w:color="auto"/>
            </w:tcBorders>
          </w:tcPr>
          <w:p w14:paraId="5EA50257" w14:textId="77777777" w:rsidR="0022385D" w:rsidRPr="00F91D2F" w:rsidRDefault="0022385D" w:rsidP="005A4032">
            <w:pPr>
              <w:pStyle w:val="TAL"/>
            </w:pPr>
            <w:r>
              <w:t>Modify the subscription identified by {</w:t>
            </w:r>
            <w:proofErr w:type="spellStart"/>
            <w:r>
              <w:t>subscriptionId</w:t>
            </w:r>
            <w:proofErr w:type="spellEnd"/>
            <w:r>
              <w:t>}</w:t>
            </w:r>
          </w:p>
        </w:tc>
      </w:tr>
    </w:tbl>
    <w:p w14:paraId="700B58DC" w14:textId="77777777" w:rsidR="0022385D" w:rsidRPr="00F91D2F" w:rsidRDefault="0022385D" w:rsidP="0022385D"/>
    <w:p w14:paraId="7E5CF4C4" w14:textId="77777777" w:rsidR="0022385D" w:rsidRDefault="0022385D" w:rsidP="0022385D">
      <w:pPr>
        <w:pStyle w:val="Heading4"/>
      </w:pPr>
      <w:bookmarkStart w:id="303" w:name="_Toc21948948"/>
      <w:bookmarkStart w:id="304" w:name="_Toc24978822"/>
      <w:bookmarkStart w:id="305" w:name="_Toc34346605"/>
      <w:bookmarkStart w:id="306" w:name="_Toc34740682"/>
      <w:bookmarkStart w:id="307" w:name="_Toc34748041"/>
      <w:bookmarkStart w:id="308" w:name="_Toc34748417"/>
      <w:bookmarkStart w:id="309" w:name="_Toc34749407"/>
      <w:bookmarkStart w:id="310" w:name="_Toc49689870"/>
      <w:bookmarkStart w:id="311" w:name="_Toc56336955"/>
      <w:bookmarkStart w:id="312" w:name="_Toc73443771"/>
      <w:bookmarkStart w:id="313" w:name="_Toc122091933"/>
      <w:r>
        <w:t>6.2.3.2</w:t>
      </w:r>
      <w:r>
        <w:tab/>
        <w:t>Resource: IMS Associated Identities</w:t>
      </w:r>
      <w:bookmarkEnd w:id="303"/>
      <w:bookmarkEnd w:id="304"/>
      <w:bookmarkEnd w:id="305"/>
      <w:bookmarkEnd w:id="306"/>
      <w:bookmarkEnd w:id="307"/>
      <w:bookmarkEnd w:id="308"/>
      <w:bookmarkEnd w:id="309"/>
      <w:bookmarkEnd w:id="310"/>
      <w:bookmarkEnd w:id="311"/>
      <w:bookmarkEnd w:id="312"/>
      <w:bookmarkEnd w:id="313"/>
    </w:p>
    <w:p w14:paraId="4F27055A" w14:textId="77777777" w:rsidR="0022385D" w:rsidRDefault="0022385D" w:rsidP="0022385D">
      <w:pPr>
        <w:pStyle w:val="Heading5"/>
      </w:pPr>
      <w:bookmarkStart w:id="314" w:name="_Toc510696610"/>
      <w:bookmarkStart w:id="315" w:name="_Toc18356523"/>
      <w:bookmarkStart w:id="316" w:name="_Toc21948949"/>
      <w:bookmarkStart w:id="317" w:name="_Toc24978823"/>
      <w:bookmarkStart w:id="318" w:name="_Toc34346606"/>
      <w:bookmarkStart w:id="319" w:name="_Toc34740683"/>
      <w:bookmarkStart w:id="320" w:name="_Toc34748042"/>
      <w:bookmarkStart w:id="321" w:name="_Toc34748418"/>
      <w:bookmarkStart w:id="322" w:name="_Toc34749408"/>
      <w:bookmarkStart w:id="323" w:name="_Toc49689871"/>
      <w:bookmarkStart w:id="324" w:name="_Toc56336956"/>
      <w:bookmarkStart w:id="325" w:name="_Toc73443772"/>
      <w:bookmarkStart w:id="326" w:name="_Toc122091934"/>
      <w:r>
        <w:t>6.2.3.2.1</w:t>
      </w:r>
      <w:r>
        <w:tab/>
        <w:t>Description</w:t>
      </w:r>
      <w:bookmarkEnd w:id="314"/>
      <w:bookmarkEnd w:id="315"/>
      <w:bookmarkEnd w:id="316"/>
      <w:bookmarkEnd w:id="317"/>
      <w:bookmarkEnd w:id="318"/>
      <w:bookmarkEnd w:id="319"/>
      <w:bookmarkEnd w:id="320"/>
      <w:bookmarkEnd w:id="321"/>
      <w:bookmarkEnd w:id="322"/>
      <w:bookmarkEnd w:id="323"/>
      <w:bookmarkEnd w:id="324"/>
      <w:bookmarkEnd w:id="325"/>
      <w:bookmarkEnd w:id="326"/>
    </w:p>
    <w:p w14:paraId="27053B2B" w14:textId="77777777" w:rsidR="0022385D" w:rsidRPr="000B71E3" w:rsidRDefault="0022385D" w:rsidP="0022385D">
      <w:r w:rsidRPr="000B71E3">
        <w:t xml:space="preserve">This resource represents </w:t>
      </w:r>
      <w:r>
        <w:t>the IMS associated identities</w:t>
      </w:r>
      <w:r w:rsidRPr="000B71E3">
        <w:t>.</w:t>
      </w:r>
      <w:r>
        <w:t xml:space="preserve"> It is queried by the service consumer (IMS-AS) to retrieve the list of identities in the same Implicit Registration Set, together with the Alias Group Information and additional information (e.g. identity type)</w:t>
      </w:r>
    </w:p>
    <w:p w14:paraId="0EBBA290" w14:textId="77777777" w:rsidR="0022385D" w:rsidRDefault="0022385D" w:rsidP="0022385D">
      <w:pPr>
        <w:pStyle w:val="Heading5"/>
      </w:pPr>
      <w:bookmarkStart w:id="327" w:name="_Toc510696611"/>
      <w:bookmarkStart w:id="328" w:name="_Toc18356524"/>
      <w:bookmarkStart w:id="329" w:name="_Toc21948950"/>
      <w:bookmarkStart w:id="330" w:name="_Toc24978824"/>
      <w:bookmarkStart w:id="331" w:name="_Toc34346607"/>
      <w:bookmarkStart w:id="332" w:name="_Toc34740684"/>
      <w:bookmarkStart w:id="333" w:name="_Toc34748043"/>
      <w:bookmarkStart w:id="334" w:name="_Toc34748419"/>
      <w:bookmarkStart w:id="335" w:name="_Toc34749409"/>
      <w:bookmarkStart w:id="336" w:name="_Toc49689872"/>
      <w:bookmarkStart w:id="337" w:name="_Toc56336957"/>
      <w:bookmarkStart w:id="338" w:name="_Toc73443773"/>
      <w:bookmarkStart w:id="339" w:name="_Toc122091935"/>
      <w:r>
        <w:lastRenderedPageBreak/>
        <w:t>6.2.3.2.2</w:t>
      </w:r>
      <w:r>
        <w:tab/>
        <w:t>Resource Definition</w:t>
      </w:r>
      <w:bookmarkEnd w:id="327"/>
      <w:bookmarkEnd w:id="328"/>
      <w:bookmarkEnd w:id="329"/>
      <w:bookmarkEnd w:id="330"/>
      <w:bookmarkEnd w:id="331"/>
      <w:bookmarkEnd w:id="332"/>
      <w:bookmarkEnd w:id="333"/>
      <w:bookmarkEnd w:id="334"/>
      <w:bookmarkEnd w:id="335"/>
      <w:bookmarkEnd w:id="336"/>
      <w:bookmarkEnd w:id="337"/>
      <w:bookmarkEnd w:id="338"/>
      <w:bookmarkEnd w:id="339"/>
    </w:p>
    <w:p w14:paraId="4F581BCB" w14:textId="77777777" w:rsidR="0022385D" w:rsidRDefault="0022385D" w:rsidP="0022385D">
      <w:r>
        <w:t xml:space="preserve">Resource URI: </w:t>
      </w:r>
      <w:r w:rsidRPr="00E23840">
        <w:rPr>
          <w:b/>
          <w:noProof/>
        </w:rPr>
        <w:t>{</w:t>
      </w:r>
      <w:r w:rsidRPr="00B23028">
        <w:rPr>
          <w:noProof/>
        </w:rPr>
        <w:t>apiRoot}/nhss</w:t>
      </w:r>
      <w:r>
        <w:rPr>
          <w:noProof/>
        </w:rPr>
        <w:t>-</w:t>
      </w:r>
      <w:r w:rsidRPr="00B23028">
        <w:rPr>
          <w:noProof/>
        </w:rPr>
        <w:t>ims</w:t>
      </w:r>
      <w:r>
        <w:rPr>
          <w:noProof/>
        </w:rPr>
        <w:t>-sdm</w:t>
      </w:r>
      <w:r w:rsidRPr="00B23028">
        <w:rPr>
          <w:noProof/>
        </w:rPr>
        <w:t>/{apiVersion}/</w:t>
      </w:r>
      <w:r>
        <w:rPr>
          <w:noProof/>
        </w:rPr>
        <w:t>{</w:t>
      </w:r>
      <w:r w:rsidRPr="00B23028">
        <w:rPr>
          <w:noProof/>
        </w:rPr>
        <w:t>imsUeId}/</w:t>
      </w:r>
      <w:r>
        <w:rPr>
          <w:noProof/>
        </w:rPr>
        <w:t>identities/ims-associated-identities</w:t>
      </w:r>
    </w:p>
    <w:p w14:paraId="022F1E68" w14:textId="77777777" w:rsidR="0022385D" w:rsidRDefault="0022385D" w:rsidP="0022385D">
      <w:pPr>
        <w:rPr>
          <w:rFonts w:ascii="Arial" w:hAnsi="Arial" w:cs="Arial"/>
        </w:rPr>
      </w:pPr>
      <w:r w:rsidRPr="001901CD">
        <w:t>This resource shall support the resource URI variables defined in table 6.2.3.2.2-1.</w:t>
      </w:r>
    </w:p>
    <w:p w14:paraId="64AE1F38" w14:textId="77777777" w:rsidR="0022385D" w:rsidRDefault="0022385D" w:rsidP="0022385D">
      <w:pPr>
        <w:pStyle w:val="TH"/>
        <w:rPr>
          <w:rFonts w:cs="Arial"/>
        </w:rPr>
      </w:pPr>
      <w:r>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4"/>
        <w:gridCol w:w="7689"/>
      </w:tblGrid>
      <w:tr w:rsidR="0022385D" w:rsidRPr="00B12CFB" w14:paraId="2F8D24CC" w14:textId="77777777" w:rsidTr="005A4032">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6F0A455" w14:textId="77777777" w:rsidR="0022385D" w:rsidRDefault="0022385D" w:rsidP="005A4032">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8DCF418" w14:textId="77777777" w:rsidR="0022385D" w:rsidRDefault="0022385D" w:rsidP="005A4032">
            <w:pPr>
              <w:pStyle w:val="TAH"/>
            </w:pPr>
            <w:r>
              <w:t>Definition</w:t>
            </w:r>
          </w:p>
        </w:tc>
      </w:tr>
      <w:tr w:rsidR="0022385D" w:rsidRPr="00B12CFB" w14:paraId="3C0EEAEB" w14:textId="77777777" w:rsidTr="005A4032">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4C9650C" w14:textId="77777777" w:rsidR="0022385D" w:rsidRDefault="0022385D" w:rsidP="005A4032">
            <w:pPr>
              <w:pStyle w:val="TAL"/>
            </w:pPr>
            <w:proofErr w:type="spellStart"/>
            <w:r>
              <w:t>apiRoot</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D366D60" w14:textId="77777777" w:rsidR="0022385D" w:rsidRDefault="0022385D" w:rsidP="005A4032">
            <w:pPr>
              <w:pStyle w:val="TAL"/>
            </w:pPr>
            <w:r>
              <w:t>See clause</w:t>
            </w:r>
            <w:r>
              <w:rPr>
                <w:lang w:val="en-US" w:eastAsia="zh-CN"/>
              </w:rPr>
              <w:t> </w:t>
            </w:r>
            <w:r>
              <w:t>6.2.1</w:t>
            </w:r>
          </w:p>
        </w:tc>
      </w:tr>
      <w:tr w:rsidR="0022385D" w14:paraId="78A0098E" w14:textId="77777777" w:rsidTr="005A4032">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3571A8E" w14:textId="77777777" w:rsidR="0022385D" w:rsidRDefault="0022385D" w:rsidP="005A4032">
            <w:pPr>
              <w:pStyle w:val="TAL"/>
            </w:pPr>
            <w:proofErr w:type="spellStart"/>
            <w:r>
              <w:t>apiVersion</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FA2839D" w14:textId="77777777" w:rsidR="0022385D" w:rsidRDefault="0022385D" w:rsidP="005A4032">
            <w:pPr>
              <w:pStyle w:val="TAL"/>
            </w:pPr>
            <w:r>
              <w:t>See clause 6.2.1</w:t>
            </w:r>
          </w:p>
        </w:tc>
      </w:tr>
      <w:tr w:rsidR="0022385D" w:rsidRPr="00B12CFB" w14:paraId="5C7C2B70" w14:textId="77777777" w:rsidTr="005A4032">
        <w:trPr>
          <w:jc w:val="center"/>
        </w:trPr>
        <w:tc>
          <w:tcPr>
            <w:tcW w:w="1005" w:type="pct"/>
            <w:tcBorders>
              <w:top w:val="single" w:sz="6" w:space="0" w:color="000000"/>
              <w:left w:val="single" w:sz="6" w:space="0" w:color="000000"/>
              <w:bottom w:val="single" w:sz="6" w:space="0" w:color="000000"/>
              <w:right w:val="single" w:sz="6" w:space="0" w:color="000000"/>
            </w:tcBorders>
          </w:tcPr>
          <w:p w14:paraId="2E9B7F87" w14:textId="77777777" w:rsidR="0022385D" w:rsidRDefault="0022385D" w:rsidP="005A4032">
            <w:pPr>
              <w:pStyle w:val="TAL"/>
            </w:pPr>
            <w:proofErr w:type="spellStart"/>
            <w:r>
              <w:t>imsU</w:t>
            </w:r>
            <w:r w:rsidRPr="000B71E3">
              <w:t>eId</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tcPr>
          <w:p w14:paraId="1E782A19" w14:textId="77777777" w:rsidR="0022385D" w:rsidRDefault="0022385D" w:rsidP="005A4032">
            <w:pPr>
              <w:pStyle w:val="TAL"/>
            </w:pPr>
            <w:r w:rsidRPr="000B71E3">
              <w:t xml:space="preserve">Represents the </w:t>
            </w:r>
            <w:r>
              <w:t>IMS Public Identity (i.e. IMS Public User identity or Public Service Identity)</w:t>
            </w:r>
          </w:p>
          <w:p w14:paraId="02F3C293" w14:textId="77777777" w:rsidR="0022385D" w:rsidRDefault="0022385D" w:rsidP="005A4032">
            <w:pPr>
              <w:pStyle w:val="TAL"/>
            </w:pPr>
            <w:r w:rsidRPr="000B71E3">
              <w:br/>
              <w:t xml:space="preserve">pattern: </w:t>
            </w:r>
            <w:r>
              <w:t>"</w:t>
            </w:r>
            <w:r w:rsidRPr="006A7EE2">
              <w:rPr>
                <w:lang w:val="en-US"/>
              </w:rPr>
              <w:t>^</w:t>
            </w:r>
            <w:r>
              <w:rPr>
                <w:lang w:val="en-US"/>
              </w:rPr>
              <w:t>(</w:t>
            </w:r>
            <w:r>
              <w:t>impu-</w:t>
            </w:r>
            <w:r w:rsidRPr="00292D54">
              <w:t>sip\:([a-zA-Z0-9_\-.!~*()&amp;=+</w:t>
            </w:r>
            <w:proofErr w:type="gramStart"/>
            <w:r w:rsidRPr="00292D54">
              <w:t>$,;?</w:t>
            </w:r>
            <w:proofErr w:type="gramEnd"/>
            <w:r w:rsidRPr="00292D54">
              <w:t>\/]+)\@([A-Za-z0-9]+([-A-Za-z0-9]+)\.)+[a-z]{2,}|</w:t>
            </w:r>
            <w:r>
              <w:t>impu-</w:t>
            </w:r>
            <w:r w:rsidRPr="00292D54">
              <w:t>tel\:\+[0-9]{5,15}</w:t>
            </w:r>
            <w:r>
              <w:t>|impi-.+|.+)$"</w:t>
            </w:r>
          </w:p>
        </w:tc>
      </w:tr>
    </w:tbl>
    <w:p w14:paraId="229B3DB6" w14:textId="77777777" w:rsidR="0022385D" w:rsidRPr="00384E92" w:rsidRDefault="0022385D" w:rsidP="0022385D"/>
    <w:p w14:paraId="389B2750" w14:textId="77777777" w:rsidR="0022385D" w:rsidRDefault="0022385D" w:rsidP="0022385D">
      <w:pPr>
        <w:pStyle w:val="Heading5"/>
      </w:pPr>
      <w:bookmarkStart w:id="340" w:name="_Toc510696612"/>
      <w:bookmarkStart w:id="341" w:name="_Toc18356525"/>
      <w:bookmarkStart w:id="342" w:name="_Toc21948951"/>
      <w:bookmarkStart w:id="343" w:name="_Toc24978825"/>
      <w:bookmarkStart w:id="344" w:name="_Toc34346608"/>
      <w:bookmarkStart w:id="345" w:name="_Toc34740685"/>
      <w:bookmarkStart w:id="346" w:name="_Toc34748044"/>
      <w:bookmarkStart w:id="347" w:name="_Toc34748420"/>
      <w:bookmarkStart w:id="348" w:name="_Toc34749410"/>
      <w:bookmarkStart w:id="349" w:name="_Toc49689873"/>
      <w:bookmarkStart w:id="350" w:name="_Toc56336958"/>
      <w:bookmarkStart w:id="351" w:name="_Toc73443774"/>
      <w:bookmarkStart w:id="352" w:name="_Toc122091936"/>
      <w:r>
        <w:t>6.2.3.2.3</w:t>
      </w:r>
      <w:r>
        <w:tab/>
        <w:t>Resource Standard Methods</w:t>
      </w:r>
      <w:bookmarkEnd w:id="340"/>
      <w:bookmarkEnd w:id="341"/>
      <w:bookmarkEnd w:id="342"/>
      <w:bookmarkEnd w:id="343"/>
      <w:bookmarkEnd w:id="344"/>
      <w:bookmarkEnd w:id="345"/>
      <w:bookmarkEnd w:id="346"/>
      <w:bookmarkEnd w:id="347"/>
      <w:bookmarkEnd w:id="348"/>
      <w:bookmarkEnd w:id="349"/>
      <w:bookmarkEnd w:id="350"/>
      <w:bookmarkEnd w:id="351"/>
      <w:bookmarkEnd w:id="352"/>
    </w:p>
    <w:p w14:paraId="33400ABF" w14:textId="77777777" w:rsidR="0022385D" w:rsidRPr="00384E92" w:rsidRDefault="0022385D" w:rsidP="0022385D">
      <w:pPr>
        <w:pStyle w:val="H6"/>
      </w:pPr>
      <w:bookmarkStart w:id="353" w:name="_Toc510696613"/>
      <w:bookmarkStart w:id="354" w:name="_Toc18356526"/>
      <w:bookmarkStart w:id="355" w:name="_Toc21948952"/>
      <w:bookmarkStart w:id="356" w:name="_Toc24978826"/>
      <w:bookmarkStart w:id="357" w:name="_Toc34346609"/>
      <w:bookmarkStart w:id="358" w:name="_Toc34740686"/>
      <w:bookmarkStart w:id="359" w:name="_Toc34748045"/>
      <w:bookmarkStart w:id="360" w:name="_Toc34748421"/>
      <w:bookmarkStart w:id="361" w:name="_Toc34749411"/>
      <w:bookmarkStart w:id="362" w:name="_Toc49689874"/>
      <w:bookmarkStart w:id="363" w:name="_Toc56336959"/>
      <w:bookmarkStart w:id="364" w:name="_Toc73443775"/>
      <w:r w:rsidRPr="00384E92">
        <w:t>6.</w:t>
      </w:r>
      <w:r>
        <w:t>2.3.2.3</w:t>
      </w:r>
      <w:r w:rsidRPr="00384E92">
        <w:t>.1</w:t>
      </w:r>
      <w:r w:rsidRPr="00384E92">
        <w:tab/>
      </w:r>
      <w:bookmarkEnd w:id="353"/>
      <w:bookmarkEnd w:id="354"/>
      <w:r>
        <w:t>GET</w:t>
      </w:r>
      <w:bookmarkEnd w:id="355"/>
      <w:bookmarkEnd w:id="356"/>
      <w:bookmarkEnd w:id="357"/>
      <w:bookmarkEnd w:id="358"/>
      <w:bookmarkEnd w:id="359"/>
      <w:bookmarkEnd w:id="360"/>
      <w:bookmarkEnd w:id="361"/>
      <w:bookmarkEnd w:id="362"/>
      <w:bookmarkEnd w:id="363"/>
      <w:bookmarkEnd w:id="364"/>
    </w:p>
    <w:p w14:paraId="3AE8FD54" w14:textId="77777777" w:rsidR="0022385D" w:rsidRDefault="0022385D" w:rsidP="0022385D">
      <w:r>
        <w:t>This method shall support the URI query parameters specified in table 6.2.3.2.3.1-1.</w:t>
      </w:r>
    </w:p>
    <w:p w14:paraId="174B6559" w14:textId="77777777" w:rsidR="0022385D" w:rsidRPr="00384E92" w:rsidRDefault="0022385D" w:rsidP="0022385D">
      <w:pPr>
        <w:pStyle w:val="TH"/>
        <w:rPr>
          <w:rFonts w:cs="Arial"/>
        </w:rPr>
      </w:pPr>
      <w:r w:rsidRPr="00384E92">
        <w:t>Table 6.</w:t>
      </w:r>
      <w:r>
        <w:t>2.3.2.3.1</w:t>
      </w:r>
      <w:r w:rsidRPr="00384E92">
        <w:t xml:space="preserve">-1: URI query parameters supported by the </w:t>
      </w:r>
      <w:r>
        <w:t>GET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2"/>
        <w:gridCol w:w="1411"/>
        <w:gridCol w:w="415"/>
        <w:gridCol w:w="1119"/>
        <w:gridCol w:w="3572"/>
        <w:gridCol w:w="1535"/>
      </w:tblGrid>
      <w:tr w:rsidR="0022385D" w:rsidRPr="00384E92" w14:paraId="2E036A4F" w14:textId="77777777" w:rsidTr="005A403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27BB50A" w14:textId="77777777" w:rsidR="0022385D" w:rsidRPr="001769FF" w:rsidRDefault="0022385D" w:rsidP="005A4032">
            <w:pPr>
              <w:pStyle w:val="TAH"/>
            </w:pPr>
            <w:r w:rsidRPr="001769FF">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1EDD12D5" w14:textId="77777777" w:rsidR="0022385D" w:rsidRPr="001769FF" w:rsidRDefault="0022385D" w:rsidP="005A4032">
            <w:pPr>
              <w:pStyle w:val="TAH"/>
            </w:pPr>
            <w:r w:rsidRPr="001769FF">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22832D2" w14:textId="77777777" w:rsidR="0022385D" w:rsidRPr="001769FF" w:rsidRDefault="0022385D" w:rsidP="005A4032">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B327A07" w14:textId="77777777" w:rsidR="0022385D" w:rsidRPr="001769FF" w:rsidRDefault="0022385D" w:rsidP="005A4032">
            <w:pPr>
              <w:pStyle w:val="TAH"/>
            </w:pPr>
            <w:r w:rsidRPr="001769FF">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A805348" w14:textId="77777777" w:rsidR="0022385D" w:rsidRPr="001769FF" w:rsidRDefault="0022385D" w:rsidP="005A4032">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807CB00" w14:textId="77777777" w:rsidR="0022385D" w:rsidRDefault="0022385D" w:rsidP="005A4032">
            <w:pPr>
              <w:pStyle w:val="TAH"/>
            </w:pPr>
            <w:r>
              <w:t>Applicability</w:t>
            </w:r>
          </w:p>
        </w:tc>
      </w:tr>
      <w:tr w:rsidR="0022385D" w:rsidRPr="00384E92" w14:paraId="01DF96CD" w14:textId="77777777" w:rsidTr="005A403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4123216" w14:textId="77777777" w:rsidR="0022385D" w:rsidRPr="001769FF" w:rsidRDefault="0022385D" w:rsidP="005A4032">
            <w:pPr>
              <w:pStyle w:val="TAL"/>
            </w:pPr>
            <w:r w:rsidRPr="001769FF">
              <w:t>n/a</w:t>
            </w:r>
          </w:p>
        </w:tc>
        <w:tc>
          <w:tcPr>
            <w:tcW w:w="731" w:type="pct"/>
            <w:tcBorders>
              <w:top w:val="single" w:sz="4" w:space="0" w:color="auto"/>
              <w:left w:val="single" w:sz="6" w:space="0" w:color="000000"/>
              <w:bottom w:val="single" w:sz="6" w:space="0" w:color="000000"/>
              <w:right w:val="single" w:sz="6" w:space="0" w:color="000000"/>
            </w:tcBorders>
          </w:tcPr>
          <w:p w14:paraId="59186A94" w14:textId="77777777" w:rsidR="0022385D" w:rsidRPr="001769FF" w:rsidRDefault="0022385D" w:rsidP="005A4032">
            <w:pPr>
              <w:pStyle w:val="TAL"/>
            </w:pPr>
          </w:p>
        </w:tc>
        <w:tc>
          <w:tcPr>
            <w:tcW w:w="215" w:type="pct"/>
            <w:tcBorders>
              <w:top w:val="single" w:sz="4" w:space="0" w:color="auto"/>
              <w:left w:val="single" w:sz="6" w:space="0" w:color="000000"/>
              <w:bottom w:val="single" w:sz="6" w:space="0" w:color="000000"/>
              <w:right w:val="single" w:sz="6" w:space="0" w:color="000000"/>
            </w:tcBorders>
          </w:tcPr>
          <w:p w14:paraId="18BDA1E2" w14:textId="77777777" w:rsidR="0022385D" w:rsidRPr="001901CD" w:rsidRDefault="0022385D" w:rsidP="005A4032">
            <w:pPr>
              <w:pStyle w:val="TAH"/>
            </w:pPr>
          </w:p>
        </w:tc>
        <w:tc>
          <w:tcPr>
            <w:tcW w:w="580" w:type="pct"/>
            <w:tcBorders>
              <w:top w:val="single" w:sz="4" w:space="0" w:color="auto"/>
              <w:left w:val="single" w:sz="6" w:space="0" w:color="000000"/>
              <w:bottom w:val="single" w:sz="6" w:space="0" w:color="000000"/>
              <w:right w:val="single" w:sz="6" w:space="0" w:color="000000"/>
            </w:tcBorders>
          </w:tcPr>
          <w:p w14:paraId="3DF82714" w14:textId="77777777" w:rsidR="0022385D" w:rsidRPr="001769FF" w:rsidRDefault="0022385D" w:rsidP="005A4032">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74000B25" w14:textId="77777777" w:rsidR="0022385D" w:rsidRPr="001769FF" w:rsidRDefault="0022385D" w:rsidP="005A4032">
            <w:pPr>
              <w:pStyle w:val="TAL"/>
            </w:pPr>
          </w:p>
        </w:tc>
        <w:tc>
          <w:tcPr>
            <w:tcW w:w="796" w:type="pct"/>
            <w:tcBorders>
              <w:top w:val="single" w:sz="4" w:space="0" w:color="auto"/>
              <w:left w:val="single" w:sz="6" w:space="0" w:color="000000"/>
              <w:bottom w:val="single" w:sz="6" w:space="0" w:color="000000"/>
              <w:right w:val="single" w:sz="6" w:space="0" w:color="000000"/>
            </w:tcBorders>
          </w:tcPr>
          <w:p w14:paraId="40B88553" w14:textId="77777777" w:rsidR="0022385D" w:rsidRPr="001769FF" w:rsidRDefault="0022385D" w:rsidP="005A4032">
            <w:pPr>
              <w:pStyle w:val="TAL"/>
            </w:pPr>
          </w:p>
        </w:tc>
      </w:tr>
    </w:tbl>
    <w:p w14:paraId="79A8DB2F" w14:textId="77777777" w:rsidR="0022385D" w:rsidRDefault="0022385D" w:rsidP="0022385D"/>
    <w:p w14:paraId="5DED9A6D" w14:textId="77777777" w:rsidR="0022385D" w:rsidRPr="00384E92" w:rsidRDefault="0022385D" w:rsidP="0022385D">
      <w:r>
        <w:t>This method shall support the request data structures specified in table 6.2.3.2.3.1-2 and the response data structures and response codes specified in table 6.2.3.2.3.1-3.</w:t>
      </w:r>
    </w:p>
    <w:p w14:paraId="7F4A3E35" w14:textId="77777777" w:rsidR="0022385D" w:rsidRPr="001769FF" w:rsidRDefault="0022385D" w:rsidP="0022385D">
      <w:pPr>
        <w:pStyle w:val="TH"/>
      </w:pPr>
      <w:r w:rsidRPr="001769FF">
        <w:t>Table 6.</w:t>
      </w:r>
      <w:r>
        <w:t>2.3.2.</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22385D" w:rsidRPr="000B71E3" w14:paraId="6FA8263E" w14:textId="77777777" w:rsidTr="005A403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E4165B2" w14:textId="77777777" w:rsidR="0022385D" w:rsidRPr="000B71E3" w:rsidRDefault="0022385D" w:rsidP="005A4032">
            <w:pPr>
              <w:pStyle w:val="TAH"/>
            </w:pPr>
            <w:r w:rsidRPr="000B71E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DE753FB" w14:textId="77777777" w:rsidR="0022385D" w:rsidRPr="000B71E3" w:rsidRDefault="0022385D" w:rsidP="005A4032">
            <w:pPr>
              <w:pStyle w:val="TAH"/>
            </w:pPr>
            <w:r w:rsidRPr="000B71E3">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E8D7063" w14:textId="77777777" w:rsidR="0022385D" w:rsidRPr="000B71E3" w:rsidRDefault="0022385D" w:rsidP="005A4032">
            <w:pPr>
              <w:pStyle w:val="TAH"/>
            </w:pPr>
            <w:r w:rsidRPr="000B71E3">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31D8C9D" w14:textId="77777777" w:rsidR="0022385D" w:rsidRPr="000B71E3" w:rsidRDefault="0022385D" w:rsidP="005A4032">
            <w:pPr>
              <w:pStyle w:val="TAH"/>
            </w:pPr>
            <w:r w:rsidRPr="000B71E3">
              <w:t>Description</w:t>
            </w:r>
          </w:p>
        </w:tc>
      </w:tr>
      <w:tr w:rsidR="0022385D" w:rsidRPr="000B71E3" w14:paraId="206DE2A3" w14:textId="77777777" w:rsidTr="005A4032">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0D0161B" w14:textId="77777777" w:rsidR="0022385D" w:rsidRPr="000B71E3" w:rsidRDefault="0022385D" w:rsidP="005A4032">
            <w:pPr>
              <w:pStyle w:val="TAL"/>
            </w:pPr>
            <w:r w:rsidRPr="000B71E3">
              <w:t>n/a</w:t>
            </w:r>
          </w:p>
        </w:tc>
        <w:tc>
          <w:tcPr>
            <w:tcW w:w="425" w:type="dxa"/>
            <w:tcBorders>
              <w:top w:val="single" w:sz="4" w:space="0" w:color="auto"/>
              <w:left w:val="single" w:sz="6" w:space="0" w:color="000000"/>
              <w:bottom w:val="single" w:sz="6" w:space="0" w:color="000000"/>
              <w:right w:val="single" w:sz="6" w:space="0" w:color="000000"/>
            </w:tcBorders>
          </w:tcPr>
          <w:p w14:paraId="69ECCDC4" w14:textId="77777777" w:rsidR="0022385D" w:rsidRPr="000B71E3" w:rsidRDefault="0022385D" w:rsidP="005A4032">
            <w:pPr>
              <w:pStyle w:val="TAC"/>
            </w:pPr>
          </w:p>
        </w:tc>
        <w:tc>
          <w:tcPr>
            <w:tcW w:w="1276" w:type="dxa"/>
            <w:tcBorders>
              <w:top w:val="single" w:sz="4" w:space="0" w:color="auto"/>
              <w:left w:val="single" w:sz="6" w:space="0" w:color="000000"/>
              <w:bottom w:val="single" w:sz="6" w:space="0" w:color="000000"/>
              <w:right w:val="single" w:sz="6" w:space="0" w:color="000000"/>
            </w:tcBorders>
          </w:tcPr>
          <w:p w14:paraId="3C9ECEBD" w14:textId="77777777" w:rsidR="0022385D" w:rsidRPr="000B71E3" w:rsidRDefault="0022385D" w:rsidP="005A4032">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36E1023" w14:textId="77777777" w:rsidR="0022385D" w:rsidRPr="000B71E3" w:rsidRDefault="0022385D" w:rsidP="005A4032">
            <w:pPr>
              <w:pStyle w:val="TAL"/>
            </w:pPr>
          </w:p>
        </w:tc>
      </w:tr>
    </w:tbl>
    <w:p w14:paraId="329C4B7A" w14:textId="77777777" w:rsidR="0022385D" w:rsidRDefault="0022385D" w:rsidP="0022385D"/>
    <w:p w14:paraId="31084D01" w14:textId="77777777" w:rsidR="0022385D" w:rsidRPr="001769FF" w:rsidRDefault="0022385D" w:rsidP="0022385D">
      <w:pPr>
        <w:pStyle w:val="TH"/>
      </w:pPr>
      <w:r w:rsidRPr="001769FF">
        <w:t>Table 6.</w:t>
      </w:r>
      <w:r>
        <w:t>2.3.2.</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02"/>
        <w:gridCol w:w="420"/>
        <w:gridCol w:w="1149"/>
        <w:gridCol w:w="1123"/>
        <w:gridCol w:w="5233"/>
      </w:tblGrid>
      <w:tr w:rsidR="0022385D" w:rsidRPr="001769FF" w14:paraId="3EEF68A8" w14:textId="77777777" w:rsidTr="005A4032">
        <w:trPr>
          <w:jc w:val="center"/>
        </w:trPr>
        <w:tc>
          <w:tcPr>
            <w:tcW w:w="884" w:type="pct"/>
            <w:tcBorders>
              <w:top w:val="single" w:sz="4" w:space="0" w:color="auto"/>
              <w:left w:val="single" w:sz="4" w:space="0" w:color="auto"/>
              <w:bottom w:val="single" w:sz="4" w:space="0" w:color="auto"/>
              <w:right w:val="single" w:sz="4" w:space="0" w:color="auto"/>
            </w:tcBorders>
            <w:shd w:val="clear" w:color="auto" w:fill="C0C0C0"/>
          </w:tcPr>
          <w:p w14:paraId="267EF65B" w14:textId="77777777" w:rsidR="0022385D" w:rsidRPr="001769FF" w:rsidRDefault="0022385D" w:rsidP="005A4032">
            <w:pPr>
              <w:pStyle w:val="TAH"/>
            </w:pPr>
            <w:r w:rsidRPr="001769FF">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6FBDD679" w14:textId="77777777" w:rsidR="0022385D" w:rsidRPr="001769FF" w:rsidRDefault="0022385D" w:rsidP="005A4032">
            <w:pPr>
              <w:pStyle w:val="TAH"/>
            </w:pPr>
            <w:r>
              <w:t>P</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60D9E2DB" w14:textId="77777777" w:rsidR="0022385D" w:rsidRPr="001769FF" w:rsidRDefault="0022385D" w:rsidP="005A4032">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1E0D1FD" w14:textId="77777777" w:rsidR="0022385D" w:rsidRPr="001769FF" w:rsidRDefault="0022385D" w:rsidP="005A4032">
            <w:pPr>
              <w:pStyle w:val="TAH"/>
            </w:pPr>
            <w:r w:rsidRPr="001769FF">
              <w:t>Response</w:t>
            </w:r>
          </w:p>
          <w:p w14:paraId="48E49600" w14:textId="77777777" w:rsidR="0022385D" w:rsidRPr="001769FF" w:rsidRDefault="0022385D" w:rsidP="005A4032">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45B5598" w14:textId="77777777" w:rsidR="0022385D" w:rsidRPr="001769FF" w:rsidRDefault="0022385D" w:rsidP="005A4032">
            <w:pPr>
              <w:pStyle w:val="TAH"/>
            </w:pPr>
            <w:r>
              <w:t>Description</w:t>
            </w:r>
          </w:p>
        </w:tc>
      </w:tr>
      <w:tr w:rsidR="0022385D" w:rsidRPr="001769FF" w14:paraId="5C48C09F" w14:textId="77777777" w:rsidTr="005A4032">
        <w:trPr>
          <w:jc w:val="center"/>
        </w:trPr>
        <w:tc>
          <w:tcPr>
            <w:tcW w:w="884" w:type="pct"/>
            <w:tcBorders>
              <w:top w:val="single" w:sz="4" w:space="0" w:color="auto"/>
              <w:left w:val="single" w:sz="6" w:space="0" w:color="000000"/>
              <w:bottom w:val="single" w:sz="4" w:space="0" w:color="auto"/>
              <w:right w:val="single" w:sz="6" w:space="0" w:color="000000"/>
            </w:tcBorders>
            <w:shd w:val="clear" w:color="auto" w:fill="auto"/>
          </w:tcPr>
          <w:p w14:paraId="018ED6F7" w14:textId="77777777" w:rsidR="0022385D" w:rsidRPr="00331B86" w:rsidRDefault="0022385D" w:rsidP="005A4032">
            <w:pPr>
              <w:pStyle w:val="TAL"/>
            </w:pPr>
            <w:proofErr w:type="spellStart"/>
            <w:r>
              <w:t>ImsAssociatedIdentities</w:t>
            </w:r>
            <w:proofErr w:type="spellEnd"/>
          </w:p>
        </w:tc>
        <w:tc>
          <w:tcPr>
            <w:tcW w:w="218" w:type="pct"/>
            <w:tcBorders>
              <w:top w:val="single" w:sz="4" w:space="0" w:color="auto"/>
              <w:left w:val="single" w:sz="6" w:space="0" w:color="000000"/>
              <w:bottom w:val="single" w:sz="4" w:space="0" w:color="auto"/>
              <w:right w:val="single" w:sz="6" w:space="0" w:color="000000"/>
            </w:tcBorders>
          </w:tcPr>
          <w:p w14:paraId="5FD984B7" w14:textId="77777777" w:rsidR="0022385D" w:rsidRPr="004A6AC3" w:rsidRDefault="0022385D" w:rsidP="005A4032">
            <w:pPr>
              <w:pStyle w:val="TAC"/>
            </w:pPr>
            <w:r>
              <w:rPr>
                <w:rFonts w:hint="eastAsia"/>
              </w:rPr>
              <w:t>M</w:t>
            </w:r>
          </w:p>
        </w:tc>
        <w:tc>
          <w:tcPr>
            <w:tcW w:w="597" w:type="pct"/>
            <w:tcBorders>
              <w:top w:val="single" w:sz="4" w:space="0" w:color="auto"/>
              <w:left w:val="single" w:sz="6" w:space="0" w:color="000000"/>
              <w:bottom w:val="single" w:sz="4" w:space="0" w:color="auto"/>
              <w:right w:val="single" w:sz="6" w:space="0" w:color="000000"/>
            </w:tcBorders>
          </w:tcPr>
          <w:p w14:paraId="36C54928" w14:textId="77777777" w:rsidR="0022385D" w:rsidRPr="004A6AC3" w:rsidRDefault="0022385D" w:rsidP="005A4032">
            <w:pPr>
              <w:pStyle w:val="TAL"/>
            </w:pPr>
            <w:r>
              <w:rPr>
                <w:rFonts w:hint="eastAsia"/>
              </w:rPr>
              <w:t>1</w:t>
            </w:r>
          </w:p>
        </w:tc>
        <w:tc>
          <w:tcPr>
            <w:tcW w:w="583" w:type="pct"/>
            <w:tcBorders>
              <w:top w:val="single" w:sz="4" w:space="0" w:color="auto"/>
              <w:left w:val="single" w:sz="6" w:space="0" w:color="000000"/>
              <w:bottom w:val="single" w:sz="4" w:space="0" w:color="auto"/>
              <w:right w:val="single" w:sz="6" w:space="0" w:color="000000"/>
            </w:tcBorders>
          </w:tcPr>
          <w:p w14:paraId="49945F51" w14:textId="77777777" w:rsidR="0022385D" w:rsidRPr="004A6AC3" w:rsidRDefault="0022385D" w:rsidP="005A4032">
            <w:pPr>
              <w:pStyle w:val="TAL"/>
            </w:pPr>
            <w:r>
              <w:rPr>
                <w:rFonts w:hint="eastAsia"/>
              </w:rPr>
              <w:t>200 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C1993D2" w14:textId="77777777" w:rsidR="0022385D" w:rsidRDefault="0022385D" w:rsidP="005A4032">
            <w:pPr>
              <w:pStyle w:val="TAL"/>
            </w:pPr>
            <w:r>
              <w:t>A response body containing the list of identities belonging to the same Implicit Registration Set shall be returned, together with the related information (Alias Group, if any, identity type, IRS default identity, registration state of the IRS).</w:t>
            </w:r>
          </w:p>
        </w:tc>
      </w:tr>
      <w:tr w:rsidR="0022385D" w:rsidRPr="001769FF" w14:paraId="56E44C1E" w14:textId="77777777" w:rsidTr="005A4032">
        <w:trPr>
          <w:jc w:val="center"/>
        </w:trPr>
        <w:tc>
          <w:tcPr>
            <w:tcW w:w="884" w:type="pct"/>
            <w:tcBorders>
              <w:top w:val="single" w:sz="4" w:space="0" w:color="auto"/>
              <w:left w:val="single" w:sz="6" w:space="0" w:color="000000"/>
              <w:bottom w:val="single" w:sz="4" w:space="0" w:color="auto"/>
              <w:right w:val="single" w:sz="6" w:space="0" w:color="000000"/>
            </w:tcBorders>
            <w:shd w:val="clear" w:color="auto" w:fill="auto"/>
          </w:tcPr>
          <w:p w14:paraId="6E126BBA" w14:textId="77777777" w:rsidR="0022385D" w:rsidRDefault="0022385D" w:rsidP="005A4032">
            <w:pPr>
              <w:pStyle w:val="TAL"/>
            </w:pPr>
            <w:proofErr w:type="spellStart"/>
            <w:r>
              <w:t>RedirectResponse</w:t>
            </w:r>
            <w:proofErr w:type="spellEnd"/>
          </w:p>
        </w:tc>
        <w:tc>
          <w:tcPr>
            <w:tcW w:w="218" w:type="pct"/>
            <w:tcBorders>
              <w:top w:val="single" w:sz="4" w:space="0" w:color="auto"/>
              <w:left w:val="single" w:sz="6" w:space="0" w:color="000000"/>
              <w:bottom w:val="single" w:sz="4" w:space="0" w:color="auto"/>
              <w:right w:val="single" w:sz="6" w:space="0" w:color="000000"/>
            </w:tcBorders>
          </w:tcPr>
          <w:p w14:paraId="53BBA1D9" w14:textId="77777777" w:rsidR="0022385D" w:rsidRDefault="0022385D" w:rsidP="005A4032">
            <w:pPr>
              <w:pStyle w:val="TAC"/>
            </w:pPr>
            <w:r>
              <w:t>O</w:t>
            </w:r>
          </w:p>
        </w:tc>
        <w:tc>
          <w:tcPr>
            <w:tcW w:w="597" w:type="pct"/>
            <w:tcBorders>
              <w:top w:val="single" w:sz="4" w:space="0" w:color="auto"/>
              <w:left w:val="single" w:sz="6" w:space="0" w:color="000000"/>
              <w:bottom w:val="single" w:sz="4" w:space="0" w:color="auto"/>
              <w:right w:val="single" w:sz="6" w:space="0" w:color="000000"/>
            </w:tcBorders>
          </w:tcPr>
          <w:p w14:paraId="603CF598" w14:textId="77777777" w:rsidR="0022385D" w:rsidRDefault="0022385D" w:rsidP="005A4032">
            <w:pPr>
              <w:pStyle w:val="TAL"/>
            </w:pPr>
            <w:r>
              <w:t>0..1</w:t>
            </w:r>
          </w:p>
        </w:tc>
        <w:tc>
          <w:tcPr>
            <w:tcW w:w="583" w:type="pct"/>
            <w:tcBorders>
              <w:top w:val="single" w:sz="4" w:space="0" w:color="auto"/>
              <w:left w:val="single" w:sz="6" w:space="0" w:color="000000"/>
              <w:bottom w:val="single" w:sz="4" w:space="0" w:color="auto"/>
              <w:right w:val="single" w:sz="6" w:space="0" w:color="000000"/>
            </w:tcBorders>
          </w:tcPr>
          <w:p w14:paraId="1DA6BA69" w14:textId="77777777" w:rsidR="0022385D" w:rsidRDefault="0022385D" w:rsidP="005A4032">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04A2118" w14:textId="77777777" w:rsidR="0022385D" w:rsidRDefault="0022385D" w:rsidP="005A4032">
            <w:pPr>
              <w:pStyle w:val="TAL"/>
            </w:pPr>
            <w:r>
              <w:t>Temporary redirection.</w:t>
            </w:r>
            <w:del w:id="365" w:author="Rev3" w:date="2023-04-14T22:55:00Z">
              <w:r w:rsidDel="00811806">
                <w:delText xml:space="preserve"> The response shall include a Location header field containing a different URI. The URI shall be an alternative URI of the </w:delText>
              </w:r>
              <w:r w:rsidDel="00811806">
                <w:rPr>
                  <w:rFonts w:hint="eastAsia"/>
                  <w:lang w:eastAsia="zh-CN"/>
                </w:rPr>
                <w:delText xml:space="preserve">resource located </w:delText>
              </w:r>
              <w:r w:rsidDel="00811806">
                <w:rPr>
                  <w:lang w:eastAsia="zh-CN"/>
                </w:rPr>
                <w:delText xml:space="preserve">on </w:delText>
              </w:r>
              <w:r w:rsidRPr="007C440A" w:rsidDel="00811806">
                <w:rPr>
                  <w:lang w:eastAsia="zh-CN"/>
                </w:rPr>
                <w:delText>an alternative service instance within the</w:delText>
              </w:r>
              <w:r w:rsidDel="00811806">
                <w:delText xml:space="preserve"> same HSS (service) set.</w:delText>
              </w:r>
            </w:del>
            <w:r>
              <w:t xml:space="preserve"> </w:t>
            </w:r>
          </w:p>
        </w:tc>
      </w:tr>
      <w:tr w:rsidR="0022385D" w:rsidRPr="001769FF" w14:paraId="31007E0B" w14:textId="77777777" w:rsidTr="005A4032">
        <w:trPr>
          <w:jc w:val="center"/>
        </w:trPr>
        <w:tc>
          <w:tcPr>
            <w:tcW w:w="884" w:type="pct"/>
            <w:tcBorders>
              <w:top w:val="single" w:sz="4" w:space="0" w:color="auto"/>
              <w:left w:val="single" w:sz="6" w:space="0" w:color="000000"/>
              <w:bottom w:val="single" w:sz="4" w:space="0" w:color="auto"/>
              <w:right w:val="single" w:sz="6" w:space="0" w:color="000000"/>
            </w:tcBorders>
            <w:shd w:val="clear" w:color="auto" w:fill="auto"/>
          </w:tcPr>
          <w:p w14:paraId="0F48EFCC" w14:textId="77777777" w:rsidR="0022385D" w:rsidRDefault="0022385D" w:rsidP="005A4032">
            <w:pPr>
              <w:pStyle w:val="TAL"/>
            </w:pPr>
            <w:proofErr w:type="spellStart"/>
            <w:r>
              <w:t>RedirectResponse</w:t>
            </w:r>
            <w:proofErr w:type="spellEnd"/>
          </w:p>
        </w:tc>
        <w:tc>
          <w:tcPr>
            <w:tcW w:w="218" w:type="pct"/>
            <w:tcBorders>
              <w:top w:val="single" w:sz="4" w:space="0" w:color="auto"/>
              <w:left w:val="single" w:sz="6" w:space="0" w:color="000000"/>
              <w:bottom w:val="single" w:sz="4" w:space="0" w:color="auto"/>
              <w:right w:val="single" w:sz="6" w:space="0" w:color="000000"/>
            </w:tcBorders>
          </w:tcPr>
          <w:p w14:paraId="7C2410DD" w14:textId="77777777" w:rsidR="0022385D" w:rsidRDefault="0022385D" w:rsidP="005A4032">
            <w:pPr>
              <w:pStyle w:val="TAC"/>
            </w:pPr>
            <w:r>
              <w:t>O</w:t>
            </w:r>
          </w:p>
        </w:tc>
        <w:tc>
          <w:tcPr>
            <w:tcW w:w="597" w:type="pct"/>
            <w:tcBorders>
              <w:top w:val="single" w:sz="4" w:space="0" w:color="auto"/>
              <w:left w:val="single" w:sz="6" w:space="0" w:color="000000"/>
              <w:bottom w:val="single" w:sz="4" w:space="0" w:color="auto"/>
              <w:right w:val="single" w:sz="6" w:space="0" w:color="000000"/>
            </w:tcBorders>
          </w:tcPr>
          <w:p w14:paraId="0EA7F17D" w14:textId="77777777" w:rsidR="0022385D" w:rsidRDefault="0022385D" w:rsidP="005A4032">
            <w:pPr>
              <w:pStyle w:val="TAL"/>
            </w:pPr>
            <w:r>
              <w:t>0..1</w:t>
            </w:r>
          </w:p>
        </w:tc>
        <w:tc>
          <w:tcPr>
            <w:tcW w:w="583" w:type="pct"/>
            <w:tcBorders>
              <w:top w:val="single" w:sz="4" w:space="0" w:color="auto"/>
              <w:left w:val="single" w:sz="6" w:space="0" w:color="000000"/>
              <w:bottom w:val="single" w:sz="4" w:space="0" w:color="auto"/>
              <w:right w:val="single" w:sz="6" w:space="0" w:color="000000"/>
            </w:tcBorders>
          </w:tcPr>
          <w:p w14:paraId="5BE7FDFC" w14:textId="77777777" w:rsidR="0022385D" w:rsidRDefault="0022385D" w:rsidP="005A4032">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E078183" w14:textId="77777777" w:rsidR="0022385D" w:rsidRDefault="0022385D" w:rsidP="005A4032">
            <w:pPr>
              <w:pStyle w:val="TAL"/>
            </w:pPr>
            <w:r>
              <w:t>Permanent redirection.</w:t>
            </w:r>
            <w:del w:id="366" w:author="Rev3" w:date="2023-04-14T22:55:00Z">
              <w:r w:rsidDel="00811806">
                <w:delText xml:space="preserve"> The response shall include a Location header field containing a different URI. The URI shall be an alternative URI of the </w:delText>
              </w:r>
              <w:r w:rsidDel="00811806">
                <w:rPr>
                  <w:rFonts w:hint="eastAsia"/>
                  <w:lang w:eastAsia="zh-CN"/>
                </w:rPr>
                <w:delText xml:space="preserve">resource located </w:delText>
              </w:r>
              <w:r w:rsidDel="00811806">
                <w:rPr>
                  <w:lang w:eastAsia="zh-CN"/>
                </w:rPr>
                <w:delText xml:space="preserve">on </w:delText>
              </w:r>
              <w:r w:rsidRPr="007C440A" w:rsidDel="00811806">
                <w:rPr>
                  <w:lang w:eastAsia="zh-CN"/>
                </w:rPr>
                <w:delText>an alternative service instance within the</w:delText>
              </w:r>
              <w:r w:rsidDel="00811806">
                <w:delText xml:space="preserve"> same HSS (service) set.</w:delText>
              </w:r>
            </w:del>
            <w:r>
              <w:t xml:space="preserve"> </w:t>
            </w:r>
          </w:p>
        </w:tc>
      </w:tr>
      <w:tr w:rsidR="0022385D" w:rsidRPr="001769FF" w14:paraId="00175467" w14:textId="77777777" w:rsidTr="005A4032">
        <w:trPr>
          <w:jc w:val="center"/>
        </w:trPr>
        <w:tc>
          <w:tcPr>
            <w:tcW w:w="884" w:type="pct"/>
            <w:tcBorders>
              <w:top w:val="single" w:sz="4" w:space="0" w:color="auto"/>
              <w:left w:val="single" w:sz="6" w:space="0" w:color="000000"/>
              <w:bottom w:val="single" w:sz="4" w:space="0" w:color="auto"/>
              <w:right w:val="single" w:sz="6" w:space="0" w:color="000000"/>
            </w:tcBorders>
            <w:shd w:val="clear" w:color="auto" w:fill="auto"/>
          </w:tcPr>
          <w:p w14:paraId="7AF044C8" w14:textId="77777777" w:rsidR="0022385D" w:rsidRDefault="0022385D" w:rsidP="005A4032">
            <w:pPr>
              <w:pStyle w:val="TAL"/>
            </w:pPr>
            <w:proofErr w:type="spellStart"/>
            <w:r w:rsidRPr="000B71E3">
              <w:t>ProblemDetails</w:t>
            </w:r>
            <w:proofErr w:type="spellEnd"/>
          </w:p>
        </w:tc>
        <w:tc>
          <w:tcPr>
            <w:tcW w:w="218" w:type="pct"/>
            <w:tcBorders>
              <w:top w:val="single" w:sz="4" w:space="0" w:color="auto"/>
              <w:left w:val="single" w:sz="6" w:space="0" w:color="000000"/>
              <w:bottom w:val="single" w:sz="4" w:space="0" w:color="auto"/>
              <w:right w:val="single" w:sz="6" w:space="0" w:color="000000"/>
            </w:tcBorders>
          </w:tcPr>
          <w:p w14:paraId="6E8BB639" w14:textId="77777777" w:rsidR="0022385D" w:rsidRPr="00296A3D" w:rsidRDefault="0022385D" w:rsidP="005A4032">
            <w:pPr>
              <w:pStyle w:val="TAC"/>
            </w:pPr>
            <w:r>
              <w:t>O</w:t>
            </w:r>
          </w:p>
        </w:tc>
        <w:tc>
          <w:tcPr>
            <w:tcW w:w="597" w:type="pct"/>
            <w:tcBorders>
              <w:top w:val="single" w:sz="4" w:space="0" w:color="auto"/>
              <w:left w:val="single" w:sz="6" w:space="0" w:color="000000"/>
              <w:bottom w:val="single" w:sz="4" w:space="0" w:color="auto"/>
              <w:right w:val="single" w:sz="6" w:space="0" w:color="000000"/>
            </w:tcBorders>
          </w:tcPr>
          <w:p w14:paraId="00DA956F" w14:textId="77777777" w:rsidR="0022385D" w:rsidRPr="00296A3D" w:rsidRDefault="0022385D" w:rsidP="005A4032">
            <w:pPr>
              <w:pStyle w:val="TAL"/>
            </w:pPr>
            <w:r>
              <w:t>0..</w:t>
            </w:r>
            <w:r w:rsidRPr="000B71E3">
              <w:t>1</w:t>
            </w:r>
          </w:p>
        </w:tc>
        <w:tc>
          <w:tcPr>
            <w:tcW w:w="583" w:type="pct"/>
            <w:tcBorders>
              <w:top w:val="single" w:sz="4" w:space="0" w:color="auto"/>
              <w:left w:val="single" w:sz="6" w:space="0" w:color="000000"/>
              <w:bottom w:val="single" w:sz="4" w:space="0" w:color="auto"/>
              <w:right w:val="single" w:sz="6" w:space="0" w:color="000000"/>
            </w:tcBorders>
          </w:tcPr>
          <w:p w14:paraId="5CA36604" w14:textId="77777777" w:rsidR="0022385D" w:rsidRPr="00296A3D" w:rsidRDefault="0022385D" w:rsidP="005A4032">
            <w:pPr>
              <w:pStyle w:val="TAL"/>
            </w:pPr>
            <w:r w:rsidRPr="000B71E3">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38D851E" w14:textId="77777777" w:rsidR="0022385D" w:rsidRPr="000B71E3" w:rsidRDefault="0022385D" w:rsidP="005A4032">
            <w:pPr>
              <w:pStyle w:val="TAL"/>
            </w:pPr>
            <w:r w:rsidRPr="000B71E3">
              <w:t xml:space="preserve">The "cause" attribute </w:t>
            </w:r>
            <w:r>
              <w:t xml:space="preserve">may be used to indicate </w:t>
            </w:r>
            <w:r w:rsidRPr="000B71E3">
              <w:t>the following application error:</w:t>
            </w:r>
          </w:p>
          <w:p w14:paraId="673890C9" w14:textId="77777777" w:rsidR="0022385D" w:rsidRPr="00296A3D" w:rsidRDefault="0022385D" w:rsidP="005A4032">
            <w:pPr>
              <w:pStyle w:val="TAL"/>
            </w:pPr>
            <w:r w:rsidRPr="000B71E3">
              <w:t>- USER_NOT_FOUND</w:t>
            </w:r>
          </w:p>
        </w:tc>
      </w:tr>
      <w:tr w:rsidR="0022385D" w:rsidRPr="001769FF" w14:paraId="3932CA37" w14:textId="77777777" w:rsidTr="005A4032">
        <w:trPr>
          <w:jc w:val="center"/>
        </w:trPr>
        <w:tc>
          <w:tcPr>
            <w:tcW w:w="884" w:type="pct"/>
            <w:tcBorders>
              <w:top w:val="single" w:sz="4" w:space="0" w:color="auto"/>
              <w:left w:val="single" w:sz="6" w:space="0" w:color="000000"/>
              <w:bottom w:val="single" w:sz="4" w:space="0" w:color="auto"/>
              <w:right w:val="single" w:sz="6" w:space="0" w:color="000000"/>
            </w:tcBorders>
            <w:shd w:val="clear" w:color="auto" w:fill="auto"/>
          </w:tcPr>
          <w:p w14:paraId="1A0D9DAE" w14:textId="77777777" w:rsidR="0022385D" w:rsidRDefault="0022385D" w:rsidP="005A4032">
            <w:pPr>
              <w:pStyle w:val="TAL"/>
            </w:pPr>
            <w:proofErr w:type="spellStart"/>
            <w:r w:rsidRPr="000B71E3">
              <w:t>ProblemDetails</w:t>
            </w:r>
            <w:proofErr w:type="spellEnd"/>
          </w:p>
        </w:tc>
        <w:tc>
          <w:tcPr>
            <w:tcW w:w="218" w:type="pct"/>
            <w:tcBorders>
              <w:top w:val="single" w:sz="4" w:space="0" w:color="auto"/>
              <w:left w:val="single" w:sz="6" w:space="0" w:color="000000"/>
              <w:bottom w:val="single" w:sz="4" w:space="0" w:color="auto"/>
              <w:right w:val="single" w:sz="6" w:space="0" w:color="000000"/>
            </w:tcBorders>
          </w:tcPr>
          <w:p w14:paraId="1766E0C6" w14:textId="77777777" w:rsidR="0022385D" w:rsidRPr="00296A3D" w:rsidRDefault="0022385D" w:rsidP="005A4032">
            <w:pPr>
              <w:pStyle w:val="TAC"/>
            </w:pPr>
            <w:r>
              <w:t>O</w:t>
            </w:r>
          </w:p>
        </w:tc>
        <w:tc>
          <w:tcPr>
            <w:tcW w:w="597" w:type="pct"/>
            <w:tcBorders>
              <w:top w:val="single" w:sz="4" w:space="0" w:color="auto"/>
              <w:left w:val="single" w:sz="6" w:space="0" w:color="000000"/>
              <w:bottom w:val="single" w:sz="4" w:space="0" w:color="auto"/>
              <w:right w:val="single" w:sz="6" w:space="0" w:color="000000"/>
            </w:tcBorders>
          </w:tcPr>
          <w:p w14:paraId="60C9D4C7" w14:textId="77777777" w:rsidR="0022385D" w:rsidRPr="00296A3D" w:rsidRDefault="0022385D" w:rsidP="005A4032">
            <w:pPr>
              <w:pStyle w:val="TAL"/>
            </w:pPr>
            <w:r>
              <w:t>0..</w:t>
            </w:r>
            <w:r w:rsidRPr="000B71E3">
              <w:t>1</w:t>
            </w:r>
          </w:p>
        </w:tc>
        <w:tc>
          <w:tcPr>
            <w:tcW w:w="583" w:type="pct"/>
            <w:tcBorders>
              <w:top w:val="single" w:sz="4" w:space="0" w:color="auto"/>
              <w:left w:val="single" w:sz="6" w:space="0" w:color="000000"/>
              <w:bottom w:val="single" w:sz="4" w:space="0" w:color="auto"/>
              <w:right w:val="single" w:sz="6" w:space="0" w:color="000000"/>
            </w:tcBorders>
          </w:tcPr>
          <w:p w14:paraId="39F4BD90" w14:textId="77777777" w:rsidR="0022385D" w:rsidRPr="00296A3D" w:rsidRDefault="0022385D" w:rsidP="005A4032">
            <w:pPr>
              <w:pStyle w:val="TAL"/>
            </w:pPr>
            <w:r w:rsidRPr="000B71E3">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D191AD2" w14:textId="77777777" w:rsidR="0022385D" w:rsidRPr="000B71E3" w:rsidRDefault="0022385D" w:rsidP="005A4032">
            <w:pPr>
              <w:pStyle w:val="TAL"/>
            </w:pPr>
            <w:r w:rsidRPr="000B71E3">
              <w:t xml:space="preserve">The "cause" attribute </w:t>
            </w:r>
            <w:r>
              <w:t xml:space="preserve">may be used to indicate </w:t>
            </w:r>
            <w:r w:rsidRPr="000B71E3">
              <w:t>one of the following application errors:</w:t>
            </w:r>
          </w:p>
          <w:p w14:paraId="4726DE81" w14:textId="77777777" w:rsidR="0022385D" w:rsidRPr="00296A3D" w:rsidRDefault="0022385D" w:rsidP="005A4032">
            <w:pPr>
              <w:pStyle w:val="TAL"/>
            </w:pPr>
            <w:r w:rsidRPr="000B71E3">
              <w:t xml:space="preserve">- </w:t>
            </w:r>
            <w:r>
              <w:rPr>
                <w:lang w:val="en-US"/>
              </w:rPr>
              <w:t>OPERATION_NOT_ALLOWED</w:t>
            </w:r>
          </w:p>
        </w:tc>
      </w:tr>
    </w:tbl>
    <w:p w14:paraId="6C84612A" w14:textId="77777777" w:rsidR="0022385D" w:rsidRDefault="0022385D" w:rsidP="0022385D">
      <w:pPr>
        <w:rPr>
          <w:rFonts w:eastAsia="SimSun"/>
        </w:rPr>
      </w:pPr>
    </w:p>
    <w:p w14:paraId="2D908983" w14:textId="77777777" w:rsidR="0022385D" w:rsidRDefault="0022385D" w:rsidP="0022385D">
      <w:pPr>
        <w:pStyle w:val="TH"/>
      </w:pPr>
      <w:r w:rsidRPr="00D67AB2">
        <w:lastRenderedPageBreak/>
        <w:t xml:space="preserve">Table </w:t>
      </w:r>
      <w:r w:rsidRPr="001769FF">
        <w:t>6.</w:t>
      </w:r>
      <w:r>
        <w:t>2.3.2.</w:t>
      </w:r>
      <w:r w:rsidRPr="001769FF">
        <w:t>3.1</w:t>
      </w:r>
      <w:r w:rsidRPr="00DD2065">
        <w:rPr>
          <w:rFonts w:eastAsia="SimSun"/>
        </w:rPr>
        <w:t>-</w:t>
      </w:r>
      <w:r>
        <w:rPr>
          <w:rFonts w:eastAsia="SimSun"/>
        </w:rP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22385D" w:rsidRPr="00D67AB2" w14:paraId="6CED6ABA" w14:textId="77777777" w:rsidTr="005A403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CF826CE" w14:textId="77777777" w:rsidR="0022385D" w:rsidRPr="00D67AB2" w:rsidRDefault="0022385D" w:rsidP="005A403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6F579DC" w14:textId="77777777" w:rsidR="0022385D" w:rsidRPr="00D67AB2" w:rsidRDefault="0022385D" w:rsidP="005A403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250E2A2" w14:textId="77777777" w:rsidR="0022385D" w:rsidRPr="00D67AB2" w:rsidRDefault="0022385D" w:rsidP="005A403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413487A" w14:textId="77777777" w:rsidR="0022385D" w:rsidRPr="00D67AB2" w:rsidRDefault="0022385D" w:rsidP="005A403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2D0522D" w14:textId="77777777" w:rsidR="0022385D" w:rsidRPr="00D67AB2" w:rsidRDefault="0022385D" w:rsidP="005A4032">
            <w:pPr>
              <w:pStyle w:val="TAH"/>
            </w:pPr>
            <w:r w:rsidRPr="00D67AB2">
              <w:t>Description</w:t>
            </w:r>
          </w:p>
        </w:tc>
      </w:tr>
      <w:tr w:rsidR="0022385D" w:rsidRPr="00D67AB2" w14:paraId="3288EAA3" w14:textId="77777777" w:rsidTr="005A403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B244E5D" w14:textId="77777777" w:rsidR="0022385D" w:rsidRPr="00D67AB2" w:rsidRDefault="0022385D" w:rsidP="005A403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ADF3C18" w14:textId="77777777" w:rsidR="0022385D" w:rsidRPr="00D67AB2" w:rsidRDefault="0022385D" w:rsidP="005A403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1115DBB" w14:textId="77777777" w:rsidR="0022385D" w:rsidRPr="00D67AB2" w:rsidRDefault="0022385D" w:rsidP="005A403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2458FE5" w14:textId="77777777" w:rsidR="0022385D" w:rsidRPr="00D67AB2" w:rsidRDefault="0022385D" w:rsidP="005A403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1AE308A" w14:textId="7E86F460" w:rsidR="0022385D" w:rsidRPr="00D67AB2" w:rsidRDefault="0022385D" w:rsidP="005A4032">
            <w:pPr>
              <w:pStyle w:val="TAL"/>
            </w:pPr>
            <w:r w:rsidRPr="00D70312">
              <w:t xml:space="preserve">An alternative URI of the resource located on an alternative service instance within the </w:t>
            </w:r>
            <w:r>
              <w:t>same HSS (service) set.</w:t>
            </w:r>
            <w:ins w:id="367" w:author="Rev3" w:date="2023-04-14T22:57:00Z">
              <w:r w:rsidR="00811806">
                <w:t xml:space="preserve"> </w:t>
              </w:r>
              <w:r w:rsidR="00811806" w:rsidRPr="00811806">
                <w:t>For the case, when a request is redirected to the same target resource via a different SCP, see clause 6.10.9.1 in 3GPP TS 29.500 [4].</w:t>
              </w:r>
            </w:ins>
          </w:p>
        </w:tc>
      </w:tr>
      <w:tr w:rsidR="0022385D" w:rsidRPr="00D67AB2" w14:paraId="109CF412" w14:textId="77777777" w:rsidTr="005A403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99E3426" w14:textId="77777777" w:rsidR="0022385D" w:rsidRDefault="0022385D" w:rsidP="005A4032">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54373D7" w14:textId="77777777" w:rsidR="0022385D" w:rsidRDefault="0022385D" w:rsidP="005A403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7BFD760" w14:textId="77777777" w:rsidR="0022385D" w:rsidRDefault="0022385D" w:rsidP="005A403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5B6304D" w14:textId="77777777" w:rsidR="0022385D" w:rsidRPr="00D67AB2" w:rsidRDefault="0022385D" w:rsidP="005A4032">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967DD2E" w14:textId="77777777" w:rsidR="0022385D" w:rsidRPr="00D70312" w:rsidRDefault="0022385D" w:rsidP="005A4032">
            <w:pPr>
              <w:pStyle w:val="TAL"/>
            </w:pPr>
            <w:r w:rsidRPr="00525507">
              <w:t>Identifier of the target NF (service) instance ID towards which the request is redirected</w:t>
            </w:r>
            <w:r>
              <w:t>.</w:t>
            </w:r>
          </w:p>
        </w:tc>
      </w:tr>
    </w:tbl>
    <w:p w14:paraId="704C1F84" w14:textId="77777777" w:rsidR="0022385D" w:rsidRDefault="0022385D" w:rsidP="0022385D"/>
    <w:p w14:paraId="33620802" w14:textId="77777777" w:rsidR="0022385D" w:rsidRDefault="0022385D" w:rsidP="0022385D">
      <w:pPr>
        <w:pStyle w:val="TH"/>
      </w:pPr>
      <w:r w:rsidRPr="00D67AB2">
        <w:t xml:space="preserve">Table </w:t>
      </w:r>
      <w:r w:rsidRPr="001769FF">
        <w:t>6.</w:t>
      </w:r>
      <w:r>
        <w:t>2.3.2.</w:t>
      </w:r>
      <w:r w:rsidRPr="001769FF">
        <w:t>3.1</w:t>
      </w:r>
      <w:r w:rsidRPr="00DD2065">
        <w:rPr>
          <w:rFonts w:eastAsia="SimSun"/>
        </w:rPr>
        <w:t>-</w:t>
      </w:r>
      <w:r>
        <w:rPr>
          <w:rFonts w:eastAsia="SimSun"/>
        </w:rP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22385D" w:rsidRPr="00D67AB2" w14:paraId="1C3D5B93" w14:textId="77777777" w:rsidTr="005A403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2DA14B5" w14:textId="77777777" w:rsidR="0022385D" w:rsidRPr="00D67AB2" w:rsidRDefault="0022385D" w:rsidP="005A403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35957BF" w14:textId="77777777" w:rsidR="0022385D" w:rsidRPr="00D67AB2" w:rsidRDefault="0022385D" w:rsidP="005A403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587F4C1" w14:textId="77777777" w:rsidR="0022385D" w:rsidRPr="00D67AB2" w:rsidRDefault="0022385D" w:rsidP="005A403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BC57D10" w14:textId="77777777" w:rsidR="0022385D" w:rsidRPr="00D67AB2" w:rsidRDefault="0022385D" w:rsidP="005A403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25B8655" w14:textId="77777777" w:rsidR="0022385D" w:rsidRPr="00D67AB2" w:rsidRDefault="0022385D" w:rsidP="005A4032">
            <w:pPr>
              <w:pStyle w:val="TAH"/>
            </w:pPr>
            <w:r w:rsidRPr="00D67AB2">
              <w:t>Description</w:t>
            </w:r>
          </w:p>
        </w:tc>
      </w:tr>
      <w:tr w:rsidR="0022385D" w:rsidRPr="00D67AB2" w14:paraId="21D71791" w14:textId="77777777" w:rsidTr="005A403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8EED111" w14:textId="77777777" w:rsidR="0022385D" w:rsidRPr="00D67AB2" w:rsidRDefault="0022385D" w:rsidP="005A403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CD781FE" w14:textId="77777777" w:rsidR="0022385D" w:rsidRPr="00D67AB2" w:rsidRDefault="0022385D" w:rsidP="005A403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2A2E12F" w14:textId="77777777" w:rsidR="0022385D" w:rsidRPr="00D67AB2" w:rsidRDefault="0022385D" w:rsidP="005A403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DA5C846" w14:textId="77777777" w:rsidR="0022385D" w:rsidRPr="00D67AB2" w:rsidRDefault="0022385D" w:rsidP="005A403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C011D8B" w14:textId="6BE10D8F" w:rsidR="0022385D" w:rsidRPr="00D67AB2" w:rsidRDefault="0022385D" w:rsidP="005A4032">
            <w:pPr>
              <w:pStyle w:val="TAL"/>
            </w:pPr>
            <w:r w:rsidRPr="00D70312">
              <w:t xml:space="preserve">An alternative URI of the resource located on an alternative service instance within the </w:t>
            </w:r>
            <w:r>
              <w:t>same HSS (service) set.</w:t>
            </w:r>
            <w:ins w:id="368" w:author="Rev3" w:date="2023-04-14T22:57:00Z">
              <w:r w:rsidR="00811806">
                <w:t xml:space="preserve"> </w:t>
              </w:r>
              <w:r w:rsidR="00811806" w:rsidRPr="00811806">
                <w:t>For the case, when a request is redirected to the same target resource via a different SCP, see clause 6.10.9.1 in 3GPP TS 29.500 [4].</w:t>
              </w:r>
            </w:ins>
          </w:p>
        </w:tc>
      </w:tr>
      <w:tr w:rsidR="0022385D" w:rsidRPr="00D67AB2" w14:paraId="441D0E27" w14:textId="77777777" w:rsidTr="005A403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3AFE6BF" w14:textId="77777777" w:rsidR="0022385D" w:rsidRDefault="0022385D" w:rsidP="005A4032">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E341BC2" w14:textId="77777777" w:rsidR="0022385D" w:rsidRDefault="0022385D" w:rsidP="005A403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019AA4E" w14:textId="77777777" w:rsidR="0022385D" w:rsidRDefault="0022385D" w:rsidP="005A403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3A76175" w14:textId="77777777" w:rsidR="0022385D" w:rsidRPr="00D67AB2" w:rsidRDefault="0022385D" w:rsidP="005A4032">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752874A" w14:textId="77777777" w:rsidR="0022385D" w:rsidRPr="00D70312" w:rsidRDefault="0022385D" w:rsidP="005A4032">
            <w:pPr>
              <w:pStyle w:val="TAL"/>
            </w:pPr>
            <w:r w:rsidRPr="00525507">
              <w:t>Identifier of the target NF (service) instance ID towards which the request is redirected</w:t>
            </w:r>
            <w:r>
              <w:t>.</w:t>
            </w:r>
          </w:p>
        </w:tc>
      </w:tr>
    </w:tbl>
    <w:p w14:paraId="29B4DA11" w14:textId="77777777" w:rsidR="0022385D" w:rsidRDefault="0022385D" w:rsidP="0022385D"/>
    <w:p w14:paraId="1A1E873C" w14:textId="77777777" w:rsidR="0022385D" w:rsidRDefault="0022385D" w:rsidP="0022385D">
      <w:pPr>
        <w:pStyle w:val="Heading4"/>
      </w:pPr>
      <w:bookmarkStart w:id="369" w:name="_Toc21948953"/>
      <w:bookmarkStart w:id="370" w:name="_Toc24978827"/>
      <w:bookmarkStart w:id="371" w:name="_Toc34346610"/>
      <w:bookmarkStart w:id="372" w:name="_Toc34740687"/>
      <w:bookmarkStart w:id="373" w:name="_Toc34748046"/>
      <w:bookmarkStart w:id="374" w:name="_Toc34748422"/>
      <w:bookmarkStart w:id="375" w:name="_Toc34749412"/>
      <w:bookmarkStart w:id="376" w:name="_Toc49689875"/>
      <w:bookmarkStart w:id="377" w:name="_Toc56336960"/>
      <w:bookmarkStart w:id="378" w:name="_Toc73443776"/>
      <w:bookmarkStart w:id="379" w:name="_Toc122091937"/>
      <w:r>
        <w:t>6.2.3.3</w:t>
      </w:r>
      <w:r>
        <w:tab/>
        <w:t>Resource: MSISDNS</w:t>
      </w:r>
      <w:bookmarkEnd w:id="369"/>
      <w:bookmarkEnd w:id="370"/>
      <w:bookmarkEnd w:id="371"/>
      <w:bookmarkEnd w:id="372"/>
      <w:bookmarkEnd w:id="373"/>
      <w:bookmarkEnd w:id="374"/>
      <w:bookmarkEnd w:id="375"/>
      <w:bookmarkEnd w:id="376"/>
      <w:bookmarkEnd w:id="377"/>
      <w:bookmarkEnd w:id="378"/>
      <w:bookmarkEnd w:id="379"/>
    </w:p>
    <w:p w14:paraId="2036C019" w14:textId="77777777" w:rsidR="0022385D" w:rsidRDefault="0022385D" w:rsidP="0022385D">
      <w:pPr>
        <w:pStyle w:val="Heading5"/>
      </w:pPr>
      <w:bookmarkStart w:id="380" w:name="_Toc21948954"/>
      <w:bookmarkStart w:id="381" w:name="_Toc24978828"/>
      <w:bookmarkStart w:id="382" w:name="_Toc34346611"/>
      <w:bookmarkStart w:id="383" w:name="_Toc34740688"/>
      <w:bookmarkStart w:id="384" w:name="_Toc34748047"/>
      <w:bookmarkStart w:id="385" w:name="_Toc34748423"/>
      <w:bookmarkStart w:id="386" w:name="_Toc34749413"/>
      <w:bookmarkStart w:id="387" w:name="_Toc49689876"/>
      <w:bookmarkStart w:id="388" w:name="_Toc56336961"/>
      <w:bookmarkStart w:id="389" w:name="_Toc73443777"/>
      <w:bookmarkStart w:id="390" w:name="_Toc122091938"/>
      <w:r>
        <w:t>6.2.3.3.1</w:t>
      </w:r>
      <w:r>
        <w:tab/>
        <w:t>Description</w:t>
      </w:r>
      <w:bookmarkEnd w:id="380"/>
      <w:bookmarkEnd w:id="381"/>
      <w:bookmarkEnd w:id="382"/>
      <w:bookmarkEnd w:id="383"/>
      <w:bookmarkEnd w:id="384"/>
      <w:bookmarkEnd w:id="385"/>
      <w:bookmarkEnd w:id="386"/>
      <w:bookmarkEnd w:id="387"/>
      <w:bookmarkEnd w:id="388"/>
      <w:bookmarkEnd w:id="389"/>
      <w:bookmarkEnd w:id="390"/>
    </w:p>
    <w:p w14:paraId="6F743481" w14:textId="77777777" w:rsidR="0022385D" w:rsidRPr="000B71E3" w:rsidRDefault="0022385D" w:rsidP="0022385D">
      <w:r w:rsidRPr="000B71E3">
        <w:t xml:space="preserve">This resource represents </w:t>
      </w:r>
      <w:r>
        <w:t>the MSISDNs associated to the UE</w:t>
      </w:r>
      <w:r w:rsidRPr="000B71E3">
        <w:t>.</w:t>
      </w:r>
      <w:r>
        <w:t xml:space="preserve"> It is queried by the service consumer (IMS-AS) to retrieve the list of MSISDNs (basic and additional). If the UE is shared among multiple IMS Private Identities and the consumer queries for the basic MSISDN (C-MSISDN), the URI query parameter Private Identity (IMPI) shall be included.</w:t>
      </w:r>
    </w:p>
    <w:p w14:paraId="580F2642" w14:textId="77777777" w:rsidR="0022385D" w:rsidRDefault="0022385D" w:rsidP="0022385D">
      <w:pPr>
        <w:pStyle w:val="Heading5"/>
      </w:pPr>
      <w:bookmarkStart w:id="391" w:name="_Toc21948955"/>
      <w:bookmarkStart w:id="392" w:name="_Toc24978829"/>
      <w:bookmarkStart w:id="393" w:name="_Toc34346612"/>
      <w:bookmarkStart w:id="394" w:name="_Toc34740689"/>
      <w:bookmarkStart w:id="395" w:name="_Toc34748048"/>
      <w:bookmarkStart w:id="396" w:name="_Toc34748424"/>
      <w:bookmarkStart w:id="397" w:name="_Toc34749414"/>
      <w:bookmarkStart w:id="398" w:name="_Toc49689877"/>
      <w:bookmarkStart w:id="399" w:name="_Toc56336962"/>
      <w:bookmarkStart w:id="400" w:name="_Toc73443778"/>
      <w:bookmarkStart w:id="401" w:name="_Toc122091939"/>
      <w:r>
        <w:t>6.2.3.3.2</w:t>
      </w:r>
      <w:r>
        <w:tab/>
        <w:t>Resource Definition</w:t>
      </w:r>
      <w:bookmarkEnd w:id="391"/>
      <w:bookmarkEnd w:id="392"/>
      <w:bookmarkEnd w:id="393"/>
      <w:bookmarkEnd w:id="394"/>
      <w:bookmarkEnd w:id="395"/>
      <w:bookmarkEnd w:id="396"/>
      <w:bookmarkEnd w:id="397"/>
      <w:bookmarkEnd w:id="398"/>
      <w:bookmarkEnd w:id="399"/>
      <w:bookmarkEnd w:id="400"/>
      <w:bookmarkEnd w:id="401"/>
    </w:p>
    <w:p w14:paraId="583B934F" w14:textId="77777777" w:rsidR="0022385D" w:rsidRDefault="0022385D" w:rsidP="0022385D">
      <w:r>
        <w:t xml:space="preserve">Resource URI: </w:t>
      </w:r>
      <w:r w:rsidRPr="00E23840">
        <w:rPr>
          <w:b/>
          <w:noProof/>
        </w:rPr>
        <w:t>{</w:t>
      </w:r>
      <w:r w:rsidRPr="00B23028">
        <w:rPr>
          <w:noProof/>
        </w:rPr>
        <w:t>apiRoot}/nhss</w:t>
      </w:r>
      <w:r>
        <w:rPr>
          <w:noProof/>
        </w:rPr>
        <w:t>-</w:t>
      </w:r>
      <w:r w:rsidRPr="00B23028">
        <w:rPr>
          <w:noProof/>
        </w:rPr>
        <w:t>ims</w:t>
      </w:r>
      <w:r>
        <w:rPr>
          <w:noProof/>
        </w:rPr>
        <w:t>-sdm</w:t>
      </w:r>
      <w:r w:rsidRPr="00B23028">
        <w:rPr>
          <w:noProof/>
        </w:rPr>
        <w:t>/{apiVersion}/</w:t>
      </w:r>
      <w:r>
        <w:rPr>
          <w:noProof/>
        </w:rPr>
        <w:t>{</w:t>
      </w:r>
      <w:r w:rsidRPr="00B23028">
        <w:rPr>
          <w:noProof/>
        </w:rPr>
        <w:t>imsUeId}/</w:t>
      </w:r>
      <w:r>
        <w:rPr>
          <w:noProof/>
        </w:rPr>
        <w:t>identities/msisdns</w:t>
      </w:r>
    </w:p>
    <w:p w14:paraId="008F15AB" w14:textId="77777777" w:rsidR="0022385D" w:rsidRDefault="0022385D" w:rsidP="0022385D">
      <w:pPr>
        <w:rPr>
          <w:rFonts w:ascii="Arial" w:hAnsi="Arial" w:cs="Arial"/>
        </w:rPr>
      </w:pPr>
      <w:r w:rsidRPr="001901CD">
        <w:t>This resource shall support the resource URI variables defined in table 6.2.3.3.2-1.</w:t>
      </w:r>
    </w:p>
    <w:p w14:paraId="0C3EFE0B" w14:textId="77777777" w:rsidR="0022385D" w:rsidRDefault="0022385D" w:rsidP="0022385D">
      <w:pPr>
        <w:pStyle w:val="TH"/>
        <w:rPr>
          <w:rFonts w:cs="Arial"/>
        </w:rPr>
      </w:pPr>
      <w:r>
        <w:t>Table 6.2.3.3.2-1: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4"/>
        <w:gridCol w:w="7689"/>
      </w:tblGrid>
      <w:tr w:rsidR="0022385D" w:rsidRPr="00B12CFB" w14:paraId="29E34053" w14:textId="77777777" w:rsidTr="005A4032">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7A492F5" w14:textId="77777777" w:rsidR="0022385D" w:rsidRDefault="0022385D" w:rsidP="005A4032">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FA6B7BB" w14:textId="77777777" w:rsidR="0022385D" w:rsidRDefault="0022385D" w:rsidP="005A4032">
            <w:pPr>
              <w:pStyle w:val="TAH"/>
            </w:pPr>
            <w:r>
              <w:t>Definition</w:t>
            </w:r>
          </w:p>
        </w:tc>
      </w:tr>
      <w:tr w:rsidR="0022385D" w:rsidRPr="00B12CFB" w14:paraId="538019E4" w14:textId="77777777" w:rsidTr="005A4032">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E277D42" w14:textId="77777777" w:rsidR="0022385D" w:rsidRDefault="0022385D" w:rsidP="005A4032">
            <w:pPr>
              <w:pStyle w:val="TAL"/>
            </w:pPr>
            <w:proofErr w:type="spellStart"/>
            <w:r>
              <w:t>apiRoot</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BFCFCEF" w14:textId="77777777" w:rsidR="0022385D" w:rsidRDefault="0022385D" w:rsidP="005A4032">
            <w:pPr>
              <w:pStyle w:val="TAL"/>
            </w:pPr>
            <w:r>
              <w:t>See clause</w:t>
            </w:r>
            <w:r>
              <w:rPr>
                <w:lang w:val="en-US" w:eastAsia="zh-CN"/>
              </w:rPr>
              <w:t> </w:t>
            </w:r>
            <w:r>
              <w:t>6.2.1</w:t>
            </w:r>
          </w:p>
        </w:tc>
      </w:tr>
      <w:tr w:rsidR="0022385D" w14:paraId="3608CF22" w14:textId="77777777" w:rsidTr="005A4032">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46E1B17" w14:textId="77777777" w:rsidR="0022385D" w:rsidRDefault="0022385D" w:rsidP="005A4032">
            <w:pPr>
              <w:pStyle w:val="TAL"/>
            </w:pPr>
            <w:proofErr w:type="spellStart"/>
            <w:r>
              <w:t>apiVersion</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F122456" w14:textId="77777777" w:rsidR="0022385D" w:rsidRDefault="0022385D" w:rsidP="005A4032">
            <w:pPr>
              <w:pStyle w:val="TAL"/>
            </w:pPr>
            <w:r>
              <w:t>See clause 6.2.1</w:t>
            </w:r>
          </w:p>
        </w:tc>
      </w:tr>
      <w:tr w:rsidR="0022385D" w:rsidRPr="00B12CFB" w14:paraId="42709466" w14:textId="77777777" w:rsidTr="005A4032">
        <w:trPr>
          <w:jc w:val="center"/>
        </w:trPr>
        <w:tc>
          <w:tcPr>
            <w:tcW w:w="1005" w:type="pct"/>
            <w:tcBorders>
              <w:top w:val="single" w:sz="6" w:space="0" w:color="000000"/>
              <w:left w:val="single" w:sz="6" w:space="0" w:color="000000"/>
              <w:bottom w:val="single" w:sz="6" w:space="0" w:color="000000"/>
              <w:right w:val="single" w:sz="6" w:space="0" w:color="000000"/>
            </w:tcBorders>
          </w:tcPr>
          <w:p w14:paraId="0AFF27AB" w14:textId="77777777" w:rsidR="0022385D" w:rsidRDefault="0022385D" w:rsidP="005A4032">
            <w:pPr>
              <w:pStyle w:val="TAL"/>
            </w:pPr>
            <w:proofErr w:type="spellStart"/>
            <w:r>
              <w:t>imsU</w:t>
            </w:r>
            <w:r w:rsidRPr="000B71E3">
              <w:t>eId</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tcPr>
          <w:p w14:paraId="79A17634" w14:textId="77777777" w:rsidR="0022385D" w:rsidRDefault="0022385D" w:rsidP="005A4032">
            <w:pPr>
              <w:pStyle w:val="TAL"/>
            </w:pPr>
            <w:r w:rsidRPr="000B71E3">
              <w:t xml:space="preserve">Represents the </w:t>
            </w:r>
            <w:r>
              <w:t>IMS Public Identity (i.e. IMS Public User identity or Public Service Identity)</w:t>
            </w:r>
          </w:p>
          <w:p w14:paraId="424093BD" w14:textId="77777777" w:rsidR="0022385D" w:rsidRDefault="0022385D" w:rsidP="005A4032">
            <w:pPr>
              <w:pStyle w:val="TAL"/>
            </w:pPr>
            <w:r w:rsidRPr="000B71E3">
              <w:br/>
              <w:t xml:space="preserve">pattern: </w:t>
            </w:r>
            <w:r>
              <w:t>"</w:t>
            </w:r>
            <w:r w:rsidRPr="006A7EE2">
              <w:rPr>
                <w:lang w:val="en-US"/>
              </w:rPr>
              <w:t>^</w:t>
            </w:r>
            <w:r>
              <w:rPr>
                <w:lang w:val="en-US"/>
              </w:rPr>
              <w:t>(</w:t>
            </w:r>
            <w:r>
              <w:t>impu-</w:t>
            </w:r>
            <w:r w:rsidRPr="00292D54">
              <w:t>sip\:([a-zA-Z0-9_\-.!~*()&amp;=+</w:t>
            </w:r>
            <w:proofErr w:type="gramStart"/>
            <w:r w:rsidRPr="00292D54">
              <w:t>$,;?</w:t>
            </w:r>
            <w:proofErr w:type="gramEnd"/>
            <w:r w:rsidRPr="00292D54">
              <w:t>\/]+)\@([A-Za-z0-9]+([-A-Za-z0-9]+)\.)+[a-z]{2,}|</w:t>
            </w:r>
            <w:r>
              <w:t>impu-</w:t>
            </w:r>
            <w:r w:rsidRPr="00292D54">
              <w:t>tel\:\+[0-9]{5,15}</w:t>
            </w:r>
            <w:r>
              <w:t>|impi-.+|.+)$"</w:t>
            </w:r>
          </w:p>
        </w:tc>
      </w:tr>
    </w:tbl>
    <w:p w14:paraId="73F9E59E" w14:textId="77777777" w:rsidR="0022385D" w:rsidRPr="00384E92" w:rsidRDefault="0022385D" w:rsidP="0022385D"/>
    <w:p w14:paraId="54EAD310" w14:textId="77777777" w:rsidR="0022385D" w:rsidRDefault="0022385D" w:rsidP="0022385D">
      <w:pPr>
        <w:pStyle w:val="Heading5"/>
      </w:pPr>
      <w:bookmarkStart w:id="402" w:name="_Toc21948956"/>
      <w:bookmarkStart w:id="403" w:name="_Toc24978830"/>
      <w:bookmarkStart w:id="404" w:name="_Toc34346613"/>
      <w:bookmarkStart w:id="405" w:name="_Toc34740690"/>
      <w:bookmarkStart w:id="406" w:name="_Toc34748049"/>
      <w:bookmarkStart w:id="407" w:name="_Toc34748425"/>
      <w:bookmarkStart w:id="408" w:name="_Toc34749415"/>
      <w:bookmarkStart w:id="409" w:name="_Toc49689878"/>
      <w:bookmarkStart w:id="410" w:name="_Toc56336963"/>
      <w:bookmarkStart w:id="411" w:name="_Toc73443779"/>
      <w:bookmarkStart w:id="412" w:name="_Toc122091940"/>
      <w:r>
        <w:t>6.2.3.3.3</w:t>
      </w:r>
      <w:r>
        <w:tab/>
        <w:t>Resource Standard Methods</w:t>
      </w:r>
      <w:bookmarkEnd w:id="402"/>
      <w:bookmarkEnd w:id="403"/>
      <w:bookmarkEnd w:id="404"/>
      <w:bookmarkEnd w:id="405"/>
      <w:bookmarkEnd w:id="406"/>
      <w:bookmarkEnd w:id="407"/>
      <w:bookmarkEnd w:id="408"/>
      <w:bookmarkEnd w:id="409"/>
      <w:bookmarkEnd w:id="410"/>
      <w:bookmarkEnd w:id="411"/>
      <w:bookmarkEnd w:id="412"/>
    </w:p>
    <w:p w14:paraId="4FAFDF9C" w14:textId="77777777" w:rsidR="0022385D" w:rsidRPr="00384E92" w:rsidRDefault="0022385D" w:rsidP="0022385D">
      <w:pPr>
        <w:pStyle w:val="H6"/>
      </w:pPr>
      <w:bookmarkStart w:id="413" w:name="_Toc21948957"/>
      <w:bookmarkStart w:id="414" w:name="_Toc24978831"/>
      <w:bookmarkStart w:id="415" w:name="_Toc34346614"/>
      <w:bookmarkStart w:id="416" w:name="_Toc34740691"/>
      <w:bookmarkStart w:id="417" w:name="_Toc34748050"/>
      <w:bookmarkStart w:id="418" w:name="_Toc34748426"/>
      <w:bookmarkStart w:id="419" w:name="_Toc34749416"/>
      <w:bookmarkStart w:id="420" w:name="_Toc49689879"/>
      <w:bookmarkStart w:id="421" w:name="_Toc56336964"/>
      <w:bookmarkStart w:id="422" w:name="_Toc73443780"/>
      <w:r w:rsidRPr="00384E92">
        <w:t>6.</w:t>
      </w:r>
      <w:r>
        <w:t>2.3.3.3</w:t>
      </w:r>
      <w:r w:rsidRPr="00384E92">
        <w:t>.1</w:t>
      </w:r>
      <w:r w:rsidRPr="00384E92">
        <w:tab/>
      </w:r>
      <w:r>
        <w:t>GET</w:t>
      </w:r>
      <w:bookmarkEnd w:id="413"/>
      <w:bookmarkEnd w:id="414"/>
      <w:bookmarkEnd w:id="415"/>
      <w:bookmarkEnd w:id="416"/>
      <w:bookmarkEnd w:id="417"/>
      <w:bookmarkEnd w:id="418"/>
      <w:bookmarkEnd w:id="419"/>
      <w:bookmarkEnd w:id="420"/>
      <w:bookmarkEnd w:id="421"/>
      <w:bookmarkEnd w:id="422"/>
    </w:p>
    <w:p w14:paraId="29223280" w14:textId="77777777" w:rsidR="0022385D" w:rsidRDefault="0022385D" w:rsidP="0022385D">
      <w:r>
        <w:t>This method shall support the URI query parameters specified in table 6.2.3.3.3.1-1.</w:t>
      </w:r>
    </w:p>
    <w:p w14:paraId="1FF80F46" w14:textId="77777777" w:rsidR="0022385D" w:rsidRPr="00384E92" w:rsidRDefault="0022385D" w:rsidP="0022385D">
      <w:pPr>
        <w:pStyle w:val="TH"/>
        <w:rPr>
          <w:rFonts w:cs="Arial"/>
        </w:rPr>
      </w:pPr>
      <w:r w:rsidRPr="00384E92">
        <w:t>Table 6.</w:t>
      </w:r>
      <w:r>
        <w:t>2.3.3.3.1</w:t>
      </w:r>
      <w:r w:rsidRPr="00384E92">
        <w:t xml:space="preserve">-1: URI query parameters supported by the </w:t>
      </w:r>
      <w:r>
        <w:t>GET</w:t>
      </w:r>
      <w:r w:rsidRPr="00384E92">
        <w:t xml:space="preserv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0"/>
        <w:gridCol w:w="1412"/>
        <w:gridCol w:w="414"/>
        <w:gridCol w:w="1119"/>
        <w:gridCol w:w="5094"/>
      </w:tblGrid>
      <w:tr w:rsidR="0022385D" w:rsidRPr="00384E92" w14:paraId="6D3A5A74" w14:textId="77777777" w:rsidTr="005A4032">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0A6EC1CE" w14:textId="77777777" w:rsidR="0022385D" w:rsidRPr="001769FF" w:rsidRDefault="0022385D" w:rsidP="005A4032">
            <w:pPr>
              <w:pStyle w:val="TAH"/>
            </w:pPr>
            <w:r w:rsidRPr="001769FF">
              <w:t>Name</w:t>
            </w:r>
          </w:p>
        </w:tc>
        <w:tc>
          <w:tcPr>
            <w:tcW w:w="733" w:type="pct"/>
            <w:tcBorders>
              <w:top w:val="single" w:sz="4" w:space="0" w:color="auto"/>
              <w:left w:val="single" w:sz="4" w:space="0" w:color="auto"/>
              <w:bottom w:val="single" w:sz="4" w:space="0" w:color="auto"/>
              <w:right w:val="single" w:sz="4" w:space="0" w:color="auto"/>
            </w:tcBorders>
            <w:shd w:val="clear" w:color="auto" w:fill="C0C0C0"/>
          </w:tcPr>
          <w:p w14:paraId="560DB95A" w14:textId="77777777" w:rsidR="0022385D" w:rsidRPr="001769FF" w:rsidRDefault="0022385D" w:rsidP="005A4032">
            <w:pPr>
              <w:pStyle w:val="TAH"/>
            </w:pPr>
            <w:r w:rsidRPr="001769FF">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678C9067" w14:textId="77777777" w:rsidR="0022385D" w:rsidRPr="001769FF" w:rsidRDefault="0022385D" w:rsidP="005A4032">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68CB00A" w14:textId="77777777" w:rsidR="0022385D" w:rsidRPr="001769FF" w:rsidRDefault="0022385D" w:rsidP="005A4032">
            <w:pPr>
              <w:pStyle w:val="TAH"/>
            </w:pPr>
            <w:r w:rsidRPr="001769FF">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E4A2356" w14:textId="77777777" w:rsidR="0022385D" w:rsidRPr="001769FF" w:rsidRDefault="0022385D" w:rsidP="005A4032">
            <w:pPr>
              <w:pStyle w:val="TAH"/>
            </w:pPr>
            <w:r>
              <w:t>Description</w:t>
            </w:r>
          </w:p>
        </w:tc>
      </w:tr>
      <w:tr w:rsidR="0022385D" w:rsidRPr="00384E92" w14:paraId="639C73B7" w14:textId="77777777" w:rsidTr="005A4032">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14:paraId="72AD0787" w14:textId="77777777" w:rsidR="0022385D" w:rsidRPr="000B71E3" w:rsidRDefault="0022385D" w:rsidP="005A4032">
            <w:pPr>
              <w:pStyle w:val="TAL"/>
            </w:pPr>
            <w:r>
              <w:t>private-id</w:t>
            </w:r>
          </w:p>
        </w:tc>
        <w:tc>
          <w:tcPr>
            <w:tcW w:w="733" w:type="pct"/>
            <w:tcBorders>
              <w:top w:val="single" w:sz="4" w:space="0" w:color="auto"/>
              <w:left w:val="single" w:sz="6" w:space="0" w:color="000000"/>
              <w:bottom w:val="single" w:sz="6" w:space="0" w:color="000000"/>
              <w:right w:val="single" w:sz="6" w:space="0" w:color="000000"/>
            </w:tcBorders>
          </w:tcPr>
          <w:p w14:paraId="7306BBC1" w14:textId="77777777" w:rsidR="0022385D" w:rsidRPr="000B71E3" w:rsidRDefault="0022385D" w:rsidP="005A4032">
            <w:pPr>
              <w:pStyle w:val="TAL"/>
            </w:pPr>
            <w:proofErr w:type="spellStart"/>
            <w:r>
              <w:t>PrivateId</w:t>
            </w:r>
            <w:proofErr w:type="spellEnd"/>
          </w:p>
        </w:tc>
        <w:tc>
          <w:tcPr>
            <w:tcW w:w="215" w:type="pct"/>
            <w:tcBorders>
              <w:top w:val="single" w:sz="4" w:space="0" w:color="auto"/>
              <w:left w:val="single" w:sz="6" w:space="0" w:color="000000"/>
              <w:bottom w:val="single" w:sz="6" w:space="0" w:color="000000"/>
              <w:right w:val="single" w:sz="6" w:space="0" w:color="000000"/>
            </w:tcBorders>
          </w:tcPr>
          <w:p w14:paraId="645DC2BD" w14:textId="77777777" w:rsidR="0022385D" w:rsidRPr="000B71E3" w:rsidRDefault="0022385D" w:rsidP="005A4032">
            <w:pPr>
              <w:pStyle w:val="TAC"/>
            </w:pPr>
            <w:r w:rsidRPr="000B71E3">
              <w:t>O</w:t>
            </w:r>
          </w:p>
        </w:tc>
        <w:tc>
          <w:tcPr>
            <w:tcW w:w="581" w:type="pct"/>
            <w:tcBorders>
              <w:top w:val="single" w:sz="4" w:space="0" w:color="auto"/>
              <w:left w:val="single" w:sz="6" w:space="0" w:color="000000"/>
              <w:bottom w:val="single" w:sz="6" w:space="0" w:color="000000"/>
              <w:right w:val="single" w:sz="6" w:space="0" w:color="000000"/>
            </w:tcBorders>
          </w:tcPr>
          <w:p w14:paraId="7C04AE97" w14:textId="77777777" w:rsidR="0022385D" w:rsidRPr="000B71E3" w:rsidRDefault="0022385D" w:rsidP="005A4032">
            <w:pPr>
              <w:pStyle w:val="TAL"/>
            </w:pPr>
            <w:r w:rsidRPr="000B71E3">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AAAC034" w14:textId="77777777" w:rsidR="0022385D" w:rsidRPr="000B71E3" w:rsidRDefault="0022385D" w:rsidP="005A4032">
            <w:pPr>
              <w:pStyle w:val="TAL"/>
              <w:rPr>
                <w:rFonts w:cs="Arial"/>
                <w:szCs w:val="18"/>
              </w:rPr>
            </w:pPr>
            <w:r>
              <w:rPr>
                <w:rFonts w:cs="Arial"/>
                <w:szCs w:val="18"/>
              </w:rPr>
              <w:t>IMS Private Identity (IMPI)</w:t>
            </w:r>
            <w:r w:rsidRPr="000B71E3">
              <w:rPr>
                <w:rFonts w:cs="Arial"/>
                <w:szCs w:val="18"/>
              </w:rPr>
              <w:t xml:space="preserve"> </w:t>
            </w:r>
            <w:r>
              <w:rPr>
                <w:rFonts w:cs="Arial"/>
                <w:szCs w:val="18"/>
              </w:rPr>
              <w:t xml:space="preserve">of </w:t>
            </w:r>
            <w:r w:rsidRPr="000B71E3">
              <w:rPr>
                <w:rFonts w:cs="Arial"/>
                <w:szCs w:val="18"/>
              </w:rPr>
              <w:t>the UE</w:t>
            </w:r>
            <w:r>
              <w:rPr>
                <w:rFonts w:cs="Arial"/>
                <w:szCs w:val="18"/>
              </w:rPr>
              <w:t>. It shall be included if there are multiple Private Identities associated to the Public Identity received and the basic MSISDN (C-MSISDN) is requested.</w:t>
            </w:r>
          </w:p>
        </w:tc>
      </w:tr>
    </w:tbl>
    <w:p w14:paraId="041011BF" w14:textId="77777777" w:rsidR="0022385D" w:rsidRDefault="0022385D" w:rsidP="0022385D"/>
    <w:p w14:paraId="77856CD4" w14:textId="77777777" w:rsidR="0022385D" w:rsidRPr="00384E92" w:rsidRDefault="0022385D" w:rsidP="0022385D">
      <w:r>
        <w:t>This method shall support the request data structures specified in table 6.2.3.3.3.1-2 and the response data structures and response codes specified in table 6.2.3.3.3.1-3.</w:t>
      </w:r>
    </w:p>
    <w:p w14:paraId="54ACF3CE" w14:textId="77777777" w:rsidR="0022385D" w:rsidRPr="001769FF" w:rsidRDefault="0022385D" w:rsidP="0022385D">
      <w:pPr>
        <w:pStyle w:val="TH"/>
      </w:pPr>
      <w:r w:rsidRPr="001769FF">
        <w:lastRenderedPageBreak/>
        <w:t>Table 6.</w:t>
      </w:r>
      <w:r>
        <w:t>2.3.3.</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22385D" w:rsidRPr="000B71E3" w14:paraId="3AFD4D8B" w14:textId="77777777" w:rsidTr="005A403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A120A2B" w14:textId="77777777" w:rsidR="0022385D" w:rsidRPr="000B71E3" w:rsidRDefault="0022385D" w:rsidP="005A4032">
            <w:pPr>
              <w:pStyle w:val="TAH"/>
            </w:pPr>
            <w:r w:rsidRPr="000B71E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11CCF69" w14:textId="77777777" w:rsidR="0022385D" w:rsidRPr="000B71E3" w:rsidRDefault="0022385D" w:rsidP="005A4032">
            <w:pPr>
              <w:pStyle w:val="TAH"/>
            </w:pPr>
            <w:r w:rsidRPr="000B71E3">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94DED65" w14:textId="77777777" w:rsidR="0022385D" w:rsidRPr="000B71E3" w:rsidRDefault="0022385D" w:rsidP="005A4032">
            <w:pPr>
              <w:pStyle w:val="TAH"/>
            </w:pPr>
            <w:r w:rsidRPr="000B71E3">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D993E71" w14:textId="77777777" w:rsidR="0022385D" w:rsidRPr="000B71E3" w:rsidRDefault="0022385D" w:rsidP="005A4032">
            <w:pPr>
              <w:pStyle w:val="TAH"/>
            </w:pPr>
            <w:r w:rsidRPr="000B71E3">
              <w:t>Description</w:t>
            </w:r>
          </w:p>
        </w:tc>
      </w:tr>
      <w:tr w:rsidR="0022385D" w:rsidRPr="000B71E3" w14:paraId="6B94B9C4" w14:textId="77777777" w:rsidTr="005A4032">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29494D4" w14:textId="77777777" w:rsidR="0022385D" w:rsidRPr="000B71E3" w:rsidRDefault="0022385D" w:rsidP="005A4032">
            <w:pPr>
              <w:pStyle w:val="TAL"/>
            </w:pPr>
            <w:r w:rsidRPr="000B71E3">
              <w:t>n/a</w:t>
            </w:r>
          </w:p>
        </w:tc>
        <w:tc>
          <w:tcPr>
            <w:tcW w:w="425" w:type="dxa"/>
            <w:tcBorders>
              <w:top w:val="single" w:sz="4" w:space="0" w:color="auto"/>
              <w:left w:val="single" w:sz="6" w:space="0" w:color="000000"/>
              <w:bottom w:val="single" w:sz="6" w:space="0" w:color="000000"/>
              <w:right w:val="single" w:sz="6" w:space="0" w:color="000000"/>
            </w:tcBorders>
          </w:tcPr>
          <w:p w14:paraId="391E5FDC" w14:textId="77777777" w:rsidR="0022385D" w:rsidRPr="000B71E3" w:rsidRDefault="0022385D" w:rsidP="005A4032">
            <w:pPr>
              <w:pStyle w:val="TAC"/>
            </w:pPr>
          </w:p>
        </w:tc>
        <w:tc>
          <w:tcPr>
            <w:tcW w:w="1276" w:type="dxa"/>
            <w:tcBorders>
              <w:top w:val="single" w:sz="4" w:space="0" w:color="auto"/>
              <w:left w:val="single" w:sz="6" w:space="0" w:color="000000"/>
              <w:bottom w:val="single" w:sz="6" w:space="0" w:color="000000"/>
              <w:right w:val="single" w:sz="6" w:space="0" w:color="000000"/>
            </w:tcBorders>
          </w:tcPr>
          <w:p w14:paraId="5D504267" w14:textId="77777777" w:rsidR="0022385D" w:rsidRPr="000B71E3" w:rsidRDefault="0022385D" w:rsidP="005A4032">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B104E32" w14:textId="77777777" w:rsidR="0022385D" w:rsidRPr="000B71E3" w:rsidRDefault="0022385D" w:rsidP="005A4032">
            <w:pPr>
              <w:pStyle w:val="TAL"/>
            </w:pPr>
          </w:p>
        </w:tc>
      </w:tr>
    </w:tbl>
    <w:p w14:paraId="43A779BB" w14:textId="77777777" w:rsidR="0022385D" w:rsidRDefault="0022385D" w:rsidP="0022385D"/>
    <w:p w14:paraId="0AF5D992" w14:textId="77777777" w:rsidR="0022385D" w:rsidRPr="001769FF" w:rsidRDefault="0022385D" w:rsidP="0022385D">
      <w:pPr>
        <w:pStyle w:val="TH"/>
      </w:pPr>
      <w:r w:rsidRPr="001769FF">
        <w:t>Table 6.</w:t>
      </w:r>
      <w:r>
        <w:t>2.3.3.</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15"/>
        <w:gridCol w:w="391"/>
        <w:gridCol w:w="1163"/>
        <w:gridCol w:w="1123"/>
        <w:gridCol w:w="5235"/>
      </w:tblGrid>
      <w:tr w:rsidR="0022385D" w:rsidRPr="001769FF" w14:paraId="79AEF6B9" w14:textId="77777777" w:rsidTr="005A4032">
        <w:trPr>
          <w:jc w:val="center"/>
        </w:trPr>
        <w:tc>
          <w:tcPr>
            <w:tcW w:w="891" w:type="pct"/>
            <w:tcBorders>
              <w:top w:val="single" w:sz="4" w:space="0" w:color="auto"/>
              <w:left w:val="single" w:sz="4" w:space="0" w:color="auto"/>
              <w:bottom w:val="single" w:sz="4" w:space="0" w:color="auto"/>
              <w:right w:val="single" w:sz="4" w:space="0" w:color="auto"/>
            </w:tcBorders>
            <w:shd w:val="clear" w:color="auto" w:fill="C0C0C0"/>
          </w:tcPr>
          <w:p w14:paraId="14A87954" w14:textId="77777777" w:rsidR="0022385D" w:rsidRPr="001769FF" w:rsidRDefault="0022385D" w:rsidP="005A4032">
            <w:pPr>
              <w:pStyle w:val="TAH"/>
            </w:pPr>
            <w:r w:rsidRPr="001769FF">
              <w:t>Data type</w:t>
            </w:r>
          </w:p>
        </w:tc>
        <w:tc>
          <w:tcPr>
            <w:tcW w:w="203" w:type="pct"/>
            <w:tcBorders>
              <w:top w:val="single" w:sz="4" w:space="0" w:color="auto"/>
              <w:left w:val="single" w:sz="4" w:space="0" w:color="auto"/>
              <w:bottom w:val="single" w:sz="4" w:space="0" w:color="auto"/>
              <w:right w:val="single" w:sz="4" w:space="0" w:color="auto"/>
            </w:tcBorders>
            <w:shd w:val="clear" w:color="auto" w:fill="C0C0C0"/>
          </w:tcPr>
          <w:p w14:paraId="1E434357" w14:textId="77777777" w:rsidR="0022385D" w:rsidRPr="001769FF" w:rsidRDefault="0022385D" w:rsidP="005A4032">
            <w:pPr>
              <w:pStyle w:val="TAH"/>
            </w:pPr>
            <w:r>
              <w:t>P</w:t>
            </w:r>
          </w:p>
        </w:tc>
        <w:tc>
          <w:tcPr>
            <w:tcW w:w="604" w:type="pct"/>
            <w:tcBorders>
              <w:top w:val="single" w:sz="4" w:space="0" w:color="auto"/>
              <w:left w:val="single" w:sz="4" w:space="0" w:color="auto"/>
              <w:bottom w:val="single" w:sz="4" w:space="0" w:color="auto"/>
              <w:right w:val="single" w:sz="4" w:space="0" w:color="auto"/>
            </w:tcBorders>
            <w:shd w:val="clear" w:color="auto" w:fill="C0C0C0"/>
          </w:tcPr>
          <w:p w14:paraId="157B2073" w14:textId="77777777" w:rsidR="0022385D" w:rsidRPr="001769FF" w:rsidRDefault="0022385D" w:rsidP="005A4032">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F9885F7" w14:textId="77777777" w:rsidR="0022385D" w:rsidRPr="001769FF" w:rsidRDefault="0022385D" w:rsidP="005A4032">
            <w:pPr>
              <w:pStyle w:val="TAH"/>
            </w:pPr>
            <w:r w:rsidRPr="001769FF">
              <w:t>Response</w:t>
            </w:r>
          </w:p>
          <w:p w14:paraId="09581253" w14:textId="77777777" w:rsidR="0022385D" w:rsidRPr="001769FF" w:rsidRDefault="0022385D" w:rsidP="005A4032">
            <w:pPr>
              <w:pStyle w:val="TAH"/>
            </w:pPr>
            <w:r w:rsidRPr="001769FF">
              <w:t>codes</w:t>
            </w:r>
          </w:p>
        </w:tc>
        <w:tc>
          <w:tcPr>
            <w:tcW w:w="2719" w:type="pct"/>
            <w:tcBorders>
              <w:top w:val="single" w:sz="4" w:space="0" w:color="auto"/>
              <w:left w:val="single" w:sz="4" w:space="0" w:color="auto"/>
              <w:bottom w:val="single" w:sz="4" w:space="0" w:color="auto"/>
              <w:right w:val="single" w:sz="4" w:space="0" w:color="auto"/>
            </w:tcBorders>
            <w:shd w:val="clear" w:color="auto" w:fill="C0C0C0"/>
          </w:tcPr>
          <w:p w14:paraId="12C3B978" w14:textId="77777777" w:rsidR="0022385D" w:rsidRPr="001769FF" w:rsidRDefault="0022385D" w:rsidP="005A4032">
            <w:pPr>
              <w:pStyle w:val="TAH"/>
            </w:pPr>
            <w:r>
              <w:t>Description</w:t>
            </w:r>
          </w:p>
        </w:tc>
      </w:tr>
      <w:tr w:rsidR="0022385D" w:rsidRPr="001769FF" w14:paraId="3A5FABD5" w14:textId="77777777" w:rsidTr="005A4032">
        <w:trPr>
          <w:jc w:val="center"/>
        </w:trPr>
        <w:tc>
          <w:tcPr>
            <w:tcW w:w="891" w:type="pct"/>
            <w:tcBorders>
              <w:top w:val="single" w:sz="4" w:space="0" w:color="auto"/>
              <w:left w:val="single" w:sz="6" w:space="0" w:color="000000"/>
              <w:bottom w:val="single" w:sz="4" w:space="0" w:color="auto"/>
              <w:right w:val="single" w:sz="6" w:space="0" w:color="000000"/>
            </w:tcBorders>
            <w:shd w:val="clear" w:color="auto" w:fill="auto"/>
          </w:tcPr>
          <w:p w14:paraId="483C1802" w14:textId="77777777" w:rsidR="0022385D" w:rsidRDefault="0022385D" w:rsidP="005A4032">
            <w:pPr>
              <w:pStyle w:val="TAL"/>
            </w:pPr>
            <w:proofErr w:type="spellStart"/>
            <w:r>
              <w:t>MsisdnList</w:t>
            </w:r>
            <w:proofErr w:type="spellEnd"/>
          </w:p>
        </w:tc>
        <w:tc>
          <w:tcPr>
            <w:tcW w:w="203" w:type="pct"/>
            <w:tcBorders>
              <w:top w:val="single" w:sz="4" w:space="0" w:color="auto"/>
              <w:left w:val="single" w:sz="6" w:space="0" w:color="000000"/>
              <w:bottom w:val="single" w:sz="4" w:space="0" w:color="auto"/>
              <w:right w:val="single" w:sz="6" w:space="0" w:color="000000"/>
            </w:tcBorders>
          </w:tcPr>
          <w:p w14:paraId="4471E7DB" w14:textId="77777777" w:rsidR="0022385D" w:rsidRPr="00296A3D" w:rsidRDefault="0022385D" w:rsidP="005A4032">
            <w:pPr>
              <w:pStyle w:val="TAC"/>
            </w:pPr>
            <w:r w:rsidRPr="004A6AC3">
              <w:t>M</w:t>
            </w:r>
          </w:p>
        </w:tc>
        <w:tc>
          <w:tcPr>
            <w:tcW w:w="604" w:type="pct"/>
            <w:tcBorders>
              <w:top w:val="single" w:sz="4" w:space="0" w:color="auto"/>
              <w:left w:val="single" w:sz="6" w:space="0" w:color="000000"/>
              <w:bottom w:val="single" w:sz="4" w:space="0" w:color="auto"/>
              <w:right w:val="single" w:sz="6" w:space="0" w:color="000000"/>
            </w:tcBorders>
          </w:tcPr>
          <w:p w14:paraId="60D8A24F" w14:textId="77777777" w:rsidR="0022385D" w:rsidRPr="00296A3D" w:rsidRDefault="0022385D" w:rsidP="005A4032">
            <w:pPr>
              <w:pStyle w:val="TAL"/>
            </w:pPr>
            <w:r w:rsidRPr="004A6AC3">
              <w:t>1</w:t>
            </w:r>
          </w:p>
        </w:tc>
        <w:tc>
          <w:tcPr>
            <w:tcW w:w="583" w:type="pct"/>
            <w:tcBorders>
              <w:top w:val="single" w:sz="4" w:space="0" w:color="auto"/>
              <w:left w:val="single" w:sz="6" w:space="0" w:color="000000"/>
              <w:bottom w:val="single" w:sz="4" w:space="0" w:color="auto"/>
              <w:right w:val="single" w:sz="6" w:space="0" w:color="000000"/>
            </w:tcBorders>
          </w:tcPr>
          <w:p w14:paraId="71D7A429" w14:textId="77777777" w:rsidR="0022385D" w:rsidRPr="00296A3D" w:rsidRDefault="0022385D" w:rsidP="005A4032">
            <w:pPr>
              <w:pStyle w:val="TAL"/>
            </w:pPr>
            <w:r w:rsidRPr="004A6AC3">
              <w:t>20</w:t>
            </w:r>
            <w:r>
              <w:t>0</w:t>
            </w:r>
            <w:r w:rsidRPr="004A6AC3">
              <w:t xml:space="preserve"> </w:t>
            </w:r>
            <w:r>
              <w:t>OK</w:t>
            </w:r>
          </w:p>
        </w:tc>
        <w:tc>
          <w:tcPr>
            <w:tcW w:w="2719" w:type="pct"/>
            <w:tcBorders>
              <w:top w:val="single" w:sz="4" w:space="0" w:color="auto"/>
              <w:left w:val="single" w:sz="6" w:space="0" w:color="000000"/>
              <w:bottom w:val="single" w:sz="4" w:space="0" w:color="auto"/>
              <w:right w:val="single" w:sz="6" w:space="0" w:color="000000"/>
            </w:tcBorders>
            <w:shd w:val="clear" w:color="auto" w:fill="auto"/>
          </w:tcPr>
          <w:p w14:paraId="78C1B592" w14:textId="77777777" w:rsidR="0022385D" w:rsidRPr="00296A3D" w:rsidRDefault="0022385D" w:rsidP="005A4032">
            <w:pPr>
              <w:pStyle w:val="TAL"/>
            </w:pPr>
            <w:r>
              <w:t>A</w:t>
            </w:r>
            <w:r w:rsidRPr="004A6AC3">
              <w:t xml:space="preserve"> response body containing </w:t>
            </w:r>
            <w:r>
              <w:t>the list of MSISDNs associated to the UE and all Private Identities shall be returned. If the response is for a basic MSISDN (C-MSISDN) query (query parameter IMPI was present), only one MSISDN shall be returned.</w:t>
            </w:r>
          </w:p>
        </w:tc>
      </w:tr>
      <w:tr w:rsidR="0022385D" w:rsidRPr="001769FF" w14:paraId="56699369" w14:textId="77777777" w:rsidTr="005A4032">
        <w:trPr>
          <w:jc w:val="center"/>
        </w:trPr>
        <w:tc>
          <w:tcPr>
            <w:tcW w:w="891" w:type="pct"/>
            <w:tcBorders>
              <w:top w:val="single" w:sz="4" w:space="0" w:color="auto"/>
              <w:left w:val="single" w:sz="6" w:space="0" w:color="000000"/>
              <w:bottom w:val="single" w:sz="4" w:space="0" w:color="auto"/>
              <w:right w:val="single" w:sz="6" w:space="0" w:color="000000"/>
            </w:tcBorders>
            <w:shd w:val="clear" w:color="auto" w:fill="auto"/>
          </w:tcPr>
          <w:p w14:paraId="034FE5B8" w14:textId="77777777" w:rsidR="0022385D" w:rsidRDefault="0022385D" w:rsidP="005A4032">
            <w:pPr>
              <w:pStyle w:val="TAL"/>
            </w:pPr>
            <w:proofErr w:type="spellStart"/>
            <w:r>
              <w:t>RedirectResponse</w:t>
            </w:r>
            <w:proofErr w:type="spellEnd"/>
          </w:p>
        </w:tc>
        <w:tc>
          <w:tcPr>
            <w:tcW w:w="203" w:type="pct"/>
            <w:tcBorders>
              <w:top w:val="single" w:sz="4" w:space="0" w:color="auto"/>
              <w:left w:val="single" w:sz="6" w:space="0" w:color="000000"/>
              <w:bottom w:val="single" w:sz="4" w:space="0" w:color="auto"/>
              <w:right w:val="single" w:sz="6" w:space="0" w:color="000000"/>
            </w:tcBorders>
          </w:tcPr>
          <w:p w14:paraId="2B2C876E" w14:textId="77777777" w:rsidR="0022385D" w:rsidRPr="004A6AC3" w:rsidRDefault="0022385D" w:rsidP="005A4032">
            <w:pPr>
              <w:pStyle w:val="TAC"/>
            </w:pPr>
            <w:r>
              <w:t>O</w:t>
            </w:r>
          </w:p>
        </w:tc>
        <w:tc>
          <w:tcPr>
            <w:tcW w:w="604" w:type="pct"/>
            <w:tcBorders>
              <w:top w:val="single" w:sz="4" w:space="0" w:color="auto"/>
              <w:left w:val="single" w:sz="6" w:space="0" w:color="000000"/>
              <w:bottom w:val="single" w:sz="4" w:space="0" w:color="auto"/>
              <w:right w:val="single" w:sz="6" w:space="0" w:color="000000"/>
            </w:tcBorders>
          </w:tcPr>
          <w:p w14:paraId="66545AA8" w14:textId="77777777" w:rsidR="0022385D" w:rsidRPr="004A6AC3" w:rsidRDefault="0022385D" w:rsidP="005A4032">
            <w:pPr>
              <w:pStyle w:val="TAL"/>
            </w:pPr>
            <w:r>
              <w:t>0..1</w:t>
            </w:r>
          </w:p>
        </w:tc>
        <w:tc>
          <w:tcPr>
            <w:tcW w:w="583" w:type="pct"/>
            <w:tcBorders>
              <w:top w:val="single" w:sz="4" w:space="0" w:color="auto"/>
              <w:left w:val="single" w:sz="6" w:space="0" w:color="000000"/>
              <w:bottom w:val="single" w:sz="4" w:space="0" w:color="auto"/>
              <w:right w:val="single" w:sz="6" w:space="0" w:color="000000"/>
            </w:tcBorders>
          </w:tcPr>
          <w:p w14:paraId="4D26CBC0" w14:textId="77777777" w:rsidR="0022385D" w:rsidRPr="004A6AC3" w:rsidRDefault="0022385D" w:rsidP="005A4032">
            <w:pPr>
              <w:pStyle w:val="TAL"/>
            </w:pPr>
            <w:r>
              <w:t>307 Temporary Redirect</w:t>
            </w:r>
          </w:p>
        </w:tc>
        <w:tc>
          <w:tcPr>
            <w:tcW w:w="2719" w:type="pct"/>
            <w:tcBorders>
              <w:top w:val="single" w:sz="4" w:space="0" w:color="auto"/>
              <w:left w:val="single" w:sz="6" w:space="0" w:color="000000"/>
              <w:bottom w:val="single" w:sz="4" w:space="0" w:color="auto"/>
              <w:right w:val="single" w:sz="6" w:space="0" w:color="000000"/>
            </w:tcBorders>
            <w:shd w:val="clear" w:color="auto" w:fill="auto"/>
          </w:tcPr>
          <w:p w14:paraId="64637417" w14:textId="77777777" w:rsidR="0022385D" w:rsidRDefault="0022385D" w:rsidP="005A4032">
            <w:pPr>
              <w:pStyle w:val="TAL"/>
            </w:pPr>
            <w:r>
              <w:t>Temporary redirection.</w:t>
            </w:r>
            <w:del w:id="423" w:author="Rev3" w:date="2023-04-14T22:55:00Z">
              <w:r w:rsidDel="00811806">
                <w:delText xml:space="preserve"> The response shall include a Location header field containing a different URI. The URI shall be an alternative URI of the </w:delText>
              </w:r>
              <w:r w:rsidDel="00811806">
                <w:rPr>
                  <w:rFonts w:hint="eastAsia"/>
                  <w:lang w:eastAsia="zh-CN"/>
                </w:rPr>
                <w:delText xml:space="preserve">resource located </w:delText>
              </w:r>
              <w:r w:rsidDel="00811806">
                <w:rPr>
                  <w:lang w:eastAsia="zh-CN"/>
                </w:rPr>
                <w:delText xml:space="preserve">on </w:delText>
              </w:r>
              <w:r w:rsidRPr="007C440A" w:rsidDel="00811806">
                <w:rPr>
                  <w:lang w:eastAsia="zh-CN"/>
                </w:rPr>
                <w:delText>an alternative service instance within the</w:delText>
              </w:r>
              <w:r w:rsidDel="00811806">
                <w:delText xml:space="preserve"> same HSS (service) set.</w:delText>
              </w:r>
            </w:del>
            <w:r>
              <w:t xml:space="preserve"> </w:t>
            </w:r>
          </w:p>
        </w:tc>
      </w:tr>
      <w:tr w:rsidR="0022385D" w:rsidRPr="001769FF" w14:paraId="615A65B9" w14:textId="77777777" w:rsidTr="005A4032">
        <w:trPr>
          <w:jc w:val="center"/>
        </w:trPr>
        <w:tc>
          <w:tcPr>
            <w:tcW w:w="891" w:type="pct"/>
            <w:tcBorders>
              <w:top w:val="single" w:sz="4" w:space="0" w:color="auto"/>
              <w:left w:val="single" w:sz="6" w:space="0" w:color="000000"/>
              <w:bottom w:val="single" w:sz="4" w:space="0" w:color="auto"/>
              <w:right w:val="single" w:sz="6" w:space="0" w:color="000000"/>
            </w:tcBorders>
            <w:shd w:val="clear" w:color="auto" w:fill="auto"/>
          </w:tcPr>
          <w:p w14:paraId="2B49030E" w14:textId="77777777" w:rsidR="0022385D" w:rsidRDefault="0022385D" w:rsidP="005A4032">
            <w:pPr>
              <w:pStyle w:val="TAL"/>
            </w:pPr>
            <w:proofErr w:type="spellStart"/>
            <w:r>
              <w:t>RedirectResponse</w:t>
            </w:r>
            <w:proofErr w:type="spellEnd"/>
          </w:p>
        </w:tc>
        <w:tc>
          <w:tcPr>
            <w:tcW w:w="203" w:type="pct"/>
            <w:tcBorders>
              <w:top w:val="single" w:sz="4" w:space="0" w:color="auto"/>
              <w:left w:val="single" w:sz="6" w:space="0" w:color="000000"/>
              <w:bottom w:val="single" w:sz="4" w:space="0" w:color="auto"/>
              <w:right w:val="single" w:sz="6" w:space="0" w:color="000000"/>
            </w:tcBorders>
          </w:tcPr>
          <w:p w14:paraId="2B06F6BF" w14:textId="77777777" w:rsidR="0022385D" w:rsidRPr="004A6AC3" w:rsidRDefault="0022385D" w:rsidP="005A4032">
            <w:pPr>
              <w:pStyle w:val="TAC"/>
            </w:pPr>
            <w:r>
              <w:t>O</w:t>
            </w:r>
          </w:p>
        </w:tc>
        <w:tc>
          <w:tcPr>
            <w:tcW w:w="604" w:type="pct"/>
            <w:tcBorders>
              <w:top w:val="single" w:sz="4" w:space="0" w:color="auto"/>
              <w:left w:val="single" w:sz="6" w:space="0" w:color="000000"/>
              <w:bottom w:val="single" w:sz="4" w:space="0" w:color="auto"/>
              <w:right w:val="single" w:sz="6" w:space="0" w:color="000000"/>
            </w:tcBorders>
          </w:tcPr>
          <w:p w14:paraId="4534BBE0" w14:textId="77777777" w:rsidR="0022385D" w:rsidRPr="004A6AC3" w:rsidRDefault="0022385D" w:rsidP="005A4032">
            <w:pPr>
              <w:pStyle w:val="TAL"/>
            </w:pPr>
            <w:r>
              <w:t>0..1</w:t>
            </w:r>
          </w:p>
        </w:tc>
        <w:tc>
          <w:tcPr>
            <w:tcW w:w="583" w:type="pct"/>
            <w:tcBorders>
              <w:top w:val="single" w:sz="4" w:space="0" w:color="auto"/>
              <w:left w:val="single" w:sz="6" w:space="0" w:color="000000"/>
              <w:bottom w:val="single" w:sz="4" w:space="0" w:color="auto"/>
              <w:right w:val="single" w:sz="6" w:space="0" w:color="000000"/>
            </w:tcBorders>
          </w:tcPr>
          <w:p w14:paraId="13186CF3" w14:textId="77777777" w:rsidR="0022385D" w:rsidRPr="004A6AC3" w:rsidRDefault="0022385D" w:rsidP="005A4032">
            <w:pPr>
              <w:pStyle w:val="TAL"/>
            </w:pPr>
            <w:r>
              <w:t>308 Permanent Redirect</w:t>
            </w:r>
          </w:p>
        </w:tc>
        <w:tc>
          <w:tcPr>
            <w:tcW w:w="2719" w:type="pct"/>
            <w:tcBorders>
              <w:top w:val="single" w:sz="4" w:space="0" w:color="auto"/>
              <w:left w:val="single" w:sz="6" w:space="0" w:color="000000"/>
              <w:bottom w:val="single" w:sz="4" w:space="0" w:color="auto"/>
              <w:right w:val="single" w:sz="6" w:space="0" w:color="000000"/>
            </w:tcBorders>
            <w:shd w:val="clear" w:color="auto" w:fill="auto"/>
          </w:tcPr>
          <w:p w14:paraId="2B186153" w14:textId="77777777" w:rsidR="0022385D" w:rsidRDefault="0022385D" w:rsidP="005A4032">
            <w:pPr>
              <w:pStyle w:val="TAL"/>
            </w:pPr>
            <w:r>
              <w:t>Permanent redirection.</w:t>
            </w:r>
            <w:del w:id="424" w:author="Rev3" w:date="2023-04-14T22:55:00Z">
              <w:r w:rsidDel="00811806">
                <w:delText xml:space="preserve"> The response shall include a Location header field containing a different URI. The URI shall be an alternative URI of the </w:delText>
              </w:r>
              <w:r w:rsidDel="00811806">
                <w:rPr>
                  <w:rFonts w:hint="eastAsia"/>
                  <w:lang w:eastAsia="zh-CN"/>
                </w:rPr>
                <w:delText xml:space="preserve">resource located </w:delText>
              </w:r>
              <w:r w:rsidDel="00811806">
                <w:rPr>
                  <w:lang w:eastAsia="zh-CN"/>
                </w:rPr>
                <w:delText xml:space="preserve">on </w:delText>
              </w:r>
              <w:r w:rsidRPr="007C440A" w:rsidDel="00811806">
                <w:rPr>
                  <w:lang w:eastAsia="zh-CN"/>
                </w:rPr>
                <w:delText>an alternative service instance within the</w:delText>
              </w:r>
              <w:r w:rsidDel="00811806">
                <w:delText xml:space="preserve"> same HSS (service) set.</w:delText>
              </w:r>
            </w:del>
            <w:r>
              <w:t xml:space="preserve"> </w:t>
            </w:r>
          </w:p>
        </w:tc>
      </w:tr>
      <w:tr w:rsidR="0022385D" w:rsidRPr="001769FF" w14:paraId="790F6BED" w14:textId="77777777" w:rsidTr="005A4032">
        <w:trPr>
          <w:jc w:val="center"/>
        </w:trPr>
        <w:tc>
          <w:tcPr>
            <w:tcW w:w="891" w:type="pct"/>
            <w:tcBorders>
              <w:top w:val="single" w:sz="4" w:space="0" w:color="auto"/>
              <w:left w:val="single" w:sz="6" w:space="0" w:color="000000"/>
              <w:bottom w:val="single" w:sz="4" w:space="0" w:color="auto"/>
              <w:right w:val="single" w:sz="6" w:space="0" w:color="000000"/>
            </w:tcBorders>
            <w:shd w:val="clear" w:color="auto" w:fill="auto"/>
          </w:tcPr>
          <w:p w14:paraId="63FD495D" w14:textId="77777777" w:rsidR="0022385D" w:rsidRDefault="0022385D" w:rsidP="005A4032">
            <w:pPr>
              <w:pStyle w:val="TAL"/>
            </w:pPr>
            <w:proofErr w:type="spellStart"/>
            <w:r w:rsidRPr="000B71E3">
              <w:t>ProblemDetails</w:t>
            </w:r>
            <w:proofErr w:type="spellEnd"/>
          </w:p>
        </w:tc>
        <w:tc>
          <w:tcPr>
            <w:tcW w:w="203" w:type="pct"/>
            <w:tcBorders>
              <w:top w:val="single" w:sz="4" w:space="0" w:color="auto"/>
              <w:left w:val="single" w:sz="6" w:space="0" w:color="000000"/>
              <w:bottom w:val="single" w:sz="4" w:space="0" w:color="auto"/>
              <w:right w:val="single" w:sz="6" w:space="0" w:color="000000"/>
            </w:tcBorders>
          </w:tcPr>
          <w:p w14:paraId="06F468DA" w14:textId="77777777" w:rsidR="0022385D" w:rsidRPr="00296A3D" w:rsidRDefault="0022385D" w:rsidP="005A4032">
            <w:pPr>
              <w:pStyle w:val="TAC"/>
            </w:pPr>
            <w:r>
              <w:t>O</w:t>
            </w:r>
          </w:p>
        </w:tc>
        <w:tc>
          <w:tcPr>
            <w:tcW w:w="604" w:type="pct"/>
            <w:tcBorders>
              <w:top w:val="single" w:sz="4" w:space="0" w:color="auto"/>
              <w:left w:val="single" w:sz="6" w:space="0" w:color="000000"/>
              <w:bottom w:val="single" w:sz="4" w:space="0" w:color="auto"/>
              <w:right w:val="single" w:sz="6" w:space="0" w:color="000000"/>
            </w:tcBorders>
          </w:tcPr>
          <w:p w14:paraId="69673488" w14:textId="77777777" w:rsidR="0022385D" w:rsidRPr="00296A3D" w:rsidRDefault="0022385D" w:rsidP="005A4032">
            <w:pPr>
              <w:pStyle w:val="TAL"/>
            </w:pPr>
            <w:r>
              <w:t>0..</w:t>
            </w:r>
            <w:r w:rsidRPr="000B71E3">
              <w:t>1</w:t>
            </w:r>
          </w:p>
        </w:tc>
        <w:tc>
          <w:tcPr>
            <w:tcW w:w="583" w:type="pct"/>
            <w:tcBorders>
              <w:top w:val="single" w:sz="4" w:space="0" w:color="auto"/>
              <w:left w:val="single" w:sz="6" w:space="0" w:color="000000"/>
              <w:bottom w:val="single" w:sz="4" w:space="0" w:color="auto"/>
              <w:right w:val="single" w:sz="6" w:space="0" w:color="000000"/>
            </w:tcBorders>
          </w:tcPr>
          <w:p w14:paraId="37572E3B" w14:textId="77777777" w:rsidR="0022385D" w:rsidRPr="00296A3D" w:rsidRDefault="0022385D" w:rsidP="005A4032">
            <w:pPr>
              <w:pStyle w:val="TAL"/>
            </w:pPr>
            <w:r w:rsidRPr="000B71E3">
              <w:t>404 Not Found</w:t>
            </w:r>
          </w:p>
        </w:tc>
        <w:tc>
          <w:tcPr>
            <w:tcW w:w="2719" w:type="pct"/>
            <w:tcBorders>
              <w:top w:val="single" w:sz="4" w:space="0" w:color="auto"/>
              <w:left w:val="single" w:sz="6" w:space="0" w:color="000000"/>
              <w:bottom w:val="single" w:sz="4" w:space="0" w:color="auto"/>
              <w:right w:val="single" w:sz="6" w:space="0" w:color="000000"/>
            </w:tcBorders>
            <w:shd w:val="clear" w:color="auto" w:fill="auto"/>
          </w:tcPr>
          <w:p w14:paraId="26956BB2" w14:textId="77777777" w:rsidR="0022385D" w:rsidRPr="000B71E3" w:rsidRDefault="0022385D" w:rsidP="005A4032">
            <w:pPr>
              <w:pStyle w:val="TAL"/>
            </w:pPr>
            <w:r w:rsidRPr="000B71E3">
              <w:t xml:space="preserve">The "cause" attribute </w:t>
            </w:r>
            <w:r>
              <w:t>may be used to indicate one of</w:t>
            </w:r>
            <w:r w:rsidRPr="000B71E3">
              <w:t xml:space="preserve"> the following application error</w:t>
            </w:r>
            <w:r>
              <w:t>s</w:t>
            </w:r>
            <w:r w:rsidRPr="000B71E3">
              <w:t>:</w:t>
            </w:r>
          </w:p>
          <w:p w14:paraId="4D515279" w14:textId="77777777" w:rsidR="0022385D" w:rsidRDefault="0022385D" w:rsidP="005A4032">
            <w:pPr>
              <w:pStyle w:val="TAL"/>
            </w:pPr>
            <w:r w:rsidRPr="000B71E3">
              <w:t>- USER_NOT_FOUND</w:t>
            </w:r>
          </w:p>
          <w:p w14:paraId="43D5B862" w14:textId="77777777" w:rsidR="0022385D" w:rsidRPr="00296A3D" w:rsidRDefault="0022385D" w:rsidP="005A4032">
            <w:pPr>
              <w:pStyle w:val="TAL"/>
            </w:pPr>
            <w:r>
              <w:t>- DATA_NOT_FOUND</w:t>
            </w:r>
          </w:p>
        </w:tc>
      </w:tr>
      <w:tr w:rsidR="0022385D" w:rsidRPr="001769FF" w14:paraId="7CBCC220" w14:textId="77777777" w:rsidTr="005A4032">
        <w:trPr>
          <w:jc w:val="center"/>
        </w:trPr>
        <w:tc>
          <w:tcPr>
            <w:tcW w:w="891" w:type="pct"/>
            <w:tcBorders>
              <w:top w:val="single" w:sz="4" w:space="0" w:color="auto"/>
              <w:left w:val="single" w:sz="6" w:space="0" w:color="000000"/>
              <w:bottom w:val="single" w:sz="4" w:space="0" w:color="auto"/>
              <w:right w:val="single" w:sz="6" w:space="0" w:color="000000"/>
            </w:tcBorders>
            <w:shd w:val="clear" w:color="auto" w:fill="auto"/>
          </w:tcPr>
          <w:p w14:paraId="5FAC6B9E" w14:textId="77777777" w:rsidR="0022385D" w:rsidRDefault="0022385D" w:rsidP="005A4032">
            <w:pPr>
              <w:pStyle w:val="TAL"/>
            </w:pPr>
            <w:proofErr w:type="spellStart"/>
            <w:r w:rsidRPr="000B71E3">
              <w:t>ProblemDetails</w:t>
            </w:r>
            <w:proofErr w:type="spellEnd"/>
          </w:p>
        </w:tc>
        <w:tc>
          <w:tcPr>
            <w:tcW w:w="203" w:type="pct"/>
            <w:tcBorders>
              <w:top w:val="single" w:sz="4" w:space="0" w:color="auto"/>
              <w:left w:val="single" w:sz="6" w:space="0" w:color="000000"/>
              <w:bottom w:val="single" w:sz="4" w:space="0" w:color="auto"/>
              <w:right w:val="single" w:sz="6" w:space="0" w:color="000000"/>
            </w:tcBorders>
          </w:tcPr>
          <w:p w14:paraId="74A96470" w14:textId="77777777" w:rsidR="0022385D" w:rsidRPr="00296A3D" w:rsidRDefault="0022385D" w:rsidP="005A4032">
            <w:pPr>
              <w:pStyle w:val="TAC"/>
            </w:pPr>
            <w:r>
              <w:t>O</w:t>
            </w:r>
          </w:p>
        </w:tc>
        <w:tc>
          <w:tcPr>
            <w:tcW w:w="604" w:type="pct"/>
            <w:tcBorders>
              <w:top w:val="single" w:sz="4" w:space="0" w:color="auto"/>
              <w:left w:val="single" w:sz="6" w:space="0" w:color="000000"/>
              <w:bottom w:val="single" w:sz="4" w:space="0" w:color="auto"/>
              <w:right w:val="single" w:sz="6" w:space="0" w:color="000000"/>
            </w:tcBorders>
          </w:tcPr>
          <w:p w14:paraId="217F06F0" w14:textId="77777777" w:rsidR="0022385D" w:rsidRPr="00296A3D" w:rsidRDefault="0022385D" w:rsidP="005A4032">
            <w:pPr>
              <w:pStyle w:val="TAL"/>
            </w:pPr>
            <w:r>
              <w:t>0..</w:t>
            </w:r>
            <w:r w:rsidRPr="000B71E3">
              <w:t>1</w:t>
            </w:r>
          </w:p>
        </w:tc>
        <w:tc>
          <w:tcPr>
            <w:tcW w:w="583" w:type="pct"/>
            <w:tcBorders>
              <w:top w:val="single" w:sz="4" w:space="0" w:color="auto"/>
              <w:left w:val="single" w:sz="6" w:space="0" w:color="000000"/>
              <w:bottom w:val="single" w:sz="4" w:space="0" w:color="auto"/>
              <w:right w:val="single" w:sz="6" w:space="0" w:color="000000"/>
            </w:tcBorders>
          </w:tcPr>
          <w:p w14:paraId="2139EE8B" w14:textId="77777777" w:rsidR="0022385D" w:rsidRPr="00296A3D" w:rsidRDefault="0022385D" w:rsidP="005A4032">
            <w:pPr>
              <w:pStyle w:val="TAL"/>
            </w:pPr>
            <w:r w:rsidRPr="000B71E3">
              <w:t>403 Forbidden</w:t>
            </w:r>
          </w:p>
        </w:tc>
        <w:tc>
          <w:tcPr>
            <w:tcW w:w="2719" w:type="pct"/>
            <w:tcBorders>
              <w:top w:val="single" w:sz="4" w:space="0" w:color="auto"/>
              <w:left w:val="single" w:sz="6" w:space="0" w:color="000000"/>
              <w:bottom w:val="single" w:sz="4" w:space="0" w:color="auto"/>
              <w:right w:val="single" w:sz="6" w:space="0" w:color="000000"/>
            </w:tcBorders>
            <w:shd w:val="clear" w:color="auto" w:fill="auto"/>
          </w:tcPr>
          <w:p w14:paraId="46811DAB" w14:textId="77777777" w:rsidR="0022385D" w:rsidRPr="000B71E3" w:rsidRDefault="0022385D" w:rsidP="005A4032">
            <w:pPr>
              <w:pStyle w:val="TAL"/>
            </w:pPr>
            <w:r w:rsidRPr="000B71E3">
              <w:t xml:space="preserve">The "cause" attribute </w:t>
            </w:r>
            <w:r>
              <w:t xml:space="preserve">may be used to indicate </w:t>
            </w:r>
            <w:r w:rsidRPr="000B71E3">
              <w:t>the following application error:</w:t>
            </w:r>
          </w:p>
          <w:p w14:paraId="625BF46C" w14:textId="77777777" w:rsidR="0022385D" w:rsidRPr="00296A3D" w:rsidRDefault="0022385D" w:rsidP="005A4032">
            <w:pPr>
              <w:pStyle w:val="TAL"/>
            </w:pPr>
            <w:r w:rsidRPr="000B71E3">
              <w:t xml:space="preserve">- </w:t>
            </w:r>
            <w:r>
              <w:rPr>
                <w:lang w:val="en-US"/>
              </w:rPr>
              <w:t>OPERATION_NOT_ALLOWED</w:t>
            </w:r>
          </w:p>
        </w:tc>
      </w:tr>
    </w:tbl>
    <w:p w14:paraId="70703F3B" w14:textId="77777777" w:rsidR="0022385D" w:rsidRDefault="0022385D" w:rsidP="0022385D">
      <w:pPr>
        <w:rPr>
          <w:rFonts w:eastAsia="SimSun"/>
        </w:rPr>
      </w:pPr>
    </w:p>
    <w:p w14:paraId="1D36B325" w14:textId="77777777" w:rsidR="0022385D" w:rsidRDefault="0022385D" w:rsidP="0022385D">
      <w:pPr>
        <w:pStyle w:val="TH"/>
      </w:pPr>
      <w:r w:rsidRPr="00D67AB2">
        <w:t xml:space="preserve">Table </w:t>
      </w:r>
      <w:r w:rsidRPr="001769FF">
        <w:t>6.</w:t>
      </w:r>
      <w:r>
        <w:t>2.3.3.</w:t>
      </w:r>
      <w:r w:rsidRPr="001769FF">
        <w:t>3.1</w:t>
      </w:r>
      <w:r w:rsidRPr="00DD2065">
        <w:rPr>
          <w:rFonts w:eastAsia="SimSun"/>
        </w:rPr>
        <w:t>-</w:t>
      </w:r>
      <w:r>
        <w:rPr>
          <w:rFonts w:eastAsia="SimSun"/>
        </w:rP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22385D" w:rsidRPr="00D67AB2" w14:paraId="0CC9E5A1" w14:textId="77777777" w:rsidTr="005A403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6835DE5" w14:textId="77777777" w:rsidR="0022385D" w:rsidRPr="00D67AB2" w:rsidRDefault="0022385D" w:rsidP="005A403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8B5F0AA" w14:textId="77777777" w:rsidR="0022385D" w:rsidRPr="00D67AB2" w:rsidRDefault="0022385D" w:rsidP="005A403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6DE4E66" w14:textId="77777777" w:rsidR="0022385D" w:rsidRPr="00D67AB2" w:rsidRDefault="0022385D" w:rsidP="005A403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9727213" w14:textId="77777777" w:rsidR="0022385D" w:rsidRPr="00D67AB2" w:rsidRDefault="0022385D" w:rsidP="005A403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68F26A2" w14:textId="77777777" w:rsidR="0022385D" w:rsidRPr="00D67AB2" w:rsidRDefault="0022385D" w:rsidP="005A4032">
            <w:pPr>
              <w:pStyle w:val="TAH"/>
            </w:pPr>
            <w:r w:rsidRPr="00D67AB2">
              <w:t>Description</w:t>
            </w:r>
          </w:p>
        </w:tc>
      </w:tr>
      <w:tr w:rsidR="0022385D" w:rsidRPr="00D67AB2" w14:paraId="5EA154EA" w14:textId="77777777" w:rsidTr="005A403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87AFD9F" w14:textId="77777777" w:rsidR="0022385D" w:rsidRPr="00D67AB2" w:rsidRDefault="0022385D" w:rsidP="005A403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1609613" w14:textId="77777777" w:rsidR="0022385D" w:rsidRPr="00D67AB2" w:rsidRDefault="0022385D" w:rsidP="005A403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16A4486" w14:textId="77777777" w:rsidR="0022385D" w:rsidRPr="00D67AB2" w:rsidRDefault="0022385D" w:rsidP="005A403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4D3988D" w14:textId="77777777" w:rsidR="0022385D" w:rsidRPr="00D67AB2" w:rsidRDefault="0022385D" w:rsidP="005A403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4904B30" w14:textId="6AC58745" w:rsidR="0022385D" w:rsidRPr="00D67AB2" w:rsidRDefault="0022385D" w:rsidP="005A4032">
            <w:pPr>
              <w:pStyle w:val="TAL"/>
            </w:pPr>
            <w:r w:rsidRPr="00D70312">
              <w:t xml:space="preserve">An alternative URI of the resource located on an alternative service instance within the </w:t>
            </w:r>
            <w:r>
              <w:t>same HSS (service) set.</w:t>
            </w:r>
            <w:ins w:id="425" w:author="Rev3" w:date="2023-04-14T22:58:00Z">
              <w:r w:rsidR="00811806">
                <w:t xml:space="preserve"> </w:t>
              </w:r>
              <w:r w:rsidR="00811806" w:rsidRPr="00811806">
                <w:t>For the case, when a request is redirected to the same target resource via a different SCP, see clause 6.10.9.1 in 3GPP TS 29.500 [4].</w:t>
              </w:r>
            </w:ins>
          </w:p>
        </w:tc>
      </w:tr>
      <w:tr w:rsidR="0022385D" w:rsidRPr="00D67AB2" w14:paraId="2EB8DD85" w14:textId="77777777" w:rsidTr="005A403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E43852C" w14:textId="77777777" w:rsidR="0022385D" w:rsidRDefault="0022385D" w:rsidP="005A4032">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F58E5F7" w14:textId="77777777" w:rsidR="0022385D" w:rsidRDefault="0022385D" w:rsidP="005A403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07B0DAD" w14:textId="77777777" w:rsidR="0022385D" w:rsidRDefault="0022385D" w:rsidP="005A403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BC84A44" w14:textId="77777777" w:rsidR="0022385D" w:rsidRPr="00D67AB2" w:rsidRDefault="0022385D" w:rsidP="005A4032">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DD5D0D2" w14:textId="77777777" w:rsidR="0022385D" w:rsidRPr="00D70312" w:rsidRDefault="0022385D" w:rsidP="005A4032">
            <w:pPr>
              <w:pStyle w:val="TAL"/>
            </w:pPr>
            <w:r w:rsidRPr="00525507">
              <w:t>Identifier of the target NF (service) instance ID towards which the request is redirected</w:t>
            </w:r>
            <w:r>
              <w:t>.</w:t>
            </w:r>
          </w:p>
        </w:tc>
      </w:tr>
    </w:tbl>
    <w:p w14:paraId="0517159E" w14:textId="77777777" w:rsidR="0022385D" w:rsidRDefault="0022385D" w:rsidP="0022385D"/>
    <w:p w14:paraId="61A50582" w14:textId="77777777" w:rsidR="0022385D" w:rsidRDefault="0022385D" w:rsidP="0022385D">
      <w:pPr>
        <w:pStyle w:val="TH"/>
      </w:pPr>
      <w:r w:rsidRPr="00D67AB2">
        <w:t xml:space="preserve">Table </w:t>
      </w:r>
      <w:r w:rsidRPr="001769FF">
        <w:t>6.</w:t>
      </w:r>
      <w:r>
        <w:t>2.3.3.</w:t>
      </w:r>
      <w:r w:rsidRPr="001769FF">
        <w:t>3.1</w:t>
      </w:r>
      <w:r w:rsidRPr="00DD2065">
        <w:rPr>
          <w:rFonts w:eastAsia="SimSun"/>
        </w:rPr>
        <w:t>-</w:t>
      </w:r>
      <w:r>
        <w:rPr>
          <w:rFonts w:eastAsia="SimSun"/>
        </w:rP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22385D" w:rsidRPr="00D67AB2" w14:paraId="02DB7431" w14:textId="77777777" w:rsidTr="005A403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2D129C7" w14:textId="77777777" w:rsidR="0022385D" w:rsidRPr="00D67AB2" w:rsidRDefault="0022385D" w:rsidP="005A403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D3C757B" w14:textId="77777777" w:rsidR="0022385D" w:rsidRPr="00D67AB2" w:rsidRDefault="0022385D" w:rsidP="005A403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373E6BF" w14:textId="77777777" w:rsidR="0022385D" w:rsidRPr="00D67AB2" w:rsidRDefault="0022385D" w:rsidP="005A403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067F8FD" w14:textId="77777777" w:rsidR="0022385D" w:rsidRPr="00D67AB2" w:rsidRDefault="0022385D" w:rsidP="005A403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FC7E651" w14:textId="77777777" w:rsidR="0022385D" w:rsidRPr="00D67AB2" w:rsidRDefault="0022385D" w:rsidP="005A4032">
            <w:pPr>
              <w:pStyle w:val="TAH"/>
            </w:pPr>
            <w:r w:rsidRPr="00D67AB2">
              <w:t>Description</w:t>
            </w:r>
          </w:p>
        </w:tc>
      </w:tr>
      <w:tr w:rsidR="0022385D" w:rsidRPr="00D67AB2" w14:paraId="3E4BE090" w14:textId="77777777" w:rsidTr="005A403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8052935" w14:textId="77777777" w:rsidR="0022385D" w:rsidRPr="00D67AB2" w:rsidRDefault="0022385D" w:rsidP="005A403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90AB2F1" w14:textId="77777777" w:rsidR="0022385D" w:rsidRPr="00D67AB2" w:rsidRDefault="0022385D" w:rsidP="005A403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A7FAC7A" w14:textId="77777777" w:rsidR="0022385D" w:rsidRPr="00D67AB2" w:rsidRDefault="0022385D" w:rsidP="005A403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F08B7DC" w14:textId="77777777" w:rsidR="0022385D" w:rsidRPr="00D67AB2" w:rsidRDefault="0022385D" w:rsidP="005A403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C825035" w14:textId="688D2EC0" w:rsidR="0022385D" w:rsidRPr="00D67AB2" w:rsidRDefault="0022385D" w:rsidP="005A4032">
            <w:pPr>
              <w:pStyle w:val="TAL"/>
            </w:pPr>
            <w:r w:rsidRPr="00D70312">
              <w:t xml:space="preserve">An alternative URI of the resource located on an alternative service instance within the </w:t>
            </w:r>
            <w:r>
              <w:t>same HSS (service) set.</w:t>
            </w:r>
            <w:ins w:id="426" w:author="Rev3" w:date="2023-04-14T22:58:00Z">
              <w:r w:rsidR="00811806">
                <w:t xml:space="preserve"> </w:t>
              </w:r>
              <w:r w:rsidR="00811806" w:rsidRPr="00811806">
                <w:t>For the case, when a request is redirected to the same target resource via a different SCP, see clause 6.10.9.1 in 3GPP TS 29.500 [4].</w:t>
              </w:r>
            </w:ins>
          </w:p>
        </w:tc>
      </w:tr>
      <w:tr w:rsidR="0022385D" w:rsidRPr="00D67AB2" w14:paraId="76401902" w14:textId="77777777" w:rsidTr="005A403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FF2CFF2" w14:textId="77777777" w:rsidR="0022385D" w:rsidRDefault="0022385D" w:rsidP="005A4032">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1207CBD" w14:textId="77777777" w:rsidR="0022385D" w:rsidRDefault="0022385D" w:rsidP="005A403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65E2205" w14:textId="77777777" w:rsidR="0022385D" w:rsidRDefault="0022385D" w:rsidP="005A403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44BFEF9" w14:textId="77777777" w:rsidR="0022385D" w:rsidRPr="00D67AB2" w:rsidRDefault="0022385D" w:rsidP="005A4032">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2815253" w14:textId="77777777" w:rsidR="0022385D" w:rsidRPr="00D70312" w:rsidRDefault="0022385D" w:rsidP="005A4032">
            <w:pPr>
              <w:pStyle w:val="TAL"/>
            </w:pPr>
            <w:r w:rsidRPr="00525507">
              <w:t>Identifier of the target NF (service) instance ID towards which the request is redirected</w:t>
            </w:r>
            <w:r>
              <w:t>.</w:t>
            </w:r>
          </w:p>
        </w:tc>
      </w:tr>
    </w:tbl>
    <w:p w14:paraId="140C6049" w14:textId="77777777" w:rsidR="0022385D" w:rsidRDefault="0022385D" w:rsidP="0022385D"/>
    <w:p w14:paraId="39D67C0E" w14:textId="77777777" w:rsidR="0022385D" w:rsidRDefault="0022385D" w:rsidP="0022385D">
      <w:pPr>
        <w:pStyle w:val="Heading4"/>
      </w:pPr>
      <w:bookmarkStart w:id="427" w:name="_Toc21948958"/>
      <w:bookmarkStart w:id="428" w:name="_Toc24978832"/>
      <w:bookmarkStart w:id="429" w:name="_Toc34346615"/>
      <w:bookmarkStart w:id="430" w:name="_Toc34740692"/>
      <w:bookmarkStart w:id="431" w:name="_Toc34748051"/>
      <w:bookmarkStart w:id="432" w:name="_Toc34748427"/>
      <w:bookmarkStart w:id="433" w:name="_Toc34749417"/>
      <w:bookmarkStart w:id="434" w:name="_Toc49689880"/>
      <w:bookmarkStart w:id="435" w:name="_Toc56336965"/>
      <w:bookmarkStart w:id="436" w:name="_Toc73443781"/>
      <w:bookmarkStart w:id="437" w:name="_Toc122091941"/>
      <w:r>
        <w:t>6.2.3.4</w:t>
      </w:r>
      <w:r>
        <w:tab/>
        <w:t>Resource: S-CSCF Capabilities</w:t>
      </w:r>
      <w:bookmarkEnd w:id="427"/>
      <w:bookmarkEnd w:id="428"/>
      <w:bookmarkEnd w:id="429"/>
      <w:bookmarkEnd w:id="430"/>
      <w:bookmarkEnd w:id="431"/>
      <w:bookmarkEnd w:id="432"/>
      <w:bookmarkEnd w:id="433"/>
      <w:bookmarkEnd w:id="434"/>
      <w:bookmarkEnd w:id="435"/>
      <w:bookmarkEnd w:id="436"/>
      <w:bookmarkEnd w:id="437"/>
    </w:p>
    <w:p w14:paraId="7461ED04" w14:textId="77777777" w:rsidR="0022385D" w:rsidRDefault="0022385D" w:rsidP="0022385D">
      <w:pPr>
        <w:pStyle w:val="Heading5"/>
      </w:pPr>
      <w:bookmarkStart w:id="438" w:name="_Toc21948959"/>
      <w:bookmarkStart w:id="439" w:name="_Toc24978833"/>
      <w:bookmarkStart w:id="440" w:name="_Toc34346616"/>
      <w:bookmarkStart w:id="441" w:name="_Toc34740693"/>
      <w:bookmarkStart w:id="442" w:name="_Toc34748052"/>
      <w:bookmarkStart w:id="443" w:name="_Toc34748428"/>
      <w:bookmarkStart w:id="444" w:name="_Toc34749418"/>
      <w:bookmarkStart w:id="445" w:name="_Toc49689881"/>
      <w:bookmarkStart w:id="446" w:name="_Toc56336966"/>
      <w:bookmarkStart w:id="447" w:name="_Toc73443782"/>
      <w:bookmarkStart w:id="448" w:name="_Toc122091942"/>
      <w:r>
        <w:t>6.2.3.4.1</w:t>
      </w:r>
      <w:r>
        <w:tab/>
        <w:t>Description</w:t>
      </w:r>
      <w:bookmarkEnd w:id="438"/>
      <w:bookmarkEnd w:id="439"/>
      <w:bookmarkEnd w:id="440"/>
      <w:bookmarkEnd w:id="441"/>
      <w:bookmarkEnd w:id="442"/>
      <w:bookmarkEnd w:id="443"/>
      <w:bookmarkEnd w:id="444"/>
      <w:bookmarkEnd w:id="445"/>
      <w:bookmarkEnd w:id="446"/>
      <w:bookmarkEnd w:id="447"/>
      <w:bookmarkEnd w:id="448"/>
    </w:p>
    <w:p w14:paraId="6BCE9AAD" w14:textId="77777777" w:rsidR="0022385D" w:rsidRPr="000B71E3" w:rsidRDefault="0022385D" w:rsidP="0022385D">
      <w:r w:rsidRPr="000B71E3">
        <w:t xml:space="preserve">This resource represents </w:t>
      </w:r>
      <w:r>
        <w:t>the S-CSCF capabilities</w:t>
      </w:r>
      <w:r w:rsidRPr="000B71E3">
        <w:t>.</w:t>
      </w:r>
      <w:r>
        <w:t xml:space="preserve"> It is queried by the service consumer (I-CSCF) to retrieve S-CSCF capabilities associated to the UE (mandatory capabilities and/or optional capabilities).</w:t>
      </w:r>
    </w:p>
    <w:p w14:paraId="7010D229" w14:textId="77777777" w:rsidR="0022385D" w:rsidRDefault="0022385D" w:rsidP="0022385D">
      <w:pPr>
        <w:pStyle w:val="Heading5"/>
      </w:pPr>
      <w:bookmarkStart w:id="449" w:name="_Toc21948960"/>
      <w:bookmarkStart w:id="450" w:name="_Toc24978834"/>
      <w:bookmarkStart w:id="451" w:name="_Toc34346617"/>
      <w:bookmarkStart w:id="452" w:name="_Toc34740694"/>
      <w:bookmarkStart w:id="453" w:name="_Toc34748053"/>
      <w:bookmarkStart w:id="454" w:name="_Toc34748429"/>
      <w:bookmarkStart w:id="455" w:name="_Toc34749419"/>
      <w:bookmarkStart w:id="456" w:name="_Toc49689882"/>
      <w:bookmarkStart w:id="457" w:name="_Toc56336967"/>
      <w:bookmarkStart w:id="458" w:name="_Toc73443783"/>
      <w:bookmarkStart w:id="459" w:name="_Toc122091943"/>
      <w:r>
        <w:t>6.2.3.4.2</w:t>
      </w:r>
      <w:r>
        <w:tab/>
        <w:t>Resource Definition</w:t>
      </w:r>
      <w:bookmarkEnd w:id="449"/>
      <w:bookmarkEnd w:id="450"/>
      <w:bookmarkEnd w:id="451"/>
      <w:bookmarkEnd w:id="452"/>
      <w:bookmarkEnd w:id="453"/>
      <w:bookmarkEnd w:id="454"/>
      <w:bookmarkEnd w:id="455"/>
      <w:bookmarkEnd w:id="456"/>
      <w:bookmarkEnd w:id="457"/>
      <w:bookmarkEnd w:id="458"/>
      <w:bookmarkEnd w:id="459"/>
    </w:p>
    <w:p w14:paraId="505B5DB6" w14:textId="77777777" w:rsidR="0022385D" w:rsidRDefault="0022385D" w:rsidP="0022385D">
      <w:r>
        <w:t xml:space="preserve">Resource URI: </w:t>
      </w:r>
      <w:r w:rsidRPr="00E23840">
        <w:rPr>
          <w:b/>
          <w:noProof/>
        </w:rPr>
        <w:t>{</w:t>
      </w:r>
      <w:r w:rsidRPr="00B23028">
        <w:rPr>
          <w:noProof/>
        </w:rPr>
        <w:t>apiRoot}/nhss</w:t>
      </w:r>
      <w:r>
        <w:rPr>
          <w:noProof/>
        </w:rPr>
        <w:t>-</w:t>
      </w:r>
      <w:r w:rsidRPr="00B23028">
        <w:rPr>
          <w:noProof/>
        </w:rPr>
        <w:t>ims</w:t>
      </w:r>
      <w:r>
        <w:rPr>
          <w:noProof/>
        </w:rPr>
        <w:t>-sdm</w:t>
      </w:r>
      <w:r w:rsidRPr="00B23028">
        <w:rPr>
          <w:noProof/>
        </w:rPr>
        <w:t>/{apiVersion}/</w:t>
      </w:r>
      <w:r>
        <w:rPr>
          <w:noProof/>
        </w:rPr>
        <w:t>{</w:t>
      </w:r>
      <w:r w:rsidRPr="00B23028">
        <w:rPr>
          <w:noProof/>
        </w:rPr>
        <w:t>imsUeId}/</w:t>
      </w:r>
      <w:r>
        <w:rPr>
          <w:noProof/>
        </w:rPr>
        <w:t>ims-data/location-data/scscf-capabilities</w:t>
      </w:r>
    </w:p>
    <w:p w14:paraId="5C2701D5" w14:textId="77777777" w:rsidR="0022385D" w:rsidRDefault="0022385D" w:rsidP="0022385D">
      <w:pPr>
        <w:rPr>
          <w:rFonts w:ascii="Arial" w:hAnsi="Arial" w:cs="Arial"/>
        </w:rPr>
      </w:pPr>
      <w:r w:rsidRPr="001901CD">
        <w:lastRenderedPageBreak/>
        <w:t>This resource shall support the resource URI variables defined in table 6.2.3.4.2-1.</w:t>
      </w:r>
    </w:p>
    <w:p w14:paraId="5F7E25BD" w14:textId="77777777" w:rsidR="0022385D" w:rsidRDefault="0022385D" w:rsidP="0022385D">
      <w:pPr>
        <w:pStyle w:val="TH"/>
        <w:rPr>
          <w:rFonts w:cs="Arial"/>
        </w:rPr>
      </w:pPr>
      <w:r>
        <w:t>Table 6.2.3.4.2-1: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4"/>
        <w:gridCol w:w="7689"/>
      </w:tblGrid>
      <w:tr w:rsidR="0022385D" w:rsidRPr="00B12CFB" w14:paraId="2D8A603A" w14:textId="77777777" w:rsidTr="005A4032">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57AA9F1" w14:textId="77777777" w:rsidR="0022385D" w:rsidRDefault="0022385D" w:rsidP="005A4032">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DD633B4" w14:textId="77777777" w:rsidR="0022385D" w:rsidRDefault="0022385D" w:rsidP="005A4032">
            <w:pPr>
              <w:pStyle w:val="TAH"/>
            </w:pPr>
            <w:r>
              <w:t>Definition</w:t>
            </w:r>
          </w:p>
        </w:tc>
      </w:tr>
      <w:tr w:rsidR="0022385D" w:rsidRPr="00B12CFB" w14:paraId="7AD926F8" w14:textId="77777777" w:rsidTr="005A4032">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09A50C3" w14:textId="77777777" w:rsidR="0022385D" w:rsidRDefault="0022385D" w:rsidP="005A4032">
            <w:pPr>
              <w:pStyle w:val="TAL"/>
            </w:pPr>
            <w:proofErr w:type="spellStart"/>
            <w:r>
              <w:t>apiRoot</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B190B74" w14:textId="77777777" w:rsidR="0022385D" w:rsidRDefault="0022385D" w:rsidP="005A4032">
            <w:pPr>
              <w:pStyle w:val="TAL"/>
            </w:pPr>
            <w:r>
              <w:t>See clause</w:t>
            </w:r>
            <w:r>
              <w:rPr>
                <w:lang w:val="en-US" w:eastAsia="zh-CN"/>
              </w:rPr>
              <w:t> </w:t>
            </w:r>
            <w:r>
              <w:t>6.2.1</w:t>
            </w:r>
          </w:p>
        </w:tc>
      </w:tr>
      <w:tr w:rsidR="0022385D" w14:paraId="62CBB44F" w14:textId="77777777" w:rsidTr="005A4032">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7B90362" w14:textId="77777777" w:rsidR="0022385D" w:rsidRDefault="0022385D" w:rsidP="005A4032">
            <w:pPr>
              <w:pStyle w:val="TAL"/>
            </w:pPr>
            <w:proofErr w:type="spellStart"/>
            <w:r>
              <w:t>apiVersion</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FC3BA38" w14:textId="77777777" w:rsidR="0022385D" w:rsidRDefault="0022385D" w:rsidP="005A4032">
            <w:pPr>
              <w:pStyle w:val="TAL"/>
            </w:pPr>
            <w:r>
              <w:t>See clause 6.2.1</w:t>
            </w:r>
          </w:p>
        </w:tc>
      </w:tr>
      <w:tr w:rsidR="0022385D" w:rsidRPr="00B12CFB" w14:paraId="2D2338CE" w14:textId="77777777" w:rsidTr="005A4032">
        <w:trPr>
          <w:jc w:val="center"/>
        </w:trPr>
        <w:tc>
          <w:tcPr>
            <w:tcW w:w="1005" w:type="pct"/>
            <w:tcBorders>
              <w:top w:val="single" w:sz="6" w:space="0" w:color="000000"/>
              <w:left w:val="single" w:sz="6" w:space="0" w:color="000000"/>
              <w:bottom w:val="single" w:sz="6" w:space="0" w:color="000000"/>
              <w:right w:val="single" w:sz="6" w:space="0" w:color="000000"/>
            </w:tcBorders>
          </w:tcPr>
          <w:p w14:paraId="3BD11CDB" w14:textId="77777777" w:rsidR="0022385D" w:rsidRDefault="0022385D" w:rsidP="005A4032">
            <w:pPr>
              <w:pStyle w:val="TAL"/>
            </w:pPr>
            <w:proofErr w:type="spellStart"/>
            <w:r>
              <w:t>imsU</w:t>
            </w:r>
            <w:r w:rsidRPr="000B71E3">
              <w:t>eId</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tcPr>
          <w:p w14:paraId="604CD573" w14:textId="77777777" w:rsidR="0022385D" w:rsidRDefault="0022385D" w:rsidP="005A4032">
            <w:pPr>
              <w:pStyle w:val="TAL"/>
            </w:pPr>
            <w:r w:rsidRPr="000B71E3">
              <w:t xml:space="preserve">Represents the </w:t>
            </w:r>
            <w:r>
              <w:t>IMS Public Identity (i.e. IMS Public User identity or Public Service Identity)</w:t>
            </w:r>
          </w:p>
          <w:p w14:paraId="7EA57916" w14:textId="77777777" w:rsidR="0022385D" w:rsidRDefault="0022385D" w:rsidP="005A4032">
            <w:pPr>
              <w:pStyle w:val="TAL"/>
            </w:pPr>
            <w:r w:rsidRPr="000B71E3">
              <w:br/>
              <w:t xml:space="preserve">pattern: </w:t>
            </w:r>
            <w:r>
              <w:t>"</w:t>
            </w:r>
            <w:r w:rsidRPr="006A7EE2">
              <w:rPr>
                <w:lang w:val="en-US"/>
              </w:rPr>
              <w:t>^</w:t>
            </w:r>
            <w:r>
              <w:rPr>
                <w:lang w:val="en-US"/>
              </w:rPr>
              <w:t>(</w:t>
            </w:r>
            <w:r>
              <w:t>impu-</w:t>
            </w:r>
            <w:r w:rsidRPr="00292D54">
              <w:t>sip\:([a-zA-Z0-9_\-.!~*()&amp;=+</w:t>
            </w:r>
            <w:proofErr w:type="gramStart"/>
            <w:r w:rsidRPr="00292D54">
              <w:t>$,;?</w:t>
            </w:r>
            <w:proofErr w:type="gramEnd"/>
            <w:r w:rsidRPr="00292D54">
              <w:t>\/]+)\@([A-Za-z0-9]+([-A-Za-z0-9]+)\.)+[a-z]{2,}|</w:t>
            </w:r>
            <w:r>
              <w:t>impu-</w:t>
            </w:r>
            <w:r w:rsidRPr="00292D54">
              <w:t>tel\:\+[0-9]{5,15}</w:t>
            </w:r>
            <w:r>
              <w:t>|impi-.+|.+)$"</w:t>
            </w:r>
          </w:p>
        </w:tc>
      </w:tr>
    </w:tbl>
    <w:p w14:paraId="3B46FB65" w14:textId="77777777" w:rsidR="0022385D" w:rsidRPr="00384E92" w:rsidRDefault="0022385D" w:rsidP="0022385D"/>
    <w:p w14:paraId="2D273340" w14:textId="77777777" w:rsidR="0022385D" w:rsidRDefault="0022385D" w:rsidP="0022385D">
      <w:pPr>
        <w:pStyle w:val="Heading5"/>
      </w:pPr>
      <w:bookmarkStart w:id="460" w:name="_Toc21948961"/>
      <w:bookmarkStart w:id="461" w:name="_Toc24978835"/>
      <w:bookmarkStart w:id="462" w:name="_Toc34346618"/>
      <w:bookmarkStart w:id="463" w:name="_Toc34740695"/>
      <w:bookmarkStart w:id="464" w:name="_Toc34748054"/>
      <w:bookmarkStart w:id="465" w:name="_Toc34748430"/>
      <w:bookmarkStart w:id="466" w:name="_Toc34749420"/>
      <w:bookmarkStart w:id="467" w:name="_Toc49689883"/>
      <w:bookmarkStart w:id="468" w:name="_Toc56336968"/>
      <w:bookmarkStart w:id="469" w:name="_Toc73443784"/>
      <w:bookmarkStart w:id="470" w:name="_Toc122091944"/>
      <w:r>
        <w:t>6.2.3.4.3</w:t>
      </w:r>
      <w:r>
        <w:tab/>
        <w:t>Resource Standard Methods</w:t>
      </w:r>
      <w:bookmarkEnd w:id="460"/>
      <w:bookmarkEnd w:id="461"/>
      <w:bookmarkEnd w:id="462"/>
      <w:bookmarkEnd w:id="463"/>
      <w:bookmarkEnd w:id="464"/>
      <w:bookmarkEnd w:id="465"/>
      <w:bookmarkEnd w:id="466"/>
      <w:bookmarkEnd w:id="467"/>
      <w:bookmarkEnd w:id="468"/>
      <w:bookmarkEnd w:id="469"/>
      <w:bookmarkEnd w:id="470"/>
    </w:p>
    <w:p w14:paraId="53E5E4C2" w14:textId="77777777" w:rsidR="0022385D" w:rsidRPr="00384E92" w:rsidRDefault="0022385D" w:rsidP="0022385D">
      <w:pPr>
        <w:pStyle w:val="H6"/>
      </w:pPr>
      <w:bookmarkStart w:id="471" w:name="_Toc21948962"/>
      <w:bookmarkStart w:id="472" w:name="_Toc24978836"/>
      <w:bookmarkStart w:id="473" w:name="_Toc34346619"/>
      <w:bookmarkStart w:id="474" w:name="_Toc34740696"/>
      <w:bookmarkStart w:id="475" w:name="_Toc34748055"/>
      <w:bookmarkStart w:id="476" w:name="_Toc34748431"/>
      <w:bookmarkStart w:id="477" w:name="_Toc34749421"/>
      <w:bookmarkStart w:id="478" w:name="_Toc49689884"/>
      <w:bookmarkStart w:id="479" w:name="_Toc56336969"/>
      <w:bookmarkStart w:id="480" w:name="_Toc73443785"/>
      <w:r w:rsidRPr="00384E92">
        <w:t>6.</w:t>
      </w:r>
      <w:r>
        <w:t>2.3.4.3</w:t>
      </w:r>
      <w:r w:rsidRPr="00384E92">
        <w:t>.1</w:t>
      </w:r>
      <w:r w:rsidRPr="00384E92">
        <w:tab/>
      </w:r>
      <w:r>
        <w:t>GET</w:t>
      </w:r>
      <w:bookmarkEnd w:id="471"/>
      <w:bookmarkEnd w:id="472"/>
      <w:bookmarkEnd w:id="473"/>
      <w:bookmarkEnd w:id="474"/>
      <w:bookmarkEnd w:id="475"/>
      <w:bookmarkEnd w:id="476"/>
      <w:bookmarkEnd w:id="477"/>
      <w:bookmarkEnd w:id="478"/>
      <w:bookmarkEnd w:id="479"/>
      <w:bookmarkEnd w:id="480"/>
    </w:p>
    <w:p w14:paraId="3585BD65" w14:textId="77777777" w:rsidR="0022385D" w:rsidRDefault="0022385D" w:rsidP="0022385D">
      <w:r>
        <w:t>This method shall support the URI query parameters specified in table 6.2.3.4.3.1-1.</w:t>
      </w:r>
    </w:p>
    <w:p w14:paraId="66BF9A24" w14:textId="77777777" w:rsidR="0022385D" w:rsidRPr="00384E92" w:rsidRDefault="0022385D" w:rsidP="0022385D">
      <w:pPr>
        <w:pStyle w:val="TH"/>
        <w:rPr>
          <w:rFonts w:cs="Arial"/>
        </w:rPr>
      </w:pPr>
      <w:r w:rsidRPr="00384E92">
        <w:t>Table 6.</w:t>
      </w:r>
      <w:r>
        <w:t>2.3.4.3.1</w:t>
      </w:r>
      <w:r w:rsidRPr="00384E92">
        <w:t xml:space="preserve">-1: URI query parameters supported by the </w:t>
      </w:r>
      <w:r>
        <w:t>GET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2"/>
        <w:gridCol w:w="1411"/>
        <w:gridCol w:w="415"/>
        <w:gridCol w:w="1119"/>
        <w:gridCol w:w="3572"/>
        <w:gridCol w:w="1535"/>
      </w:tblGrid>
      <w:tr w:rsidR="0022385D" w:rsidRPr="00384E92" w14:paraId="54B57724" w14:textId="77777777" w:rsidTr="005A403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F8937BC" w14:textId="77777777" w:rsidR="0022385D" w:rsidRPr="001769FF" w:rsidRDefault="0022385D" w:rsidP="005A4032">
            <w:pPr>
              <w:pStyle w:val="TAH"/>
            </w:pPr>
            <w:r w:rsidRPr="001769FF">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2E2C0D47" w14:textId="77777777" w:rsidR="0022385D" w:rsidRPr="001769FF" w:rsidRDefault="0022385D" w:rsidP="005A4032">
            <w:pPr>
              <w:pStyle w:val="TAH"/>
            </w:pPr>
            <w:r w:rsidRPr="001769FF">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6B06186F" w14:textId="77777777" w:rsidR="0022385D" w:rsidRPr="001769FF" w:rsidRDefault="0022385D" w:rsidP="005A4032">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3E44AA4" w14:textId="77777777" w:rsidR="0022385D" w:rsidRPr="001769FF" w:rsidRDefault="0022385D" w:rsidP="005A4032">
            <w:pPr>
              <w:pStyle w:val="TAH"/>
            </w:pPr>
            <w:r w:rsidRPr="001769FF">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48105A35" w14:textId="77777777" w:rsidR="0022385D" w:rsidRPr="001769FF" w:rsidRDefault="0022385D" w:rsidP="005A4032">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36617AEC" w14:textId="77777777" w:rsidR="0022385D" w:rsidRDefault="0022385D" w:rsidP="005A4032">
            <w:pPr>
              <w:pStyle w:val="TAH"/>
            </w:pPr>
            <w:r>
              <w:t>Applicability</w:t>
            </w:r>
          </w:p>
        </w:tc>
      </w:tr>
      <w:tr w:rsidR="0022385D" w:rsidRPr="00384E92" w14:paraId="7A97B2AD" w14:textId="77777777" w:rsidTr="005A403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0A87DE3" w14:textId="77777777" w:rsidR="0022385D" w:rsidRPr="001769FF" w:rsidRDefault="0022385D" w:rsidP="005A4032">
            <w:pPr>
              <w:pStyle w:val="TAL"/>
            </w:pPr>
            <w:r w:rsidRPr="001769FF">
              <w:t>n/a</w:t>
            </w:r>
          </w:p>
        </w:tc>
        <w:tc>
          <w:tcPr>
            <w:tcW w:w="731" w:type="pct"/>
            <w:tcBorders>
              <w:top w:val="single" w:sz="4" w:space="0" w:color="auto"/>
              <w:left w:val="single" w:sz="6" w:space="0" w:color="000000"/>
              <w:bottom w:val="single" w:sz="6" w:space="0" w:color="000000"/>
              <w:right w:val="single" w:sz="6" w:space="0" w:color="000000"/>
            </w:tcBorders>
          </w:tcPr>
          <w:p w14:paraId="6AF25730" w14:textId="77777777" w:rsidR="0022385D" w:rsidRPr="001769FF" w:rsidRDefault="0022385D" w:rsidP="005A4032">
            <w:pPr>
              <w:pStyle w:val="TAL"/>
            </w:pPr>
          </w:p>
        </w:tc>
        <w:tc>
          <w:tcPr>
            <w:tcW w:w="215" w:type="pct"/>
            <w:tcBorders>
              <w:top w:val="single" w:sz="4" w:space="0" w:color="auto"/>
              <w:left w:val="single" w:sz="6" w:space="0" w:color="000000"/>
              <w:bottom w:val="single" w:sz="6" w:space="0" w:color="000000"/>
              <w:right w:val="single" w:sz="6" w:space="0" w:color="000000"/>
            </w:tcBorders>
          </w:tcPr>
          <w:p w14:paraId="6E07B197" w14:textId="77777777" w:rsidR="0022385D" w:rsidRPr="001901CD" w:rsidRDefault="0022385D" w:rsidP="005A4032">
            <w:pPr>
              <w:pStyle w:val="TAC"/>
            </w:pPr>
          </w:p>
        </w:tc>
        <w:tc>
          <w:tcPr>
            <w:tcW w:w="580" w:type="pct"/>
            <w:tcBorders>
              <w:top w:val="single" w:sz="4" w:space="0" w:color="auto"/>
              <w:left w:val="single" w:sz="6" w:space="0" w:color="000000"/>
              <w:bottom w:val="single" w:sz="6" w:space="0" w:color="000000"/>
              <w:right w:val="single" w:sz="6" w:space="0" w:color="000000"/>
            </w:tcBorders>
          </w:tcPr>
          <w:p w14:paraId="3834D016" w14:textId="77777777" w:rsidR="0022385D" w:rsidRPr="001769FF" w:rsidRDefault="0022385D" w:rsidP="005A4032">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5D1FBAED" w14:textId="77777777" w:rsidR="0022385D" w:rsidRPr="001769FF" w:rsidRDefault="0022385D" w:rsidP="005A4032">
            <w:pPr>
              <w:pStyle w:val="TAL"/>
            </w:pPr>
          </w:p>
        </w:tc>
        <w:tc>
          <w:tcPr>
            <w:tcW w:w="796" w:type="pct"/>
            <w:tcBorders>
              <w:top w:val="single" w:sz="4" w:space="0" w:color="auto"/>
              <w:left w:val="single" w:sz="6" w:space="0" w:color="000000"/>
              <w:bottom w:val="single" w:sz="6" w:space="0" w:color="000000"/>
              <w:right w:val="single" w:sz="6" w:space="0" w:color="000000"/>
            </w:tcBorders>
          </w:tcPr>
          <w:p w14:paraId="2552F542" w14:textId="77777777" w:rsidR="0022385D" w:rsidRPr="001769FF" w:rsidRDefault="0022385D" w:rsidP="005A4032">
            <w:pPr>
              <w:pStyle w:val="TAL"/>
            </w:pPr>
          </w:p>
        </w:tc>
      </w:tr>
    </w:tbl>
    <w:p w14:paraId="28AE7E8D" w14:textId="77777777" w:rsidR="0022385D" w:rsidRDefault="0022385D" w:rsidP="0022385D"/>
    <w:p w14:paraId="4939A9AF" w14:textId="77777777" w:rsidR="0022385D" w:rsidRPr="00384E92" w:rsidRDefault="0022385D" w:rsidP="0022385D">
      <w:r>
        <w:t>This method shall support the request data structures specified in table 6.2.3.4.3.1-2 and the response data structures and response codes specified in table 6.2.3.4.3.1-3.</w:t>
      </w:r>
    </w:p>
    <w:p w14:paraId="442F7CD6" w14:textId="77777777" w:rsidR="0022385D" w:rsidRPr="001769FF" w:rsidRDefault="0022385D" w:rsidP="0022385D">
      <w:pPr>
        <w:pStyle w:val="TH"/>
      </w:pPr>
      <w:r w:rsidRPr="001769FF">
        <w:t>Table 6.</w:t>
      </w:r>
      <w:r>
        <w:t>2.3.4.</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22385D" w:rsidRPr="000B71E3" w14:paraId="4B59B29E" w14:textId="77777777" w:rsidTr="005A403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CD4E48C" w14:textId="77777777" w:rsidR="0022385D" w:rsidRPr="000B71E3" w:rsidRDefault="0022385D" w:rsidP="005A4032">
            <w:pPr>
              <w:pStyle w:val="TAH"/>
            </w:pPr>
            <w:r w:rsidRPr="000B71E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E50C1A6" w14:textId="77777777" w:rsidR="0022385D" w:rsidRPr="000B71E3" w:rsidRDefault="0022385D" w:rsidP="005A4032">
            <w:pPr>
              <w:pStyle w:val="TAH"/>
            </w:pPr>
            <w:r w:rsidRPr="000B71E3">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B21E1A2" w14:textId="77777777" w:rsidR="0022385D" w:rsidRPr="000B71E3" w:rsidRDefault="0022385D" w:rsidP="005A4032">
            <w:pPr>
              <w:pStyle w:val="TAH"/>
            </w:pPr>
            <w:r w:rsidRPr="000B71E3">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DD9E603" w14:textId="77777777" w:rsidR="0022385D" w:rsidRPr="000B71E3" w:rsidRDefault="0022385D" w:rsidP="005A4032">
            <w:pPr>
              <w:pStyle w:val="TAH"/>
            </w:pPr>
            <w:r w:rsidRPr="000B71E3">
              <w:t>Description</w:t>
            </w:r>
          </w:p>
        </w:tc>
      </w:tr>
      <w:tr w:rsidR="0022385D" w:rsidRPr="000B71E3" w14:paraId="312DCFAD" w14:textId="77777777" w:rsidTr="005A4032">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B2633B6" w14:textId="77777777" w:rsidR="0022385D" w:rsidRPr="000B71E3" w:rsidRDefault="0022385D" w:rsidP="005A4032">
            <w:pPr>
              <w:pStyle w:val="TAL"/>
            </w:pPr>
            <w:r w:rsidRPr="000B71E3">
              <w:t>n/a</w:t>
            </w:r>
          </w:p>
        </w:tc>
        <w:tc>
          <w:tcPr>
            <w:tcW w:w="425" w:type="dxa"/>
            <w:tcBorders>
              <w:top w:val="single" w:sz="4" w:space="0" w:color="auto"/>
              <w:left w:val="single" w:sz="6" w:space="0" w:color="000000"/>
              <w:bottom w:val="single" w:sz="6" w:space="0" w:color="000000"/>
              <w:right w:val="single" w:sz="6" w:space="0" w:color="000000"/>
            </w:tcBorders>
          </w:tcPr>
          <w:p w14:paraId="139A9E91" w14:textId="77777777" w:rsidR="0022385D" w:rsidRPr="000B71E3" w:rsidRDefault="0022385D" w:rsidP="005A4032">
            <w:pPr>
              <w:pStyle w:val="TAC"/>
            </w:pPr>
          </w:p>
        </w:tc>
        <w:tc>
          <w:tcPr>
            <w:tcW w:w="1276" w:type="dxa"/>
            <w:tcBorders>
              <w:top w:val="single" w:sz="4" w:space="0" w:color="auto"/>
              <w:left w:val="single" w:sz="6" w:space="0" w:color="000000"/>
              <w:bottom w:val="single" w:sz="6" w:space="0" w:color="000000"/>
              <w:right w:val="single" w:sz="6" w:space="0" w:color="000000"/>
            </w:tcBorders>
          </w:tcPr>
          <w:p w14:paraId="2DC1E529" w14:textId="77777777" w:rsidR="0022385D" w:rsidRPr="000B71E3" w:rsidRDefault="0022385D" w:rsidP="005A4032">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281307D" w14:textId="77777777" w:rsidR="0022385D" w:rsidRPr="000B71E3" w:rsidRDefault="0022385D" w:rsidP="005A4032">
            <w:pPr>
              <w:pStyle w:val="TAL"/>
            </w:pPr>
          </w:p>
        </w:tc>
      </w:tr>
    </w:tbl>
    <w:p w14:paraId="4584F664" w14:textId="77777777" w:rsidR="0022385D" w:rsidRDefault="0022385D" w:rsidP="0022385D"/>
    <w:p w14:paraId="18ED434E" w14:textId="77777777" w:rsidR="0022385D" w:rsidRPr="001769FF" w:rsidRDefault="0022385D" w:rsidP="0022385D">
      <w:pPr>
        <w:pStyle w:val="TH"/>
      </w:pPr>
      <w:r w:rsidRPr="001769FF">
        <w:t>Table 6.</w:t>
      </w:r>
      <w:r>
        <w:t>2.3.4.</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6"/>
        <w:gridCol w:w="325"/>
        <w:gridCol w:w="1250"/>
        <w:gridCol w:w="1123"/>
        <w:gridCol w:w="5233"/>
      </w:tblGrid>
      <w:tr w:rsidR="0022385D" w:rsidRPr="001769FF" w14:paraId="4B5D2C66" w14:textId="77777777" w:rsidTr="005A4032">
        <w:trPr>
          <w:jc w:val="center"/>
        </w:trPr>
        <w:tc>
          <w:tcPr>
            <w:tcW w:w="881" w:type="pct"/>
            <w:tcBorders>
              <w:top w:val="single" w:sz="4" w:space="0" w:color="auto"/>
              <w:left w:val="single" w:sz="4" w:space="0" w:color="auto"/>
              <w:bottom w:val="single" w:sz="4" w:space="0" w:color="auto"/>
              <w:right w:val="single" w:sz="4" w:space="0" w:color="auto"/>
            </w:tcBorders>
            <w:shd w:val="clear" w:color="auto" w:fill="C0C0C0"/>
          </w:tcPr>
          <w:p w14:paraId="613BCD2B" w14:textId="77777777" w:rsidR="0022385D" w:rsidRPr="001769FF" w:rsidRDefault="0022385D" w:rsidP="005A4032">
            <w:pPr>
              <w:pStyle w:val="TAH"/>
            </w:pPr>
            <w:r w:rsidRPr="001769FF">
              <w:t>Data type</w:t>
            </w:r>
          </w:p>
        </w:tc>
        <w:tc>
          <w:tcPr>
            <w:tcW w:w="169" w:type="pct"/>
            <w:tcBorders>
              <w:top w:val="single" w:sz="4" w:space="0" w:color="auto"/>
              <w:left w:val="single" w:sz="4" w:space="0" w:color="auto"/>
              <w:bottom w:val="single" w:sz="4" w:space="0" w:color="auto"/>
              <w:right w:val="single" w:sz="4" w:space="0" w:color="auto"/>
            </w:tcBorders>
            <w:shd w:val="clear" w:color="auto" w:fill="C0C0C0"/>
          </w:tcPr>
          <w:p w14:paraId="4E3ACF8D" w14:textId="77777777" w:rsidR="0022385D" w:rsidRPr="001769FF" w:rsidRDefault="0022385D" w:rsidP="005A4032">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1392166" w14:textId="77777777" w:rsidR="0022385D" w:rsidRPr="001769FF" w:rsidRDefault="0022385D" w:rsidP="005A4032">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7C32357" w14:textId="77777777" w:rsidR="0022385D" w:rsidRPr="001769FF" w:rsidRDefault="0022385D" w:rsidP="005A4032">
            <w:pPr>
              <w:pStyle w:val="TAH"/>
            </w:pPr>
            <w:r w:rsidRPr="001769FF">
              <w:t>Response</w:t>
            </w:r>
          </w:p>
          <w:p w14:paraId="242F9FEB" w14:textId="77777777" w:rsidR="0022385D" w:rsidRPr="001769FF" w:rsidRDefault="0022385D" w:rsidP="005A4032">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216AFA5" w14:textId="77777777" w:rsidR="0022385D" w:rsidRPr="001769FF" w:rsidRDefault="0022385D" w:rsidP="005A4032">
            <w:pPr>
              <w:pStyle w:val="TAH"/>
            </w:pPr>
            <w:r>
              <w:t>Description</w:t>
            </w:r>
          </w:p>
        </w:tc>
      </w:tr>
      <w:tr w:rsidR="0022385D" w:rsidRPr="001769FF" w14:paraId="3AB10741" w14:textId="77777777" w:rsidTr="005A4032">
        <w:trPr>
          <w:jc w:val="center"/>
        </w:trPr>
        <w:tc>
          <w:tcPr>
            <w:tcW w:w="881" w:type="pct"/>
            <w:tcBorders>
              <w:top w:val="single" w:sz="4" w:space="0" w:color="auto"/>
              <w:left w:val="single" w:sz="6" w:space="0" w:color="000000"/>
              <w:bottom w:val="single" w:sz="4" w:space="0" w:color="auto"/>
              <w:right w:val="single" w:sz="6" w:space="0" w:color="000000"/>
            </w:tcBorders>
            <w:shd w:val="clear" w:color="auto" w:fill="auto"/>
          </w:tcPr>
          <w:p w14:paraId="507D2EA1" w14:textId="77777777" w:rsidR="0022385D" w:rsidRDefault="0022385D" w:rsidP="005A4032">
            <w:pPr>
              <w:pStyle w:val="TAL"/>
            </w:pPr>
            <w:proofErr w:type="spellStart"/>
            <w:r>
              <w:t>ScscfCapabilityList</w:t>
            </w:r>
            <w:proofErr w:type="spellEnd"/>
          </w:p>
        </w:tc>
        <w:tc>
          <w:tcPr>
            <w:tcW w:w="169" w:type="pct"/>
            <w:tcBorders>
              <w:top w:val="single" w:sz="4" w:space="0" w:color="auto"/>
              <w:left w:val="single" w:sz="6" w:space="0" w:color="000000"/>
              <w:bottom w:val="single" w:sz="4" w:space="0" w:color="auto"/>
              <w:right w:val="single" w:sz="6" w:space="0" w:color="000000"/>
            </w:tcBorders>
          </w:tcPr>
          <w:p w14:paraId="6D72ADB4" w14:textId="77777777" w:rsidR="0022385D" w:rsidRPr="00296A3D" w:rsidRDefault="0022385D" w:rsidP="005A4032">
            <w:pPr>
              <w:pStyle w:val="TAC"/>
            </w:pPr>
            <w:r w:rsidRPr="004A6AC3">
              <w:t>M</w:t>
            </w:r>
          </w:p>
        </w:tc>
        <w:tc>
          <w:tcPr>
            <w:tcW w:w="649" w:type="pct"/>
            <w:tcBorders>
              <w:top w:val="single" w:sz="4" w:space="0" w:color="auto"/>
              <w:left w:val="single" w:sz="6" w:space="0" w:color="000000"/>
              <w:bottom w:val="single" w:sz="4" w:space="0" w:color="auto"/>
              <w:right w:val="single" w:sz="6" w:space="0" w:color="000000"/>
            </w:tcBorders>
          </w:tcPr>
          <w:p w14:paraId="637EBCB6" w14:textId="77777777" w:rsidR="0022385D" w:rsidRPr="00296A3D" w:rsidRDefault="0022385D" w:rsidP="005A4032">
            <w:pPr>
              <w:pStyle w:val="TAL"/>
            </w:pPr>
            <w:r w:rsidRPr="004A6AC3">
              <w:t>1</w:t>
            </w:r>
          </w:p>
        </w:tc>
        <w:tc>
          <w:tcPr>
            <w:tcW w:w="583" w:type="pct"/>
            <w:tcBorders>
              <w:top w:val="single" w:sz="4" w:space="0" w:color="auto"/>
              <w:left w:val="single" w:sz="6" w:space="0" w:color="000000"/>
              <w:bottom w:val="single" w:sz="4" w:space="0" w:color="auto"/>
              <w:right w:val="single" w:sz="6" w:space="0" w:color="000000"/>
            </w:tcBorders>
          </w:tcPr>
          <w:p w14:paraId="101A88BB" w14:textId="77777777" w:rsidR="0022385D" w:rsidRPr="00296A3D" w:rsidRDefault="0022385D" w:rsidP="005A4032">
            <w:pPr>
              <w:pStyle w:val="TAL"/>
            </w:pPr>
            <w:r w:rsidRPr="004A6AC3">
              <w:t>20</w:t>
            </w:r>
            <w:r>
              <w:t>0</w:t>
            </w:r>
            <w:r w:rsidRPr="004A6AC3">
              <w:t xml:space="preserve"> </w:t>
            </w:r>
            <w:r>
              <w:t>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4FC3603" w14:textId="77777777" w:rsidR="0022385D" w:rsidRPr="00296A3D" w:rsidRDefault="0022385D" w:rsidP="005A4032">
            <w:pPr>
              <w:pStyle w:val="TAL"/>
            </w:pPr>
            <w:r>
              <w:t xml:space="preserve">A </w:t>
            </w:r>
            <w:r w:rsidRPr="004A6AC3">
              <w:t xml:space="preserve">response body containing </w:t>
            </w:r>
            <w:r>
              <w:t>the list mandatory and/or optional capabilities shall be returned.</w:t>
            </w:r>
          </w:p>
        </w:tc>
      </w:tr>
      <w:tr w:rsidR="0022385D" w:rsidRPr="001769FF" w14:paraId="184513E0" w14:textId="77777777" w:rsidTr="005A4032">
        <w:trPr>
          <w:jc w:val="center"/>
        </w:trPr>
        <w:tc>
          <w:tcPr>
            <w:tcW w:w="881" w:type="pct"/>
            <w:tcBorders>
              <w:top w:val="single" w:sz="4" w:space="0" w:color="auto"/>
              <w:left w:val="single" w:sz="6" w:space="0" w:color="000000"/>
              <w:bottom w:val="single" w:sz="4" w:space="0" w:color="auto"/>
              <w:right w:val="single" w:sz="6" w:space="0" w:color="000000"/>
            </w:tcBorders>
            <w:shd w:val="clear" w:color="auto" w:fill="auto"/>
          </w:tcPr>
          <w:p w14:paraId="34700D40" w14:textId="77777777" w:rsidR="0022385D" w:rsidRDefault="0022385D" w:rsidP="005A4032">
            <w:pPr>
              <w:pStyle w:val="TAL"/>
            </w:pPr>
            <w:proofErr w:type="spellStart"/>
            <w:r>
              <w:t>RedirectResponse</w:t>
            </w:r>
            <w:proofErr w:type="spellEnd"/>
          </w:p>
        </w:tc>
        <w:tc>
          <w:tcPr>
            <w:tcW w:w="169" w:type="pct"/>
            <w:tcBorders>
              <w:top w:val="single" w:sz="4" w:space="0" w:color="auto"/>
              <w:left w:val="single" w:sz="6" w:space="0" w:color="000000"/>
              <w:bottom w:val="single" w:sz="4" w:space="0" w:color="auto"/>
              <w:right w:val="single" w:sz="6" w:space="0" w:color="000000"/>
            </w:tcBorders>
          </w:tcPr>
          <w:p w14:paraId="49B91269" w14:textId="77777777" w:rsidR="0022385D" w:rsidRPr="004A6AC3" w:rsidRDefault="0022385D" w:rsidP="005A4032">
            <w:pPr>
              <w:pStyle w:val="TAC"/>
            </w:pPr>
            <w:r>
              <w:t>O</w:t>
            </w:r>
          </w:p>
        </w:tc>
        <w:tc>
          <w:tcPr>
            <w:tcW w:w="649" w:type="pct"/>
            <w:tcBorders>
              <w:top w:val="single" w:sz="4" w:space="0" w:color="auto"/>
              <w:left w:val="single" w:sz="6" w:space="0" w:color="000000"/>
              <w:bottom w:val="single" w:sz="4" w:space="0" w:color="auto"/>
              <w:right w:val="single" w:sz="6" w:space="0" w:color="000000"/>
            </w:tcBorders>
          </w:tcPr>
          <w:p w14:paraId="5C042EE5" w14:textId="77777777" w:rsidR="0022385D" w:rsidRPr="004A6AC3" w:rsidRDefault="0022385D" w:rsidP="005A4032">
            <w:pPr>
              <w:pStyle w:val="TAL"/>
            </w:pPr>
            <w:r>
              <w:t>0..1</w:t>
            </w:r>
          </w:p>
        </w:tc>
        <w:tc>
          <w:tcPr>
            <w:tcW w:w="583" w:type="pct"/>
            <w:tcBorders>
              <w:top w:val="single" w:sz="4" w:space="0" w:color="auto"/>
              <w:left w:val="single" w:sz="6" w:space="0" w:color="000000"/>
              <w:bottom w:val="single" w:sz="4" w:space="0" w:color="auto"/>
              <w:right w:val="single" w:sz="6" w:space="0" w:color="000000"/>
            </w:tcBorders>
          </w:tcPr>
          <w:p w14:paraId="2787DE7C" w14:textId="77777777" w:rsidR="0022385D" w:rsidRPr="004A6AC3" w:rsidRDefault="0022385D" w:rsidP="005A4032">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26F05FA" w14:textId="77777777" w:rsidR="0022385D" w:rsidRDefault="0022385D" w:rsidP="005A4032">
            <w:pPr>
              <w:pStyle w:val="TAL"/>
            </w:pPr>
            <w:r>
              <w:t>Temporary redirection.</w:t>
            </w:r>
            <w:del w:id="481" w:author="Rev3" w:date="2023-04-14T22:55:00Z">
              <w:r w:rsidDel="00811806">
                <w:delText xml:space="preserve"> The response shall include a Location header field containing a different URI. The URI shall be an alternative URI of the </w:delText>
              </w:r>
              <w:r w:rsidDel="00811806">
                <w:rPr>
                  <w:rFonts w:hint="eastAsia"/>
                  <w:lang w:eastAsia="zh-CN"/>
                </w:rPr>
                <w:delText xml:space="preserve">resource located </w:delText>
              </w:r>
              <w:r w:rsidDel="00811806">
                <w:rPr>
                  <w:lang w:eastAsia="zh-CN"/>
                </w:rPr>
                <w:delText xml:space="preserve">on </w:delText>
              </w:r>
              <w:r w:rsidRPr="007C440A" w:rsidDel="00811806">
                <w:rPr>
                  <w:lang w:eastAsia="zh-CN"/>
                </w:rPr>
                <w:delText>an alternative service instance within the</w:delText>
              </w:r>
              <w:r w:rsidDel="00811806">
                <w:delText xml:space="preserve"> same HSS (service) set.</w:delText>
              </w:r>
            </w:del>
            <w:r>
              <w:t xml:space="preserve"> </w:t>
            </w:r>
          </w:p>
        </w:tc>
      </w:tr>
      <w:tr w:rsidR="0022385D" w:rsidRPr="001769FF" w14:paraId="67CF8554" w14:textId="77777777" w:rsidTr="005A4032">
        <w:trPr>
          <w:jc w:val="center"/>
        </w:trPr>
        <w:tc>
          <w:tcPr>
            <w:tcW w:w="881" w:type="pct"/>
            <w:tcBorders>
              <w:top w:val="single" w:sz="4" w:space="0" w:color="auto"/>
              <w:left w:val="single" w:sz="6" w:space="0" w:color="000000"/>
              <w:bottom w:val="single" w:sz="4" w:space="0" w:color="auto"/>
              <w:right w:val="single" w:sz="6" w:space="0" w:color="000000"/>
            </w:tcBorders>
            <w:shd w:val="clear" w:color="auto" w:fill="auto"/>
          </w:tcPr>
          <w:p w14:paraId="2D1839DD" w14:textId="77777777" w:rsidR="0022385D" w:rsidRDefault="0022385D" w:rsidP="005A4032">
            <w:pPr>
              <w:pStyle w:val="TAL"/>
            </w:pPr>
            <w:proofErr w:type="spellStart"/>
            <w:r>
              <w:t>RedirectResponse</w:t>
            </w:r>
            <w:proofErr w:type="spellEnd"/>
          </w:p>
        </w:tc>
        <w:tc>
          <w:tcPr>
            <w:tcW w:w="169" w:type="pct"/>
            <w:tcBorders>
              <w:top w:val="single" w:sz="4" w:space="0" w:color="auto"/>
              <w:left w:val="single" w:sz="6" w:space="0" w:color="000000"/>
              <w:bottom w:val="single" w:sz="4" w:space="0" w:color="auto"/>
              <w:right w:val="single" w:sz="6" w:space="0" w:color="000000"/>
            </w:tcBorders>
          </w:tcPr>
          <w:p w14:paraId="1570A3B0" w14:textId="77777777" w:rsidR="0022385D" w:rsidRPr="004A6AC3" w:rsidRDefault="0022385D" w:rsidP="005A4032">
            <w:pPr>
              <w:pStyle w:val="TAC"/>
            </w:pPr>
            <w:r>
              <w:t>O</w:t>
            </w:r>
          </w:p>
        </w:tc>
        <w:tc>
          <w:tcPr>
            <w:tcW w:w="649" w:type="pct"/>
            <w:tcBorders>
              <w:top w:val="single" w:sz="4" w:space="0" w:color="auto"/>
              <w:left w:val="single" w:sz="6" w:space="0" w:color="000000"/>
              <w:bottom w:val="single" w:sz="4" w:space="0" w:color="auto"/>
              <w:right w:val="single" w:sz="6" w:space="0" w:color="000000"/>
            </w:tcBorders>
          </w:tcPr>
          <w:p w14:paraId="1D444698" w14:textId="77777777" w:rsidR="0022385D" w:rsidRPr="004A6AC3" w:rsidRDefault="0022385D" w:rsidP="005A4032">
            <w:pPr>
              <w:pStyle w:val="TAL"/>
            </w:pPr>
            <w:r>
              <w:t>0..1</w:t>
            </w:r>
          </w:p>
        </w:tc>
        <w:tc>
          <w:tcPr>
            <w:tcW w:w="583" w:type="pct"/>
            <w:tcBorders>
              <w:top w:val="single" w:sz="4" w:space="0" w:color="auto"/>
              <w:left w:val="single" w:sz="6" w:space="0" w:color="000000"/>
              <w:bottom w:val="single" w:sz="4" w:space="0" w:color="auto"/>
              <w:right w:val="single" w:sz="6" w:space="0" w:color="000000"/>
            </w:tcBorders>
          </w:tcPr>
          <w:p w14:paraId="5F54FCC6" w14:textId="77777777" w:rsidR="0022385D" w:rsidRPr="004A6AC3" w:rsidRDefault="0022385D" w:rsidP="005A4032">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A7223AD" w14:textId="77777777" w:rsidR="0022385D" w:rsidRDefault="0022385D" w:rsidP="005A4032">
            <w:pPr>
              <w:pStyle w:val="TAL"/>
            </w:pPr>
            <w:r>
              <w:t>Permanent redirection.</w:t>
            </w:r>
            <w:del w:id="482" w:author="Rev3" w:date="2023-04-14T22:55:00Z">
              <w:r w:rsidDel="00811806">
                <w:delText xml:space="preserve"> The response shall include a Location header field containing a different URI. The URI shall be an alternative URI of the </w:delText>
              </w:r>
              <w:r w:rsidDel="00811806">
                <w:rPr>
                  <w:rFonts w:hint="eastAsia"/>
                  <w:lang w:eastAsia="zh-CN"/>
                </w:rPr>
                <w:delText xml:space="preserve">resource located </w:delText>
              </w:r>
              <w:r w:rsidDel="00811806">
                <w:rPr>
                  <w:lang w:eastAsia="zh-CN"/>
                </w:rPr>
                <w:delText xml:space="preserve">on </w:delText>
              </w:r>
              <w:r w:rsidRPr="007C440A" w:rsidDel="00811806">
                <w:rPr>
                  <w:lang w:eastAsia="zh-CN"/>
                </w:rPr>
                <w:delText>an alternative service instance within the</w:delText>
              </w:r>
              <w:r w:rsidDel="00811806">
                <w:delText xml:space="preserve"> same HSS (service) set.</w:delText>
              </w:r>
            </w:del>
            <w:r>
              <w:t xml:space="preserve"> </w:t>
            </w:r>
          </w:p>
        </w:tc>
      </w:tr>
      <w:tr w:rsidR="0022385D" w:rsidRPr="001769FF" w14:paraId="508E326F" w14:textId="77777777" w:rsidTr="005A4032">
        <w:trPr>
          <w:jc w:val="center"/>
        </w:trPr>
        <w:tc>
          <w:tcPr>
            <w:tcW w:w="881" w:type="pct"/>
            <w:tcBorders>
              <w:top w:val="single" w:sz="4" w:space="0" w:color="auto"/>
              <w:left w:val="single" w:sz="6" w:space="0" w:color="000000"/>
              <w:bottom w:val="single" w:sz="4" w:space="0" w:color="auto"/>
              <w:right w:val="single" w:sz="6" w:space="0" w:color="000000"/>
            </w:tcBorders>
            <w:shd w:val="clear" w:color="auto" w:fill="auto"/>
          </w:tcPr>
          <w:p w14:paraId="1F3ACD6C" w14:textId="77777777" w:rsidR="0022385D" w:rsidRDefault="0022385D" w:rsidP="005A4032">
            <w:pPr>
              <w:pStyle w:val="TAL"/>
            </w:pPr>
            <w:proofErr w:type="spellStart"/>
            <w:r w:rsidRPr="000B71E3">
              <w:t>ProblemDetails</w:t>
            </w:r>
            <w:proofErr w:type="spellEnd"/>
          </w:p>
        </w:tc>
        <w:tc>
          <w:tcPr>
            <w:tcW w:w="169" w:type="pct"/>
            <w:tcBorders>
              <w:top w:val="single" w:sz="4" w:space="0" w:color="auto"/>
              <w:left w:val="single" w:sz="6" w:space="0" w:color="000000"/>
              <w:bottom w:val="single" w:sz="4" w:space="0" w:color="auto"/>
              <w:right w:val="single" w:sz="6" w:space="0" w:color="000000"/>
            </w:tcBorders>
          </w:tcPr>
          <w:p w14:paraId="2DE75CE9" w14:textId="77777777" w:rsidR="0022385D" w:rsidRPr="00296A3D" w:rsidRDefault="0022385D" w:rsidP="005A4032">
            <w:pPr>
              <w:pStyle w:val="TAC"/>
            </w:pPr>
            <w:r>
              <w:t>O</w:t>
            </w:r>
          </w:p>
        </w:tc>
        <w:tc>
          <w:tcPr>
            <w:tcW w:w="649" w:type="pct"/>
            <w:tcBorders>
              <w:top w:val="single" w:sz="4" w:space="0" w:color="auto"/>
              <w:left w:val="single" w:sz="6" w:space="0" w:color="000000"/>
              <w:bottom w:val="single" w:sz="4" w:space="0" w:color="auto"/>
              <w:right w:val="single" w:sz="6" w:space="0" w:color="000000"/>
            </w:tcBorders>
          </w:tcPr>
          <w:p w14:paraId="1FE424B9" w14:textId="77777777" w:rsidR="0022385D" w:rsidRPr="00296A3D" w:rsidRDefault="0022385D" w:rsidP="005A4032">
            <w:pPr>
              <w:pStyle w:val="TAL"/>
            </w:pPr>
            <w:r>
              <w:t>0..</w:t>
            </w:r>
            <w:r w:rsidRPr="000B71E3">
              <w:t>1</w:t>
            </w:r>
          </w:p>
        </w:tc>
        <w:tc>
          <w:tcPr>
            <w:tcW w:w="583" w:type="pct"/>
            <w:tcBorders>
              <w:top w:val="single" w:sz="4" w:space="0" w:color="auto"/>
              <w:left w:val="single" w:sz="6" w:space="0" w:color="000000"/>
              <w:bottom w:val="single" w:sz="4" w:space="0" w:color="auto"/>
              <w:right w:val="single" w:sz="6" w:space="0" w:color="000000"/>
            </w:tcBorders>
          </w:tcPr>
          <w:p w14:paraId="0E618B07" w14:textId="77777777" w:rsidR="0022385D" w:rsidRPr="00296A3D" w:rsidRDefault="0022385D" w:rsidP="005A4032">
            <w:pPr>
              <w:pStyle w:val="TAL"/>
            </w:pPr>
            <w:r w:rsidRPr="000B71E3">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F1F3966" w14:textId="77777777" w:rsidR="0022385D" w:rsidRPr="000B71E3" w:rsidRDefault="0022385D" w:rsidP="005A4032">
            <w:pPr>
              <w:pStyle w:val="TAL"/>
            </w:pPr>
            <w:r w:rsidRPr="000B71E3">
              <w:t xml:space="preserve">The "cause" attribute </w:t>
            </w:r>
            <w:r>
              <w:t xml:space="preserve">may be used to indicate one of </w:t>
            </w:r>
            <w:r w:rsidRPr="000B71E3">
              <w:t>the following application error</w:t>
            </w:r>
            <w:r>
              <w:t>s</w:t>
            </w:r>
            <w:r w:rsidRPr="000B71E3">
              <w:t>:</w:t>
            </w:r>
          </w:p>
          <w:p w14:paraId="7BE9DE2F" w14:textId="77777777" w:rsidR="0022385D" w:rsidRDefault="0022385D" w:rsidP="005A4032">
            <w:pPr>
              <w:pStyle w:val="TAL"/>
            </w:pPr>
            <w:r w:rsidRPr="000B71E3">
              <w:t>- USER_NOT_FOUND</w:t>
            </w:r>
          </w:p>
          <w:p w14:paraId="55FDB300" w14:textId="77777777" w:rsidR="0022385D" w:rsidRDefault="0022385D" w:rsidP="005A4032">
            <w:pPr>
              <w:pStyle w:val="TAL"/>
            </w:pPr>
            <w:r>
              <w:t>- DATA_NOT_FOUND</w:t>
            </w:r>
          </w:p>
          <w:p w14:paraId="00C8DFA5" w14:textId="77777777" w:rsidR="0022385D" w:rsidRDefault="0022385D" w:rsidP="005A4032">
            <w:pPr>
              <w:pStyle w:val="TAL"/>
            </w:pPr>
          </w:p>
          <w:p w14:paraId="35386BD9" w14:textId="77777777" w:rsidR="0022385D" w:rsidRPr="00296A3D" w:rsidRDefault="0022385D" w:rsidP="005A4032">
            <w:pPr>
              <w:pStyle w:val="TAL"/>
            </w:pPr>
            <w:r>
              <w:t>NOTE: DATA_NOT_FOUND indicates that any S-CSCF can be selected, e.g. based on I-CSCF local policy.</w:t>
            </w:r>
          </w:p>
        </w:tc>
      </w:tr>
      <w:tr w:rsidR="0022385D" w:rsidRPr="001769FF" w14:paraId="7776A2E9" w14:textId="77777777" w:rsidTr="005A4032">
        <w:trPr>
          <w:jc w:val="center"/>
        </w:trPr>
        <w:tc>
          <w:tcPr>
            <w:tcW w:w="881" w:type="pct"/>
            <w:tcBorders>
              <w:top w:val="single" w:sz="4" w:space="0" w:color="auto"/>
              <w:left w:val="single" w:sz="6" w:space="0" w:color="000000"/>
              <w:bottom w:val="single" w:sz="4" w:space="0" w:color="auto"/>
              <w:right w:val="single" w:sz="6" w:space="0" w:color="000000"/>
            </w:tcBorders>
            <w:shd w:val="clear" w:color="auto" w:fill="auto"/>
          </w:tcPr>
          <w:p w14:paraId="7A31A00E" w14:textId="77777777" w:rsidR="0022385D" w:rsidRDefault="0022385D" w:rsidP="005A4032">
            <w:pPr>
              <w:pStyle w:val="TAL"/>
            </w:pPr>
            <w:proofErr w:type="spellStart"/>
            <w:r w:rsidRPr="000B71E3">
              <w:t>ProblemDetails</w:t>
            </w:r>
            <w:proofErr w:type="spellEnd"/>
          </w:p>
        </w:tc>
        <w:tc>
          <w:tcPr>
            <w:tcW w:w="169" w:type="pct"/>
            <w:tcBorders>
              <w:top w:val="single" w:sz="4" w:space="0" w:color="auto"/>
              <w:left w:val="single" w:sz="6" w:space="0" w:color="000000"/>
              <w:bottom w:val="single" w:sz="4" w:space="0" w:color="auto"/>
              <w:right w:val="single" w:sz="6" w:space="0" w:color="000000"/>
            </w:tcBorders>
          </w:tcPr>
          <w:p w14:paraId="5CD6256E" w14:textId="77777777" w:rsidR="0022385D" w:rsidRPr="00296A3D" w:rsidRDefault="0022385D" w:rsidP="005A4032">
            <w:pPr>
              <w:pStyle w:val="TAC"/>
            </w:pPr>
            <w:r>
              <w:t>O</w:t>
            </w:r>
          </w:p>
        </w:tc>
        <w:tc>
          <w:tcPr>
            <w:tcW w:w="649" w:type="pct"/>
            <w:tcBorders>
              <w:top w:val="single" w:sz="4" w:space="0" w:color="auto"/>
              <w:left w:val="single" w:sz="6" w:space="0" w:color="000000"/>
              <w:bottom w:val="single" w:sz="4" w:space="0" w:color="auto"/>
              <w:right w:val="single" w:sz="6" w:space="0" w:color="000000"/>
            </w:tcBorders>
          </w:tcPr>
          <w:p w14:paraId="1E66DFFA" w14:textId="77777777" w:rsidR="0022385D" w:rsidRPr="00296A3D" w:rsidRDefault="0022385D" w:rsidP="005A4032">
            <w:pPr>
              <w:pStyle w:val="TAL"/>
            </w:pPr>
            <w:r>
              <w:t>0..</w:t>
            </w:r>
            <w:r w:rsidRPr="000B71E3">
              <w:t>1</w:t>
            </w:r>
          </w:p>
        </w:tc>
        <w:tc>
          <w:tcPr>
            <w:tcW w:w="583" w:type="pct"/>
            <w:tcBorders>
              <w:top w:val="single" w:sz="4" w:space="0" w:color="auto"/>
              <w:left w:val="single" w:sz="6" w:space="0" w:color="000000"/>
              <w:bottom w:val="single" w:sz="4" w:space="0" w:color="auto"/>
              <w:right w:val="single" w:sz="6" w:space="0" w:color="000000"/>
            </w:tcBorders>
          </w:tcPr>
          <w:p w14:paraId="6BAB4CB0" w14:textId="77777777" w:rsidR="0022385D" w:rsidRPr="00296A3D" w:rsidRDefault="0022385D" w:rsidP="005A4032">
            <w:pPr>
              <w:pStyle w:val="TAL"/>
            </w:pPr>
            <w:r w:rsidRPr="000B71E3">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5A9F818" w14:textId="77777777" w:rsidR="0022385D" w:rsidRPr="000B71E3" w:rsidRDefault="0022385D" w:rsidP="005A4032">
            <w:pPr>
              <w:pStyle w:val="TAL"/>
            </w:pPr>
            <w:r w:rsidRPr="000B71E3">
              <w:t xml:space="preserve">The "cause" attribute </w:t>
            </w:r>
            <w:r>
              <w:t xml:space="preserve">may be used to indicate </w:t>
            </w:r>
            <w:r w:rsidRPr="000B71E3">
              <w:t>the following application error:</w:t>
            </w:r>
          </w:p>
          <w:p w14:paraId="049F89D0" w14:textId="77777777" w:rsidR="0022385D" w:rsidRPr="00296A3D" w:rsidRDefault="0022385D" w:rsidP="005A4032">
            <w:pPr>
              <w:pStyle w:val="TAL"/>
            </w:pPr>
            <w:r w:rsidRPr="000B71E3">
              <w:t xml:space="preserve">- </w:t>
            </w:r>
            <w:r>
              <w:rPr>
                <w:lang w:val="en-US"/>
              </w:rPr>
              <w:t>OPERATION_NOT_ALLOWED</w:t>
            </w:r>
          </w:p>
        </w:tc>
      </w:tr>
    </w:tbl>
    <w:p w14:paraId="1D54C73F" w14:textId="77777777" w:rsidR="0022385D" w:rsidRDefault="0022385D" w:rsidP="0022385D">
      <w:pPr>
        <w:rPr>
          <w:rFonts w:eastAsia="SimSun"/>
        </w:rPr>
      </w:pPr>
    </w:p>
    <w:p w14:paraId="586C8670" w14:textId="77777777" w:rsidR="0022385D" w:rsidRDefault="0022385D" w:rsidP="0022385D">
      <w:pPr>
        <w:pStyle w:val="TH"/>
      </w:pPr>
      <w:r w:rsidRPr="00D67AB2">
        <w:lastRenderedPageBreak/>
        <w:t xml:space="preserve">Table </w:t>
      </w:r>
      <w:r w:rsidRPr="001769FF">
        <w:t>6.</w:t>
      </w:r>
      <w:r>
        <w:t>2.3.4.</w:t>
      </w:r>
      <w:r w:rsidRPr="001769FF">
        <w:t>3.1</w:t>
      </w:r>
      <w:r w:rsidRPr="00DD2065">
        <w:rPr>
          <w:rFonts w:eastAsia="SimSun"/>
        </w:rPr>
        <w:t>-</w:t>
      </w:r>
      <w:r>
        <w:rPr>
          <w:rFonts w:eastAsia="SimSun"/>
        </w:rP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22385D" w:rsidRPr="00D67AB2" w14:paraId="752DA7E6" w14:textId="77777777" w:rsidTr="005A403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66E6CA0" w14:textId="77777777" w:rsidR="0022385D" w:rsidRPr="00D67AB2" w:rsidRDefault="0022385D" w:rsidP="005A403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54A0C37" w14:textId="77777777" w:rsidR="0022385D" w:rsidRPr="00D67AB2" w:rsidRDefault="0022385D" w:rsidP="005A403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4C38EDE" w14:textId="77777777" w:rsidR="0022385D" w:rsidRPr="00D67AB2" w:rsidRDefault="0022385D" w:rsidP="005A403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D4CC246" w14:textId="77777777" w:rsidR="0022385D" w:rsidRPr="00D67AB2" w:rsidRDefault="0022385D" w:rsidP="005A403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4C5D949" w14:textId="77777777" w:rsidR="0022385D" w:rsidRPr="00D67AB2" w:rsidRDefault="0022385D" w:rsidP="005A4032">
            <w:pPr>
              <w:pStyle w:val="TAH"/>
            </w:pPr>
            <w:r w:rsidRPr="00D67AB2">
              <w:t>Description</w:t>
            </w:r>
          </w:p>
        </w:tc>
      </w:tr>
      <w:tr w:rsidR="0022385D" w:rsidRPr="00D67AB2" w14:paraId="1C183A0B" w14:textId="77777777" w:rsidTr="005A403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38F0F59" w14:textId="77777777" w:rsidR="0022385D" w:rsidRPr="00D67AB2" w:rsidRDefault="0022385D" w:rsidP="005A403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24CBFA5" w14:textId="77777777" w:rsidR="0022385D" w:rsidRPr="00D67AB2" w:rsidRDefault="0022385D" w:rsidP="005A403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560EF96" w14:textId="77777777" w:rsidR="0022385D" w:rsidRPr="00D67AB2" w:rsidRDefault="0022385D" w:rsidP="005A403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2D434BE" w14:textId="77777777" w:rsidR="0022385D" w:rsidRPr="00D67AB2" w:rsidRDefault="0022385D" w:rsidP="005A403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1F84267" w14:textId="150C6173" w:rsidR="0022385D" w:rsidRPr="00D67AB2" w:rsidRDefault="0022385D" w:rsidP="005A4032">
            <w:pPr>
              <w:pStyle w:val="TAL"/>
            </w:pPr>
            <w:r w:rsidRPr="00D70312">
              <w:t xml:space="preserve">An alternative URI of the resource located on an alternative service instance within the </w:t>
            </w:r>
            <w:r>
              <w:t>same HSS (service) set.</w:t>
            </w:r>
            <w:ins w:id="483" w:author="Rev3" w:date="2023-04-14T22:58:00Z">
              <w:r w:rsidR="00811806">
                <w:t xml:space="preserve"> </w:t>
              </w:r>
              <w:r w:rsidR="00811806" w:rsidRPr="00811806">
                <w:t>For the case, when a request is redirected to the same target resource via a different SCP, see clause 6.10.9.1 in 3GPP TS 29.500 [4].</w:t>
              </w:r>
            </w:ins>
          </w:p>
        </w:tc>
      </w:tr>
      <w:tr w:rsidR="0022385D" w:rsidRPr="00D67AB2" w14:paraId="0728E6B2" w14:textId="77777777" w:rsidTr="005A403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8777C8E" w14:textId="77777777" w:rsidR="0022385D" w:rsidRDefault="0022385D" w:rsidP="005A4032">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AF23524" w14:textId="77777777" w:rsidR="0022385D" w:rsidRDefault="0022385D" w:rsidP="005A403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8ED92F3" w14:textId="77777777" w:rsidR="0022385D" w:rsidRDefault="0022385D" w:rsidP="005A403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D2B4B31" w14:textId="77777777" w:rsidR="0022385D" w:rsidRPr="00D67AB2" w:rsidRDefault="0022385D" w:rsidP="005A4032">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0F08B9D" w14:textId="77777777" w:rsidR="0022385D" w:rsidRPr="00D70312" w:rsidRDefault="0022385D" w:rsidP="005A4032">
            <w:pPr>
              <w:pStyle w:val="TAL"/>
            </w:pPr>
            <w:r w:rsidRPr="00525507">
              <w:t>Identifier of the target NF (service) instance ID towards which the request is redirected</w:t>
            </w:r>
            <w:r>
              <w:t>.</w:t>
            </w:r>
          </w:p>
        </w:tc>
      </w:tr>
    </w:tbl>
    <w:p w14:paraId="4726FA47" w14:textId="77777777" w:rsidR="0022385D" w:rsidRDefault="0022385D" w:rsidP="0022385D"/>
    <w:p w14:paraId="3D5C57CD" w14:textId="77777777" w:rsidR="0022385D" w:rsidRDefault="0022385D" w:rsidP="0022385D">
      <w:pPr>
        <w:pStyle w:val="TH"/>
      </w:pPr>
      <w:r w:rsidRPr="00D67AB2">
        <w:t xml:space="preserve">Table </w:t>
      </w:r>
      <w:r w:rsidRPr="001769FF">
        <w:t>6.</w:t>
      </w:r>
      <w:r>
        <w:t>2.3.4.</w:t>
      </w:r>
      <w:r w:rsidRPr="001769FF">
        <w:t>3.1</w:t>
      </w:r>
      <w:r w:rsidRPr="00DD2065">
        <w:rPr>
          <w:rFonts w:eastAsia="SimSun"/>
        </w:rPr>
        <w:t>-</w:t>
      </w:r>
      <w:r>
        <w:rPr>
          <w:rFonts w:eastAsia="SimSun"/>
        </w:rP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22385D" w:rsidRPr="00D67AB2" w14:paraId="098A3FE8" w14:textId="77777777" w:rsidTr="005A403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AA11D6E" w14:textId="77777777" w:rsidR="0022385D" w:rsidRPr="00D67AB2" w:rsidRDefault="0022385D" w:rsidP="005A403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1F2C327" w14:textId="77777777" w:rsidR="0022385D" w:rsidRPr="00D67AB2" w:rsidRDefault="0022385D" w:rsidP="005A403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9357FDE" w14:textId="77777777" w:rsidR="0022385D" w:rsidRPr="00D67AB2" w:rsidRDefault="0022385D" w:rsidP="005A403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477332E" w14:textId="77777777" w:rsidR="0022385D" w:rsidRPr="00D67AB2" w:rsidRDefault="0022385D" w:rsidP="005A403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BF322C9" w14:textId="77777777" w:rsidR="0022385D" w:rsidRPr="00D67AB2" w:rsidRDefault="0022385D" w:rsidP="005A4032">
            <w:pPr>
              <w:pStyle w:val="TAH"/>
            </w:pPr>
            <w:r w:rsidRPr="00D67AB2">
              <w:t>Description</w:t>
            </w:r>
          </w:p>
        </w:tc>
      </w:tr>
      <w:tr w:rsidR="0022385D" w:rsidRPr="00D67AB2" w14:paraId="3677B878" w14:textId="77777777" w:rsidTr="005A403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7C25451" w14:textId="77777777" w:rsidR="0022385D" w:rsidRPr="00D67AB2" w:rsidRDefault="0022385D" w:rsidP="005A403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5296146" w14:textId="77777777" w:rsidR="0022385D" w:rsidRPr="00D67AB2" w:rsidRDefault="0022385D" w:rsidP="005A403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F857698" w14:textId="77777777" w:rsidR="0022385D" w:rsidRPr="00D67AB2" w:rsidRDefault="0022385D" w:rsidP="005A403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E239FF3" w14:textId="77777777" w:rsidR="0022385D" w:rsidRPr="00D67AB2" w:rsidRDefault="0022385D" w:rsidP="005A403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7BC1B7F" w14:textId="12DDD3CC" w:rsidR="0022385D" w:rsidRPr="00D67AB2" w:rsidRDefault="0022385D" w:rsidP="005A4032">
            <w:pPr>
              <w:pStyle w:val="TAL"/>
            </w:pPr>
            <w:r w:rsidRPr="00D70312">
              <w:t xml:space="preserve">An alternative URI of the resource located on an alternative service instance within the </w:t>
            </w:r>
            <w:r>
              <w:t>same HSS (service) set.</w:t>
            </w:r>
            <w:ins w:id="484" w:author="Rev3" w:date="2023-04-14T22:58:00Z">
              <w:r w:rsidR="00811806">
                <w:t xml:space="preserve"> </w:t>
              </w:r>
              <w:r w:rsidR="00811806" w:rsidRPr="00811806">
                <w:t>For the case, when a request is redirected to the same target resource via a different SCP, see clause 6.10.9.1 in 3GPP TS 29.500 [4].</w:t>
              </w:r>
            </w:ins>
          </w:p>
        </w:tc>
      </w:tr>
      <w:tr w:rsidR="0022385D" w:rsidRPr="00D67AB2" w14:paraId="7B4B801A" w14:textId="77777777" w:rsidTr="005A403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9ECAB90" w14:textId="77777777" w:rsidR="0022385D" w:rsidRDefault="0022385D" w:rsidP="005A4032">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77E703A" w14:textId="77777777" w:rsidR="0022385D" w:rsidRDefault="0022385D" w:rsidP="005A403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8A454C2" w14:textId="77777777" w:rsidR="0022385D" w:rsidRDefault="0022385D" w:rsidP="005A403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35481B2" w14:textId="77777777" w:rsidR="0022385D" w:rsidRPr="00D67AB2" w:rsidRDefault="0022385D" w:rsidP="005A4032">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C008718" w14:textId="77777777" w:rsidR="0022385D" w:rsidRPr="00D70312" w:rsidRDefault="0022385D" w:rsidP="005A4032">
            <w:pPr>
              <w:pStyle w:val="TAL"/>
            </w:pPr>
            <w:r w:rsidRPr="00525507">
              <w:t>Identifier of the target NF (service) instance ID towards which the request is redirected</w:t>
            </w:r>
            <w:r>
              <w:t>.</w:t>
            </w:r>
          </w:p>
        </w:tc>
      </w:tr>
    </w:tbl>
    <w:p w14:paraId="1A7E643A" w14:textId="77777777" w:rsidR="0022385D" w:rsidRDefault="0022385D" w:rsidP="0022385D"/>
    <w:p w14:paraId="7DD7C56E" w14:textId="77777777" w:rsidR="0022385D" w:rsidRDefault="0022385D" w:rsidP="0022385D">
      <w:pPr>
        <w:pStyle w:val="Heading4"/>
      </w:pPr>
      <w:bookmarkStart w:id="485" w:name="_Toc24978837"/>
      <w:bookmarkStart w:id="486" w:name="_Toc34346620"/>
      <w:bookmarkStart w:id="487" w:name="_Toc34740697"/>
      <w:bookmarkStart w:id="488" w:name="_Toc34748056"/>
      <w:bookmarkStart w:id="489" w:name="_Toc34748432"/>
      <w:bookmarkStart w:id="490" w:name="_Toc34749422"/>
      <w:bookmarkStart w:id="491" w:name="_Toc49689885"/>
      <w:bookmarkStart w:id="492" w:name="_Toc56336970"/>
      <w:bookmarkStart w:id="493" w:name="_Toc73443786"/>
      <w:bookmarkStart w:id="494" w:name="_Toc122091945"/>
      <w:r>
        <w:t>6.2.3.5</w:t>
      </w:r>
      <w:r>
        <w:tab/>
        <w:t>Resource: IMS Profile Data</w:t>
      </w:r>
      <w:bookmarkEnd w:id="485"/>
      <w:bookmarkEnd w:id="486"/>
      <w:bookmarkEnd w:id="487"/>
      <w:bookmarkEnd w:id="488"/>
      <w:bookmarkEnd w:id="489"/>
      <w:bookmarkEnd w:id="490"/>
      <w:bookmarkEnd w:id="491"/>
      <w:bookmarkEnd w:id="492"/>
      <w:bookmarkEnd w:id="493"/>
      <w:bookmarkEnd w:id="494"/>
    </w:p>
    <w:p w14:paraId="59BE0E49" w14:textId="77777777" w:rsidR="0022385D" w:rsidRDefault="0022385D" w:rsidP="0022385D">
      <w:pPr>
        <w:pStyle w:val="Heading5"/>
      </w:pPr>
      <w:bookmarkStart w:id="495" w:name="_Toc24978838"/>
      <w:bookmarkStart w:id="496" w:name="_Toc34346621"/>
      <w:bookmarkStart w:id="497" w:name="_Toc34740698"/>
      <w:bookmarkStart w:id="498" w:name="_Toc34748057"/>
      <w:bookmarkStart w:id="499" w:name="_Toc34748433"/>
      <w:bookmarkStart w:id="500" w:name="_Toc34749423"/>
      <w:bookmarkStart w:id="501" w:name="_Toc49689886"/>
      <w:bookmarkStart w:id="502" w:name="_Toc56336971"/>
      <w:bookmarkStart w:id="503" w:name="_Toc73443787"/>
      <w:bookmarkStart w:id="504" w:name="_Toc122091946"/>
      <w:r>
        <w:t>6.2.3.5.1</w:t>
      </w:r>
      <w:r>
        <w:tab/>
        <w:t>Description</w:t>
      </w:r>
      <w:bookmarkEnd w:id="495"/>
      <w:bookmarkEnd w:id="496"/>
      <w:bookmarkEnd w:id="497"/>
      <w:bookmarkEnd w:id="498"/>
      <w:bookmarkEnd w:id="499"/>
      <w:bookmarkEnd w:id="500"/>
      <w:bookmarkEnd w:id="501"/>
      <w:bookmarkEnd w:id="502"/>
      <w:bookmarkEnd w:id="503"/>
      <w:bookmarkEnd w:id="504"/>
    </w:p>
    <w:p w14:paraId="6B36F423" w14:textId="77777777" w:rsidR="0022385D" w:rsidRPr="000B71E3" w:rsidRDefault="0022385D" w:rsidP="0022385D">
      <w:r w:rsidRPr="000B71E3">
        <w:t xml:space="preserve">This resource represents </w:t>
      </w:r>
      <w:r>
        <w:t>the IMS Profile Data</w:t>
      </w:r>
      <w:r w:rsidRPr="000B71E3">
        <w:t>.</w:t>
      </w:r>
      <w:r>
        <w:t xml:space="preserve"> It is queried by the service consumer (S-CSCF) to retrieve the user's IMS profile data, containing the required information to handle the multimedia sessions (e.g. Initial Filter Criteria)</w:t>
      </w:r>
    </w:p>
    <w:p w14:paraId="3640D8F4" w14:textId="77777777" w:rsidR="0022385D" w:rsidRDefault="0022385D" w:rsidP="0022385D">
      <w:pPr>
        <w:pStyle w:val="Heading5"/>
      </w:pPr>
      <w:bookmarkStart w:id="505" w:name="_Toc24978839"/>
      <w:bookmarkStart w:id="506" w:name="_Toc34346622"/>
      <w:bookmarkStart w:id="507" w:name="_Toc34740699"/>
      <w:bookmarkStart w:id="508" w:name="_Toc34748058"/>
      <w:bookmarkStart w:id="509" w:name="_Toc34748434"/>
      <w:bookmarkStart w:id="510" w:name="_Toc34749424"/>
      <w:bookmarkStart w:id="511" w:name="_Toc49689887"/>
      <w:bookmarkStart w:id="512" w:name="_Toc56336972"/>
      <w:bookmarkStart w:id="513" w:name="_Toc73443788"/>
      <w:bookmarkStart w:id="514" w:name="_Toc122091947"/>
      <w:r>
        <w:t>6.2.3.5.2</w:t>
      </w:r>
      <w:r>
        <w:tab/>
        <w:t>Resource Definition</w:t>
      </w:r>
      <w:bookmarkEnd w:id="505"/>
      <w:bookmarkEnd w:id="506"/>
      <w:bookmarkEnd w:id="507"/>
      <w:bookmarkEnd w:id="508"/>
      <w:bookmarkEnd w:id="509"/>
      <w:bookmarkEnd w:id="510"/>
      <w:bookmarkEnd w:id="511"/>
      <w:bookmarkEnd w:id="512"/>
      <w:bookmarkEnd w:id="513"/>
      <w:bookmarkEnd w:id="514"/>
    </w:p>
    <w:p w14:paraId="70CFD464" w14:textId="77777777" w:rsidR="0022385D" w:rsidRDefault="0022385D" w:rsidP="0022385D">
      <w:r>
        <w:t xml:space="preserve">Resource URI: </w:t>
      </w:r>
      <w:r w:rsidRPr="00E23840">
        <w:rPr>
          <w:b/>
          <w:noProof/>
        </w:rPr>
        <w:t>{</w:t>
      </w:r>
      <w:r w:rsidRPr="00B23028">
        <w:rPr>
          <w:noProof/>
        </w:rPr>
        <w:t>apiRoot}/nhss</w:t>
      </w:r>
      <w:r>
        <w:rPr>
          <w:noProof/>
        </w:rPr>
        <w:t>-</w:t>
      </w:r>
      <w:r w:rsidRPr="00B23028">
        <w:rPr>
          <w:noProof/>
        </w:rPr>
        <w:t>ims</w:t>
      </w:r>
      <w:r>
        <w:rPr>
          <w:noProof/>
        </w:rPr>
        <w:t>-sdm</w:t>
      </w:r>
      <w:r w:rsidRPr="00B23028">
        <w:rPr>
          <w:noProof/>
        </w:rPr>
        <w:t>/{apiVersion}/</w:t>
      </w:r>
      <w:r>
        <w:rPr>
          <w:noProof/>
        </w:rPr>
        <w:t>{</w:t>
      </w:r>
      <w:r w:rsidRPr="00B23028">
        <w:rPr>
          <w:noProof/>
        </w:rPr>
        <w:t>imsUeId}/</w:t>
      </w:r>
      <w:r>
        <w:rPr>
          <w:noProof/>
        </w:rPr>
        <w:t>ims-data/profile-data</w:t>
      </w:r>
    </w:p>
    <w:p w14:paraId="7013F2AB" w14:textId="77777777" w:rsidR="0022385D" w:rsidRDefault="0022385D" w:rsidP="0022385D">
      <w:pPr>
        <w:rPr>
          <w:rFonts w:ascii="Arial" w:hAnsi="Arial" w:cs="Arial"/>
        </w:rPr>
      </w:pPr>
      <w:r w:rsidRPr="001901CD">
        <w:t>This resource shall support the resource URI variables defined in table 6.2.3.5.2-1.</w:t>
      </w:r>
    </w:p>
    <w:p w14:paraId="48516B27" w14:textId="77777777" w:rsidR="0022385D" w:rsidRDefault="0022385D" w:rsidP="0022385D">
      <w:pPr>
        <w:pStyle w:val="TH"/>
        <w:rPr>
          <w:rFonts w:cs="Arial"/>
        </w:rPr>
      </w:pPr>
      <w:r>
        <w:t>Table 6.2.3.5.2-1: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4"/>
        <w:gridCol w:w="7689"/>
      </w:tblGrid>
      <w:tr w:rsidR="0022385D" w:rsidRPr="00B12CFB" w14:paraId="6C82DCE9" w14:textId="77777777" w:rsidTr="005A4032">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768899B2" w14:textId="77777777" w:rsidR="0022385D" w:rsidRDefault="0022385D" w:rsidP="005A4032">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17D3C65" w14:textId="77777777" w:rsidR="0022385D" w:rsidRDefault="0022385D" w:rsidP="005A4032">
            <w:pPr>
              <w:pStyle w:val="TAH"/>
            </w:pPr>
            <w:r>
              <w:t>Definition</w:t>
            </w:r>
          </w:p>
        </w:tc>
      </w:tr>
      <w:tr w:rsidR="0022385D" w:rsidRPr="00B12CFB" w14:paraId="38DBE73F" w14:textId="77777777" w:rsidTr="005A4032">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361B7F9" w14:textId="77777777" w:rsidR="0022385D" w:rsidRDefault="0022385D" w:rsidP="005A4032">
            <w:pPr>
              <w:pStyle w:val="TAL"/>
            </w:pPr>
            <w:proofErr w:type="spellStart"/>
            <w:r>
              <w:t>apiRoot</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6DBC9DD" w14:textId="77777777" w:rsidR="0022385D" w:rsidRDefault="0022385D" w:rsidP="005A4032">
            <w:pPr>
              <w:pStyle w:val="TAL"/>
            </w:pPr>
            <w:r>
              <w:t>See clause</w:t>
            </w:r>
            <w:r>
              <w:rPr>
                <w:lang w:val="en-US" w:eastAsia="zh-CN"/>
              </w:rPr>
              <w:t> </w:t>
            </w:r>
            <w:r>
              <w:t>6.2.1</w:t>
            </w:r>
          </w:p>
        </w:tc>
      </w:tr>
      <w:tr w:rsidR="0022385D" w14:paraId="2E8EB205" w14:textId="77777777" w:rsidTr="005A4032">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7432C0F" w14:textId="77777777" w:rsidR="0022385D" w:rsidRDefault="0022385D" w:rsidP="005A4032">
            <w:pPr>
              <w:pStyle w:val="TAL"/>
            </w:pPr>
            <w:proofErr w:type="spellStart"/>
            <w:r>
              <w:t>apiVersion</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6FE22EE" w14:textId="77777777" w:rsidR="0022385D" w:rsidRDefault="0022385D" w:rsidP="005A4032">
            <w:pPr>
              <w:pStyle w:val="TAL"/>
            </w:pPr>
            <w:r>
              <w:t>See clause 6.2.1</w:t>
            </w:r>
          </w:p>
        </w:tc>
      </w:tr>
      <w:tr w:rsidR="0022385D" w:rsidRPr="00B12CFB" w14:paraId="7937937B" w14:textId="77777777" w:rsidTr="005A4032">
        <w:trPr>
          <w:jc w:val="center"/>
        </w:trPr>
        <w:tc>
          <w:tcPr>
            <w:tcW w:w="1005" w:type="pct"/>
            <w:tcBorders>
              <w:top w:val="single" w:sz="6" w:space="0" w:color="000000"/>
              <w:left w:val="single" w:sz="6" w:space="0" w:color="000000"/>
              <w:bottom w:val="single" w:sz="6" w:space="0" w:color="000000"/>
              <w:right w:val="single" w:sz="6" w:space="0" w:color="000000"/>
            </w:tcBorders>
          </w:tcPr>
          <w:p w14:paraId="33502E14" w14:textId="77777777" w:rsidR="0022385D" w:rsidRDefault="0022385D" w:rsidP="005A4032">
            <w:pPr>
              <w:pStyle w:val="TAL"/>
            </w:pPr>
            <w:proofErr w:type="spellStart"/>
            <w:r>
              <w:t>imsU</w:t>
            </w:r>
            <w:r w:rsidRPr="000B71E3">
              <w:t>eId</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tcPr>
          <w:p w14:paraId="26047AF3" w14:textId="77777777" w:rsidR="0022385D" w:rsidRDefault="0022385D" w:rsidP="005A4032">
            <w:pPr>
              <w:pStyle w:val="TAL"/>
            </w:pPr>
            <w:r w:rsidRPr="000B71E3">
              <w:t xml:space="preserve">Represents the </w:t>
            </w:r>
            <w:r>
              <w:t>IMS Public Identity (i.e. IMS Public User identity or Public Service Identity)</w:t>
            </w:r>
          </w:p>
          <w:p w14:paraId="14ED9346" w14:textId="77777777" w:rsidR="0022385D" w:rsidRDefault="0022385D" w:rsidP="005A4032">
            <w:pPr>
              <w:pStyle w:val="TAL"/>
            </w:pPr>
            <w:r w:rsidRPr="000B71E3">
              <w:br/>
              <w:t xml:space="preserve">pattern: </w:t>
            </w:r>
            <w:r>
              <w:t>"</w:t>
            </w:r>
            <w:r w:rsidRPr="006A7EE2">
              <w:rPr>
                <w:lang w:val="en-US"/>
              </w:rPr>
              <w:t>^</w:t>
            </w:r>
            <w:r>
              <w:rPr>
                <w:lang w:val="en-US"/>
              </w:rPr>
              <w:t>(</w:t>
            </w:r>
            <w:r>
              <w:t>impu-</w:t>
            </w:r>
            <w:r w:rsidRPr="00292D54">
              <w:t>sip\:([a-zA-Z0-9_\-.!~*()&amp;=+</w:t>
            </w:r>
            <w:proofErr w:type="gramStart"/>
            <w:r w:rsidRPr="00292D54">
              <w:t>$,;?</w:t>
            </w:r>
            <w:proofErr w:type="gramEnd"/>
            <w:r w:rsidRPr="00292D54">
              <w:t>\/]+)\@([A-Za-z0-9]+([-A-Za-z0-9]+)\.)+[a-z]{2,}|</w:t>
            </w:r>
            <w:r>
              <w:t>impu-</w:t>
            </w:r>
            <w:r w:rsidRPr="00292D54">
              <w:t>tel\:\+[0-9]{5,15}</w:t>
            </w:r>
            <w:r>
              <w:t>|impi-.+|.+)$"</w:t>
            </w:r>
          </w:p>
        </w:tc>
      </w:tr>
    </w:tbl>
    <w:p w14:paraId="6421D895" w14:textId="77777777" w:rsidR="0022385D" w:rsidRPr="00384E92" w:rsidRDefault="0022385D" w:rsidP="0022385D"/>
    <w:p w14:paraId="017EB28F" w14:textId="77777777" w:rsidR="0022385D" w:rsidRDefault="0022385D" w:rsidP="0022385D">
      <w:pPr>
        <w:pStyle w:val="Heading5"/>
      </w:pPr>
      <w:bookmarkStart w:id="515" w:name="_Toc24978840"/>
      <w:bookmarkStart w:id="516" w:name="_Toc34346623"/>
      <w:bookmarkStart w:id="517" w:name="_Toc34740700"/>
      <w:bookmarkStart w:id="518" w:name="_Toc34748059"/>
      <w:bookmarkStart w:id="519" w:name="_Toc34748435"/>
      <w:bookmarkStart w:id="520" w:name="_Toc34749425"/>
      <w:bookmarkStart w:id="521" w:name="_Toc49689888"/>
      <w:bookmarkStart w:id="522" w:name="_Toc56336973"/>
      <w:bookmarkStart w:id="523" w:name="_Toc73443789"/>
      <w:bookmarkStart w:id="524" w:name="_Toc122091948"/>
      <w:r>
        <w:t>6.2.3.5.3</w:t>
      </w:r>
      <w:r>
        <w:tab/>
        <w:t>Resource Standard Methods</w:t>
      </w:r>
      <w:bookmarkEnd w:id="515"/>
      <w:bookmarkEnd w:id="516"/>
      <w:bookmarkEnd w:id="517"/>
      <w:bookmarkEnd w:id="518"/>
      <w:bookmarkEnd w:id="519"/>
      <w:bookmarkEnd w:id="520"/>
      <w:bookmarkEnd w:id="521"/>
      <w:bookmarkEnd w:id="522"/>
      <w:bookmarkEnd w:id="523"/>
      <w:bookmarkEnd w:id="524"/>
    </w:p>
    <w:p w14:paraId="7494D709" w14:textId="77777777" w:rsidR="0022385D" w:rsidRPr="00384E92" w:rsidRDefault="0022385D" w:rsidP="0022385D">
      <w:pPr>
        <w:pStyle w:val="H6"/>
      </w:pPr>
      <w:bookmarkStart w:id="525" w:name="_Toc24978841"/>
      <w:bookmarkStart w:id="526" w:name="_Toc34346624"/>
      <w:bookmarkStart w:id="527" w:name="_Toc34740701"/>
      <w:bookmarkStart w:id="528" w:name="_Toc34748060"/>
      <w:bookmarkStart w:id="529" w:name="_Toc34748436"/>
      <w:bookmarkStart w:id="530" w:name="_Toc34749426"/>
      <w:bookmarkStart w:id="531" w:name="_Toc49689889"/>
      <w:bookmarkStart w:id="532" w:name="_Toc56336974"/>
      <w:bookmarkStart w:id="533" w:name="_Toc73443790"/>
      <w:r w:rsidRPr="00384E92">
        <w:t>6.</w:t>
      </w:r>
      <w:r>
        <w:t>2.3.5.3</w:t>
      </w:r>
      <w:r w:rsidRPr="00384E92">
        <w:t>.1</w:t>
      </w:r>
      <w:r w:rsidRPr="00384E92">
        <w:tab/>
      </w:r>
      <w:r>
        <w:t>GET</w:t>
      </w:r>
      <w:bookmarkEnd w:id="525"/>
      <w:bookmarkEnd w:id="526"/>
      <w:bookmarkEnd w:id="527"/>
      <w:bookmarkEnd w:id="528"/>
      <w:bookmarkEnd w:id="529"/>
      <w:bookmarkEnd w:id="530"/>
      <w:bookmarkEnd w:id="531"/>
      <w:bookmarkEnd w:id="532"/>
      <w:bookmarkEnd w:id="533"/>
    </w:p>
    <w:p w14:paraId="0D0A723B" w14:textId="77777777" w:rsidR="0022385D" w:rsidRDefault="0022385D" w:rsidP="0022385D">
      <w:r>
        <w:t>This method shall support the URI query parameters specified in table 6.2.3.5.3.1-1.</w:t>
      </w:r>
    </w:p>
    <w:p w14:paraId="64CCE71F" w14:textId="77777777" w:rsidR="0022385D" w:rsidRDefault="0022385D" w:rsidP="0022385D">
      <w:pPr>
        <w:pStyle w:val="NO"/>
      </w:pPr>
      <w:r w:rsidRPr="00D67AB2">
        <w:t>NOTE:</w:t>
      </w:r>
      <w:r w:rsidRPr="00D67AB2">
        <w:tab/>
        <w:t>The retrieval of these data sets can also be achieved by sending individual GET requests to the corresponding sub-resources under the {</w:t>
      </w:r>
      <w:proofErr w:type="spellStart"/>
      <w:r>
        <w:t>imsUeId</w:t>
      </w:r>
      <w:proofErr w:type="spellEnd"/>
      <w:r w:rsidRPr="00D67AB2">
        <w:t>} resource. When multiple data sets need to be retrieved by the NF Service consumer, it is recommended to use a single GET request with query parameters rather than issuing multiple GET requests.</w:t>
      </w:r>
    </w:p>
    <w:p w14:paraId="23CB781D" w14:textId="77777777" w:rsidR="0022385D" w:rsidRPr="00384E92" w:rsidRDefault="0022385D" w:rsidP="0022385D">
      <w:pPr>
        <w:pStyle w:val="TH"/>
        <w:rPr>
          <w:rFonts w:cs="Arial"/>
        </w:rPr>
      </w:pPr>
      <w:r w:rsidRPr="00384E92">
        <w:t>Table 6.</w:t>
      </w:r>
      <w:r>
        <w:t>2.3.5.3.1</w:t>
      </w:r>
      <w:r w:rsidRPr="00384E92">
        <w:t xml:space="preserve">-1: URI query parameters supported by the </w:t>
      </w:r>
      <w:r>
        <w:t>GET</w:t>
      </w:r>
      <w:r w:rsidRPr="00384E92">
        <w:t xml:space="preserv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22385D" w:rsidRPr="00D67AB2" w14:paraId="308FE1AB" w14:textId="77777777" w:rsidTr="005A403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FCBC0EF" w14:textId="77777777" w:rsidR="0022385D" w:rsidRPr="00D67AB2" w:rsidRDefault="0022385D" w:rsidP="005A403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6B566D7" w14:textId="77777777" w:rsidR="0022385D" w:rsidRPr="00D67AB2" w:rsidRDefault="0022385D" w:rsidP="005A403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8373407" w14:textId="77777777" w:rsidR="0022385D" w:rsidRPr="00D67AB2" w:rsidRDefault="0022385D" w:rsidP="005A403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8D3B5ED" w14:textId="77777777" w:rsidR="0022385D" w:rsidRPr="00D67AB2" w:rsidRDefault="0022385D" w:rsidP="005A403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CF72693" w14:textId="77777777" w:rsidR="0022385D" w:rsidRPr="00D67AB2" w:rsidRDefault="0022385D" w:rsidP="005A4032">
            <w:pPr>
              <w:pStyle w:val="TAH"/>
            </w:pPr>
            <w:r w:rsidRPr="00D67AB2">
              <w:t>Description</w:t>
            </w:r>
          </w:p>
        </w:tc>
      </w:tr>
      <w:tr w:rsidR="0022385D" w:rsidRPr="00D67AB2" w14:paraId="2D00AD40" w14:textId="77777777" w:rsidTr="005A403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AD13829" w14:textId="77777777" w:rsidR="0022385D" w:rsidRPr="00D67AB2" w:rsidRDefault="0022385D" w:rsidP="005A4032">
            <w:pPr>
              <w:pStyle w:val="TAL"/>
            </w:pPr>
            <w:r w:rsidRPr="00D67AB2">
              <w:t>dataset-names</w:t>
            </w:r>
          </w:p>
        </w:tc>
        <w:tc>
          <w:tcPr>
            <w:tcW w:w="732" w:type="pct"/>
            <w:tcBorders>
              <w:top w:val="single" w:sz="4" w:space="0" w:color="auto"/>
              <w:left w:val="single" w:sz="6" w:space="0" w:color="000000"/>
              <w:bottom w:val="single" w:sz="6" w:space="0" w:color="000000"/>
              <w:right w:val="single" w:sz="6" w:space="0" w:color="000000"/>
            </w:tcBorders>
          </w:tcPr>
          <w:p w14:paraId="67644AF8" w14:textId="77777777" w:rsidR="0022385D" w:rsidRPr="00D67AB2" w:rsidRDefault="0022385D" w:rsidP="005A4032">
            <w:pPr>
              <w:pStyle w:val="TAL"/>
            </w:pPr>
            <w:r w:rsidRPr="00D67AB2">
              <w:t>array(</w:t>
            </w:r>
            <w:proofErr w:type="spellStart"/>
            <w:r w:rsidRPr="00D67AB2">
              <w:t>DataSetName</w:t>
            </w:r>
            <w:proofErr w:type="spellEnd"/>
            <w:r w:rsidRPr="00D67AB2">
              <w:t>)</w:t>
            </w:r>
          </w:p>
        </w:tc>
        <w:tc>
          <w:tcPr>
            <w:tcW w:w="217" w:type="pct"/>
            <w:tcBorders>
              <w:top w:val="single" w:sz="4" w:space="0" w:color="auto"/>
              <w:left w:val="single" w:sz="6" w:space="0" w:color="000000"/>
              <w:bottom w:val="single" w:sz="6" w:space="0" w:color="000000"/>
              <w:right w:val="single" w:sz="6" w:space="0" w:color="000000"/>
            </w:tcBorders>
          </w:tcPr>
          <w:p w14:paraId="0D9CF047" w14:textId="77777777" w:rsidR="0022385D" w:rsidRPr="00D67AB2" w:rsidRDefault="0022385D" w:rsidP="005A403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8BA81A6" w14:textId="77777777" w:rsidR="0022385D" w:rsidRPr="00D67AB2" w:rsidRDefault="0022385D" w:rsidP="005A4032">
            <w:pPr>
              <w:pStyle w:val="TAL"/>
            </w:pPr>
            <w:r>
              <w:t>1</w:t>
            </w:r>
            <w:r w:rsidRPr="00D67AB2">
              <w:t>..N</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60C9D71" w14:textId="77777777" w:rsidR="0022385D" w:rsidRPr="00D67AB2" w:rsidRDefault="0022385D" w:rsidP="005A4032">
            <w:pPr>
              <w:pStyle w:val="TAL"/>
            </w:pPr>
            <w:r>
              <w:t>Datasets to be retrieved</w:t>
            </w:r>
          </w:p>
        </w:tc>
      </w:tr>
      <w:tr w:rsidR="0022385D" w:rsidRPr="00D67AB2" w14:paraId="5C41BBFB" w14:textId="77777777" w:rsidTr="005A403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E0348BE" w14:textId="77777777" w:rsidR="0022385D" w:rsidRPr="00D67AB2" w:rsidRDefault="0022385D" w:rsidP="005A4032">
            <w:pPr>
              <w:pStyle w:val="TAL"/>
            </w:pPr>
            <w:r w:rsidRPr="00D67AB2">
              <w:t>supported-features</w:t>
            </w:r>
          </w:p>
        </w:tc>
        <w:tc>
          <w:tcPr>
            <w:tcW w:w="732" w:type="pct"/>
            <w:tcBorders>
              <w:top w:val="single" w:sz="4" w:space="0" w:color="auto"/>
              <w:left w:val="single" w:sz="6" w:space="0" w:color="000000"/>
              <w:bottom w:val="single" w:sz="6" w:space="0" w:color="000000"/>
              <w:right w:val="single" w:sz="6" w:space="0" w:color="000000"/>
            </w:tcBorders>
          </w:tcPr>
          <w:p w14:paraId="2F0A685B" w14:textId="77777777" w:rsidR="0022385D" w:rsidRPr="00D67AB2" w:rsidRDefault="0022385D" w:rsidP="005A4032">
            <w:pPr>
              <w:pStyle w:val="TAL"/>
            </w:pPr>
            <w:proofErr w:type="spellStart"/>
            <w:r w:rsidRPr="00D67AB2">
              <w:t>SupportedFeatures</w:t>
            </w:r>
            <w:proofErr w:type="spellEnd"/>
          </w:p>
        </w:tc>
        <w:tc>
          <w:tcPr>
            <w:tcW w:w="217" w:type="pct"/>
            <w:tcBorders>
              <w:top w:val="single" w:sz="4" w:space="0" w:color="auto"/>
              <w:left w:val="single" w:sz="6" w:space="0" w:color="000000"/>
              <w:bottom w:val="single" w:sz="6" w:space="0" w:color="000000"/>
              <w:right w:val="single" w:sz="6" w:space="0" w:color="000000"/>
            </w:tcBorders>
          </w:tcPr>
          <w:p w14:paraId="3D5241E7" w14:textId="77777777" w:rsidR="0022385D" w:rsidRPr="00D67AB2" w:rsidRDefault="0022385D" w:rsidP="005A4032">
            <w:pPr>
              <w:pStyle w:val="TAC"/>
            </w:pPr>
            <w:r w:rsidRPr="00D67AB2">
              <w:t>O</w:t>
            </w:r>
          </w:p>
        </w:tc>
        <w:tc>
          <w:tcPr>
            <w:tcW w:w="581" w:type="pct"/>
            <w:tcBorders>
              <w:top w:val="single" w:sz="4" w:space="0" w:color="auto"/>
              <w:left w:val="single" w:sz="6" w:space="0" w:color="000000"/>
              <w:bottom w:val="single" w:sz="6" w:space="0" w:color="000000"/>
              <w:right w:val="single" w:sz="6" w:space="0" w:color="000000"/>
            </w:tcBorders>
          </w:tcPr>
          <w:p w14:paraId="17B70267" w14:textId="77777777" w:rsidR="0022385D" w:rsidRPr="00D67AB2" w:rsidRDefault="0022385D" w:rsidP="005A4032">
            <w:pPr>
              <w:pStyle w:val="TAL"/>
            </w:pPr>
            <w:r w:rsidRPr="00D67AB2">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2E3E7D5" w14:textId="77777777" w:rsidR="0022385D" w:rsidRPr="00D67AB2" w:rsidRDefault="0022385D" w:rsidP="005A4032">
            <w:pPr>
              <w:pStyle w:val="TAL"/>
            </w:pPr>
            <w:r w:rsidRPr="00D67AB2">
              <w:t xml:space="preserve">see </w:t>
            </w:r>
            <w:r>
              <w:t>3GPP TS 2</w:t>
            </w:r>
            <w:r w:rsidRPr="00D67AB2">
              <w:t>9.500</w:t>
            </w:r>
            <w:r>
              <w:t> [</w:t>
            </w:r>
            <w:r w:rsidRPr="00D67AB2">
              <w:t>4] clause 6.6</w:t>
            </w:r>
          </w:p>
        </w:tc>
      </w:tr>
    </w:tbl>
    <w:p w14:paraId="60D571B6" w14:textId="77777777" w:rsidR="0022385D" w:rsidRDefault="0022385D" w:rsidP="0022385D"/>
    <w:p w14:paraId="777831AC" w14:textId="77777777" w:rsidR="0022385D" w:rsidRPr="00384E92" w:rsidRDefault="0022385D" w:rsidP="0022385D">
      <w:r>
        <w:lastRenderedPageBreak/>
        <w:t>This method shall support the request data structures specified in table 6.2.3.5.3.1-2 and the response data structures and response codes specified in table 6.2.3.5.3.1-3.</w:t>
      </w:r>
    </w:p>
    <w:p w14:paraId="59169C87" w14:textId="77777777" w:rsidR="0022385D" w:rsidRPr="001769FF" w:rsidRDefault="0022385D" w:rsidP="0022385D">
      <w:pPr>
        <w:pStyle w:val="TH"/>
      </w:pPr>
      <w:r w:rsidRPr="001769FF">
        <w:t>Table 6.</w:t>
      </w:r>
      <w:r>
        <w:t>2.3.5.</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22385D" w:rsidRPr="000B71E3" w14:paraId="631B9D45" w14:textId="77777777" w:rsidTr="005A403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37FC96C" w14:textId="77777777" w:rsidR="0022385D" w:rsidRPr="000B71E3" w:rsidRDefault="0022385D" w:rsidP="005A4032">
            <w:pPr>
              <w:pStyle w:val="TAH"/>
            </w:pPr>
            <w:r w:rsidRPr="000B71E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85F2107" w14:textId="77777777" w:rsidR="0022385D" w:rsidRPr="000B71E3" w:rsidRDefault="0022385D" w:rsidP="005A4032">
            <w:pPr>
              <w:pStyle w:val="TAH"/>
            </w:pPr>
            <w:r w:rsidRPr="000B71E3">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482FFDB" w14:textId="77777777" w:rsidR="0022385D" w:rsidRPr="000B71E3" w:rsidRDefault="0022385D" w:rsidP="005A4032">
            <w:pPr>
              <w:pStyle w:val="TAH"/>
            </w:pPr>
            <w:r w:rsidRPr="000B71E3">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09E4721" w14:textId="77777777" w:rsidR="0022385D" w:rsidRPr="000B71E3" w:rsidRDefault="0022385D" w:rsidP="005A4032">
            <w:pPr>
              <w:pStyle w:val="TAH"/>
            </w:pPr>
            <w:r w:rsidRPr="000B71E3">
              <w:t>Description</w:t>
            </w:r>
          </w:p>
        </w:tc>
      </w:tr>
      <w:tr w:rsidR="0022385D" w:rsidRPr="000B71E3" w14:paraId="0B1CC13A" w14:textId="77777777" w:rsidTr="005A4032">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56D4991" w14:textId="77777777" w:rsidR="0022385D" w:rsidRPr="000B71E3" w:rsidRDefault="0022385D" w:rsidP="005A4032">
            <w:pPr>
              <w:pStyle w:val="TAL"/>
            </w:pPr>
            <w:r w:rsidRPr="000B71E3">
              <w:t>n/a</w:t>
            </w:r>
          </w:p>
        </w:tc>
        <w:tc>
          <w:tcPr>
            <w:tcW w:w="425" w:type="dxa"/>
            <w:tcBorders>
              <w:top w:val="single" w:sz="4" w:space="0" w:color="auto"/>
              <w:left w:val="single" w:sz="6" w:space="0" w:color="000000"/>
              <w:bottom w:val="single" w:sz="6" w:space="0" w:color="000000"/>
              <w:right w:val="single" w:sz="6" w:space="0" w:color="000000"/>
            </w:tcBorders>
          </w:tcPr>
          <w:p w14:paraId="3CAC0FED" w14:textId="77777777" w:rsidR="0022385D" w:rsidRPr="000B71E3" w:rsidRDefault="0022385D" w:rsidP="005A4032">
            <w:pPr>
              <w:pStyle w:val="TAC"/>
            </w:pPr>
          </w:p>
        </w:tc>
        <w:tc>
          <w:tcPr>
            <w:tcW w:w="1276" w:type="dxa"/>
            <w:tcBorders>
              <w:top w:val="single" w:sz="4" w:space="0" w:color="auto"/>
              <w:left w:val="single" w:sz="6" w:space="0" w:color="000000"/>
              <w:bottom w:val="single" w:sz="6" w:space="0" w:color="000000"/>
              <w:right w:val="single" w:sz="6" w:space="0" w:color="000000"/>
            </w:tcBorders>
          </w:tcPr>
          <w:p w14:paraId="2FEBBF2E" w14:textId="77777777" w:rsidR="0022385D" w:rsidRPr="000B71E3" w:rsidRDefault="0022385D" w:rsidP="005A4032">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2121784" w14:textId="77777777" w:rsidR="0022385D" w:rsidRPr="000B71E3" w:rsidRDefault="0022385D" w:rsidP="005A4032">
            <w:pPr>
              <w:pStyle w:val="TAL"/>
            </w:pPr>
          </w:p>
        </w:tc>
      </w:tr>
    </w:tbl>
    <w:p w14:paraId="692D903B" w14:textId="77777777" w:rsidR="0022385D" w:rsidRDefault="0022385D" w:rsidP="0022385D"/>
    <w:p w14:paraId="1403272E" w14:textId="77777777" w:rsidR="0022385D" w:rsidRPr="001769FF" w:rsidRDefault="0022385D" w:rsidP="0022385D">
      <w:pPr>
        <w:pStyle w:val="TH"/>
      </w:pPr>
      <w:r w:rsidRPr="001769FF">
        <w:t>Table 6.</w:t>
      </w:r>
      <w:r>
        <w:t>2.3.5.</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02"/>
        <w:gridCol w:w="391"/>
        <w:gridCol w:w="1178"/>
        <w:gridCol w:w="1123"/>
        <w:gridCol w:w="5233"/>
      </w:tblGrid>
      <w:tr w:rsidR="0022385D" w:rsidRPr="001769FF" w14:paraId="2EE4F9DD" w14:textId="77777777" w:rsidTr="005A4032">
        <w:trPr>
          <w:jc w:val="center"/>
        </w:trPr>
        <w:tc>
          <w:tcPr>
            <w:tcW w:w="884" w:type="pct"/>
            <w:tcBorders>
              <w:top w:val="single" w:sz="4" w:space="0" w:color="auto"/>
              <w:left w:val="single" w:sz="4" w:space="0" w:color="auto"/>
              <w:bottom w:val="single" w:sz="4" w:space="0" w:color="auto"/>
              <w:right w:val="single" w:sz="4" w:space="0" w:color="auto"/>
            </w:tcBorders>
            <w:shd w:val="clear" w:color="auto" w:fill="C0C0C0"/>
          </w:tcPr>
          <w:p w14:paraId="5802CEA6" w14:textId="77777777" w:rsidR="0022385D" w:rsidRPr="001769FF" w:rsidRDefault="0022385D" w:rsidP="005A4032">
            <w:pPr>
              <w:pStyle w:val="TAH"/>
            </w:pPr>
            <w:r w:rsidRPr="001769FF">
              <w:t>Data type</w:t>
            </w:r>
          </w:p>
        </w:tc>
        <w:tc>
          <w:tcPr>
            <w:tcW w:w="203" w:type="pct"/>
            <w:tcBorders>
              <w:top w:val="single" w:sz="4" w:space="0" w:color="auto"/>
              <w:left w:val="single" w:sz="4" w:space="0" w:color="auto"/>
              <w:bottom w:val="single" w:sz="4" w:space="0" w:color="auto"/>
              <w:right w:val="single" w:sz="4" w:space="0" w:color="auto"/>
            </w:tcBorders>
            <w:shd w:val="clear" w:color="auto" w:fill="C0C0C0"/>
          </w:tcPr>
          <w:p w14:paraId="7EBEA652" w14:textId="77777777" w:rsidR="0022385D" w:rsidRPr="001769FF" w:rsidRDefault="0022385D" w:rsidP="005A4032">
            <w:pPr>
              <w:pStyle w:val="TAH"/>
            </w:pPr>
            <w:r>
              <w:t>P</w:t>
            </w:r>
          </w:p>
        </w:tc>
        <w:tc>
          <w:tcPr>
            <w:tcW w:w="612" w:type="pct"/>
            <w:tcBorders>
              <w:top w:val="single" w:sz="4" w:space="0" w:color="auto"/>
              <w:left w:val="single" w:sz="4" w:space="0" w:color="auto"/>
              <w:bottom w:val="single" w:sz="4" w:space="0" w:color="auto"/>
              <w:right w:val="single" w:sz="4" w:space="0" w:color="auto"/>
            </w:tcBorders>
            <w:shd w:val="clear" w:color="auto" w:fill="C0C0C0"/>
          </w:tcPr>
          <w:p w14:paraId="72FF86D4" w14:textId="77777777" w:rsidR="0022385D" w:rsidRPr="001769FF" w:rsidRDefault="0022385D" w:rsidP="005A4032">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FE47AB6" w14:textId="77777777" w:rsidR="0022385D" w:rsidRPr="001769FF" w:rsidRDefault="0022385D" w:rsidP="005A4032">
            <w:pPr>
              <w:pStyle w:val="TAH"/>
            </w:pPr>
            <w:r w:rsidRPr="001769FF">
              <w:t>Response</w:t>
            </w:r>
          </w:p>
          <w:p w14:paraId="0B447029" w14:textId="77777777" w:rsidR="0022385D" w:rsidRPr="001769FF" w:rsidRDefault="0022385D" w:rsidP="005A4032">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B8F98C7" w14:textId="77777777" w:rsidR="0022385D" w:rsidRPr="001769FF" w:rsidRDefault="0022385D" w:rsidP="005A4032">
            <w:pPr>
              <w:pStyle w:val="TAH"/>
            </w:pPr>
            <w:r>
              <w:t>Description</w:t>
            </w:r>
          </w:p>
        </w:tc>
      </w:tr>
      <w:tr w:rsidR="0022385D" w:rsidRPr="001769FF" w14:paraId="21445003" w14:textId="77777777" w:rsidTr="005A4032">
        <w:trPr>
          <w:jc w:val="center"/>
        </w:trPr>
        <w:tc>
          <w:tcPr>
            <w:tcW w:w="884" w:type="pct"/>
            <w:tcBorders>
              <w:top w:val="single" w:sz="4" w:space="0" w:color="auto"/>
              <w:left w:val="single" w:sz="6" w:space="0" w:color="000000"/>
              <w:bottom w:val="single" w:sz="4" w:space="0" w:color="auto"/>
              <w:right w:val="single" w:sz="6" w:space="0" w:color="000000"/>
            </w:tcBorders>
            <w:shd w:val="clear" w:color="auto" w:fill="auto"/>
          </w:tcPr>
          <w:p w14:paraId="21525885" w14:textId="77777777" w:rsidR="0022385D" w:rsidRDefault="0022385D" w:rsidP="005A4032">
            <w:pPr>
              <w:pStyle w:val="TAL"/>
            </w:pPr>
            <w:proofErr w:type="spellStart"/>
            <w:r>
              <w:t>ImsProfileData</w:t>
            </w:r>
            <w:proofErr w:type="spellEnd"/>
          </w:p>
        </w:tc>
        <w:tc>
          <w:tcPr>
            <w:tcW w:w="203" w:type="pct"/>
            <w:tcBorders>
              <w:top w:val="single" w:sz="4" w:space="0" w:color="auto"/>
              <w:left w:val="single" w:sz="6" w:space="0" w:color="000000"/>
              <w:bottom w:val="single" w:sz="4" w:space="0" w:color="auto"/>
              <w:right w:val="single" w:sz="6" w:space="0" w:color="000000"/>
            </w:tcBorders>
          </w:tcPr>
          <w:p w14:paraId="6F1AB9DC" w14:textId="77777777" w:rsidR="0022385D" w:rsidRPr="00296A3D" w:rsidRDefault="0022385D" w:rsidP="005A4032">
            <w:pPr>
              <w:pStyle w:val="TAC"/>
            </w:pPr>
            <w:r w:rsidRPr="004A6AC3">
              <w:t>M</w:t>
            </w:r>
          </w:p>
        </w:tc>
        <w:tc>
          <w:tcPr>
            <w:tcW w:w="612" w:type="pct"/>
            <w:tcBorders>
              <w:top w:val="single" w:sz="4" w:space="0" w:color="auto"/>
              <w:left w:val="single" w:sz="6" w:space="0" w:color="000000"/>
              <w:bottom w:val="single" w:sz="4" w:space="0" w:color="auto"/>
              <w:right w:val="single" w:sz="6" w:space="0" w:color="000000"/>
            </w:tcBorders>
          </w:tcPr>
          <w:p w14:paraId="6F591B10" w14:textId="77777777" w:rsidR="0022385D" w:rsidRPr="00296A3D" w:rsidRDefault="0022385D" w:rsidP="005A4032">
            <w:pPr>
              <w:pStyle w:val="TAL"/>
            </w:pPr>
            <w:r w:rsidRPr="004A6AC3">
              <w:t>1</w:t>
            </w:r>
          </w:p>
        </w:tc>
        <w:tc>
          <w:tcPr>
            <w:tcW w:w="583" w:type="pct"/>
            <w:tcBorders>
              <w:top w:val="single" w:sz="4" w:space="0" w:color="auto"/>
              <w:left w:val="single" w:sz="6" w:space="0" w:color="000000"/>
              <w:bottom w:val="single" w:sz="4" w:space="0" w:color="auto"/>
              <w:right w:val="single" w:sz="6" w:space="0" w:color="000000"/>
            </w:tcBorders>
          </w:tcPr>
          <w:p w14:paraId="4870359D" w14:textId="77777777" w:rsidR="0022385D" w:rsidRPr="00296A3D" w:rsidRDefault="0022385D" w:rsidP="005A4032">
            <w:pPr>
              <w:pStyle w:val="TAL"/>
            </w:pPr>
            <w:r w:rsidRPr="004A6AC3">
              <w:t>20</w:t>
            </w:r>
            <w:r>
              <w:t>0</w:t>
            </w:r>
            <w:r w:rsidRPr="004A6AC3">
              <w:t xml:space="preserve"> </w:t>
            </w:r>
            <w:r>
              <w:t>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3C5AB2B" w14:textId="77777777" w:rsidR="0022385D" w:rsidRPr="00296A3D" w:rsidRDefault="0022385D" w:rsidP="005A4032">
            <w:pPr>
              <w:pStyle w:val="TAL"/>
            </w:pPr>
            <w:r w:rsidRPr="004A6AC3">
              <w:t xml:space="preserve">Upon success, a response body containing </w:t>
            </w:r>
            <w:r>
              <w:t>the User's Profile Data shall be included.</w:t>
            </w:r>
          </w:p>
        </w:tc>
      </w:tr>
      <w:tr w:rsidR="0022385D" w:rsidRPr="001769FF" w14:paraId="21B2573F" w14:textId="77777777" w:rsidTr="005A4032">
        <w:trPr>
          <w:jc w:val="center"/>
        </w:trPr>
        <w:tc>
          <w:tcPr>
            <w:tcW w:w="884" w:type="pct"/>
            <w:tcBorders>
              <w:top w:val="single" w:sz="4" w:space="0" w:color="auto"/>
              <w:left w:val="single" w:sz="6" w:space="0" w:color="000000"/>
              <w:bottom w:val="single" w:sz="4" w:space="0" w:color="auto"/>
              <w:right w:val="single" w:sz="6" w:space="0" w:color="000000"/>
            </w:tcBorders>
            <w:shd w:val="clear" w:color="auto" w:fill="auto"/>
          </w:tcPr>
          <w:p w14:paraId="54BE5031" w14:textId="77777777" w:rsidR="0022385D" w:rsidRDefault="0022385D" w:rsidP="005A4032">
            <w:pPr>
              <w:pStyle w:val="TAL"/>
            </w:pPr>
            <w:proofErr w:type="spellStart"/>
            <w:r>
              <w:t>RedirectResponse</w:t>
            </w:r>
            <w:proofErr w:type="spellEnd"/>
          </w:p>
        </w:tc>
        <w:tc>
          <w:tcPr>
            <w:tcW w:w="203" w:type="pct"/>
            <w:tcBorders>
              <w:top w:val="single" w:sz="4" w:space="0" w:color="auto"/>
              <w:left w:val="single" w:sz="6" w:space="0" w:color="000000"/>
              <w:bottom w:val="single" w:sz="4" w:space="0" w:color="auto"/>
              <w:right w:val="single" w:sz="6" w:space="0" w:color="000000"/>
            </w:tcBorders>
          </w:tcPr>
          <w:p w14:paraId="24173E1F" w14:textId="77777777" w:rsidR="0022385D" w:rsidRPr="004A6AC3" w:rsidRDefault="0022385D" w:rsidP="005A4032">
            <w:pPr>
              <w:pStyle w:val="TAC"/>
            </w:pPr>
            <w:r>
              <w:t>O</w:t>
            </w:r>
          </w:p>
        </w:tc>
        <w:tc>
          <w:tcPr>
            <w:tcW w:w="612" w:type="pct"/>
            <w:tcBorders>
              <w:top w:val="single" w:sz="4" w:space="0" w:color="auto"/>
              <w:left w:val="single" w:sz="6" w:space="0" w:color="000000"/>
              <w:bottom w:val="single" w:sz="4" w:space="0" w:color="auto"/>
              <w:right w:val="single" w:sz="6" w:space="0" w:color="000000"/>
            </w:tcBorders>
          </w:tcPr>
          <w:p w14:paraId="2AB6E854" w14:textId="77777777" w:rsidR="0022385D" w:rsidRPr="004A6AC3" w:rsidRDefault="0022385D" w:rsidP="005A4032">
            <w:pPr>
              <w:pStyle w:val="TAL"/>
            </w:pPr>
            <w:r>
              <w:t>0..1</w:t>
            </w:r>
          </w:p>
        </w:tc>
        <w:tc>
          <w:tcPr>
            <w:tcW w:w="583" w:type="pct"/>
            <w:tcBorders>
              <w:top w:val="single" w:sz="4" w:space="0" w:color="auto"/>
              <w:left w:val="single" w:sz="6" w:space="0" w:color="000000"/>
              <w:bottom w:val="single" w:sz="4" w:space="0" w:color="auto"/>
              <w:right w:val="single" w:sz="6" w:space="0" w:color="000000"/>
            </w:tcBorders>
          </w:tcPr>
          <w:p w14:paraId="45FBB9C7" w14:textId="77777777" w:rsidR="0022385D" w:rsidRPr="004A6AC3" w:rsidRDefault="0022385D" w:rsidP="005A4032">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512EA45" w14:textId="77777777" w:rsidR="0022385D" w:rsidRPr="004A6AC3" w:rsidRDefault="0022385D" w:rsidP="005A4032">
            <w:pPr>
              <w:pStyle w:val="TAL"/>
            </w:pPr>
            <w:r>
              <w:t>Temporary redirection.</w:t>
            </w:r>
            <w:del w:id="534" w:author="Rev3" w:date="2023-04-14T22:55:00Z">
              <w:r w:rsidDel="00811806">
                <w:delText xml:space="preserve"> The response shall include a Location header field containing a different URI. The URI shall be an alternative URI of the </w:delText>
              </w:r>
              <w:r w:rsidDel="00811806">
                <w:rPr>
                  <w:rFonts w:hint="eastAsia"/>
                  <w:lang w:eastAsia="zh-CN"/>
                </w:rPr>
                <w:delText xml:space="preserve">resource located </w:delText>
              </w:r>
              <w:r w:rsidDel="00811806">
                <w:rPr>
                  <w:lang w:eastAsia="zh-CN"/>
                </w:rPr>
                <w:delText xml:space="preserve">on </w:delText>
              </w:r>
              <w:r w:rsidRPr="007C440A" w:rsidDel="00811806">
                <w:rPr>
                  <w:lang w:eastAsia="zh-CN"/>
                </w:rPr>
                <w:delText>an alternative service instance within the</w:delText>
              </w:r>
              <w:r w:rsidDel="00811806">
                <w:delText xml:space="preserve"> same HSS (service) set.</w:delText>
              </w:r>
            </w:del>
            <w:r>
              <w:t xml:space="preserve"> </w:t>
            </w:r>
          </w:p>
        </w:tc>
      </w:tr>
      <w:tr w:rsidR="0022385D" w:rsidRPr="001769FF" w14:paraId="406E8BE4" w14:textId="77777777" w:rsidTr="005A4032">
        <w:trPr>
          <w:jc w:val="center"/>
        </w:trPr>
        <w:tc>
          <w:tcPr>
            <w:tcW w:w="884" w:type="pct"/>
            <w:tcBorders>
              <w:top w:val="single" w:sz="4" w:space="0" w:color="auto"/>
              <w:left w:val="single" w:sz="6" w:space="0" w:color="000000"/>
              <w:bottom w:val="single" w:sz="4" w:space="0" w:color="auto"/>
              <w:right w:val="single" w:sz="6" w:space="0" w:color="000000"/>
            </w:tcBorders>
            <w:shd w:val="clear" w:color="auto" w:fill="auto"/>
          </w:tcPr>
          <w:p w14:paraId="51C9E13B" w14:textId="77777777" w:rsidR="0022385D" w:rsidRDefault="0022385D" w:rsidP="005A4032">
            <w:pPr>
              <w:pStyle w:val="TAL"/>
            </w:pPr>
            <w:proofErr w:type="spellStart"/>
            <w:r>
              <w:t>RedirectResponse</w:t>
            </w:r>
            <w:proofErr w:type="spellEnd"/>
          </w:p>
        </w:tc>
        <w:tc>
          <w:tcPr>
            <w:tcW w:w="203" w:type="pct"/>
            <w:tcBorders>
              <w:top w:val="single" w:sz="4" w:space="0" w:color="auto"/>
              <w:left w:val="single" w:sz="6" w:space="0" w:color="000000"/>
              <w:bottom w:val="single" w:sz="4" w:space="0" w:color="auto"/>
              <w:right w:val="single" w:sz="6" w:space="0" w:color="000000"/>
            </w:tcBorders>
          </w:tcPr>
          <w:p w14:paraId="48D26A00" w14:textId="77777777" w:rsidR="0022385D" w:rsidRPr="004A6AC3" w:rsidRDefault="0022385D" w:rsidP="005A4032">
            <w:pPr>
              <w:pStyle w:val="TAC"/>
            </w:pPr>
            <w:r>
              <w:t>O</w:t>
            </w:r>
          </w:p>
        </w:tc>
        <w:tc>
          <w:tcPr>
            <w:tcW w:w="612" w:type="pct"/>
            <w:tcBorders>
              <w:top w:val="single" w:sz="4" w:space="0" w:color="auto"/>
              <w:left w:val="single" w:sz="6" w:space="0" w:color="000000"/>
              <w:bottom w:val="single" w:sz="4" w:space="0" w:color="auto"/>
              <w:right w:val="single" w:sz="6" w:space="0" w:color="000000"/>
            </w:tcBorders>
          </w:tcPr>
          <w:p w14:paraId="4B396C79" w14:textId="77777777" w:rsidR="0022385D" w:rsidRPr="004A6AC3" w:rsidRDefault="0022385D" w:rsidP="005A4032">
            <w:pPr>
              <w:pStyle w:val="TAL"/>
            </w:pPr>
            <w:r>
              <w:t>0..1</w:t>
            </w:r>
          </w:p>
        </w:tc>
        <w:tc>
          <w:tcPr>
            <w:tcW w:w="583" w:type="pct"/>
            <w:tcBorders>
              <w:top w:val="single" w:sz="4" w:space="0" w:color="auto"/>
              <w:left w:val="single" w:sz="6" w:space="0" w:color="000000"/>
              <w:bottom w:val="single" w:sz="4" w:space="0" w:color="auto"/>
              <w:right w:val="single" w:sz="6" w:space="0" w:color="000000"/>
            </w:tcBorders>
          </w:tcPr>
          <w:p w14:paraId="75033C10" w14:textId="77777777" w:rsidR="0022385D" w:rsidRPr="004A6AC3" w:rsidRDefault="0022385D" w:rsidP="005A4032">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824376A" w14:textId="77777777" w:rsidR="0022385D" w:rsidRPr="004A6AC3" w:rsidRDefault="0022385D" w:rsidP="005A4032">
            <w:pPr>
              <w:pStyle w:val="TAL"/>
            </w:pPr>
            <w:r>
              <w:t>Permanent redirection.</w:t>
            </w:r>
            <w:del w:id="535" w:author="Rev3" w:date="2023-04-14T22:55:00Z">
              <w:r w:rsidDel="00811806">
                <w:delText xml:space="preserve"> The response shall include a Location header field containing a different URI. The URI shall be an alternative URI of the </w:delText>
              </w:r>
              <w:r w:rsidDel="00811806">
                <w:rPr>
                  <w:rFonts w:hint="eastAsia"/>
                  <w:lang w:eastAsia="zh-CN"/>
                </w:rPr>
                <w:delText xml:space="preserve">resource located </w:delText>
              </w:r>
              <w:r w:rsidDel="00811806">
                <w:rPr>
                  <w:lang w:eastAsia="zh-CN"/>
                </w:rPr>
                <w:delText xml:space="preserve">on </w:delText>
              </w:r>
              <w:r w:rsidRPr="007C440A" w:rsidDel="00811806">
                <w:rPr>
                  <w:lang w:eastAsia="zh-CN"/>
                </w:rPr>
                <w:delText>an alternative service instance within the</w:delText>
              </w:r>
              <w:r w:rsidDel="00811806">
                <w:delText xml:space="preserve"> same HSS (service) set.</w:delText>
              </w:r>
            </w:del>
            <w:r>
              <w:t xml:space="preserve"> </w:t>
            </w:r>
          </w:p>
        </w:tc>
      </w:tr>
      <w:tr w:rsidR="0022385D" w:rsidRPr="001769FF" w14:paraId="79438B4D" w14:textId="77777777" w:rsidTr="005A4032">
        <w:trPr>
          <w:jc w:val="center"/>
        </w:trPr>
        <w:tc>
          <w:tcPr>
            <w:tcW w:w="884" w:type="pct"/>
            <w:tcBorders>
              <w:top w:val="single" w:sz="4" w:space="0" w:color="auto"/>
              <w:left w:val="single" w:sz="6" w:space="0" w:color="000000"/>
              <w:bottom w:val="single" w:sz="4" w:space="0" w:color="auto"/>
              <w:right w:val="single" w:sz="6" w:space="0" w:color="000000"/>
            </w:tcBorders>
            <w:shd w:val="clear" w:color="auto" w:fill="auto"/>
          </w:tcPr>
          <w:p w14:paraId="6BF96E03" w14:textId="77777777" w:rsidR="0022385D" w:rsidRDefault="0022385D" w:rsidP="005A4032">
            <w:pPr>
              <w:pStyle w:val="TAL"/>
            </w:pPr>
            <w:proofErr w:type="spellStart"/>
            <w:r w:rsidRPr="000B71E3">
              <w:t>ProblemDetails</w:t>
            </w:r>
            <w:proofErr w:type="spellEnd"/>
          </w:p>
        </w:tc>
        <w:tc>
          <w:tcPr>
            <w:tcW w:w="203" w:type="pct"/>
            <w:tcBorders>
              <w:top w:val="single" w:sz="4" w:space="0" w:color="auto"/>
              <w:left w:val="single" w:sz="6" w:space="0" w:color="000000"/>
              <w:bottom w:val="single" w:sz="4" w:space="0" w:color="auto"/>
              <w:right w:val="single" w:sz="6" w:space="0" w:color="000000"/>
            </w:tcBorders>
          </w:tcPr>
          <w:p w14:paraId="5AFE4E2B" w14:textId="77777777" w:rsidR="0022385D" w:rsidRPr="00296A3D" w:rsidRDefault="0022385D" w:rsidP="005A4032">
            <w:pPr>
              <w:pStyle w:val="TAC"/>
            </w:pPr>
            <w:r>
              <w:t>O</w:t>
            </w:r>
          </w:p>
        </w:tc>
        <w:tc>
          <w:tcPr>
            <w:tcW w:w="612" w:type="pct"/>
            <w:tcBorders>
              <w:top w:val="single" w:sz="4" w:space="0" w:color="auto"/>
              <w:left w:val="single" w:sz="6" w:space="0" w:color="000000"/>
              <w:bottom w:val="single" w:sz="4" w:space="0" w:color="auto"/>
              <w:right w:val="single" w:sz="6" w:space="0" w:color="000000"/>
            </w:tcBorders>
          </w:tcPr>
          <w:p w14:paraId="6909A2CF" w14:textId="77777777" w:rsidR="0022385D" w:rsidRPr="00296A3D" w:rsidRDefault="0022385D" w:rsidP="005A4032">
            <w:pPr>
              <w:pStyle w:val="TAL"/>
            </w:pPr>
            <w:r>
              <w:t>0..</w:t>
            </w:r>
            <w:r w:rsidRPr="000B71E3">
              <w:t>1</w:t>
            </w:r>
          </w:p>
        </w:tc>
        <w:tc>
          <w:tcPr>
            <w:tcW w:w="583" w:type="pct"/>
            <w:tcBorders>
              <w:top w:val="single" w:sz="4" w:space="0" w:color="auto"/>
              <w:left w:val="single" w:sz="6" w:space="0" w:color="000000"/>
              <w:bottom w:val="single" w:sz="4" w:space="0" w:color="auto"/>
              <w:right w:val="single" w:sz="6" w:space="0" w:color="000000"/>
            </w:tcBorders>
          </w:tcPr>
          <w:p w14:paraId="31B7BB36" w14:textId="77777777" w:rsidR="0022385D" w:rsidRPr="00296A3D" w:rsidRDefault="0022385D" w:rsidP="005A4032">
            <w:pPr>
              <w:pStyle w:val="TAL"/>
            </w:pPr>
            <w:r w:rsidRPr="000B71E3">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095E28D" w14:textId="77777777" w:rsidR="0022385D" w:rsidRPr="000B71E3" w:rsidRDefault="0022385D" w:rsidP="005A4032">
            <w:pPr>
              <w:pStyle w:val="TAL"/>
            </w:pPr>
            <w:r w:rsidRPr="000B71E3">
              <w:t xml:space="preserve">The "cause" attribute </w:t>
            </w:r>
            <w:r>
              <w:t xml:space="preserve">may be used to indicate </w:t>
            </w:r>
            <w:r w:rsidRPr="000B71E3">
              <w:t>the following application error</w:t>
            </w:r>
            <w:r>
              <w:t>s</w:t>
            </w:r>
            <w:r w:rsidRPr="000B71E3">
              <w:t>:</w:t>
            </w:r>
          </w:p>
          <w:p w14:paraId="4121368E" w14:textId="77777777" w:rsidR="0022385D" w:rsidRDefault="0022385D" w:rsidP="005A4032">
            <w:pPr>
              <w:pStyle w:val="TAL"/>
            </w:pPr>
            <w:r w:rsidRPr="000B71E3">
              <w:t>- USER_NOT_FOUND</w:t>
            </w:r>
          </w:p>
          <w:p w14:paraId="3236BED4" w14:textId="77777777" w:rsidR="0022385D" w:rsidRPr="00296A3D" w:rsidRDefault="0022385D" w:rsidP="005A4032">
            <w:pPr>
              <w:pStyle w:val="TAL"/>
            </w:pPr>
            <w:r w:rsidRPr="000B71E3">
              <w:t xml:space="preserve">- </w:t>
            </w:r>
            <w:r>
              <w:t>DATA</w:t>
            </w:r>
            <w:r w:rsidRPr="000B71E3">
              <w:t>_NOT_FOUND</w:t>
            </w:r>
          </w:p>
        </w:tc>
      </w:tr>
      <w:tr w:rsidR="0022385D" w:rsidRPr="001769FF" w14:paraId="79614B7D" w14:textId="77777777" w:rsidTr="005A4032">
        <w:trPr>
          <w:jc w:val="center"/>
        </w:trPr>
        <w:tc>
          <w:tcPr>
            <w:tcW w:w="884" w:type="pct"/>
            <w:tcBorders>
              <w:top w:val="single" w:sz="4" w:space="0" w:color="auto"/>
              <w:left w:val="single" w:sz="6" w:space="0" w:color="000000"/>
              <w:bottom w:val="single" w:sz="4" w:space="0" w:color="auto"/>
              <w:right w:val="single" w:sz="6" w:space="0" w:color="000000"/>
            </w:tcBorders>
            <w:shd w:val="clear" w:color="auto" w:fill="auto"/>
          </w:tcPr>
          <w:p w14:paraId="2F440355" w14:textId="77777777" w:rsidR="0022385D" w:rsidRDefault="0022385D" w:rsidP="005A4032">
            <w:pPr>
              <w:pStyle w:val="TAL"/>
            </w:pPr>
            <w:proofErr w:type="spellStart"/>
            <w:r w:rsidRPr="000B71E3">
              <w:t>ProblemDetails</w:t>
            </w:r>
            <w:proofErr w:type="spellEnd"/>
          </w:p>
        </w:tc>
        <w:tc>
          <w:tcPr>
            <w:tcW w:w="203" w:type="pct"/>
            <w:tcBorders>
              <w:top w:val="single" w:sz="4" w:space="0" w:color="auto"/>
              <w:left w:val="single" w:sz="6" w:space="0" w:color="000000"/>
              <w:bottom w:val="single" w:sz="4" w:space="0" w:color="auto"/>
              <w:right w:val="single" w:sz="6" w:space="0" w:color="000000"/>
            </w:tcBorders>
          </w:tcPr>
          <w:p w14:paraId="5F409F2E" w14:textId="77777777" w:rsidR="0022385D" w:rsidRPr="00296A3D" w:rsidRDefault="0022385D" w:rsidP="005A4032">
            <w:pPr>
              <w:pStyle w:val="TAC"/>
            </w:pPr>
            <w:r>
              <w:t>O</w:t>
            </w:r>
          </w:p>
        </w:tc>
        <w:tc>
          <w:tcPr>
            <w:tcW w:w="612" w:type="pct"/>
            <w:tcBorders>
              <w:top w:val="single" w:sz="4" w:space="0" w:color="auto"/>
              <w:left w:val="single" w:sz="6" w:space="0" w:color="000000"/>
              <w:bottom w:val="single" w:sz="4" w:space="0" w:color="auto"/>
              <w:right w:val="single" w:sz="6" w:space="0" w:color="000000"/>
            </w:tcBorders>
          </w:tcPr>
          <w:p w14:paraId="4D27969B" w14:textId="77777777" w:rsidR="0022385D" w:rsidRPr="00296A3D" w:rsidRDefault="0022385D" w:rsidP="005A4032">
            <w:pPr>
              <w:pStyle w:val="TAL"/>
            </w:pPr>
            <w:r>
              <w:t>0..</w:t>
            </w:r>
            <w:r w:rsidRPr="000B71E3">
              <w:t>1</w:t>
            </w:r>
          </w:p>
        </w:tc>
        <w:tc>
          <w:tcPr>
            <w:tcW w:w="583" w:type="pct"/>
            <w:tcBorders>
              <w:top w:val="single" w:sz="4" w:space="0" w:color="auto"/>
              <w:left w:val="single" w:sz="6" w:space="0" w:color="000000"/>
              <w:bottom w:val="single" w:sz="4" w:space="0" w:color="auto"/>
              <w:right w:val="single" w:sz="6" w:space="0" w:color="000000"/>
            </w:tcBorders>
          </w:tcPr>
          <w:p w14:paraId="02C98B8F" w14:textId="77777777" w:rsidR="0022385D" w:rsidRPr="00296A3D" w:rsidRDefault="0022385D" w:rsidP="005A4032">
            <w:pPr>
              <w:pStyle w:val="TAL"/>
            </w:pPr>
            <w:r w:rsidRPr="000B71E3">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8FB98DC" w14:textId="77777777" w:rsidR="0022385D" w:rsidRPr="000B71E3" w:rsidRDefault="0022385D" w:rsidP="005A4032">
            <w:pPr>
              <w:pStyle w:val="TAL"/>
            </w:pPr>
            <w:r w:rsidRPr="000B71E3">
              <w:t xml:space="preserve">The "cause" attribute </w:t>
            </w:r>
            <w:r>
              <w:t xml:space="preserve">may be used to indicate </w:t>
            </w:r>
            <w:r w:rsidRPr="000B71E3">
              <w:t>the following application errors:</w:t>
            </w:r>
          </w:p>
          <w:p w14:paraId="3723F456" w14:textId="77777777" w:rsidR="0022385D" w:rsidRPr="00296A3D" w:rsidRDefault="0022385D" w:rsidP="005A4032">
            <w:pPr>
              <w:pStyle w:val="TAL"/>
            </w:pPr>
            <w:r w:rsidRPr="000B71E3">
              <w:t xml:space="preserve">- </w:t>
            </w:r>
            <w:r>
              <w:rPr>
                <w:lang w:val="en-US"/>
              </w:rPr>
              <w:t>OPERATION_NOT_ALLOWED</w:t>
            </w:r>
          </w:p>
        </w:tc>
      </w:tr>
    </w:tbl>
    <w:p w14:paraId="2499FD89" w14:textId="77777777" w:rsidR="0022385D" w:rsidRDefault="0022385D" w:rsidP="0022385D">
      <w:pPr>
        <w:rPr>
          <w:rFonts w:eastAsia="SimSun"/>
        </w:rPr>
      </w:pPr>
    </w:p>
    <w:p w14:paraId="42A045D0" w14:textId="77777777" w:rsidR="0022385D" w:rsidRDefault="0022385D" w:rsidP="0022385D">
      <w:pPr>
        <w:pStyle w:val="TH"/>
      </w:pPr>
      <w:r w:rsidRPr="00D67AB2">
        <w:t xml:space="preserve">Table </w:t>
      </w:r>
      <w:r w:rsidRPr="001769FF">
        <w:t>6.</w:t>
      </w:r>
      <w:r>
        <w:t>2.3.5.</w:t>
      </w:r>
      <w:r w:rsidRPr="001769FF">
        <w:t>3.1</w:t>
      </w:r>
      <w:r w:rsidRPr="00DD2065">
        <w:rPr>
          <w:rFonts w:eastAsia="SimSun"/>
        </w:rPr>
        <w:t>-</w:t>
      </w:r>
      <w:r>
        <w:rPr>
          <w:rFonts w:eastAsia="SimSun"/>
        </w:rP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22385D" w:rsidRPr="00D67AB2" w14:paraId="37F50798" w14:textId="77777777" w:rsidTr="005A403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9A31CA0" w14:textId="77777777" w:rsidR="0022385D" w:rsidRPr="00D67AB2" w:rsidRDefault="0022385D" w:rsidP="005A403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18DD45C" w14:textId="77777777" w:rsidR="0022385D" w:rsidRPr="00D67AB2" w:rsidRDefault="0022385D" w:rsidP="005A403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91883AB" w14:textId="77777777" w:rsidR="0022385D" w:rsidRPr="00D67AB2" w:rsidRDefault="0022385D" w:rsidP="005A403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C802472" w14:textId="77777777" w:rsidR="0022385D" w:rsidRPr="00D67AB2" w:rsidRDefault="0022385D" w:rsidP="005A403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B02DD69" w14:textId="77777777" w:rsidR="0022385D" w:rsidRPr="00D67AB2" w:rsidRDefault="0022385D" w:rsidP="005A4032">
            <w:pPr>
              <w:pStyle w:val="TAH"/>
            </w:pPr>
            <w:r w:rsidRPr="00D67AB2">
              <w:t>Description</w:t>
            </w:r>
          </w:p>
        </w:tc>
      </w:tr>
      <w:tr w:rsidR="0022385D" w:rsidRPr="00D67AB2" w14:paraId="1F2AA57B" w14:textId="77777777" w:rsidTr="005A403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E313533" w14:textId="77777777" w:rsidR="0022385D" w:rsidRPr="00D67AB2" w:rsidRDefault="0022385D" w:rsidP="005A403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0D2BD58" w14:textId="77777777" w:rsidR="0022385D" w:rsidRPr="00D67AB2" w:rsidRDefault="0022385D" w:rsidP="005A403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FB6AE50" w14:textId="77777777" w:rsidR="0022385D" w:rsidRPr="00D67AB2" w:rsidRDefault="0022385D" w:rsidP="005A403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E4A08A1" w14:textId="77777777" w:rsidR="0022385D" w:rsidRPr="00D67AB2" w:rsidRDefault="0022385D" w:rsidP="005A403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939F2F6" w14:textId="1C5DFE8F" w:rsidR="0022385D" w:rsidRPr="00D67AB2" w:rsidRDefault="0022385D" w:rsidP="005A4032">
            <w:pPr>
              <w:pStyle w:val="TAL"/>
            </w:pPr>
            <w:r w:rsidRPr="00D70312">
              <w:t xml:space="preserve">An alternative URI of the resource located on an alternative service instance within the </w:t>
            </w:r>
            <w:r>
              <w:t>same HSS (service) set.</w:t>
            </w:r>
            <w:ins w:id="536" w:author="Rev3" w:date="2023-04-14T22:58:00Z">
              <w:r w:rsidR="00811806">
                <w:t xml:space="preserve"> </w:t>
              </w:r>
              <w:r w:rsidR="00811806" w:rsidRPr="00811806">
                <w:t>For the case, when a request is redirected to the same target resource via a different SCP, see clause 6.10.9.1 in 3GPP TS 29.500 [4].</w:t>
              </w:r>
            </w:ins>
          </w:p>
        </w:tc>
      </w:tr>
      <w:tr w:rsidR="0022385D" w:rsidRPr="00D67AB2" w14:paraId="3E1F9F4D" w14:textId="77777777" w:rsidTr="005A403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21B188E" w14:textId="77777777" w:rsidR="0022385D" w:rsidRDefault="0022385D" w:rsidP="005A4032">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489D442" w14:textId="77777777" w:rsidR="0022385D" w:rsidRDefault="0022385D" w:rsidP="005A403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6A0A531" w14:textId="77777777" w:rsidR="0022385D" w:rsidRDefault="0022385D" w:rsidP="005A403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BEE31FF" w14:textId="77777777" w:rsidR="0022385D" w:rsidRPr="00D67AB2" w:rsidRDefault="0022385D" w:rsidP="005A4032">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C0104BD" w14:textId="77777777" w:rsidR="0022385D" w:rsidRPr="00D70312" w:rsidRDefault="0022385D" w:rsidP="005A4032">
            <w:pPr>
              <w:pStyle w:val="TAL"/>
            </w:pPr>
            <w:r w:rsidRPr="00525507">
              <w:t>Identifier of the target NF (service) instance ID towards which the request is redirected</w:t>
            </w:r>
            <w:r>
              <w:t>.</w:t>
            </w:r>
          </w:p>
        </w:tc>
      </w:tr>
    </w:tbl>
    <w:p w14:paraId="5E2F223D" w14:textId="77777777" w:rsidR="0022385D" w:rsidRDefault="0022385D" w:rsidP="0022385D"/>
    <w:p w14:paraId="5141731F" w14:textId="77777777" w:rsidR="0022385D" w:rsidRDefault="0022385D" w:rsidP="0022385D">
      <w:pPr>
        <w:pStyle w:val="TH"/>
      </w:pPr>
      <w:r w:rsidRPr="00D67AB2">
        <w:t xml:space="preserve">Table </w:t>
      </w:r>
      <w:r w:rsidRPr="001769FF">
        <w:t>6.</w:t>
      </w:r>
      <w:r>
        <w:t>2.3.5.</w:t>
      </w:r>
      <w:r w:rsidRPr="001769FF">
        <w:t>3.1</w:t>
      </w:r>
      <w:r w:rsidRPr="00DD2065">
        <w:rPr>
          <w:rFonts w:eastAsia="SimSun"/>
        </w:rPr>
        <w:t>-</w:t>
      </w:r>
      <w:r>
        <w:rPr>
          <w:rFonts w:eastAsia="SimSun"/>
        </w:rP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22385D" w:rsidRPr="00D67AB2" w14:paraId="52992BF1" w14:textId="77777777" w:rsidTr="005A403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6EA5ADB" w14:textId="77777777" w:rsidR="0022385D" w:rsidRPr="00D67AB2" w:rsidRDefault="0022385D" w:rsidP="005A403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7AC614A" w14:textId="77777777" w:rsidR="0022385D" w:rsidRPr="00D67AB2" w:rsidRDefault="0022385D" w:rsidP="005A403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B1D5D01" w14:textId="77777777" w:rsidR="0022385D" w:rsidRPr="00D67AB2" w:rsidRDefault="0022385D" w:rsidP="005A403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085B26D" w14:textId="77777777" w:rsidR="0022385D" w:rsidRPr="00D67AB2" w:rsidRDefault="0022385D" w:rsidP="005A403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41AC8E1" w14:textId="77777777" w:rsidR="0022385D" w:rsidRPr="00D67AB2" w:rsidRDefault="0022385D" w:rsidP="005A4032">
            <w:pPr>
              <w:pStyle w:val="TAH"/>
            </w:pPr>
            <w:r w:rsidRPr="00D67AB2">
              <w:t>Description</w:t>
            </w:r>
          </w:p>
        </w:tc>
      </w:tr>
      <w:tr w:rsidR="0022385D" w:rsidRPr="00D67AB2" w14:paraId="14B54B97" w14:textId="77777777" w:rsidTr="005A403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9378BF9" w14:textId="77777777" w:rsidR="0022385D" w:rsidRPr="00D67AB2" w:rsidRDefault="0022385D" w:rsidP="005A403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301BDFA" w14:textId="77777777" w:rsidR="0022385D" w:rsidRPr="00D67AB2" w:rsidRDefault="0022385D" w:rsidP="005A403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4E1F697" w14:textId="77777777" w:rsidR="0022385D" w:rsidRPr="00D67AB2" w:rsidRDefault="0022385D" w:rsidP="005A403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BBDBF5E" w14:textId="77777777" w:rsidR="0022385D" w:rsidRPr="00D67AB2" w:rsidRDefault="0022385D" w:rsidP="005A403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963620D" w14:textId="04204C9E" w:rsidR="0022385D" w:rsidRPr="00D67AB2" w:rsidRDefault="0022385D" w:rsidP="005A4032">
            <w:pPr>
              <w:pStyle w:val="TAL"/>
            </w:pPr>
            <w:r w:rsidRPr="00D70312">
              <w:t xml:space="preserve">An alternative URI of the resource located on an alternative service instance within the </w:t>
            </w:r>
            <w:r>
              <w:t>same HSS (service) set.</w:t>
            </w:r>
            <w:ins w:id="537" w:author="Rev3" w:date="2023-04-14T22:58:00Z">
              <w:r w:rsidR="00811806">
                <w:t xml:space="preserve"> </w:t>
              </w:r>
              <w:r w:rsidR="00811806" w:rsidRPr="00811806">
                <w:t>For the case, when a request is redirected to the same target resource via a different SCP, see clause 6.10.9.1 in 3GPP TS 29.500 [4].</w:t>
              </w:r>
            </w:ins>
          </w:p>
        </w:tc>
      </w:tr>
      <w:tr w:rsidR="0022385D" w:rsidRPr="00D67AB2" w14:paraId="0880D4B5" w14:textId="77777777" w:rsidTr="005A403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A21A28C" w14:textId="77777777" w:rsidR="0022385D" w:rsidRDefault="0022385D" w:rsidP="005A4032">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7657B4C" w14:textId="77777777" w:rsidR="0022385D" w:rsidRDefault="0022385D" w:rsidP="005A403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B37F36B" w14:textId="77777777" w:rsidR="0022385D" w:rsidRDefault="0022385D" w:rsidP="005A403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C821D6C" w14:textId="77777777" w:rsidR="0022385D" w:rsidRPr="00D67AB2" w:rsidRDefault="0022385D" w:rsidP="005A4032">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6AF9200" w14:textId="77777777" w:rsidR="0022385D" w:rsidRPr="00D70312" w:rsidRDefault="0022385D" w:rsidP="005A4032">
            <w:pPr>
              <w:pStyle w:val="TAL"/>
            </w:pPr>
            <w:r w:rsidRPr="00525507">
              <w:t>Identifier of the target NF (service) instance ID towards which the request is redirected</w:t>
            </w:r>
            <w:r>
              <w:t>.</w:t>
            </w:r>
          </w:p>
        </w:tc>
      </w:tr>
    </w:tbl>
    <w:p w14:paraId="516CDAE7" w14:textId="77777777" w:rsidR="0022385D" w:rsidRDefault="0022385D" w:rsidP="0022385D"/>
    <w:p w14:paraId="58169DC4" w14:textId="77777777" w:rsidR="0022385D" w:rsidRPr="006A7EE2" w:rsidRDefault="0022385D" w:rsidP="0022385D">
      <w:pPr>
        <w:pStyle w:val="Heading4"/>
      </w:pPr>
      <w:bookmarkStart w:id="538" w:name="_Toc11338480"/>
      <w:bookmarkStart w:id="539" w:name="_Toc27585112"/>
      <w:bookmarkStart w:id="540" w:name="_Toc34346625"/>
      <w:bookmarkStart w:id="541" w:name="_Toc34740702"/>
      <w:bookmarkStart w:id="542" w:name="_Toc34748061"/>
      <w:bookmarkStart w:id="543" w:name="_Toc34748437"/>
      <w:bookmarkStart w:id="544" w:name="_Toc34749427"/>
      <w:bookmarkStart w:id="545" w:name="_Toc49689890"/>
      <w:bookmarkStart w:id="546" w:name="_Toc56336975"/>
      <w:bookmarkStart w:id="547" w:name="_Toc73443791"/>
      <w:bookmarkStart w:id="548" w:name="_Toc122091949"/>
      <w:r w:rsidRPr="006A7EE2">
        <w:t>6.</w:t>
      </w:r>
      <w:r>
        <w:t>2</w:t>
      </w:r>
      <w:r w:rsidRPr="006A7EE2">
        <w:t>.3.</w:t>
      </w:r>
      <w:r>
        <w:t>6</w:t>
      </w:r>
      <w:r w:rsidRPr="006A7EE2">
        <w:tab/>
        <w:t>Resource: Subscriptions</w:t>
      </w:r>
      <w:bookmarkEnd w:id="538"/>
      <w:bookmarkEnd w:id="539"/>
      <w:bookmarkEnd w:id="540"/>
      <w:bookmarkEnd w:id="541"/>
      <w:bookmarkEnd w:id="542"/>
      <w:bookmarkEnd w:id="543"/>
      <w:bookmarkEnd w:id="544"/>
      <w:bookmarkEnd w:id="545"/>
      <w:bookmarkEnd w:id="546"/>
      <w:bookmarkEnd w:id="547"/>
      <w:bookmarkEnd w:id="548"/>
    </w:p>
    <w:p w14:paraId="76AF5DD6" w14:textId="77777777" w:rsidR="0022385D" w:rsidRPr="006A7EE2" w:rsidRDefault="0022385D" w:rsidP="0022385D">
      <w:pPr>
        <w:pStyle w:val="Heading5"/>
      </w:pPr>
      <w:bookmarkStart w:id="549" w:name="_Toc11338481"/>
      <w:bookmarkStart w:id="550" w:name="_Toc27585113"/>
      <w:bookmarkStart w:id="551" w:name="_Toc34346626"/>
      <w:bookmarkStart w:id="552" w:name="_Toc34740703"/>
      <w:bookmarkStart w:id="553" w:name="_Toc34748062"/>
      <w:bookmarkStart w:id="554" w:name="_Toc34748438"/>
      <w:bookmarkStart w:id="555" w:name="_Toc34749428"/>
      <w:bookmarkStart w:id="556" w:name="_Toc49689891"/>
      <w:bookmarkStart w:id="557" w:name="_Toc56336976"/>
      <w:bookmarkStart w:id="558" w:name="_Toc73443792"/>
      <w:bookmarkStart w:id="559" w:name="_Toc122091950"/>
      <w:r w:rsidRPr="006A7EE2">
        <w:t>6.</w:t>
      </w:r>
      <w:r>
        <w:t>2</w:t>
      </w:r>
      <w:r w:rsidRPr="006A7EE2">
        <w:t>.3.</w:t>
      </w:r>
      <w:r>
        <w:t>6</w:t>
      </w:r>
      <w:r w:rsidRPr="006A7EE2">
        <w:t>.1</w:t>
      </w:r>
      <w:r w:rsidRPr="006A7EE2">
        <w:tab/>
        <w:t>Description</w:t>
      </w:r>
      <w:bookmarkEnd w:id="549"/>
      <w:bookmarkEnd w:id="550"/>
      <w:bookmarkEnd w:id="551"/>
      <w:bookmarkEnd w:id="552"/>
      <w:bookmarkEnd w:id="553"/>
      <w:bookmarkEnd w:id="554"/>
      <w:bookmarkEnd w:id="555"/>
      <w:bookmarkEnd w:id="556"/>
      <w:bookmarkEnd w:id="557"/>
      <w:bookmarkEnd w:id="558"/>
      <w:bookmarkEnd w:id="559"/>
    </w:p>
    <w:p w14:paraId="40AFE1B0" w14:textId="77777777" w:rsidR="0022385D" w:rsidRPr="006A7EE2" w:rsidRDefault="0022385D" w:rsidP="0022385D">
      <w:r w:rsidRPr="006A7EE2">
        <w:t>This resource is used to represent subscriptions to notifications</w:t>
      </w:r>
      <w:r>
        <w:t xml:space="preserve"> of data change</w:t>
      </w:r>
      <w:r w:rsidRPr="006A7EE2">
        <w:t>.</w:t>
      </w:r>
    </w:p>
    <w:p w14:paraId="3671FC06" w14:textId="77777777" w:rsidR="0022385D" w:rsidRPr="006A7EE2" w:rsidRDefault="0022385D" w:rsidP="0022385D">
      <w:pPr>
        <w:pStyle w:val="Heading5"/>
      </w:pPr>
      <w:bookmarkStart w:id="560" w:name="_Toc11338482"/>
      <w:bookmarkStart w:id="561" w:name="_Toc27585114"/>
      <w:bookmarkStart w:id="562" w:name="_Toc34346627"/>
      <w:bookmarkStart w:id="563" w:name="_Toc34740704"/>
      <w:bookmarkStart w:id="564" w:name="_Toc34748063"/>
      <w:bookmarkStart w:id="565" w:name="_Toc34748439"/>
      <w:bookmarkStart w:id="566" w:name="_Toc34749429"/>
      <w:bookmarkStart w:id="567" w:name="_Toc49689892"/>
      <w:bookmarkStart w:id="568" w:name="_Toc56336977"/>
      <w:bookmarkStart w:id="569" w:name="_Toc73443793"/>
      <w:bookmarkStart w:id="570" w:name="_Toc122091951"/>
      <w:r w:rsidRPr="006A7EE2">
        <w:t>6.</w:t>
      </w:r>
      <w:r>
        <w:t>2</w:t>
      </w:r>
      <w:r w:rsidRPr="006A7EE2">
        <w:t>.3.</w:t>
      </w:r>
      <w:r>
        <w:t>6</w:t>
      </w:r>
      <w:r w:rsidRPr="006A7EE2">
        <w:t>.2</w:t>
      </w:r>
      <w:r w:rsidRPr="006A7EE2">
        <w:tab/>
        <w:t>Resource Definition</w:t>
      </w:r>
      <w:bookmarkEnd w:id="560"/>
      <w:bookmarkEnd w:id="561"/>
      <w:bookmarkEnd w:id="562"/>
      <w:bookmarkEnd w:id="563"/>
      <w:bookmarkEnd w:id="564"/>
      <w:bookmarkEnd w:id="565"/>
      <w:bookmarkEnd w:id="566"/>
      <w:bookmarkEnd w:id="567"/>
      <w:bookmarkEnd w:id="568"/>
      <w:bookmarkEnd w:id="569"/>
      <w:bookmarkEnd w:id="570"/>
    </w:p>
    <w:p w14:paraId="4DDE38E9" w14:textId="77777777" w:rsidR="0022385D" w:rsidRPr="006A7EE2" w:rsidRDefault="0022385D" w:rsidP="0022385D">
      <w:r w:rsidRPr="006A7EE2">
        <w:t>Resource URI: {</w:t>
      </w:r>
      <w:proofErr w:type="spellStart"/>
      <w:r w:rsidRPr="006A7EE2">
        <w:t>apiRoot</w:t>
      </w:r>
      <w:proofErr w:type="spellEnd"/>
      <w:r w:rsidRPr="006A7EE2">
        <w:t>}/</w:t>
      </w:r>
      <w:proofErr w:type="spellStart"/>
      <w:r w:rsidRPr="006A7EE2">
        <w:t>n</w:t>
      </w:r>
      <w:r>
        <w:t>hss</w:t>
      </w:r>
      <w:r w:rsidRPr="006A7EE2">
        <w:t>-</w:t>
      </w:r>
      <w:r>
        <w:t>ims-</w:t>
      </w:r>
      <w:r w:rsidRPr="006A7EE2">
        <w:t>sdm</w:t>
      </w:r>
      <w:proofErr w:type="spellEnd"/>
      <w:r w:rsidRPr="006A7EE2">
        <w:t>/{</w:t>
      </w:r>
      <w:proofErr w:type="spellStart"/>
      <w:r w:rsidRPr="006A7EE2">
        <w:t>apiVersion</w:t>
      </w:r>
      <w:proofErr w:type="spellEnd"/>
      <w:r w:rsidRPr="006A7EE2">
        <w:t>}/{</w:t>
      </w:r>
      <w:proofErr w:type="spellStart"/>
      <w:r>
        <w:t>imsUeId</w:t>
      </w:r>
      <w:proofErr w:type="spellEnd"/>
      <w:r w:rsidRPr="006A7EE2">
        <w:t>}/subscriptions</w:t>
      </w:r>
    </w:p>
    <w:p w14:paraId="613A2E77" w14:textId="77777777" w:rsidR="0022385D" w:rsidRPr="006A7EE2" w:rsidRDefault="0022385D" w:rsidP="0022385D">
      <w:pPr>
        <w:rPr>
          <w:rFonts w:ascii="Arial" w:hAnsi="Arial" w:cs="Arial"/>
        </w:rPr>
      </w:pPr>
      <w:r w:rsidRPr="001901CD">
        <w:t>This resource shall support the resource URI variables defined in table 6.2.3.6.2-1.</w:t>
      </w:r>
    </w:p>
    <w:p w14:paraId="101573AF" w14:textId="77777777" w:rsidR="0022385D" w:rsidRPr="006A7EE2" w:rsidRDefault="0022385D" w:rsidP="0022385D">
      <w:pPr>
        <w:pStyle w:val="TH"/>
        <w:rPr>
          <w:rFonts w:cs="Arial"/>
        </w:rPr>
      </w:pPr>
      <w:r w:rsidRPr="006A7EE2">
        <w:lastRenderedPageBreak/>
        <w:t>Table 6.</w:t>
      </w:r>
      <w:r>
        <w:t>2</w:t>
      </w:r>
      <w:r w:rsidRPr="006A7EE2">
        <w:t>.3.</w:t>
      </w:r>
      <w:r>
        <w:t>6</w:t>
      </w:r>
      <w:r w:rsidRPr="006A7EE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4"/>
        <w:gridCol w:w="7689"/>
      </w:tblGrid>
      <w:tr w:rsidR="0022385D" w:rsidRPr="006A7EE2" w14:paraId="06855C7F" w14:textId="77777777" w:rsidTr="005A4032">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203BBFF" w14:textId="77777777" w:rsidR="0022385D" w:rsidRPr="006A7EE2" w:rsidRDefault="0022385D" w:rsidP="005A4032">
            <w:pPr>
              <w:pStyle w:val="TAH"/>
            </w:pPr>
            <w:r w:rsidRPr="006A7EE2">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44FDAB1" w14:textId="77777777" w:rsidR="0022385D" w:rsidRPr="006A7EE2" w:rsidRDefault="0022385D" w:rsidP="005A4032">
            <w:pPr>
              <w:pStyle w:val="TAH"/>
            </w:pPr>
            <w:r w:rsidRPr="006A7EE2">
              <w:t>Definition</w:t>
            </w:r>
          </w:p>
        </w:tc>
      </w:tr>
      <w:tr w:rsidR="0022385D" w:rsidRPr="006A7EE2" w14:paraId="3B30E520" w14:textId="77777777" w:rsidTr="005A4032">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53A1D59" w14:textId="77777777" w:rsidR="0022385D" w:rsidRPr="006A7EE2" w:rsidRDefault="0022385D" w:rsidP="005A4032">
            <w:pPr>
              <w:pStyle w:val="TAL"/>
            </w:pPr>
            <w:proofErr w:type="spellStart"/>
            <w:r w:rsidRPr="006A7EE2">
              <w:t>apiRoot</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184B56C" w14:textId="77777777" w:rsidR="0022385D" w:rsidRPr="006A7EE2" w:rsidRDefault="0022385D" w:rsidP="005A4032">
            <w:pPr>
              <w:pStyle w:val="TAL"/>
            </w:pPr>
            <w:r w:rsidRPr="006A7EE2">
              <w:t>See clause</w:t>
            </w:r>
            <w:r w:rsidRPr="006A7EE2">
              <w:rPr>
                <w:lang w:val="en-US" w:eastAsia="zh-CN"/>
              </w:rPr>
              <w:t> </w:t>
            </w:r>
            <w:r w:rsidRPr="006A7EE2">
              <w:t>6.</w:t>
            </w:r>
            <w:r>
              <w:t>2</w:t>
            </w:r>
            <w:r w:rsidRPr="006A7EE2">
              <w:t>.1</w:t>
            </w:r>
          </w:p>
        </w:tc>
      </w:tr>
      <w:tr w:rsidR="0022385D" w:rsidRPr="006A7EE2" w14:paraId="34461F2C" w14:textId="77777777" w:rsidTr="005A4032">
        <w:trPr>
          <w:jc w:val="center"/>
        </w:trPr>
        <w:tc>
          <w:tcPr>
            <w:tcW w:w="1005" w:type="pct"/>
            <w:tcBorders>
              <w:top w:val="single" w:sz="6" w:space="0" w:color="000000"/>
              <w:left w:val="single" w:sz="6" w:space="0" w:color="000000"/>
              <w:bottom w:val="single" w:sz="6" w:space="0" w:color="000000"/>
              <w:right w:val="single" w:sz="6" w:space="0" w:color="000000"/>
            </w:tcBorders>
          </w:tcPr>
          <w:p w14:paraId="5DD2BDE3" w14:textId="77777777" w:rsidR="0022385D" w:rsidRPr="006A7EE2" w:rsidRDefault="0022385D" w:rsidP="005A4032">
            <w:pPr>
              <w:pStyle w:val="TAL"/>
            </w:pPr>
            <w:proofErr w:type="spellStart"/>
            <w:r w:rsidRPr="006A7EE2">
              <w:t>apiVersion</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tcPr>
          <w:p w14:paraId="78CB8F51" w14:textId="77777777" w:rsidR="0022385D" w:rsidRPr="006A7EE2" w:rsidRDefault="0022385D" w:rsidP="005A4032">
            <w:pPr>
              <w:pStyle w:val="TAL"/>
            </w:pPr>
            <w:r w:rsidRPr="006A7EE2">
              <w:t>See clause 6.</w:t>
            </w:r>
            <w:r>
              <w:t>2</w:t>
            </w:r>
            <w:r w:rsidRPr="006A7EE2">
              <w:t>.1</w:t>
            </w:r>
          </w:p>
        </w:tc>
      </w:tr>
      <w:tr w:rsidR="0022385D" w:rsidRPr="006A7EE2" w14:paraId="3433D2DF" w14:textId="77777777" w:rsidTr="005A4032">
        <w:trPr>
          <w:jc w:val="center"/>
        </w:trPr>
        <w:tc>
          <w:tcPr>
            <w:tcW w:w="1005" w:type="pct"/>
            <w:tcBorders>
              <w:top w:val="single" w:sz="6" w:space="0" w:color="000000"/>
              <w:left w:val="single" w:sz="6" w:space="0" w:color="000000"/>
              <w:bottom w:val="single" w:sz="6" w:space="0" w:color="000000"/>
              <w:right w:val="single" w:sz="6" w:space="0" w:color="000000"/>
            </w:tcBorders>
          </w:tcPr>
          <w:p w14:paraId="0126A17F" w14:textId="77777777" w:rsidR="0022385D" w:rsidRPr="006A7EE2" w:rsidRDefault="0022385D" w:rsidP="005A4032">
            <w:pPr>
              <w:pStyle w:val="TAL"/>
            </w:pPr>
            <w:proofErr w:type="spellStart"/>
            <w:r>
              <w:t>imsUeId</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tcPr>
          <w:p w14:paraId="420E35B1" w14:textId="77777777" w:rsidR="0022385D" w:rsidRDefault="0022385D" w:rsidP="005A4032">
            <w:pPr>
              <w:pStyle w:val="TAL"/>
            </w:pPr>
            <w:r w:rsidRPr="000B71E3">
              <w:t xml:space="preserve">Represents the </w:t>
            </w:r>
            <w:r>
              <w:t>IMS Public Identity (i.e. IMS Public User identity or Public Service Identity)</w:t>
            </w:r>
          </w:p>
          <w:p w14:paraId="362E95C1" w14:textId="77777777" w:rsidR="0022385D" w:rsidRPr="006A7EE2" w:rsidRDefault="0022385D" w:rsidP="005A4032">
            <w:pPr>
              <w:pStyle w:val="TAL"/>
            </w:pPr>
            <w:r w:rsidRPr="000B71E3">
              <w:br/>
              <w:t xml:space="preserve">pattern: </w:t>
            </w:r>
            <w:r>
              <w:t>"</w:t>
            </w:r>
            <w:r w:rsidRPr="006A7EE2">
              <w:rPr>
                <w:lang w:val="en-US"/>
              </w:rPr>
              <w:t>^</w:t>
            </w:r>
            <w:r>
              <w:rPr>
                <w:lang w:val="en-US"/>
              </w:rPr>
              <w:t>(</w:t>
            </w:r>
            <w:r>
              <w:t>impu-</w:t>
            </w:r>
            <w:r w:rsidRPr="00292D54">
              <w:t>sip\:([a-zA-Z0-9_\-.!~*()&amp;=+</w:t>
            </w:r>
            <w:proofErr w:type="gramStart"/>
            <w:r w:rsidRPr="00292D54">
              <w:t>$,;?</w:t>
            </w:r>
            <w:proofErr w:type="gramEnd"/>
            <w:r w:rsidRPr="00292D54">
              <w:t>\/]+)\@([A-Za-z0-9]+([-A-Za-z0-9]+)\.)+[a-z]{2,}|</w:t>
            </w:r>
            <w:r>
              <w:t>impu-</w:t>
            </w:r>
            <w:r w:rsidRPr="00292D54">
              <w:t>tel\:\+[0-9]{5,15}</w:t>
            </w:r>
            <w:r>
              <w:t>|impi-.+|.+)$"</w:t>
            </w:r>
          </w:p>
        </w:tc>
      </w:tr>
    </w:tbl>
    <w:p w14:paraId="432D92F9" w14:textId="77777777" w:rsidR="0022385D" w:rsidRPr="006A7EE2" w:rsidRDefault="0022385D" w:rsidP="0022385D"/>
    <w:p w14:paraId="466C2BC1" w14:textId="77777777" w:rsidR="0022385D" w:rsidRPr="006A7EE2" w:rsidRDefault="0022385D" w:rsidP="0022385D">
      <w:pPr>
        <w:pStyle w:val="Heading5"/>
      </w:pPr>
      <w:bookmarkStart w:id="571" w:name="_Toc11338483"/>
      <w:bookmarkStart w:id="572" w:name="_Toc27585115"/>
      <w:bookmarkStart w:id="573" w:name="_Toc34346628"/>
      <w:bookmarkStart w:id="574" w:name="_Toc34740705"/>
      <w:bookmarkStart w:id="575" w:name="_Toc34748064"/>
      <w:bookmarkStart w:id="576" w:name="_Toc34748440"/>
      <w:bookmarkStart w:id="577" w:name="_Toc34749430"/>
      <w:bookmarkStart w:id="578" w:name="_Toc49689893"/>
      <w:bookmarkStart w:id="579" w:name="_Toc56336978"/>
      <w:bookmarkStart w:id="580" w:name="_Toc73443794"/>
      <w:bookmarkStart w:id="581" w:name="_Toc122091952"/>
      <w:r w:rsidRPr="006A7EE2">
        <w:t>6.</w:t>
      </w:r>
      <w:r>
        <w:t>2</w:t>
      </w:r>
      <w:r w:rsidRPr="006A7EE2">
        <w:t>.3.</w:t>
      </w:r>
      <w:r>
        <w:t>6</w:t>
      </w:r>
      <w:r w:rsidRPr="006A7EE2">
        <w:t>.3</w:t>
      </w:r>
      <w:r w:rsidRPr="006A7EE2">
        <w:tab/>
        <w:t>Resource Standard Methods</w:t>
      </w:r>
      <w:bookmarkEnd w:id="571"/>
      <w:bookmarkEnd w:id="572"/>
      <w:bookmarkEnd w:id="573"/>
      <w:bookmarkEnd w:id="574"/>
      <w:bookmarkEnd w:id="575"/>
      <w:bookmarkEnd w:id="576"/>
      <w:bookmarkEnd w:id="577"/>
      <w:bookmarkEnd w:id="578"/>
      <w:bookmarkEnd w:id="579"/>
      <w:bookmarkEnd w:id="580"/>
      <w:bookmarkEnd w:id="581"/>
    </w:p>
    <w:p w14:paraId="3ED76806" w14:textId="77777777" w:rsidR="0022385D" w:rsidRPr="006A7EE2" w:rsidRDefault="0022385D" w:rsidP="0022385D">
      <w:pPr>
        <w:pStyle w:val="H6"/>
      </w:pPr>
      <w:bookmarkStart w:id="582" w:name="_Toc11338484"/>
      <w:bookmarkStart w:id="583" w:name="_Toc27585116"/>
      <w:bookmarkStart w:id="584" w:name="_Toc34346629"/>
      <w:bookmarkStart w:id="585" w:name="_Toc34740706"/>
      <w:bookmarkStart w:id="586" w:name="_Toc34748065"/>
      <w:bookmarkStart w:id="587" w:name="_Toc34748441"/>
      <w:bookmarkStart w:id="588" w:name="_Toc34749431"/>
      <w:bookmarkStart w:id="589" w:name="_Toc49689894"/>
      <w:bookmarkStart w:id="590" w:name="_Toc56336979"/>
      <w:bookmarkStart w:id="591" w:name="_Toc73443795"/>
      <w:r w:rsidRPr="006A7EE2">
        <w:t>6.</w:t>
      </w:r>
      <w:r>
        <w:t>2</w:t>
      </w:r>
      <w:r w:rsidRPr="006A7EE2">
        <w:t>.3.</w:t>
      </w:r>
      <w:r>
        <w:t>6</w:t>
      </w:r>
      <w:r w:rsidRPr="006A7EE2">
        <w:t>.3.1</w:t>
      </w:r>
      <w:r w:rsidRPr="006A7EE2">
        <w:tab/>
        <w:t>POST</w:t>
      </w:r>
      <w:bookmarkEnd w:id="582"/>
      <w:bookmarkEnd w:id="583"/>
      <w:bookmarkEnd w:id="584"/>
      <w:bookmarkEnd w:id="585"/>
      <w:bookmarkEnd w:id="586"/>
      <w:bookmarkEnd w:id="587"/>
      <w:bookmarkEnd w:id="588"/>
      <w:bookmarkEnd w:id="589"/>
      <w:bookmarkEnd w:id="590"/>
      <w:bookmarkEnd w:id="591"/>
    </w:p>
    <w:p w14:paraId="68BE9102" w14:textId="77777777" w:rsidR="0022385D" w:rsidRPr="006A7EE2" w:rsidRDefault="0022385D" w:rsidP="0022385D">
      <w:r w:rsidRPr="006A7EE2">
        <w:t>This method shall support the URI query parameters specified in table 6.</w:t>
      </w:r>
      <w:r>
        <w:t>2</w:t>
      </w:r>
      <w:r w:rsidRPr="006A7EE2">
        <w:t>.3.</w:t>
      </w:r>
      <w:r>
        <w:t>6</w:t>
      </w:r>
      <w:r w:rsidRPr="006A7EE2">
        <w:t>.3.1-1.</w:t>
      </w:r>
    </w:p>
    <w:p w14:paraId="71CDE9F7" w14:textId="77777777" w:rsidR="0022385D" w:rsidRPr="006A7EE2" w:rsidRDefault="0022385D" w:rsidP="0022385D">
      <w:pPr>
        <w:pStyle w:val="TH"/>
        <w:rPr>
          <w:rFonts w:cs="Arial"/>
        </w:rPr>
      </w:pPr>
      <w:r w:rsidRPr="006A7EE2">
        <w:t>Table 6.</w:t>
      </w:r>
      <w:r>
        <w:t>2</w:t>
      </w:r>
      <w:r w:rsidRPr="006A7EE2">
        <w:t>.3.</w:t>
      </w:r>
      <w:r>
        <w:t>6</w:t>
      </w:r>
      <w:r w:rsidRPr="006A7EE2">
        <w:t>.3.1-1: URI query parameters supported by the POST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22385D" w:rsidRPr="006A7EE2" w14:paraId="4304C6F5" w14:textId="77777777" w:rsidTr="005A403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395ACAF" w14:textId="77777777" w:rsidR="0022385D" w:rsidRPr="006A7EE2" w:rsidRDefault="0022385D" w:rsidP="005A4032">
            <w:pPr>
              <w:pStyle w:val="TAH"/>
            </w:pPr>
            <w:r w:rsidRPr="006A7EE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00E641B" w14:textId="77777777" w:rsidR="0022385D" w:rsidRPr="006A7EE2" w:rsidRDefault="0022385D" w:rsidP="005A4032">
            <w:pPr>
              <w:pStyle w:val="TAH"/>
            </w:pPr>
            <w:r w:rsidRPr="006A7EE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32331EE" w14:textId="77777777" w:rsidR="0022385D" w:rsidRPr="006A7EE2" w:rsidRDefault="0022385D" w:rsidP="005A4032">
            <w:pPr>
              <w:pStyle w:val="TAH"/>
            </w:pPr>
            <w:r w:rsidRPr="006A7EE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83F544C" w14:textId="77777777" w:rsidR="0022385D" w:rsidRPr="006A7EE2" w:rsidRDefault="0022385D" w:rsidP="005A4032">
            <w:pPr>
              <w:pStyle w:val="TAH"/>
            </w:pPr>
            <w:r w:rsidRPr="006A7EE2">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1091C37A" w14:textId="77777777" w:rsidR="0022385D" w:rsidRPr="006A7EE2" w:rsidRDefault="0022385D" w:rsidP="005A4032">
            <w:pPr>
              <w:pStyle w:val="TAH"/>
            </w:pPr>
            <w:r w:rsidRPr="006A7EE2">
              <w:t>Description</w:t>
            </w:r>
          </w:p>
        </w:tc>
      </w:tr>
      <w:tr w:rsidR="0022385D" w:rsidRPr="006A7EE2" w14:paraId="3FBEC5C3" w14:textId="77777777" w:rsidTr="005A403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9518237" w14:textId="77777777" w:rsidR="0022385D" w:rsidRPr="006A7EE2" w:rsidRDefault="0022385D" w:rsidP="005A4032">
            <w:pPr>
              <w:pStyle w:val="TAL"/>
            </w:pPr>
            <w:r w:rsidRPr="006A7EE2">
              <w:t>n/a</w:t>
            </w:r>
          </w:p>
        </w:tc>
        <w:tc>
          <w:tcPr>
            <w:tcW w:w="732" w:type="pct"/>
            <w:tcBorders>
              <w:top w:val="single" w:sz="4" w:space="0" w:color="auto"/>
              <w:left w:val="single" w:sz="6" w:space="0" w:color="000000"/>
              <w:bottom w:val="single" w:sz="6" w:space="0" w:color="000000"/>
              <w:right w:val="single" w:sz="6" w:space="0" w:color="000000"/>
            </w:tcBorders>
          </w:tcPr>
          <w:p w14:paraId="36FD5052" w14:textId="77777777" w:rsidR="0022385D" w:rsidRPr="006A7EE2" w:rsidRDefault="0022385D" w:rsidP="005A4032">
            <w:pPr>
              <w:pStyle w:val="TAL"/>
            </w:pPr>
          </w:p>
        </w:tc>
        <w:tc>
          <w:tcPr>
            <w:tcW w:w="217" w:type="pct"/>
            <w:tcBorders>
              <w:top w:val="single" w:sz="4" w:space="0" w:color="auto"/>
              <w:left w:val="single" w:sz="6" w:space="0" w:color="000000"/>
              <w:bottom w:val="single" w:sz="6" w:space="0" w:color="000000"/>
              <w:right w:val="single" w:sz="6" w:space="0" w:color="000000"/>
            </w:tcBorders>
          </w:tcPr>
          <w:p w14:paraId="2EFF398C" w14:textId="77777777" w:rsidR="0022385D" w:rsidRPr="006A7EE2" w:rsidRDefault="0022385D" w:rsidP="005A4032">
            <w:pPr>
              <w:pStyle w:val="TAC"/>
            </w:pPr>
          </w:p>
        </w:tc>
        <w:tc>
          <w:tcPr>
            <w:tcW w:w="581" w:type="pct"/>
            <w:tcBorders>
              <w:top w:val="single" w:sz="4" w:space="0" w:color="auto"/>
              <w:left w:val="single" w:sz="6" w:space="0" w:color="000000"/>
              <w:bottom w:val="single" w:sz="6" w:space="0" w:color="000000"/>
              <w:right w:val="single" w:sz="6" w:space="0" w:color="000000"/>
            </w:tcBorders>
          </w:tcPr>
          <w:p w14:paraId="104F8EF2" w14:textId="77777777" w:rsidR="0022385D" w:rsidRPr="006A7EE2" w:rsidRDefault="0022385D" w:rsidP="005A4032">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572BA0A5" w14:textId="77777777" w:rsidR="0022385D" w:rsidRPr="006A7EE2" w:rsidRDefault="0022385D" w:rsidP="005A4032">
            <w:pPr>
              <w:pStyle w:val="TAL"/>
            </w:pPr>
          </w:p>
        </w:tc>
      </w:tr>
    </w:tbl>
    <w:p w14:paraId="14B5B24B" w14:textId="77777777" w:rsidR="0022385D" w:rsidRPr="006A7EE2" w:rsidRDefault="0022385D" w:rsidP="0022385D"/>
    <w:p w14:paraId="1985A2AB" w14:textId="77777777" w:rsidR="0022385D" w:rsidRPr="006A7EE2" w:rsidRDefault="0022385D" w:rsidP="0022385D">
      <w:r w:rsidRPr="006A7EE2">
        <w:t>This method shall support the request data structures specified in table 6.</w:t>
      </w:r>
      <w:r>
        <w:t>2</w:t>
      </w:r>
      <w:r w:rsidRPr="006A7EE2">
        <w:t>.3.</w:t>
      </w:r>
      <w:r>
        <w:t>6</w:t>
      </w:r>
      <w:r w:rsidRPr="006A7EE2">
        <w:t>.3.1-2 and the response data structures and response codes specified in table 6.</w:t>
      </w:r>
      <w:r>
        <w:t>2</w:t>
      </w:r>
      <w:r w:rsidRPr="006A7EE2">
        <w:t>.3.</w:t>
      </w:r>
      <w:r>
        <w:t>6</w:t>
      </w:r>
      <w:r w:rsidRPr="006A7EE2">
        <w:t>.3.1-3.</w:t>
      </w:r>
    </w:p>
    <w:p w14:paraId="36BE2F2C" w14:textId="77777777" w:rsidR="0022385D" w:rsidRPr="006A7EE2" w:rsidRDefault="0022385D" w:rsidP="0022385D">
      <w:pPr>
        <w:pStyle w:val="TH"/>
      </w:pPr>
      <w:r w:rsidRPr="006A7EE2">
        <w:t>Table 6.</w:t>
      </w:r>
      <w:r>
        <w:t>2</w:t>
      </w:r>
      <w:r w:rsidRPr="006A7EE2">
        <w:t>.3.</w:t>
      </w:r>
      <w:r>
        <w:t>6</w:t>
      </w:r>
      <w:r w:rsidRPr="006A7EE2">
        <w:t>.3.1-2: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22385D" w:rsidRPr="006A7EE2" w14:paraId="7C4A04AF" w14:textId="77777777" w:rsidTr="005A403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924758A" w14:textId="77777777" w:rsidR="0022385D" w:rsidRPr="006A7EE2" w:rsidRDefault="0022385D" w:rsidP="005A4032">
            <w:pPr>
              <w:pStyle w:val="TAH"/>
            </w:pPr>
            <w:r w:rsidRPr="006A7EE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6BDFEB5" w14:textId="77777777" w:rsidR="0022385D" w:rsidRPr="006A7EE2" w:rsidRDefault="0022385D" w:rsidP="005A4032">
            <w:pPr>
              <w:pStyle w:val="TAH"/>
            </w:pPr>
            <w:r w:rsidRPr="006A7EE2">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1E13BDA" w14:textId="77777777" w:rsidR="0022385D" w:rsidRPr="006A7EE2" w:rsidRDefault="0022385D" w:rsidP="005A4032">
            <w:pPr>
              <w:pStyle w:val="TAH"/>
            </w:pPr>
            <w:r w:rsidRPr="006A7EE2">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8C1C25C" w14:textId="77777777" w:rsidR="0022385D" w:rsidRPr="006A7EE2" w:rsidRDefault="0022385D" w:rsidP="005A4032">
            <w:pPr>
              <w:pStyle w:val="TAH"/>
            </w:pPr>
            <w:r w:rsidRPr="006A7EE2">
              <w:t>Description</w:t>
            </w:r>
          </w:p>
        </w:tc>
      </w:tr>
      <w:tr w:rsidR="0022385D" w:rsidRPr="006A7EE2" w14:paraId="752928D1" w14:textId="77777777" w:rsidTr="005A4032">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EA2A66F" w14:textId="77777777" w:rsidR="0022385D" w:rsidRPr="006A7EE2" w:rsidRDefault="0022385D" w:rsidP="005A4032">
            <w:pPr>
              <w:pStyle w:val="TAL"/>
            </w:pPr>
            <w:proofErr w:type="spellStart"/>
            <w:r>
              <w:t>ImsSdm</w:t>
            </w:r>
            <w:r w:rsidRPr="006A7EE2">
              <w:t>Subscription</w:t>
            </w:r>
            <w:proofErr w:type="spellEnd"/>
          </w:p>
        </w:tc>
        <w:tc>
          <w:tcPr>
            <w:tcW w:w="425" w:type="dxa"/>
            <w:tcBorders>
              <w:top w:val="single" w:sz="4" w:space="0" w:color="auto"/>
              <w:left w:val="single" w:sz="6" w:space="0" w:color="000000"/>
              <w:bottom w:val="single" w:sz="6" w:space="0" w:color="000000"/>
              <w:right w:val="single" w:sz="6" w:space="0" w:color="000000"/>
            </w:tcBorders>
          </w:tcPr>
          <w:p w14:paraId="00D7C9B8" w14:textId="77777777" w:rsidR="0022385D" w:rsidRPr="006A7EE2" w:rsidRDefault="0022385D" w:rsidP="005A4032">
            <w:pPr>
              <w:pStyle w:val="TAC"/>
            </w:pPr>
            <w:r w:rsidRPr="006A7EE2">
              <w:t>M</w:t>
            </w:r>
          </w:p>
        </w:tc>
        <w:tc>
          <w:tcPr>
            <w:tcW w:w="1276" w:type="dxa"/>
            <w:tcBorders>
              <w:top w:val="single" w:sz="4" w:space="0" w:color="auto"/>
              <w:left w:val="single" w:sz="6" w:space="0" w:color="000000"/>
              <w:bottom w:val="single" w:sz="6" w:space="0" w:color="000000"/>
              <w:right w:val="single" w:sz="6" w:space="0" w:color="000000"/>
            </w:tcBorders>
          </w:tcPr>
          <w:p w14:paraId="71623FB4" w14:textId="77777777" w:rsidR="0022385D" w:rsidRPr="006A7EE2" w:rsidRDefault="0022385D" w:rsidP="005A4032">
            <w:pPr>
              <w:pStyle w:val="TAL"/>
            </w:pPr>
            <w:r w:rsidRPr="006A7EE2">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132CE82" w14:textId="77777777" w:rsidR="0022385D" w:rsidRPr="006A7EE2" w:rsidRDefault="0022385D" w:rsidP="005A4032">
            <w:pPr>
              <w:pStyle w:val="TAL"/>
            </w:pPr>
            <w:r w:rsidRPr="006A7EE2">
              <w:t>The subscription that is to be created.</w:t>
            </w:r>
          </w:p>
        </w:tc>
      </w:tr>
    </w:tbl>
    <w:p w14:paraId="470FC0BA" w14:textId="77777777" w:rsidR="0022385D" w:rsidRPr="006A7EE2" w:rsidRDefault="0022385D" w:rsidP="0022385D"/>
    <w:p w14:paraId="42618180" w14:textId="77777777" w:rsidR="0022385D" w:rsidRPr="006A7EE2" w:rsidRDefault="0022385D" w:rsidP="0022385D">
      <w:pPr>
        <w:pStyle w:val="TH"/>
      </w:pPr>
      <w:r w:rsidRPr="006A7EE2">
        <w:t>Table 6.</w:t>
      </w:r>
      <w:r>
        <w:t>2</w:t>
      </w:r>
      <w:r w:rsidRPr="006A7EE2">
        <w:t>.3.</w:t>
      </w:r>
      <w:r>
        <w:t>6</w:t>
      </w:r>
      <w:r w:rsidRPr="006A7EE2">
        <w:t>.3.1-3: Data structures supported by the POST Response Body on this resource</w:t>
      </w:r>
    </w:p>
    <w:tbl>
      <w:tblPr>
        <w:tblW w:w="492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6"/>
        <w:gridCol w:w="381"/>
        <w:gridCol w:w="1102"/>
        <w:gridCol w:w="1104"/>
        <w:gridCol w:w="5152"/>
      </w:tblGrid>
      <w:tr w:rsidR="0022385D" w:rsidRPr="006A7EE2" w14:paraId="10837DB8" w14:textId="77777777" w:rsidTr="005A4032">
        <w:trPr>
          <w:jc w:val="center"/>
        </w:trPr>
        <w:tc>
          <w:tcPr>
            <w:tcW w:w="920" w:type="pct"/>
            <w:tcBorders>
              <w:top w:val="single" w:sz="4" w:space="0" w:color="auto"/>
              <w:left w:val="single" w:sz="4" w:space="0" w:color="auto"/>
              <w:bottom w:val="single" w:sz="4" w:space="0" w:color="auto"/>
              <w:right w:val="single" w:sz="4" w:space="0" w:color="auto"/>
            </w:tcBorders>
            <w:shd w:val="clear" w:color="auto" w:fill="C0C0C0"/>
          </w:tcPr>
          <w:p w14:paraId="31B1F4DA" w14:textId="77777777" w:rsidR="0022385D" w:rsidRPr="006A7EE2" w:rsidRDefault="0022385D" w:rsidP="005A4032">
            <w:pPr>
              <w:pStyle w:val="TAH"/>
            </w:pPr>
            <w:r w:rsidRPr="006A7EE2">
              <w:t>Data type</w:t>
            </w:r>
          </w:p>
        </w:tc>
        <w:tc>
          <w:tcPr>
            <w:tcW w:w="201" w:type="pct"/>
            <w:tcBorders>
              <w:top w:val="single" w:sz="4" w:space="0" w:color="auto"/>
              <w:left w:val="single" w:sz="4" w:space="0" w:color="auto"/>
              <w:bottom w:val="single" w:sz="4" w:space="0" w:color="auto"/>
              <w:right w:val="single" w:sz="4" w:space="0" w:color="auto"/>
            </w:tcBorders>
            <w:shd w:val="clear" w:color="auto" w:fill="C0C0C0"/>
          </w:tcPr>
          <w:p w14:paraId="130B1183" w14:textId="77777777" w:rsidR="0022385D" w:rsidRPr="006A7EE2" w:rsidRDefault="0022385D" w:rsidP="005A4032">
            <w:pPr>
              <w:pStyle w:val="TAH"/>
            </w:pPr>
            <w:r w:rsidRPr="006A7EE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AAB788D" w14:textId="77777777" w:rsidR="0022385D" w:rsidRPr="006A7EE2" w:rsidRDefault="0022385D" w:rsidP="005A4032">
            <w:pPr>
              <w:pStyle w:val="TAH"/>
            </w:pPr>
            <w:r w:rsidRPr="006A7EE2">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0F3C8846" w14:textId="77777777" w:rsidR="0022385D" w:rsidRPr="006A7EE2" w:rsidRDefault="0022385D" w:rsidP="005A4032">
            <w:pPr>
              <w:pStyle w:val="TAH"/>
            </w:pPr>
            <w:r w:rsidRPr="006A7EE2">
              <w:t>Response</w:t>
            </w:r>
          </w:p>
          <w:p w14:paraId="2044B11C" w14:textId="77777777" w:rsidR="0022385D" w:rsidRPr="006A7EE2" w:rsidRDefault="0022385D" w:rsidP="005A4032">
            <w:pPr>
              <w:pStyle w:val="TAH"/>
            </w:pPr>
            <w:r w:rsidRPr="006A7EE2">
              <w:t>codes</w:t>
            </w:r>
          </w:p>
        </w:tc>
        <w:tc>
          <w:tcPr>
            <w:tcW w:w="2717" w:type="pct"/>
            <w:tcBorders>
              <w:top w:val="single" w:sz="4" w:space="0" w:color="auto"/>
              <w:left w:val="single" w:sz="4" w:space="0" w:color="auto"/>
              <w:bottom w:val="single" w:sz="4" w:space="0" w:color="auto"/>
              <w:right w:val="single" w:sz="4" w:space="0" w:color="auto"/>
            </w:tcBorders>
            <w:shd w:val="clear" w:color="auto" w:fill="C0C0C0"/>
          </w:tcPr>
          <w:p w14:paraId="064B442F" w14:textId="77777777" w:rsidR="0022385D" w:rsidRPr="006A7EE2" w:rsidRDefault="0022385D" w:rsidP="005A4032">
            <w:pPr>
              <w:pStyle w:val="TAH"/>
            </w:pPr>
            <w:r w:rsidRPr="006A7EE2">
              <w:t>Description</w:t>
            </w:r>
          </w:p>
        </w:tc>
      </w:tr>
      <w:tr w:rsidR="0022385D" w:rsidRPr="006A7EE2" w14:paraId="4D7946B8" w14:textId="77777777" w:rsidTr="005A4032">
        <w:trPr>
          <w:jc w:val="center"/>
        </w:trPr>
        <w:tc>
          <w:tcPr>
            <w:tcW w:w="920" w:type="pct"/>
            <w:tcBorders>
              <w:top w:val="single" w:sz="4" w:space="0" w:color="auto"/>
              <w:left w:val="single" w:sz="6" w:space="0" w:color="000000"/>
              <w:bottom w:val="single" w:sz="6" w:space="0" w:color="000000"/>
              <w:right w:val="single" w:sz="6" w:space="0" w:color="000000"/>
            </w:tcBorders>
            <w:shd w:val="clear" w:color="auto" w:fill="auto"/>
          </w:tcPr>
          <w:p w14:paraId="1F7AA9A1" w14:textId="77777777" w:rsidR="0022385D" w:rsidRPr="006A7EE2" w:rsidRDefault="0022385D" w:rsidP="005A4032">
            <w:pPr>
              <w:pStyle w:val="TAL"/>
            </w:pPr>
            <w:proofErr w:type="spellStart"/>
            <w:r>
              <w:t>ImsSdm</w:t>
            </w:r>
            <w:r w:rsidRPr="006A7EE2">
              <w:t>Subscription</w:t>
            </w:r>
            <w:proofErr w:type="spellEnd"/>
          </w:p>
        </w:tc>
        <w:tc>
          <w:tcPr>
            <w:tcW w:w="201" w:type="pct"/>
            <w:tcBorders>
              <w:top w:val="single" w:sz="4" w:space="0" w:color="auto"/>
              <w:left w:val="single" w:sz="6" w:space="0" w:color="000000"/>
              <w:bottom w:val="single" w:sz="6" w:space="0" w:color="000000"/>
              <w:right w:val="single" w:sz="6" w:space="0" w:color="000000"/>
            </w:tcBorders>
          </w:tcPr>
          <w:p w14:paraId="3FCA384A" w14:textId="77777777" w:rsidR="0022385D" w:rsidRPr="006A7EE2" w:rsidRDefault="0022385D" w:rsidP="005A4032">
            <w:pPr>
              <w:pStyle w:val="TAC"/>
            </w:pPr>
            <w:r w:rsidRPr="006A7EE2">
              <w:t>M</w:t>
            </w:r>
          </w:p>
        </w:tc>
        <w:tc>
          <w:tcPr>
            <w:tcW w:w="581" w:type="pct"/>
            <w:tcBorders>
              <w:top w:val="single" w:sz="4" w:space="0" w:color="auto"/>
              <w:left w:val="single" w:sz="6" w:space="0" w:color="000000"/>
              <w:bottom w:val="single" w:sz="6" w:space="0" w:color="000000"/>
              <w:right w:val="single" w:sz="6" w:space="0" w:color="000000"/>
            </w:tcBorders>
          </w:tcPr>
          <w:p w14:paraId="4BDE4E91" w14:textId="77777777" w:rsidR="0022385D" w:rsidRPr="006A7EE2" w:rsidRDefault="0022385D" w:rsidP="005A4032">
            <w:pPr>
              <w:pStyle w:val="TAL"/>
            </w:pPr>
            <w:r w:rsidRPr="006A7EE2">
              <w:t>1</w:t>
            </w:r>
          </w:p>
        </w:tc>
        <w:tc>
          <w:tcPr>
            <w:tcW w:w="582" w:type="pct"/>
            <w:tcBorders>
              <w:top w:val="single" w:sz="4" w:space="0" w:color="auto"/>
              <w:left w:val="single" w:sz="6" w:space="0" w:color="000000"/>
              <w:bottom w:val="single" w:sz="6" w:space="0" w:color="000000"/>
              <w:right w:val="single" w:sz="6" w:space="0" w:color="000000"/>
            </w:tcBorders>
          </w:tcPr>
          <w:p w14:paraId="2A78E8CB" w14:textId="77777777" w:rsidR="0022385D" w:rsidRPr="006A7EE2" w:rsidRDefault="0022385D" w:rsidP="005A4032">
            <w:pPr>
              <w:pStyle w:val="TAL"/>
            </w:pPr>
            <w:r w:rsidRPr="006A7EE2">
              <w:t>201 Created</w:t>
            </w:r>
          </w:p>
        </w:tc>
        <w:tc>
          <w:tcPr>
            <w:tcW w:w="2717" w:type="pct"/>
            <w:tcBorders>
              <w:top w:val="single" w:sz="4" w:space="0" w:color="auto"/>
              <w:left w:val="single" w:sz="6" w:space="0" w:color="000000"/>
              <w:bottom w:val="single" w:sz="6" w:space="0" w:color="000000"/>
              <w:right w:val="single" w:sz="6" w:space="0" w:color="000000"/>
            </w:tcBorders>
            <w:shd w:val="clear" w:color="auto" w:fill="auto"/>
          </w:tcPr>
          <w:p w14:paraId="7B877E99" w14:textId="77777777" w:rsidR="0022385D" w:rsidRPr="006A7EE2" w:rsidRDefault="0022385D" w:rsidP="005A4032">
            <w:pPr>
              <w:pStyle w:val="TAL"/>
            </w:pPr>
            <w:r w:rsidRPr="006A7EE2">
              <w:t>Upon success, a response body containing a representation of the created Individual subscription resource shall be returned.</w:t>
            </w:r>
          </w:p>
          <w:p w14:paraId="18109F08" w14:textId="77777777" w:rsidR="0022385D" w:rsidRPr="006A7EE2" w:rsidRDefault="0022385D" w:rsidP="005A4032">
            <w:pPr>
              <w:pStyle w:val="TAL"/>
            </w:pPr>
          </w:p>
          <w:p w14:paraId="50B1BBAA" w14:textId="77777777" w:rsidR="0022385D" w:rsidRPr="006A7EE2" w:rsidRDefault="0022385D" w:rsidP="005A4032">
            <w:pPr>
              <w:pStyle w:val="TAL"/>
            </w:pPr>
            <w:r w:rsidRPr="006A7EE2">
              <w:t>The HTTP response shall include a "Location" HTTP header that contains the resource URI of the created resource.</w:t>
            </w:r>
          </w:p>
        </w:tc>
      </w:tr>
      <w:tr w:rsidR="0022385D" w:rsidRPr="006A7EE2" w14:paraId="39B921AF" w14:textId="77777777" w:rsidTr="005A4032">
        <w:trPr>
          <w:jc w:val="center"/>
        </w:trPr>
        <w:tc>
          <w:tcPr>
            <w:tcW w:w="920" w:type="pct"/>
            <w:tcBorders>
              <w:top w:val="single" w:sz="4" w:space="0" w:color="auto"/>
              <w:left w:val="single" w:sz="6" w:space="0" w:color="000000"/>
              <w:bottom w:val="single" w:sz="6" w:space="0" w:color="000000"/>
              <w:right w:val="single" w:sz="6" w:space="0" w:color="000000"/>
            </w:tcBorders>
            <w:shd w:val="clear" w:color="auto" w:fill="auto"/>
          </w:tcPr>
          <w:p w14:paraId="409AD224" w14:textId="77777777" w:rsidR="0022385D" w:rsidRDefault="0022385D" w:rsidP="005A4032">
            <w:pPr>
              <w:pStyle w:val="TAL"/>
            </w:pPr>
            <w:proofErr w:type="spellStart"/>
            <w:r>
              <w:t>RedirectResponse</w:t>
            </w:r>
            <w:proofErr w:type="spellEnd"/>
          </w:p>
        </w:tc>
        <w:tc>
          <w:tcPr>
            <w:tcW w:w="201" w:type="pct"/>
            <w:tcBorders>
              <w:top w:val="single" w:sz="4" w:space="0" w:color="auto"/>
              <w:left w:val="single" w:sz="6" w:space="0" w:color="000000"/>
              <w:bottom w:val="single" w:sz="6" w:space="0" w:color="000000"/>
              <w:right w:val="single" w:sz="6" w:space="0" w:color="000000"/>
            </w:tcBorders>
          </w:tcPr>
          <w:p w14:paraId="0E7C8BFE" w14:textId="77777777" w:rsidR="0022385D" w:rsidRPr="006A7EE2" w:rsidRDefault="0022385D" w:rsidP="005A403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B134BBD" w14:textId="77777777" w:rsidR="0022385D" w:rsidRPr="006A7EE2" w:rsidRDefault="0022385D" w:rsidP="005A4032">
            <w:pPr>
              <w:pStyle w:val="TAL"/>
            </w:pPr>
            <w:r>
              <w:t>0..1</w:t>
            </w:r>
          </w:p>
        </w:tc>
        <w:tc>
          <w:tcPr>
            <w:tcW w:w="582" w:type="pct"/>
            <w:tcBorders>
              <w:top w:val="single" w:sz="4" w:space="0" w:color="auto"/>
              <w:left w:val="single" w:sz="6" w:space="0" w:color="000000"/>
              <w:bottom w:val="single" w:sz="6" w:space="0" w:color="000000"/>
              <w:right w:val="single" w:sz="6" w:space="0" w:color="000000"/>
            </w:tcBorders>
          </w:tcPr>
          <w:p w14:paraId="0E4D81E8" w14:textId="77777777" w:rsidR="0022385D" w:rsidRPr="006A7EE2" w:rsidRDefault="0022385D" w:rsidP="005A4032">
            <w:pPr>
              <w:pStyle w:val="TAL"/>
            </w:pPr>
            <w:r>
              <w:t>307 Temporary Redirect</w:t>
            </w:r>
          </w:p>
        </w:tc>
        <w:tc>
          <w:tcPr>
            <w:tcW w:w="2717" w:type="pct"/>
            <w:tcBorders>
              <w:top w:val="single" w:sz="4" w:space="0" w:color="auto"/>
              <w:left w:val="single" w:sz="6" w:space="0" w:color="000000"/>
              <w:bottom w:val="single" w:sz="6" w:space="0" w:color="000000"/>
              <w:right w:val="single" w:sz="6" w:space="0" w:color="000000"/>
            </w:tcBorders>
            <w:shd w:val="clear" w:color="auto" w:fill="auto"/>
          </w:tcPr>
          <w:p w14:paraId="4E7D5881" w14:textId="77777777" w:rsidR="0022385D" w:rsidRPr="006A7EE2" w:rsidRDefault="0022385D" w:rsidP="005A4032">
            <w:pPr>
              <w:pStyle w:val="TAL"/>
            </w:pPr>
            <w:r>
              <w:t>Temporary redirection.</w:t>
            </w:r>
            <w:del w:id="592" w:author="Rev3" w:date="2023-04-14T22:55:00Z">
              <w:r w:rsidDel="00811806">
                <w:delText xml:space="preserve"> The response shall include a Location header field containing a different URI. The URI shall be an alternative URI of the </w:delText>
              </w:r>
              <w:r w:rsidDel="00811806">
                <w:rPr>
                  <w:rFonts w:hint="eastAsia"/>
                  <w:lang w:eastAsia="zh-CN"/>
                </w:rPr>
                <w:delText xml:space="preserve">resource located </w:delText>
              </w:r>
              <w:r w:rsidDel="00811806">
                <w:rPr>
                  <w:lang w:eastAsia="zh-CN"/>
                </w:rPr>
                <w:delText xml:space="preserve">on </w:delText>
              </w:r>
              <w:r w:rsidRPr="007C440A" w:rsidDel="00811806">
                <w:rPr>
                  <w:lang w:eastAsia="zh-CN"/>
                </w:rPr>
                <w:delText>an alternative service instance within the</w:delText>
              </w:r>
              <w:r w:rsidDel="00811806">
                <w:delText xml:space="preserve"> same HSS (service) set.</w:delText>
              </w:r>
            </w:del>
            <w:r>
              <w:t xml:space="preserve"> </w:t>
            </w:r>
          </w:p>
        </w:tc>
      </w:tr>
      <w:tr w:rsidR="0022385D" w:rsidRPr="006A7EE2" w14:paraId="136FC57A" w14:textId="77777777" w:rsidTr="005A4032">
        <w:trPr>
          <w:jc w:val="center"/>
        </w:trPr>
        <w:tc>
          <w:tcPr>
            <w:tcW w:w="920" w:type="pct"/>
            <w:tcBorders>
              <w:top w:val="single" w:sz="4" w:space="0" w:color="auto"/>
              <w:left w:val="single" w:sz="6" w:space="0" w:color="000000"/>
              <w:bottom w:val="single" w:sz="6" w:space="0" w:color="000000"/>
              <w:right w:val="single" w:sz="6" w:space="0" w:color="000000"/>
            </w:tcBorders>
            <w:shd w:val="clear" w:color="auto" w:fill="auto"/>
          </w:tcPr>
          <w:p w14:paraId="0E4E01BB" w14:textId="77777777" w:rsidR="0022385D" w:rsidRDefault="0022385D" w:rsidP="005A4032">
            <w:pPr>
              <w:pStyle w:val="TAL"/>
            </w:pPr>
            <w:proofErr w:type="spellStart"/>
            <w:r>
              <w:t>RedirectResponse</w:t>
            </w:r>
            <w:proofErr w:type="spellEnd"/>
          </w:p>
        </w:tc>
        <w:tc>
          <w:tcPr>
            <w:tcW w:w="201" w:type="pct"/>
            <w:tcBorders>
              <w:top w:val="single" w:sz="4" w:space="0" w:color="auto"/>
              <w:left w:val="single" w:sz="6" w:space="0" w:color="000000"/>
              <w:bottom w:val="single" w:sz="6" w:space="0" w:color="000000"/>
              <w:right w:val="single" w:sz="6" w:space="0" w:color="000000"/>
            </w:tcBorders>
          </w:tcPr>
          <w:p w14:paraId="61A51D87" w14:textId="77777777" w:rsidR="0022385D" w:rsidRPr="006A7EE2" w:rsidRDefault="0022385D" w:rsidP="005A403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66A9F89" w14:textId="77777777" w:rsidR="0022385D" w:rsidRPr="006A7EE2" w:rsidRDefault="0022385D" w:rsidP="005A4032">
            <w:pPr>
              <w:pStyle w:val="TAL"/>
            </w:pPr>
            <w:r>
              <w:t>0..1</w:t>
            </w:r>
          </w:p>
        </w:tc>
        <w:tc>
          <w:tcPr>
            <w:tcW w:w="582" w:type="pct"/>
            <w:tcBorders>
              <w:top w:val="single" w:sz="4" w:space="0" w:color="auto"/>
              <w:left w:val="single" w:sz="6" w:space="0" w:color="000000"/>
              <w:bottom w:val="single" w:sz="6" w:space="0" w:color="000000"/>
              <w:right w:val="single" w:sz="6" w:space="0" w:color="000000"/>
            </w:tcBorders>
          </w:tcPr>
          <w:p w14:paraId="1376F5EE" w14:textId="77777777" w:rsidR="0022385D" w:rsidRPr="006A7EE2" w:rsidRDefault="0022385D" w:rsidP="005A4032">
            <w:pPr>
              <w:pStyle w:val="TAL"/>
            </w:pPr>
            <w:r>
              <w:t>308 Permanent Redirect</w:t>
            </w:r>
          </w:p>
        </w:tc>
        <w:tc>
          <w:tcPr>
            <w:tcW w:w="2717" w:type="pct"/>
            <w:tcBorders>
              <w:top w:val="single" w:sz="4" w:space="0" w:color="auto"/>
              <w:left w:val="single" w:sz="6" w:space="0" w:color="000000"/>
              <w:bottom w:val="single" w:sz="6" w:space="0" w:color="000000"/>
              <w:right w:val="single" w:sz="6" w:space="0" w:color="000000"/>
            </w:tcBorders>
            <w:shd w:val="clear" w:color="auto" w:fill="auto"/>
          </w:tcPr>
          <w:p w14:paraId="55C576EA" w14:textId="77777777" w:rsidR="0022385D" w:rsidRPr="006A7EE2" w:rsidRDefault="0022385D" w:rsidP="005A4032">
            <w:pPr>
              <w:pStyle w:val="TAL"/>
            </w:pPr>
            <w:r>
              <w:t>Permanent redirection.</w:t>
            </w:r>
            <w:del w:id="593" w:author="Rev3" w:date="2023-04-14T22:55:00Z">
              <w:r w:rsidDel="00811806">
                <w:delText xml:space="preserve"> The response shall include a Location header field containing a different URI. The URI shall be an alternative URI of the </w:delText>
              </w:r>
              <w:r w:rsidDel="00811806">
                <w:rPr>
                  <w:rFonts w:hint="eastAsia"/>
                  <w:lang w:eastAsia="zh-CN"/>
                </w:rPr>
                <w:delText xml:space="preserve">resource located </w:delText>
              </w:r>
              <w:r w:rsidDel="00811806">
                <w:rPr>
                  <w:lang w:eastAsia="zh-CN"/>
                </w:rPr>
                <w:delText xml:space="preserve">on </w:delText>
              </w:r>
              <w:r w:rsidRPr="007C440A" w:rsidDel="00811806">
                <w:rPr>
                  <w:lang w:eastAsia="zh-CN"/>
                </w:rPr>
                <w:delText>an alternative service instance within the</w:delText>
              </w:r>
              <w:r w:rsidDel="00811806">
                <w:delText xml:space="preserve"> same HSS (service) set.</w:delText>
              </w:r>
            </w:del>
            <w:r>
              <w:t xml:space="preserve"> </w:t>
            </w:r>
          </w:p>
        </w:tc>
      </w:tr>
      <w:tr w:rsidR="0022385D" w:rsidRPr="006A7EE2" w14:paraId="6CD538AA" w14:textId="77777777" w:rsidTr="005A4032">
        <w:trPr>
          <w:jc w:val="center"/>
        </w:trPr>
        <w:tc>
          <w:tcPr>
            <w:tcW w:w="920" w:type="pct"/>
            <w:tcBorders>
              <w:top w:val="single" w:sz="4" w:space="0" w:color="auto"/>
              <w:left w:val="single" w:sz="6" w:space="0" w:color="000000"/>
              <w:bottom w:val="single" w:sz="6" w:space="0" w:color="000000"/>
              <w:right w:val="single" w:sz="6" w:space="0" w:color="000000"/>
            </w:tcBorders>
            <w:shd w:val="clear" w:color="auto" w:fill="auto"/>
          </w:tcPr>
          <w:p w14:paraId="41F7A453" w14:textId="77777777" w:rsidR="0022385D" w:rsidRPr="006A7EE2" w:rsidRDefault="0022385D" w:rsidP="005A4032">
            <w:pPr>
              <w:pStyle w:val="TAL"/>
            </w:pPr>
            <w:proofErr w:type="spellStart"/>
            <w:r w:rsidRPr="006A7EE2">
              <w:t>ProblemDetails</w:t>
            </w:r>
            <w:proofErr w:type="spellEnd"/>
          </w:p>
        </w:tc>
        <w:tc>
          <w:tcPr>
            <w:tcW w:w="201" w:type="pct"/>
            <w:tcBorders>
              <w:top w:val="single" w:sz="4" w:space="0" w:color="auto"/>
              <w:left w:val="single" w:sz="6" w:space="0" w:color="000000"/>
              <w:bottom w:val="single" w:sz="6" w:space="0" w:color="000000"/>
              <w:right w:val="single" w:sz="6" w:space="0" w:color="000000"/>
            </w:tcBorders>
          </w:tcPr>
          <w:p w14:paraId="5467D72C" w14:textId="77777777" w:rsidR="0022385D" w:rsidRPr="006A7EE2" w:rsidRDefault="0022385D" w:rsidP="005A403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EB696B7" w14:textId="77777777" w:rsidR="0022385D" w:rsidRPr="006A7EE2" w:rsidRDefault="0022385D" w:rsidP="005A4032">
            <w:pPr>
              <w:pStyle w:val="TAL"/>
            </w:pPr>
            <w:r>
              <w:t>0..</w:t>
            </w:r>
            <w:r w:rsidRPr="006A7EE2">
              <w:t>1</w:t>
            </w:r>
          </w:p>
        </w:tc>
        <w:tc>
          <w:tcPr>
            <w:tcW w:w="582" w:type="pct"/>
            <w:tcBorders>
              <w:top w:val="single" w:sz="4" w:space="0" w:color="auto"/>
              <w:left w:val="single" w:sz="6" w:space="0" w:color="000000"/>
              <w:bottom w:val="single" w:sz="6" w:space="0" w:color="000000"/>
              <w:right w:val="single" w:sz="6" w:space="0" w:color="000000"/>
            </w:tcBorders>
          </w:tcPr>
          <w:p w14:paraId="2DC0BB41" w14:textId="77777777" w:rsidR="0022385D" w:rsidRPr="006A7EE2" w:rsidRDefault="0022385D" w:rsidP="005A4032">
            <w:pPr>
              <w:pStyle w:val="TAL"/>
            </w:pPr>
            <w:r w:rsidRPr="006A7EE2">
              <w:t>404 Not Found</w:t>
            </w:r>
          </w:p>
        </w:tc>
        <w:tc>
          <w:tcPr>
            <w:tcW w:w="2717" w:type="pct"/>
            <w:tcBorders>
              <w:top w:val="single" w:sz="4" w:space="0" w:color="auto"/>
              <w:left w:val="single" w:sz="6" w:space="0" w:color="000000"/>
              <w:bottom w:val="single" w:sz="6" w:space="0" w:color="000000"/>
              <w:right w:val="single" w:sz="6" w:space="0" w:color="000000"/>
            </w:tcBorders>
            <w:shd w:val="clear" w:color="auto" w:fill="auto"/>
          </w:tcPr>
          <w:p w14:paraId="55DC7F1C" w14:textId="77777777" w:rsidR="0022385D" w:rsidRPr="006A7EE2" w:rsidRDefault="0022385D" w:rsidP="005A4032">
            <w:pPr>
              <w:pStyle w:val="TAL"/>
            </w:pPr>
            <w:r w:rsidRPr="006A7EE2">
              <w:t xml:space="preserve">The "cause" attribute </w:t>
            </w:r>
            <w:r>
              <w:t>may</w:t>
            </w:r>
            <w:r w:rsidRPr="006A7EE2">
              <w:t xml:space="preserve"> be </w:t>
            </w:r>
            <w:r>
              <w:t>used</w:t>
            </w:r>
            <w:r w:rsidRPr="006A7EE2">
              <w:t xml:space="preserve"> to </w:t>
            </w:r>
            <w:r>
              <w:t xml:space="preserve">indicate </w:t>
            </w:r>
            <w:r w:rsidRPr="006A7EE2">
              <w:t>the following application error:</w:t>
            </w:r>
          </w:p>
          <w:p w14:paraId="07052E7D" w14:textId="77777777" w:rsidR="0022385D" w:rsidRPr="006A7EE2" w:rsidRDefault="0022385D" w:rsidP="005A4032">
            <w:pPr>
              <w:pStyle w:val="TAL"/>
            </w:pPr>
            <w:r w:rsidRPr="006A7EE2">
              <w:t>- USER_NOT_FOUND</w:t>
            </w:r>
          </w:p>
        </w:tc>
      </w:tr>
      <w:tr w:rsidR="0022385D" w:rsidRPr="006A7EE2" w14:paraId="4284453E" w14:textId="77777777" w:rsidTr="005A4032">
        <w:trPr>
          <w:jc w:val="center"/>
        </w:trPr>
        <w:tc>
          <w:tcPr>
            <w:tcW w:w="920" w:type="pct"/>
            <w:tcBorders>
              <w:top w:val="single" w:sz="4" w:space="0" w:color="auto"/>
              <w:left w:val="single" w:sz="6" w:space="0" w:color="000000"/>
              <w:bottom w:val="single" w:sz="6" w:space="0" w:color="000000"/>
              <w:right w:val="single" w:sz="6" w:space="0" w:color="000000"/>
            </w:tcBorders>
            <w:shd w:val="clear" w:color="auto" w:fill="auto"/>
          </w:tcPr>
          <w:p w14:paraId="4AEBC7FF" w14:textId="77777777" w:rsidR="0022385D" w:rsidRPr="006A7EE2" w:rsidRDefault="0022385D" w:rsidP="005A4032">
            <w:pPr>
              <w:pStyle w:val="TAL"/>
            </w:pPr>
            <w:proofErr w:type="spellStart"/>
            <w:r w:rsidRPr="006A7EE2">
              <w:t>ProblemDetails</w:t>
            </w:r>
            <w:proofErr w:type="spellEnd"/>
          </w:p>
        </w:tc>
        <w:tc>
          <w:tcPr>
            <w:tcW w:w="201" w:type="pct"/>
            <w:tcBorders>
              <w:top w:val="single" w:sz="4" w:space="0" w:color="auto"/>
              <w:left w:val="single" w:sz="6" w:space="0" w:color="000000"/>
              <w:bottom w:val="single" w:sz="6" w:space="0" w:color="000000"/>
              <w:right w:val="single" w:sz="6" w:space="0" w:color="000000"/>
            </w:tcBorders>
          </w:tcPr>
          <w:p w14:paraId="52644D63" w14:textId="77777777" w:rsidR="0022385D" w:rsidRPr="006A7EE2" w:rsidRDefault="0022385D" w:rsidP="005A403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CF9C14E" w14:textId="77777777" w:rsidR="0022385D" w:rsidRPr="006A7EE2" w:rsidRDefault="0022385D" w:rsidP="005A4032">
            <w:pPr>
              <w:pStyle w:val="TAL"/>
            </w:pPr>
            <w:r>
              <w:t>0..</w:t>
            </w:r>
            <w:r w:rsidRPr="006A7EE2">
              <w:t>1</w:t>
            </w:r>
          </w:p>
        </w:tc>
        <w:tc>
          <w:tcPr>
            <w:tcW w:w="582" w:type="pct"/>
            <w:tcBorders>
              <w:top w:val="single" w:sz="4" w:space="0" w:color="auto"/>
              <w:left w:val="single" w:sz="6" w:space="0" w:color="000000"/>
              <w:bottom w:val="single" w:sz="6" w:space="0" w:color="000000"/>
              <w:right w:val="single" w:sz="6" w:space="0" w:color="000000"/>
            </w:tcBorders>
          </w:tcPr>
          <w:p w14:paraId="4479AE38" w14:textId="77777777" w:rsidR="0022385D" w:rsidRPr="006A7EE2" w:rsidRDefault="0022385D" w:rsidP="005A4032">
            <w:pPr>
              <w:pStyle w:val="TAL"/>
            </w:pPr>
            <w:r w:rsidRPr="006A7EE2">
              <w:t>501 Not Implemented</w:t>
            </w:r>
          </w:p>
        </w:tc>
        <w:tc>
          <w:tcPr>
            <w:tcW w:w="2717" w:type="pct"/>
            <w:tcBorders>
              <w:top w:val="single" w:sz="4" w:space="0" w:color="auto"/>
              <w:left w:val="single" w:sz="6" w:space="0" w:color="000000"/>
              <w:bottom w:val="single" w:sz="6" w:space="0" w:color="000000"/>
              <w:right w:val="single" w:sz="6" w:space="0" w:color="000000"/>
            </w:tcBorders>
            <w:shd w:val="clear" w:color="auto" w:fill="auto"/>
          </w:tcPr>
          <w:p w14:paraId="0B1D6EF1" w14:textId="77777777" w:rsidR="0022385D" w:rsidRPr="006A7EE2" w:rsidRDefault="0022385D" w:rsidP="005A4032">
            <w:pPr>
              <w:pStyle w:val="TAL"/>
            </w:pPr>
            <w:r w:rsidRPr="006A7EE2">
              <w:t xml:space="preserve">The "cause" attribute </w:t>
            </w:r>
            <w:r>
              <w:t>may</w:t>
            </w:r>
            <w:r w:rsidRPr="006A7EE2">
              <w:t xml:space="preserve"> be </w:t>
            </w:r>
            <w:r>
              <w:t>used</w:t>
            </w:r>
            <w:r w:rsidRPr="006A7EE2">
              <w:t xml:space="preserve"> to </w:t>
            </w:r>
            <w:r>
              <w:t xml:space="preserve">indicate </w:t>
            </w:r>
            <w:r w:rsidRPr="006A7EE2">
              <w:t>the following application error:</w:t>
            </w:r>
          </w:p>
          <w:p w14:paraId="0335C9CE" w14:textId="77777777" w:rsidR="0022385D" w:rsidRPr="006A7EE2" w:rsidRDefault="0022385D" w:rsidP="005A4032">
            <w:pPr>
              <w:pStyle w:val="TAL"/>
            </w:pPr>
            <w:r w:rsidRPr="006A7EE2">
              <w:t>- UNSUPPORTED_RESOURCE_URI</w:t>
            </w:r>
          </w:p>
          <w:p w14:paraId="418B846E" w14:textId="77777777" w:rsidR="0022385D" w:rsidRPr="006A7EE2" w:rsidRDefault="0022385D" w:rsidP="005A4032">
            <w:pPr>
              <w:pStyle w:val="TAL"/>
            </w:pPr>
          </w:p>
          <w:p w14:paraId="20644A54" w14:textId="77777777" w:rsidR="0022385D" w:rsidRPr="006A7EE2" w:rsidRDefault="0022385D" w:rsidP="005A4032">
            <w:pPr>
              <w:pStyle w:val="TAL"/>
            </w:pPr>
            <w:r w:rsidRPr="006A7EE2">
              <w:rPr>
                <w:rFonts w:hint="eastAsia"/>
                <w:lang w:eastAsia="zh-CN"/>
              </w:rPr>
              <w:t>This response shall not be cached.</w:t>
            </w:r>
          </w:p>
        </w:tc>
      </w:tr>
    </w:tbl>
    <w:p w14:paraId="6761355C" w14:textId="77777777" w:rsidR="0022385D" w:rsidRDefault="0022385D" w:rsidP="0022385D">
      <w:pPr>
        <w:rPr>
          <w:rFonts w:eastAsia="SimSun"/>
        </w:rPr>
      </w:pPr>
      <w:bookmarkStart w:id="594" w:name="_Toc11338485"/>
      <w:bookmarkStart w:id="595" w:name="_Toc27585117"/>
    </w:p>
    <w:p w14:paraId="17490276" w14:textId="77777777" w:rsidR="0022385D" w:rsidRDefault="0022385D" w:rsidP="0022385D">
      <w:pPr>
        <w:pStyle w:val="TH"/>
      </w:pPr>
      <w:r w:rsidRPr="00D67AB2">
        <w:lastRenderedPageBreak/>
        <w:t xml:space="preserve">Table </w:t>
      </w:r>
      <w:r w:rsidRPr="006A7EE2">
        <w:t>6.</w:t>
      </w:r>
      <w:r>
        <w:t>2</w:t>
      </w:r>
      <w:r w:rsidRPr="006A7EE2">
        <w:t>.3.</w:t>
      </w:r>
      <w:r>
        <w:t>6</w:t>
      </w:r>
      <w:r w:rsidRPr="006A7EE2">
        <w:t>.3.1</w:t>
      </w:r>
      <w:r w:rsidRPr="00DD2065">
        <w:rPr>
          <w:rFonts w:eastAsia="SimSun"/>
        </w:rPr>
        <w:t>-</w:t>
      </w:r>
      <w:r>
        <w:rPr>
          <w:rFonts w:eastAsia="SimSun"/>
        </w:rP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22385D" w:rsidRPr="00D67AB2" w14:paraId="67E14108" w14:textId="77777777" w:rsidTr="005A403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6F01BE4" w14:textId="77777777" w:rsidR="0022385D" w:rsidRPr="00D67AB2" w:rsidRDefault="0022385D" w:rsidP="005A403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46AEE6B" w14:textId="77777777" w:rsidR="0022385D" w:rsidRPr="00D67AB2" w:rsidRDefault="0022385D" w:rsidP="005A403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5494AA0" w14:textId="77777777" w:rsidR="0022385D" w:rsidRPr="00D67AB2" w:rsidRDefault="0022385D" w:rsidP="005A403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7C0A81A" w14:textId="77777777" w:rsidR="0022385D" w:rsidRPr="00D67AB2" w:rsidRDefault="0022385D" w:rsidP="005A403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4FDCE55" w14:textId="77777777" w:rsidR="0022385D" w:rsidRPr="00D67AB2" w:rsidRDefault="0022385D" w:rsidP="005A4032">
            <w:pPr>
              <w:pStyle w:val="TAH"/>
            </w:pPr>
            <w:r w:rsidRPr="00D67AB2">
              <w:t>Description</w:t>
            </w:r>
          </w:p>
        </w:tc>
      </w:tr>
      <w:tr w:rsidR="0022385D" w:rsidRPr="00D67AB2" w14:paraId="48828C2A" w14:textId="77777777" w:rsidTr="005A403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788CBEA" w14:textId="77777777" w:rsidR="0022385D" w:rsidRPr="00D67AB2" w:rsidRDefault="0022385D" w:rsidP="005A403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6039B15" w14:textId="77777777" w:rsidR="0022385D" w:rsidRPr="00D67AB2" w:rsidRDefault="0022385D" w:rsidP="005A403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36174FB" w14:textId="77777777" w:rsidR="0022385D" w:rsidRPr="00D67AB2" w:rsidRDefault="0022385D" w:rsidP="005A403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CD1A0CB" w14:textId="77777777" w:rsidR="0022385D" w:rsidRPr="00D67AB2" w:rsidRDefault="0022385D" w:rsidP="005A403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1125CE5" w14:textId="0D19D8A9" w:rsidR="0022385D" w:rsidRPr="00D67AB2" w:rsidRDefault="0022385D" w:rsidP="005A4032">
            <w:pPr>
              <w:pStyle w:val="TAL"/>
            </w:pPr>
            <w:r w:rsidRPr="00D70312">
              <w:t xml:space="preserve">An alternative URI of the resource located on an alternative service instance within the </w:t>
            </w:r>
            <w:r>
              <w:t>same HSS (service) set.</w:t>
            </w:r>
            <w:ins w:id="596" w:author="Rev3" w:date="2023-04-14T22:58:00Z">
              <w:r w:rsidR="00811806">
                <w:t xml:space="preserve"> </w:t>
              </w:r>
              <w:r w:rsidR="00811806" w:rsidRPr="00811806">
                <w:t>For the case, when a request is redirected to the same target resource via a different SCP, see clause 6.10.9.1 in 3GPP TS 29.500 [4].</w:t>
              </w:r>
            </w:ins>
          </w:p>
        </w:tc>
      </w:tr>
      <w:tr w:rsidR="0022385D" w:rsidRPr="00D67AB2" w14:paraId="7BB171A1" w14:textId="77777777" w:rsidTr="005A403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3481254" w14:textId="77777777" w:rsidR="0022385D" w:rsidRDefault="0022385D" w:rsidP="005A4032">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EF41003" w14:textId="77777777" w:rsidR="0022385D" w:rsidRDefault="0022385D" w:rsidP="005A403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417015B" w14:textId="77777777" w:rsidR="0022385D" w:rsidRDefault="0022385D" w:rsidP="005A403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19BD7BA" w14:textId="77777777" w:rsidR="0022385D" w:rsidRPr="00D67AB2" w:rsidRDefault="0022385D" w:rsidP="005A4032">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2AFC1FB" w14:textId="77777777" w:rsidR="0022385D" w:rsidRPr="00D70312" w:rsidRDefault="0022385D" w:rsidP="005A4032">
            <w:pPr>
              <w:pStyle w:val="TAL"/>
            </w:pPr>
            <w:r w:rsidRPr="00525507">
              <w:t>Identifier of the target NF (service) instance ID towards which the request is redirected</w:t>
            </w:r>
            <w:r>
              <w:t>.</w:t>
            </w:r>
          </w:p>
        </w:tc>
      </w:tr>
    </w:tbl>
    <w:p w14:paraId="61611736" w14:textId="77777777" w:rsidR="0022385D" w:rsidRDefault="0022385D" w:rsidP="0022385D"/>
    <w:p w14:paraId="64C457D8" w14:textId="77777777" w:rsidR="0022385D" w:rsidRDefault="0022385D" w:rsidP="0022385D">
      <w:pPr>
        <w:pStyle w:val="TH"/>
      </w:pPr>
      <w:r w:rsidRPr="00D67AB2">
        <w:t xml:space="preserve">Table </w:t>
      </w:r>
      <w:r w:rsidRPr="006A7EE2">
        <w:t>6.</w:t>
      </w:r>
      <w:r>
        <w:t>2</w:t>
      </w:r>
      <w:r w:rsidRPr="006A7EE2">
        <w:t>.3.</w:t>
      </w:r>
      <w:r>
        <w:t>6</w:t>
      </w:r>
      <w:r w:rsidRPr="006A7EE2">
        <w:t>.3.1</w:t>
      </w:r>
      <w:r w:rsidRPr="00DD2065">
        <w:rPr>
          <w:rFonts w:eastAsia="SimSun"/>
        </w:rPr>
        <w:t>-</w:t>
      </w:r>
      <w:r>
        <w:rPr>
          <w:rFonts w:eastAsia="SimSun"/>
        </w:rP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22385D" w:rsidRPr="00D67AB2" w14:paraId="0A38A727" w14:textId="77777777" w:rsidTr="005A403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B6AE284" w14:textId="77777777" w:rsidR="0022385D" w:rsidRPr="00D67AB2" w:rsidRDefault="0022385D" w:rsidP="005A403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E80D51F" w14:textId="77777777" w:rsidR="0022385D" w:rsidRPr="00D67AB2" w:rsidRDefault="0022385D" w:rsidP="005A403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F7CC0B5" w14:textId="77777777" w:rsidR="0022385D" w:rsidRPr="00D67AB2" w:rsidRDefault="0022385D" w:rsidP="005A403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FF9AD4F" w14:textId="77777777" w:rsidR="0022385D" w:rsidRPr="00D67AB2" w:rsidRDefault="0022385D" w:rsidP="005A403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87A6319" w14:textId="77777777" w:rsidR="0022385D" w:rsidRPr="00D67AB2" w:rsidRDefault="0022385D" w:rsidP="005A4032">
            <w:pPr>
              <w:pStyle w:val="TAH"/>
            </w:pPr>
            <w:r w:rsidRPr="00D67AB2">
              <w:t>Description</w:t>
            </w:r>
          </w:p>
        </w:tc>
      </w:tr>
      <w:tr w:rsidR="0022385D" w:rsidRPr="00D67AB2" w14:paraId="496BC915" w14:textId="77777777" w:rsidTr="005A403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A713A64" w14:textId="77777777" w:rsidR="0022385D" w:rsidRPr="00D67AB2" w:rsidRDefault="0022385D" w:rsidP="005A403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4D9E326" w14:textId="77777777" w:rsidR="0022385D" w:rsidRPr="00D67AB2" w:rsidRDefault="0022385D" w:rsidP="005A403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5EBF3F5" w14:textId="77777777" w:rsidR="0022385D" w:rsidRPr="00D67AB2" w:rsidRDefault="0022385D" w:rsidP="005A403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7FADEF6" w14:textId="77777777" w:rsidR="0022385D" w:rsidRPr="00D67AB2" w:rsidRDefault="0022385D" w:rsidP="005A403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E485EDB" w14:textId="3489BD02" w:rsidR="0022385D" w:rsidRPr="00D67AB2" w:rsidRDefault="0022385D" w:rsidP="005A4032">
            <w:pPr>
              <w:pStyle w:val="TAL"/>
            </w:pPr>
            <w:r w:rsidRPr="00D70312">
              <w:t xml:space="preserve">An alternative URI of the resource located on an alternative service instance within the </w:t>
            </w:r>
            <w:r>
              <w:t>same HSS (service) set.</w:t>
            </w:r>
            <w:ins w:id="597" w:author="Rev3" w:date="2023-04-14T22:58:00Z">
              <w:r w:rsidR="00811806">
                <w:t xml:space="preserve"> </w:t>
              </w:r>
              <w:r w:rsidR="00811806" w:rsidRPr="00811806">
                <w:t>For the case, when a request is redirected to the same target resource via a different SCP, see clause 6.10.9.1 in 3GPP TS 29.500 [4].</w:t>
              </w:r>
            </w:ins>
          </w:p>
        </w:tc>
      </w:tr>
      <w:tr w:rsidR="0022385D" w:rsidRPr="00D67AB2" w14:paraId="13C553D4" w14:textId="77777777" w:rsidTr="005A403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70DF615" w14:textId="77777777" w:rsidR="0022385D" w:rsidRDefault="0022385D" w:rsidP="005A4032">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DA65A18" w14:textId="77777777" w:rsidR="0022385D" w:rsidRDefault="0022385D" w:rsidP="005A403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1DB3C15" w14:textId="77777777" w:rsidR="0022385D" w:rsidRDefault="0022385D" w:rsidP="005A403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29CEB17" w14:textId="77777777" w:rsidR="0022385D" w:rsidRPr="00D67AB2" w:rsidRDefault="0022385D" w:rsidP="005A4032">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8F395C4" w14:textId="77777777" w:rsidR="0022385D" w:rsidRPr="00D70312" w:rsidRDefault="0022385D" w:rsidP="005A4032">
            <w:pPr>
              <w:pStyle w:val="TAL"/>
            </w:pPr>
            <w:r w:rsidRPr="00525507">
              <w:t>Identifier of the target NF (service) instance ID towards which the request is redirected</w:t>
            </w:r>
            <w:r>
              <w:t>.</w:t>
            </w:r>
          </w:p>
        </w:tc>
      </w:tr>
    </w:tbl>
    <w:p w14:paraId="142DAB68" w14:textId="77777777" w:rsidR="0022385D" w:rsidRDefault="0022385D" w:rsidP="0022385D"/>
    <w:p w14:paraId="371581E2" w14:textId="77777777" w:rsidR="0022385D" w:rsidRPr="006A7EE2" w:rsidRDefault="0022385D" w:rsidP="0022385D">
      <w:pPr>
        <w:pStyle w:val="Heading4"/>
      </w:pPr>
      <w:bookmarkStart w:id="598" w:name="_Toc34346630"/>
      <w:bookmarkStart w:id="599" w:name="_Toc34740707"/>
      <w:bookmarkStart w:id="600" w:name="_Toc34748066"/>
      <w:bookmarkStart w:id="601" w:name="_Toc34748442"/>
      <w:bookmarkStart w:id="602" w:name="_Toc34749432"/>
      <w:bookmarkStart w:id="603" w:name="_Toc49689895"/>
      <w:bookmarkStart w:id="604" w:name="_Toc56336980"/>
      <w:bookmarkStart w:id="605" w:name="_Toc73443796"/>
      <w:bookmarkStart w:id="606" w:name="_Toc122091953"/>
      <w:r w:rsidRPr="006A7EE2">
        <w:t>6.</w:t>
      </w:r>
      <w:r>
        <w:t>2</w:t>
      </w:r>
      <w:r w:rsidRPr="006A7EE2">
        <w:t>.3.</w:t>
      </w:r>
      <w:r>
        <w:t>7</w:t>
      </w:r>
      <w:r w:rsidRPr="006A7EE2">
        <w:tab/>
        <w:t>Resource: Individual subscription</w:t>
      </w:r>
      <w:bookmarkEnd w:id="594"/>
      <w:bookmarkEnd w:id="595"/>
      <w:bookmarkEnd w:id="598"/>
      <w:bookmarkEnd w:id="599"/>
      <w:bookmarkEnd w:id="600"/>
      <w:bookmarkEnd w:id="601"/>
      <w:bookmarkEnd w:id="602"/>
      <w:bookmarkEnd w:id="603"/>
      <w:bookmarkEnd w:id="604"/>
      <w:bookmarkEnd w:id="605"/>
      <w:bookmarkEnd w:id="606"/>
    </w:p>
    <w:p w14:paraId="4F24916B" w14:textId="77777777" w:rsidR="0022385D" w:rsidRPr="006A7EE2" w:rsidRDefault="0022385D" w:rsidP="0022385D">
      <w:pPr>
        <w:pStyle w:val="Heading5"/>
      </w:pPr>
      <w:bookmarkStart w:id="607" w:name="_Toc11338486"/>
      <w:bookmarkStart w:id="608" w:name="_Toc27585118"/>
      <w:bookmarkStart w:id="609" w:name="_Toc34346631"/>
      <w:bookmarkStart w:id="610" w:name="_Toc34740708"/>
      <w:bookmarkStart w:id="611" w:name="_Toc34748067"/>
      <w:bookmarkStart w:id="612" w:name="_Toc34748443"/>
      <w:bookmarkStart w:id="613" w:name="_Toc34749433"/>
      <w:bookmarkStart w:id="614" w:name="_Toc49689896"/>
      <w:bookmarkStart w:id="615" w:name="_Toc56336981"/>
      <w:bookmarkStart w:id="616" w:name="_Toc73443797"/>
      <w:bookmarkStart w:id="617" w:name="_Toc122091954"/>
      <w:r w:rsidRPr="006A7EE2">
        <w:t>6.</w:t>
      </w:r>
      <w:r>
        <w:t>2</w:t>
      </w:r>
      <w:r w:rsidRPr="006A7EE2">
        <w:t>.3.</w:t>
      </w:r>
      <w:r>
        <w:t>7</w:t>
      </w:r>
      <w:r w:rsidRPr="006A7EE2">
        <w:t>.1</w:t>
      </w:r>
      <w:r w:rsidRPr="006A7EE2">
        <w:tab/>
        <w:t>Description</w:t>
      </w:r>
      <w:bookmarkEnd w:id="607"/>
      <w:bookmarkEnd w:id="608"/>
      <w:bookmarkEnd w:id="609"/>
      <w:bookmarkEnd w:id="610"/>
      <w:bookmarkEnd w:id="611"/>
      <w:bookmarkEnd w:id="612"/>
      <w:bookmarkEnd w:id="613"/>
      <w:bookmarkEnd w:id="614"/>
      <w:bookmarkEnd w:id="615"/>
      <w:bookmarkEnd w:id="616"/>
      <w:bookmarkEnd w:id="617"/>
    </w:p>
    <w:p w14:paraId="48EB994D" w14:textId="77777777" w:rsidR="0022385D" w:rsidRPr="006A7EE2" w:rsidRDefault="0022385D" w:rsidP="0022385D">
      <w:r w:rsidRPr="006A7EE2">
        <w:t>This resource is used to represent an individual subscription to notifications</w:t>
      </w:r>
      <w:r>
        <w:t xml:space="preserve"> of data change</w:t>
      </w:r>
      <w:r w:rsidRPr="006A7EE2">
        <w:t>.</w:t>
      </w:r>
    </w:p>
    <w:p w14:paraId="1164FA3D" w14:textId="77777777" w:rsidR="0022385D" w:rsidRPr="006A7EE2" w:rsidRDefault="0022385D" w:rsidP="0022385D">
      <w:pPr>
        <w:pStyle w:val="Heading5"/>
      </w:pPr>
      <w:bookmarkStart w:id="618" w:name="_Toc11338487"/>
      <w:bookmarkStart w:id="619" w:name="_Toc27585119"/>
      <w:bookmarkStart w:id="620" w:name="_Toc34346632"/>
      <w:bookmarkStart w:id="621" w:name="_Toc34740709"/>
      <w:bookmarkStart w:id="622" w:name="_Toc34748068"/>
      <w:bookmarkStart w:id="623" w:name="_Toc34748444"/>
      <w:bookmarkStart w:id="624" w:name="_Toc34749434"/>
      <w:bookmarkStart w:id="625" w:name="_Toc49689897"/>
      <w:bookmarkStart w:id="626" w:name="_Toc56336982"/>
      <w:bookmarkStart w:id="627" w:name="_Toc73443798"/>
      <w:bookmarkStart w:id="628" w:name="_Toc122091955"/>
      <w:r w:rsidRPr="006A7EE2">
        <w:t>6.</w:t>
      </w:r>
      <w:r>
        <w:t>2</w:t>
      </w:r>
      <w:r w:rsidRPr="006A7EE2">
        <w:t>.3.</w:t>
      </w:r>
      <w:r>
        <w:t>7</w:t>
      </w:r>
      <w:r w:rsidRPr="006A7EE2">
        <w:t>.2</w:t>
      </w:r>
      <w:r w:rsidRPr="006A7EE2">
        <w:tab/>
        <w:t>Resource Definition</w:t>
      </w:r>
      <w:bookmarkEnd w:id="618"/>
      <w:bookmarkEnd w:id="619"/>
      <w:bookmarkEnd w:id="620"/>
      <w:bookmarkEnd w:id="621"/>
      <w:bookmarkEnd w:id="622"/>
      <w:bookmarkEnd w:id="623"/>
      <w:bookmarkEnd w:id="624"/>
      <w:bookmarkEnd w:id="625"/>
      <w:bookmarkEnd w:id="626"/>
      <w:bookmarkEnd w:id="627"/>
      <w:bookmarkEnd w:id="628"/>
    </w:p>
    <w:p w14:paraId="69E0B2C6" w14:textId="77777777" w:rsidR="0022385D" w:rsidRPr="006A7EE2" w:rsidRDefault="0022385D" w:rsidP="0022385D">
      <w:r w:rsidRPr="006A7EE2">
        <w:t>Resource URI: {apiRoot}/n</w:t>
      </w:r>
      <w:r>
        <w:t>hss</w:t>
      </w:r>
      <w:r w:rsidRPr="006A7EE2">
        <w:t>-</w:t>
      </w:r>
      <w:r>
        <w:t>ims-</w:t>
      </w:r>
      <w:r w:rsidRPr="006A7EE2">
        <w:t>sdm/{apiVersion}/{</w:t>
      </w:r>
      <w:r>
        <w:t>imsUeId</w:t>
      </w:r>
      <w:r w:rsidRPr="006A7EE2">
        <w:t>}/subscriptions/{subscriptionId}</w:t>
      </w:r>
    </w:p>
    <w:p w14:paraId="6C37541B" w14:textId="77777777" w:rsidR="0022385D" w:rsidRPr="006A7EE2" w:rsidRDefault="0022385D" w:rsidP="0022385D">
      <w:pPr>
        <w:rPr>
          <w:rFonts w:ascii="Arial" w:hAnsi="Arial" w:cs="Arial"/>
        </w:rPr>
      </w:pPr>
      <w:r w:rsidRPr="001901CD">
        <w:t>This resource shall support the resource URI variables defined in table 6.2.3.7.2-1.</w:t>
      </w:r>
    </w:p>
    <w:p w14:paraId="21A28B84" w14:textId="77777777" w:rsidR="0022385D" w:rsidRPr="006A7EE2" w:rsidRDefault="0022385D" w:rsidP="0022385D">
      <w:pPr>
        <w:pStyle w:val="TH"/>
        <w:rPr>
          <w:rFonts w:cs="Arial"/>
        </w:rPr>
      </w:pPr>
      <w:r w:rsidRPr="006A7EE2">
        <w:t>Table 6.</w:t>
      </w:r>
      <w:r>
        <w:t>2</w:t>
      </w:r>
      <w:r w:rsidRPr="006A7EE2">
        <w:t>.3.</w:t>
      </w:r>
      <w:r>
        <w:t>7</w:t>
      </w:r>
      <w:r w:rsidRPr="006A7EE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4"/>
        <w:gridCol w:w="7689"/>
      </w:tblGrid>
      <w:tr w:rsidR="0022385D" w:rsidRPr="006A7EE2" w14:paraId="7DB90188" w14:textId="77777777" w:rsidTr="005A4032">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73CF1C98" w14:textId="77777777" w:rsidR="0022385D" w:rsidRPr="006A7EE2" w:rsidRDefault="0022385D" w:rsidP="005A4032">
            <w:pPr>
              <w:pStyle w:val="TAH"/>
            </w:pPr>
            <w:r w:rsidRPr="006A7EE2">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B88E4A8" w14:textId="77777777" w:rsidR="0022385D" w:rsidRPr="006A7EE2" w:rsidRDefault="0022385D" w:rsidP="005A4032">
            <w:pPr>
              <w:pStyle w:val="TAH"/>
            </w:pPr>
            <w:r w:rsidRPr="006A7EE2">
              <w:t>Definition</w:t>
            </w:r>
          </w:p>
        </w:tc>
      </w:tr>
      <w:tr w:rsidR="0022385D" w:rsidRPr="006A7EE2" w14:paraId="23AFAC59" w14:textId="77777777" w:rsidTr="005A4032">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D7CAC07" w14:textId="77777777" w:rsidR="0022385D" w:rsidRPr="006A7EE2" w:rsidRDefault="0022385D" w:rsidP="005A4032">
            <w:pPr>
              <w:pStyle w:val="TAL"/>
            </w:pPr>
            <w:proofErr w:type="spellStart"/>
            <w:r w:rsidRPr="006A7EE2">
              <w:t>apiRoot</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2E0587D" w14:textId="77777777" w:rsidR="0022385D" w:rsidRPr="006A7EE2" w:rsidRDefault="0022385D" w:rsidP="005A4032">
            <w:pPr>
              <w:pStyle w:val="TAL"/>
            </w:pPr>
            <w:r w:rsidRPr="006A7EE2">
              <w:t>See clause</w:t>
            </w:r>
            <w:r w:rsidRPr="006A7EE2">
              <w:rPr>
                <w:lang w:val="en-US" w:eastAsia="zh-CN"/>
              </w:rPr>
              <w:t> </w:t>
            </w:r>
            <w:r w:rsidRPr="006A7EE2">
              <w:t>6.</w:t>
            </w:r>
            <w:r>
              <w:t>2</w:t>
            </w:r>
            <w:r w:rsidRPr="006A7EE2">
              <w:t>.1</w:t>
            </w:r>
          </w:p>
        </w:tc>
      </w:tr>
      <w:tr w:rsidR="0022385D" w:rsidRPr="006A7EE2" w14:paraId="4FF7D5C7" w14:textId="77777777" w:rsidTr="005A4032">
        <w:trPr>
          <w:jc w:val="center"/>
        </w:trPr>
        <w:tc>
          <w:tcPr>
            <w:tcW w:w="1005" w:type="pct"/>
            <w:tcBorders>
              <w:top w:val="single" w:sz="6" w:space="0" w:color="000000"/>
              <w:left w:val="single" w:sz="6" w:space="0" w:color="000000"/>
              <w:bottom w:val="single" w:sz="6" w:space="0" w:color="000000"/>
              <w:right w:val="single" w:sz="6" w:space="0" w:color="000000"/>
            </w:tcBorders>
          </w:tcPr>
          <w:p w14:paraId="25738C67" w14:textId="77777777" w:rsidR="0022385D" w:rsidRPr="006A7EE2" w:rsidRDefault="0022385D" w:rsidP="005A4032">
            <w:pPr>
              <w:pStyle w:val="TAL"/>
            </w:pPr>
            <w:proofErr w:type="spellStart"/>
            <w:r w:rsidRPr="006A7EE2">
              <w:t>apiVersion</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tcPr>
          <w:p w14:paraId="5CDE1C7D" w14:textId="77777777" w:rsidR="0022385D" w:rsidRPr="006A7EE2" w:rsidRDefault="0022385D" w:rsidP="005A4032">
            <w:pPr>
              <w:pStyle w:val="TAL"/>
            </w:pPr>
            <w:r w:rsidRPr="006A7EE2">
              <w:t>See clause 6.</w:t>
            </w:r>
            <w:r>
              <w:t>2</w:t>
            </w:r>
            <w:r w:rsidRPr="006A7EE2">
              <w:t>.1</w:t>
            </w:r>
          </w:p>
        </w:tc>
      </w:tr>
      <w:tr w:rsidR="0022385D" w:rsidRPr="006A7EE2" w14:paraId="788336FF" w14:textId="77777777" w:rsidTr="005A4032">
        <w:trPr>
          <w:jc w:val="center"/>
        </w:trPr>
        <w:tc>
          <w:tcPr>
            <w:tcW w:w="1005" w:type="pct"/>
            <w:tcBorders>
              <w:top w:val="single" w:sz="6" w:space="0" w:color="000000"/>
              <w:left w:val="single" w:sz="6" w:space="0" w:color="000000"/>
              <w:bottom w:val="single" w:sz="6" w:space="0" w:color="000000"/>
              <w:right w:val="single" w:sz="6" w:space="0" w:color="000000"/>
            </w:tcBorders>
          </w:tcPr>
          <w:p w14:paraId="71D1227C" w14:textId="77777777" w:rsidR="0022385D" w:rsidRPr="006A7EE2" w:rsidRDefault="0022385D" w:rsidP="005A4032">
            <w:pPr>
              <w:pStyle w:val="TAL"/>
            </w:pPr>
            <w:proofErr w:type="spellStart"/>
            <w:r>
              <w:t>imsUeId</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tcPr>
          <w:p w14:paraId="7F24DE29" w14:textId="77777777" w:rsidR="0022385D" w:rsidRDefault="0022385D" w:rsidP="005A4032">
            <w:pPr>
              <w:pStyle w:val="TAL"/>
            </w:pPr>
            <w:r w:rsidRPr="000B71E3">
              <w:t xml:space="preserve">Represents the </w:t>
            </w:r>
            <w:r>
              <w:t>IMS Public Identity (i.e. IMS Public User identity or Public Service Identity)</w:t>
            </w:r>
          </w:p>
          <w:p w14:paraId="446BD97C" w14:textId="77777777" w:rsidR="0022385D" w:rsidRPr="006A7EE2" w:rsidRDefault="0022385D" w:rsidP="005A4032">
            <w:pPr>
              <w:pStyle w:val="TAL"/>
            </w:pPr>
            <w:r w:rsidRPr="000B71E3">
              <w:br/>
              <w:t xml:space="preserve">pattern: </w:t>
            </w:r>
            <w:r>
              <w:t>"</w:t>
            </w:r>
            <w:r w:rsidRPr="006A7EE2">
              <w:rPr>
                <w:lang w:val="en-US"/>
              </w:rPr>
              <w:t>^</w:t>
            </w:r>
            <w:r>
              <w:rPr>
                <w:lang w:val="en-US"/>
              </w:rPr>
              <w:t>(</w:t>
            </w:r>
            <w:r>
              <w:t>impu-</w:t>
            </w:r>
            <w:r w:rsidRPr="00292D54">
              <w:t>sip\:([a-zA-Z0-9_\-.!~*()&amp;=+</w:t>
            </w:r>
            <w:proofErr w:type="gramStart"/>
            <w:r w:rsidRPr="00292D54">
              <w:t>$,;?</w:t>
            </w:r>
            <w:proofErr w:type="gramEnd"/>
            <w:r w:rsidRPr="00292D54">
              <w:t>\/]+)\@([A-Za-z0-9]+([-A-Za-z0-9]+)\.)+[a-z]{2,}|</w:t>
            </w:r>
            <w:r>
              <w:t>impu-</w:t>
            </w:r>
            <w:r w:rsidRPr="00292D54">
              <w:t>tel\:\+[0-9]{5,15}</w:t>
            </w:r>
            <w:r>
              <w:t>|impi-.+|.+)$"</w:t>
            </w:r>
          </w:p>
        </w:tc>
      </w:tr>
      <w:tr w:rsidR="0022385D" w:rsidRPr="006A7EE2" w14:paraId="1E9FC3E7" w14:textId="77777777" w:rsidTr="005A4032">
        <w:trPr>
          <w:jc w:val="center"/>
        </w:trPr>
        <w:tc>
          <w:tcPr>
            <w:tcW w:w="1005" w:type="pct"/>
            <w:tcBorders>
              <w:top w:val="single" w:sz="6" w:space="0" w:color="000000"/>
              <w:left w:val="single" w:sz="6" w:space="0" w:color="000000"/>
              <w:bottom w:val="single" w:sz="6" w:space="0" w:color="000000"/>
              <w:right w:val="single" w:sz="6" w:space="0" w:color="000000"/>
            </w:tcBorders>
          </w:tcPr>
          <w:p w14:paraId="5CE1C361" w14:textId="77777777" w:rsidR="0022385D" w:rsidRPr="006A7EE2" w:rsidRDefault="0022385D" w:rsidP="005A4032">
            <w:pPr>
              <w:pStyle w:val="TAL"/>
            </w:pPr>
            <w:proofErr w:type="spellStart"/>
            <w:r w:rsidRPr="006A7EE2">
              <w:t>subscriptionId</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tcPr>
          <w:p w14:paraId="5C114C0F" w14:textId="77777777" w:rsidR="0022385D" w:rsidRPr="006A7EE2" w:rsidRDefault="0022385D" w:rsidP="005A4032">
            <w:pPr>
              <w:pStyle w:val="TAL"/>
            </w:pPr>
            <w:r w:rsidRPr="006A7EE2">
              <w:t xml:space="preserve">The </w:t>
            </w:r>
            <w:proofErr w:type="spellStart"/>
            <w:r w:rsidRPr="006A7EE2">
              <w:t>subscriptionId</w:t>
            </w:r>
            <w:proofErr w:type="spellEnd"/>
            <w:r w:rsidRPr="006A7EE2">
              <w:t xml:space="preserve"> identifies an individual subscription to notifications.</w:t>
            </w:r>
          </w:p>
        </w:tc>
      </w:tr>
    </w:tbl>
    <w:p w14:paraId="722B3055" w14:textId="77777777" w:rsidR="0022385D" w:rsidRPr="006A7EE2" w:rsidRDefault="0022385D" w:rsidP="0022385D"/>
    <w:p w14:paraId="7DEA2EA7" w14:textId="77777777" w:rsidR="0022385D" w:rsidRPr="006A7EE2" w:rsidRDefault="0022385D" w:rsidP="0022385D">
      <w:pPr>
        <w:pStyle w:val="Heading5"/>
      </w:pPr>
      <w:bookmarkStart w:id="629" w:name="_Toc11338488"/>
      <w:bookmarkStart w:id="630" w:name="_Toc27585120"/>
      <w:bookmarkStart w:id="631" w:name="_Toc34346633"/>
      <w:bookmarkStart w:id="632" w:name="_Toc34740710"/>
      <w:bookmarkStart w:id="633" w:name="_Toc34748069"/>
      <w:bookmarkStart w:id="634" w:name="_Toc34748445"/>
      <w:bookmarkStart w:id="635" w:name="_Toc34749435"/>
      <w:bookmarkStart w:id="636" w:name="_Toc49689898"/>
      <w:bookmarkStart w:id="637" w:name="_Toc56336983"/>
      <w:bookmarkStart w:id="638" w:name="_Toc73443799"/>
      <w:bookmarkStart w:id="639" w:name="_Toc122091956"/>
      <w:r w:rsidRPr="006A7EE2">
        <w:t>6.</w:t>
      </w:r>
      <w:r>
        <w:t>2</w:t>
      </w:r>
      <w:r w:rsidRPr="006A7EE2">
        <w:t>.3.</w:t>
      </w:r>
      <w:r>
        <w:t>7</w:t>
      </w:r>
      <w:r w:rsidRPr="006A7EE2">
        <w:t>.3</w:t>
      </w:r>
      <w:r w:rsidRPr="006A7EE2">
        <w:tab/>
        <w:t>Resource Standard Methods</w:t>
      </w:r>
      <w:bookmarkEnd w:id="629"/>
      <w:bookmarkEnd w:id="630"/>
      <w:bookmarkEnd w:id="631"/>
      <w:bookmarkEnd w:id="632"/>
      <w:bookmarkEnd w:id="633"/>
      <w:bookmarkEnd w:id="634"/>
      <w:bookmarkEnd w:id="635"/>
      <w:bookmarkEnd w:id="636"/>
      <w:bookmarkEnd w:id="637"/>
      <w:bookmarkEnd w:id="638"/>
      <w:bookmarkEnd w:id="639"/>
    </w:p>
    <w:p w14:paraId="1C0CAD96" w14:textId="77777777" w:rsidR="0022385D" w:rsidRPr="006A7EE2" w:rsidRDefault="0022385D" w:rsidP="0022385D">
      <w:pPr>
        <w:pStyle w:val="H6"/>
      </w:pPr>
      <w:bookmarkStart w:id="640" w:name="_Toc11338489"/>
      <w:bookmarkStart w:id="641" w:name="_Toc27585121"/>
      <w:bookmarkStart w:id="642" w:name="_Toc34346634"/>
      <w:bookmarkStart w:id="643" w:name="_Toc34740711"/>
      <w:bookmarkStart w:id="644" w:name="_Toc34748070"/>
      <w:bookmarkStart w:id="645" w:name="_Toc34748446"/>
      <w:bookmarkStart w:id="646" w:name="_Toc34749436"/>
      <w:bookmarkStart w:id="647" w:name="_Toc49689899"/>
      <w:bookmarkStart w:id="648" w:name="_Toc56336984"/>
      <w:bookmarkStart w:id="649" w:name="_Toc73443800"/>
      <w:r w:rsidRPr="006A7EE2">
        <w:t>6.</w:t>
      </w:r>
      <w:r>
        <w:t>2</w:t>
      </w:r>
      <w:r w:rsidRPr="006A7EE2">
        <w:t>.3.</w:t>
      </w:r>
      <w:r>
        <w:t>7</w:t>
      </w:r>
      <w:r w:rsidRPr="006A7EE2">
        <w:t>.3.1</w:t>
      </w:r>
      <w:r w:rsidRPr="006A7EE2">
        <w:tab/>
        <w:t>DELETE</w:t>
      </w:r>
      <w:bookmarkEnd w:id="640"/>
      <w:bookmarkEnd w:id="641"/>
      <w:bookmarkEnd w:id="642"/>
      <w:bookmarkEnd w:id="643"/>
      <w:bookmarkEnd w:id="644"/>
      <w:bookmarkEnd w:id="645"/>
      <w:bookmarkEnd w:id="646"/>
      <w:bookmarkEnd w:id="647"/>
      <w:bookmarkEnd w:id="648"/>
      <w:bookmarkEnd w:id="649"/>
    </w:p>
    <w:p w14:paraId="2D6C2324" w14:textId="77777777" w:rsidR="0022385D" w:rsidRPr="006A7EE2" w:rsidRDefault="0022385D" w:rsidP="0022385D">
      <w:r w:rsidRPr="006A7EE2">
        <w:t>This method shall support the URI query parameters specified in table 6.</w:t>
      </w:r>
      <w:r>
        <w:t>2</w:t>
      </w:r>
      <w:r w:rsidRPr="006A7EE2">
        <w:t>.3.</w:t>
      </w:r>
      <w:r>
        <w:t>7</w:t>
      </w:r>
      <w:r w:rsidRPr="006A7EE2">
        <w:t>.3.1-1.</w:t>
      </w:r>
    </w:p>
    <w:p w14:paraId="288CF924" w14:textId="77777777" w:rsidR="0022385D" w:rsidRPr="006A7EE2" w:rsidRDefault="0022385D" w:rsidP="0022385D">
      <w:pPr>
        <w:pStyle w:val="TH"/>
        <w:rPr>
          <w:rFonts w:cs="Arial"/>
        </w:rPr>
      </w:pPr>
      <w:r w:rsidRPr="006A7EE2">
        <w:t>Table 6.</w:t>
      </w:r>
      <w:r>
        <w:t>2</w:t>
      </w:r>
      <w:r w:rsidRPr="006A7EE2">
        <w:t>.3.</w:t>
      </w:r>
      <w:r>
        <w:t>7</w:t>
      </w:r>
      <w:r w:rsidRPr="006A7EE2">
        <w:t>.3.1-1: URI query parameters supported by the DELETE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22385D" w:rsidRPr="006A7EE2" w14:paraId="5CF942D6" w14:textId="77777777" w:rsidTr="005A403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33EA47B" w14:textId="77777777" w:rsidR="0022385D" w:rsidRPr="006A7EE2" w:rsidRDefault="0022385D" w:rsidP="005A4032">
            <w:pPr>
              <w:pStyle w:val="TAH"/>
            </w:pPr>
            <w:r w:rsidRPr="006A7EE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538EAAF" w14:textId="77777777" w:rsidR="0022385D" w:rsidRPr="006A7EE2" w:rsidRDefault="0022385D" w:rsidP="005A4032">
            <w:pPr>
              <w:pStyle w:val="TAH"/>
            </w:pPr>
            <w:r w:rsidRPr="006A7EE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39019EA" w14:textId="77777777" w:rsidR="0022385D" w:rsidRPr="006A7EE2" w:rsidRDefault="0022385D" w:rsidP="005A4032">
            <w:pPr>
              <w:pStyle w:val="TAH"/>
            </w:pPr>
            <w:r w:rsidRPr="006A7EE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A3ECD6B" w14:textId="77777777" w:rsidR="0022385D" w:rsidRPr="006A7EE2" w:rsidRDefault="0022385D" w:rsidP="005A4032">
            <w:pPr>
              <w:pStyle w:val="TAH"/>
            </w:pPr>
            <w:r w:rsidRPr="006A7EE2">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665B708A" w14:textId="77777777" w:rsidR="0022385D" w:rsidRPr="006A7EE2" w:rsidRDefault="0022385D" w:rsidP="005A4032">
            <w:pPr>
              <w:pStyle w:val="TAH"/>
            </w:pPr>
            <w:r w:rsidRPr="006A7EE2">
              <w:t>Description</w:t>
            </w:r>
          </w:p>
        </w:tc>
      </w:tr>
      <w:tr w:rsidR="0022385D" w:rsidRPr="006A7EE2" w14:paraId="74C1A5F5" w14:textId="77777777" w:rsidTr="005A403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185EA60" w14:textId="77777777" w:rsidR="0022385D" w:rsidRPr="006A7EE2" w:rsidRDefault="0022385D" w:rsidP="005A4032">
            <w:pPr>
              <w:pStyle w:val="TAL"/>
            </w:pPr>
            <w:r w:rsidRPr="006A7EE2">
              <w:t>n/a</w:t>
            </w:r>
          </w:p>
        </w:tc>
        <w:tc>
          <w:tcPr>
            <w:tcW w:w="732" w:type="pct"/>
            <w:tcBorders>
              <w:top w:val="single" w:sz="4" w:space="0" w:color="auto"/>
              <w:left w:val="single" w:sz="6" w:space="0" w:color="000000"/>
              <w:bottom w:val="single" w:sz="6" w:space="0" w:color="000000"/>
              <w:right w:val="single" w:sz="6" w:space="0" w:color="000000"/>
            </w:tcBorders>
          </w:tcPr>
          <w:p w14:paraId="697D4E86" w14:textId="77777777" w:rsidR="0022385D" w:rsidRPr="006A7EE2" w:rsidRDefault="0022385D" w:rsidP="005A4032">
            <w:pPr>
              <w:pStyle w:val="TAL"/>
            </w:pPr>
          </w:p>
        </w:tc>
        <w:tc>
          <w:tcPr>
            <w:tcW w:w="217" w:type="pct"/>
            <w:tcBorders>
              <w:top w:val="single" w:sz="4" w:space="0" w:color="auto"/>
              <w:left w:val="single" w:sz="6" w:space="0" w:color="000000"/>
              <w:bottom w:val="single" w:sz="6" w:space="0" w:color="000000"/>
              <w:right w:val="single" w:sz="6" w:space="0" w:color="000000"/>
            </w:tcBorders>
          </w:tcPr>
          <w:p w14:paraId="073A48DE" w14:textId="77777777" w:rsidR="0022385D" w:rsidRPr="006A7EE2" w:rsidRDefault="0022385D" w:rsidP="005A4032">
            <w:pPr>
              <w:pStyle w:val="TAC"/>
            </w:pPr>
          </w:p>
        </w:tc>
        <w:tc>
          <w:tcPr>
            <w:tcW w:w="581" w:type="pct"/>
            <w:tcBorders>
              <w:top w:val="single" w:sz="4" w:space="0" w:color="auto"/>
              <w:left w:val="single" w:sz="6" w:space="0" w:color="000000"/>
              <w:bottom w:val="single" w:sz="6" w:space="0" w:color="000000"/>
              <w:right w:val="single" w:sz="6" w:space="0" w:color="000000"/>
            </w:tcBorders>
          </w:tcPr>
          <w:p w14:paraId="620A2C7C" w14:textId="77777777" w:rsidR="0022385D" w:rsidRPr="006A7EE2" w:rsidRDefault="0022385D" w:rsidP="005A4032">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3B5987F5" w14:textId="77777777" w:rsidR="0022385D" w:rsidRPr="006A7EE2" w:rsidRDefault="0022385D" w:rsidP="005A4032">
            <w:pPr>
              <w:pStyle w:val="TAL"/>
            </w:pPr>
          </w:p>
        </w:tc>
      </w:tr>
    </w:tbl>
    <w:p w14:paraId="44088DAF" w14:textId="77777777" w:rsidR="0022385D" w:rsidRPr="006A7EE2" w:rsidRDefault="0022385D" w:rsidP="0022385D"/>
    <w:p w14:paraId="173038C9" w14:textId="77777777" w:rsidR="0022385D" w:rsidRPr="006A7EE2" w:rsidRDefault="0022385D" w:rsidP="0022385D">
      <w:r w:rsidRPr="006A7EE2">
        <w:t>This method shall support the request data structures specified in table 6.</w:t>
      </w:r>
      <w:r>
        <w:t>2</w:t>
      </w:r>
      <w:r w:rsidRPr="006A7EE2">
        <w:t>.3.</w:t>
      </w:r>
      <w:r>
        <w:t>7</w:t>
      </w:r>
      <w:r w:rsidRPr="006A7EE2">
        <w:t>.3.1-2 and the response data structures and response codes specified in table 6.</w:t>
      </w:r>
      <w:r>
        <w:t>2</w:t>
      </w:r>
      <w:r w:rsidRPr="006A7EE2">
        <w:t>.3.</w:t>
      </w:r>
      <w:r>
        <w:t>7</w:t>
      </w:r>
      <w:r w:rsidRPr="006A7EE2">
        <w:t>.3.1-3.</w:t>
      </w:r>
    </w:p>
    <w:p w14:paraId="2FFF3210" w14:textId="77777777" w:rsidR="0022385D" w:rsidRPr="006A7EE2" w:rsidRDefault="0022385D" w:rsidP="0022385D">
      <w:pPr>
        <w:pStyle w:val="TH"/>
      </w:pPr>
      <w:r w:rsidRPr="006A7EE2">
        <w:lastRenderedPageBreak/>
        <w:t>Table 6.</w:t>
      </w:r>
      <w:r>
        <w:t>2</w:t>
      </w:r>
      <w:r w:rsidRPr="006A7EE2">
        <w:t>.3.</w:t>
      </w:r>
      <w:r>
        <w:t>7</w:t>
      </w:r>
      <w:r w:rsidRPr="006A7EE2">
        <w:t>.3.1-2: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22385D" w:rsidRPr="006A7EE2" w14:paraId="3E02C9E9" w14:textId="77777777" w:rsidTr="005A403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C306EBF" w14:textId="77777777" w:rsidR="0022385D" w:rsidRPr="006A7EE2" w:rsidRDefault="0022385D" w:rsidP="005A4032">
            <w:pPr>
              <w:pStyle w:val="TAH"/>
            </w:pPr>
            <w:r w:rsidRPr="006A7EE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915748C" w14:textId="77777777" w:rsidR="0022385D" w:rsidRPr="006A7EE2" w:rsidRDefault="0022385D" w:rsidP="005A4032">
            <w:pPr>
              <w:pStyle w:val="TAH"/>
            </w:pPr>
            <w:r w:rsidRPr="006A7EE2">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724ECB5" w14:textId="77777777" w:rsidR="0022385D" w:rsidRPr="006A7EE2" w:rsidRDefault="0022385D" w:rsidP="005A4032">
            <w:pPr>
              <w:pStyle w:val="TAH"/>
            </w:pPr>
            <w:r w:rsidRPr="006A7EE2">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E99D165" w14:textId="77777777" w:rsidR="0022385D" w:rsidRPr="006A7EE2" w:rsidRDefault="0022385D" w:rsidP="005A4032">
            <w:pPr>
              <w:pStyle w:val="TAH"/>
            </w:pPr>
            <w:r w:rsidRPr="006A7EE2">
              <w:t>Description</w:t>
            </w:r>
          </w:p>
        </w:tc>
      </w:tr>
      <w:tr w:rsidR="0022385D" w:rsidRPr="006A7EE2" w14:paraId="536BBD64" w14:textId="77777777" w:rsidTr="005A4032">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C08CEA8" w14:textId="77777777" w:rsidR="0022385D" w:rsidRPr="006A7EE2" w:rsidRDefault="0022385D" w:rsidP="005A4032">
            <w:pPr>
              <w:pStyle w:val="TAL"/>
            </w:pPr>
            <w:r w:rsidRPr="006A7EE2">
              <w:t>n/a</w:t>
            </w:r>
          </w:p>
        </w:tc>
        <w:tc>
          <w:tcPr>
            <w:tcW w:w="425" w:type="dxa"/>
            <w:tcBorders>
              <w:top w:val="single" w:sz="4" w:space="0" w:color="auto"/>
              <w:left w:val="single" w:sz="6" w:space="0" w:color="000000"/>
              <w:bottom w:val="single" w:sz="6" w:space="0" w:color="000000"/>
              <w:right w:val="single" w:sz="6" w:space="0" w:color="000000"/>
            </w:tcBorders>
          </w:tcPr>
          <w:p w14:paraId="48ECC2CC" w14:textId="77777777" w:rsidR="0022385D" w:rsidRPr="006A7EE2" w:rsidRDefault="0022385D" w:rsidP="005A4032">
            <w:pPr>
              <w:pStyle w:val="TAC"/>
            </w:pPr>
          </w:p>
        </w:tc>
        <w:tc>
          <w:tcPr>
            <w:tcW w:w="1276" w:type="dxa"/>
            <w:tcBorders>
              <w:top w:val="single" w:sz="4" w:space="0" w:color="auto"/>
              <w:left w:val="single" w:sz="6" w:space="0" w:color="000000"/>
              <w:bottom w:val="single" w:sz="6" w:space="0" w:color="000000"/>
              <w:right w:val="single" w:sz="6" w:space="0" w:color="000000"/>
            </w:tcBorders>
          </w:tcPr>
          <w:p w14:paraId="3DF9D5B0" w14:textId="77777777" w:rsidR="0022385D" w:rsidRPr="006A7EE2" w:rsidRDefault="0022385D" w:rsidP="005A4032">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487A904" w14:textId="77777777" w:rsidR="0022385D" w:rsidRPr="006A7EE2" w:rsidRDefault="0022385D" w:rsidP="005A4032">
            <w:pPr>
              <w:pStyle w:val="TAL"/>
            </w:pPr>
            <w:r w:rsidRPr="006A7EE2">
              <w:t>The request body shall be empty.</w:t>
            </w:r>
          </w:p>
        </w:tc>
      </w:tr>
    </w:tbl>
    <w:p w14:paraId="674D9558" w14:textId="77777777" w:rsidR="0022385D" w:rsidRPr="006A7EE2" w:rsidRDefault="0022385D" w:rsidP="0022385D"/>
    <w:p w14:paraId="26674004" w14:textId="77777777" w:rsidR="0022385D" w:rsidRPr="006A7EE2" w:rsidRDefault="0022385D" w:rsidP="0022385D">
      <w:pPr>
        <w:pStyle w:val="TH"/>
      </w:pPr>
      <w:r w:rsidRPr="006A7EE2">
        <w:t>Table 6.</w:t>
      </w:r>
      <w:r>
        <w:t>2</w:t>
      </w:r>
      <w:r w:rsidRPr="006A7EE2">
        <w:t>.3.</w:t>
      </w:r>
      <w:r>
        <w:t>7</w:t>
      </w:r>
      <w:r w:rsidRPr="006A7EE2">
        <w:t>.3.1-3: Data structures supported by the DELETE Response Body on this resource</w:t>
      </w:r>
    </w:p>
    <w:tbl>
      <w:tblPr>
        <w:tblW w:w="5012"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3"/>
        <w:gridCol w:w="349"/>
        <w:gridCol w:w="1093"/>
        <w:gridCol w:w="1073"/>
        <w:gridCol w:w="5394"/>
      </w:tblGrid>
      <w:tr w:rsidR="0022385D" w:rsidRPr="006A7EE2" w14:paraId="5F739A7E" w14:textId="77777777" w:rsidTr="005A4032">
        <w:trPr>
          <w:jc w:val="center"/>
        </w:trPr>
        <w:tc>
          <w:tcPr>
            <w:tcW w:w="903" w:type="pct"/>
            <w:tcBorders>
              <w:top w:val="single" w:sz="4" w:space="0" w:color="auto"/>
              <w:left w:val="single" w:sz="4" w:space="0" w:color="auto"/>
              <w:bottom w:val="single" w:sz="4" w:space="0" w:color="auto"/>
              <w:right w:val="single" w:sz="4" w:space="0" w:color="auto"/>
            </w:tcBorders>
            <w:shd w:val="clear" w:color="auto" w:fill="C0C0C0"/>
          </w:tcPr>
          <w:p w14:paraId="620F9445" w14:textId="77777777" w:rsidR="0022385D" w:rsidRPr="006A7EE2" w:rsidRDefault="0022385D" w:rsidP="005A4032">
            <w:pPr>
              <w:pStyle w:val="TAH"/>
            </w:pPr>
            <w:r w:rsidRPr="006A7EE2">
              <w:t>Data type</w:t>
            </w:r>
          </w:p>
        </w:tc>
        <w:tc>
          <w:tcPr>
            <w:tcW w:w="181" w:type="pct"/>
            <w:tcBorders>
              <w:top w:val="single" w:sz="4" w:space="0" w:color="auto"/>
              <w:left w:val="single" w:sz="4" w:space="0" w:color="auto"/>
              <w:bottom w:val="single" w:sz="4" w:space="0" w:color="auto"/>
              <w:right w:val="single" w:sz="4" w:space="0" w:color="auto"/>
            </w:tcBorders>
            <w:shd w:val="clear" w:color="auto" w:fill="C0C0C0"/>
          </w:tcPr>
          <w:p w14:paraId="0AB80B76" w14:textId="77777777" w:rsidR="0022385D" w:rsidRPr="006A7EE2" w:rsidRDefault="0022385D" w:rsidP="005A4032">
            <w:pPr>
              <w:pStyle w:val="TAH"/>
            </w:pPr>
            <w:r w:rsidRPr="006A7EE2">
              <w:t>P</w:t>
            </w:r>
          </w:p>
        </w:tc>
        <w:tc>
          <w:tcPr>
            <w:tcW w:w="566" w:type="pct"/>
            <w:tcBorders>
              <w:top w:val="single" w:sz="4" w:space="0" w:color="auto"/>
              <w:left w:val="single" w:sz="4" w:space="0" w:color="auto"/>
              <w:bottom w:val="single" w:sz="4" w:space="0" w:color="auto"/>
              <w:right w:val="single" w:sz="4" w:space="0" w:color="auto"/>
            </w:tcBorders>
            <w:shd w:val="clear" w:color="auto" w:fill="C0C0C0"/>
          </w:tcPr>
          <w:p w14:paraId="519C7306" w14:textId="77777777" w:rsidR="0022385D" w:rsidRPr="006A7EE2" w:rsidRDefault="0022385D" w:rsidP="005A4032">
            <w:pPr>
              <w:pStyle w:val="TAH"/>
            </w:pPr>
            <w:r w:rsidRPr="006A7EE2">
              <w:t>Cardinality</w:t>
            </w:r>
          </w:p>
        </w:tc>
        <w:tc>
          <w:tcPr>
            <w:tcW w:w="556" w:type="pct"/>
            <w:tcBorders>
              <w:top w:val="single" w:sz="4" w:space="0" w:color="auto"/>
              <w:left w:val="single" w:sz="4" w:space="0" w:color="auto"/>
              <w:bottom w:val="single" w:sz="4" w:space="0" w:color="auto"/>
              <w:right w:val="single" w:sz="4" w:space="0" w:color="auto"/>
            </w:tcBorders>
            <w:shd w:val="clear" w:color="auto" w:fill="C0C0C0"/>
          </w:tcPr>
          <w:p w14:paraId="79F5A01E" w14:textId="77777777" w:rsidR="0022385D" w:rsidRPr="006A7EE2" w:rsidRDefault="0022385D" w:rsidP="005A4032">
            <w:pPr>
              <w:pStyle w:val="TAH"/>
            </w:pPr>
            <w:r w:rsidRPr="006A7EE2">
              <w:t>Response</w:t>
            </w:r>
          </w:p>
          <w:p w14:paraId="5F0C912A" w14:textId="77777777" w:rsidR="0022385D" w:rsidRPr="006A7EE2" w:rsidRDefault="0022385D" w:rsidP="005A4032">
            <w:pPr>
              <w:pStyle w:val="TAH"/>
            </w:pPr>
            <w:r w:rsidRPr="006A7EE2">
              <w:t>codes</w:t>
            </w:r>
          </w:p>
        </w:tc>
        <w:tc>
          <w:tcPr>
            <w:tcW w:w="2794" w:type="pct"/>
            <w:tcBorders>
              <w:top w:val="single" w:sz="4" w:space="0" w:color="auto"/>
              <w:left w:val="single" w:sz="4" w:space="0" w:color="auto"/>
              <w:bottom w:val="single" w:sz="4" w:space="0" w:color="auto"/>
              <w:right w:val="single" w:sz="4" w:space="0" w:color="auto"/>
            </w:tcBorders>
            <w:shd w:val="clear" w:color="auto" w:fill="C0C0C0"/>
          </w:tcPr>
          <w:p w14:paraId="0029D240" w14:textId="77777777" w:rsidR="0022385D" w:rsidRPr="006A7EE2" w:rsidRDefault="0022385D" w:rsidP="005A4032">
            <w:pPr>
              <w:pStyle w:val="TAH"/>
            </w:pPr>
            <w:r w:rsidRPr="006A7EE2">
              <w:t>Description</w:t>
            </w:r>
          </w:p>
        </w:tc>
      </w:tr>
      <w:tr w:rsidR="0022385D" w:rsidRPr="006A7EE2" w14:paraId="680DA18E" w14:textId="77777777" w:rsidTr="005A4032">
        <w:trPr>
          <w:jc w:val="center"/>
        </w:trPr>
        <w:tc>
          <w:tcPr>
            <w:tcW w:w="903" w:type="pct"/>
            <w:tcBorders>
              <w:top w:val="single" w:sz="4" w:space="0" w:color="auto"/>
              <w:left w:val="single" w:sz="6" w:space="0" w:color="000000"/>
              <w:bottom w:val="single" w:sz="6" w:space="0" w:color="000000"/>
              <w:right w:val="single" w:sz="6" w:space="0" w:color="000000"/>
            </w:tcBorders>
            <w:shd w:val="clear" w:color="auto" w:fill="auto"/>
          </w:tcPr>
          <w:p w14:paraId="70FACB48" w14:textId="77777777" w:rsidR="0022385D" w:rsidRPr="006A7EE2" w:rsidRDefault="0022385D" w:rsidP="005A4032">
            <w:pPr>
              <w:pStyle w:val="TAL"/>
            </w:pPr>
            <w:r w:rsidRPr="006A7EE2">
              <w:t>n/a</w:t>
            </w:r>
          </w:p>
        </w:tc>
        <w:tc>
          <w:tcPr>
            <w:tcW w:w="181" w:type="pct"/>
            <w:tcBorders>
              <w:top w:val="single" w:sz="4" w:space="0" w:color="auto"/>
              <w:left w:val="single" w:sz="6" w:space="0" w:color="000000"/>
              <w:bottom w:val="single" w:sz="6" w:space="0" w:color="000000"/>
              <w:right w:val="single" w:sz="6" w:space="0" w:color="000000"/>
            </w:tcBorders>
          </w:tcPr>
          <w:p w14:paraId="60558CE1" w14:textId="77777777" w:rsidR="0022385D" w:rsidRPr="006A7EE2" w:rsidRDefault="0022385D" w:rsidP="005A4032">
            <w:pPr>
              <w:pStyle w:val="TAC"/>
            </w:pPr>
          </w:p>
        </w:tc>
        <w:tc>
          <w:tcPr>
            <w:tcW w:w="566" w:type="pct"/>
            <w:tcBorders>
              <w:top w:val="single" w:sz="4" w:space="0" w:color="auto"/>
              <w:left w:val="single" w:sz="6" w:space="0" w:color="000000"/>
              <w:bottom w:val="single" w:sz="6" w:space="0" w:color="000000"/>
              <w:right w:val="single" w:sz="6" w:space="0" w:color="000000"/>
            </w:tcBorders>
          </w:tcPr>
          <w:p w14:paraId="4D0A7A2A" w14:textId="77777777" w:rsidR="0022385D" w:rsidRPr="006A7EE2" w:rsidRDefault="0022385D" w:rsidP="005A4032">
            <w:pPr>
              <w:pStyle w:val="TAL"/>
            </w:pPr>
          </w:p>
        </w:tc>
        <w:tc>
          <w:tcPr>
            <w:tcW w:w="556" w:type="pct"/>
            <w:tcBorders>
              <w:top w:val="single" w:sz="4" w:space="0" w:color="auto"/>
              <w:left w:val="single" w:sz="6" w:space="0" w:color="000000"/>
              <w:bottom w:val="single" w:sz="6" w:space="0" w:color="000000"/>
              <w:right w:val="single" w:sz="6" w:space="0" w:color="000000"/>
            </w:tcBorders>
          </w:tcPr>
          <w:p w14:paraId="25FD82B6" w14:textId="77777777" w:rsidR="0022385D" w:rsidRPr="006A7EE2" w:rsidRDefault="0022385D" w:rsidP="005A4032">
            <w:pPr>
              <w:pStyle w:val="TAL"/>
            </w:pPr>
            <w:r w:rsidRPr="006A7EE2">
              <w:t>204 No Content</w:t>
            </w:r>
          </w:p>
        </w:tc>
        <w:tc>
          <w:tcPr>
            <w:tcW w:w="2794" w:type="pct"/>
            <w:tcBorders>
              <w:top w:val="single" w:sz="4" w:space="0" w:color="auto"/>
              <w:left w:val="single" w:sz="6" w:space="0" w:color="000000"/>
              <w:bottom w:val="single" w:sz="6" w:space="0" w:color="000000"/>
              <w:right w:val="single" w:sz="6" w:space="0" w:color="000000"/>
            </w:tcBorders>
            <w:shd w:val="clear" w:color="auto" w:fill="auto"/>
          </w:tcPr>
          <w:p w14:paraId="098C57B6" w14:textId="77777777" w:rsidR="0022385D" w:rsidRPr="006A7EE2" w:rsidRDefault="0022385D" w:rsidP="005A4032">
            <w:pPr>
              <w:pStyle w:val="TAL"/>
            </w:pPr>
            <w:r w:rsidRPr="006A7EE2">
              <w:t>Upon success, an empty response body shall be returned.</w:t>
            </w:r>
          </w:p>
        </w:tc>
      </w:tr>
      <w:tr w:rsidR="0022385D" w:rsidRPr="006A7EE2" w14:paraId="64788637" w14:textId="77777777" w:rsidTr="005A4032">
        <w:trPr>
          <w:jc w:val="center"/>
        </w:trPr>
        <w:tc>
          <w:tcPr>
            <w:tcW w:w="903" w:type="pct"/>
            <w:tcBorders>
              <w:top w:val="single" w:sz="4" w:space="0" w:color="auto"/>
              <w:left w:val="single" w:sz="6" w:space="0" w:color="000000"/>
              <w:bottom w:val="single" w:sz="6" w:space="0" w:color="000000"/>
              <w:right w:val="single" w:sz="6" w:space="0" w:color="000000"/>
            </w:tcBorders>
            <w:shd w:val="clear" w:color="auto" w:fill="auto"/>
          </w:tcPr>
          <w:p w14:paraId="6DFBA684" w14:textId="77777777" w:rsidR="0022385D" w:rsidRPr="006A7EE2" w:rsidRDefault="0022385D" w:rsidP="005A4032">
            <w:pPr>
              <w:pStyle w:val="TAL"/>
            </w:pPr>
            <w:proofErr w:type="spellStart"/>
            <w:r>
              <w:t>RedirectResponse</w:t>
            </w:r>
            <w:proofErr w:type="spellEnd"/>
          </w:p>
        </w:tc>
        <w:tc>
          <w:tcPr>
            <w:tcW w:w="181" w:type="pct"/>
            <w:tcBorders>
              <w:top w:val="single" w:sz="4" w:space="0" w:color="auto"/>
              <w:left w:val="single" w:sz="6" w:space="0" w:color="000000"/>
              <w:bottom w:val="single" w:sz="6" w:space="0" w:color="000000"/>
              <w:right w:val="single" w:sz="6" w:space="0" w:color="000000"/>
            </w:tcBorders>
          </w:tcPr>
          <w:p w14:paraId="6A2FFF4D" w14:textId="77777777" w:rsidR="0022385D" w:rsidRPr="006A7EE2" w:rsidRDefault="0022385D" w:rsidP="005A4032">
            <w:pPr>
              <w:pStyle w:val="TAC"/>
            </w:pPr>
            <w:r>
              <w:t>O</w:t>
            </w:r>
          </w:p>
        </w:tc>
        <w:tc>
          <w:tcPr>
            <w:tcW w:w="566" w:type="pct"/>
            <w:tcBorders>
              <w:top w:val="single" w:sz="4" w:space="0" w:color="auto"/>
              <w:left w:val="single" w:sz="6" w:space="0" w:color="000000"/>
              <w:bottom w:val="single" w:sz="6" w:space="0" w:color="000000"/>
              <w:right w:val="single" w:sz="6" w:space="0" w:color="000000"/>
            </w:tcBorders>
          </w:tcPr>
          <w:p w14:paraId="4E6215CC" w14:textId="77777777" w:rsidR="0022385D" w:rsidRPr="006A7EE2" w:rsidRDefault="0022385D" w:rsidP="005A4032">
            <w:pPr>
              <w:pStyle w:val="TAL"/>
            </w:pPr>
            <w:r>
              <w:t>0..1</w:t>
            </w:r>
          </w:p>
        </w:tc>
        <w:tc>
          <w:tcPr>
            <w:tcW w:w="556" w:type="pct"/>
            <w:tcBorders>
              <w:top w:val="single" w:sz="4" w:space="0" w:color="auto"/>
              <w:left w:val="single" w:sz="6" w:space="0" w:color="000000"/>
              <w:bottom w:val="single" w:sz="6" w:space="0" w:color="000000"/>
              <w:right w:val="single" w:sz="6" w:space="0" w:color="000000"/>
            </w:tcBorders>
          </w:tcPr>
          <w:p w14:paraId="23EB115F" w14:textId="77777777" w:rsidR="0022385D" w:rsidRPr="006A7EE2" w:rsidRDefault="0022385D" w:rsidP="005A4032">
            <w:pPr>
              <w:pStyle w:val="TAL"/>
            </w:pPr>
            <w:r>
              <w:t>307 Temporary Redirect</w:t>
            </w:r>
          </w:p>
        </w:tc>
        <w:tc>
          <w:tcPr>
            <w:tcW w:w="2794" w:type="pct"/>
            <w:tcBorders>
              <w:top w:val="single" w:sz="4" w:space="0" w:color="auto"/>
              <w:left w:val="single" w:sz="6" w:space="0" w:color="000000"/>
              <w:bottom w:val="single" w:sz="6" w:space="0" w:color="000000"/>
              <w:right w:val="single" w:sz="6" w:space="0" w:color="000000"/>
            </w:tcBorders>
            <w:shd w:val="clear" w:color="auto" w:fill="auto"/>
          </w:tcPr>
          <w:p w14:paraId="0C063053" w14:textId="77777777" w:rsidR="0022385D" w:rsidRPr="006A7EE2" w:rsidRDefault="0022385D" w:rsidP="005A4032">
            <w:pPr>
              <w:pStyle w:val="TAL"/>
            </w:pPr>
            <w:r>
              <w:t>Temporary redirection.</w:t>
            </w:r>
            <w:del w:id="650" w:author="Rev3" w:date="2023-04-14T22:55:00Z">
              <w:r w:rsidDel="00811806">
                <w:delText xml:space="preserve"> The response shall include a Location header field containing a different URI. The URI shall be an alternative URI of the </w:delText>
              </w:r>
              <w:r w:rsidDel="00811806">
                <w:rPr>
                  <w:rFonts w:hint="eastAsia"/>
                  <w:lang w:eastAsia="zh-CN"/>
                </w:rPr>
                <w:delText xml:space="preserve">resource located </w:delText>
              </w:r>
              <w:r w:rsidDel="00811806">
                <w:rPr>
                  <w:lang w:eastAsia="zh-CN"/>
                </w:rPr>
                <w:delText xml:space="preserve">on </w:delText>
              </w:r>
              <w:r w:rsidRPr="007C440A" w:rsidDel="00811806">
                <w:rPr>
                  <w:lang w:eastAsia="zh-CN"/>
                </w:rPr>
                <w:delText>an alternative service instance within the</w:delText>
              </w:r>
              <w:r w:rsidDel="00811806">
                <w:delText xml:space="preserve"> same HSS (service) set.</w:delText>
              </w:r>
            </w:del>
            <w:r>
              <w:t xml:space="preserve"> </w:t>
            </w:r>
          </w:p>
        </w:tc>
      </w:tr>
      <w:tr w:rsidR="0022385D" w:rsidRPr="006A7EE2" w14:paraId="5790D17C" w14:textId="77777777" w:rsidTr="005A4032">
        <w:trPr>
          <w:jc w:val="center"/>
        </w:trPr>
        <w:tc>
          <w:tcPr>
            <w:tcW w:w="903" w:type="pct"/>
            <w:tcBorders>
              <w:top w:val="single" w:sz="4" w:space="0" w:color="auto"/>
              <w:left w:val="single" w:sz="6" w:space="0" w:color="000000"/>
              <w:bottom w:val="single" w:sz="6" w:space="0" w:color="000000"/>
              <w:right w:val="single" w:sz="6" w:space="0" w:color="000000"/>
            </w:tcBorders>
            <w:shd w:val="clear" w:color="auto" w:fill="auto"/>
          </w:tcPr>
          <w:p w14:paraId="7EC1D04E" w14:textId="77777777" w:rsidR="0022385D" w:rsidRPr="006A7EE2" w:rsidRDefault="0022385D" w:rsidP="005A4032">
            <w:pPr>
              <w:pStyle w:val="TAL"/>
            </w:pPr>
            <w:proofErr w:type="spellStart"/>
            <w:r>
              <w:t>RedirectResponse</w:t>
            </w:r>
            <w:proofErr w:type="spellEnd"/>
          </w:p>
        </w:tc>
        <w:tc>
          <w:tcPr>
            <w:tcW w:w="181" w:type="pct"/>
            <w:tcBorders>
              <w:top w:val="single" w:sz="4" w:space="0" w:color="auto"/>
              <w:left w:val="single" w:sz="6" w:space="0" w:color="000000"/>
              <w:bottom w:val="single" w:sz="6" w:space="0" w:color="000000"/>
              <w:right w:val="single" w:sz="6" w:space="0" w:color="000000"/>
            </w:tcBorders>
          </w:tcPr>
          <w:p w14:paraId="6C6148DA" w14:textId="77777777" w:rsidR="0022385D" w:rsidRPr="006A7EE2" w:rsidRDefault="0022385D" w:rsidP="005A4032">
            <w:pPr>
              <w:pStyle w:val="TAC"/>
            </w:pPr>
            <w:r>
              <w:t>O</w:t>
            </w:r>
          </w:p>
        </w:tc>
        <w:tc>
          <w:tcPr>
            <w:tcW w:w="566" w:type="pct"/>
            <w:tcBorders>
              <w:top w:val="single" w:sz="4" w:space="0" w:color="auto"/>
              <w:left w:val="single" w:sz="6" w:space="0" w:color="000000"/>
              <w:bottom w:val="single" w:sz="6" w:space="0" w:color="000000"/>
              <w:right w:val="single" w:sz="6" w:space="0" w:color="000000"/>
            </w:tcBorders>
          </w:tcPr>
          <w:p w14:paraId="6B34D199" w14:textId="77777777" w:rsidR="0022385D" w:rsidRPr="006A7EE2" w:rsidRDefault="0022385D" w:rsidP="005A4032">
            <w:pPr>
              <w:pStyle w:val="TAL"/>
            </w:pPr>
            <w:r>
              <w:t>0..1</w:t>
            </w:r>
          </w:p>
        </w:tc>
        <w:tc>
          <w:tcPr>
            <w:tcW w:w="556" w:type="pct"/>
            <w:tcBorders>
              <w:top w:val="single" w:sz="4" w:space="0" w:color="auto"/>
              <w:left w:val="single" w:sz="6" w:space="0" w:color="000000"/>
              <w:bottom w:val="single" w:sz="6" w:space="0" w:color="000000"/>
              <w:right w:val="single" w:sz="6" w:space="0" w:color="000000"/>
            </w:tcBorders>
          </w:tcPr>
          <w:p w14:paraId="6459C4E7" w14:textId="77777777" w:rsidR="0022385D" w:rsidRPr="006A7EE2" w:rsidRDefault="0022385D" w:rsidP="005A4032">
            <w:pPr>
              <w:pStyle w:val="TAL"/>
            </w:pPr>
            <w:r>
              <w:t>308 Permanent Redirect</w:t>
            </w:r>
          </w:p>
        </w:tc>
        <w:tc>
          <w:tcPr>
            <w:tcW w:w="2794" w:type="pct"/>
            <w:tcBorders>
              <w:top w:val="single" w:sz="4" w:space="0" w:color="auto"/>
              <w:left w:val="single" w:sz="6" w:space="0" w:color="000000"/>
              <w:bottom w:val="single" w:sz="6" w:space="0" w:color="000000"/>
              <w:right w:val="single" w:sz="6" w:space="0" w:color="000000"/>
            </w:tcBorders>
            <w:shd w:val="clear" w:color="auto" w:fill="auto"/>
          </w:tcPr>
          <w:p w14:paraId="62E3C887" w14:textId="77777777" w:rsidR="0022385D" w:rsidRPr="006A7EE2" w:rsidRDefault="0022385D" w:rsidP="005A4032">
            <w:pPr>
              <w:pStyle w:val="TAL"/>
            </w:pPr>
            <w:r>
              <w:t>Permanent redirection.</w:t>
            </w:r>
            <w:del w:id="651" w:author="Rev3" w:date="2023-04-14T22:55:00Z">
              <w:r w:rsidDel="00811806">
                <w:delText xml:space="preserve"> The response shall include a Location header field containing a different URI. The URI shall be an alternative URI of the </w:delText>
              </w:r>
              <w:r w:rsidDel="00811806">
                <w:rPr>
                  <w:rFonts w:hint="eastAsia"/>
                  <w:lang w:eastAsia="zh-CN"/>
                </w:rPr>
                <w:delText xml:space="preserve">resource located </w:delText>
              </w:r>
              <w:r w:rsidDel="00811806">
                <w:rPr>
                  <w:lang w:eastAsia="zh-CN"/>
                </w:rPr>
                <w:delText xml:space="preserve">on </w:delText>
              </w:r>
              <w:r w:rsidRPr="007C440A" w:rsidDel="00811806">
                <w:rPr>
                  <w:lang w:eastAsia="zh-CN"/>
                </w:rPr>
                <w:delText>an alternative service instance within the</w:delText>
              </w:r>
              <w:r w:rsidDel="00811806">
                <w:delText xml:space="preserve"> same HSS (service) set.</w:delText>
              </w:r>
            </w:del>
            <w:r>
              <w:t xml:space="preserve"> </w:t>
            </w:r>
          </w:p>
        </w:tc>
      </w:tr>
      <w:tr w:rsidR="0022385D" w:rsidRPr="006A7EE2" w14:paraId="5A65B95D" w14:textId="77777777" w:rsidTr="005A4032">
        <w:trPr>
          <w:jc w:val="center"/>
        </w:trPr>
        <w:tc>
          <w:tcPr>
            <w:tcW w:w="903" w:type="pct"/>
            <w:tcBorders>
              <w:top w:val="single" w:sz="4" w:space="0" w:color="auto"/>
              <w:left w:val="single" w:sz="6" w:space="0" w:color="000000"/>
              <w:bottom w:val="single" w:sz="6" w:space="0" w:color="000000"/>
              <w:right w:val="single" w:sz="6" w:space="0" w:color="000000"/>
            </w:tcBorders>
            <w:shd w:val="clear" w:color="auto" w:fill="auto"/>
          </w:tcPr>
          <w:p w14:paraId="69C17835" w14:textId="77777777" w:rsidR="0022385D" w:rsidRPr="006A7EE2" w:rsidRDefault="0022385D" w:rsidP="005A4032">
            <w:pPr>
              <w:pStyle w:val="TAL"/>
            </w:pPr>
            <w:proofErr w:type="spellStart"/>
            <w:r w:rsidRPr="006A7EE2">
              <w:t>ProblemDetails</w:t>
            </w:r>
            <w:proofErr w:type="spellEnd"/>
          </w:p>
        </w:tc>
        <w:tc>
          <w:tcPr>
            <w:tcW w:w="181" w:type="pct"/>
            <w:tcBorders>
              <w:top w:val="single" w:sz="4" w:space="0" w:color="auto"/>
              <w:left w:val="single" w:sz="6" w:space="0" w:color="000000"/>
              <w:bottom w:val="single" w:sz="6" w:space="0" w:color="000000"/>
              <w:right w:val="single" w:sz="6" w:space="0" w:color="000000"/>
            </w:tcBorders>
          </w:tcPr>
          <w:p w14:paraId="3E2D7440" w14:textId="77777777" w:rsidR="0022385D" w:rsidRPr="006A7EE2" w:rsidRDefault="0022385D" w:rsidP="005A4032">
            <w:pPr>
              <w:pStyle w:val="TAC"/>
            </w:pPr>
            <w:r>
              <w:t>O</w:t>
            </w:r>
          </w:p>
        </w:tc>
        <w:tc>
          <w:tcPr>
            <w:tcW w:w="566" w:type="pct"/>
            <w:tcBorders>
              <w:top w:val="single" w:sz="4" w:space="0" w:color="auto"/>
              <w:left w:val="single" w:sz="6" w:space="0" w:color="000000"/>
              <w:bottom w:val="single" w:sz="6" w:space="0" w:color="000000"/>
              <w:right w:val="single" w:sz="6" w:space="0" w:color="000000"/>
            </w:tcBorders>
          </w:tcPr>
          <w:p w14:paraId="70D1A3C6" w14:textId="77777777" w:rsidR="0022385D" w:rsidRPr="006A7EE2" w:rsidRDefault="0022385D" w:rsidP="005A4032">
            <w:pPr>
              <w:pStyle w:val="TAL"/>
            </w:pPr>
            <w:r>
              <w:t>0..</w:t>
            </w:r>
            <w:r w:rsidRPr="006A7EE2">
              <w:t>1</w:t>
            </w:r>
          </w:p>
        </w:tc>
        <w:tc>
          <w:tcPr>
            <w:tcW w:w="556" w:type="pct"/>
            <w:tcBorders>
              <w:top w:val="single" w:sz="4" w:space="0" w:color="auto"/>
              <w:left w:val="single" w:sz="6" w:space="0" w:color="000000"/>
              <w:bottom w:val="single" w:sz="6" w:space="0" w:color="000000"/>
              <w:right w:val="single" w:sz="6" w:space="0" w:color="000000"/>
            </w:tcBorders>
          </w:tcPr>
          <w:p w14:paraId="3584CBAE" w14:textId="77777777" w:rsidR="0022385D" w:rsidRPr="006A7EE2" w:rsidRDefault="0022385D" w:rsidP="005A4032">
            <w:pPr>
              <w:pStyle w:val="TAL"/>
            </w:pPr>
            <w:r w:rsidRPr="006A7EE2">
              <w:t>404 Not Found</w:t>
            </w:r>
          </w:p>
        </w:tc>
        <w:tc>
          <w:tcPr>
            <w:tcW w:w="2794" w:type="pct"/>
            <w:tcBorders>
              <w:top w:val="single" w:sz="4" w:space="0" w:color="auto"/>
              <w:left w:val="single" w:sz="6" w:space="0" w:color="000000"/>
              <w:bottom w:val="single" w:sz="6" w:space="0" w:color="000000"/>
              <w:right w:val="single" w:sz="6" w:space="0" w:color="000000"/>
            </w:tcBorders>
            <w:shd w:val="clear" w:color="auto" w:fill="auto"/>
          </w:tcPr>
          <w:p w14:paraId="4286A9A7" w14:textId="77777777" w:rsidR="0022385D" w:rsidRPr="006A7EE2" w:rsidRDefault="0022385D" w:rsidP="005A4032">
            <w:pPr>
              <w:pStyle w:val="TAL"/>
            </w:pPr>
            <w:r w:rsidRPr="006A7EE2">
              <w:t xml:space="preserve">The "cause" attribute </w:t>
            </w:r>
            <w:r>
              <w:t>may</w:t>
            </w:r>
            <w:r w:rsidRPr="006A7EE2">
              <w:t xml:space="preserve"> be </w:t>
            </w:r>
            <w:r>
              <w:t>used</w:t>
            </w:r>
            <w:r w:rsidRPr="006A7EE2">
              <w:t xml:space="preserve"> to </w:t>
            </w:r>
            <w:r>
              <w:t xml:space="preserve">indicate </w:t>
            </w:r>
            <w:r w:rsidRPr="006A7EE2">
              <w:t>one of the following application errors:</w:t>
            </w:r>
          </w:p>
          <w:p w14:paraId="43274488" w14:textId="77777777" w:rsidR="0022385D" w:rsidRPr="006A7EE2" w:rsidRDefault="0022385D" w:rsidP="005A4032">
            <w:pPr>
              <w:pStyle w:val="TAL"/>
            </w:pPr>
            <w:r w:rsidRPr="006A7EE2">
              <w:t>- USER_NOT_FOUND</w:t>
            </w:r>
          </w:p>
          <w:p w14:paraId="547CFF94" w14:textId="77777777" w:rsidR="0022385D" w:rsidRPr="006A7EE2" w:rsidRDefault="0022385D" w:rsidP="005A4032">
            <w:pPr>
              <w:pStyle w:val="TAL"/>
            </w:pPr>
            <w:r w:rsidRPr="006A7EE2">
              <w:t xml:space="preserve">- SUBSCRIPTION_NOT_FOUND, </w:t>
            </w:r>
            <w:r w:rsidRPr="006A7EE2">
              <w:rPr>
                <w:lang w:val="en-US" w:eastAsia="zh-CN"/>
              </w:rPr>
              <w:t xml:space="preserve">see </w:t>
            </w:r>
            <w:r>
              <w:rPr>
                <w:lang w:val="en-US" w:eastAsia="zh-CN"/>
              </w:rPr>
              <w:t>3GPP TS 2</w:t>
            </w:r>
            <w:r w:rsidRPr="006A7EE2">
              <w:rPr>
                <w:lang w:val="en-US" w:eastAsia="zh-CN"/>
              </w:rPr>
              <w:t>9.500</w:t>
            </w:r>
            <w:r>
              <w:rPr>
                <w:lang w:val="en-US" w:eastAsia="zh-CN"/>
              </w:rPr>
              <w:t> [</w:t>
            </w:r>
            <w:r w:rsidRPr="006A7EE2">
              <w:rPr>
                <w:lang w:val="en-US" w:eastAsia="zh-CN"/>
              </w:rPr>
              <w:t>4] table </w:t>
            </w:r>
            <w:r w:rsidRPr="006A7EE2">
              <w:rPr>
                <w:lang w:val="en-US"/>
              </w:rPr>
              <w:t>5.2.7.2-1</w:t>
            </w:r>
            <w:r w:rsidRPr="006A7EE2">
              <w:rPr>
                <w:lang w:val="en-US" w:eastAsia="zh-CN"/>
              </w:rPr>
              <w:t>.</w:t>
            </w:r>
          </w:p>
        </w:tc>
      </w:tr>
    </w:tbl>
    <w:p w14:paraId="0B851482" w14:textId="77777777" w:rsidR="0022385D" w:rsidRDefault="0022385D" w:rsidP="0022385D">
      <w:pPr>
        <w:rPr>
          <w:rFonts w:eastAsia="SimSun"/>
        </w:rPr>
      </w:pPr>
    </w:p>
    <w:p w14:paraId="0B706C0A" w14:textId="77777777" w:rsidR="0022385D" w:rsidRDefault="0022385D" w:rsidP="0022385D">
      <w:pPr>
        <w:pStyle w:val="TH"/>
      </w:pPr>
      <w:r w:rsidRPr="00D67AB2">
        <w:t xml:space="preserve">Table </w:t>
      </w:r>
      <w:r w:rsidRPr="006A7EE2">
        <w:t>6.</w:t>
      </w:r>
      <w:r>
        <w:t>2</w:t>
      </w:r>
      <w:r w:rsidRPr="006A7EE2">
        <w:t>.3.</w:t>
      </w:r>
      <w:r>
        <w:t>7</w:t>
      </w:r>
      <w:r w:rsidRPr="006A7EE2">
        <w:t>.3.1</w:t>
      </w:r>
      <w:r w:rsidRPr="00DD2065">
        <w:rPr>
          <w:rFonts w:eastAsia="SimSun"/>
        </w:rPr>
        <w:t>-</w:t>
      </w:r>
      <w:r>
        <w:rPr>
          <w:rFonts w:eastAsia="SimSun"/>
        </w:rP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22385D" w:rsidRPr="00D67AB2" w14:paraId="644DAE26" w14:textId="77777777" w:rsidTr="005A403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2ED6092" w14:textId="77777777" w:rsidR="0022385D" w:rsidRPr="00D67AB2" w:rsidRDefault="0022385D" w:rsidP="005A403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79EAFF0" w14:textId="77777777" w:rsidR="0022385D" w:rsidRPr="00D67AB2" w:rsidRDefault="0022385D" w:rsidP="005A403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DD03712" w14:textId="77777777" w:rsidR="0022385D" w:rsidRPr="00D67AB2" w:rsidRDefault="0022385D" w:rsidP="005A403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7DD7FCF" w14:textId="77777777" w:rsidR="0022385D" w:rsidRPr="00D67AB2" w:rsidRDefault="0022385D" w:rsidP="005A403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77D12FA" w14:textId="77777777" w:rsidR="0022385D" w:rsidRPr="00D67AB2" w:rsidRDefault="0022385D" w:rsidP="005A4032">
            <w:pPr>
              <w:pStyle w:val="TAH"/>
            </w:pPr>
            <w:r w:rsidRPr="00D67AB2">
              <w:t>Description</w:t>
            </w:r>
          </w:p>
        </w:tc>
      </w:tr>
      <w:tr w:rsidR="0022385D" w:rsidRPr="00D67AB2" w14:paraId="68BDD700" w14:textId="77777777" w:rsidTr="005A403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31EE3E4" w14:textId="77777777" w:rsidR="0022385D" w:rsidRPr="00D67AB2" w:rsidRDefault="0022385D" w:rsidP="005A403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3194D83" w14:textId="77777777" w:rsidR="0022385D" w:rsidRPr="00D67AB2" w:rsidRDefault="0022385D" w:rsidP="005A403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CBF7076" w14:textId="77777777" w:rsidR="0022385D" w:rsidRPr="00D67AB2" w:rsidRDefault="0022385D" w:rsidP="005A403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74A187C" w14:textId="77777777" w:rsidR="0022385D" w:rsidRPr="00D67AB2" w:rsidRDefault="0022385D" w:rsidP="005A403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09A4109" w14:textId="0ADE7CA5" w:rsidR="0022385D" w:rsidRPr="00D67AB2" w:rsidRDefault="0022385D" w:rsidP="005A4032">
            <w:pPr>
              <w:pStyle w:val="TAL"/>
            </w:pPr>
            <w:r w:rsidRPr="00D70312">
              <w:t xml:space="preserve">An alternative URI of the resource located on an alternative service instance within the </w:t>
            </w:r>
            <w:r>
              <w:t>same HSS (service) set.</w:t>
            </w:r>
            <w:ins w:id="652" w:author="Rev3" w:date="2023-04-14T22:58:00Z">
              <w:r w:rsidR="00811806">
                <w:t xml:space="preserve"> </w:t>
              </w:r>
              <w:r w:rsidR="00811806" w:rsidRPr="00811806">
                <w:t>For the case, when a request is redirected to the same target resource via a different SCP, see clause 6.10.9.1 in 3GPP TS 29.500 [4].</w:t>
              </w:r>
            </w:ins>
          </w:p>
        </w:tc>
      </w:tr>
      <w:tr w:rsidR="0022385D" w:rsidRPr="00D67AB2" w14:paraId="11DA6C19" w14:textId="77777777" w:rsidTr="005A403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5EE0805" w14:textId="77777777" w:rsidR="0022385D" w:rsidRDefault="0022385D" w:rsidP="005A4032">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7B68CAC" w14:textId="77777777" w:rsidR="0022385D" w:rsidRDefault="0022385D" w:rsidP="005A403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13F68B2" w14:textId="77777777" w:rsidR="0022385D" w:rsidRDefault="0022385D" w:rsidP="005A403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8A02FB6" w14:textId="77777777" w:rsidR="0022385D" w:rsidRPr="00D67AB2" w:rsidRDefault="0022385D" w:rsidP="005A4032">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45311B0" w14:textId="77777777" w:rsidR="0022385D" w:rsidRPr="00D70312" w:rsidRDefault="0022385D" w:rsidP="005A4032">
            <w:pPr>
              <w:pStyle w:val="TAL"/>
            </w:pPr>
            <w:r w:rsidRPr="00525507">
              <w:t>Identifier of the target NF (service) instance ID towards which the request is redirected</w:t>
            </w:r>
            <w:r>
              <w:t>.</w:t>
            </w:r>
          </w:p>
        </w:tc>
      </w:tr>
    </w:tbl>
    <w:p w14:paraId="0371C8C9" w14:textId="77777777" w:rsidR="0022385D" w:rsidRDefault="0022385D" w:rsidP="0022385D"/>
    <w:p w14:paraId="3F30885B" w14:textId="77777777" w:rsidR="0022385D" w:rsidRDefault="0022385D" w:rsidP="0022385D">
      <w:pPr>
        <w:pStyle w:val="TH"/>
      </w:pPr>
      <w:r w:rsidRPr="00D67AB2">
        <w:t xml:space="preserve">Table </w:t>
      </w:r>
      <w:r w:rsidRPr="006A7EE2">
        <w:t>6.</w:t>
      </w:r>
      <w:r>
        <w:t>2</w:t>
      </w:r>
      <w:r w:rsidRPr="006A7EE2">
        <w:t>.3.</w:t>
      </w:r>
      <w:r>
        <w:t>7</w:t>
      </w:r>
      <w:r w:rsidRPr="006A7EE2">
        <w:t>.3.1</w:t>
      </w:r>
      <w:r w:rsidRPr="00DD2065">
        <w:rPr>
          <w:rFonts w:eastAsia="SimSun"/>
        </w:rPr>
        <w:t>-</w:t>
      </w:r>
      <w:r>
        <w:rPr>
          <w:rFonts w:eastAsia="SimSun"/>
        </w:rP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22385D" w:rsidRPr="00D67AB2" w14:paraId="05100B4D" w14:textId="77777777" w:rsidTr="005A403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3EBF3E2" w14:textId="77777777" w:rsidR="0022385D" w:rsidRPr="00D67AB2" w:rsidRDefault="0022385D" w:rsidP="005A403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DF8035C" w14:textId="77777777" w:rsidR="0022385D" w:rsidRPr="00D67AB2" w:rsidRDefault="0022385D" w:rsidP="005A403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EA5CD98" w14:textId="77777777" w:rsidR="0022385D" w:rsidRPr="00D67AB2" w:rsidRDefault="0022385D" w:rsidP="005A403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9CD0CA4" w14:textId="77777777" w:rsidR="0022385D" w:rsidRPr="00D67AB2" w:rsidRDefault="0022385D" w:rsidP="005A403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A6AFA45" w14:textId="77777777" w:rsidR="0022385D" w:rsidRPr="00D67AB2" w:rsidRDefault="0022385D" w:rsidP="005A4032">
            <w:pPr>
              <w:pStyle w:val="TAH"/>
            </w:pPr>
            <w:r w:rsidRPr="00D67AB2">
              <w:t>Description</w:t>
            </w:r>
          </w:p>
        </w:tc>
      </w:tr>
      <w:tr w:rsidR="0022385D" w:rsidRPr="00D67AB2" w14:paraId="685BE233" w14:textId="77777777" w:rsidTr="005A403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38E4178" w14:textId="77777777" w:rsidR="0022385D" w:rsidRPr="00D67AB2" w:rsidRDefault="0022385D" w:rsidP="005A403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37270CA" w14:textId="77777777" w:rsidR="0022385D" w:rsidRPr="00D67AB2" w:rsidRDefault="0022385D" w:rsidP="005A403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85DA0D8" w14:textId="77777777" w:rsidR="0022385D" w:rsidRPr="00D67AB2" w:rsidRDefault="0022385D" w:rsidP="005A403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AF03F6F" w14:textId="77777777" w:rsidR="0022385D" w:rsidRPr="00D67AB2" w:rsidRDefault="0022385D" w:rsidP="005A403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DBE4B4E" w14:textId="005DD0D6" w:rsidR="0022385D" w:rsidRPr="00D67AB2" w:rsidRDefault="0022385D" w:rsidP="005A4032">
            <w:pPr>
              <w:pStyle w:val="TAL"/>
            </w:pPr>
            <w:r w:rsidRPr="00D70312">
              <w:t xml:space="preserve">An alternative URI of the resource located on an alternative service instance within the </w:t>
            </w:r>
            <w:r>
              <w:t>same HSS (service) set.</w:t>
            </w:r>
            <w:ins w:id="653" w:author="Rev3" w:date="2023-04-14T22:58:00Z">
              <w:r w:rsidR="00811806">
                <w:t xml:space="preserve"> </w:t>
              </w:r>
              <w:r w:rsidR="00811806" w:rsidRPr="00811806">
                <w:t>For the case, when a request is redirected to the same target resource via a different SCP, see clause 6.10.9.1 in 3GPP TS 29.500 [4].</w:t>
              </w:r>
            </w:ins>
          </w:p>
        </w:tc>
      </w:tr>
      <w:tr w:rsidR="0022385D" w:rsidRPr="00D67AB2" w14:paraId="65B1F13A" w14:textId="77777777" w:rsidTr="005A403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801A9D4" w14:textId="77777777" w:rsidR="0022385D" w:rsidRDefault="0022385D" w:rsidP="005A4032">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2DCE1B0" w14:textId="77777777" w:rsidR="0022385D" w:rsidRDefault="0022385D" w:rsidP="005A403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ECAF534" w14:textId="77777777" w:rsidR="0022385D" w:rsidRDefault="0022385D" w:rsidP="005A403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B2DA4AE" w14:textId="77777777" w:rsidR="0022385D" w:rsidRPr="00D67AB2" w:rsidRDefault="0022385D" w:rsidP="005A4032">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1138A6C" w14:textId="77777777" w:rsidR="0022385D" w:rsidRPr="00D70312" w:rsidRDefault="0022385D" w:rsidP="005A4032">
            <w:pPr>
              <w:pStyle w:val="TAL"/>
            </w:pPr>
            <w:r w:rsidRPr="00525507">
              <w:t>Identifier of the target NF (service) instance ID towards which the request is redirected</w:t>
            </w:r>
            <w:r>
              <w:t>.</w:t>
            </w:r>
          </w:p>
        </w:tc>
      </w:tr>
    </w:tbl>
    <w:p w14:paraId="76802D69" w14:textId="77777777" w:rsidR="0022385D" w:rsidRPr="006A7EE2" w:rsidRDefault="0022385D" w:rsidP="0022385D"/>
    <w:p w14:paraId="2E5B1DAA" w14:textId="77777777" w:rsidR="0022385D" w:rsidRPr="006A7EE2" w:rsidRDefault="0022385D" w:rsidP="0022385D">
      <w:pPr>
        <w:pStyle w:val="H6"/>
      </w:pPr>
      <w:bookmarkStart w:id="654" w:name="_Toc11338490"/>
      <w:bookmarkStart w:id="655" w:name="_Toc27585122"/>
      <w:bookmarkStart w:id="656" w:name="_Toc34346635"/>
      <w:bookmarkStart w:id="657" w:name="_Toc34740712"/>
      <w:bookmarkStart w:id="658" w:name="_Toc34748071"/>
      <w:bookmarkStart w:id="659" w:name="_Toc34748447"/>
      <w:bookmarkStart w:id="660" w:name="_Toc34749437"/>
      <w:bookmarkStart w:id="661" w:name="_Toc49689900"/>
      <w:bookmarkStart w:id="662" w:name="_Toc56336985"/>
      <w:bookmarkStart w:id="663" w:name="_Toc73443801"/>
      <w:r w:rsidRPr="006A7EE2">
        <w:t>6.</w:t>
      </w:r>
      <w:r>
        <w:t>2</w:t>
      </w:r>
      <w:r w:rsidRPr="006A7EE2">
        <w:t>.3.</w:t>
      </w:r>
      <w:r>
        <w:t>7</w:t>
      </w:r>
      <w:r w:rsidRPr="006A7EE2">
        <w:t>.3.2</w:t>
      </w:r>
      <w:r w:rsidRPr="006A7EE2">
        <w:tab/>
        <w:t>PATCH</w:t>
      </w:r>
      <w:bookmarkEnd w:id="654"/>
      <w:bookmarkEnd w:id="655"/>
      <w:bookmarkEnd w:id="656"/>
      <w:bookmarkEnd w:id="657"/>
      <w:bookmarkEnd w:id="658"/>
      <w:bookmarkEnd w:id="659"/>
      <w:bookmarkEnd w:id="660"/>
      <w:bookmarkEnd w:id="661"/>
      <w:bookmarkEnd w:id="662"/>
      <w:bookmarkEnd w:id="663"/>
    </w:p>
    <w:p w14:paraId="788DDACC" w14:textId="77777777" w:rsidR="0022385D" w:rsidRPr="006A7EE2" w:rsidRDefault="0022385D" w:rsidP="0022385D">
      <w:r w:rsidRPr="006A7EE2">
        <w:t>This method shall support the URI query parameters specified in table 6.</w:t>
      </w:r>
      <w:r>
        <w:t>2</w:t>
      </w:r>
      <w:r w:rsidRPr="006A7EE2">
        <w:t>.3.</w:t>
      </w:r>
      <w:r>
        <w:t>7</w:t>
      </w:r>
      <w:r w:rsidRPr="006A7EE2">
        <w:t>.3.2-1.</w:t>
      </w:r>
    </w:p>
    <w:p w14:paraId="750FAE5B" w14:textId="77777777" w:rsidR="0022385D" w:rsidRPr="006A7EE2" w:rsidRDefault="0022385D" w:rsidP="0022385D">
      <w:pPr>
        <w:pStyle w:val="TH"/>
        <w:rPr>
          <w:rFonts w:cs="Arial"/>
        </w:rPr>
      </w:pPr>
      <w:r w:rsidRPr="006A7EE2">
        <w:t>Table 6.</w:t>
      </w:r>
      <w:r>
        <w:t>2</w:t>
      </w:r>
      <w:r w:rsidRPr="006A7EE2">
        <w:t>.3.</w:t>
      </w:r>
      <w:r>
        <w:t>7</w:t>
      </w:r>
      <w:r w:rsidRPr="006A7EE2">
        <w:t>.3.2-1: URI query parameters supported by the PATCH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22385D" w:rsidRPr="006A7EE2" w14:paraId="6367F42F" w14:textId="77777777" w:rsidTr="005A403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5A0C8C6" w14:textId="77777777" w:rsidR="0022385D" w:rsidRPr="006A7EE2" w:rsidRDefault="0022385D" w:rsidP="005A4032">
            <w:pPr>
              <w:pStyle w:val="TAH"/>
            </w:pPr>
            <w:r w:rsidRPr="006A7EE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4434D8A" w14:textId="77777777" w:rsidR="0022385D" w:rsidRPr="006A7EE2" w:rsidRDefault="0022385D" w:rsidP="005A4032">
            <w:pPr>
              <w:pStyle w:val="TAH"/>
            </w:pPr>
            <w:r w:rsidRPr="006A7EE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502797B" w14:textId="77777777" w:rsidR="0022385D" w:rsidRPr="006A7EE2" w:rsidRDefault="0022385D" w:rsidP="005A4032">
            <w:pPr>
              <w:pStyle w:val="TAH"/>
            </w:pPr>
            <w:r w:rsidRPr="006A7EE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AFB2F10" w14:textId="77777777" w:rsidR="0022385D" w:rsidRPr="006A7EE2" w:rsidRDefault="0022385D" w:rsidP="005A4032">
            <w:pPr>
              <w:pStyle w:val="TAH"/>
            </w:pPr>
            <w:r w:rsidRPr="006A7EE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1494850" w14:textId="77777777" w:rsidR="0022385D" w:rsidRPr="006A7EE2" w:rsidRDefault="0022385D" w:rsidP="005A4032">
            <w:pPr>
              <w:pStyle w:val="TAH"/>
            </w:pPr>
            <w:r w:rsidRPr="006A7EE2">
              <w:t>Description</w:t>
            </w:r>
          </w:p>
        </w:tc>
      </w:tr>
      <w:tr w:rsidR="0022385D" w:rsidRPr="006A7EE2" w14:paraId="218246B8" w14:textId="77777777" w:rsidTr="005A403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60FA816" w14:textId="77777777" w:rsidR="0022385D" w:rsidRPr="006A7EE2" w:rsidRDefault="0022385D" w:rsidP="005A4032">
            <w:pPr>
              <w:pStyle w:val="TAL"/>
            </w:pPr>
            <w:r>
              <w:t>s</w:t>
            </w:r>
            <w:r w:rsidRPr="006A7EE2">
              <w:t>upported-features</w:t>
            </w:r>
          </w:p>
        </w:tc>
        <w:tc>
          <w:tcPr>
            <w:tcW w:w="732" w:type="pct"/>
            <w:tcBorders>
              <w:top w:val="single" w:sz="4" w:space="0" w:color="auto"/>
              <w:left w:val="single" w:sz="6" w:space="0" w:color="000000"/>
              <w:bottom w:val="single" w:sz="6" w:space="0" w:color="000000"/>
              <w:right w:val="single" w:sz="6" w:space="0" w:color="000000"/>
            </w:tcBorders>
          </w:tcPr>
          <w:p w14:paraId="41B014E1" w14:textId="77777777" w:rsidR="0022385D" w:rsidRPr="006A7EE2" w:rsidRDefault="0022385D" w:rsidP="005A4032">
            <w:pPr>
              <w:pStyle w:val="TAL"/>
            </w:pPr>
            <w:proofErr w:type="spellStart"/>
            <w:r w:rsidRPr="006A7EE2">
              <w:t>SupportedFeatures</w:t>
            </w:r>
            <w:proofErr w:type="spellEnd"/>
          </w:p>
        </w:tc>
        <w:tc>
          <w:tcPr>
            <w:tcW w:w="217" w:type="pct"/>
            <w:tcBorders>
              <w:top w:val="single" w:sz="4" w:space="0" w:color="auto"/>
              <w:left w:val="single" w:sz="6" w:space="0" w:color="000000"/>
              <w:bottom w:val="single" w:sz="6" w:space="0" w:color="000000"/>
              <w:right w:val="single" w:sz="6" w:space="0" w:color="000000"/>
            </w:tcBorders>
          </w:tcPr>
          <w:p w14:paraId="1B1DE11E" w14:textId="77777777" w:rsidR="0022385D" w:rsidRPr="006A7EE2" w:rsidRDefault="0022385D" w:rsidP="005A4032">
            <w:pPr>
              <w:pStyle w:val="TAC"/>
            </w:pPr>
            <w:r w:rsidRPr="006A7EE2">
              <w:t>O</w:t>
            </w:r>
          </w:p>
        </w:tc>
        <w:tc>
          <w:tcPr>
            <w:tcW w:w="581" w:type="pct"/>
            <w:tcBorders>
              <w:top w:val="single" w:sz="4" w:space="0" w:color="auto"/>
              <w:left w:val="single" w:sz="6" w:space="0" w:color="000000"/>
              <w:bottom w:val="single" w:sz="6" w:space="0" w:color="000000"/>
              <w:right w:val="single" w:sz="6" w:space="0" w:color="000000"/>
            </w:tcBorders>
          </w:tcPr>
          <w:p w14:paraId="64520C85" w14:textId="77777777" w:rsidR="0022385D" w:rsidRPr="006A7EE2" w:rsidRDefault="0022385D" w:rsidP="005A4032">
            <w:pPr>
              <w:pStyle w:val="TAL"/>
            </w:pPr>
            <w:r w:rsidRPr="006A7EE2">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AB7353D" w14:textId="77777777" w:rsidR="0022385D" w:rsidRPr="006A7EE2" w:rsidRDefault="0022385D" w:rsidP="005A4032">
            <w:pPr>
              <w:pStyle w:val="TAL"/>
            </w:pPr>
            <w:r w:rsidRPr="00F009D1">
              <w:t>see 3GPP TS 29.500 [4] clause 6.6</w:t>
            </w:r>
          </w:p>
        </w:tc>
      </w:tr>
    </w:tbl>
    <w:p w14:paraId="1DDFC75B" w14:textId="77777777" w:rsidR="0022385D" w:rsidRPr="006A7EE2" w:rsidRDefault="0022385D" w:rsidP="0022385D"/>
    <w:p w14:paraId="2CEF9E9D" w14:textId="77777777" w:rsidR="0022385D" w:rsidRPr="006A7EE2" w:rsidRDefault="0022385D" w:rsidP="0022385D">
      <w:r w:rsidRPr="006A7EE2">
        <w:t>This method shall support the request data structures specified in table 6.</w:t>
      </w:r>
      <w:r>
        <w:t>2</w:t>
      </w:r>
      <w:r w:rsidRPr="006A7EE2">
        <w:t>.3.</w:t>
      </w:r>
      <w:r>
        <w:t>7</w:t>
      </w:r>
      <w:r w:rsidRPr="006A7EE2">
        <w:t>.3.2-2 and the response data structures and response codes specified in table 6.</w:t>
      </w:r>
      <w:r>
        <w:t>2</w:t>
      </w:r>
      <w:r w:rsidRPr="006A7EE2">
        <w:t>.3.</w:t>
      </w:r>
      <w:r>
        <w:t>7</w:t>
      </w:r>
      <w:r w:rsidRPr="006A7EE2">
        <w:t>.3.2-3.</w:t>
      </w:r>
    </w:p>
    <w:p w14:paraId="7FA4BB7B" w14:textId="77777777" w:rsidR="0022385D" w:rsidRPr="006A7EE2" w:rsidRDefault="0022385D" w:rsidP="0022385D">
      <w:pPr>
        <w:pStyle w:val="TH"/>
      </w:pPr>
      <w:r w:rsidRPr="006A7EE2">
        <w:lastRenderedPageBreak/>
        <w:t>Table 6.</w:t>
      </w:r>
      <w:r>
        <w:t>2</w:t>
      </w:r>
      <w:r w:rsidRPr="006A7EE2">
        <w:t>.3.</w:t>
      </w:r>
      <w:r>
        <w:t>7</w:t>
      </w:r>
      <w:r w:rsidRPr="006A7EE2">
        <w:t>.3.2-2: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22385D" w:rsidRPr="006A7EE2" w14:paraId="0F5EC2C5" w14:textId="77777777" w:rsidTr="005A403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DB964B4" w14:textId="77777777" w:rsidR="0022385D" w:rsidRPr="006A7EE2" w:rsidRDefault="0022385D" w:rsidP="005A4032">
            <w:pPr>
              <w:pStyle w:val="TAH"/>
            </w:pPr>
            <w:r w:rsidRPr="006A7EE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C593384" w14:textId="77777777" w:rsidR="0022385D" w:rsidRPr="006A7EE2" w:rsidRDefault="0022385D" w:rsidP="005A4032">
            <w:pPr>
              <w:pStyle w:val="TAH"/>
            </w:pPr>
            <w:r w:rsidRPr="006A7EE2">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51A3EFA" w14:textId="77777777" w:rsidR="0022385D" w:rsidRPr="006A7EE2" w:rsidRDefault="0022385D" w:rsidP="005A4032">
            <w:pPr>
              <w:pStyle w:val="TAH"/>
            </w:pPr>
            <w:r w:rsidRPr="006A7EE2">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AEE9F36" w14:textId="77777777" w:rsidR="0022385D" w:rsidRPr="006A7EE2" w:rsidRDefault="0022385D" w:rsidP="005A4032">
            <w:pPr>
              <w:pStyle w:val="TAH"/>
            </w:pPr>
            <w:r w:rsidRPr="006A7EE2">
              <w:t>Description</w:t>
            </w:r>
          </w:p>
        </w:tc>
      </w:tr>
      <w:tr w:rsidR="0022385D" w:rsidRPr="006A7EE2" w14:paraId="0560DC75" w14:textId="77777777" w:rsidTr="005A4032">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162C57A" w14:textId="77777777" w:rsidR="0022385D" w:rsidRPr="006A7EE2" w:rsidRDefault="0022385D" w:rsidP="005A4032">
            <w:pPr>
              <w:pStyle w:val="TAL"/>
            </w:pPr>
            <w:r w:rsidRPr="00690A26">
              <w:t>array(</w:t>
            </w:r>
            <w:proofErr w:type="spellStart"/>
            <w:r w:rsidRPr="00690A26">
              <w:t>PatchItem</w:t>
            </w:r>
            <w:proofErr w:type="spellEnd"/>
            <w:r w:rsidRPr="00690A26">
              <w:t>)</w:t>
            </w:r>
          </w:p>
        </w:tc>
        <w:tc>
          <w:tcPr>
            <w:tcW w:w="425" w:type="dxa"/>
            <w:tcBorders>
              <w:top w:val="single" w:sz="4" w:space="0" w:color="auto"/>
              <w:left w:val="single" w:sz="6" w:space="0" w:color="000000"/>
              <w:bottom w:val="single" w:sz="6" w:space="0" w:color="000000"/>
              <w:right w:val="single" w:sz="6" w:space="0" w:color="000000"/>
            </w:tcBorders>
          </w:tcPr>
          <w:p w14:paraId="053E9EDC" w14:textId="77777777" w:rsidR="0022385D" w:rsidRPr="006A7EE2" w:rsidRDefault="0022385D" w:rsidP="005A4032">
            <w:pPr>
              <w:pStyle w:val="TAC"/>
            </w:pPr>
            <w:r w:rsidRPr="006A7EE2">
              <w:t>M</w:t>
            </w:r>
          </w:p>
        </w:tc>
        <w:tc>
          <w:tcPr>
            <w:tcW w:w="1276" w:type="dxa"/>
            <w:tcBorders>
              <w:top w:val="single" w:sz="4" w:space="0" w:color="auto"/>
              <w:left w:val="single" w:sz="6" w:space="0" w:color="000000"/>
              <w:bottom w:val="single" w:sz="6" w:space="0" w:color="000000"/>
              <w:right w:val="single" w:sz="6" w:space="0" w:color="000000"/>
            </w:tcBorders>
          </w:tcPr>
          <w:p w14:paraId="4E61009D" w14:textId="77777777" w:rsidR="0022385D" w:rsidRPr="006A7EE2" w:rsidRDefault="0022385D" w:rsidP="005A4032">
            <w:pPr>
              <w:pStyle w:val="TAL"/>
            </w:pPr>
            <w:r w:rsidRPr="006A7EE2">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A6164B1" w14:textId="77777777" w:rsidR="0022385D" w:rsidRPr="006A7EE2" w:rsidRDefault="0022385D" w:rsidP="005A4032">
            <w:pPr>
              <w:pStyle w:val="TAL"/>
            </w:pPr>
            <w:r w:rsidRPr="00690A26">
              <w:t xml:space="preserve">It contains the list of changes to be made to the </w:t>
            </w:r>
            <w:r>
              <w:t>resource representing the individual subscription</w:t>
            </w:r>
            <w:r w:rsidRPr="00690A26">
              <w:t>, according to the JSON PATCH format specified in IETF RFC 6902</w:t>
            </w:r>
            <w:r>
              <w:t> [</w:t>
            </w:r>
            <w:r w:rsidRPr="00690A26">
              <w:t>1</w:t>
            </w:r>
            <w:r>
              <w:t>2</w:t>
            </w:r>
            <w:r w:rsidRPr="00690A26">
              <w:t>].</w:t>
            </w:r>
          </w:p>
        </w:tc>
      </w:tr>
    </w:tbl>
    <w:p w14:paraId="6FF6153F" w14:textId="77777777" w:rsidR="0022385D" w:rsidRPr="006A7EE2" w:rsidRDefault="0022385D" w:rsidP="0022385D"/>
    <w:p w14:paraId="4E99FA30" w14:textId="77777777" w:rsidR="0022385D" w:rsidRPr="006A7EE2" w:rsidRDefault="0022385D" w:rsidP="0022385D">
      <w:pPr>
        <w:pStyle w:val="TH"/>
      </w:pPr>
      <w:r w:rsidRPr="006A7EE2">
        <w:t>Table 6.</w:t>
      </w:r>
      <w:r>
        <w:t>2</w:t>
      </w:r>
      <w:r w:rsidRPr="006A7EE2">
        <w:t>.3.</w:t>
      </w:r>
      <w:r>
        <w:t>7</w:t>
      </w:r>
      <w:r w:rsidRPr="006A7EE2">
        <w:t>.3.2-3: Data structures supported by the PATCH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58"/>
        <w:gridCol w:w="364"/>
        <w:gridCol w:w="1149"/>
        <w:gridCol w:w="1123"/>
        <w:gridCol w:w="5233"/>
      </w:tblGrid>
      <w:tr w:rsidR="0022385D" w:rsidRPr="006A7EE2" w14:paraId="0A2327B2" w14:textId="77777777" w:rsidTr="005A4032">
        <w:trPr>
          <w:jc w:val="center"/>
        </w:trPr>
        <w:tc>
          <w:tcPr>
            <w:tcW w:w="913" w:type="pct"/>
            <w:tcBorders>
              <w:top w:val="single" w:sz="4" w:space="0" w:color="auto"/>
              <w:left w:val="single" w:sz="4" w:space="0" w:color="auto"/>
              <w:bottom w:val="single" w:sz="4" w:space="0" w:color="auto"/>
              <w:right w:val="single" w:sz="4" w:space="0" w:color="auto"/>
            </w:tcBorders>
            <w:shd w:val="clear" w:color="auto" w:fill="C0C0C0"/>
          </w:tcPr>
          <w:p w14:paraId="041FD749" w14:textId="77777777" w:rsidR="0022385D" w:rsidRPr="006A7EE2" w:rsidRDefault="0022385D" w:rsidP="005A4032">
            <w:pPr>
              <w:pStyle w:val="TAH"/>
            </w:pPr>
            <w:r w:rsidRPr="006A7EE2">
              <w:t>Data type</w:t>
            </w:r>
          </w:p>
        </w:tc>
        <w:tc>
          <w:tcPr>
            <w:tcW w:w="189" w:type="pct"/>
            <w:tcBorders>
              <w:top w:val="single" w:sz="4" w:space="0" w:color="auto"/>
              <w:left w:val="single" w:sz="4" w:space="0" w:color="auto"/>
              <w:bottom w:val="single" w:sz="4" w:space="0" w:color="auto"/>
              <w:right w:val="single" w:sz="4" w:space="0" w:color="auto"/>
            </w:tcBorders>
            <w:shd w:val="clear" w:color="auto" w:fill="C0C0C0"/>
          </w:tcPr>
          <w:p w14:paraId="5492C8CF" w14:textId="77777777" w:rsidR="0022385D" w:rsidRPr="006A7EE2" w:rsidRDefault="0022385D" w:rsidP="005A4032">
            <w:pPr>
              <w:pStyle w:val="TAH"/>
            </w:pPr>
            <w:r w:rsidRPr="006A7EE2">
              <w:t>P</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1E2E9D5F" w14:textId="77777777" w:rsidR="0022385D" w:rsidRPr="006A7EE2" w:rsidRDefault="0022385D" w:rsidP="005A4032">
            <w:pPr>
              <w:pStyle w:val="TAH"/>
            </w:pPr>
            <w:r w:rsidRPr="006A7EE2">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D57F5C3" w14:textId="77777777" w:rsidR="0022385D" w:rsidRPr="006A7EE2" w:rsidRDefault="0022385D" w:rsidP="005A4032">
            <w:pPr>
              <w:pStyle w:val="TAH"/>
            </w:pPr>
            <w:r w:rsidRPr="006A7EE2">
              <w:t>Response</w:t>
            </w:r>
          </w:p>
          <w:p w14:paraId="327C3925" w14:textId="77777777" w:rsidR="0022385D" w:rsidRPr="006A7EE2" w:rsidRDefault="0022385D" w:rsidP="005A4032">
            <w:pPr>
              <w:pStyle w:val="TAH"/>
            </w:pPr>
            <w:r w:rsidRPr="006A7EE2">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2A90B4B" w14:textId="77777777" w:rsidR="0022385D" w:rsidRPr="006A7EE2" w:rsidRDefault="0022385D" w:rsidP="005A4032">
            <w:pPr>
              <w:pStyle w:val="TAH"/>
            </w:pPr>
            <w:r w:rsidRPr="006A7EE2">
              <w:t>Description</w:t>
            </w:r>
          </w:p>
        </w:tc>
      </w:tr>
      <w:tr w:rsidR="0022385D" w:rsidRPr="006A7EE2" w14:paraId="6F89B263" w14:textId="77777777" w:rsidTr="005A4032">
        <w:trPr>
          <w:jc w:val="center"/>
        </w:trPr>
        <w:tc>
          <w:tcPr>
            <w:tcW w:w="913" w:type="pct"/>
            <w:tcBorders>
              <w:top w:val="single" w:sz="4" w:space="0" w:color="auto"/>
              <w:left w:val="single" w:sz="6" w:space="0" w:color="000000"/>
              <w:bottom w:val="single" w:sz="6" w:space="0" w:color="000000"/>
              <w:right w:val="single" w:sz="6" w:space="0" w:color="000000"/>
            </w:tcBorders>
            <w:shd w:val="clear" w:color="auto" w:fill="auto"/>
          </w:tcPr>
          <w:p w14:paraId="01B69D47" w14:textId="77777777" w:rsidR="0022385D" w:rsidRPr="006A7EE2" w:rsidRDefault="0022385D" w:rsidP="005A4032">
            <w:pPr>
              <w:pStyle w:val="TAL"/>
            </w:pPr>
            <w:r>
              <w:t>n/a</w:t>
            </w:r>
          </w:p>
        </w:tc>
        <w:tc>
          <w:tcPr>
            <w:tcW w:w="189" w:type="pct"/>
            <w:tcBorders>
              <w:top w:val="single" w:sz="4" w:space="0" w:color="auto"/>
              <w:left w:val="single" w:sz="6" w:space="0" w:color="000000"/>
              <w:bottom w:val="single" w:sz="6" w:space="0" w:color="000000"/>
              <w:right w:val="single" w:sz="6" w:space="0" w:color="000000"/>
            </w:tcBorders>
          </w:tcPr>
          <w:p w14:paraId="55BC5674" w14:textId="77777777" w:rsidR="0022385D" w:rsidRPr="006A7EE2" w:rsidRDefault="0022385D" w:rsidP="005A4032">
            <w:pPr>
              <w:pStyle w:val="TAC"/>
            </w:pPr>
          </w:p>
        </w:tc>
        <w:tc>
          <w:tcPr>
            <w:tcW w:w="597" w:type="pct"/>
            <w:tcBorders>
              <w:top w:val="single" w:sz="4" w:space="0" w:color="auto"/>
              <w:left w:val="single" w:sz="6" w:space="0" w:color="000000"/>
              <w:bottom w:val="single" w:sz="6" w:space="0" w:color="000000"/>
              <w:right w:val="single" w:sz="6" w:space="0" w:color="000000"/>
            </w:tcBorders>
          </w:tcPr>
          <w:p w14:paraId="354D79AF" w14:textId="77777777" w:rsidR="0022385D" w:rsidRPr="006A7EE2" w:rsidRDefault="0022385D" w:rsidP="005A4032">
            <w:pPr>
              <w:pStyle w:val="TAL"/>
            </w:pPr>
          </w:p>
        </w:tc>
        <w:tc>
          <w:tcPr>
            <w:tcW w:w="583" w:type="pct"/>
            <w:tcBorders>
              <w:top w:val="single" w:sz="4" w:space="0" w:color="auto"/>
              <w:left w:val="single" w:sz="6" w:space="0" w:color="000000"/>
              <w:bottom w:val="single" w:sz="6" w:space="0" w:color="000000"/>
              <w:right w:val="single" w:sz="6" w:space="0" w:color="000000"/>
            </w:tcBorders>
          </w:tcPr>
          <w:p w14:paraId="7841FB5F" w14:textId="77777777" w:rsidR="0022385D" w:rsidRPr="006A7EE2" w:rsidRDefault="0022385D" w:rsidP="005A4032">
            <w:pPr>
              <w:pStyle w:val="TAL"/>
            </w:pPr>
            <w:r w:rsidRPr="006A7EE2">
              <w:t>20</w:t>
            </w:r>
            <w:r>
              <w:t>4</w:t>
            </w:r>
            <w:r w:rsidRPr="006A7EE2">
              <w:t xml:space="preserve"> </w:t>
            </w:r>
            <w:r>
              <w:t>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65572AF" w14:textId="77777777" w:rsidR="0022385D" w:rsidRDefault="0022385D" w:rsidP="005A4032">
            <w:pPr>
              <w:pStyle w:val="TAL"/>
            </w:pPr>
            <w:r w:rsidRPr="006A7EE2">
              <w:t xml:space="preserve">Upon success, </w:t>
            </w:r>
            <w:r>
              <w:t>a response with no content is returned</w:t>
            </w:r>
            <w:r w:rsidRPr="006A7EE2">
              <w:t>.</w:t>
            </w:r>
          </w:p>
          <w:p w14:paraId="671D711F" w14:textId="77777777" w:rsidR="0022385D" w:rsidRPr="006A7EE2" w:rsidRDefault="0022385D" w:rsidP="005A4032">
            <w:pPr>
              <w:pStyle w:val="TAL"/>
            </w:pPr>
            <w:r>
              <w:t>(NOTE 1)</w:t>
            </w:r>
          </w:p>
        </w:tc>
      </w:tr>
      <w:tr w:rsidR="0022385D" w:rsidRPr="006A7EE2" w14:paraId="08A53D16" w14:textId="77777777" w:rsidTr="005A4032">
        <w:trPr>
          <w:jc w:val="center"/>
        </w:trPr>
        <w:tc>
          <w:tcPr>
            <w:tcW w:w="913" w:type="pct"/>
            <w:tcBorders>
              <w:top w:val="single" w:sz="4" w:space="0" w:color="auto"/>
              <w:left w:val="single" w:sz="6" w:space="0" w:color="000000"/>
              <w:bottom w:val="single" w:sz="6" w:space="0" w:color="000000"/>
              <w:right w:val="single" w:sz="6" w:space="0" w:color="000000"/>
            </w:tcBorders>
            <w:shd w:val="clear" w:color="auto" w:fill="auto"/>
          </w:tcPr>
          <w:p w14:paraId="108D7109" w14:textId="77777777" w:rsidR="0022385D" w:rsidRDefault="0022385D" w:rsidP="005A4032">
            <w:pPr>
              <w:pStyle w:val="TAL"/>
            </w:pPr>
            <w:proofErr w:type="spellStart"/>
            <w:r>
              <w:t>PatchResult</w:t>
            </w:r>
            <w:proofErr w:type="spellEnd"/>
          </w:p>
        </w:tc>
        <w:tc>
          <w:tcPr>
            <w:tcW w:w="189" w:type="pct"/>
            <w:tcBorders>
              <w:top w:val="single" w:sz="4" w:space="0" w:color="auto"/>
              <w:left w:val="single" w:sz="6" w:space="0" w:color="000000"/>
              <w:bottom w:val="single" w:sz="6" w:space="0" w:color="000000"/>
              <w:right w:val="single" w:sz="6" w:space="0" w:color="000000"/>
            </w:tcBorders>
          </w:tcPr>
          <w:p w14:paraId="1D361D7E" w14:textId="77777777" w:rsidR="0022385D" w:rsidRPr="006A7EE2" w:rsidRDefault="0022385D" w:rsidP="005A4032">
            <w:pPr>
              <w:pStyle w:val="TAC"/>
            </w:pPr>
            <w:r>
              <w:t>M</w:t>
            </w:r>
          </w:p>
        </w:tc>
        <w:tc>
          <w:tcPr>
            <w:tcW w:w="597" w:type="pct"/>
            <w:tcBorders>
              <w:top w:val="single" w:sz="4" w:space="0" w:color="auto"/>
              <w:left w:val="single" w:sz="6" w:space="0" w:color="000000"/>
              <w:bottom w:val="single" w:sz="6" w:space="0" w:color="000000"/>
              <w:right w:val="single" w:sz="6" w:space="0" w:color="000000"/>
            </w:tcBorders>
          </w:tcPr>
          <w:p w14:paraId="40163F98" w14:textId="77777777" w:rsidR="0022385D" w:rsidRPr="006A7EE2" w:rsidRDefault="0022385D" w:rsidP="005A4032">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30927560" w14:textId="77777777" w:rsidR="0022385D" w:rsidRPr="006A7EE2" w:rsidRDefault="0022385D" w:rsidP="005A4032">
            <w:pPr>
              <w:pStyle w:val="TAL"/>
            </w:pPr>
            <w: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DAD9E77" w14:textId="77777777" w:rsidR="0022385D" w:rsidRPr="006A7EE2" w:rsidRDefault="0022385D" w:rsidP="005A4032">
            <w:pPr>
              <w:pStyle w:val="TAL"/>
            </w:pPr>
            <w:r w:rsidRPr="006A7EE2">
              <w:rPr>
                <w:rFonts w:hint="eastAsia"/>
                <w:lang w:eastAsia="zh-CN"/>
              </w:rPr>
              <w:t>Upon success, the execution report is returned. (NOTE </w:t>
            </w:r>
            <w:r>
              <w:rPr>
                <w:lang w:eastAsia="zh-CN"/>
              </w:rPr>
              <w:t>1</w:t>
            </w:r>
            <w:r w:rsidRPr="006A7EE2">
              <w:rPr>
                <w:rFonts w:hint="eastAsia"/>
                <w:lang w:eastAsia="zh-CN"/>
              </w:rPr>
              <w:t>)</w:t>
            </w:r>
          </w:p>
        </w:tc>
      </w:tr>
      <w:tr w:rsidR="0022385D" w:rsidRPr="006A7EE2" w14:paraId="751F8C21" w14:textId="77777777" w:rsidTr="005A4032">
        <w:trPr>
          <w:jc w:val="center"/>
        </w:trPr>
        <w:tc>
          <w:tcPr>
            <w:tcW w:w="913" w:type="pct"/>
            <w:tcBorders>
              <w:top w:val="single" w:sz="4" w:space="0" w:color="auto"/>
              <w:left w:val="single" w:sz="6" w:space="0" w:color="000000"/>
              <w:bottom w:val="single" w:sz="6" w:space="0" w:color="000000"/>
              <w:right w:val="single" w:sz="6" w:space="0" w:color="000000"/>
            </w:tcBorders>
            <w:shd w:val="clear" w:color="auto" w:fill="auto"/>
          </w:tcPr>
          <w:p w14:paraId="4625203A" w14:textId="77777777" w:rsidR="0022385D" w:rsidRDefault="0022385D" w:rsidP="005A4032">
            <w:pPr>
              <w:pStyle w:val="TAL"/>
            </w:pPr>
            <w:proofErr w:type="spellStart"/>
            <w:r>
              <w:t>RedirectResponse</w:t>
            </w:r>
            <w:proofErr w:type="spellEnd"/>
          </w:p>
        </w:tc>
        <w:tc>
          <w:tcPr>
            <w:tcW w:w="189" w:type="pct"/>
            <w:tcBorders>
              <w:top w:val="single" w:sz="4" w:space="0" w:color="auto"/>
              <w:left w:val="single" w:sz="6" w:space="0" w:color="000000"/>
              <w:bottom w:val="single" w:sz="6" w:space="0" w:color="000000"/>
              <w:right w:val="single" w:sz="6" w:space="0" w:color="000000"/>
            </w:tcBorders>
          </w:tcPr>
          <w:p w14:paraId="1952237E" w14:textId="77777777" w:rsidR="0022385D" w:rsidRPr="006A7EE2" w:rsidRDefault="0022385D" w:rsidP="005A4032">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7F286B1E" w14:textId="77777777" w:rsidR="0022385D" w:rsidRPr="006A7EE2" w:rsidRDefault="0022385D" w:rsidP="005A4032">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4CA24FA4" w14:textId="77777777" w:rsidR="0022385D" w:rsidRPr="006A7EE2" w:rsidRDefault="0022385D" w:rsidP="005A4032">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9D6163B" w14:textId="77777777" w:rsidR="0022385D" w:rsidRPr="006A7EE2" w:rsidRDefault="0022385D" w:rsidP="005A4032">
            <w:pPr>
              <w:pStyle w:val="TAL"/>
            </w:pPr>
            <w:r>
              <w:t>Temporary redirection.</w:t>
            </w:r>
            <w:del w:id="664" w:author="Rev3" w:date="2023-04-14T22:55:00Z">
              <w:r w:rsidDel="00811806">
                <w:delText xml:space="preserve"> The response shall include a Location header field containing a different URI. The URI shall be an alternative URI of the </w:delText>
              </w:r>
              <w:r w:rsidDel="00811806">
                <w:rPr>
                  <w:rFonts w:hint="eastAsia"/>
                  <w:lang w:eastAsia="zh-CN"/>
                </w:rPr>
                <w:delText xml:space="preserve">resource located </w:delText>
              </w:r>
              <w:r w:rsidDel="00811806">
                <w:rPr>
                  <w:lang w:eastAsia="zh-CN"/>
                </w:rPr>
                <w:delText xml:space="preserve">on </w:delText>
              </w:r>
              <w:r w:rsidRPr="007C440A" w:rsidDel="00811806">
                <w:rPr>
                  <w:lang w:eastAsia="zh-CN"/>
                </w:rPr>
                <w:delText>an alternative service instance within the</w:delText>
              </w:r>
              <w:r w:rsidDel="00811806">
                <w:delText xml:space="preserve"> same HSS (service) set.</w:delText>
              </w:r>
            </w:del>
            <w:r>
              <w:t xml:space="preserve"> </w:t>
            </w:r>
          </w:p>
        </w:tc>
      </w:tr>
      <w:tr w:rsidR="0022385D" w:rsidRPr="006A7EE2" w14:paraId="3B4ED503" w14:textId="77777777" w:rsidTr="005A4032">
        <w:trPr>
          <w:jc w:val="center"/>
        </w:trPr>
        <w:tc>
          <w:tcPr>
            <w:tcW w:w="913" w:type="pct"/>
            <w:tcBorders>
              <w:top w:val="single" w:sz="4" w:space="0" w:color="auto"/>
              <w:left w:val="single" w:sz="6" w:space="0" w:color="000000"/>
              <w:bottom w:val="single" w:sz="6" w:space="0" w:color="000000"/>
              <w:right w:val="single" w:sz="6" w:space="0" w:color="000000"/>
            </w:tcBorders>
            <w:shd w:val="clear" w:color="auto" w:fill="auto"/>
          </w:tcPr>
          <w:p w14:paraId="564FBEC1" w14:textId="77777777" w:rsidR="0022385D" w:rsidRDefault="0022385D" w:rsidP="005A4032">
            <w:pPr>
              <w:pStyle w:val="TAL"/>
            </w:pPr>
            <w:proofErr w:type="spellStart"/>
            <w:r>
              <w:t>RedirectResponse</w:t>
            </w:r>
            <w:proofErr w:type="spellEnd"/>
          </w:p>
        </w:tc>
        <w:tc>
          <w:tcPr>
            <w:tcW w:w="189" w:type="pct"/>
            <w:tcBorders>
              <w:top w:val="single" w:sz="4" w:space="0" w:color="auto"/>
              <w:left w:val="single" w:sz="6" w:space="0" w:color="000000"/>
              <w:bottom w:val="single" w:sz="6" w:space="0" w:color="000000"/>
              <w:right w:val="single" w:sz="6" w:space="0" w:color="000000"/>
            </w:tcBorders>
          </w:tcPr>
          <w:p w14:paraId="4C55DA30" w14:textId="77777777" w:rsidR="0022385D" w:rsidRPr="006A7EE2" w:rsidRDefault="0022385D" w:rsidP="005A4032">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14A048BE" w14:textId="77777777" w:rsidR="0022385D" w:rsidRPr="006A7EE2" w:rsidRDefault="0022385D" w:rsidP="005A4032">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64136AAD" w14:textId="77777777" w:rsidR="0022385D" w:rsidRPr="006A7EE2" w:rsidRDefault="0022385D" w:rsidP="005A4032">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7F05DE4" w14:textId="77777777" w:rsidR="0022385D" w:rsidRPr="006A7EE2" w:rsidRDefault="0022385D" w:rsidP="005A4032">
            <w:pPr>
              <w:pStyle w:val="TAL"/>
            </w:pPr>
            <w:r>
              <w:t>Permanent redirection.</w:t>
            </w:r>
            <w:del w:id="665" w:author="Rev3" w:date="2023-04-14T22:55:00Z">
              <w:r w:rsidDel="00811806">
                <w:delText xml:space="preserve"> The response shall include a Location header field containing a different URI. The URI shall be an alternative URI of the </w:delText>
              </w:r>
              <w:r w:rsidDel="00811806">
                <w:rPr>
                  <w:rFonts w:hint="eastAsia"/>
                  <w:lang w:eastAsia="zh-CN"/>
                </w:rPr>
                <w:delText xml:space="preserve">resource located </w:delText>
              </w:r>
              <w:r w:rsidDel="00811806">
                <w:rPr>
                  <w:lang w:eastAsia="zh-CN"/>
                </w:rPr>
                <w:delText xml:space="preserve">on </w:delText>
              </w:r>
              <w:r w:rsidRPr="007C440A" w:rsidDel="00811806">
                <w:rPr>
                  <w:lang w:eastAsia="zh-CN"/>
                </w:rPr>
                <w:delText>an alternative service instance within the</w:delText>
              </w:r>
              <w:r w:rsidDel="00811806">
                <w:delText xml:space="preserve"> same HSS (service) set.</w:delText>
              </w:r>
            </w:del>
            <w:r>
              <w:t xml:space="preserve"> </w:t>
            </w:r>
          </w:p>
        </w:tc>
      </w:tr>
      <w:tr w:rsidR="0022385D" w:rsidRPr="006A7EE2" w14:paraId="41255D28" w14:textId="77777777" w:rsidTr="005A4032">
        <w:trPr>
          <w:jc w:val="center"/>
        </w:trPr>
        <w:tc>
          <w:tcPr>
            <w:tcW w:w="913" w:type="pct"/>
            <w:tcBorders>
              <w:top w:val="single" w:sz="4" w:space="0" w:color="auto"/>
              <w:left w:val="single" w:sz="6" w:space="0" w:color="000000"/>
              <w:bottom w:val="single" w:sz="6" w:space="0" w:color="000000"/>
              <w:right w:val="single" w:sz="6" w:space="0" w:color="000000"/>
            </w:tcBorders>
            <w:shd w:val="clear" w:color="auto" w:fill="auto"/>
          </w:tcPr>
          <w:p w14:paraId="5A4E9E1E" w14:textId="77777777" w:rsidR="0022385D" w:rsidRPr="006A7EE2" w:rsidRDefault="0022385D" w:rsidP="005A4032">
            <w:pPr>
              <w:pStyle w:val="TAL"/>
            </w:pPr>
            <w:proofErr w:type="spellStart"/>
            <w:r w:rsidRPr="006A7EE2">
              <w:t>ProblemDetails</w:t>
            </w:r>
            <w:proofErr w:type="spellEnd"/>
          </w:p>
        </w:tc>
        <w:tc>
          <w:tcPr>
            <w:tcW w:w="189" w:type="pct"/>
            <w:tcBorders>
              <w:top w:val="single" w:sz="4" w:space="0" w:color="auto"/>
              <w:left w:val="single" w:sz="6" w:space="0" w:color="000000"/>
              <w:bottom w:val="single" w:sz="6" w:space="0" w:color="000000"/>
              <w:right w:val="single" w:sz="6" w:space="0" w:color="000000"/>
            </w:tcBorders>
          </w:tcPr>
          <w:p w14:paraId="1514D06C" w14:textId="77777777" w:rsidR="0022385D" w:rsidRPr="006A7EE2" w:rsidRDefault="0022385D" w:rsidP="005A4032">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5A8C8BCF" w14:textId="77777777" w:rsidR="0022385D" w:rsidRPr="006A7EE2" w:rsidRDefault="0022385D" w:rsidP="005A4032">
            <w:pPr>
              <w:pStyle w:val="TAL"/>
            </w:pPr>
            <w:r>
              <w:t>0..</w:t>
            </w:r>
            <w:r w:rsidRPr="006A7EE2">
              <w:t>1</w:t>
            </w:r>
          </w:p>
        </w:tc>
        <w:tc>
          <w:tcPr>
            <w:tcW w:w="583" w:type="pct"/>
            <w:tcBorders>
              <w:top w:val="single" w:sz="4" w:space="0" w:color="auto"/>
              <w:left w:val="single" w:sz="6" w:space="0" w:color="000000"/>
              <w:bottom w:val="single" w:sz="6" w:space="0" w:color="000000"/>
              <w:right w:val="single" w:sz="6" w:space="0" w:color="000000"/>
            </w:tcBorders>
          </w:tcPr>
          <w:p w14:paraId="5CDC7677" w14:textId="77777777" w:rsidR="0022385D" w:rsidRPr="006A7EE2" w:rsidRDefault="0022385D" w:rsidP="005A4032">
            <w:pPr>
              <w:pStyle w:val="TAL"/>
            </w:pPr>
            <w:r w:rsidRPr="006A7EE2">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0B98D26" w14:textId="77777777" w:rsidR="0022385D" w:rsidRPr="006A7EE2" w:rsidRDefault="0022385D" w:rsidP="005A4032">
            <w:pPr>
              <w:pStyle w:val="TAL"/>
            </w:pPr>
            <w:r w:rsidRPr="006A7EE2">
              <w:t xml:space="preserve">The "cause" attribute </w:t>
            </w:r>
            <w:r>
              <w:t>may</w:t>
            </w:r>
            <w:r w:rsidRPr="006A7EE2">
              <w:t xml:space="preserve"> be </w:t>
            </w:r>
            <w:r>
              <w:t>used</w:t>
            </w:r>
            <w:r w:rsidRPr="006A7EE2">
              <w:t xml:space="preserve"> to </w:t>
            </w:r>
            <w:r>
              <w:t xml:space="preserve">indicate </w:t>
            </w:r>
            <w:r w:rsidRPr="006A7EE2">
              <w:t>one of the following application errors:</w:t>
            </w:r>
          </w:p>
          <w:p w14:paraId="39689D15" w14:textId="77777777" w:rsidR="0022385D" w:rsidRPr="006A7EE2" w:rsidRDefault="0022385D" w:rsidP="005A4032">
            <w:pPr>
              <w:pStyle w:val="TAL"/>
            </w:pPr>
            <w:r w:rsidRPr="006A7EE2">
              <w:t>- USER_NOT_FOUND</w:t>
            </w:r>
          </w:p>
          <w:p w14:paraId="7D5F03E5" w14:textId="77777777" w:rsidR="0022385D" w:rsidRPr="006A7EE2" w:rsidRDefault="0022385D" w:rsidP="005A4032">
            <w:pPr>
              <w:pStyle w:val="TAL"/>
            </w:pPr>
            <w:r w:rsidRPr="006A7EE2">
              <w:t xml:space="preserve">- </w:t>
            </w:r>
            <w:r w:rsidRPr="006A7EE2">
              <w:rPr>
                <w:lang w:val="en-US" w:eastAsia="zh-CN"/>
              </w:rPr>
              <w:t>SUBSCRIPTION</w:t>
            </w:r>
            <w:r w:rsidRPr="006A7EE2">
              <w:t xml:space="preserve">_NOT_FOUND, </w:t>
            </w:r>
            <w:r w:rsidRPr="006A7EE2">
              <w:rPr>
                <w:lang w:val="en-US" w:eastAsia="zh-CN"/>
              </w:rPr>
              <w:t xml:space="preserve">see </w:t>
            </w:r>
            <w:r>
              <w:rPr>
                <w:lang w:val="en-US" w:eastAsia="zh-CN"/>
              </w:rPr>
              <w:t>3GPP TS 2</w:t>
            </w:r>
            <w:r w:rsidRPr="006A7EE2">
              <w:rPr>
                <w:lang w:val="en-US" w:eastAsia="zh-CN"/>
              </w:rPr>
              <w:t>9.500</w:t>
            </w:r>
            <w:r>
              <w:rPr>
                <w:lang w:val="en-US" w:eastAsia="zh-CN"/>
              </w:rPr>
              <w:t> [</w:t>
            </w:r>
            <w:r w:rsidRPr="006A7EE2">
              <w:rPr>
                <w:lang w:val="en-US" w:eastAsia="zh-CN"/>
              </w:rPr>
              <w:t>4] table </w:t>
            </w:r>
            <w:r w:rsidRPr="006A7EE2">
              <w:rPr>
                <w:lang w:val="en-US"/>
              </w:rPr>
              <w:t>5.2.7.2-1</w:t>
            </w:r>
            <w:r w:rsidRPr="006A7EE2">
              <w:rPr>
                <w:lang w:val="en-US" w:eastAsia="zh-CN"/>
              </w:rPr>
              <w:t>.</w:t>
            </w:r>
          </w:p>
        </w:tc>
      </w:tr>
      <w:tr w:rsidR="0022385D" w:rsidRPr="006A7EE2" w14:paraId="0E085C7B" w14:textId="77777777" w:rsidTr="005A4032">
        <w:trPr>
          <w:jc w:val="center"/>
        </w:trPr>
        <w:tc>
          <w:tcPr>
            <w:tcW w:w="913" w:type="pct"/>
            <w:tcBorders>
              <w:top w:val="single" w:sz="4" w:space="0" w:color="auto"/>
              <w:left w:val="single" w:sz="6" w:space="0" w:color="000000"/>
              <w:bottom w:val="single" w:sz="4" w:space="0" w:color="auto"/>
              <w:right w:val="single" w:sz="6" w:space="0" w:color="000000"/>
            </w:tcBorders>
            <w:shd w:val="clear" w:color="auto" w:fill="auto"/>
          </w:tcPr>
          <w:p w14:paraId="51738FD6" w14:textId="77777777" w:rsidR="0022385D" w:rsidRPr="006A7EE2" w:rsidRDefault="0022385D" w:rsidP="005A4032">
            <w:pPr>
              <w:pStyle w:val="TAL"/>
            </w:pPr>
            <w:proofErr w:type="spellStart"/>
            <w:r w:rsidRPr="006A7EE2">
              <w:t>ProblemDetails</w:t>
            </w:r>
            <w:proofErr w:type="spellEnd"/>
          </w:p>
        </w:tc>
        <w:tc>
          <w:tcPr>
            <w:tcW w:w="189" w:type="pct"/>
            <w:tcBorders>
              <w:top w:val="single" w:sz="4" w:space="0" w:color="auto"/>
              <w:left w:val="single" w:sz="6" w:space="0" w:color="000000"/>
              <w:bottom w:val="single" w:sz="4" w:space="0" w:color="auto"/>
              <w:right w:val="single" w:sz="6" w:space="0" w:color="000000"/>
            </w:tcBorders>
          </w:tcPr>
          <w:p w14:paraId="5961E972" w14:textId="77777777" w:rsidR="0022385D" w:rsidRPr="006A7EE2" w:rsidRDefault="0022385D" w:rsidP="005A4032">
            <w:pPr>
              <w:pStyle w:val="TAC"/>
            </w:pPr>
            <w:r>
              <w:t>O</w:t>
            </w:r>
          </w:p>
        </w:tc>
        <w:tc>
          <w:tcPr>
            <w:tcW w:w="597" w:type="pct"/>
            <w:tcBorders>
              <w:top w:val="single" w:sz="4" w:space="0" w:color="auto"/>
              <w:left w:val="single" w:sz="6" w:space="0" w:color="000000"/>
              <w:bottom w:val="single" w:sz="4" w:space="0" w:color="auto"/>
              <w:right w:val="single" w:sz="6" w:space="0" w:color="000000"/>
            </w:tcBorders>
          </w:tcPr>
          <w:p w14:paraId="1C45990D" w14:textId="77777777" w:rsidR="0022385D" w:rsidRPr="006A7EE2" w:rsidRDefault="0022385D" w:rsidP="005A4032">
            <w:pPr>
              <w:pStyle w:val="TAL"/>
            </w:pPr>
            <w:r>
              <w:t>0..</w:t>
            </w:r>
            <w:r w:rsidRPr="006A7EE2">
              <w:t>1</w:t>
            </w:r>
          </w:p>
        </w:tc>
        <w:tc>
          <w:tcPr>
            <w:tcW w:w="583" w:type="pct"/>
            <w:tcBorders>
              <w:top w:val="single" w:sz="4" w:space="0" w:color="auto"/>
              <w:left w:val="single" w:sz="6" w:space="0" w:color="000000"/>
              <w:bottom w:val="single" w:sz="4" w:space="0" w:color="auto"/>
              <w:right w:val="single" w:sz="6" w:space="0" w:color="000000"/>
            </w:tcBorders>
          </w:tcPr>
          <w:p w14:paraId="350D4B02" w14:textId="77777777" w:rsidR="0022385D" w:rsidRPr="006A7EE2" w:rsidRDefault="0022385D" w:rsidP="005A4032">
            <w:pPr>
              <w:pStyle w:val="TAL"/>
            </w:pPr>
            <w:r w:rsidRPr="006A7EE2">
              <w:rPr>
                <w:rFonts w:hint="eastAsia"/>
                <w:lang w:eastAsia="zh-CN"/>
              </w:rPr>
              <w:t>4</w:t>
            </w:r>
            <w:r w:rsidRPr="006A7EE2">
              <w:rPr>
                <w:lang w:eastAsia="zh-CN"/>
              </w:rPr>
              <w:t>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A0369E9" w14:textId="77777777" w:rsidR="0022385D" w:rsidRPr="006A7EE2" w:rsidRDefault="0022385D" w:rsidP="005A4032">
            <w:pPr>
              <w:pStyle w:val="TAL"/>
              <w:rPr>
                <w:lang w:eastAsia="zh-CN"/>
              </w:rPr>
            </w:pPr>
            <w:r w:rsidRPr="006A7EE2">
              <w:rPr>
                <w:lang w:eastAsia="zh-CN"/>
              </w:rPr>
              <w:t>One or more attributes are not allowed to be modified.</w:t>
            </w:r>
          </w:p>
          <w:p w14:paraId="5002F5D9" w14:textId="77777777" w:rsidR="0022385D" w:rsidRPr="006A7EE2" w:rsidRDefault="0022385D" w:rsidP="005A4032">
            <w:pPr>
              <w:pStyle w:val="TAL"/>
              <w:rPr>
                <w:lang w:eastAsia="zh-CN"/>
              </w:rPr>
            </w:pPr>
          </w:p>
          <w:p w14:paraId="1C9E5662" w14:textId="77777777" w:rsidR="0022385D" w:rsidRPr="006A7EE2" w:rsidRDefault="0022385D" w:rsidP="005A4032">
            <w:pPr>
              <w:pStyle w:val="TAL"/>
              <w:rPr>
                <w:lang w:eastAsia="zh-CN"/>
              </w:rPr>
            </w:pPr>
            <w:r w:rsidRPr="006A7EE2">
              <w:rPr>
                <w:lang w:eastAsia="zh-CN"/>
              </w:rPr>
              <w:t xml:space="preserve">The "cause" attribute </w:t>
            </w:r>
            <w:r>
              <w:rPr>
                <w:lang w:eastAsia="zh-CN"/>
              </w:rPr>
              <w:t>may</w:t>
            </w:r>
            <w:r w:rsidRPr="006A7EE2">
              <w:rPr>
                <w:lang w:eastAsia="zh-CN"/>
              </w:rPr>
              <w:t xml:space="preserve"> be </w:t>
            </w:r>
            <w:r>
              <w:rPr>
                <w:lang w:eastAsia="zh-CN"/>
              </w:rPr>
              <w:t>used</w:t>
            </w:r>
            <w:r w:rsidRPr="006A7EE2">
              <w:rPr>
                <w:lang w:eastAsia="zh-CN"/>
              </w:rPr>
              <w:t xml:space="preserve"> to</w:t>
            </w:r>
            <w:r>
              <w:rPr>
                <w:lang w:eastAsia="zh-CN"/>
              </w:rPr>
              <w:t xml:space="preserve"> indicate the following application error</w:t>
            </w:r>
            <w:r w:rsidRPr="006A7EE2">
              <w:rPr>
                <w:lang w:eastAsia="zh-CN"/>
              </w:rPr>
              <w:t>:</w:t>
            </w:r>
          </w:p>
          <w:p w14:paraId="0164AB32" w14:textId="77777777" w:rsidR="0022385D" w:rsidRPr="006A7EE2" w:rsidRDefault="0022385D" w:rsidP="005A4032">
            <w:pPr>
              <w:pStyle w:val="TAL"/>
            </w:pPr>
            <w:r w:rsidRPr="006A7EE2">
              <w:rPr>
                <w:lang w:eastAsia="zh-CN"/>
              </w:rPr>
              <w:t xml:space="preserve">- </w:t>
            </w:r>
            <w:r w:rsidRPr="006A7EE2">
              <w:t>MODIFICATION</w:t>
            </w:r>
            <w:r w:rsidRPr="006A7EE2">
              <w:rPr>
                <w:lang w:eastAsia="zh-CN"/>
              </w:rPr>
              <w:t>_NOT_ALLOWED</w:t>
            </w:r>
            <w:r w:rsidRPr="006A7EE2">
              <w:t xml:space="preserve">, </w:t>
            </w:r>
            <w:r w:rsidRPr="006A7EE2">
              <w:rPr>
                <w:lang w:val="en-US" w:eastAsia="zh-CN"/>
              </w:rPr>
              <w:t xml:space="preserve">see </w:t>
            </w:r>
            <w:r>
              <w:rPr>
                <w:lang w:val="en-US" w:eastAsia="zh-CN"/>
              </w:rPr>
              <w:t>3GPP TS 2</w:t>
            </w:r>
            <w:r w:rsidRPr="006A7EE2">
              <w:rPr>
                <w:lang w:val="en-US" w:eastAsia="zh-CN"/>
              </w:rPr>
              <w:t>9.500</w:t>
            </w:r>
            <w:r>
              <w:rPr>
                <w:lang w:val="en-US" w:eastAsia="zh-CN"/>
              </w:rPr>
              <w:t> [</w:t>
            </w:r>
            <w:r w:rsidRPr="006A7EE2">
              <w:rPr>
                <w:lang w:val="en-US" w:eastAsia="zh-CN"/>
              </w:rPr>
              <w:t>4] table </w:t>
            </w:r>
            <w:r w:rsidRPr="006A7EE2">
              <w:rPr>
                <w:lang w:val="en-US"/>
              </w:rPr>
              <w:t>5.2.7.2-1</w:t>
            </w:r>
            <w:r w:rsidRPr="006A7EE2">
              <w:rPr>
                <w:lang w:val="en-US" w:eastAsia="zh-CN"/>
              </w:rPr>
              <w:t>.</w:t>
            </w:r>
          </w:p>
        </w:tc>
      </w:tr>
      <w:tr w:rsidR="0022385D" w:rsidRPr="006A7EE2" w14:paraId="6BB657DD" w14:textId="77777777" w:rsidTr="005A4032">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1D0A0D1" w14:textId="77777777" w:rsidR="0022385D" w:rsidRPr="006A7EE2" w:rsidRDefault="0022385D" w:rsidP="005A4032">
            <w:pPr>
              <w:pStyle w:val="TAN"/>
              <w:rPr>
                <w:lang w:eastAsia="zh-CN"/>
              </w:rPr>
            </w:pPr>
            <w:r w:rsidRPr="006A7EE2">
              <w:rPr>
                <w:rFonts w:hint="eastAsia"/>
                <w:lang w:eastAsia="zh-CN"/>
              </w:rPr>
              <w:t>NOTE </w:t>
            </w:r>
            <w:r>
              <w:rPr>
                <w:lang w:eastAsia="zh-CN"/>
              </w:rPr>
              <w:t>1</w:t>
            </w:r>
            <w:r w:rsidRPr="006A7EE2">
              <w:rPr>
                <w:rFonts w:hint="eastAsia"/>
                <w:lang w:eastAsia="zh-CN"/>
              </w:rPr>
              <w:t>:</w:t>
            </w:r>
            <w:r w:rsidRPr="006A7EE2">
              <w:rPr>
                <w:lang w:val="en-US" w:eastAsia="zh-CN"/>
              </w:rPr>
              <w:tab/>
            </w:r>
            <w:r w:rsidRPr="006A7EE2">
              <w:rPr>
                <w:rFonts w:hint="eastAsia"/>
                <w:lang w:val="en-US" w:eastAsia="zh-CN"/>
              </w:rPr>
              <w:t xml:space="preserve">If all the modification instructions in the PATCH request have been implemented, the </w:t>
            </w:r>
            <w:r>
              <w:rPr>
                <w:lang w:val="en-US" w:eastAsia="zh-CN"/>
              </w:rPr>
              <w:t>HSS</w:t>
            </w:r>
            <w:r w:rsidRPr="006A7EE2">
              <w:rPr>
                <w:rFonts w:hint="eastAsia"/>
                <w:lang w:val="en-US" w:eastAsia="zh-CN"/>
              </w:rPr>
              <w:t xml:space="preserve"> shall respond with 204 No Content response; if some of the modification instructions in the PATCH request have been discarded, and the NF service consumer has included in the supported-feature query parameter the "</w:t>
            </w:r>
            <w:proofErr w:type="spellStart"/>
            <w:r w:rsidRPr="006A7EE2">
              <w:rPr>
                <w:rFonts w:hint="eastAsia"/>
                <w:lang w:val="en-US" w:eastAsia="zh-CN"/>
              </w:rPr>
              <w:t>PatchReport</w:t>
            </w:r>
            <w:proofErr w:type="spellEnd"/>
            <w:r w:rsidRPr="006A7EE2">
              <w:rPr>
                <w:rFonts w:hint="eastAsia"/>
                <w:lang w:val="en-US" w:eastAsia="zh-CN"/>
              </w:rPr>
              <w:t xml:space="preserve">" feature number, the </w:t>
            </w:r>
            <w:r>
              <w:rPr>
                <w:lang w:val="en-US" w:eastAsia="zh-CN"/>
              </w:rPr>
              <w:t>HSS</w:t>
            </w:r>
            <w:r w:rsidRPr="006A7EE2">
              <w:rPr>
                <w:rFonts w:hint="eastAsia"/>
                <w:lang w:val="en-US" w:eastAsia="zh-CN"/>
              </w:rPr>
              <w:t xml:space="preserve"> shall respond with </w:t>
            </w:r>
            <w:proofErr w:type="spellStart"/>
            <w:r w:rsidRPr="006A7EE2">
              <w:rPr>
                <w:rFonts w:hint="eastAsia"/>
                <w:lang w:val="en-US" w:eastAsia="zh-CN"/>
              </w:rPr>
              <w:t>PatchResult</w:t>
            </w:r>
            <w:proofErr w:type="spellEnd"/>
            <w:r w:rsidRPr="006A7EE2">
              <w:rPr>
                <w:rFonts w:hint="eastAsia"/>
                <w:lang w:val="en-US" w:eastAsia="zh-CN"/>
              </w:rPr>
              <w:t>.</w:t>
            </w:r>
          </w:p>
        </w:tc>
      </w:tr>
    </w:tbl>
    <w:p w14:paraId="4D55AB1A" w14:textId="77777777" w:rsidR="0022385D" w:rsidRDefault="0022385D" w:rsidP="0022385D">
      <w:pPr>
        <w:rPr>
          <w:rFonts w:eastAsia="SimSun"/>
        </w:rPr>
      </w:pPr>
    </w:p>
    <w:p w14:paraId="6A91DAFC" w14:textId="77777777" w:rsidR="0022385D" w:rsidRDefault="0022385D" w:rsidP="0022385D">
      <w:pPr>
        <w:pStyle w:val="TH"/>
      </w:pPr>
      <w:r w:rsidRPr="00D67AB2">
        <w:t xml:space="preserve">Table </w:t>
      </w:r>
      <w:r w:rsidRPr="006A7EE2">
        <w:t>6.</w:t>
      </w:r>
      <w:r>
        <w:t>2</w:t>
      </w:r>
      <w:r w:rsidRPr="006A7EE2">
        <w:t>.3.</w:t>
      </w:r>
      <w:r>
        <w:t>7</w:t>
      </w:r>
      <w:r w:rsidRPr="006A7EE2">
        <w:t>.3.2</w:t>
      </w:r>
      <w:r w:rsidRPr="00DD2065">
        <w:rPr>
          <w:rFonts w:eastAsia="SimSun"/>
        </w:rPr>
        <w:t>-</w:t>
      </w:r>
      <w:r>
        <w:rPr>
          <w:rFonts w:eastAsia="SimSun"/>
        </w:rP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22385D" w:rsidRPr="00D67AB2" w14:paraId="1C5556DC" w14:textId="77777777" w:rsidTr="005A403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88AEDE1" w14:textId="77777777" w:rsidR="0022385D" w:rsidRPr="00D67AB2" w:rsidRDefault="0022385D" w:rsidP="005A403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4D4C601" w14:textId="77777777" w:rsidR="0022385D" w:rsidRPr="00D67AB2" w:rsidRDefault="0022385D" w:rsidP="005A403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1BCD22D" w14:textId="77777777" w:rsidR="0022385D" w:rsidRPr="00D67AB2" w:rsidRDefault="0022385D" w:rsidP="005A403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3D802ED" w14:textId="77777777" w:rsidR="0022385D" w:rsidRPr="00D67AB2" w:rsidRDefault="0022385D" w:rsidP="005A403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0F54498" w14:textId="77777777" w:rsidR="0022385D" w:rsidRPr="00D67AB2" w:rsidRDefault="0022385D" w:rsidP="005A4032">
            <w:pPr>
              <w:pStyle w:val="TAH"/>
            </w:pPr>
            <w:r w:rsidRPr="00D67AB2">
              <w:t>Description</w:t>
            </w:r>
          </w:p>
        </w:tc>
      </w:tr>
      <w:tr w:rsidR="0022385D" w:rsidRPr="00D67AB2" w14:paraId="74018A6A" w14:textId="77777777" w:rsidTr="005A403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0F1EF05" w14:textId="77777777" w:rsidR="0022385D" w:rsidRPr="00D67AB2" w:rsidRDefault="0022385D" w:rsidP="005A403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C6B5607" w14:textId="77777777" w:rsidR="0022385D" w:rsidRPr="00D67AB2" w:rsidRDefault="0022385D" w:rsidP="005A403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CD021C3" w14:textId="77777777" w:rsidR="0022385D" w:rsidRPr="00D67AB2" w:rsidRDefault="0022385D" w:rsidP="005A403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7ABF9CD" w14:textId="77777777" w:rsidR="0022385D" w:rsidRPr="00D67AB2" w:rsidRDefault="0022385D" w:rsidP="005A403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B9AFDA6" w14:textId="03C49731" w:rsidR="0022385D" w:rsidRPr="00D67AB2" w:rsidRDefault="0022385D" w:rsidP="005A4032">
            <w:pPr>
              <w:pStyle w:val="TAL"/>
            </w:pPr>
            <w:r w:rsidRPr="00D70312">
              <w:t xml:space="preserve">An alternative URI of the resource located on an alternative service instance within the </w:t>
            </w:r>
            <w:r>
              <w:t>same HSS (service) set.</w:t>
            </w:r>
            <w:ins w:id="666" w:author="Rev3" w:date="2023-04-14T22:58:00Z">
              <w:r w:rsidR="00811806">
                <w:t xml:space="preserve"> </w:t>
              </w:r>
              <w:r w:rsidR="00811806" w:rsidRPr="00811806">
                <w:t>For the case, when a request is redirected to the same target resource via a different SCP, see clause 6.10.9.1 in 3GPP TS 29.500 [4].</w:t>
              </w:r>
            </w:ins>
          </w:p>
        </w:tc>
      </w:tr>
      <w:tr w:rsidR="0022385D" w:rsidRPr="00D67AB2" w14:paraId="5B960DFB" w14:textId="77777777" w:rsidTr="005A403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A27FECA" w14:textId="77777777" w:rsidR="0022385D" w:rsidRDefault="0022385D" w:rsidP="005A4032">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B667601" w14:textId="77777777" w:rsidR="0022385D" w:rsidRDefault="0022385D" w:rsidP="005A403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4C9F07C" w14:textId="77777777" w:rsidR="0022385D" w:rsidRDefault="0022385D" w:rsidP="005A403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21BA315" w14:textId="77777777" w:rsidR="0022385D" w:rsidRPr="00D67AB2" w:rsidRDefault="0022385D" w:rsidP="005A4032">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94C34E5" w14:textId="77777777" w:rsidR="0022385D" w:rsidRPr="00D70312" w:rsidRDefault="0022385D" w:rsidP="005A4032">
            <w:pPr>
              <w:pStyle w:val="TAL"/>
            </w:pPr>
            <w:r w:rsidRPr="00525507">
              <w:t>Identifier of the target NF (service) instance ID towards which the request is redirected</w:t>
            </w:r>
            <w:r>
              <w:t>.</w:t>
            </w:r>
          </w:p>
        </w:tc>
      </w:tr>
    </w:tbl>
    <w:p w14:paraId="26A33964" w14:textId="77777777" w:rsidR="0022385D" w:rsidRDefault="0022385D" w:rsidP="0022385D"/>
    <w:p w14:paraId="5EDD77AF" w14:textId="77777777" w:rsidR="0022385D" w:rsidRDefault="0022385D" w:rsidP="0022385D">
      <w:pPr>
        <w:pStyle w:val="TH"/>
      </w:pPr>
      <w:r w:rsidRPr="00D67AB2">
        <w:t xml:space="preserve">Table </w:t>
      </w:r>
      <w:r w:rsidRPr="006A7EE2">
        <w:t>6.</w:t>
      </w:r>
      <w:r>
        <w:t>2</w:t>
      </w:r>
      <w:r w:rsidRPr="006A7EE2">
        <w:t>.3.</w:t>
      </w:r>
      <w:r>
        <w:t>7</w:t>
      </w:r>
      <w:r w:rsidRPr="006A7EE2">
        <w:t>.3.2</w:t>
      </w:r>
      <w:r w:rsidRPr="00DD2065">
        <w:rPr>
          <w:rFonts w:eastAsia="SimSun"/>
        </w:rPr>
        <w:t>-</w:t>
      </w:r>
      <w:r>
        <w:rPr>
          <w:rFonts w:eastAsia="SimSun"/>
        </w:rP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22385D" w:rsidRPr="00D67AB2" w14:paraId="0418B791" w14:textId="77777777" w:rsidTr="005A403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14563EA" w14:textId="77777777" w:rsidR="0022385D" w:rsidRPr="00D67AB2" w:rsidRDefault="0022385D" w:rsidP="005A403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E170511" w14:textId="77777777" w:rsidR="0022385D" w:rsidRPr="00D67AB2" w:rsidRDefault="0022385D" w:rsidP="005A403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42A16CC" w14:textId="77777777" w:rsidR="0022385D" w:rsidRPr="00D67AB2" w:rsidRDefault="0022385D" w:rsidP="005A403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DB95DBB" w14:textId="77777777" w:rsidR="0022385D" w:rsidRPr="00D67AB2" w:rsidRDefault="0022385D" w:rsidP="005A403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B4DD607" w14:textId="77777777" w:rsidR="0022385D" w:rsidRPr="00D67AB2" w:rsidRDefault="0022385D" w:rsidP="005A4032">
            <w:pPr>
              <w:pStyle w:val="TAH"/>
            </w:pPr>
            <w:r w:rsidRPr="00D67AB2">
              <w:t>Description</w:t>
            </w:r>
          </w:p>
        </w:tc>
      </w:tr>
      <w:tr w:rsidR="0022385D" w:rsidRPr="00D67AB2" w14:paraId="2B74DD82" w14:textId="77777777" w:rsidTr="005A403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346F42B" w14:textId="77777777" w:rsidR="0022385D" w:rsidRPr="00D67AB2" w:rsidRDefault="0022385D" w:rsidP="005A403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411DBD5" w14:textId="77777777" w:rsidR="0022385D" w:rsidRPr="00D67AB2" w:rsidRDefault="0022385D" w:rsidP="005A403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C2B356D" w14:textId="77777777" w:rsidR="0022385D" w:rsidRPr="00D67AB2" w:rsidRDefault="0022385D" w:rsidP="005A403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0AD4F2A" w14:textId="77777777" w:rsidR="0022385D" w:rsidRPr="00D67AB2" w:rsidRDefault="0022385D" w:rsidP="005A403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3C303C8" w14:textId="6AD7BE57" w:rsidR="0022385D" w:rsidRPr="00D67AB2" w:rsidRDefault="0022385D" w:rsidP="005A4032">
            <w:pPr>
              <w:pStyle w:val="TAL"/>
            </w:pPr>
            <w:r w:rsidRPr="00D70312">
              <w:t xml:space="preserve">An alternative URI of the resource located on an alternative service instance within the </w:t>
            </w:r>
            <w:r>
              <w:t>same HSS (service) set.</w:t>
            </w:r>
            <w:ins w:id="667" w:author="Rev3" w:date="2023-04-14T22:58:00Z">
              <w:r w:rsidR="00811806">
                <w:t xml:space="preserve"> </w:t>
              </w:r>
              <w:r w:rsidR="00811806" w:rsidRPr="00811806">
                <w:t>For the case, when a request is redirected to the same target resource via a different SCP, see clause 6.10.9.1 in 3GPP TS 29.500 [4].</w:t>
              </w:r>
            </w:ins>
          </w:p>
        </w:tc>
      </w:tr>
      <w:tr w:rsidR="0022385D" w:rsidRPr="00D67AB2" w14:paraId="7DF7ECEE" w14:textId="77777777" w:rsidTr="005A403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D629380" w14:textId="77777777" w:rsidR="0022385D" w:rsidRDefault="0022385D" w:rsidP="005A4032">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9C17616" w14:textId="77777777" w:rsidR="0022385D" w:rsidRDefault="0022385D" w:rsidP="005A403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DDBE2A3" w14:textId="77777777" w:rsidR="0022385D" w:rsidRDefault="0022385D" w:rsidP="005A403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7926D57" w14:textId="77777777" w:rsidR="0022385D" w:rsidRPr="00D67AB2" w:rsidRDefault="0022385D" w:rsidP="005A4032">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779928D" w14:textId="77777777" w:rsidR="0022385D" w:rsidRPr="00D70312" w:rsidRDefault="0022385D" w:rsidP="005A4032">
            <w:pPr>
              <w:pStyle w:val="TAL"/>
            </w:pPr>
            <w:r w:rsidRPr="00525507">
              <w:t>Identifier of the target NF (service) instance ID towards which the request is redirected</w:t>
            </w:r>
            <w:r>
              <w:t>.</w:t>
            </w:r>
          </w:p>
        </w:tc>
      </w:tr>
    </w:tbl>
    <w:p w14:paraId="2B497221" w14:textId="77777777" w:rsidR="0022385D" w:rsidRDefault="0022385D" w:rsidP="0022385D"/>
    <w:p w14:paraId="3BAC25A5" w14:textId="77777777" w:rsidR="0022385D" w:rsidRPr="006A7EE2" w:rsidRDefault="0022385D" w:rsidP="0022385D">
      <w:pPr>
        <w:pStyle w:val="Heading4"/>
      </w:pPr>
      <w:bookmarkStart w:id="668" w:name="_Toc11338546"/>
      <w:bookmarkStart w:id="669" w:name="_Toc27585178"/>
      <w:bookmarkStart w:id="670" w:name="_Toc34346636"/>
      <w:bookmarkStart w:id="671" w:name="_Toc34740713"/>
      <w:bookmarkStart w:id="672" w:name="_Toc34748072"/>
      <w:bookmarkStart w:id="673" w:name="_Toc34748448"/>
      <w:bookmarkStart w:id="674" w:name="_Toc34749438"/>
      <w:bookmarkStart w:id="675" w:name="_Toc49689901"/>
      <w:bookmarkStart w:id="676" w:name="_Toc56336986"/>
      <w:bookmarkStart w:id="677" w:name="_Toc73443802"/>
      <w:bookmarkStart w:id="678" w:name="_Toc122091957"/>
      <w:r w:rsidRPr="006A7EE2">
        <w:lastRenderedPageBreak/>
        <w:t>6.</w:t>
      </w:r>
      <w:r>
        <w:t>2</w:t>
      </w:r>
      <w:r w:rsidRPr="006A7EE2">
        <w:t>.3.</w:t>
      </w:r>
      <w:r>
        <w:t>8</w:t>
      </w:r>
      <w:r w:rsidRPr="006A7EE2">
        <w:tab/>
        <w:t xml:space="preserve">Resource: </w:t>
      </w:r>
      <w:proofErr w:type="spellStart"/>
      <w:r w:rsidRPr="006A7EE2">
        <w:t>SharedDataSubscriptions</w:t>
      </w:r>
      <w:bookmarkEnd w:id="668"/>
      <w:bookmarkEnd w:id="669"/>
      <w:bookmarkEnd w:id="670"/>
      <w:bookmarkEnd w:id="671"/>
      <w:bookmarkEnd w:id="672"/>
      <w:bookmarkEnd w:id="673"/>
      <w:bookmarkEnd w:id="674"/>
      <w:bookmarkEnd w:id="675"/>
      <w:bookmarkEnd w:id="676"/>
      <w:bookmarkEnd w:id="677"/>
      <w:bookmarkEnd w:id="678"/>
      <w:proofErr w:type="spellEnd"/>
    </w:p>
    <w:p w14:paraId="562CF39F" w14:textId="77777777" w:rsidR="0022385D" w:rsidRPr="006A7EE2" w:rsidRDefault="0022385D" w:rsidP="0022385D">
      <w:pPr>
        <w:pStyle w:val="Heading5"/>
      </w:pPr>
      <w:bookmarkStart w:id="679" w:name="_Toc11338547"/>
      <w:bookmarkStart w:id="680" w:name="_Toc27585179"/>
      <w:bookmarkStart w:id="681" w:name="_Toc34346637"/>
      <w:bookmarkStart w:id="682" w:name="_Toc34740714"/>
      <w:bookmarkStart w:id="683" w:name="_Toc34748073"/>
      <w:bookmarkStart w:id="684" w:name="_Toc34748449"/>
      <w:bookmarkStart w:id="685" w:name="_Toc34749439"/>
      <w:bookmarkStart w:id="686" w:name="_Toc49689902"/>
      <w:bookmarkStart w:id="687" w:name="_Toc56336987"/>
      <w:bookmarkStart w:id="688" w:name="_Toc73443803"/>
      <w:bookmarkStart w:id="689" w:name="_Toc122091958"/>
      <w:r w:rsidRPr="006A7EE2">
        <w:t>6.</w:t>
      </w:r>
      <w:r>
        <w:t>2</w:t>
      </w:r>
      <w:r w:rsidRPr="006A7EE2">
        <w:t>.3.</w:t>
      </w:r>
      <w:r>
        <w:t>8</w:t>
      </w:r>
      <w:r w:rsidRPr="006A7EE2">
        <w:t>.1</w:t>
      </w:r>
      <w:r w:rsidRPr="006A7EE2">
        <w:tab/>
        <w:t>Description</w:t>
      </w:r>
      <w:bookmarkEnd w:id="679"/>
      <w:bookmarkEnd w:id="680"/>
      <w:bookmarkEnd w:id="681"/>
      <w:bookmarkEnd w:id="682"/>
      <w:bookmarkEnd w:id="683"/>
      <w:bookmarkEnd w:id="684"/>
      <w:bookmarkEnd w:id="685"/>
      <w:bookmarkEnd w:id="686"/>
      <w:bookmarkEnd w:id="687"/>
      <w:bookmarkEnd w:id="688"/>
      <w:bookmarkEnd w:id="689"/>
    </w:p>
    <w:p w14:paraId="158AFBF2" w14:textId="77777777" w:rsidR="0022385D" w:rsidRPr="006A7EE2" w:rsidRDefault="0022385D" w:rsidP="0022385D">
      <w:r w:rsidRPr="006A7EE2">
        <w:t>This resource is used to represent subscriptions to notifications for shared data.</w:t>
      </w:r>
    </w:p>
    <w:p w14:paraId="0FF03CF2" w14:textId="77777777" w:rsidR="0022385D" w:rsidRPr="006A7EE2" w:rsidRDefault="0022385D" w:rsidP="0022385D">
      <w:pPr>
        <w:pStyle w:val="Heading5"/>
      </w:pPr>
      <w:bookmarkStart w:id="690" w:name="_Toc11338548"/>
      <w:bookmarkStart w:id="691" w:name="_Toc27585180"/>
      <w:bookmarkStart w:id="692" w:name="_Toc34346638"/>
      <w:bookmarkStart w:id="693" w:name="_Toc34740715"/>
      <w:bookmarkStart w:id="694" w:name="_Toc34748074"/>
      <w:bookmarkStart w:id="695" w:name="_Toc34748450"/>
      <w:bookmarkStart w:id="696" w:name="_Toc34749440"/>
      <w:bookmarkStart w:id="697" w:name="_Toc49689903"/>
      <w:bookmarkStart w:id="698" w:name="_Toc56336988"/>
      <w:bookmarkStart w:id="699" w:name="_Toc73443804"/>
      <w:bookmarkStart w:id="700" w:name="_Toc122091959"/>
      <w:r w:rsidRPr="006A7EE2">
        <w:t>6.</w:t>
      </w:r>
      <w:r>
        <w:t>2</w:t>
      </w:r>
      <w:r w:rsidRPr="006A7EE2">
        <w:t>.3.</w:t>
      </w:r>
      <w:r>
        <w:t>8</w:t>
      </w:r>
      <w:r w:rsidRPr="006A7EE2">
        <w:t>.2</w:t>
      </w:r>
      <w:r w:rsidRPr="006A7EE2">
        <w:tab/>
        <w:t>Resource Definition</w:t>
      </w:r>
      <w:bookmarkEnd w:id="690"/>
      <w:bookmarkEnd w:id="691"/>
      <w:bookmarkEnd w:id="692"/>
      <w:bookmarkEnd w:id="693"/>
      <w:bookmarkEnd w:id="694"/>
      <w:bookmarkEnd w:id="695"/>
      <w:bookmarkEnd w:id="696"/>
      <w:bookmarkEnd w:id="697"/>
      <w:bookmarkEnd w:id="698"/>
      <w:bookmarkEnd w:id="699"/>
      <w:bookmarkEnd w:id="700"/>
    </w:p>
    <w:p w14:paraId="0E5ED514" w14:textId="77777777" w:rsidR="0022385D" w:rsidRPr="006A7EE2" w:rsidRDefault="0022385D" w:rsidP="0022385D">
      <w:r w:rsidRPr="006A7EE2">
        <w:t>Resource URI: {</w:t>
      </w:r>
      <w:proofErr w:type="spellStart"/>
      <w:r w:rsidRPr="006A7EE2">
        <w:t>apiRoot</w:t>
      </w:r>
      <w:proofErr w:type="spellEnd"/>
      <w:r w:rsidRPr="006A7EE2">
        <w:t>}/</w:t>
      </w:r>
      <w:proofErr w:type="spellStart"/>
      <w:r w:rsidRPr="006A7EE2">
        <w:t>n</w:t>
      </w:r>
      <w:r>
        <w:t>hss</w:t>
      </w:r>
      <w:r w:rsidRPr="006A7EE2">
        <w:t>-</w:t>
      </w:r>
      <w:r>
        <w:t>ims-</w:t>
      </w:r>
      <w:r w:rsidRPr="006A7EE2">
        <w:t>sdm</w:t>
      </w:r>
      <w:proofErr w:type="spellEnd"/>
      <w:r w:rsidRPr="006A7EE2">
        <w:t>/{</w:t>
      </w:r>
      <w:proofErr w:type="spellStart"/>
      <w:r w:rsidRPr="006A7EE2">
        <w:t>apiVersion</w:t>
      </w:r>
      <w:proofErr w:type="spellEnd"/>
      <w:r w:rsidRPr="006A7EE2">
        <w:t>}/shared-data-subscriptions</w:t>
      </w:r>
    </w:p>
    <w:p w14:paraId="6721067A" w14:textId="77777777" w:rsidR="0022385D" w:rsidRPr="006A7EE2" w:rsidRDefault="0022385D" w:rsidP="0022385D">
      <w:pPr>
        <w:rPr>
          <w:rFonts w:ascii="Arial" w:hAnsi="Arial" w:cs="Arial"/>
        </w:rPr>
      </w:pPr>
      <w:r w:rsidRPr="001901CD">
        <w:t>This resource shall support the resource URI variables defined in table 6.2.3.8.2-1.</w:t>
      </w:r>
    </w:p>
    <w:p w14:paraId="79026895" w14:textId="77777777" w:rsidR="0022385D" w:rsidRPr="006A7EE2" w:rsidRDefault="0022385D" w:rsidP="0022385D">
      <w:pPr>
        <w:pStyle w:val="TH"/>
        <w:rPr>
          <w:rFonts w:cs="Arial"/>
        </w:rPr>
      </w:pPr>
      <w:r w:rsidRPr="006A7EE2">
        <w:t>Table 6.</w:t>
      </w:r>
      <w:r>
        <w:t>2</w:t>
      </w:r>
      <w:r w:rsidRPr="006A7EE2">
        <w:t>.3.</w:t>
      </w:r>
      <w:r>
        <w:t>8</w:t>
      </w:r>
      <w:r w:rsidRPr="006A7EE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4"/>
        <w:gridCol w:w="7689"/>
      </w:tblGrid>
      <w:tr w:rsidR="0022385D" w:rsidRPr="006A7EE2" w14:paraId="32D1F694" w14:textId="77777777" w:rsidTr="005A4032">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C731C67" w14:textId="77777777" w:rsidR="0022385D" w:rsidRPr="006A7EE2" w:rsidRDefault="0022385D" w:rsidP="005A4032">
            <w:pPr>
              <w:pStyle w:val="TAH"/>
            </w:pPr>
            <w:r w:rsidRPr="006A7EE2">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7159A6D" w14:textId="77777777" w:rsidR="0022385D" w:rsidRPr="006A7EE2" w:rsidRDefault="0022385D" w:rsidP="005A4032">
            <w:pPr>
              <w:pStyle w:val="TAH"/>
            </w:pPr>
            <w:r w:rsidRPr="006A7EE2">
              <w:t>Definition</w:t>
            </w:r>
          </w:p>
        </w:tc>
      </w:tr>
      <w:tr w:rsidR="0022385D" w:rsidRPr="006A7EE2" w14:paraId="6F342ECD" w14:textId="77777777" w:rsidTr="005A4032">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BED6156" w14:textId="77777777" w:rsidR="0022385D" w:rsidRPr="006A7EE2" w:rsidRDefault="0022385D" w:rsidP="005A4032">
            <w:pPr>
              <w:pStyle w:val="TAL"/>
            </w:pPr>
            <w:proofErr w:type="spellStart"/>
            <w:r w:rsidRPr="006A7EE2">
              <w:t>apiRoot</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CBBE45B" w14:textId="77777777" w:rsidR="0022385D" w:rsidRPr="006A7EE2" w:rsidRDefault="0022385D" w:rsidP="005A4032">
            <w:pPr>
              <w:pStyle w:val="TAL"/>
            </w:pPr>
            <w:r w:rsidRPr="006A7EE2">
              <w:t>See clause</w:t>
            </w:r>
            <w:r w:rsidRPr="006A7EE2">
              <w:rPr>
                <w:lang w:val="en-US" w:eastAsia="zh-CN"/>
              </w:rPr>
              <w:t> </w:t>
            </w:r>
            <w:r w:rsidRPr="006A7EE2">
              <w:t>6.</w:t>
            </w:r>
            <w:r>
              <w:t>2</w:t>
            </w:r>
            <w:r w:rsidRPr="006A7EE2">
              <w:t>.1</w:t>
            </w:r>
          </w:p>
        </w:tc>
      </w:tr>
      <w:tr w:rsidR="0022385D" w:rsidRPr="006A7EE2" w14:paraId="7A58D3B3" w14:textId="77777777" w:rsidTr="005A4032">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FF47412" w14:textId="77777777" w:rsidR="0022385D" w:rsidRPr="006A7EE2" w:rsidRDefault="0022385D" w:rsidP="005A4032">
            <w:pPr>
              <w:pStyle w:val="TAL"/>
            </w:pPr>
            <w:proofErr w:type="spellStart"/>
            <w:r w:rsidRPr="006A7EE2">
              <w:t>apiVersion</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015AB49" w14:textId="77777777" w:rsidR="0022385D" w:rsidRPr="006A7EE2" w:rsidRDefault="0022385D" w:rsidP="005A4032">
            <w:pPr>
              <w:pStyle w:val="TAL"/>
            </w:pPr>
            <w:r w:rsidRPr="006A7EE2">
              <w:t>See clause 6.</w:t>
            </w:r>
            <w:r>
              <w:t>2</w:t>
            </w:r>
            <w:r w:rsidRPr="006A7EE2">
              <w:t>.1</w:t>
            </w:r>
          </w:p>
        </w:tc>
      </w:tr>
    </w:tbl>
    <w:p w14:paraId="3CBE8578" w14:textId="77777777" w:rsidR="0022385D" w:rsidRPr="006A7EE2" w:rsidRDefault="0022385D" w:rsidP="0022385D"/>
    <w:p w14:paraId="741327C7" w14:textId="77777777" w:rsidR="0022385D" w:rsidRPr="006A7EE2" w:rsidRDefault="0022385D" w:rsidP="0022385D">
      <w:pPr>
        <w:pStyle w:val="Heading5"/>
      </w:pPr>
      <w:bookmarkStart w:id="701" w:name="_Toc11338549"/>
      <w:bookmarkStart w:id="702" w:name="_Toc27585181"/>
      <w:bookmarkStart w:id="703" w:name="_Toc34346639"/>
      <w:bookmarkStart w:id="704" w:name="_Toc34740716"/>
      <w:bookmarkStart w:id="705" w:name="_Toc34748075"/>
      <w:bookmarkStart w:id="706" w:name="_Toc34748451"/>
      <w:bookmarkStart w:id="707" w:name="_Toc34749441"/>
      <w:bookmarkStart w:id="708" w:name="_Toc49689904"/>
      <w:bookmarkStart w:id="709" w:name="_Toc56336989"/>
      <w:bookmarkStart w:id="710" w:name="_Toc73443805"/>
      <w:bookmarkStart w:id="711" w:name="_Toc122091960"/>
      <w:r w:rsidRPr="006A7EE2">
        <w:t>6.</w:t>
      </w:r>
      <w:r>
        <w:t>2</w:t>
      </w:r>
      <w:r w:rsidRPr="006A7EE2">
        <w:t>.3.</w:t>
      </w:r>
      <w:r>
        <w:t>8</w:t>
      </w:r>
      <w:r w:rsidRPr="006A7EE2">
        <w:t>.3</w:t>
      </w:r>
      <w:r w:rsidRPr="006A7EE2">
        <w:tab/>
        <w:t>Resource Standard Methods</w:t>
      </w:r>
      <w:bookmarkEnd w:id="701"/>
      <w:bookmarkEnd w:id="702"/>
      <w:bookmarkEnd w:id="703"/>
      <w:bookmarkEnd w:id="704"/>
      <w:bookmarkEnd w:id="705"/>
      <w:bookmarkEnd w:id="706"/>
      <w:bookmarkEnd w:id="707"/>
      <w:bookmarkEnd w:id="708"/>
      <w:bookmarkEnd w:id="709"/>
      <w:bookmarkEnd w:id="710"/>
      <w:bookmarkEnd w:id="711"/>
    </w:p>
    <w:p w14:paraId="1DE9FFAC" w14:textId="77777777" w:rsidR="0022385D" w:rsidRPr="006A7EE2" w:rsidRDefault="0022385D" w:rsidP="0022385D">
      <w:pPr>
        <w:pStyle w:val="H6"/>
      </w:pPr>
      <w:bookmarkStart w:id="712" w:name="_Toc11338550"/>
      <w:bookmarkStart w:id="713" w:name="_Toc27585182"/>
      <w:bookmarkStart w:id="714" w:name="_Toc34346640"/>
      <w:bookmarkStart w:id="715" w:name="_Toc34740717"/>
      <w:bookmarkStart w:id="716" w:name="_Toc34748076"/>
      <w:bookmarkStart w:id="717" w:name="_Toc34748452"/>
      <w:bookmarkStart w:id="718" w:name="_Toc34749442"/>
      <w:bookmarkStart w:id="719" w:name="_Toc49689905"/>
      <w:bookmarkStart w:id="720" w:name="_Toc56336990"/>
      <w:bookmarkStart w:id="721" w:name="_Toc73443806"/>
      <w:r w:rsidRPr="006A7EE2">
        <w:t>6.</w:t>
      </w:r>
      <w:r>
        <w:t>2</w:t>
      </w:r>
      <w:r w:rsidRPr="006A7EE2">
        <w:t>.3.</w:t>
      </w:r>
      <w:r>
        <w:t>8</w:t>
      </w:r>
      <w:r w:rsidRPr="006A7EE2">
        <w:t>.3.1</w:t>
      </w:r>
      <w:r w:rsidRPr="006A7EE2">
        <w:tab/>
        <w:t>POST</w:t>
      </w:r>
      <w:bookmarkEnd w:id="712"/>
      <w:bookmarkEnd w:id="713"/>
      <w:bookmarkEnd w:id="714"/>
      <w:bookmarkEnd w:id="715"/>
      <w:bookmarkEnd w:id="716"/>
      <w:bookmarkEnd w:id="717"/>
      <w:bookmarkEnd w:id="718"/>
      <w:bookmarkEnd w:id="719"/>
      <w:bookmarkEnd w:id="720"/>
      <w:bookmarkEnd w:id="721"/>
    </w:p>
    <w:p w14:paraId="35021F0F" w14:textId="77777777" w:rsidR="0022385D" w:rsidRPr="006A7EE2" w:rsidRDefault="0022385D" w:rsidP="0022385D">
      <w:r w:rsidRPr="006A7EE2">
        <w:t>This method shall support the URI query parameters specified in table 6.</w:t>
      </w:r>
      <w:r>
        <w:t>2</w:t>
      </w:r>
      <w:r w:rsidRPr="006A7EE2">
        <w:t>.3.</w:t>
      </w:r>
      <w:r>
        <w:t>8</w:t>
      </w:r>
      <w:r w:rsidRPr="006A7EE2">
        <w:t>.3.1-1.</w:t>
      </w:r>
    </w:p>
    <w:p w14:paraId="2D6E576B" w14:textId="77777777" w:rsidR="0022385D" w:rsidRPr="006A7EE2" w:rsidRDefault="0022385D" w:rsidP="0022385D">
      <w:pPr>
        <w:pStyle w:val="TH"/>
        <w:rPr>
          <w:rFonts w:cs="Arial"/>
        </w:rPr>
      </w:pPr>
      <w:r w:rsidRPr="006A7EE2">
        <w:t>Table 6.</w:t>
      </w:r>
      <w:r>
        <w:t>2</w:t>
      </w:r>
      <w:r w:rsidRPr="006A7EE2">
        <w:t>.3.</w:t>
      </w:r>
      <w:r>
        <w:t>8</w:t>
      </w:r>
      <w:r w:rsidRPr="006A7EE2">
        <w:t>.3.1-1: URI query parameters supported by the POST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22385D" w:rsidRPr="006A7EE2" w14:paraId="70C3616E" w14:textId="77777777" w:rsidTr="005A403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D1C7CF5" w14:textId="77777777" w:rsidR="0022385D" w:rsidRPr="006A7EE2" w:rsidRDefault="0022385D" w:rsidP="005A4032">
            <w:pPr>
              <w:pStyle w:val="TAH"/>
            </w:pPr>
            <w:r w:rsidRPr="006A7EE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8F2C215" w14:textId="77777777" w:rsidR="0022385D" w:rsidRPr="006A7EE2" w:rsidRDefault="0022385D" w:rsidP="005A4032">
            <w:pPr>
              <w:pStyle w:val="TAH"/>
            </w:pPr>
            <w:r w:rsidRPr="006A7EE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40C7BDE" w14:textId="77777777" w:rsidR="0022385D" w:rsidRPr="006A7EE2" w:rsidRDefault="0022385D" w:rsidP="005A4032">
            <w:pPr>
              <w:pStyle w:val="TAH"/>
            </w:pPr>
            <w:r w:rsidRPr="006A7EE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DF8BE21" w14:textId="77777777" w:rsidR="0022385D" w:rsidRPr="006A7EE2" w:rsidRDefault="0022385D" w:rsidP="005A4032">
            <w:pPr>
              <w:pStyle w:val="TAH"/>
            </w:pPr>
            <w:r w:rsidRPr="006A7EE2">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1AA2C099" w14:textId="77777777" w:rsidR="0022385D" w:rsidRPr="006A7EE2" w:rsidRDefault="0022385D" w:rsidP="005A4032">
            <w:pPr>
              <w:pStyle w:val="TAH"/>
            </w:pPr>
            <w:r w:rsidRPr="006A7EE2">
              <w:t>Description</w:t>
            </w:r>
          </w:p>
        </w:tc>
      </w:tr>
      <w:tr w:rsidR="0022385D" w:rsidRPr="006A7EE2" w14:paraId="1926FE95" w14:textId="77777777" w:rsidTr="005A403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27DAD7A" w14:textId="77777777" w:rsidR="0022385D" w:rsidRPr="006A7EE2" w:rsidRDefault="0022385D" w:rsidP="005A4032">
            <w:pPr>
              <w:pStyle w:val="TAL"/>
            </w:pPr>
            <w:r w:rsidRPr="006A7EE2">
              <w:t>n/a</w:t>
            </w:r>
          </w:p>
        </w:tc>
        <w:tc>
          <w:tcPr>
            <w:tcW w:w="732" w:type="pct"/>
            <w:tcBorders>
              <w:top w:val="single" w:sz="4" w:space="0" w:color="auto"/>
              <w:left w:val="single" w:sz="6" w:space="0" w:color="000000"/>
              <w:bottom w:val="single" w:sz="6" w:space="0" w:color="000000"/>
              <w:right w:val="single" w:sz="6" w:space="0" w:color="000000"/>
            </w:tcBorders>
          </w:tcPr>
          <w:p w14:paraId="7A74E62D" w14:textId="77777777" w:rsidR="0022385D" w:rsidRPr="006A7EE2" w:rsidRDefault="0022385D" w:rsidP="005A4032">
            <w:pPr>
              <w:pStyle w:val="TAL"/>
            </w:pPr>
          </w:p>
        </w:tc>
        <w:tc>
          <w:tcPr>
            <w:tcW w:w="217" w:type="pct"/>
            <w:tcBorders>
              <w:top w:val="single" w:sz="4" w:space="0" w:color="auto"/>
              <w:left w:val="single" w:sz="6" w:space="0" w:color="000000"/>
              <w:bottom w:val="single" w:sz="6" w:space="0" w:color="000000"/>
              <w:right w:val="single" w:sz="6" w:space="0" w:color="000000"/>
            </w:tcBorders>
          </w:tcPr>
          <w:p w14:paraId="71AF49C6" w14:textId="77777777" w:rsidR="0022385D" w:rsidRPr="006A7EE2" w:rsidRDefault="0022385D" w:rsidP="005A4032">
            <w:pPr>
              <w:pStyle w:val="TAC"/>
            </w:pPr>
          </w:p>
        </w:tc>
        <w:tc>
          <w:tcPr>
            <w:tcW w:w="581" w:type="pct"/>
            <w:tcBorders>
              <w:top w:val="single" w:sz="4" w:space="0" w:color="auto"/>
              <w:left w:val="single" w:sz="6" w:space="0" w:color="000000"/>
              <w:bottom w:val="single" w:sz="6" w:space="0" w:color="000000"/>
              <w:right w:val="single" w:sz="6" w:space="0" w:color="000000"/>
            </w:tcBorders>
          </w:tcPr>
          <w:p w14:paraId="6CAE33D4" w14:textId="77777777" w:rsidR="0022385D" w:rsidRPr="006A7EE2" w:rsidRDefault="0022385D" w:rsidP="005A4032">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72073271" w14:textId="77777777" w:rsidR="0022385D" w:rsidRPr="006A7EE2" w:rsidRDefault="0022385D" w:rsidP="005A4032">
            <w:pPr>
              <w:pStyle w:val="TAL"/>
            </w:pPr>
          </w:p>
        </w:tc>
      </w:tr>
    </w:tbl>
    <w:p w14:paraId="08015267" w14:textId="77777777" w:rsidR="0022385D" w:rsidRPr="006A7EE2" w:rsidRDefault="0022385D" w:rsidP="0022385D"/>
    <w:p w14:paraId="35C2FCB4" w14:textId="77777777" w:rsidR="0022385D" w:rsidRPr="006A7EE2" w:rsidRDefault="0022385D" w:rsidP="0022385D">
      <w:r w:rsidRPr="006A7EE2">
        <w:t>This method shall support the request data structures specified in table 6.</w:t>
      </w:r>
      <w:r>
        <w:t>2</w:t>
      </w:r>
      <w:r w:rsidRPr="006A7EE2">
        <w:t>.3.</w:t>
      </w:r>
      <w:r>
        <w:t>8</w:t>
      </w:r>
      <w:r w:rsidRPr="006A7EE2">
        <w:t>.3.1-2 and the response data structures and response codes specified in table 6.</w:t>
      </w:r>
      <w:r>
        <w:t>2</w:t>
      </w:r>
      <w:r w:rsidRPr="006A7EE2">
        <w:t>.3.</w:t>
      </w:r>
      <w:r>
        <w:t>8</w:t>
      </w:r>
      <w:r w:rsidRPr="006A7EE2">
        <w:t>.3.1-3.</w:t>
      </w:r>
    </w:p>
    <w:p w14:paraId="14656394" w14:textId="77777777" w:rsidR="0022385D" w:rsidRPr="006A7EE2" w:rsidRDefault="0022385D" w:rsidP="0022385D">
      <w:pPr>
        <w:pStyle w:val="TH"/>
      </w:pPr>
      <w:r w:rsidRPr="006A7EE2">
        <w:t>Table 6.</w:t>
      </w:r>
      <w:r>
        <w:t>2</w:t>
      </w:r>
      <w:r w:rsidRPr="006A7EE2">
        <w:t>.3.</w:t>
      </w:r>
      <w:r>
        <w:t>8</w:t>
      </w:r>
      <w:r w:rsidRPr="006A7EE2">
        <w:t>.3.1-2: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22385D" w:rsidRPr="006A7EE2" w14:paraId="4D699B46" w14:textId="77777777" w:rsidTr="005A403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0A9E49C" w14:textId="77777777" w:rsidR="0022385D" w:rsidRPr="006A7EE2" w:rsidRDefault="0022385D" w:rsidP="005A4032">
            <w:pPr>
              <w:pStyle w:val="TAH"/>
            </w:pPr>
            <w:r w:rsidRPr="006A7EE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0B3DEDB" w14:textId="77777777" w:rsidR="0022385D" w:rsidRPr="006A7EE2" w:rsidRDefault="0022385D" w:rsidP="005A4032">
            <w:pPr>
              <w:pStyle w:val="TAH"/>
            </w:pPr>
            <w:r w:rsidRPr="006A7EE2">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F795B83" w14:textId="77777777" w:rsidR="0022385D" w:rsidRPr="006A7EE2" w:rsidRDefault="0022385D" w:rsidP="005A4032">
            <w:pPr>
              <w:pStyle w:val="TAH"/>
            </w:pPr>
            <w:r w:rsidRPr="006A7EE2">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DB89645" w14:textId="77777777" w:rsidR="0022385D" w:rsidRPr="006A7EE2" w:rsidRDefault="0022385D" w:rsidP="005A4032">
            <w:pPr>
              <w:pStyle w:val="TAH"/>
            </w:pPr>
            <w:r w:rsidRPr="006A7EE2">
              <w:t>Description</w:t>
            </w:r>
          </w:p>
        </w:tc>
      </w:tr>
      <w:tr w:rsidR="0022385D" w:rsidRPr="006A7EE2" w14:paraId="55ACC84C" w14:textId="77777777" w:rsidTr="005A4032">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776ADD6" w14:textId="77777777" w:rsidR="0022385D" w:rsidRPr="006A7EE2" w:rsidRDefault="0022385D" w:rsidP="005A4032">
            <w:pPr>
              <w:pStyle w:val="TAL"/>
            </w:pPr>
            <w:proofErr w:type="spellStart"/>
            <w:r>
              <w:t>Ims</w:t>
            </w:r>
            <w:r w:rsidRPr="006A7EE2">
              <w:t>SdmSubscription</w:t>
            </w:r>
            <w:proofErr w:type="spellEnd"/>
          </w:p>
        </w:tc>
        <w:tc>
          <w:tcPr>
            <w:tcW w:w="425" w:type="dxa"/>
            <w:tcBorders>
              <w:top w:val="single" w:sz="4" w:space="0" w:color="auto"/>
              <w:left w:val="single" w:sz="6" w:space="0" w:color="000000"/>
              <w:bottom w:val="single" w:sz="6" w:space="0" w:color="000000"/>
              <w:right w:val="single" w:sz="6" w:space="0" w:color="000000"/>
            </w:tcBorders>
          </w:tcPr>
          <w:p w14:paraId="4EF7C9AD" w14:textId="77777777" w:rsidR="0022385D" w:rsidRPr="006A7EE2" w:rsidRDefault="0022385D" w:rsidP="005A4032">
            <w:pPr>
              <w:pStyle w:val="TAC"/>
            </w:pPr>
            <w:r w:rsidRPr="006A7EE2">
              <w:t>M</w:t>
            </w:r>
          </w:p>
        </w:tc>
        <w:tc>
          <w:tcPr>
            <w:tcW w:w="1276" w:type="dxa"/>
            <w:tcBorders>
              <w:top w:val="single" w:sz="4" w:space="0" w:color="auto"/>
              <w:left w:val="single" w:sz="6" w:space="0" w:color="000000"/>
              <w:bottom w:val="single" w:sz="6" w:space="0" w:color="000000"/>
              <w:right w:val="single" w:sz="6" w:space="0" w:color="000000"/>
            </w:tcBorders>
          </w:tcPr>
          <w:p w14:paraId="1300D102" w14:textId="77777777" w:rsidR="0022385D" w:rsidRPr="006A7EE2" w:rsidRDefault="0022385D" w:rsidP="005A4032">
            <w:pPr>
              <w:pStyle w:val="TAL"/>
            </w:pPr>
            <w:r w:rsidRPr="006A7EE2">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15F076E" w14:textId="77777777" w:rsidR="0022385D" w:rsidRPr="006A7EE2" w:rsidRDefault="0022385D" w:rsidP="005A4032">
            <w:pPr>
              <w:pStyle w:val="TAL"/>
            </w:pPr>
            <w:r w:rsidRPr="006A7EE2">
              <w:t>The subscription that is to be created.</w:t>
            </w:r>
          </w:p>
        </w:tc>
      </w:tr>
    </w:tbl>
    <w:p w14:paraId="608CF46F" w14:textId="77777777" w:rsidR="0022385D" w:rsidRPr="006A7EE2" w:rsidRDefault="0022385D" w:rsidP="0022385D"/>
    <w:p w14:paraId="1A8A2496" w14:textId="77777777" w:rsidR="0022385D" w:rsidRPr="006A7EE2" w:rsidRDefault="0022385D" w:rsidP="0022385D">
      <w:pPr>
        <w:pStyle w:val="TH"/>
      </w:pPr>
      <w:r w:rsidRPr="006A7EE2">
        <w:t>Table 6.</w:t>
      </w:r>
      <w:r>
        <w:t>2</w:t>
      </w:r>
      <w:r w:rsidRPr="006A7EE2">
        <w:t>.3.</w:t>
      </w:r>
      <w:r>
        <w:t>8</w:t>
      </w:r>
      <w:r w:rsidRPr="006A7EE2">
        <w:t>.3.1-3: Data structures supported by the POST Response Body on this resource</w:t>
      </w:r>
    </w:p>
    <w:tbl>
      <w:tblPr>
        <w:tblW w:w="492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17"/>
        <w:gridCol w:w="379"/>
        <w:gridCol w:w="1093"/>
        <w:gridCol w:w="1057"/>
        <w:gridCol w:w="5139"/>
      </w:tblGrid>
      <w:tr w:rsidR="0022385D" w:rsidRPr="006A7EE2" w14:paraId="448C2D45" w14:textId="77777777" w:rsidTr="005A4032">
        <w:trPr>
          <w:jc w:val="center"/>
        </w:trPr>
        <w:tc>
          <w:tcPr>
            <w:tcW w:w="958" w:type="pct"/>
            <w:tcBorders>
              <w:top w:val="single" w:sz="4" w:space="0" w:color="auto"/>
              <w:left w:val="single" w:sz="4" w:space="0" w:color="auto"/>
              <w:bottom w:val="single" w:sz="4" w:space="0" w:color="auto"/>
              <w:right w:val="single" w:sz="4" w:space="0" w:color="auto"/>
            </w:tcBorders>
            <w:shd w:val="clear" w:color="auto" w:fill="C0C0C0"/>
          </w:tcPr>
          <w:p w14:paraId="40AA554D" w14:textId="77777777" w:rsidR="0022385D" w:rsidRPr="006A7EE2" w:rsidRDefault="0022385D" w:rsidP="005A4032">
            <w:pPr>
              <w:pStyle w:val="TAH"/>
            </w:pPr>
            <w:r w:rsidRPr="006A7EE2">
              <w:t>Data type</w:t>
            </w:r>
          </w:p>
        </w:tc>
        <w:tc>
          <w:tcPr>
            <w:tcW w:w="200" w:type="pct"/>
            <w:tcBorders>
              <w:top w:val="single" w:sz="4" w:space="0" w:color="auto"/>
              <w:left w:val="single" w:sz="4" w:space="0" w:color="auto"/>
              <w:bottom w:val="single" w:sz="4" w:space="0" w:color="auto"/>
              <w:right w:val="single" w:sz="4" w:space="0" w:color="auto"/>
            </w:tcBorders>
            <w:shd w:val="clear" w:color="auto" w:fill="C0C0C0"/>
          </w:tcPr>
          <w:p w14:paraId="61973766" w14:textId="77777777" w:rsidR="0022385D" w:rsidRPr="006A7EE2" w:rsidRDefault="0022385D" w:rsidP="005A4032">
            <w:pPr>
              <w:pStyle w:val="TAH"/>
            </w:pPr>
            <w:r w:rsidRPr="006A7EE2">
              <w:t>P</w:t>
            </w:r>
          </w:p>
        </w:tc>
        <w:tc>
          <w:tcPr>
            <w:tcW w:w="576" w:type="pct"/>
            <w:tcBorders>
              <w:top w:val="single" w:sz="4" w:space="0" w:color="auto"/>
              <w:left w:val="single" w:sz="4" w:space="0" w:color="auto"/>
              <w:bottom w:val="single" w:sz="4" w:space="0" w:color="auto"/>
              <w:right w:val="single" w:sz="4" w:space="0" w:color="auto"/>
            </w:tcBorders>
            <w:shd w:val="clear" w:color="auto" w:fill="C0C0C0"/>
          </w:tcPr>
          <w:p w14:paraId="01352863" w14:textId="77777777" w:rsidR="0022385D" w:rsidRPr="006A7EE2" w:rsidRDefault="0022385D" w:rsidP="005A4032">
            <w:pPr>
              <w:pStyle w:val="TAH"/>
            </w:pPr>
            <w:r w:rsidRPr="006A7EE2">
              <w:t>Cardinality</w:t>
            </w:r>
          </w:p>
        </w:tc>
        <w:tc>
          <w:tcPr>
            <w:tcW w:w="557" w:type="pct"/>
            <w:tcBorders>
              <w:top w:val="single" w:sz="4" w:space="0" w:color="auto"/>
              <w:left w:val="single" w:sz="4" w:space="0" w:color="auto"/>
              <w:bottom w:val="single" w:sz="4" w:space="0" w:color="auto"/>
              <w:right w:val="single" w:sz="4" w:space="0" w:color="auto"/>
            </w:tcBorders>
            <w:shd w:val="clear" w:color="auto" w:fill="C0C0C0"/>
          </w:tcPr>
          <w:p w14:paraId="6F5B19C1" w14:textId="77777777" w:rsidR="0022385D" w:rsidRPr="006A7EE2" w:rsidRDefault="0022385D" w:rsidP="005A4032">
            <w:pPr>
              <w:pStyle w:val="TAH"/>
            </w:pPr>
            <w:r w:rsidRPr="006A7EE2">
              <w:t>Response</w:t>
            </w:r>
          </w:p>
          <w:p w14:paraId="14F7FF5F" w14:textId="77777777" w:rsidR="0022385D" w:rsidRPr="006A7EE2" w:rsidRDefault="0022385D" w:rsidP="005A4032">
            <w:pPr>
              <w:pStyle w:val="TAH"/>
            </w:pPr>
            <w:r w:rsidRPr="006A7EE2">
              <w:t>codes</w:t>
            </w:r>
          </w:p>
        </w:tc>
        <w:tc>
          <w:tcPr>
            <w:tcW w:w="2709" w:type="pct"/>
            <w:tcBorders>
              <w:top w:val="single" w:sz="4" w:space="0" w:color="auto"/>
              <w:left w:val="single" w:sz="4" w:space="0" w:color="auto"/>
              <w:bottom w:val="single" w:sz="4" w:space="0" w:color="auto"/>
              <w:right w:val="single" w:sz="4" w:space="0" w:color="auto"/>
            </w:tcBorders>
            <w:shd w:val="clear" w:color="auto" w:fill="C0C0C0"/>
          </w:tcPr>
          <w:p w14:paraId="090CA114" w14:textId="77777777" w:rsidR="0022385D" w:rsidRPr="006A7EE2" w:rsidRDefault="0022385D" w:rsidP="005A4032">
            <w:pPr>
              <w:pStyle w:val="TAH"/>
            </w:pPr>
            <w:r w:rsidRPr="006A7EE2">
              <w:t>Description</w:t>
            </w:r>
          </w:p>
        </w:tc>
      </w:tr>
      <w:tr w:rsidR="0022385D" w:rsidRPr="006A7EE2" w14:paraId="49917B96" w14:textId="77777777" w:rsidTr="005A4032">
        <w:trPr>
          <w:jc w:val="center"/>
        </w:trPr>
        <w:tc>
          <w:tcPr>
            <w:tcW w:w="958" w:type="pct"/>
            <w:tcBorders>
              <w:top w:val="single" w:sz="4" w:space="0" w:color="auto"/>
              <w:left w:val="single" w:sz="6" w:space="0" w:color="000000"/>
              <w:bottom w:val="single" w:sz="6" w:space="0" w:color="000000"/>
              <w:right w:val="single" w:sz="6" w:space="0" w:color="000000"/>
            </w:tcBorders>
            <w:shd w:val="clear" w:color="auto" w:fill="auto"/>
          </w:tcPr>
          <w:p w14:paraId="50B181F6" w14:textId="77777777" w:rsidR="0022385D" w:rsidRPr="006A7EE2" w:rsidRDefault="0022385D" w:rsidP="005A4032">
            <w:pPr>
              <w:pStyle w:val="TAL"/>
            </w:pPr>
            <w:proofErr w:type="spellStart"/>
            <w:r>
              <w:t>Ims</w:t>
            </w:r>
            <w:r w:rsidRPr="006A7EE2">
              <w:t>SdmSubscription</w:t>
            </w:r>
            <w:proofErr w:type="spellEnd"/>
          </w:p>
        </w:tc>
        <w:tc>
          <w:tcPr>
            <w:tcW w:w="200" w:type="pct"/>
            <w:tcBorders>
              <w:top w:val="single" w:sz="4" w:space="0" w:color="auto"/>
              <w:left w:val="single" w:sz="6" w:space="0" w:color="000000"/>
              <w:bottom w:val="single" w:sz="6" w:space="0" w:color="000000"/>
              <w:right w:val="single" w:sz="6" w:space="0" w:color="000000"/>
            </w:tcBorders>
          </w:tcPr>
          <w:p w14:paraId="44D3A8A9" w14:textId="77777777" w:rsidR="0022385D" w:rsidRPr="006A7EE2" w:rsidRDefault="0022385D" w:rsidP="005A4032">
            <w:pPr>
              <w:pStyle w:val="TAC"/>
            </w:pPr>
            <w:r w:rsidRPr="006A7EE2">
              <w:t>M</w:t>
            </w:r>
          </w:p>
        </w:tc>
        <w:tc>
          <w:tcPr>
            <w:tcW w:w="576" w:type="pct"/>
            <w:tcBorders>
              <w:top w:val="single" w:sz="4" w:space="0" w:color="auto"/>
              <w:left w:val="single" w:sz="6" w:space="0" w:color="000000"/>
              <w:bottom w:val="single" w:sz="6" w:space="0" w:color="000000"/>
              <w:right w:val="single" w:sz="6" w:space="0" w:color="000000"/>
            </w:tcBorders>
          </w:tcPr>
          <w:p w14:paraId="06FA43A0" w14:textId="77777777" w:rsidR="0022385D" w:rsidRPr="006A7EE2" w:rsidRDefault="0022385D" w:rsidP="005A4032">
            <w:pPr>
              <w:pStyle w:val="TAL"/>
            </w:pPr>
            <w:r w:rsidRPr="006A7EE2">
              <w:t>1</w:t>
            </w:r>
          </w:p>
        </w:tc>
        <w:tc>
          <w:tcPr>
            <w:tcW w:w="557" w:type="pct"/>
            <w:tcBorders>
              <w:top w:val="single" w:sz="4" w:space="0" w:color="auto"/>
              <w:left w:val="single" w:sz="6" w:space="0" w:color="000000"/>
              <w:bottom w:val="single" w:sz="6" w:space="0" w:color="000000"/>
              <w:right w:val="single" w:sz="6" w:space="0" w:color="000000"/>
            </w:tcBorders>
          </w:tcPr>
          <w:p w14:paraId="4A00F7A3" w14:textId="77777777" w:rsidR="0022385D" w:rsidRPr="006A7EE2" w:rsidRDefault="0022385D" w:rsidP="005A4032">
            <w:pPr>
              <w:pStyle w:val="TAL"/>
            </w:pPr>
            <w:r w:rsidRPr="006A7EE2">
              <w:t>201 Created</w:t>
            </w:r>
          </w:p>
        </w:tc>
        <w:tc>
          <w:tcPr>
            <w:tcW w:w="2709" w:type="pct"/>
            <w:tcBorders>
              <w:top w:val="single" w:sz="4" w:space="0" w:color="auto"/>
              <w:left w:val="single" w:sz="6" w:space="0" w:color="000000"/>
              <w:bottom w:val="single" w:sz="6" w:space="0" w:color="000000"/>
              <w:right w:val="single" w:sz="6" w:space="0" w:color="000000"/>
            </w:tcBorders>
            <w:shd w:val="clear" w:color="auto" w:fill="auto"/>
          </w:tcPr>
          <w:p w14:paraId="22290FFE" w14:textId="77777777" w:rsidR="0022385D" w:rsidRPr="006A7EE2" w:rsidRDefault="0022385D" w:rsidP="005A4032">
            <w:pPr>
              <w:pStyle w:val="TAL"/>
            </w:pPr>
            <w:r w:rsidRPr="006A7EE2">
              <w:t>Upon success, a response body containing a representation of the created Individual subscription resource shall be returned.</w:t>
            </w:r>
          </w:p>
          <w:p w14:paraId="1C574CB5" w14:textId="77777777" w:rsidR="0022385D" w:rsidRPr="006A7EE2" w:rsidRDefault="0022385D" w:rsidP="005A4032">
            <w:pPr>
              <w:pStyle w:val="TAL"/>
            </w:pPr>
          </w:p>
          <w:p w14:paraId="5C266F87" w14:textId="77777777" w:rsidR="0022385D" w:rsidRPr="006A7EE2" w:rsidRDefault="0022385D" w:rsidP="005A4032">
            <w:pPr>
              <w:pStyle w:val="TAL"/>
            </w:pPr>
            <w:r w:rsidRPr="006A7EE2">
              <w:t>The HTTP response shall include a "Location" HTTP header that contains the resource URI of the created resource.</w:t>
            </w:r>
          </w:p>
        </w:tc>
      </w:tr>
      <w:tr w:rsidR="0022385D" w:rsidRPr="006A7EE2" w14:paraId="022EF5AF" w14:textId="77777777" w:rsidTr="005A4032">
        <w:trPr>
          <w:jc w:val="center"/>
        </w:trPr>
        <w:tc>
          <w:tcPr>
            <w:tcW w:w="958" w:type="pct"/>
            <w:tcBorders>
              <w:top w:val="single" w:sz="4" w:space="0" w:color="auto"/>
              <w:left w:val="single" w:sz="6" w:space="0" w:color="000000"/>
              <w:bottom w:val="single" w:sz="6" w:space="0" w:color="000000"/>
              <w:right w:val="single" w:sz="6" w:space="0" w:color="000000"/>
            </w:tcBorders>
            <w:shd w:val="clear" w:color="auto" w:fill="auto"/>
          </w:tcPr>
          <w:p w14:paraId="6D3F18C2" w14:textId="77777777" w:rsidR="0022385D" w:rsidRDefault="0022385D" w:rsidP="005A4032">
            <w:pPr>
              <w:pStyle w:val="TAL"/>
            </w:pPr>
            <w:proofErr w:type="spellStart"/>
            <w:r>
              <w:t>RedirectResponse</w:t>
            </w:r>
            <w:proofErr w:type="spellEnd"/>
          </w:p>
        </w:tc>
        <w:tc>
          <w:tcPr>
            <w:tcW w:w="200" w:type="pct"/>
            <w:tcBorders>
              <w:top w:val="single" w:sz="4" w:space="0" w:color="auto"/>
              <w:left w:val="single" w:sz="6" w:space="0" w:color="000000"/>
              <w:bottom w:val="single" w:sz="6" w:space="0" w:color="000000"/>
              <w:right w:val="single" w:sz="6" w:space="0" w:color="000000"/>
            </w:tcBorders>
          </w:tcPr>
          <w:p w14:paraId="28A5C091" w14:textId="77777777" w:rsidR="0022385D" w:rsidRPr="006A7EE2" w:rsidRDefault="0022385D" w:rsidP="005A4032">
            <w:pPr>
              <w:pStyle w:val="TAC"/>
            </w:pPr>
            <w:r>
              <w:t>O</w:t>
            </w:r>
          </w:p>
        </w:tc>
        <w:tc>
          <w:tcPr>
            <w:tcW w:w="576" w:type="pct"/>
            <w:tcBorders>
              <w:top w:val="single" w:sz="4" w:space="0" w:color="auto"/>
              <w:left w:val="single" w:sz="6" w:space="0" w:color="000000"/>
              <w:bottom w:val="single" w:sz="6" w:space="0" w:color="000000"/>
              <w:right w:val="single" w:sz="6" w:space="0" w:color="000000"/>
            </w:tcBorders>
          </w:tcPr>
          <w:p w14:paraId="79D93857" w14:textId="77777777" w:rsidR="0022385D" w:rsidRPr="006A7EE2" w:rsidRDefault="0022385D" w:rsidP="005A4032">
            <w:pPr>
              <w:pStyle w:val="TAL"/>
            </w:pPr>
            <w:r>
              <w:t>0..1</w:t>
            </w:r>
          </w:p>
        </w:tc>
        <w:tc>
          <w:tcPr>
            <w:tcW w:w="557" w:type="pct"/>
            <w:tcBorders>
              <w:top w:val="single" w:sz="4" w:space="0" w:color="auto"/>
              <w:left w:val="single" w:sz="6" w:space="0" w:color="000000"/>
              <w:bottom w:val="single" w:sz="6" w:space="0" w:color="000000"/>
              <w:right w:val="single" w:sz="6" w:space="0" w:color="000000"/>
            </w:tcBorders>
          </w:tcPr>
          <w:p w14:paraId="1D534E41" w14:textId="77777777" w:rsidR="0022385D" w:rsidRPr="006A7EE2" w:rsidRDefault="0022385D" w:rsidP="005A4032">
            <w:pPr>
              <w:pStyle w:val="TAL"/>
            </w:pPr>
            <w:r>
              <w:t>307 Temporary Redirect</w:t>
            </w:r>
          </w:p>
        </w:tc>
        <w:tc>
          <w:tcPr>
            <w:tcW w:w="2709" w:type="pct"/>
            <w:tcBorders>
              <w:top w:val="single" w:sz="4" w:space="0" w:color="auto"/>
              <w:left w:val="single" w:sz="6" w:space="0" w:color="000000"/>
              <w:bottom w:val="single" w:sz="6" w:space="0" w:color="000000"/>
              <w:right w:val="single" w:sz="6" w:space="0" w:color="000000"/>
            </w:tcBorders>
            <w:shd w:val="clear" w:color="auto" w:fill="auto"/>
          </w:tcPr>
          <w:p w14:paraId="1FEDD5C7" w14:textId="77777777" w:rsidR="0022385D" w:rsidRPr="006A7EE2" w:rsidRDefault="0022385D" w:rsidP="005A4032">
            <w:pPr>
              <w:pStyle w:val="TAL"/>
            </w:pPr>
            <w:r>
              <w:t>Temporary redirection.</w:t>
            </w:r>
            <w:del w:id="722" w:author="Rev3" w:date="2023-04-14T22:55:00Z">
              <w:r w:rsidDel="00811806">
                <w:delText xml:space="preserve"> The response shall include a Location header field containing a different URI. The URI shall be an alternative URI of the </w:delText>
              </w:r>
              <w:r w:rsidDel="00811806">
                <w:rPr>
                  <w:rFonts w:hint="eastAsia"/>
                  <w:lang w:eastAsia="zh-CN"/>
                </w:rPr>
                <w:delText xml:space="preserve">resource located </w:delText>
              </w:r>
              <w:r w:rsidDel="00811806">
                <w:rPr>
                  <w:lang w:eastAsia="zh-CN"/>
                </w:rPr>
                <w:delText xml:space="preserve">on </w:delText>
              </w:r>
              <w:r w:rsidRPr="007C440A" w:rsidDel="00811806">
                <w:rPr>
                  <w:lang w:eastAsia="zh-CN"/>
                </w:rPr>
                <w:delText>an alternative service instance within the</w:delText>
              </w:r>
              <w:r w:rsidDel="00811806">
                <w:delText xml:space="preserve"> same HSS (service) set.</w:delText>
              </w:r>
            </w:del>
            <w:r>
              <w:t xml:space="preserve"> </w:t>
            </w:r>
          </w:p>
        </w:tc>
      </w:tr>
      <w:tr w:rsidR="0022385D" w:rsidRPr="006A7EE2" w14:paraId="5C730240" w14:textId="77777777" w:rsidTr="005A4032">
        <w:trPr>
          <w:jc w:val="center"/>
        </w:trPr>
        <w:tc>
          <w:tcPr>
            <w:tcW w:w="958" w:type="pct"/>
            <w:tcBorders>
              <w:top w:val="single" w:sz="4" w:space="0" w:color="auto"/>
              <w:left w:val="single" w:sz="6" w:space="0" w:color="000000"/>
              <w:bottom w:val="single" w:sz="6" w:space="0" w:color="000000"/>
              <w:right w:val="single" w:sz="6" w:space="0" w:color="000000"/>
            </w:tcBorders>
            <w:shd w:val="clear" w:color="auto" w:fill="auto"/>
          </w:tcPr>
          <w:p w14:paraId="5E93EB80" w14:textId="77777777" w:rsidR="0022385D" w:rsidRDefault="0022385D" w:rsidP="005A4032">
            <w:pPr>
              <w:pStyle w:val="TAL"/>
            </w:pPr>
            <w:proofErr w:type="spellStart"/>
            <w:r>
              <w:t>RedirectResponse</w:t>
            </w:r>
            <w:proofErr w:type="spellEnd"/>
          </w:p>
        </w:tc>
        <w:tc>
          <w:tcPr>
            <w:tcW w:w="200" w:type="pct"/>
            <w:tcBorders>
              <w:top w:val="single" w:sz="4" w:space="0" w:color="auto"/>
              <w:left w:val="single" w:sz="6" w:space="0" w:color="000000"/>
              <w:bottom w:val="single" w:sz="6" w:space="0" w:color="000000"/>
              <w:right w:val="single" w:sz="6" w:space="0" w:color="000000"/>
            </w:tcBorders>
          </w:tcPr>
          <w:p w14:paraId="6BBE7ECB" w14:textId="77777777" w:rsidR="0022385D" w:rsidRPr="006A7EE2" w:rsidRDefault="0022385D" w:rsidP="005A4032">
            <w:pPr>
              <w:pStyle w:val="TAC"/>
            </w:pPr>
            <w:r>
              <w:t>O</w:t>
            </w:r>
          </w:p>
        </w:tc>
        <w:tc>
          <w:tcPr>
            <w:tcW w:w="576" w:type="pct"/>
            <w:tcBorders>
              <w:top w:val="single" w:sz="4" w:space="0" w:color="auto"/>
              <w:left w:val="single" w:sz="6" w:space="0" w:color="000000"/>
              <w:bottom w:val="single" w:sz="6" w:space="0" w:color="000000"/>
              <w:right w:val="single" w:sz="6" w:space="0" w:color="000000"/>
            </w:tcBorders>
          </w:tcPr>
          <w:p w14:paraId="061314CE" w14:textId="77777777" w:rsidR="0022385D" w:rsidRPr="006A7EE2" w:rsidRDefault="0022385D" w:rsidP="005A4032">
            <w:pPr>
              <w:pStyle w:val="TAL"/>
            </w:pPr>
            <w:r>
              <w:t>0..1</w:t>
            </w:r>
          </w:p>
        </w:tc>
        <w:tc>
          <w:tcPr>
            <w:tcW w:w="557" w:type="pct"/>
            <w:tcBorders>
              <w:top w:val="single" w:sz="4" w:space="0" w:color="auto"/>
              <w:left w:val="single" w:sz="6" w:space="0" w:color="000000"/>
              <w:bottom w:val="single" w:sz="6" w:space="0" w:color="000000"/>
              <w:right w:val="single" w:sz="6" w:space="0" w:color="000000"/>
            </w:tcBorders>
          </w:tcPr>
          <w:p w14:paraId="2511DB69" w14:textId="77777777" w:rsidR="0022385D" w:rsidRPr="006A7EE2" w:rsidRDefault="0022385D" w:rsidP="005A4032">
            <w:pPr>
              <w:pStyle w:val="TAL"/>
            </w:pPr>
            <w:r>
              <w:t>308 Permanent Redirect</w:t>
            </w:r>
          </w:p>
        </w:tc>
        <w:tc>
          <w:tcPr>
            <w:tcW w:w="2709" w:type="pct"/>
            <w:tcBorders>
              <w:top w:val="single" w:sz="4" w:space="0" w:color="auto"/>
              <w:left w:val="single" w:sz="6" w:space="0" w:color="000000"/>
              <w:bottom w:val="single" w:sz="6" w:space="0" w:color="000000"/>
              <w:right w:val="single" w:sz="6" w:space="0" w:color="000000"/>
            </w:tcBorders>
            <w:shd w:val="clear" w:color="auto" w:fill="auto"/>
          </w:tcPr>
          <w:p w14:paraId="391B03F1" w14:textId="77777777" w:rsidR="0022385D" w:rsidRPr="006A7EE2" w:rsidRDefault="0022385D" w:rsidP="005A4032">
            <w:pPr>
              <w:pStyle w:val="TAL"/>
            </w:pPr>
            <w:r>
              <w:t>Permanent redirection.</w:t>
            </w:r>
            <w:del w:id="723" w:author="Rev3" w:date="2023-04-14T22:55:00Z">
              <w:r w:rsidDel="00811806">
                <w:delText xml:space="preserve"> The response shall include a Location header field containing a different URI. The URI shall be an alternative URI of the </w:delText>
              </w:r>
              <w:r w:rsidDel="00811806">
                <w:rPr>
                  <w:rFonts w:hint="eastAsia"/>
                  <w:lang w:eastAsia="zh-CN"/>
                </w:rPr>
                <w:delText xml:space="preserve">resource located </w:delText>
              </w:r>
              <w:r w:rsidDel="00811806">
                <w:rPr>
                  <w:lang w:eastAsia="zh-CN"/>
                </w:rPr>
                <w:delText xml:space="preserve">on </w:delText>
              </w:r>
              <w:r w:rsidRPr="007C440A" w:rsidDel="00811806">
                <w:rPr>
                  <w:lang w:eastAsia="zh-CN"/>
                </w:rPr>
                <w:delText>an alternative service instance within the</w:delText>
              </w:r>
              <w:r w:rsidDel="00811806">
                <w:delText xml:space="preserve"> same HSS (service) set.</w:delText>
              </w:r>
            </w:del>
            <w:r>
              <w:t xml:space="preserve"> </w:t>
            </w:r>
          </w:p>
        </w:tc>
      </w:tr>
      <w:tr w:rsidR="0022385D" w:rsidRPr="006A7EE2" w14:paraId="25B00DBB" w14:textId="77777777" w:rsidTr="005A4032">
        <w:trPr>
          <w:jc w:val="center"/>
        </w:trPr>
        <w:tc>
          <w:tcPr>
            <w:tcW w:w="958" w:type="pct"/>
            <w:tcBorders>
              <w:top w:val="single" w:sz="4" w:space="0" w:color="auto"/>
              <w:left w:val="single" w:sz="6" w:space="0" w:color="000000"/>
              <w:bottom w:val="single" w:sz="6" w:space="0" w:color="000000"/>
              <w:right w:val="single" w:sz="6" w:space="0" w:color="000000"/>
            </w:tcBorders>
            <w:shd w:val="clear" w:color="auto" w:fill="auto"/>
          </w:tcPr>
          <w:p w14:paraId="432A38F3" w14:textId="77777777" w:rsidR="0022385D" w:rsidRPr="006A7EE2" w:rsidRDefault="0022385D" w:rsidP="005A4032">
            <w:pPr>
              <w:pStyle w:val="TAL"/>
            </w:pPr>
            <w:proofErr w:type="spellStart"/>
            <w:r w:rsidRPr="006A7EE2">
              <w:t>ProblemDetails</w:t>
            </w:r>
            <w:proofErr w:type="spellEnd"/>
          </w:p>
        </w:tc>
        <w:tc>
          <w:tcPr>
            <w:tcW w:w="200" w:type="pct"/>
            <w:tcBorders>
              <w:top w:val="single" w:sz="4" w:space="0" w:color="auto"/>
              <w:left w:val="single" w:sz="6" w:space="0" w:color="000000"/>
              <w:bottom w:val="single" w:sz="6" w:space="0" w:color="000000"/>
              <w:right w:val="single" w:sz="6" w:space="0" w:color="000000"/>
            </w:tcBorders>
          </w:tcPr>
          <w:p w14:paraId="45D7AB1A" w14:textId="77777777" w:rsidR="0022385D" w:rsidRPr="006A7EE2" w:rsidRDefault="0022385D" w:rsidP="005A4032">
            <w:pPr>
              <w:pStyle w:val="TAC"/>
            </w:pPr>
            <w:r>
              <w:t>O</w:t>
            </w:r>
          </w:p>
        </w:tc>
        <w:tc>
          <w:tcPr>
            <w:tcW w:w="576" w:type="pct"/>
            <w:tcBorders>
              <w:top w:val="single" w:sz="4" w:space="0" w:color="auto"/>
              <w:left w:val="single" w:sz="6" w:space="0" w:color="000000"/>
              <w:bottom w:val="single" w:sz="6" w:space="0" w:color="000000"/>
              <w:right w:val="single" w:sz="6" w:space="0" w:color="000000"/>
            </w:tcBorders>
          </w:tcPr>
          <w:p w14:paraId="7DCBE2B4" w14:textId="77777777" w:rsidR="0022385D" w:rsidRPr="006A7EE2" w:rsidRDefault="0022385D" w:rsidP="005A4032">
            <w:pPr>
              <w:pStyle w:val="TAL"/>
            </w:pPr>
            <w:r>
              <w:t>0..</w:t>
            </w:r>
            <w:r w:rsidRPr="006A7EE2">
              <w:t>1</w:t>
            </w:r>
          </w:p>
        </w:tc>
        <w:tc>
          <w:tcPr>
            <w:tcW w:w="557" w:type="pct"/>
            <w:tcBorders>
              <w:top w:val="single" w:sz="4" w:space="0" w:color="auto"/>
              <w:left w:val="single" w:sz="6" w:space="0" w:color="000000"/>
              <w:bottom w:val="single" w:sz="6" w:space="0" w:color="000000"/>
              <w:right w:val="single" w:sz="6" w:space="0" w:color="000000"/>
            </w:tcBorders>
          </w:tcPr>
          <w:p w14:paraId="11C50090" w14:textId="77777777" w:rsidR="0022385D" w:rsidRPr="006A7EE2" w:rsidRDefault="0022385D" w:rsidP="005A4032">
            <w:pPr>
              <w:pStyle w:val="TAL"/>
            </w:pPr>
            <w:r w:rsidRPr="006A7EE2">
              <w:t>501 Not Implemented</w:t>
            </w:r>
          </w:p>
        </w:tc>
        <w:tc>
          <w:tcPr>
            <w:tcW w:w="2709" w:type="pct"/>
            <w:tcBorders>
              <w:top w:val="single" w:sz="4" w:space="0" w:color="auto"/>
              <w:left w:val="single" w:sz="6" w:space="0" w:color="000000"/>
              <w:bottom w:val="single" w:sz="6" w:space="0" w:color="000000"/>
              <w:right w:val="single" w:sz="6" w:space="0" w:color="000000"/>
            </w:tcBorders>
            <w:shd w:val="clear" w:color="auto" w:fill="auto"/>
          </w:tcPr>
          <w:p w14:paraId="4DB360D0" w14:textId="77777777" w:rsidR="0022385D" w:rsidRPr="006A7EE2" w:rsidRDefault="0022385D" w:rsidP="005A4032">
            <w:pPr>
              <w:pStyle w:val="TAL"/>
            </w:pPr>
            <w:r w:rsidRPr="006A7EE2">
              <w:t xml:space="preserve">The "cause" attribute </w:t>
            </w:r>
            <w:r>
              <w:t>may</w:t>
            </w:r>
            <w:r w:rsidRPr="006A7EE2">
              <w:t xml:space="preserve"> be </w:t>
            </w:r>
            <w:r>
              <w:t>used</w:t>
            </w:r>
            <w:r w:rsidRPr="006A7EE2">
              <w:t xml:space="preserve"> to </w:t>
            </w:r>
            <w:r>
              <w:t xml:space="preserve">indicate </w:t>
            </w:r>
            <w:r w:rsidRPr="006A7EE2">
              <w:t>the following application error:</w:t>
            </w:r>
          </w:p>
          <w:p w14:paraId="7595F6DB" w14:textId="77777777" w:rsidR="0022385D" w:rsidRPr="006A7EE2" w:rsidRDefault="0022385D" w:rsidP="005A4032">
            <w:pPr>
              <w:pStyle w:val="TAL"/>
            </w:pPr>
            <w:r w:rsidRPr="006A7EE2">
              <w:t>- UNSUPPORTED_RESOURCE_URI</w:t>
            </w:r>
          </w:p>
          <w:p w14:paraId="152C33F6" w14:textId="77777777" w:rsidR="0022385D" w:rsidRPr="006A7EE2" w:rsidRDefault="0022385D" w:rsidP="005A4032">
            <w:pPr>
              <w:pStyle w:val="TAL"/>
            </w:pPr>
          </w:p>
          <w:p w14:paraId="5BD21658" w14:textId="77777777" w:rsidR="0022385D" w:rsidRPr="006A7EE2" w:rsidRDefault="0022385D" w:rsidP="005A4032">
            <w:pPr>
              <w:pStyle w:val="TAL"/>
            </w:pPr>
            <w:r w:rsidRPr="006A7EE2">
              <w:rPr>
                <w:rFonts w:hint="eastAsia"/>
                <w:lang w:eastAsia="zh-CN"/>
              </w:rPr>
              <w:t>This response shall not be cached.</w:t>
            </w:r>
          </w:p>
        </w:tc>
      </w:tr>
    </w:tbl>
    <w:p w14:paraId="6E0B77A7" w14:textId="77777777" w:rsidR="0022385D" w:rsidRDefault="0022385D" w:rsidP="0022385D">
      <w:pPr>
        <w:rPr>
          <w:rFonts w:eastAsia="SimSun"/>
        </w:rPr>
      </w:pPr>
      <w:bookmarkStart w:id="724" w:name="_Toc11338551"/>
      <w:bookmarkStart w:id="725" w:name="_Toc27585183"/>
    </w:p>
    <w:p w14:paraId="48FA2EC3" w14:textId="77777777" w:rsidR="0022385D" w:rsidRDefault="0022385D" w:rsidP="0022385D">
      <w:pPr>
        <w:pStyle w:val="TH"/>
      </w:pPr>
      <w:r w:rsidRPr="00D67AB2">
        <w:lastRenderedPageBreak/>
        <w:t xml:space="preserve">Table </w:t>
      </w:r>
      <w:r w:rsidRPr="006A7EE2">
        <w:t>6.</w:t>
      </w:r>
      <w:r>
        <w:t>2</w:t>
      </w:r>
      <w:r w:rsidRPr="006A7EE2">
        <w:t>.3.</w:t>
      </w:r>
      <w:r>
        <w:t>8</w:t>
      </w:r>
      <w:r w:rsidRPr="006A7EE2">
        <w:t>.3.1</w:t>
      </w:r>
      <w:r w:rsidRPr="00DD2065">
        <w:rPr>
          <w:rFonts w:eastAsia="SimSun"/>
        </w:rPr>
        <w:t>-</w:t>
      </w:r>
      <w:r>
        <w:rPr>
          <w:rFonts w:eastAsia="SimSun"/>
        </w:rP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22385D" w:rsidRPr="00D67AB2" w14:paraId="74F83FA2" w14:textId="77777777" w:rsidTr="005A403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0E0DAA9" w14:textId="77777777" w:rsidR="0022385D" w:rsidRPr="00D67AB2" w:rsidRDefault="0022385D" w:rsidP="005A403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D316DD9" w14:textId="77777777" w:rsidR="0022385D" w:rsidRPr="00D67AB2" w:rsidRDefault="0022385D" w:rsidP="005A403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C4FD940" w14:textId="77777777" w:rsidR="0022385D" w:rsidRPr="00D67AB2" w:rsidRDefault="0022385D" w:rsidP="005A403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E4E47A9" w14:textId="77777777" w:rsidR="0022385D" w:rsidRPr="00D67AB2" w:rsidRDefault="0022385D" w:rsidP="005A403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C200F4F" w14:textId="77777777" w:rsidR="0022385D" w:rsidRPr="00D67AB2" w:rsidRDefault="0022385D" w:rsidP="005A4032">
            <w:pPr>
              <w:pStyle w:val="TAH"/>
            </w:pPr>
            <w:r w:rsidRPr="00D67AB2">
              <w:t>Description</w:t>
            </w:r>
          </w:p>
        </w:tc>
      </w:tr>
      <w:tr w:rsidR="0022385D" w:rsidRPr="00D67AB2" w14:paraId="09C587C6" w14:textId="77777777" w:rsidTr="005A403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2AE2674" w14:textId="77777777" w:rsidR="0022385D" w:rsidRPr="00D67AB2" w:rsidRDefault="0022385D" w:rsidP="005A403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E06330B" w14:textId="77777777" w:rsidR="0022385D" w:rsidRPr="00D67AB2" w:rsidRDefault="0022385D" w:rsidP="005A403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EE0ED0F" w14:textId="77777777" w:rsidR="0022385D" w:rsidRPr="00D67AB2" w:rsidRDefault="0022385D" w:rsidP="005A403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5F33DE7" w14:textId="77777777" w:rsidR="0022385D" w:rsidRPr="00D67AB2" w:rsidRDefault="0022385D" w:rsidP="005A403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F9A9EA9" w14:textId="5D11599C" w:rsidR="0022385D" w:rsidRPr="00D67AB2" w:rsidRDefault="0022385D" w:rsidP="005A4032">
            <w:pPr>
              <w:pStyle w:val="TAL"/>
            </w:pPr>
            <w:r w:rsidRPr="00D70312">
              <w:t xml:space="preserve">An alternative URI of the resource located on an alternative service instance within the </w:t>
            </w:r>
            <w:r>
              <w:t>same HSS (service) set.</w:t>
            </w:r>
            <w:ins w:id="726" w:author="Rev3" w:date="2023-04-14T22:59:00Z">
              <w:r w:rsidR="00980D76">
                <w:t xml:space="preserve"> </w:t>
              </w:r>
              <w:r w:rsidR="00980D76" w:rsidRPr="00980D76">
                <w:t>For the case, when a request is redirected to the same target resource via a different SCP, see clause 6.10.9.1 in 3GPP TS 29.500 [4].</w:t>
              </w:r>
            </w:ins>
          </w:p>
        </w:tc>
      </w:tr>
      <w:tr w:rsidR="0022385D" w:rsidRPr="00D67AB2" w14:paraId="54CABB5D" w14:textId="77777777" w:rsidTr="005A403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9F66A41" w14:textId="77777777" w:rsidR="0022385D" w:rsidRDefault="0022385D" w:rsidP="005A4032">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D5729B5" w14:textId="77777777" w:rsidR="0022385D" w:rsidRDefault="0022385D" w:rsidP="005A403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3E80CC0" w14:textId="77777777" w:rsidR="0022385D" w:rsidRDefault="0022385D" w:rsidP="005A403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83DEF4D" w14:textId="77777777" w:rsidR="0022385D" w:rsidRPr="00D67AB2" w:rsidRDefault="0022385D" w:rsidP="005A4032">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B1236BE" w14:textId="77777777" w:rsidR="0022385D" w:rsidRPr="00D70312" w:rsidRDefault="0022385D" w:rsidP="005A4032">
            <w:pPr>
              <w:pStyle w:val="TAL"/>
            </w:pPr>
            <w:r w:rsidRPr="00525507">
              <w:t>Identifier of the target NF (service) instance ID towards which the request is redirected</w:t>
            </w:r>
            <w:r>
              <w:t>.</w:t>
            </w:r>
          </w:p>
        </w:tc>
      </w:tr>
    </w:tbl>
    <w:p w14:paraId="0082BC4D" w14:textId="77777777" w:rsidR="0022385D" w:rsidRDefault="0022385D" w:rsidP="0022385D"/>
    <w:p w14:paraId="327E7D76" w14:textId="77777777" w:rsidR="0022385D" w:rsidRDefault="0022385D" w:rsidP="0022385D">
      <w:pPr>
        <w:pStyle w:val="TH"/>
      </w:pPr>
      <w:r w:rsidRPr="00D67AB2">
        <w:t xml:space="preserve">Table </w:t>
      </w:r>
      <w:r w:rsidRPr="006A7EE2">
        <w:t>6.</w:t>
      </w:r>
      <w:r>
        <w:t>2</w:t>
      </w:r>
      <w:r w:rsidRPr="006A7EE2">
        <w:t>.3.</w:t>
      </w:r>
      <w:r>
        <w:t>8</w:t>
      </w:r>
      <w:r w:rsidRPr="006A7EE2">
        <w:t>.3.1</w:t>
      </w:r>
      <w:r w:rsidRPr="00DD2065">
        <w:rPr>
          <w:rFonts w:eastAsia="SimSun"/>
        </w:rPr>
        <w:t>-</w:t>
      </w:r>
      <w:r>
        <w:rPr>
          <w:rFonts w:eastAsia="SimSun"/>
        </w:rP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22385D" w:rsidRPr="00D67AB2" w14:paraId="44BA1728" w14:textId="77777777" w:rsidTr="005A403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99FE725" w14:textId="77777777" w:rsidR="0022385D" w:rsidRPr="00D67AB2" w:rsidRDefault="0022385D" w:rsidP="005A403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6733C2A" w14:textId="77777777" w:rsidR="0022385D" w:rsidRPr="00D67AB2" w:rsidRDefault="0022385D" w:rsidP="005A403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DD7DE97" w14:textId="77777777" w:rsidR="0022385D" w:rsidRPr="00D67AB2" w:rsidRDefault="0022385D" w:rsidP="005A403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D831DB2" w14:textId="77777777" w:rsidR="0022385D" w:rsidRPr="00D67AB2" w:rsidRDefault="0022385D" w:rsidP="005A403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A172382" w14:textId="77777777" w:rsidR="0022385D" w:rsidRPr="00D67AB2" w:rsidRDefault="0022385D" w:rsidP="005A4032">
            <w:pPr>
              <w:pStyle w:val="TAH"/>
            </w:pPr>
            <w:r w:rsidRPr="00D67AB2">
              <w:t>Description</w:t>
            </w:r>
          </w:p>
        </w:tc>
      </w:tr>
      <w:tr w:rsidR="0022385D" w:rsidRPr="00D67AB2" w14:paraId="04A01CC5" w14:textId="77777777" w:rsidTr="005A403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21726B5" w14:textId="77777777" w:rsidR="0022385D" w:rsidRPr="00D67AB2" w:rsidRDefault="0022385D" w:rsidP="005A403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D34CB0A" w14:textId="77777777" w:rsidR="0022385D" w:rsidRPr="00D67AB2" w:rsidRDefault="0022385D" w:rsidP="005A403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D5E1DF1" w14:textId="77777777" w:rsidR="0022385D" w:rsidRPr="00D67AB2" w:rsidRDefault="0022385D" w:rsidP="005A403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EAF8231" w14:textId="77777777" w:rsidR="0022385D" w:rsidRPr="00D67AB2" w:rsidRDefault="0022385D" w:rsidP="005A403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E224AE5" w14:textId="1E24786C" w:rsidR="0022385D" w:rsidRPr="00D67AB2" w:rsidRDefault="0022385D" w:rsidP="005A4032">
            <w:pPr>
              <w:pStyle w:val="TAL"/>
            </w:pPr>
            <w:r w:rsidRPr="00D70312">
              <w:t xml:space="preserve">An alternative URI of the resource located on an alternative service instance within the </w:t>
            </w:r>
            <w:r>
              <w:t>same HSS (service) set.</w:t>
            </w:r>
            <w:ins w:id="727" w:author="Rev3" w:date="2023-04-14T22:59:00Z">
              <w:r w:rsidR="00980D76">
                <w:t xml:space="preserve"> </w:t>
              </w:r>
              <w:r w:rsidR="00980D76" w:rsidRPr="00980D76">
                <w:t>For the case, when a request is redirected to the same target resource via a different SCP, see clause 6.10.9.1 in 3GPP TS 29.500 [4].</w:t>
              </w:r>
            </w:ins>
          </w:p>
        </w:tc>
      </w:tr>
      <w:tr w:rsidR="0022385D" w:rsidRPr="00D67AB2" w14:paraId="7CE51B42" w14:textId="77777777" w:rsidTr="005A403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D7C627F" w14:textId="77777777" w:rsidR="0022385D" w:rsidRDefault="0022385D" w:rsidP="005A4032">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7DB6D10" w14:textId="77777777" w:rsidR="0022385D" w:rsidRDefault="0022385D" w:rsidP="005A403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7F3F13B" w14:textId="77777777" w:rsidR="0022385D" w:rsidRDefault="0022385D" w:rsidP="005A403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47A25FF" w14:textId="77777777" w:rsidR="0022385D" w:rsidRPr="00D67AB2" w:rsidRDefault="0022385D" w:rsidP="005A4032">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D107F00" w14:textId="77777777" w:rsidR="0022385D" w:rsidRPr="00D70312" w:rsidRDefault="0022385D" w:rsidP="005A4032">
            <w:pPr>
              <w:pStyle w:val="TAL"/>
            </w:pPr>
            <w:r w:rsidRPr="00525507">
              <w:t>Identifier of the target NF (service) instance ID towards which the request is redirected</w:t>
            </w:r>
            <w:r>
              <w:t>.</w:t>
            </w:r>
          </w:p>
        </w:tc>
      </w:tr>
    </w:tbl>
    <w:p w14:paraId="7C53A158" w14:textId="77777777" w:rsidR="0022385D" w:rsidRDefault="0022385D" w:rsidP="0022385D"/>
    <w:p w14:paraId="2F619C3D" w14:textId="77777777" w:rsidR="0022385D" w:rsidRPr="006A7EE2" w:rsidRDefault="0022385D" w:rsidP="0022385D">
      <w:pPr>
        <w:pStyle w:val="Heading4"/>
      </w:pPr>
      <w:bookmarkStart w:id="728" w:name="_Toc34346641"/>
      <w:bookmarkStart w:id="729" w:name="_Toc34740718"/>
      <w:bookmarkStart w:id="730" w:name="_Toc34748077"/>
      <w:bookmarkStart w:id="731" w:name="_Toc34748453"/>
      <w:bookmarkStart w:id="732" w:name="_Toc34749443"/>
      <w:bookmarkStart w:id="733" w:name="_Toc49689906"/>
      <w:bookmarkStart w:id="734" w:name="_Toc56336991"/>
      <w:bookmarkStart w:id="735" w:name="_Toc73443807"/>
      <w:bookmarkStart w:id="736" w:name="_Toc122091961"/>
      <w:r w:rsidRPr="006A7EE2">
        <w:t>6.</w:t>
      </w:r>
      <w:r>
        <w:t>2</w:t>
      </w:r>
      <w:r w:rsidRPr="006A7EE2">
        <w:t>.3.</w:t>
      </w:r>
      <w:r>
        <w:t>9</w:t>
      </w:r>
      <w:r w:rsidRPr="006A7EE2">
        <w:tab/>
        <w:t xml:space="preserve">Resource: </w:t>
      </w:r>
      <w:r>
        <w:t xml:space="preserve">Shared Data </w:t>
      </w:r>
      <w:r w:rsidRPr="006A7EE2">
        <w:t>Individual subscription</w:t>
      </w:r>
      <w:bookmarkEnd w:id="724"/>
      <w:bookmarkEnd w:id="725"/>
      <w:bookmarkEnd w:id="728"/>
      <w:bookmarkEnd w:id="729"/>
      <w:bookmarkEnd w:id="730"/>
      <w:bookmarkEnd w:id="731"/>
      <w:bookmarkEnd w:id="732"/>
      <w:bookmarkEnd w:id="733"/>
      <w:bookmarkEnd w:id="734"/>
      <w:bookmarkEnd w:id="735"/>
      <w:bookmarkEnd w:id="736"/>
    </w:p>
    <w:p w14:paraId="4EB39FF5" w14:textId="77777777" w:rsidR="0022385D" w:rsidRPr="006A7EE2" w:rsidRDefault="0022385D" w:rsidP="0022385D">
      <w:pPr>
        <w:pStyle w:val="Heading5"/>
      </w:pPr>
      <w:bookmarkStart w:id="737" w:name="_Toc11338552"/>
      <w:bookmarkStart w:id="738" w:name="_Toc27585184"/>
      <w:bookmarkStart w:id="739" w:name="_Toc34346642"/>
      <w:bookmarkStart w:id="740" w:name="_Toc34740719"/>
      <w:bookmarkStart w:id="741" w:name="_Toc34748078"/>
      <w:bookmarkStart w:id="742" w:name="_Toc34748454"/>
      <w:bookmarkStart w:id="743" w:name="_Toc34749444"/>
      <w:bookmarkStart w:id="744" w:name="_Toc49689907"/>
      <w:bookmarkStart w:id="745" w:name="_Toc56336992"/>
      <w:bookmarkStart w:id="746" w:name="_Toc73443808"/>
      <w:bookmarkStart w:id="747" w:name="_Toc122091962"/>
      <w:r w:rsidRPr="006A7EE2">
        <w:t>6.</w:t>
      </w:r>
      <w:r>
        <w:t>2</w:t>
      </w:r>
      <w:r w:rsidRPr="006A7EE2">
        <w:t>.3.</w:t>
      </w:r>
      <w:r>
        <w:t>9</w:t>
      </w:r>
      <w:r w:rsidRPr="006A7EE2">
        <w:t>.1</w:t>
      </w:r>
      <w:r w:rsidRPr="006A7EE2">
        <w:tab/>
        <w:t>Description</w:t>
      </w:r>
      <w:bookmarkEnd w:id="737"/>
      <w:bookmarkEnd w:id="738"/>
      <w:bookmarkEnd w:id="739"/>
      <w:bookmarkEnd w:id="740"/>
      <w:bookmarkEnd w:id="741"/>
      <w:bookmarkEnd w:id="742"/>
      <w:bookmarkEnd w:id="743"/>
      <w:bookmarkEnd w:id="744"/>
      <w:bookmarkEnd w:id="745"/>
      <w:bookmarkEnd w:id="746"/>
      <w:bookmarkEnd w:id="747"/>
    </w:p>
    <w:p w14:paraId="5C0C6500" w14:textId="77777777" w:rsidR="0022385D" w:rsidRPr="006A7EE2" w:rsidRDefault="0022385D" w:rsidP="0022385D">
      <w:r w:rsidRPr="006A7EE2">
        <w:t>This resource is used to represent an individual subscription to notifications for shared data.</w:t>
      </w:r>
    </w:p>
    <w:p w14:paraId="628B9986" w14:textId="77777777" w:rsidR="0022385D" w:rsidRPr="006A7EE2" w:rsidRDefault="0022385D" w:rsidP="0022385D">
      <w:pPr>
        <w:pStyle w:val="Heading5"/>
      </w:pPr>
      <w:bookmarkStart w:id="748" w:name="_Toc11338553"/>
      <w:bookmarkStart w:id="749" w:name="_Toc27585185"/>
      <w:bookmarkStart w:id="750" w:name="_Toc34346643"/>
      <w:bookmarkStart w:id="751" w:name="_Toc34740720"/>
      <w:bookmarkStart w:id="752" w:name="_Toc34748079"/>
      <w:bookmarkStart w:id="753" w:name="_Toc34748455"/>
      <w:bookmarkStart w:id="754" w:name="_Toc34749445"/>
      <w:bookmarkStart w:id="755" w:name="_Toc49689908"/>
      <w:bookmarkStart w:id="756" w:name="_Toc56336993"/>
      <w:bookmarkStart w:id="757" w:name="_Toc73443809"/>
      <w:bookmarkStart w:id="758" w:name="_Toc122091963"/>
      <w:r w:rsidRPr="006A7EE2">
        <w:t>6.</w:t>
      </w:r>
      <w:r>
        <w:t>2</w:t>
      </w:r>
      <w:r w:rsidRPr="006A7EE2">
        <w:t>.3.</w:t>
      </w:r>
      <w:r>
        <w:t>9</w:t>
      </w:r>
      <w:r w:rsidRPr="006A7EE2">
        <w:t>.2</w:t>
      </w:r>
      <w:r w:rsidRPr="006A7EE2">
        <w:tab/>
        <w:t>Resource Definition</w:t>
      </w:r>
      <w:bookmarkEnd w:id="748"/>
      <w:bookmarkEnd w:id="749"/>
      <w:bookmarkEnd w:id="750"/>
      <w:bookmarkEnd w:id="751"/>
      <w:bookmarkEnd w:id="752"/>
      <w:bookmarkEnd w:id="753"/>
      <w:bookmarkEnd w:id="754"/>
      <w:bookmarkEnd w:id="755"/>
      <w:bookmarkEnd w:id="756"/>
      <w:bookmarkEnd w:id="757"/>
      <w:bookmarkEnd w:id="758"/>
    </w:p>
    <w:p w14:paraId="208D926F" w14:textId="77777777" w:rsidR="0022385D" w:rsidRPr="006A7EE2" w:rsidRDefault="0022385D" w:rsidP="0022385D">
      <w:r w:rsidRPr="006A7EE2">
        <w:t>Resource URI: {apiRoot}/n</w:t>
      </w:r>
      <w:r>
        <w:t>hss</w:t>
      </w:r>
      <w:r w:rsidRPr="006A7EE2">
        <w:t>-sdm/{apiVersion}/shared-data-subscriptions/{subscriptionId}</w:t>
      </w:r>
    </w:p>
    <w:p w14:paraId="72375D40" w14:textId="77777777" w:rsidR="0022385D" w:rsidRPr="006A7EE2" w:rsidRDefault="0022385D" w:rsidP="0022385D">
      <w:pPr>
        <w:rPr>
          <w:rFonts w:ascii="Arial" w:hAnsi="Arial" w:cs="Arial"/>
        </w:rPr>
      </w:pPr>
      <w:r w:rsidRPr="001901CD">
        <w:t>This resource shall support the resource URI variables defined in table 6.2.3.9.2-1.</w:t>
      </w:r>
    </w:p>
    <w:p w14:paraId="5101518A" w14:textId="77777777" w:rsidR="0022385D" w:rsidRPr="006A7EE2" w:rsidRDefault="0022385D" w:rsidP="0022385D">
      <w:pPr>
        <w:pStyle w:val="TH"/>
        <w:rPr>
          <w:rFonts w:cs="Arial"/>
        </w:rPr>
      </w:pPr>
      <w:r w:rsidRPr="006A7EE2">
        <w:t>Table 6.</w:t>
      </w:r>
      <w:r>
        <w:t>2</w:t>
      </w:r>
      <w:r w:rsidRPr="006A7EE2">
        <w:t>.3.</w:t>
      </w:r>
      <w:r>
        <w:t>9</w:t>
      </w:r>
      <w:r w:rsidRPr="006A7EE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4"/>
        <w:gridCol w:w="7689"/>
      </w:tblGrid>
      <w:tr w:rsidR="0022385D" w:rsidRPr="006A7EE2" w14:paraId="5DD86584" w14:textId="77777777" w:rsidTr="005A4032">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AA20D8D" w14:textId="77777777" w:rsidR="0022385D" w:rsidRPr="006A7EE2" w:rsidRDefault="0022385D" w:rsidP="005A4032">
            <w:pPr>
              <w:pStyle w:val="TAH"/>
            </w:pPr>
            <w:r w:rsidRPr="006A7EE2">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5EE9BB5" w14:textId="77777777" w:rsidR="0022385D" w:rsidRPr="006A7EE2" w:rsidRDefault="0022385D" w:rsidP="005A4032">
            <w:pPr>
              <w:pStyle w:val="TAH"/>
            </w:pPr>
            <w:r w:rsidRPr="006A7EE2">
              <w:t>Definition</w:t>
            </w:r>
          </w:p>
        </w:tc>
      </w:tr>
      <w:tr w:rsidR="0022385D" w:rsidRPr="006A7EE2" w14:paraId="00BCBEBB" w14:textId="77777777" w:rsidTr="005A4032">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1BB4F0C" w14:textId="77777777" w:rsidR="0022385D" w:rsidRPr="006A7EE2" w:rsidRDefault="0022385D" w:rsidP="005A4032">
            <w:pPr>
              <w:pStyle w:val="TAL"/>
            </w:pPr>
            <w:proofErr w:type="spellStart"/>
            <w:r w:rsidRPr="006A7EE2">
              <w:t>apiRoot</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9D44DE3" w14:textId="77777777" w:rsidR="0022385D" w:rsidRPr="006A7EE2" w:rsidRDefault="0022385D" w:rsidP="005A4032">
            <w:pPr>
              <w:pStyle w:val="TAL"/>
            </w:pPr>
            <w:r w:rsidRPr="006A7EE2">
              <w:t>See clause</w:t>
            </w:r>
            <w:r w:rsidRPr="006A7EE2">
              <w:rPr>
                <w:lang w:val="en-US" w:eastAsia="zh-CN"/>
              </w:rPr>
              <w:t> </w:t>
            </w:r>
            <w:r w:rsidRPr="006A7EE2">
              <w:t>6.</w:t>
            </w:r>
            <w:r>
              <w:t>2</w:t>
            </w:r>
            <w:r w:rsidRPr="006A7EE2">
              <w:t>.1</w:t>
            </w:r>
          </w:p>
        </w:tc>
      </w:tr>
      <w:tr w:rsidR="0022385D" w:rsidRPr="006A7EE2" w14:paraId="4595A915" w14:textId="77777777" w:rsidTr="005A4032">
        <w:trPr>
          <w:jc w:val="center"/>
        </w:trPr>
        <w:tc>
          <w:tcPr>
            <w:tcW w:w="1005" w:type="pct"/>
            <w:tcBorders>
              <w:top w:val="single" w:sz="6" w:space="0" w:color="000000"/>
              <w:left w:val="single" w:sz="6" w:space="0" w:color="000000"/>
              <w:bottom w:val="single" w:sz="6" w:space="0" w:color="000000"/>
              <w:right w:val="single" w:sz="6" w:space="0" w:color="000000"/>
            </w:tcBorders>
          </w:tcPr>
          <w:p w14:paraId="63EDC76D" w14:textId="77777777" w:rsidR="0022385D" w:rsidRPr="006A7EE2" w:rsidRDefault="0022385D" w:rsidP="005A4032">
            <w:pPr>
              <w:pStyle w:val="TAL"/>
            </w:pPr>
            <w:proofErr w:type="spellStart"/>
            <w:r w:rsidRPr="006A7EE2">
              <w:t>apiVersion</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tcPr>
          <w:p w14:paraId="340882FB" w14:textId="77777777" w:rsidR="0022385D" w:rsidRPr="006A7EE2" w:rsidRDefault="0022385D" w:rsidP="005A4032">
            <w:pPr>
              <w:pStyle w:val="TAL"/>
            </w:pPr>
            <w:r w:rsidRPr="006A7EE2">
              <w:t>See clause 6.</w:t>
            </w:r>
            <w:r>
              <w:t>2</w:t>
            </w:r>
            <w:r w:rsidRPr="006A7EE2">
              <w:t>.1</w:t>
            </w:r>
          </w:p>
        </w:tc>
      </w:tr>
      <w:tr w:rsidR="0022385D" w:rsidRPr="006A7EE2" w14:paraId="76BF2B39" w14:textId="77777777" w:rsidTr="005A4032">
        <w:trPr>
          <w:jc w:val="center"/>
        </w:trPr>
        <w:tc>
          <w:tcPr>
            <w:tcW w:w="1005" w:type="pct"/>
            <w:tcBorders>
              <w:top w:val="single" w:sz="6" w:space="0" w:color="000000"/>
              <w:left w:val="single" w:sz="6" w:space="0" w:color="000000"/>
              <w:bottom w:val="single" w:sz="6" w:space="0" w:color="000000"/>
              <w:right w:val="single" w:sz="6" w:space="0" w:color="000000"/>
            </w:tcBorders>
          </w:tcPr>
          <w:p w14:paraId="19845290" w14:textId="77777777" w:rsidR="0022385D" w:rsidRPr="006A7EE2" w:rsidRDefault="0022385D" w:rsidP="005A4032">
            <w:pPr>
              <w:pStyle w:val="TAL"/>
            </w:pPr>
            <w:proofErr w:type="spellStart"/>
            <w:r w:rsidRPr="006A7EE2">
              <w:t>subscriptionId</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tcPr>
          <w:p w14:paraId="0460202E" w14:textId="77777777" w:rsidR="0022385D" w:rsidRPr="006A7EE2" w:rsidRDefault="0022385D" w:rsidP="005A4032">
            <w:pPr>
              <w:pStyle w:val="TAL"/>
            </w:pPr>
            <w:r w:rsidRPr="006A7EE2">
              <w:t xml:space="preserve">The </w:t>
            </w:r>
            <w:proofErr w:type="spellStart"/>
            <w:r w:rsidRPr="006A7EE2">
              <w:t>subscriptionId</w:t>
            </w:r>
            <w:proofErr w:type="spellEnd"/>
            <w:r w:rsidRPr="006A7EE2">
              <w:t xml:space="preserve"> identifies an individual subscription to notifications.</w:t>
            </w:r>
          </w:p>
        </w:tc>
      </w:tr>
    </w:tbl>
    <w:p w14:paraId="1EEA117C" w14:textId="77777777" w:rsidR="0022385D" w:rsidRPr="006A7EE2" w:rsidRDefault="0022385D" w:rsidP="0022385D"/>
    <w:p w14:paraId="14AD8B8E" w14:textId="77777777" w:rsidR="0022385D" w:rsidRPr="006A7EE2" w:rsidRDefault="0022385D" w:rsidP="0022385D">
      <w:pPr>
        <w:pStyle w:val="Heading5"/>
      </w:pPr>
      <w:bookmarkStart w:id="759" w:name="_Toc11338554"/>
      <w:bookmarkStart w:id="760" w:name="_Toc27585186"/>
      <w:bookmarkStart w:id="761" w:name="_Toc34346644"/>
      <w:bookmarkStart w:id="762" w:name="_Toc34740721"/>
      <w:bookmarkStart w:id="763" w:name="_Toc34748080"/>
      <w:bookmarkStart w:id="764" w:name="_Toc34748456"/>
      <w:bookmarkStart w:id="765" w:name="_Toc34749446"/>
      <w:bookmarkStart w:id="766" w:name="_Toc49689909"/>
      <w:bookmarkStart w:id="767" w:name="_Toc56336994"/>
      <w:bookmarkStart w:id="768" w:name="_Toc73443810"/>
      <w:bookmarkStart w:id="769" w:name="_Toc122091964"/>
      <w:r w:rsidRPr="006A7EE2">
        <w:t>6.</w:t>
      </w:r>
      <w:r>
        <w:t>2</w:t>
      </w:r>
      <w:r w:rsidRPr="006A7EE2">
        <w:t>.3.</w:t>
      </w:r>
      <w:r>
        <w:t>9</w:t>
      </w:r>
      <w:r w:rsidRPr="006A7EE2">
        <w:t>.3</w:t>
      </w:r>
      <w:r w:rsidRPr="006A7EE2">
        <w:tab/>
        <w:t>Resource Standard Methods</w:t>
      </w:r>
      <w:bookmarkEnd w:id="759"/>
      <w:bookmarkEnd w:id="760"/>
      <w:bookmarkEnd w:id="761"/>
      <w:bookmarkEnd w:id="762"/>
      <w:bookmarkEnd w:id="763"/>
      <w:bookmarkEnd w:id="764"/>
      <w:bookmarkEnd w:id="765"/>
      <w:bookmarkEnd w:id="766"/>
      <w:bookmarkEnd w:id="767"/>
      <w:bookmarkEnd w:id="768"/>
      <w:bookmarkEnd w:id="769"/>
    </w:p>
    <w:p w14:paraId="60CF8154" w14:textId="77777777" w:rsidR="0022385D" w:rsidRPr="006A7EE2" w:rsidRDefault="0022385D" w:rsidP="0022385D">
      <w:pPr>
        <w:pStyle w:val="H6"/>
      </w:pPr>
      <w:bookmarkStart w:id="770" w:name="_Toc11338555"/>
      <w:bookmarkStart w:id="771" w:name="_Toc27585187"/>
      <w:bookmarkStart w:id="772" w:name="_Toc34346645"/>
      <w:bookmarkStart w:id="773" w:name="_Toc34740722"/>
      <w:bookmarkStart w:id="774" w:name="_Toc34748081"/>
      <w:bookmarkStart w:id="775" w:name="_Toc34748457"/>
      <w:bookmarkStart w:id="776" w:name="_Toc34749447"/>
      <w:bookmarkStart w:id="777" w:name="_Toc49689910"/>
      <w:bookmarkStart w:id="778" w:name="_Toc56336995"/>
      <w:bookmarkStart w:id="779" w:name="_Toc73443811"/>
      <w:r w:rsidRPr="006A7EE2">
        <w:t>6.</w:t>
      </w:r>
      <w:r>
        <w:t>2</w:t>
      </w:r>
      <w:r w:rsidRPr="006A7EE2">
        <w:t>.3.</w:t>
      </w:r>
      <w:r>
        <w:t>9</w:t>
      </w:r>
      <w:r w:rsidRPr="006A7EE2">
        <w:t>.3.1</w:t>
      </w:r>
      <w:r w:rsidRPr="006A7EE2">
        <w:tab/>
        <w:t>DELETE</w:t>
      </w:r>
      <w:bookmarkEnd w:id="770"/>
      <w:bookmarkEnd w:id="771"/>
      <w:bookmarkEnd w:id="772"/>
      <w:bookmarkEnd w:id="773"/>
      <w:bookmarkEnd w:id="774"/>
      <w:bookmarkEnd w:id="775"/>
      <w:bookmarkEnd w:id="776"/>
      <w:bookmarkEnd w:id="777"/>
      <w:bookmarkEnd w:id="778"/>
      <w:bookmarkEnd w:id="779"/>
    </w:p>
    <w:p w14:paraId="13A15CF1" w14:textId="77777777" w:rsidR="0022385D" w:rsidRPr="006A7EE2" w:rsidRDefault="0022385D" w:rsidP="0022385D">
      <w:r w:rsidRPr="006A7EE2">
        <w:t>This method shall support the URI query parameters specified in table 6.</w:t>
      </w:r>
      <w:r>
        <w:t>2</w:t>
      </w:r>
      <w:r w:rsidRPr="006A7EE2">
        <w:t>.3.</w:t>
      </w:r>
      <w:r>
        <w:t>9</w:t>
      </w:r>
      <w:r w:rsidRPr="006A7EE2">
        <w:t>.3.1-1.</w:t>
      </w:r>
    </w:p>
    <w:p w14:paraId="307752D5" w14:textId="77777777" w:rsidR="0022385D" w:rsidRPr="006A7EE2" w:rsidRDefault="0022385D" w:rsidP="0022385D">
      <w:pPr>
        <w:pStyle w:val="TH"/>
        <w:rPr>
          <w:rFonts w:cs="Arial"/>
        </w:rPr>
      </w:pPr>
      <w:r w:rsidRPr="006A7EE2">
        <w:t>Table 6.</w:t>
      </w:r>
      <w:r>
        <w:t>2</w:t>
      </w:r>
      <w:r w:rsidRPr="006A7EE2">
        <w:t>.3.</w:t>
      </w:r>
      <w:r>
        <w:t>9</w:t>
      </w:r>
      <w:r w:rsidRPr="006A7EE2">
        <w:t>.3.1-1: URI query parameters supported by the DELETE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22385D" w:rsidRPr="006A7EE2" w14:paraId="688D84C4" w14:textId="77777777" w:rsidTr="005A403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CB18194" w14:textId="77777777" w:rsidR="0022385D" w:rsidRPr="006A7EE2" w:rsidRDefault="0022385D" w:rsidP="005A4032">
            <w:pPr>
              <w:pStyle w:val="TAH"/>
            </w:pPr>
            <w:r w:rsidRPr="006A7EE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0C5008D" w14:textId="77777777" w:rsidR="0022385D" w:rsidRPr="006A7EE2" w:rsidRDefault="0022385D" w:rsidP="005A4032">
            <w:pPr>
              <w:pStyle w:val="TAH"/>
            </w:pPr>
            <w:r w:rsidRPr="006A7EE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0B30FBE" w14:textId="77777777" w:rsidR="0022385D" w:rsidRPr="006A7EE2" w:rsidRDefault="0022385D" w:rsidP="005A4032">
            <w:pPr>
              <w:pStyle w:val="TAH"/>
            </w:pPr>
            <w:r w:rsidRPr="006A7EE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06FC2DF" w14:textId="77777777" w:rsidR="0022385D" w:rsidRPr="006A7EE2" w:rsidRDefault="0022385D" w:rsidP="005A4032">
            <w:pPr>
              <w:pStyle w:val="TAH"/>
            </w:pPr>
            <w:r w:rsidRPr="006A7EE2">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5A938621" w14:textId="77777777" w:rsidR="0022385D" w:rsidRPr="006A7EE2" w:rsidRDefault="0022385D" w:rsidP="005A4032">
            <w:pPr>
              <w:pStyle w:val="TAH"/>
            </w:pPr>
            <w:r w:rsidRPr="006A7EE2">
              <w:t>Description</w:t>
            </w:r>
          </w:p>
        </w:tc>
      </w:tr>
      <w:tr w:rsidR="0022385D" w:rsidRPr="006A7EE2" w14:paraId="06B7C130" w14:textId="77777777" w:rsidTr="005A403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82B4446" w14:textId="77777777" w:rsidR="0022385D" w:rsidRPr="006A7EE2" w:rsidRDefault="0022385D" w:rsidP="005A4032">
            <w:pPr>
              <w:pStyle w:val="TAL"/>
            </w:pPr>
            <w:r w:rsidRPr="006A7EE2">
              <w:t>n/a</w:t>
            </w:r>
          </w:p>
        </w:tc>
        <w:tc>
          <w:tcPr>
            <w:tcW w:w="732" w:type="pct"/>
            <w:tcBorders>
              <w:top w:val="single" w:sz="4" w:space="0" w:color="auto"/>
              <w:left w:val="single" w:sz="6" w:space="0" w:color="000000"/>
              <w:bottom w:val="single" w:sz="6" w:space="0" w:color="000000"/>
              <w:right w:val="single" w:sz="6" w:space="0" w:color="000000"/>
            </w:tcBorders>
          </w:tcPr>
          <w:p w14:paraId="4EE6E894" w14:textId="77777777" w:rsidR="0022385D" w:rsidRPr="006A7EE2" w:rsidRDefault="0022385D" w:rsidP="005A4032">
            <w:pPr>
              <w:pStyle w:val="TAL"/>
            </w:pPr>
          </w:p>
        </w:tc>
        <w:tc>
          <w:tcPr>
            <w:tcW w:w="217" w:type="pct"/>
            <w:tcBorders>
              <w:top w:val="single" w:sz="4" w:space="0" w:color="auto"/>
              <w:left w:val="single" w:sz="6" w:space="0" w:color="000000"/>
              <w:bottom w:val="single" w:sz="6" w:space="0" w:color="000000"/>
              <w:right w:val="single" w:sz="6" w:space="0" w:color="000000"/>
            </w:tcBorders>
          </w:tcPr>
          <w:p w14:paraId="0B75439F" w14:textId="77777777" w:rsidR="0022385D" w:rsidRPr="006A7EE2" w:rsidRDefault="0022385D" w:rsidP="005A4032">
            <w:pPr>
              <w:pStyle w:val="TAC"/>
            </w:pPr>
          </w:p>
        </w:tc>
        <w:tc>
          <w:tcPr>
            <w:tcW w:w="581" w:type="pct"/>
            <w:tcBorders>
              <w:top w:val="single" w:sz="4" w:space="0" w:color="auto"/>
              <w:left w:val="single" w:sz="6" w:space="0" w:color="000000"/>
              <w:bottom w:val="single" w:sz="6" w:space="0" w:color="000000"/>
              <w:right w:val="single" w:sz="6" w:space="0" w:color="000000"/>
            </w:tcBorders>
          </w:tcPr>
          <w:p w14:paraId="2CAFD3AD" w14:textId="77777777" w:rsidR="0022385D" w:rsidRPr="006A7EE2" w:rsidRDefault="0022385D" w:rsidP="005A4032">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70584E10" w14:textId="77777777" w:rsidR="0022385D" w:rsidRPr="006A7EE2" w:rsidRDefault="0022385D" w:rsidP="005A4032">
            <w:pPr>
              <w:pStyle w:val="TAL"/>
            </w:pPr>
          </w:p>
        </w:tc>
      </w:tr>
    </w:tbl>
    <w:p w14:paraId="527B0E33" w14:textId="77777777" w:rsidR="0022385D" w:rsidRPr="006A7EE2" w:rsidRDefault="0022385D" w:rsidP="0022385D"/>
    <w:p w14:paraId="55DCAA78" w14:textId="77777777" w:rsidR="0022385D" w:rsidRPr="006A7EE2" w:rsidRDefault="0022385D" w:rsidP="0022385D">
      <w:r w:rsidRPr="006A7EE2">
        <w:t>This method shall support the request data structures specified in table 6.</w:t>
      </w:r>
      <w:r>
        <w:t>2</w:t>
      </w:r>
      <w:r w:rsidRPr="006A7EE2">
        <w:t>.3.</w:t>
      </w:r>
      <w:r>
        <w:t>zz</w:t>
      </w:r>
      <w:r w:rsidRPr="006A7EE2">
        <w:t>.3.1-2 and the response data structures and response codes specified in table 6.</w:t>
      </w:r>
      <w:r>
        <w:t>2</w:t>
      </w:r>
      <w:r w:rsidRPr="006A7EE2">
        <w:t>.3.</w:t>
      </w:r>
      <w:r>
        <w:t>zz</w:t>
      </w:r>
      <w:r w:rsidRPr="006A7EE2">
        <w:t>.3.1-3.</w:t>
      </w:r>
    </w:p>
    <w:p w14:paraId="0D84A5AC" w14:textId="77777777" w:rsidR="0022385D" w:rsidRPr="006A7EE2" w:rsidRDefault="0022385D" w:rsidP="0022385D">
      <w:pPr>
        <w:pStyle w:val="TH"/>
      </w:pPr>
      <w:r w:rsidRPr="006A7EE2">
        <w:t>Table 6.</w:t>
      </w:r>
      <w:r>
        <w:t>2</w:t>
      </w:r>
      <w:r w:rsidRPr="006A7EE2">
        <w:t>.3.</w:t>
      </w:r>
      <w:r>
        <w:t>9</w:t>
      </w:r>
      <w:r w:rsidRPr="006A7EE2">
        <w:t>.3.1-2: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22385D" w:rsidRPr="006A7EE2" w14:paraId="18A952FE" w14:textId="77777777" w:rsidTr="005A403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4D4766D" w14:textId="77777777" w:rsidR="0022385D" w:rsidRPr="006A7EE2" w:rsidRDefault="0022385D" w:rsidP="005A4032">
            <w:pPr>
              <w:pStyle w:val="TAH"/>
            </w:pPr>
            <w:r w:rsidRPr="006A7EE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5CFFD40" w14:textId="77777777" w:rsidR="0022385D" w:rsidRPr="006A7EE2" w:rsidRDefault="0022385D" w:rsidP="005A4032">
            <w:pPr>
              <w:pStyle w:val="TAH"/>
            </w:pPr>
            <w:r w:rsidRPr="006A7EE2">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7336F4C" w14:textId="77777777" w:rsidR="0022385D" w:rsidRPr="006A7EE2" w:rsidRDefault="0022385D" w:rsidP="005A4032">
            <w:pPr>
              <w:pStyle w:val="TAH"/>
            </w:pPr>
            <w:r w:rsidRPr="006A7EE2">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B41716D" w14:textId="77777777" w:rsidR="0022385D" w:rsidRPr="006A7EE2" w:rsidRDefault="0022385D" w:rsidP="005A4032">
            <w:pPr>
              <w:pStyle w:val="TAH"/>
            </w:pPr>
            <w:r w:rsidRPr="006A7EE2">
              <w:t>Description</w:t>
            </w:r>
          </w:p>
        </w:tc>
      </w:tr>
      <w:tr w:rsidR="0022385D" w:rsidRPr="006A7EE2" w14:paraId="1EC7D388" w14:textId="77777777" w:rsidTr="005A4032">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2E19F6F" w14:textId="77777777" w:rsidR="0022385D" w:rsidRPr="006A7EE2" w:rsidRDefault="0022385D" w:rsidP="005A4032">
            <w:pPr>
              <w:pStyle w:val="TAL"/>
            </w:pPr>
            <w:r w:rsidRPr="006A7EE2">
              <w:t>n/a</w:t>
            </w:r>
          </w:p>
        </w:tc>
        <w:tc>
          <w:tcPr>
            <w:tcW w:w="425" w:type="dxa"/>
            <w:tcBorders>
              <w:top w:val="single" w:sz="4" w:space="0" w:color="auto"/>
              <w:left w:val="single" w:sz="6" w:space="0" w:color="000000"/>
              <w:bottom w:val="single" w:sz="6" w:space="0" w:color="000000"/>
              <w:right w:val="single" w:sz="6" w:space="0" w:color="000000"/>
            </w:tcBorders>
          </w:tcPr>
          <w:p w14:paraId="14AE31E7" w14:textId="77777777" w:rsidR="0022385D" w:rsidRPr="006A7EE2" w:rsidRDefault="0022385D" w:rsidP="005A4032">
            <w:pPr>
              <w:pStyle w:val="TAC"/>
            </w:pPr>
          </w:p>
        </w:tc>
        <w:tc>
          <w:tcPr>
            <w:tcW w:w="1276" w:type="dxa"/>
            <w:tcBorders>
              <w:top w:val="single" w:sz="4" w:space="0" w:color="auto"/>
              <w:left w:val="single" w:sz="6" w:space="0" w:color="000000"/>
              <w:bottom w:val="single" w:sz="6" w:space="0" w:color="000000"/>
              <w:right w:val="single" w:sz="6" w:space="0" w:color="000000"/>
            </w:tcBorders>
          </w:tcPr>
          <w:p w14:paraId="79BD36D1" w14:textId="77777777" w:rsidR="0022385D" w:rsidRPr="006A7EE2" w:rsidRDefault="0022385D" w:rsidP="005A4032">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AECF033" w14:textId="77777777" w:rsidR="0022385D" w:rsidRPr="006A7EE2" w:rsidRDefault="0022385D" w:rsidP="005A4032">
            <w:pPr>
              <w:pStyle w:val="TAL"/>
            </w:pPr>
            <w:r w:rsidRPr="006A7EE2">
              <w:t>The request body shall be empty.</w:t>
            </w:r>
          </w:p>
        </w:tc>
      </w:tr>
    </w:tbl>
    <w:p w14:paraId="730ADDBF" w14:textId="77777777" w:rsidR="0022385D" w:rsidRPr="006A7EE2" w:rsidRDefault="0022385D" w:rsidP="0022385D"/>
    <w:p w14:paraId="02E9E452" w14:textId="77777777" w:rsidR="0022385D" w:rsidRPr="006A7EE2" w:rsidRDefault="0022385D" w:rsidP="0022385D">
      <w:pPr>
        <w:pStyle w:val="TH"/>
      </w:pPr>
      <w:r w:rsidRPr="006A7EE2">
        <w:lastRenderedPageBreak/>
        <w:t>Table 6.</w:t>
      </w:r>
      <w:r>
        <w:t>2</w:t>
      </w:r>
      <w:r w:rsidRPr="006A7EE2">
        <w:t>.3.</w:t>
      </w:r>
      <w:r>
        <w:t>9</w:t>
      </w:r>
      <w:r w:rsidRPr="006A7EE2">
        <w:t>.3.1-3: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29"/>
        <w:gridCol w:w="377"/>
        <w:gridCol w:w="1163"/>
        <w:gridCol w:w="1123"/>
        <w:gridCol w:w="5235"/>
      </w:tblGrid>
      <w:tr w:rsidR="0022385D" w:rsidRPr="006A7EE2" w14:paraId="72F520D7" w14:textId="77777777" w:rsidTr="005A4032">
        <w:trPr>
          <w:jc w:val="center"/>
        </w:trPr>
        <w:tc>
          <w:tcPr>
            <w:tcW w:w="898" w:type="pct"/>
            <w:tcBorders>
              <w:top w:val="single" w:sz="4" w:space="0" w:color="auto"/>
              <w:left w:val="single" w:sz="4" w:space="0" w:color="auto"/>
              <w:bottom w:val="single" w:sz="4" w:space="0" w:color="auto"/>
              <w:right w:val="single" w:sz="4" w:space="0" w:color="auto"/>
            </w:tcBorders>
            <w:shd w:val="clear" w:color="auto" w:fill="C0C0C0"/>
          </w:tcPr>
          <w:p w14:paraId="61E8E20C" w14:textId="77777777" w:rsidR="0022385D" w:rsidRPr="006A7EE2" w:rsidRDefault="0022385D" w:rsidP="005A4032">
            <w:pPr>
              <w:pStyle w:val="TAH"/>
            </w:pPr>
            <w:r w:rsidRPr="006A7EE2">
              <w:t>Data type</w:t>
            </w:r>
          </w:p>
        </w:tc>
        <w:tc>
          <w:tcPr>
            <w:tcW w:w="196" w:type="pct"/>
            <w:tcBorders>
              <w:top w:val="single" w:sz="4" w:space="0" w:color="auto"/>
              <w:left w:val="single" w:sz="4" w:space="0" w:color="auto"/>
              <w:bottom w:val="single" w:sz="4" w:space="0" w:color="auto"/>
              <w:right w:val="single" w:sz="4" w:space="0" w:color="auto"/>
            </w:tcBorders>
            <w:shd w:val="clear" w:color="auto" w:fill="C0C0C0"/>
          </w:tcPr>
          <w:p w14:paraId="3E34D269" w14:textId="77777777" w:rsidR="0022385D" w:rsidRPr="006A7EE2" w:rsidRDefault="0022385D" w:rsidP="005A4032">
            <w:pPr>
              <w:pStyle w:val="TAH"/>
            </w:pPr>
            <w:r w:rsidRPr="006A7EE2">
              <w:t>P</w:t>
            </w:r>
          </w:p>
        </w:tc>
        <w:tc>
          <w:tcPr>
            <w:tcW w:w="604" w:type="pct"/>
            <w:tcBorders>
              <w:top w:val="single" w:sz="4" w:space="0" w:color="auto"/>
              <w:left w:val="single" w:sz="4" w:space="0" w:color="auto"/>
              <w:bottom w:val="single" w:sz="4" w:space="0" w:color="auto"/>
              <w:right w:val="single" w:sz="4" w:space="0" w:color="auto"/>
            </w:tcBorders>
            <w:shd w:val="clear" w:color="auto" w:fill="C0C0C0"/>
          </w:tcPr>
          <w:p w14:paraId="0B78CDC8" w14:textId="77777777" w:rsidR="0022385D" w:rsidRPr="006A7EE2" w:rsidRDefault="0022385D" w:rsidP="005A4032">
            <w:pPr>
              <w:pStyle w:val="TAH"/>
            </w:pPr>
            <w:r w:rsidRPr="006A7EE2">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47B17A5" w14:textId="77777777" w:rsidR="0022385D" w:rsidRPr="006A7EE2" w:rsidRDefault="0022385D" w:rsidP="005A4032">
            <w:pPr>
              <w:pStyle w:val="TAH"/>
            </w:pPr>
            <w:r w:rsidRPr="006A7EE2">
              <w:t>Response</w:t>
            </w:r>
          </w:p>
          <w:p w14:paraId="7146F24D" w14:textId="77777777" w:rsidR="0022385D" w:rsidRPr="006A7EE2" w:rsidRDefault="0022385D" w:rsidP="005A4032">
            <w:pPr>
              <w:pStyle w:val="TAH"/>
            </w:pPr>
            <w:r w:rsidRPr="006A7EE2">
              <w:t>codes</w:t>
            </w:r>
          </w:p>
        </w:tc>
        <w:tc>
          <w:tcPr>
            <w:tcW w:w="2719" w:type="pct"/>
            <w:tcBorders>
              <w:top w:val="single" w:sz="4" w:space="0" w:color="auto"/>
              <w:left w:val="single" w:sz="4" w:space="0" w:color="auto"/>
              <w:bottom w:val="single" w:sz="4" w:space="0" w:color="auto"/>
              <w:right w:val="single" w:sz="4" w:space="0" w:color="auto"/>
            </w:tcBorders>
            <w:shd w:val="clear" w:color="auto" w:fill="C0C0C0"/>
          </w:tcPr>
          <w:p w14:paraId="49CA5A40" w14:textId="77777777" w:rsidR="0022385D" w:rsidRPr="006A7EE2" w:rsidRDefault="0022385D" w:rsidP="005A4032">
            <w:pPr>
              <w:pStyle w:val="TAH"/>
            </w:pPr>
            <w:r w:rsidRPr="006A7EE2">
              <w:t>Description</w:t>
            </w:r>
          </w:p>
        </w:tc>
      </w:tr>
      <w:tr w:rsidR="0022385D" w:rsidRPr="006A7EE2" w14:paraId="34CAA0DC" w14:textId="77777777" w:rsidTr="005A4032">
        <w:trPr>
          <w:jc w:val="center"/>
        </w:trPr>
        <w:tc>
          <w:tcPr>
            <w:tcW w:w="898" w:type="pct"/>
            <w:tcBorders>
              <w:top w:val="single" w:sz="4" w:space="0" w:color="auto"/>
              <w:left w:val="single" w:sz="6" w:space="0" w:color="000000"/>
              <w:bottom w:val="single" w:sz="6" w:space="0" w:color="000000"/>
              <w:right w:val="single" w:sz="6" w:space="0" w:color="000000"/>
            </w:tcBorders>
            <w:shd w:val="clear" w:color="auto" w:fill="auto"/>
          </w:tcPr>
          <w:p w14:paraId="40F9BEE8" w14:textId="77777777" w:rsidR="0022385D" w:rsidRPr="006A7EE2" w:rsidRDefault="0022385D" w:rsidP="005A4032">
            <w:pPr>
              <w:pStyle w:val="TAL"/>
            </w:pPr>
            <w:r w:rsidRPr="006A7EE2">
              <w:t>n/a</w:t>
            </w:r>
          </w:p>
        </w:tc>
        <w:tc>
          <w:tcPr>
            <w:tcW w:w="196" w:type="pct"/>
            <w:tcBorders>
              <w:top w:val="single" w:sz="4" w:space="0" w:color="auto"/>
              <w:left w:val="single" w:sz="6" w:space="0" w:color="000000"/>
              <w:bottom w:val="single" w:sz="6" w:space="0" w:color="000000"/>
              <w:right w:val="single" w:sz="6" w:space="0" w:color="000000"/>
            </w:tcBorders>
          </w:tcPr>
          <w:p w14:paraId="481DAC36" w14:textId="77777777" w:rsidR="0022385D" w:rsidRPr="006A7EE2" w:rsidRDefault="0022385D" w:rsidP="005A4032">
            <w:pPr>
              <w:pStyle w:val="TAC"/>
            </w:pPr>
          </w:p>
        </w:tc>
        <w:tc>
          <w:tcPr>
            <w:tcW w:w="604" w:type="pct"/>
            <w:tcBorders>
              <w:top w:val="single" w:sz="4" w:space="0" w:color="auto"/>
              <w:left w:val="single" w:sz="6" w:space="0" w:color="000000"/>
              <w:bottom w:val="single" w:sz="6" w:space="0" w:color="000000"/>
              <w:right w:val="single" w:sz="6" w:space="0" w:color="000000"/>
            </w:tcBorders>
          </w:tcPr>
          <w:p w14:paraId="35647CF8" w14:textId="77777777" w:rsidR="0022385D" w:rsidRPr="006A7EE2" w:rsidRDefault="0022385D" w:rsidP="005A4032">
            <w:pPr>
              <w:pStyle w:val="TAL"/>
            </w:pPr>
          </w:p>
        </w:tc>
        <w:tc>
          <w:tcPr>
            <w:tcW w:w="583" w:type="pct"/>
            <w:tcBorders>
              <w:top w:val="single" w:sz="4" w:space="0" w:color="auto"/>
              <w:left w:val="single" w:sz="6" w:space="0" w:color="000000"/>
              <w:bottom w:val="single" w:sz="6" w:space="0" w:color="000000"/>
              <w:right w:val="single" w:sz="6" w:space="0" w:color="000000"/>
            </w:tcBorders>
          </w:tcPr>
          <w:p w14:paraId="6B1AF867" w14:textId="77777777" w:rsidR="0022385D" w:rsidRPr="006A7EE2" w:rsidRDefault="0022385D" w:rsidP="005A4032">
            <w:pPr>
              <w:pStyle w:val="TAL"/>
            </w:pPr>
            <w:r w:rsidRPr="006A7EE2">
              <w:t>204 No Content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04B87E1C" w14:textId="77777777" w:rsidR="0022385D" w:rsidRPr="006A7EE2" w:rsidRDefault="0022385D" w:rsidP="005A4032">
            <w:pPr>
              <w:pStyle w:val="TAL"/>
            </w:pPr>
            <w:r w:rsidRPr="006A7EE2">
              <w:t>Upon success, an empty response body shall be returned.</w:t>
            </w:r>
          </w:p>
        </w:tc>
      </w:tr>
      <w:tr w:rsidR="0022385D" w:rsidRPr="006A7EE2" w14:paraId="38A69537" w14:textId="77777777" w:rsidTr="005A4032">
        <w:trPr>
          <w:jc w:val="center"/>
        </w:trPr>
        <w:tc>
          <w:tcPr>
            <w:tcW w:w="898" w:type="pct"/>
            <w:tcBorders>
              <w:top w:val="single" w:sz="4" w:space="0" w:color="auto"/>
              <w:left w:val="single" w:sz="6" w:space="0" w:color="000000"/>
              <w:bottom w:val="single" w:sz="6" w:space="0" w:color="000000"/>
              <w:right w:val="single" w:sz="6" w:space="0" w:color="000000"/>
            </w:tcBorders>
            <w:shd w:val="clear" w:color="auto" w:fill="auto"/>
          </w:tcPr>
          <w:p w14:paraId="5C89E399" w14:textId="77777777" w:rsidR="0022385D" w:rsidRPr="006A7EE2" w:rsidRDefault="0022385D" w:rsidP="005A4032">
            <w:pPr>
              <w:pStyle w:val="TAL"/>
            </w:pPr>
            <w:proofErr w:type="spellStart"/>
            <w:r>
              <w:t>RedirectResponse</w:t>
            </w:r>
            <w:proofErr w:type="spellEnd"/>
          </w:p>
        </w:tc>
        <w:tc>
          <w:tcPr>
            <w:tcW w:w="196" w:type="pct"/>
            <w:tcBorders>
              <w:top w:val="single" w:sz="4" w:space="0" w:color="auto"/>
              <w:left w:val="single" w:sz="6" w:space="0" w:color="000000"/>
              <w:bottom w:val="single" w:sz="6" w:space="0" w:color="000000"/>
              <w:right w:val="single" w:sz="6" w:space="0" w:color="000000"/>
            </w:tcBorders>
          </w:tcPr>
          <w:p w14:paraId="30ED4FF5" w14:textId="77777777" w:rsidR="0022385D" w:rsidRPr="006A7EE2" w:rsidRDefault="0022385D" w:rsidP="005A4032">
            <w:pPr>
              <w:pStyle w:val="TAC"/>
            </w:pPr>
            <w:r>
              <w:t>O</w:t>
            </w:r>
          </w:p>
        </w:tc>
        <w:tc>
          <w:tcPr>
            <w:tcW w:w="604" w:type="pct"/>
            <w:tcBorders>
              <w:top w:val="single" w:sz="4" w:space="0" w:color="auto"/>
              <w:left w:val="single" w:sz="6" w:space="0" w:color="000000"/>
              <w:bottom w:val="single" w:sz="6" w:space="0" w:color="000000"/>
              <w:right w:val="single" w:sz="6" w:space="0" w:color="000000"/>
            </w:tcBorders>
          </w:tcPr>
          <w:p w14:paraId="1B2128A6" w14:textId="77777777" w:rsidR="0022385D" w:rsidRPr="006A7EE2" w:rsidRDefault="0022385D" w:rsidP="005A4032">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62211616" w14:textId="77777777" w:rsidR="0022385D" w:rsidRPr="006A7EE2" w:rsidRDefault="0022385D" w:rsidP="005A4032">
            <w:pPr>
              <w:pStyle w:val="TAL"/>
            </w:pPr>
            <w:r>
              <w:t>307 Temporary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2A592329" w14:textId="77777777" w:rsidR="0022385D" w:rsidRPr="006A7EE2" w:rsidRDefault="0022385D" w:rsidP="005A4032">
            <w:pPr>
              <w:pStyle w:val="TAL"/>
            </w:pPr>
            <w:r>
              <w:t>Temporary redirection.</w:t>
            </w:r>
            <w:del w:id="780" w:author="Rev3" w:date="2023-04-14T22:55:00Z">
              <w:r w:rsidDel="00811806">
                <w:delText xml:space="preserve"> The response shall include a Location header field containing a different URI. The URI shall be an alternative URI of the </w:delText>
              </w:r>
              <w:r w:rsidDel="00811806">
                <w:rPr>
                  <w:rFonts w:hint="eastAsia"/>
                  <w:lang w:eastAsia="zh-CN"/>
                </w:rPr>
                <w:delText xml:space="preserve">resource located </w:delText>
              </w:r>
              <w:r w:rsidDel="00811806">
                <w:rPr>
                  <w:lang w:eastAsia="zh-CN"/>
                </w:rPr>
                <w:delText xml:space="preserve">on </w:delText>
              </w:r>
              <w:r w:rsidRPr="007C440A" w:rsidDel="00811806">
                <w:rPr>
                  <w:lang w:eastAsia="zh-CN"/>
                </w:rPr>
                <w:delText>an alternative service instance within the</w:delText>
              </w:r>
              <w:r w:rsidDel="00811806">
                <w:delText xml:space="preserve"> same HSS (service) set.</w:delText>
              </w:r>
            </w:del>
            <w:r>
              <w:t xml:space="preserve"> </w:t>
            </w:r>
          </w:p>
        </w:tc>
      </w:tr>
      <w:tr w:rsidR="0022385D" w:rsidRPr="006A7EE2" w14:paraId="3941C492" w14:textId="77777777" w:rsidTr="005A4032">
        <w:trPr>
          <w:jc w:val="center"/>
        </w:trPr>
        <w:tc>
          <w:tcPr>
            <w:tcW w:w="898" w:type="pct"/>
            <w:tcBorders>
              <w:top w:val="single" w:sz="4" w:space="0" w:color="auto"/>
              <w:left w:val="single" w:sz="6" w:space="0" w:color="000000"/>
              <w:bottom w:val="single" w:sz="6" w:space="0" w:color="000000"/>
              <w:right w:val="single" w:sz="6" w:space="0" w:color="000000"/>
            </w:tcBorders>
            <w:shd w:val="clear" w:color="auto" w:fill="auto"/>
          </w:tcPr>
          <w:p w14:paraId="69B73718" w14:textId="77777777" w:rsidR="0022385D" w:rsidRPr="006A7EE2" w:rsidRDefault="0022385D" w:rsidP="005A4032">
            <w:pPr>
              <w:pStyle w:val="TAL"/>
            </w:pPr>
            <w:proofErr w:type="spellStart"/>
            <w:r>
              <w:t>RedirectResponse</w:t>
            </w:r>
            <w:proofErr w:type="spellEnd"/>
          </w:p>
        </w:tc>
        <w:tc>
          <w:tcPr>
            <w:tcW w:w="196" w:type="pct"/>
            <w:tcBorders>
              <w:top w:val="single" w:sz="4" w:space="0" w:color="auto"/>
              <w:left w:val="single" w:sz="6" w:space="0" w:color="000000"/>
              <w:bottom w:val="single" w:sz="6" w:space="0" w:color="000000"/>
              <w:right w:val="single" w:sz="6" w:space="0" w:color="000000"/>
            </w:tcBorders>
          </w:tcPr>
          <w:p w14:paraId="34C984F0" w14:textId="77777777" w:rsidR="0022385D" w:rsidRPr="006A7EE2" w:rsidRDefault="0022385D" w:rsidP="005A4032">
            <w:pPr>
              <w:pStyle w:val="TAC"/>
            </w:pPr>
            <w:r>
              <w:t>O</w:t>
            </w:r>
          </w:p>
        </w:tc>
        <w:tc>
          <w:tcPr>
            <w:tcW w:w="604" w:type="pct"/>
            <w:tcBorders>
              <w:top w:val="single" w:sz="4" w:space="0" w:color="auto"/>
              <w:left w:val="single" w:sz="6" w:space="0" w:color="000000"/>
              <w:bottom w:val="single" w:sz="6" w:space="0" w:color="000000"/>
              <w:right w:val="single" w:sz="6" w:space="0" w:color="000000"/>
            </w:tcBorders>
          </w:tcPr>
          <w:p w14:paraId="31FDB046" w14:textId="77777777" w:rsidR="0022385D" w:rsidRPr="006A7EE2" w:rsidRDefault="0022385D" w:rsidP="005A4032">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6C603309" w14:textId="77777777" w:rsidR="0022385D" w:rsidRPr="006A7EE2" w:rsidRDefault="0022385D" w:rsidP="005A4032">
            <w:pPr>
              <w:pStyle w:val="TAL"/>
            </w:pPr>
            <w:r>
              <w:t>308 Permanent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4192D6A8" w14:textId="77777777" w:rsidR="0022385D" w:rsidRPr="006A7EE2" w:rsidRDefault="0022385D" w:rsidP="005A4032">
            <w:pPr>
              <w:pStyle w:val="TAL"/>
            </w:pPr>
            <w:r>
              <w:t>Permanent redirection.</w:t>
            </w:r>
            <w:del w:id="781" w:author="Rev3" w:date="2023-04-14T22:55:00Z">
              <w:r w:rsidDel="00811806">
                <w:delText xml:space="preserve"> The response shall include a Location header field containing a different URI. The URI shall be an alternative URI of the </w:delText>
              </w:r>
              <w:r w:rsidDel="00811806">
                <w:rPr>
                  <w:rFonts w:hint="eastAsia"/>
                  <w:lang w:eastAsia="zh-CN"/>
                </w:rPr>
                <w:delText xml:space="preserve">resource located </w:delText>
              </w:r>
              <w:r w:rsidDel="00811806">
                <w:rPr>
                  <w:lang w:eastAsia="zh-CN"/>
                </w:rPr>
                <w:delText xml:space="preserve">on </w:delText>
              </w:r>
              <w:r w:rsidRPr="007C440A" w:rsidDel="00811806">
                <w:rPr>
                  <w:lang w:eastAsia="zh-CN"/>
                </w:rPr>
                <w:delText>an alternative service instance within the</w:delText>
              </w:r>
              <w:r w:rsidDel="00811806">
                <w:delText xml:space="preserve"> same HSS (service) set.</w:delText>
              </w:r>
            </w:del>
            <w:r>
              <w:t xml:space="preserve"> </w:t>
            </w:r>
          </w:p>
        </w:tc>
      </w:tr>
      <w:tr w:rsidR="0022385D" w:rsidRPr="006A7EE2" w14:paraId="4431619F" w14:textId="77777777" w:rsidTr="005A4032">
        <w:trPr>
          <w:jc w:val="center"/>
        </w:trPr>
        <w:tc>
          <w:tcPr>
            <w:tcW w:w="898" w:type="pct"/>
            <w:tcBorders>
              <w:top w:val="single" w:sz="4" w:space="0" w:color="auto"/>
              <w:left w:val="single" w:sz="6" w:space="0" w:color="000000"/>
              <w:bottom w:val="single" w:sz="6" w:space="0" w:color="000000"/>
              <w:right w:val="single" w:sz="6" w:space="0" w:color="000000"/>
            </w:tcBorders>
            <w:shd w:val="clear" w:color="auto" w:fill="auto"/>
          </w:tcPr>
          <w:p w14:paraId="2B1EF134" w14:textId="77777777" w:rsidR="0022385D" w:rsidRPr="006A7EE2" w:rsidRDefault="0022385D" w:rsidP="005A4032">
            <w:pPr>
              <w:pStyle w:val="TAL"/>
            </w:pPr>
            <w:proofErr w:type="spellStart"/>
            <w:r w:rsidRPr="006A7EE2">
              <w:t>ProblemDetails</w:t>
            </w:r>
            <w:proofErr w:type="spellEnd"/>
          </w:p>
        </w:tc>
        <w:tc>
          <w:tcPr>
            <w:tcW w:w="196" w:type="pct"/>
            <w:tcBorders>
              <w:top w:val="single" w:sz="4" w:space="0" w:color="auto"/>
              <w:left w:val="single" w:sz="6" w:space="0" w:color="000000"/>
              <w:bottom w:val="single" w:sz="6" w:space="0" w:color="000000"/>
              <w:right w:val="single" w:sz="6" w:space="0" w:color="000000"/>
            </w:tcBorders>
          </w:tcPr>
          <w:p w14:paraId="5D181B66" w14:textId="77777777" w:rsidR="0022385D" w:rsidRPr="006A7EE2" w:rsidRDefault="0022385D" w:rsidP="005A4032">
            <w:pPr>
              <w:pStyle w:val="TAC"/>
            </w:pPr>
            <w:r>
              <w:t>O</w:t>
            </w:r>
          </w:p>
        </w:tc>
        <w:tc>
          <w:tcPr>
            <w:tcW w:w="604" w:type="pct"/>
            <w:tcBorders>
              <w:top w:val="single" w:sz="4" w:space="0" w:color="auto"/>
              <w:left w:val="single" w:sz="6" w:space="0" w:color="000000"/>
              <w:bottom w:val="single" w:sz="6" w:space="0" w:color="000000"/>
              <w:right w:val="single" w:sz="6" w:space="0" w:color="000000"/>
            </w:tcBorders>
          </w:tcPr>
          <w:p w14:paraId="00E00B26" w14:textId="77777777" w:rsidR="0022385D" w:rsidRPr="006A7EE2" w:rsidRDefault="0022385D" w:rsidP="005A4032">
            <w:pPr>
              <w:pStyle w:val="TAL"/>
            </w:pPr>
            <w:r>
              <w:t>0..</w:t>
            </w:r>
            <w:r w:rsidRPr="006A7EE2">
              <w:t>1</w:t>
            </w:r>
          </w:p>
        </w:tc>
        <w:tc>
          <w:tcPr>
            <w:tcW w:w="583" w:type="pct"/>
            <w:tcBorders>
              <w:top w:val="single" w:sz="4" w:space="0" w:color="auto"/>
              <w:left w:val="single" w:sz="6" w:space="0" w:color="000000"/>
              <w:bottom w:val="single" w:sz="6" w:space="0" w:color="000000"/>
              <w:right w:val="single" w:sz="6" w:space="0" w:color="000000"/>
            </w:tcBorders>
          </w:tcPr>
          <w:p w14:paraId="2E186448" w14:textId="77777777" w:rsidR="0022385D" w:rsidRPr="006A7EE2" w:rsidRDefault="0022385D" w:rsidP="005A4032">
            <w:pPr>
              <w:pStyle w:val="TAL"/>
            </w:pPr>
            <w:r w:rsidRPr="006A7EE2">
              <w:t>404 Not Found</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78CBEFD3" w14:textId="77777777" w:rsidR="0022385D" w:rsidRPr="006A7EE2" w:rsidRDefault="0022385D" w:rsidP="005A4032">
            <w:pPr>
              <w:pStyle w:val="TAL"/>
              <w:rPr>
                <w:lang w:eastAsia="zh-CN"/>
              </w:rPr>
            </w:pPr>
            <w:r w:rsidRPr="006A7EE2">
              <w:rPr>
                <w:lang w:eastAsia="zh-CN"/>
              </w:rPr>
              <w:t xml:space="preserve">The resource corresponding to the </w:t>
            </w:r>
            <w:proofErr w:type="spellStart"/>
            <w:r w:rsidRPr="006A7EE2">
              <w:rPr>
                <w:rFonts w:hint="eastAsia"/>
                <w:lang w:eastAsia="zh-CN"/>
              </w:rPr>
              <w:t>S</w:t>
            </w:r>
            <w:r w:rsidRPr="006A7EE2">
              <w:rPr>
                <w:lang w:eastAsia="zh-CN"/>
              </w:rPr>
              <w:t>ubscriptionId</w:t>
            </w:r>
            <w:proofErr w:type="spellEnd"/>
            <w:r w:rsidRPr="006A7EE2">
              <w:rPr>
                <w:lang w:eastAsia="zh-CN"/>
              </w:rPr>
              <w:t xml:space="preserve"> can't be found.</w:t>
            </w:r>
          </w:p>
          <w:p w14:paraId="42BC7CE8" w14:textId="77777777" w:rsidR="0022385D" w:rsidRPr="006A7EE2" w:rsidRDefault="0022385D" w:rsidP="005A4032">
            <w:pPr>
              <w:pStyle w:val="TAL"/>
              <w:rPr>
                <w:lang w:eastAsia="zh-CN"/>
              </w:rPr>
            </w:pPr>
          </w:p>
          <w:p w14:paraId="5410AD44" w14:textId="77777777" w:rsidR="0022385D" w:rsidRPr="006A7EE2" w:rsidRDefault="0022385D" w:rsidP="005A4032">
            <w:pPr>
              <w:pStyle w:val="TAL"/>
            </w:pPr>
            <w:r w:rsidRPr="006A7EE2">
              <w:rPr>
                <w:rFonts w:hint="eastAsia"/>
                <w:lang w:eastAsia="zh-CN"/>
              </w:rPr>
              <w:t>T</w:t>
            </w:r>
            <w:r w:rsidRPr="006A7EE2">
              <w:rPr>
                <w:lang w:eastAsia="zh-CN"/>
              </w:rPr>
              <w:t xml:space="preserve">he "cause" attribute </w:t>
            </w:r>
            <w:r>
              <w:rPr>
                <w:lang w:eastAsia="zh-CN"/>
              </w:rPr>
              <w:t>may</w:t>
            </w:r>
            <w:r w:rsidRPr="006A7EE2">
              <w:rPr>
                <w:lang w:eastAsia="zh-CN"/>
              </w:rPr>
              <w:t xml:space="preserve"> be </w:t>
            </w:r>
            <w:r>
              <w:rPr>
                <w:lang w:eastAsia="zh-CN"/>
              </w:rPr>
              <w:t>used</w:t>
            </w:r>
            <w:r w:rsidRPr="006A7EE2">
              <w:rPr>
                <w:lang w:eastAsia="zh-CN"/>
              </w:rPr>
              <w:t xml:space="preserve"> to</w:t>
            </w:r>
            <w:r>
              <w:rPr>
                <w:lang w:eastAsia="zh-CN"/>
              </w:rPr>
              <w:t xml:space="preserve"> indicate the following application error</w:t>
            </w:r>
            <w:r w:rsidRPr="006A7EE2">
              <w:rPr>
                <w:lang w:eastAsia="zh-CN"/>
              </w:rPr>
              <w:t>:</w:t>
            </w:r>
          </w:p>
          <w:p w14:paraId="1ED3F381" w14:textId="77777777" w:rsidR="0022385D" w:rsidRPr="006A7EE2" w:rsidRDefault="0022385D" w:rsidP="005A4032">
            <w:pPr>
              <w:pStyle w:val="TAL"/>
            </w:pPr>
            <w:r w:rsidRPr="006A7EE2">
              <w:rPr>
                <w:lang w:eastAsia="zh-CN"/>
              </w:rPr>
              <w:t>- SUBSCRIPTION_NOT_FOUND</w:t>
            </w:r>
            <w:r w:rsidRPr="006A7EE2">
              <w:t xml:space="preserve">, </w:t>
            </w:r>
            <w:r w:rsidRPr="006A7EE2">
              <w:rPr>
                <w:lang w:val="en-US" w:eastAsia="zh-CN"/>
              </w:rPr>
              <w:t xml:space="preserve">see </w:t>
            </w:r>
            <w:r>
              <w:rPr>
                <w:lang w:val="en-US" w:eastAsia="zh-CN"/>
              </w:rPr>
              <w:t>3GPP TS 2</w:t>
            </w:r>
            <w:r w:rsidRPr="006A7EE2">
              <w:rPr>
                <w:lang w:val="en-US" w:eastAsia="zh-CN"/>
              </w:rPr>
              <w:t>9.500</w:t>
            </w:r>
            <w:r>
              <w:rPr>
                <w:lang w:val="en-US" w:eastAsia="zh-CN"/>
              </w:rPr>
              <w:t> [</w:t>
            </w:r>
            <w:r w:rsidRPr="006A7EE2">
              <w:rPr>
                <w:lang w:val="en-US" w:eastAsia="zh-CN"/>
              </w:rPr>
              <w:t>4] table </w:t>
            </w:r>
            <w:r w:rsidRPr="006A7EE2">
              <w:rPr>
                <w:lang w:val="en-US"/>
              </w:rPr>
              <w:t>5.2.7.2-1</w:t>
            </w:r>
            <w:r w:rsidRPr="006A7EE2">
              <w:rPr>
                <w:lang w:val="en-US" w:eastAsia="zh-CN"/>
              </w:rPr>
              <w:t>.</w:t>
            </w:r>
          </w:p>
        </w:tc>
      </w:tr>
    </w:tbl>
    <w:p w14:paraId="357AEEB9" w14:textId="77777777" w:rsidR="0022385D" w:rsidRDefault="0022385D" w:rsidP="0022385D">
      <w:pPr>
        <w:rPr>
          <w:rFonts w:eastAsia="SimSun"/>
        </w:rPr>
      </w:pPr>
    </w:p>
    <w:p w14:paraId="48250081" w14:textId="77777777" w:rsidR="0022385D" w:rsidRDefault="0022385D" w:rsidP="0022385D">
      <w:pPr>
        <w:pStyle w:val="TH"/>
      </w:pPr>
      <w:r w:rsidRPr="00D67AB2">
        <w:t xml:space="preserve">Table </w:t>
      </w:r>
      <w:r w:rsidRPr="006A7EE2">
        <w:t>6.</w:t>
      </w:r>
      <w:r>
        <w:t>2</w:t>
      </w:r>
      <w:r w:rsidRPr="006A7EE2">
        <w:t>.3.</w:t>
      </w:r>
      <w:r>
        <w:t>9</w:t>
      </w:r>
      <w:r w:rsidRPr="006A7EE2">
        <w:t>.3.1</w:t>
      </w:r>
      <w:r w:rsidRPr="00DD2065">
        <w:rPr>
          <w:rFonts w:eastAsia="SimSun"/>
        </w:rPr>
        <w:t>-</w:t>
      </w:r>
      <w:r>
        <w:rPr>
          <w:rFonts w:eastAsia="SimSun"/>
        </w:rP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22385D" w:rsidRPr="00D67AB2" w14:paraId="42C918CF" w14:textId="77777777" w:rsidTr="005A403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E9131C6" w14:textId="77777777" w:rsidR="0022385D" w:rsidRPr="00D67AB2" w:rsidRDefault="0022385D" w:rsidP="005A403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32F5BC3" w14:textId="77777777" w:rsidR="0022385D" w:rsidRPr="00D67AB2" w:rsidRDefault="0022385D" w:rsidP="005A403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AE011B8" w14:textId="77777777" w:rsidR="0022385D" w:rsidRPr="00D67AB2" w:rsidRDefault="0022385D" w:rsidP="005A403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1149D6E" w14:textId="77777777" w:rsidR="0022385D" w:rsidRPr="00D67AB2" w:rsidRDefault="0022385D" w:rsidP="005A403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EE859C7" w14:textId="77777777" w:rsidR="0022385D" w:rsidRPr="00D67AB2" w:rsidRDefault="0022385D" w:rsidP="005A4032">
            <w:pPr>
              <w:pStyle w:val="TAH"/>
            </w:pPr>
            <w:r w:rsidRPr="00D67AB2">
              <w:t>Description</w:t>
            </w:r>
          </w:p>
        </w:tc>
      </w:tr>
      <w:tr w:rsidR="0022385D" w:rsidRPr="00D67AB2" w14:paraId="1EA6F560" w14:textId="77777777" w:rsidTr="005A403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7C99E28" w14:textId="77777777" w:rsidR="0022385D" w:rsidRPr="00D67AB2" w:rsidRDefault="0022385D" w:rsidP="005A403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CC54005" w14:textId="77777777" w:rsidR="0022385D" w:rsidRPr="00D67AB2" w:rsidRDefault="0022385D" w:rsidP="005A403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635D157" w14:textId="77777777" w:rsidR="0022385D" w:rsidRPr="00D67AB2" w:rsidRDefault="0022385D" w:rsidP="005A403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9ACC210" w14:textId="77777777" w:rsidR="0022385D" w:rsidRPr="00D67AB2" w:rsidRDefault="0022385D" w:rsidP="005A403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39D8FEB" w14:textId="2E5F410C" w:rsidR="0022385D" w:rsidRPr="00D67AB2" w:rsidRDefault="0022385D" w:rsidP="005A4032">
            <w:pPr>
              <w:pStyle w:val="TAL"/>
            </w:pPr>
            <w:r w:rsidRPr="00D70312">
              <w:t xml:space="preserve">An alternative URI of the resource located on an alternative service instance within the </w:t>
            </w:r>
            <w:r>
              <w:t>same HSS (service) set.</w:t>
            </w:r>
            <w:ins w:id="782" w:author="Rev3" w:date="2023-04-14T22:59:00Z">
              <w:r w:rsidR="00980D76">
                <w:t xml:space="preserve"> </w:t>
              </w:r>
              <w:r w:rsidR="00980D76" w:rsidRPr="00980D76">
                <w:t>For the case, when a request is redirected to the same target resource via a different SCP, see clause 6.10.9.1 in 3GPP TS 29.500 [4].</w:t>
              </w:r>
            </w:ins>
          </w:p>
        </w:tc>
      </w:tr>
      <w:tr w:rsidR="0022385D" w:rsidRPr="00D67AB2" w14:paraId="638FB2EF" w14:textId="77777777" w:rsidTr="005A403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62036E6" w14:textId="77777777" w:rsidR="0022385D" w:rsidRDefault="0022385D" w:rsidP="005A4032">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CE6D2EC" w14:textId="77777777" w:rsidR="0022385D" w:rsidRDefault="0022385D" w:rsidP="005A403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E367881" w14:textId="77777777" w:rsidR="0022385D" w:rsidRDefault="0022385D" w:rsidP="005A403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AB9E5B8" w14:textId="77777777" w:rsidR="0022385D" w:rsidRPr="00D67AB2" w:rsidRDefault="0022385D" w:rsidP="005A4032">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8AEC385" w14:textId="77777777" w:rsidR="0022385D" w:rsidRPr="00D70312" w:rsidRDefault="0022385D" w:rsidP="005A4032">
            <w:pPr>
              <w:pStyle w:val="TAL"/>
            </w:pPr>
            <w:r w:rsidRPr="00525507">
              <w:t>Identifier of the target NF (service) instance ID towards which the request is redirected</w:t>
            </w:r>
            <w:r>
              <w:t>.</w:t>
            </w:r>
          </w:p>
        </w:tc>
      </w:tr>
    </w:tbl>
    <w:p w14:paraId="1AD07123" w14:textId="77777777" w:rsidR="0022385D" w:rsidRDefault="0022385D" w:rsidP="0022385D"/>
    <w:p w14:paraId="49911E49" w14:textId="77777777" w:rsidR="0022385D" w:rsidRDefault="0022385D" w:rsidP="0022385D">
      <w:pPr>
        <w:pStyle w:val="TH"/>
      </w:pPr>
      <w:r w:rsidRPr="00D67AB2">
        <w:t xml:space="preserve">Table </w:t>
      </w:r>
      <w:r w:rsidRPr="006A7EE2">
        <w:t>6.</w:t>
      </w:r>
      <w:r>
        <w:t>2</w:t>
      </w:r>
      <w:r w:rsidRPr="006A7EE2">
        <w:t>.3.</w:t>
      </w:r>
      <w:r>
        <w:t>9</w:t>
      </w:r>
      <w:r w:rsidRPr="006A7EE2">
        <w:t>.3.1</w:t>
      </w:r>
      <w:r w:rsidRPr="00DD2065">
        <w:rPr>
          <w:rFonts w:eastAsia="SimSun"/>
        </w:rPr>
        <w:t>-</w:t>
      </w:r>
      <w:r>
        <w:rPr>
          <w:rFonts w:eastAsia="SimSun"/>
        </w:rP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22385D" w:rsidRPr="00D67AB2" w14:paraId="516C4421" w14:textId="77777777" w:rsidTr="005A403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F43B6CD" w14:textId="77777777" w:rsidR="0022385D" w:rsidRPr="00D67AB2" w:rsidRDefault="0022385D" w:rsidP="005A403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3C8BFF9" w14:textId="77777777" w:rsidR="0022385D" w:rsidRPr="00D67AB2" w:rsidRDefault="0022385D" w:rsidP="005A403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77983B6" w14:textId="77777777" w:rsidR="0022385D" w:rsidRPr="00D67AB2" w:rsidRDefault="0022385D" w:rsidP="005A403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BBE7ED5" w14:textId="77777777" w:rsidR="0022385D" w:rsidRPr="00D67AB2" w:rsidRDefault="0022385D" w:rsidP="005A403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614A78B" w14:textId="77777777" w:rsidR="0022385D" w:rsidRPr="00D67AB2" w:rsidRDefault="0022385D" w:rsidP="005A4032">
            <w:pPr>
              <w:pStyle w:val="TAH"/>
            </w:pPr>
            <w:r w:rsidRPr="00D67AB2">
              <w:t>Description</w:t>
            </w:r>
          </w:p>
        </w:tc>
      </w:tr>
      <w:tr w:rsidR="0022385D" w:rsidRPr="00D67AB2" w14:paraId="09BB35F0" w14:textId="77777777" w:rsidTr="005A403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17E8E83" w14:textId="77777777" w:rsidR="0022385D" w:rsidRPr="00D67AB2" w:rsidRDefault="0022385D" w:rsidP="005A403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F2E2057" w14:textId="77777777" w:rsidR="0022385D" w:rsidRPr="00D67AB2" w:rsidRDefault="0022385D" w:rsidP="005A403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79B80E6" w14:textId="77777777" w:rsidR="0022385D" w:rsidRPr="00D67AB2" w:rsidRDefault="0022385D" w:rsidP="005A403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3ACC27C" w14:textId="77777777" w:rsidR="0022385D" w:rsidRPr="00D67AB2" w:rsidRDefault="0022385D" w:rsidP="005A403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5ADDB19" w14:textId="76948C09" w:rsidR="0022385D" w:rsidRPr="00D67AB2" w:rsidRDefault="0022385D" w:rsidP="005A4032">
            <w:pPr>
              <w:pStyle w:val="TAL"/>
            </w:pPr>
            <w:r w:rsidRPr="00D70312">
              <w:t xml:space="preserve">An alternative URI of the resource located on an alternative service instance within the </w:t>
            </w:r>
            <w:r>
              <w:t>same HSS (service) set.</w:t>
            </w:r>
            <w:ins w:id="783" w:author="Rev3" w:date="2023-04-14T22:59:00Z">
              <w:r w:rsidR="00980D76">
                <w:t xml:space="preserve"> </w:t>
              </w:r>
              <w:r w:rsidR="00980D76" w:rsidRPr="00980D76">
                <w:t>For the case, when a request is redirected to the same target resource via a different SCP, see clause 6.10.9.1 in 3GPP TS 29.500 [4].</w:t>
              </w:r>
            </w:ins>
          </w:p>
        </w:tc>
      </w:tr>
      <w:tr w:rsidR="0022385D" w:rsidRPr="00D67AB2" w14:paraId="654E0B2D" w14:textId="77777777" w:rsidTr="005A403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E10E238" w14:textId="77777777" w:rsidR="0022385D" w:rsidRDefault="0022385D" w:rsidP="005A4032">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8C37ABA" w14:textId="77777777" w:rsidR="0022385D" w:rsidRDefault="0022385D" w:rsidP="005A403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E47F921" w14:textId="77777777" w:rsidR="0022385D" w:rsidRDefault="0022385D" w:rsidP="005A403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A2D2C5F" w14:textId="77777777" w:rsidR="0022385D" w:rsidRPr="00D67AB2" w:rsidRDefault="0022385D" w:rsidP="005A4032">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20C19FE" w14:textId="77777777" w:rsidR="0022385D" w:rsidRPr="00D70312" w:rsidRDefault="0022385D" w:rsidP="005A4032">
            <w:pPr>
              <w:pStyle w:val="TAL"/>
            </w:pPr>
            <w:r w:rsidRPr="00525507">
              <w:t>Identifier of the target NF (service) instance ID towards which the request is redirected</w:t>
            </w:r>
            <w:r>
              <w:t>.</w:t>
            </w:r>
          </w:p>
        </w:tc>
      </w:tr>
    </w:tbl>
    <w:p w14:paraId="7E0F9862" w14:textId="77777777" w:rsidR="0022385D" w:rsidRPr="006A7EE2" w:rsidRDefault="0022385D" w:rsidP="0022385D"/>
    <w:p w14:paraId="3755DC0A" w14:textId="77777777" w:rsidR="0022385D" w:rsidRPr="006A7EE2" w:rsidRDefault="0022385D" w:rsidP="0022385D">
      <w:pPr>
        <w:pStyle w:val="H6"/>
      </w:pPr>
      <w:bookmarkStart w:id="784" w:name="_Toc11338556"/>
      <w:bookmarkStart w:id="785" w:name="_Toc27585188"/>
      <w:bookmarkStart w:id="786" w:name="_Toc34346646"/>
      <w:bookmarkStart w:id="787" w:name="_Toc34740723"/>
      <w:bookmarkStart w:id="788" w:name="_Toc34748082"/>
      <w:bookmarkStart w:id="789" w:name="_Toc34748458"/>
      <w:bookmarkStart w:id="790" w:name="_Toc34749448"/>
      <w:bookmarkStart w:id="791" w:name="_Toc49689911"/>
      <w:bookmarkStart w:id="792" w:name="_Toc56336996"/>
      <w:bookmarkStart w:id="793" w:name="_Toc73443812"/>
      <w:r w:rsidRPr="006A7EE2">
        <w:t>6.</w:t>
      </w:r>
      <w:r>
        <w:t>2</w:t>
      </w:r>
      <w:r w:rsidRPr="006A7EE2">
        <w:t>.3.</w:t>
      </w:r>
      <w:r>
        <w:t>9</w:t>
      </w:r>
      <w:r w:rsidRPr="006A7EE2">
        <w:t>.3.2</w:t>
      </w:r>
      <w:r w:rsidRPr="006A7EE2">
        <w:tab/>
        <w:t>PATCH</w:t>
      </w:r>
      <w:bookmarkEnd w:id="784"/>
      <w:bookmarkEnd w:id="785"/>
      <w:bookmarkEnd w:id="786"/>
      <w:bookmarkEnd w:id="787"/>
      <w:bookmarkEnd w:id="788"/>
      <w:bookmarkEnd w:id="789"/>
      <w:bookmarkEnd w:id="790"/>
      <w:bookmarkEnd w:id="791"/>
      <w:bookmarkEnd w:id="792"/>
      <w:bookmarkEnd w:id="793"/>
    </w:p>
    <w:p w14:paraId="73E74FF5" w14:textId="77777777" w:rsidR="0022385D" w:rsidRPr="006A7EE2" w:rsidRDefault="0022385D" w:rsidP="0022385D">
      <w:r w:rsidRPr="006A7EE2">
        <w:t>This method shall support the URI query parameters specified in table 6.</w:t>
      </w:r>
      <w:r>
        <w:t>2</w:t>
      </w:r>
      <w:r w:rsidRPr="006A7EE2">
        <w:t>.3.</w:t>
      </w:r>
      <w:r>
        <w:t>9</w:t>
      </w:r>
      <w:r w:rsidRPr="006A7EE2">
        <w:t>.3.2-1.</w:t>
      </w:r>
    </w:p>
    <w:p w14:paraId="0BF37287" w14:textId="77777777" w:rsidR="0022385D" w:rsidRPr="006A7EE2" w:rsidRDefault="0022385D" w:rsidP="0022385D">
      <w:pPr>
        <w:pStyle w:val="TH"/>
        <w:rPr>
          <w:rFonts w:cs="Arial"/>
        </w:rPr>
      </w:pPr>
      <w:r w:rsidRPr="006A7EE2">
        <w:t>Table 6.</w:t>
      </w:r>
      <w:r>
        <w:t>2</w:t>
      </w:r>
      <w:r w:rsidRPr="006A7EE2">
        <w:t>.3.</w:t>
      </w:r>
      <w:r>
        <w:t>9</w:t>
      </w:r>
      <w:r w:rsidRPr="006A7EE2">
        <w:t>.3.2-1: URI query parameters supported by the PATCH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22385D" w:rsidRPr="006A7EE2" w14:paraId="75384E60" w14:textId="77777777" w:rsidTr="005A403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57D56B9" w14:textId="77777777" w:rsidR="0022385D" w:rsidRPr="006A7EE2" w:rsidRDefault="0022385D" w:rsidP="005A4032">
            <w:pPr>
              <w:pStyle w:val="TAH"/>
            </w:pPr>
            <w:r w:rsidRPr="006A7EE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474BB19" w14:textId="77777777" w:rsidR="0022385D" w:rsidRPr="006A7EE2" w:rsidRDefault="0022385D" w:rsidP="005A4032">
            <w:pPr>
              <w:pStyle w:val="TAH"/>
            </w:pPr>
            <w:r w:rsidRPr="006A7EE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D3A50ED" w14:textId="77777777" w:rsidR="0022385D" w:rsidRPr="006A7EE2" w:rsidRDefault="0022385D" w:rsidP="005A4032">
            <w:pPr>
              <w:pStyle w:val="TAH"/>
            </w:pPr>
            <w:r w:rsidRPr="006A7EE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13F5956" w14:textId="77777777" w:rsidR="0022385D" w:rsidRPr="006A7EE2" w:rsidRDefault="0022385D" w:rsidP="005A4032">
            <w:pPr>
              <w:pStyle w:val="TAH"/>
            </w:pPr>
            <w:r w:rsidRPr="006A7EE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652E56D" w14:textId="77777777" w:rsidR="0022385D" w:rsidRPr="006A7EE2" w:rsidRDefault="0022385D" w:rsidP="005A4032">
            <w:pPr>
              <w:pStyle w:val="TAH"/>
            </w:pPr>
            <w:r w:rsidRPr="006A7EE2">
              <w:t>Description</w:t>
            </w:r>
          </w:p>
        </w:tc>
      </w:tr>
      <w:tr w:rsidR="0022385D" w:rsidRPr="006A7EE2" w14:paraId="6EF7657A" w14:textId="77777777" w:rsidTr="005A403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C23B988" w14:textId="77777777" w:rsidR="0022385D" w:rsidRPr="006A7EE2" w:rsidRDefault="0022385D" w:rsidP="005A4032">
            <w:pPr>
              <w:pStyle w:val="TAL"/>
            </w:pPr>
            <w:r>
              <w:t>s</w:t>
            </w:r>
            <w:r w:rsidRPr="006A7EE2">
              <w:t>upported-features</w:t>
            </w:r>
          </w:p>
        </w:tc>
        <w:tc>
          <w:tcPr>
            <w:tcW w:w="732" w:type="pct"/>
            <w:tcBorders>
              <w:top w:val="single" w:sz="4" w:space="0" w:color="auto"/>
              <w:left w:val="single" w:sz="6" w:space="0" w:color="000000"/>
              <w:bottom w:val="single" w:sz="6" w:space="0" w:color="000000"/>
              <w:right w:val="single" w:sz="6" w:space="0" w:color="000000"/>
            </w:tcBorders>
          </w:tcPr>
          <w:p w14:paraId="5191453C" w14:textId="77777777" w:rsidR="0022385D" w:rsidRPr="006A7EE2" w:rsidRDefault="0022385D" w:rsidP="005A4032">
            <w:pPr>
              <w:pStyle w:val="TAL"/>
            </w:pPr>
            <w:proofErr w:type="spellStart"/>
            <w:r w:rsidRPr="006A7EE2">
              <w:t>SupportedFeatures</w:t>
            </w:r>
            <w:proofErr w:type="spellEnd"/>
          </w:p>
        </w:tc>
        <w:tc>
          <w:tcPr>
            <w:tcW w:w="217" w:type="pct"/>
            <w:tcBorders>
              <w:top w:val="single" w:sz="4" w:space="0" w:color="auto"/>
              <w:left w:val="single" w:sz="6" w:space="0" w:color="000000"/>
              <w:bottom w:val="single" w:sz="6" w:space="0" w:color="000000"/>
              <w:right w:val="single" w:sz="6" w:space="0" w:color="000000"/>
            </w:tcBorders>
          </w:tcPr>
          <w:p w14:paraId="4D19FCCB" w14:textId="77777777" w:rsidR="0022385D" w:rsidRPr="006A7EE2" w:rsidRDefault="0022385D" w:rsidP="005A4032">
            <w:pPr>
              <w:pStyle w:val="TAC"/>
            </w:pPr>
            <w:r w:rsidRPr="006A7EE2">
              <w:t>O</w:t>
            </w:r>
          </w:p>
        </w:tc>
        <w:tc>
          <w:tcPr>
            <w:tcW w:w="581" w:type="pct"/>
            <w:tcBorders>
              <w:top w:val="single" w:sz="4" w:space="0" w:color="auto"/>
              <w:left w:val="single" w:sz="6" w:space="0" w:color="000000"/>
              <w:bottom w:val="single" w:sz="6" w:space="0" w:color="000000"/>
              <w:right w:val="single" w:sz="6" w:space="0" w:color="000000"/>
            </w:tcBorders>
          </w:tcPr>
          <w:p w14:paraId="7903C418" w14:textId="77777777" w:rsidR="0022385D" w:rsidRPr="006A7EE2" w:rsidRDefault="0022385D" w:rsidP="005A4032">
            <w:pPr>
              <w:pStyle w:val="TAL"/>
            </w:pPr>
            <w:r w:rsidRPr="006A7EE2">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086D072" w14:textId="77777777" w:rsidR="0022385D" w:rsidRPr="006A7EE2" w:rsidRDefault="0022385D" w:rsidP="005A4032">
            <w:pPr>
              <w:pStyle w:val="TAL"/>
            </w:pPr>
            <w:r w:rsidRPr="00F009D1">
              <w:t>see 3GPP TS 29.500 [4] clause 6.6</w:t>
            </w:r>
          </w:p>
        </w:tc>
      </w:tr>
    </w:tbl>
    <w:p w14:paraId="23FCDEC6" w14:textId="77777777" w:rsidR="0022385D" w:rsidRPr="006A7EE2" w:rsidRDefault="0022385D" w:rsidP="0022385D"/>
    <w:p w14:paraId="36FB29AC" w14:textId="77777777" w:rsidR="0022385D" w:rsidRPr="006A7EE2" w:rsidRDefault="0022385D" w:rsidP="0022385D">
      <w:r w:rsidRPr="006A7EE2">
        <w:t>This method shall support the request data structures specified in table 6.</w:t>
      </w:r>
      <w:r>
        <w:t>2</w:t>
      </w:r>
      <w:r w:rsidRPr="006A7EE2">
        <w:t>.3.</w:t>
      </w:r>
      <w:r>
        <w:t>9</w:t>
      </w:r>
      <w:r w:rsidRPr="006A7EE2">
        <w:t>.3.2-2 and the response data structures and response codes specified in table 6.</w:t>
      </w:r>
      <w:r>
        <w:t>2</w:t>
      </w:r>
      <w:r w:rsidRPr="006A7EE2">
        <w:t>.3.</w:t>
      </w:r>
      <w:r>
        <w:t>9</w:t>
      </w:r>
      <w:r w:rsidRPr="006A7EE2">
        <w:t>.3.2-3.</w:t>
      </w:r>
    </w:p>
    <w:p w14:paraId="5C7A79DC" w14:textId="77777777" w:rsidR="0022385D" w:rsidRPr="006A7EE2" w:rsidRDefault="0022385D" w:rsidP="0022385D">
      <w:pPr>
        <w:pStyle w:val="TH"/>
      </w:pPr>
      <w:r w:rsidRPr="006A7EE2">
        <w:lastRenderedPageBreak/>
        <w:t>Table 6.</w:t>
      </w:r>
      <w:r>
        <w:t>2</w:t>
      </w:r>
      <w:r w:rsidRPr="006A7EE2">
        <w:t>.3.</w:t>
      </w:r>
      <w:r>
        <w:t>9</w:t>
      </w:r>
      <w:r w:rsidRPr="006A7EE2">
        <w:t>.3.2-2: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2"/>
        <w:gridCol w:w="421"/>
        <w:gridCol w:w="1258"/>
        <w:gridCol w:w="6346"/>
      </w:tblGrid>
      <w:tr w:rsidR="0022385D" w:rsidRPr="006A7EE2" w14:paraId="60FE5A28" w14:textId="77777777" w:rsidTr="005A4032">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61A1C69C" w14:textId="77777777" w:rsidR="0022385D" w:rsidRPr="006A7EE2" w:rsidRDefault="0022385D" w:rsidP="005A4032">
            <w:pPr>
              <w:pStyle w:val="TAH"/>
            </w:pPr>
            <w:r w:rsidRPr="006A7EE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64D38C6" w14:textId="77777777" w:rsidR="0022385D" w:rsidRPr="006A7EE2" w:rsidRDefault="0022385D" w:rsidP="005A4032">
            <w:pPr>
              <w:pStyle w:val="TAH"/>
            </w:pPr>
            <w:r w:rsidRPr="006A7EE2">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B87BF33" w14:textId="77777777" w:rsidR="0022385D" w:rsidRPr="006A7EE2" w:rsidRDefault="0022385D" w:rsidP="005A4032">
            <w:pPr>
              <w:pStyle w:val="TAH"/>
            </w:pPr>
            <w:r w:rsidRPr="006A7EE2">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11BED502" w14:textId="77777777" w:rsidR="0022385D" w:rsidRPr="006A7EE2" w:rsidRDefault="0022385D" w:rsidP="005A4032">
            <w:pPr>
              <w:pStyle w:val="TAH"/>
            </w:pPr>
            <w:r w:rsidRPr="006A7EE2">
              <w:t>Description</w:t>
            </w:r>
          </w:p>
        </w:tc>
      </w:tr>
      <w:tr w:rsidR="0022385D" w:rsidRPr="006A7EE2" w14:paraId="280990F1" w14:textId="77777777" w:rsidTr="005A4032">
        <w:trPr>
          <w:jc w:val="center"/>
        </w:trPr>
        <w:tc>
          <w:tcPr>
            <w:tcW w:w="1626" w:type="dxa"/>
            <w:tcBorders>
              <w:top w:val="single" w:sz="4" w:space="0" w:color="auto"/>
              <w:left w:val="single" w:sz="6" w:space="0" w:color="000000"/>
              <w:bottom w:val="single" w:sz="6" w:space="0" w:color="000000"/>
              <w:right w:val="single" w:sz="6" w:space="0" w:color="000000"/>
            </w:tcBorders>
            <w:shd w:val="clear" w:color="auto" w:fill="auto"/>
          </w:tcPr>
          <w:p w14:paraId="18D5A5B9" w14:textId="77777777" w:rsidR="0022385D" w:rsidRPr="006A7EE2" w:rsidRDefault="0022385D" w:rsidP="005A4032">
            <w:pPr>
              <w:pStyle w:val="TAL"/>
            </w:pPr>
            <w:r w:rsidRPr="00690A26">
              <w:t>array(</w:t>
            </w:r>
            <w:proofErr w:type="spellStart"/>
            <w:r w:rsidRPr="00690A26">
              <w:t>PatchItem</w:t>
            </w:r>
            <w:proofErr w:type="spellEnd"/>
            <w:r w:rsidRPr="00690A26">
              <w:t>)</w:t>
            </w:r>
          </w:p>
        </w:tc>
        <w:tc>
          <w:tcPr>
            <w:tcW w:w="425" w:type="dxa"/>
            <w:tcBorders>
              <w:top w:val="single" w:sz="4" w:space="0" w:color="auto"/>
              <w:left w:val="single" w:sz="6" w:space="0" w:color="000000"/>
              <w:bottom w:val="single" w:sz="6" w:space="0" w:color="000000"/>
              <w:right w:val="single" w:sz="6" w:space="0" w:color="000000"/>
            </w:tcBorders>
          </w:tcPr>
          <w:p w14:paraId="574360FB" w14:textId="77777777" w:rsidR="0022385D" w:rsidRPr="006A7EE2" w:rsidRDefault="0022385D" w:rsidP="005A4032">
            <w:pPr>
              <w:pStyle w:val="TAC"/>
            </w:pPr>
            <w:r w:rsidRPr="006A7EE2">
              <w:t>M</w:t>
            </w:r>
          </w:p>
        </w:tc>
        <w:tc>
          <w:tcPr>
            <w:tcW w:w="1276" w:type="dxa"/>
            <w:tcBorders>
              <w:top w:val="single" w:sz="4" w:space="0" w:color="auto"/>
              <w:left w:val="single" w:sz="6" w:space="0" w:color="000000"/>
              <w:bottom w:val="single" w:sz="6" w:space="0" w:color="000000"/>
              <w:right w:val="single" w:sz="6" w:space="0" w:color="000000"/>
            </w:tcBorders>
          </w:tcPr>
          <w:p w14:paraId="4EEC4E8E" w14:textId="77777777" w:rsidR="0022385D" w:rsidRPr="006A7EE2" w:rsidRDefault="0022385D" w:rsidP="005A4032">
            <w:pPr>
              <w:pStyle w:val="TAL"/>
            </w:pPr>
            <w:r w:rsidRPr="006A7EE2">
              <w:t>1</w:t>
            </w:r>
          </w:p>
        </w:tc>
        <w:tc>
          <w:tcPr>
            <w:tcW w:w="6446" w:type="dxa"/>
            <w:tcBorders>
              <w:top w:val="single" w:sz="4" w:space="0" w:color="auto"/>
              <w:left w:val="single" w:sz="6" w:space="0" w:color="000000"/>
              <w:bottom w:val="single" w:sz="6" w:space="0" w:color="000000"/>
              <w:right w:val="single" w:sz="6" w:space="0" w:color="000000"/>
            </w:tcBorders>
            <w:shd w:val="clear" w:color="auto" w:fill="auto"/>
          </w:tcPr>
          <w:p w14:paraId="5A8E8177" w14:textId="77777777" w:rsidR="0022385D" w:rsidRPr="006A7EE2" w:rsidRDefault="0022385D" w:rsidP="005A4032">
            <w:pPr>
              <w:pStyle w:val="TAL"/>
            </w:pPr>
            <w:r w:rsidRPr="00690A26">
              <w:t xml:space="preserve">It contains the list of changes to be made to the </w:t>
            </w:r>
            <w:r>
              <w:t>resource representing the individual subscription</w:t>
            </w:r>
            <w:r w:rsidRPr="00690A26">
              <w:t>, according to the JSON PATCH format specified in IETF RFC 6902</w:t>
            </w:r>
            <w:r>
              <w:t> [</w:t>
            </w:r>
            <w:r w:rsidRPr="00690A26">
              <w:t>1</w:t>
            </w:r>
            <w:r>
              <w:t>2</w:t>
            </w:r>
            <w:r w:rsidRPr="00690A26">
              <w:t>].</w:t>
            </w:r>
          </w:p>
        </w:tc>
      </w:tr>
    </w:tbl>
    <w:p w14:paraId="120A37CF" w14:textId="77777777" w:rsidR="0022385D" w:rsidRPr="006A7EE2" w:rsidRDefault="0022385D" w:rsidP="0022385D"/>
    <w:p w14:paraId="2D0BB3E7" w14:textId="77777777" w:rsidR="0022385D" w:rsidRPr="006A7EE2" w:rsidRDefault="0022385D" w:rsidP="0022385D">
      <w:pPr>
        <w:pStyle w:val="TH"/>
      </w:pPr>
      <w:r w:rsidRPr="006A7EE2">
        <w:t>Table 6.</w:t>
      </w:r>
      <w:r>
        <w:t>2</w:t>
      </w:r>
      <w:r w:rsidRPr="006A7EE2">
        <w:t>.3.</w:t>
      </w:r>
      <w:r>
        <w:t>9</w:t>
      </w:r>
      <w:r w:rsidRPr="006A7EE2">
        <w:t>.3.2-3: Data structures supported by the PATCH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40"/>
        <w:gridCol w:w="335"/>
        <w:gridCol w:w="1094"/>
        <w:gridCol w:w="1123"/>
        <w:gridCol w:w="5235"/>
      </w:tblGrid>
      <w:tr w:rsidR="0022385D" w:rsidRPr="006A7EE2" w14:paraId="1507545F" w14:textId="77777777" w:rsidTr="005A4032">
        <w:trPr>
          <w:jc w:val="center"/>
        </w:trPr>
        <w:tc>
          <w:tcPr>
            <w:tcW w:w="956" w:type="pct"/>
            <w:tcBorders>
              <w:top w:val="single" w:sz="4" w:space="0" w:color="auto"/>
              <w:left w:val="single" w:sz="4" w:space="0" w:color="auto"/>
              <w:bottom w:val="single" w:sz="4" w:space="0" w:color="auto"/>
              <w:right w:val="single" w:sz="4" w:space="0" w:color="auto"/>
            </w:tcBorders>
            <w:shd w:val="clear" w:color="auto" w:fill="C0C0C0"/>
          </w:tcPr>
          <w:p w14:paraId="35016522" w14:textId="77777777" w:rsidR="0022385D" w:rsidRPr="006A7EE2" w:rsidRDefault="0022385D" w:rsidP="005A4032">
            <w:pPr>
              <w:pStyle w:val="TAH"/>
            </w:pPr>
            <w:r w:rsidRPr="006A7EE2">
              <w:t>Data type</w:t>
            </w:r>
          </w:p>
        </w:tc>
        <w:tc>
          <w:tcPr>
            <w:tcW w:w="174" w:type="pct"/>
            <w:tcBorders>
              <w:top w:val="single" w:sz="4" w:space="0" w:color="auto"/>
              <w:left w:val="single" w:sz="4" w:space="0" w:color="auto"/>
              <w:bottom w:val="single" w:sz="4" w:space="0" w:color="auto"/>
              <w:right w:val="single" w:sz="4" w:space="0" w:color="auto"/>
            </w:tcBorders>
            <w:shd w:val="clear" w:color="auto" w:fill="C0C0C0"/>
          </w:tcPr>
          <w:p w14:paraId="11919662" w14:textId="77777777" w:rsidR="0022385D" w:rsidRPr="006A7EE2" w:rsidRDefault="0022385D" w:rsidP="005A4032">
            <w:pPr>
              <w:pStyle w:val="TAH"/>
            </w:pPr>
            <w:r w:rsidRPr="006A7EE2">
              <w:t>P</w:t>
            </w:r>
          </w:p>
        </w:tc>
        <w:tc>
          <w:tcPr>
            <w:tcW w:w="568" w:type="pct"/>
            <w:tcBorders>
              <w:top w:val="single" w:sz="4" w:space="0" w:color="auto"/>
              <w:left w:val="single" w:sz="4" w:space="0" w:color="auto"/>
              <w:bottom w:val="single" w:sz="4" w:space="0" w:color="auto"/>
              <w:right w:val="single" w:sz="4" w:space="0" w:color="auto"/>
            </w:tcBorders>
            <w:shd w:val="clear" w:color="auto" w:fill="C0C0C0"/>
          </w:tcPr>
          <w:p w14:paraId="1942D697" w14:textId="77777777" w:rsidR="0022385D" w:rsidRPr="006A7EE2" w:rsidRDefault="0022385D" w:rsidP="005A4032">
            <w:pPr>
              <w:pStyle w:val="TAH"/>
            </w:pPr>
            <w:r w:rsidRPr="006A7EE2">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42F200B" w14:textId="77777777" w:rsidR="0022385D" w:rsidRPr="006A7EE2" w:rsidRDefault="0022385D" w:rsidP="005A4032">
            <w:pPr>
              <w:pStyle w:val="TAH"/>
            </w:pPr>
            <w:r w:rsidRPr="006A7EE2">
              <w:t>Response</w:t>
            </w:r>
          </w:p>
          <w:p w14:paraId="0EED20E3" w14:textId="77777777" w:rsidR="0022385D" w:rsidRPr="006A7EE2" w:rsidRDefault="0022385D" w:rsidP="005A4032">
            <w:pPr>
              <w:pStyle w:val="TAH"/>
            </w:pPr>
            <w:r w:rsidRPr="006A7EE2">
              <w:t>codes</w:t>
            </w:r>
          </w:p>
        </w:tc>
        <w:tc>
          <w:tcPr>
            <w:tcW w:w="2719" w:type="pct"/>
            <w:tcBorders>
              <w:top w:val="single" w:sz="4" w:space="0" w:color="auto"/>
              <w:left w:val="single" w:sz="4" w:space="0" w:color="auto"/>
              <w:bottom w:val="single" w:sz="4" w:space="0" w:color="auto"/>
              <w:right w:val="single" w:sz="4" w:space="0" w:color="auto"/>
            </w:tcBorders>
            <w:shd w:val="clear" w:color="auto" w:fill="C0C0C0"/>
          </w:tcPr>
          <w:p w14:paraId="3A13649B" w14:textId="77777777" w:rsidR="0022385D" w:rsidRPr="006A7EE2" w:rsidRDefault="0022385D" w:rsidP="005A4032">
            <w:pPr>
              <w:pStyle w:val="TAH"/>
            </w:pPr>
            <w:r w:rsidRPr="006A7EE2">
              <w:t>Description</w:t>
            </w:r>
          </w:p>
        </w:tc>
      </w:tr>
      <w:tr w:rsidR="0022385D" w:rsidRPr="006A7EE2" w14:paraId="3482EB2E" w14:textId="77777777" w:rsidTr="005A4032">
        <w:trPr>
          <w:jc w:val="center"/>
        </w:trPr>
        <w:tc>
          <w:tcPr>
            <w:tcW w:w="956" w:type="pct"/>
            <w:tcBorders>
              <w:top w:val="single" w:sz="4" w:space="0" w:color="auto"/>
              <w:left w:val="single" w:sz="6" w:space="0" w:color="000000"/>
              <w:bottom w:val="single" w:sz="6" w:space="0" w:color="000000"/>
              <w:right w:val="single" w:sz="6" w:space="0" w:color="000000"/>
            </w:tcBorders>
            <w:shd w:val="clear" w:color="auto" w:fill="auto"/>
          </w:tcPr>
          <w:p w14:paraId="553C6D9E" w14:textId="77777777" w:rsidR="0022385D" w:rsidRDefault="0022385D" w:rsidP="005A4032">
            <w:pPr>
              <w:pStyle w:val="TAL"/>
            </w:pPr>
            <w:r>
              <w:t>n/a</w:t>
            </w:r>
          </w:p>
        </w:tc>
        <w:tc>
          <w:tcPr>
            <w:tcW w:w="174" w:type="pct"/>
            <w:tcBorders>
              <w:top w:val="single" w:sz="4" w:space="0" w:color="auto"/>
              <w:left w:val="single" w:sz="6" w:space="0" w:color="000000"/>
              <w:bottom w:val="single" w:sz="6" w:space="0" w:color="000000"/>
              <w:right w:val="single" w:sz="6" w:space="0" w:color="000000"/>
            </w:tcBorders>
          </w:tcPr>
          <w:p w14:paraId="0A462D94" w14:textId="77777777" w:rsidR="0022385D" w:rsidRPr="006A7EE2" w:rsidRDefault="0022385D" w:rsidP="005A4032">
            <w:pPr>
              <w:pStyle w:val="TAC"/>
            </w:pPr>
          </w:p>
        </w:tc>
        <w:tc>
          <w:tcPr>
            <w:tcW w:w="568" w:type="pct"/>
            <w:tcBorders>
              <w:top w:val="single" w:sz="4" w:space="0" w:color="auto"/>
              <w:left w:val="single" w:sz="6" w:space="0" w:color="000000"/>
              <w:bottom w:val="single" w:sz="6" w:space="0" w:color="000000"/>
              <w:right w:val="single" w:sz="6" w:space="0" w:color="000000"/>
            </w:tcBorders>
          </w:tcPr>
          <w:p w14:paraId="414F3ED0" w14:textId="77777777" w:rsidR="0022385D" w:rsidRPr="006A7EE2" w:rsidRDefault="0022385D" w:rsidP="005A4032">
            <w:pPr>
              <w:pStyle w:val="TAL"/>
            </w:pPr>
          </w:p>
        </w:tc>
        <w:tc>
          <w:tcPr>
            <w:tcW w:w="583" w:type="pct"/>
            <w:tcBorders>
              <w:top w:val="single" w:sz="4" w:space="0" w:color="auto"/>
              <w:left w:val="single" w:sz="6" w:space="0" w:color="000000"/>
              <w:bottom w:val="single" w:sz="6" w:space="0" w:color="000000"/>
              <w:right w:val="single" w:sz="6" w:space="0" w:color="000000"/>
            </w:tcBorders>
          </w:tcPr>
          <w:p w14:paraId="1829864F" w14:textId="77777777" w:rsidR="0022385D" w:rsidRPr="006A7EE2" w:rsidRDefault="0022385D" w:rsidP="005A4032">
            <w:pPr>
              <w:pStyle w:val="TAL"/>
            </w:pPr>
            <w:r w:rsidRPr="006A7EE2">
              <w:t>20</w:t>
            </w:r>
            <w:r>
              <w:t>4</w:t>
            </w:r>
            <w:r w:rsidRPr="006A7EE2">
              <w:t xml:space="preserve"> </w:t>
            </w:r>
            <w:r>
              <w:t>No Content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0C1248E3" w14:textId="77777777" w:rsidR="0022385D" w:rsidRPr="006A7EE2" w:rsidRDefault="0022385D" w:rsidP="005A4032">
            <w:pPr>
              <w:pStyle w:val="TAL"/>
            </w:pPr>
            <w:r w:rsidRPr="006A7EE2">
              <w:t xml:space="preserve">Upon success, </w:t>
            </w:r>
            <w:r>
              <w:t>a response with no content is returned</w:t>
            </w:r>
            <w:r w:rsidRPr="006A7EE2">
              <w:t>.</w:t>
            </w:r>
            <w:r>
              <w:t xml:space="preserve"> (NOTE 1)</w:t>
            </w:r>
          </w:p>
        </w:tc>
      </w:tr>
      <w:tr w:rsidR="0022385D" w:rsidRPr="006A7EE2" w14:paraId="24EC4DF4" w14:textId="77777777" w:rsidTr="005A4032">
        <w:trPr>
          <w:jc w:val="center"/>
        </w:trPr>
        <w:tc>
          <w:tcPr>
            <w:tcW w:w="956" w:type="pct"/>
            <w:tcBorders>
              <w:top w:val="single" w:sz="4" w:space="0" w:color="auto"/>
              <w:left w:val="single" w:sz="6" w:space="0" w:color="000000"/>
              <w:bottom w:val="single" w:sz="6" w:space="0" w:color="000000"/>
              <w:right w:val="single" w:sz="6" w:space="0" w:color="000000"/>
            </w:tcBorders>
            <w:shd w:val="clear" w:color="auto" w:fill="auto"/>
          </w:tcPr>
          <w:p w14:paraId="1D851ED3" w14:textId="77777777" w:rsidR="0022385D" w:rsidRPr="006A7EE2" w:rsidRDefault="0022385D" w:rsidP="005A4032">
            <w:pPr>
              <w:pStyle w:val="TAL"/>
            </w:pPr>
            <w:proofErr w:type="spellStart"/>
            <w:r>
              <w:t>PatchResult</w:t>
            </w:r>
            <w:proofErr w:type="spellEnd"/>
          </w:p>
        </w:tc>
        <w:tc>
          <w:tcPr>
            <w:tcW w:w="174" w:type="pct"/>
            <w:tcBorders>
              <w:top w:val="single" w:sz="4" w:space="0" w:color="auto"/>
              <w:left w:val="single" w:sz="6" w:space="0" w:color="000000"/>
              <w:bottom w:val="single" w:sz="6" w:space="0" w:color="000000"/>
              <w:right w:val="single" w:sz="6" w:space="0" w:color="000000"/>
            </w:tcBorders>
          </w:tcPr>
          <w:p w14:paraId="16FC59B3" w14:textId="77777777" w:rsidR="0022385D" w:rsidRPr="006A7EE2" w:rsidRDefault="0022385D" w:rsidP="005A4032">
            <w:pPr>
              <w:pStyle w:val="TAC"/>
            </w:pPr>
            <w:r w:rsidRPr="006A7EE2">
              <w:t>M</w:t>
            </w:r>
          </w:p>
        </w:tc>
        <w:tc>
          <w:tcPr>
            <w:tcW w:w="568" w:type="pct"/>
            <w:tcBorders>
              <w:top w:val="single" w:sz="4" w:space="0" w:color="auto"/>
              <w:left w:val="single" w:sz="6" w:space="0" w:color="000000"/>
              <w:bottom w:val="single" w:sz="6" w:space="0" w:color="000000"/>
              <w:right w:val="single" w:sz="6" w:space="0" w:color="000000"/>
            </w:tcBorders>
          </w:tcPr>
          <w:p w14:paraId="6A09E1B8" w14:textId="77777777" w:rsidR="0022385D" w:rsidRPr="006A7EE2" w:rsidRDefault="0022385D" w:rsidP="005A4032">
            <w:pPr>
              <w:pStyle w:val="TAL"/>
            </w:pPr>
            <w:r w:rsidRPr="006A7EE2">
              <w:t>1</w:t>
            </w:r>
          </w:p>
        </w:tc>
        <w:tc>
          <w:tcPr>
            <w:tcW w:w="583" w:type="pct"/>
            <w:tcBorders>
              <w:top w:val="single" w:sz="4" w:space="0" w:color="auto"/>
              <w:left w:val="single" w:sz="6" w:space="0" w:color="000000"/>
              <w:bottom w:val="single" w:sz="6" w:space="0" w:color="000000"/>
              <w:right w:val="single" w:sz="6" w:space="0" w:color="000000"/>
            </w:tcBorders>
          </w:tcPr>
          <w:p w14:paraId="18254ACE" w14:textId="77777777" w:rsidR="0022385D" w:rsidRPr="006A7EE2" w:rsidRDefault="0022385D" w:rsidP="005A4032">
            <w:pPr>
              <w:pStyle w:val="TAL"/>
            </w:pPr>
            <w:r w:rsidRPr="006A7EE2">
              <w:t>200 OK</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69B37715" w14:textId="77777777" w:rsidR="0022385D" w:rsidRPr="006A7EE2" w:rsidRDefault="0022385D" w:rsidP="005A4032">
            <w:pPr>
              <w:pStyle w:val="TAL"/>
            </w:pPr>
            <w:r w:rsidRPr="006A7EE2">
              <w:t xml:space="preserve">Upon success, the </w:t>
            </w:r>
            <w:r>
              <w:t>execution report is</w:t>
            </w:r>
            <w:r w:rsidRPr="006A7EE2">
              <w:t xml:space="preserve"> returned.</w:t>
            </w:r>
            <w:r w:rsidRPr="006A7EE2">
              <w:rPr>
                <w:rFonts w:hint="eastAsia"/>
                <w:lang w:eastAsia="zh-CN"/>
              </w:rPr>
              <w:t xml:space="preserve"> (NOTE </w:t>
            </w:r>
            <w:r>
              <w:rPr>
                <w:lang w:eastAsia="zh-CN"/>
              </w:rPr>
              <w:t>1</w:t>
            </w:r>
            <w:r w:rsidRPr="006A7EE2">
              <w:rPr>
                <w:rFonts w:hint="eastAsia"/>
                <w:lang w:eastAsia="zh-CN"/>
              </w:rPr>
              <w:t>)</w:t>
            </w:r>
          </w:p>
        </w:tc>
      </w:tr>
      <w:tr w:rsidR="0022385D" w:rsidRPr="006A7EE2" w14:paraId="37D16620" w14:textId="77777777" w:rsidTr="005A4032">
        <w:trPr>
          <w:jc w:val="center"/>
        </w:trPr>
        <w:tc>
          <w:tcPr>
            <w:tcW w:w="956" w:type="pct"/>
            <w:tcBorders>
              <w:top w:val="single" w:sz="4" w:space="0" w:color="auto"/>
              <w:left w:val="single" w:sz="6" w:space="0" w:color="000000"/>
              <w:bottom w:val="single" w:sz="6" w:space="0" w:color="000000"/>
              <w:right w:val="single" w:sz="6" w:space="0" w:color="000000"/>
            </w:tcBorders>
            <w:shd w:val="clear" w:color="auto" w:fill="auto"/>
          </w:tcPr>
          <w:p w14:paraId="18773DA5" w14:textId="77777777" w:rsidR="0022385D" w:rsidRDefault="0022385D" w:rsidP="005A4032">
            <w:pPr>
              <w:pStyle w:val="TAL"/>
            </w:pPr>
            <w:proofErr w:type="spellStart"/>
            <w:r>
              <w:t>RedirectResponse</w:t>
            </w:r>
            <w:proofErr w:type="spellEnd"/>
          </w:p>
        </w:tc>
        <w:tc>
          <w:tcPr>
            <w:tcW w:w="174" w:type="pct"/>
            <w:tcBorders>
              <w:top w:val="single" w:sz="4" w:space="0" w:color="auto"/>
              <w:left w:val="single" w:sz="6" w:space="0" w:color="000000"/>
              <w:bottom w:val="single" w:sz="6" w:space="0" w:color="000000"/>
              <w:right w:val="single" w:sz="6" w:space="0" w:color="000000"/>
            </w:tcBorders>
          </w:tcPr>
          <w:p w14:paraId="318498AB" w14:textId="77777777" w:rsidR="0022385D" w:rsidRPr="006A7EE2" w:rsidRDefault="0022385D" w:rsidP="005A4032">
            <w:pPr>
              <w:pStyle w:val="TAC"/>
            </w:pPr>
            <w:r>
              <w:t>O</w:t>
            </w:r>
          </w:p>
        </w:tc>
        <w:tc>
          <w:tcPr>
            <w:tcW w:w="568" w:type="pct"/>
            <w:tcBorders>
              <w:top w:val="single" w:sz="4" w:space="0" w:color="auto"/>
              <w:left w:val="single" w:sz="6" w:space="0" w:color="000000"/>
              <w:bottom w:val="single" w:sz="6" w:space="0" w:color="000000"/>
              <w:right w:val="single" w:sz="6" w:space="0" w:color="000000"/>
            </w:tcBorders>
          </w:tcPr>
          <w:p w14:paraId="46E194AA" w14:textId="77777777" w:rsidR="0022385D" w:rsidRPr="006A7EE2" w:rsidRDefault="0022385D" w:rsidP="005A4032">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7110E9B" w14:textId="77777777" w:rsidR="0022385D" w:rsidRPr="006A7EE2" w:rsidRDefault="0022385D" w:rsidP="005A4032">
            <w:pPr>
              <w:pStyle w:val="TAL"/>
            </w:pPr>
            <w:r>
              <w:t>307 Temporary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446A29C6" w14:textId="77777777" w:rsidR="0022385D" w:rsidRPr="006A7EE2" w:rsidRDefault="0022385D" w:rsidP="005A4032">
            <w:pPr>
              <w:pStyle w:val="TAL"/>
            </w:pPr>
            <w:r>
              <w:t>Temporary redirection.</w:t>
            </w:r>
            <w:del w:id="794" w:author="Rev3" w:date="2023-04-14T22:55:00Z">
              <w:r w:rsidDel="00811806">
                <w:delText xml:space="preserve"> The response shall include a Location header field containing a different URI. The URI shall be an alternative URI of the </w:delText>
              </w:r>
              <w:r w:rsidDel="00811806">
                <w:rPr>
                  <w:rFonts w:hint="eastAsia"/>
                  <w:lang w:eastAsia="zh-CN"/>
                </w:rPr>
                <w:delText xml:space="preserve">resource located </w:delText>
              </w:r>
              <w:r w:rsidDel="00811806">
                <w:rPr>
                  <w:lang w:eastAsia="zh-CN"/>
                </w:rPr>
                <w:delText xml:space="preserve">on </w:delText>
              </w:r>
              <w:r w:rsidRPr="007C440A" w:rsidDel="00811806">
                <w:rPr>
                  <w:lang w:eastAsia="zh-CN"/>
                </w:rPr>
                <w:delText>an alternative service instance within the</w:delText>
              </w:r>
              <w:r w:rsidDel="00811806">
                <w:delText xml:space="preserve"> same HSS (service) set.</w:delText>
              </w:r>
            </w:del>
            <w:r>
              <w:t xml:space="preserve"> </w:t>
            </w:r>
          </w:p>
        </w:tc>
      </w:tr>
      <w:tr w:rsidR="0022385D" w:rsidRPr="006A7EE2" w14:paraId="6EAB0BD9" w14:textId="77777777" w:rsidTr="005A4032">
        <w:trPr>
          <w:jc w:val="center"/>
        </w:trPr>
        <w:tc>
          <w:tcPr>
            <w:tcW w:w="956" w:type="pct"/>
            <w:tcBorders>
              <w:top w:val="single" w:sz="4" w:space="0" w:color="auto"/>
              <w:left w:val="single" w:sz="6" w:space="0" w:color="000000"/>
              <w:bottom w:val="single" w:sz="6" w:space="0" w:color="000000"/>
              <w:right w:val="single" w:sz="6" w:space="0" w:color="000000"/>
            </w:tcBorders>
            <w:shd w:val="clear" w:color="auto" w:fill="auto"/>
          </w:tcPr>
          <w:p w14:paraId="7747A141" w14:textId="77777777" w:rsidR="0022385D" w:rsidRDefault="0022385D" w:rsidP="005A4032">
            <w:pPr>
              <w:pStyle w:val="TAL"/>
            </w:pPr>
            <w:proofErr w:type="spellStart"/>
            <w:r>
              <w:t>RedirectResponse</w:t>
            </w:r>
            <w:proofErr w:type="spellEnd"/>
          </w:p>
        </w:tc>
        <w:tc>
          <w:tcPr>
            <w:tcW w:w="174" w:type="pct"/>
            <w:tcBorders>
              <w:top w:val="single" w:sz="4" w:space="0" w:color="auto"/>
              <w:left w:val="single" w:sz="6" w:space="0" w:color="000000"/>
              <w:bottom w:val="single" w:sz="6" w:space="0" w:color="000000"/>
              <w:right w:val="single" w:sz="6" w:space="0" w:color="000000"/>
            </w:tcBorders>
          </w:tcPr>
          <w:p w14:paraId="12022D55" w14:textId="77777777" w:rsidR="0022385D" w:rsidRPr="006A7EE2" w:rsidRDefault="0022385D" w:rsidP="005A4032">
            <w:pPr>
              <w:pStyle w:val="TAC"/>
            </w:pPr>
            <w:r>
              <w:t>O</w:t>
            </w:r>
          </w:p>
        </w:tc>
        <w:tc>
          <w:tcPr>
            <w:tcW w:w="568" w:type="pct"/>
            <w:tcBorders>
              <w:top w:val="single" w:sz="4" w:space="0" w:color="auto"/>
              <w:left w:val="single" w:sz="6" w:space="0" w:color="000000"/>
              <w:bottom w:val="single" w:sz="6" w:space="0" w:color="000000"/>
              <w:right w:val="single" w:sz="6" w:space="0" w:color="000000"/>
            </w:tcBorders>
          </w:tcPr>
          <w:p w14:paraId="7891CCF3" w14:textId="77777777" w:rsidR="0022385D" w:rsidRPr="006A7EE2" w:rsidRDefault="0022385D" w:rsidP="005A4032">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C707387" w14:textId="77777777" w:rsidR="0022385D" w:rsidRPr="006A7EE2" w:rsidRDefault="0022385D" w:rsidP="005A4032">
            <w:pPr>
              <w:pStyle w:val="TAL"/>
            </w:pPr>
            <w:r>
              <w:t>308 Permanent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510CAF39" w14:textId="77777777" w:rsidR="0022385D" w:rsidRPr="006A7EE2" w:rsidRDefault="0022385D" w:rsidP="005A4032">
            <w:pPr>
              <w:pStyle w:val="TAL"/>
            </w:pPr>
            <w:r>
              <w:t>Permanent redirection.</w:t>
            </w:r>
            <w:del w:id="795" w:author="Rev3" w:date="2023-04-14T22:55:00Z">
              <w:r w:rsidDel="00811806">
                <w:delText xml:space="preserve"> The response shall include a Location header field containing a different URI. The URI shall be an alternative URI of the </w:delText>
              </w:r>
              <w:r w:rsidDel="00811806">
                <w:rPr>
                  <w:rFonts w:hint="eastAsia"/>
                  <w:lang w:eastAsia="zh-CN"/>
                </w:rPr>
                <w:delText xml:space="preserve">resource located </w:delText>
              </w:r>
              <w:r w:rsidDel="00811806">
                <w:rPr>
                  <w:lang w:eastAsia="zh-CN"/>
                </w:rPr>
                <w:delText xml:space="preserve">on </w:delText>
              </w:r>
              <w:r w:rsidRPr="007C440A" w:rsidDel="00811806">
                <w:rPr>
                  <w:lang w:eastAsia="zh-CN"/>
                </w:rPr>
                <w:delText>an alternative service instance within the</w:delText>
              </w:r>
              <w:r w:rsidDel="00811806">
                <w:delText xml:space="preserve"> same HSS (service) set.</w:delText>
              </w:r>
            </w:del>
            <w:r>
              <w:t xml:space="preserve"> </w:t>
            </w:r>
          </w:p>
        </w:tc>
      </w:tr>
      <w:tr w:rsidR="0022385D" w:rsidRPr="006A7EE2" w14:paraId="735575CB" w14:textId="77777777" w:rsidTr="005A4032">
        <w:trPr>
          <w:jc w:val="center"/>
        </w:trPr>
        <w:tc>
          <w:tcPr>
            <w:tcW w:w="956" w:type="pct"/>
            <w:tcBorders>
              <w:top w:val="single" w:sz="4" w:space="0" w:color="auto"/>
              <w:left w:val="single" w:sz="6" w:space="0" w:color="000000"/>
              <w:bottom w:val="single" w:sz="6" w:space="0" w:color="000000"/>
              <w:right w:val="single" w:sz="6" w:space="0" w:color="000000"/>
            </w:tcBorders>
            <w:shd w:val="clear" w:color="auto" w:fill="auto"/>
          </w:tcPr>
          <w:p w14:paraId="32F2847C" w14:textId="77777777" w:rsidR="0022385D" w:rsidRPr="006A7EE2" w:rsidRDefault="0022385D" w:rsidP="005A4032">
            <w:pPr>
              <w:pStyle w:val="TAL"/>
            </w:pPr>
            <w:proofErr w:type="spellStart"/>
            <w:r w:rsidRPr="006A7EE2">
              <w:t>ProblemDetails</w:t>
            </w:r>
            <w:proofErr w:type="spellEnd"/>
          </w:p>
        </w:tc>
        <w:tc>
          <w:tcPr>
            <w:tcW w:w="174" w:type="pct"/>
            <w:tcBorders>
              <w:top w:val="single" w:sz="4" w:space="0" w:color="auto"/>
              <w:left w:val="single" w:sz="6" w:space="0" w:color="000000"/>
              <w:bottom w:val="single" w:sz="6" w:space="0" w:color="000000"/>
              <w:right w:val="single" w:sz="6" w:space="0" w:color="000000"/>
            </w:tcBorders>
          </w:tcPr>
          <w:p w14:paraId="1CD15E3E" w14:textId="77777777" w:rsidR="0022385D" w:rsidRPr="006A7EE2" w:rsidRDefault="0022385D" w:rsidP="005A4032">
            <w:pPr>
              <w:pStyle w:val="TAC"/>
            </w:pPr>
            <w:r>
              <w:t>O</w:t>
            </w:r>
          </w:p>
        </w:tc>
        <w:tc>
          <w:tcPr>
            <w:tcW w:w="568" w:type="pct"/>
            <w:tcBorders>
              <w:top w:val="single" w:sz="4" w:space="0" w:color="auto"/>
              <w:left w:val="single" w:sz="6" w:space="0" w:color="000000"/>
              <w:bottom w:val="single" w:sz="6" w:space="0" w:color="000000"/>
              <w:right w:val="single" w:sz="6" w:space="0" w:color="000000"/>
            </w:tcBorders>
          </w:tcPr>
          <w:p w14:paraId="27193828" w14:textId="77777777" w:rsidR="0022385D" w:rsidRPr="006A7EE2" w:rsidRDefault="0022385D" w:rsidP="005A4032">
            <w:pPr>
              <w:pStyle w:val="TAL"/>
            </w:pPr>
            <w:r>
              <w:t>0..</w:t>
            </w:r>
            <w:r w:rsidRPr="006A7EE2">
              <w:t>1</w:t>
            </w:r>
          </w:p>
        </w:tc>
        <w:tc>
          <w:tcPr>
            <w:tcW w:w="583" w:type="pct"/>
            <w:tcBorders>
              <w:top w:val="single" w:sz="4" w:space="0" w:color="auto"/>
              <w:left w:val="single" w:sz="6" w:space="0" w:color="000000"/>
              <w:bottom w:val="single" w:sz="6" w:space="0" w:color="000000"/>
              <w:right w:val="single" w:sz="6" w:space="0" w:color="000000"/>
            </w:tcBorders>
          </w:tcPr>
          <w:p w14:paraId="0D8C22E3" w14:textId="77777777" w:rsidR="0022385D" w:rsidRPr="006A7EE2" w:rsidRDefault="0022385D" w:rsidP="005A4032">
            <w:pPr>
              <w:pStyle w:val="TAL"/>
            </w:pPr>
            <w:r w:rsidRPr="006A7EE2">
              <w:t>404 Not Found</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54231576" w14:textId="77777777" w:rsidR="0022385D" w:rsidRPr="006A7EE2" w:rsidRDefault="0022385D" w:rsidP="005A4032">
            <w:pPr>
              <w:pStyle w:val="TAL"/>
              <w:rPr>
                <w:lang w:eastAsia="zh-CN"/>
              </w:rPr>
            </w:pPr>
            <w:r w:rsidRPr="006A7EE2">
              <w:rPr>
                <w:lang w:eastAsia="zh-CN"/>
              </w:rPr>
              <w:t xml:space="preserve">The resource corresponding to the </w:t>
            </w:r>
            <w:proofErr w:type="spellStart"/>
            <w:r w:rsidRPr="006A7EE2">
              <w:rPr>
                <w:rFonts w:hint="eastAsia"/>
                <w:lang w:eastAsia="zh-CN"/>
              </w:rPr>
              <w:t>S</w:t>
            </w:r>
            <w:r w:rsidRPr="006A7EE2">
              <w:rPr>
                <w:lang w:eastAsia="zh-CN"/>
              </w:rPr>
              <w:t>ubscriptionId</w:t>
            </w:r>
            <w:proofErr w:type="spellEnd"/>
            <w:r w:rsidRPr="006A7EE2">
              <w:rPr>
                <w:lang w:eastAsia="zh-CN"/>
              </w:rPr>
              <w:t xml:space="preserve"> can't be found.</w:t>
            </w:r>
          </w:p>
          <w:p w14:paraId="60FB3625" w14:textId="77777777" w:rsidR="0022385D" w:rsidRPr="006A7EE2" w:rsidRDefault="0022385D" w:rsidP="005A4032">
            <w:pPr>
              <w:pStyle w:val="TAL"/>
              <w:rPr>
                <w:lang w:eastAsia="zh-CN"/>
              </w:rPr>
            </w:pPr>
          </w:p>
          <w:p w14:paraId="205900F6" w14:textId="77777777" w:rsidR="0022385D" w:rsidRPr="006A7EE2" w:rsidRDefault="0022385D" w:rsidP="005A4032">
            <w:pPr>
              <w:pStyle w:val="TAL"/>
            </w:pPr>
            <w:r w:rsidRPr="006A7EE2">
              <w:rPr>
                <w:rFonts w:hint="eastAsia"/>
                <w:lang w:eastAsia="zh-CN"/>
              </w:rPr>
              <w:t>T</w:t>
            </w:r>
            <w:r w:rsidRPr="006A7EE2">
              <w:rPr>
                <w:lang w:eastAsia="zh-CN"/>
              </w:rPr>
              <w:t xml:space="preserve">he "cause" attribute </w:t>
            </w:r>
            <w:r>
              <w:rPr>
                <w:lang w:eastAsia="zh-CN"/>
              </w:rPr>
              <w:t>may</w:t>
            </w:r>
            <w:r w:rsidRPr="006A7EE2">
              <w:rPr>
                <w:lang w:eastAsia="zh-CN"/>
              </w:rPr>
              <w:t xml:space="preserve"> be </w:t>
            </w:r>
            <w:r>
              <w:rPr>
                <w:lang w:eastAsia="zh-CN"/>
              </w:rPr>
              <w:t>used</w:t>
            </w:r>
            <w:r w:rsidRPr="006A7EE2">
              <w:rPr>
                <w:lang w:eastAsia="zh-CN"/>
              </w:rPr>
              <w:t xml:space="preserve"> to</w:t>
            </w:r>
            <w:r>
              <w:rPr>
                <w:lang w:eastAsia="zh-CN"/>
              </w:rPr>
              <w:t xml:space="preserve"> indicate the following application error</w:t>
            </w:r>
            <w:r w:rsidRPr="006A7EE2">
              <w:rPr>
                <w:lang w:eastAsia="zh-CN"/>
              </w:rPr>
              <w:t>:</w:t>
            </w:r>
          </w:p>
          <w:p w14:paraId="118696D7" w14:textId="77777777" w:rsidR="0022385D" w:rsidRPr="006A7EE2" w:rsidRDefault="0022385D" w:rsidP="005A4032">
            <w:pPr>
              <w:pStyle w:val="TAL"/>
            </w:pPr>
            <w:r w:rsidRPr="006A7EE2">
              <w:rPr>
                <w:lang w:eastAsia="zh-CN"/>
              </w:rPr>
              <w:t>- SUBSCRIPTION_NOT_FOUND</w:t>
            </w:r>
            <w:r w:rsidRPr="006A7EE2">
              <w:t xml:space="preserve">, </w:t>
            </w:r>
            <w:r w:rsidRPr="006A7EE2">
              <w:rPr>
                <w:lang w:val="en-US" w:eastAsia="zh-CN"/>
              </w:rPr>
              <w:t xml:space="preserve">see </w:t>
            </w:r>
            <w:r>
              <w:rPr>
                <w:lang w:val="en-US" w:eastAsia="zh-CN"/>
              </w:rPr>
              <w:t>3GPP TS 2</w:t>
            </w:r>
            <w:r w:rsidRPr="006A7EE2">
              <w:rPr>
                <w:lang w:val="en-US" w:eastAsia="zh-CN"/>
              </w:rPr>
              <w:t>9.500</w:t>
            </w:r>
            <w:r>
              <w:rPr>
                <w:lang w:val="en-US" w:eastAsia="zh-CN"/>
              </w:rPr>
              <w:t> [</w:t>
            </w:r>
            <w:r w:rsidRPr="006A7EE2">
              <w:rPr>
                <w:lang w:val="en-US" w:eastAsia="zh-CN"/>
              </w:rPr>
              <w:t>4] table </w:t>
            </w:r>
            <w:r w:rsidRPr="006A7EE2">
              <w:rPr>
                <w:lang w:val="en-US"/>
              </w:rPr>
              <w:t>5.2.7.2-1</w:t>
            </w:r>
            <w:r w:rsidRPr="006A7EE2">
              <w:rPr>
                <w:lang w:val="en-US" w:eastAsia="zh-CN"/>
              </w:rPr>
              <w:t>.</w:t>
            </w:r>
          </w:p>
        </w:tc>
      </w:tr>
      <w:tr w:rsidR="0022385D" w:rsidRPr="006A7EE2" w14:paraId="424E1037" w14:textId="77777777" w:rsidTr="005A4032">
        <w:trPr>
          <w:jc w:val="center"/>
        </w:trPr>
        <w:tc>
          <w:tcPr>
            <w:tcW w:w="956" w:type="pct"/>
            <w:tcBorders>
              <w:top w:val="single" w:sz="4" w:space="0" w:color="auto"/>
              <w:left w:val="single" w:sz="6" w:space="0" w:color="000000"/>
              <w:bottom w:val="single" w:sz="4" w:space="0" w:color="auto"/>
              <w:right w:val="single" w:sz="6" w:space="0" w:color="000000"/>
            </w:tcBorders>
            <w:shd w:val="clear" w:color="auto" w:fill="auto"/>
          </w:tcPr>
          <w:p w14:paraId="3094D5B9" w14:textId="77777777" w:rsidR="0022385D" w:rsidRPr="006A7EE2" w:rsidRDefault="0022385D" w:rsidP="005A4032">
            <w:pPr>
              <w:pStyle w:val="TAL"/>
            </w:pPr>
            <w:proofErr w:type="spellStart"/>
            <w:r w:rsidRPr="006A7EE2">
              <w:t>ProblemDetails</w:t>
            </w:r>
            <w:proofErr w:type="spellEnd"/>
          </w:p>
        </w:tc>
        <w:tc>
          <w:tcPr>
            <w:tcW w:w="174" w:type="pct"/>
            <w:tcBorders>
              <w:top w:val="single" w:sz="4" w:space="0" w:color="auto"/>
              <w:left w:val="single" w:sz="6" w:space="0" w:color="000000"/>
              <w:bottom w:val="single" w:sz="4" w:space="0" w:color="auto"/>
              <w:right w:val="single" w:sz="6" w:space="0" w:color="000000"/>
            </w:tcBorders>
          </w:tcPr>
          <w:p w14:paraId="58D7E01D" w14:textId="77777777" w:rsidR="0022385D" w:rsidRPr="006A7EE2" w:rsidRDefault="0022385D" w:rsidP="005A4032">
            <w:pPr>
              <w:pStyle w:val="TAC"/>
            </w:pPr>
            <w:r>
              <w:t>O</w:t>
            </w:r>
          </w:p>
        </w:tc>
        <w:tc>
          <w:tcPr>
            <w:tcW w:w="568" w:type="pct"/>
            <w:tcBorders>
              <w:top w:val="single" w:sz="4" w:space="0" w:color="auto"/>
              <w:left w:val="single" w:sz="6" w:space="0" w:color="000000"/>
              <w:bottom w:val="single" w:sz="4" w:space="0" w:color="auto"/>
              <w:right w:val="single" w:sz="6" w:space="0" w:color="000000"/>
            </w:tcBorders>
          </w:tcPr>
          <w:p w14:paraId="6CBDA46E" w14:textId="77777777" w:rsidR="0022385D" w:rsidRPr="006A7EE2" w:rsidRDefault="0022385D" w:rsidP="005A4032">
            <w:pPr>
              <w:pStyle w:val="TAL"/>
            </w:pPr>
            <w:r>
              <w:t>0..</w:t>
            </w:r>
            <w:r w:rsidRPr="006A7EE2">
              <w:t>1</w:t>
            </w:r>
          </w:p>
        </w:tc>
        <w:tc>
          <w:tcPr>
            <w:tcW w:w="583" w:type="pct"/>
            <w:tcBorders>
              <w:top w:val="single" w:sz="4" w:space="0" w:color="auto"/>
              <w:left w:val="single" w:sz="6" w:space="0" w:color="000000"/>
              <w:bottom w:val="single" w:sz="4" w:space="0" w:color="auto"/>
              <w:right w:val="single" w:sz="6" w:space="0" w:color="000000"/>
            </w:tcBorders>
          </w:tcPr>
          <w:p w14:paraId="4259FF61" w14:textId="77777777" w:rsidR="0022385D" w:rsidRPr="006A7EE2" w:rsidRDefault="0022385D" w:rsidP="005A4032">
            <w:pPr>
              <w:pStyle w:val="TAL"/>
            </w:pPr>
            <w:r w:rsidRPr="006A7EE2">
              <w:rPr>
                <w:rFonts w:hint="eastAsia"/>
                <w:lang w:eastAsia="zh-CN"/>
              </w:rPr>
              <w:t>4</w:t>
            </w:r>
            <w:r w:rsidRPr="006A7EE2">
              <w:rPr>
                <w:lang w:eastAsia="zh-CN"/>
              </w:rPr>
              <w:t>03 Forbidden</w:t>
            </w:r>
          </w:p>
        </w:tc>
        <w:tc>
          <w:tcPr>
            <w:tcW w:w="2719" w:type="pct"/>
            <w:tcBorders>
              <w:top w:val="single" w:sz="4" w:space="0" w:color="auto"/>
              <w:left w:val="single" w:sz="6" w:space="0" w:color="000000"/>
              <w:bottom w:val="single" w:sz="4" w:space="0" w:color="auto"/>
              <w:right w:val="single" w:sz="6" w:space="0" w:color="000000"/>
            </w:tcBorders>
            <w:shd w:val="clear" w:color="auto" w:fill="auto"/>
          </w:tcPr>
          <w:p w14:paraId="11A709FA" w14:textId="77777777" w:rsidR="0022385D" w:rsidRPr="006A7EE2" w:rsidRDefault="0022385D" w:rsidP="005A4032">
            <w:pPr>
              <w:pStyle w:val="TAL"/>
              <w:rPr>
                <w:lang w:eastAsia="zh-CN"/>
              </w:rPr>
            </w:pPr>
            <w:r w:rsidRPr="006A7EE2">
              <w:rPr>
                <w:lang w:eastAsia="zh-CN"/>
              </w:rPr>
              <w:t>One or more attributes are not allowed to be modified.</w:t>
            </w:r>
          </w:p>
          <w:p w14:paraId="50367836" w14:textId="77777777" w:rsidR="0022385D" w:rsidRPr="006A7EE2" w:rsidRDefault="0022385D" w:rsidP="005A4032">
            <w:pPr>
              <w:pStyle w:val="TAL"/>
              <w:rPr>
                <w:lang w:eastAsia="zh-CN"/>
              </w:rPr>
            </w:pPr>
          </w:p>
          <w:p w14:paraId="54AE98E4" w14:textId="77777777" w:rsidR="0022385D" w:rsidRPr="006A7EE2" w:rsidRDefault="0022385D" w:rsidP="005A4032">
            <w:pPr>
              <w:pStyle w:val="TAL"/>
              <w:rPr>
                <w:lang w:eastAsia="zh-CN"/>
              </w:rPr>
            </w:pPr>
            <w:r w:rsidRPr="006A7EE2">
              <w:rPr>
                <w:lang w:eastAsia="zh-CN"/>
              </w:rPr>
              <w:t xml:space="preserve">The "cause" attribute </w:t>
            </w:r>
            <w:r>
              <w:rPr>
                <w:lang w:eastAsia="zh-CN"/>
              </w:rPr>
              <w:t>may</w:t>
            </w:r>
            <w:r w:rsidRPr="006A7EE2">
              <w:rPr>
                <w:lang w:eastAsia="zh-CN"/>
              </w:rPr>
              <w:t xml:space="preserve"> be </w:t>
            </w:r>
            <w:r>
              <w:rPr>
                <w:lang w:eastAsia="zh-CN"/>
              </w:rPr>
              <w:t>used</w:t>
            </w:r>
            <w:r w:rsidRPr="006A7EE2">
              <w:rPr>
                <w:lang w:eastAsia="zh-CN"/>
              </w:rPr>
              <w:t xml:space="preserve"> to</w:t>
            </w:r>
            <w:r>
              <w:rPr>
                <w:lang w:eastAsia="zh-CN"/>
              </w:rPr>
              <w:t xml:space="preserve"> indicate the following application error</w:t>
            </w:r>
            <w:r w:rsidRPr="006A7EE2">
              <w:rPr>
                <w:lang w:eastAsia="zh-CN"/>
              </w:rPr>
              <w:t>:</w:t>
            </w:r>
          </w:p>
          <w:p w14:paraId="492C4489" w14:textId="77777777" w:rsidR="0022385D" w:rsidRPr="006A7EE2" w:rsidRDefault="0022385D" w:rsidP="005A4032">
            <w:pPr>
              <w:pStyle w:val="TAL"/>
            </w:pPr>
            <w:r w:rsidRPr="006A7EE2">
              <w:rPr>
                <w:lang w:eastAsia="zh-CN"/>
              </w:rPr>
              <w:t xml:space="preserve">- </w:t>
            </w:r>
            <w:r w:rsidRPr="006A7EE2">
              <w:t>MODIFICATION</w:t>
            </w:r>
            <w:r w:rsidRPr="006A7EE2">
              <w:rPr>
                <w:lang w:eastAsia="zh-CN"/>
              </w:rPr>
              <w:t>_NOT_ALLOWED</w:t>
            </w:r>
            <w:r w:rsidRPr="006A7EE2">
              <w:t xml:space="preserve">, </w:t>
            </w:r>
            <w:r w:rsidRPr="006A7EE2">
              <w:rPr>
                <w:lang w:val="en-US" w:eastAsia="zh-CN"/>
              </w:rPr>
              <w:t xml:space="preserve">see </w:t>
            </w:r>
            <w:r>
              <w:rPr>
                <w:lang w:val="en-US" w:eastAsia="zh-CN"/>
              </w:rPr>
              <w:t>3GPP TS 2</w:t>
            </w:r>
            <w:r w:rsidRPr="006A7EE2">
              <w:rPr>
                <w:lang w:val="en-US" w:eastAsia="zh-CN"/>
              </w:rPr>
              <w:t>9.500</w:t>
            </w:r>
            <w:r>
              <w:rPr>
                <w:lang w:val="en-US" w:eastAsia="zh-CN"/>
              </w:rPr>
              <w:t> [</w:t>
            </w:r>
            <w:r w:rsidRPr="006A7EE2">
              <w:rPr>
                <w:lang w:val="en-US" w:eastAsia="zh-CN"/>
              </w:rPr>
              <w:t>4] table </w:t>
            </w:r>
            <w:r w:rsidRPr="006A7EE2">
              <w:rPr>
                <w:lang w:val="en-US"/>
              </w:rPr>
              <w:t>5.2.7.2-1</w:t>
            </w:r>
            <w:r w:rsidRPr="006A7EE2">
              <w:rPr>
                <w:lang w:val="en-US" w:eastAsia="zh-CN"/>
              </w:rPr>
              <w:t>.</w:t>
            </w:r>
          </w:p>
        </w:tc>
      </w:tr>
      <w:tr w:rsidR="0022385D" w:rsidRPr="006A7EE2" w14:paraId="32ADE83B" w14:textId="77777777" w:rsidTr="005A4032">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7D0DCA8" w14:textId="77777777" w:rsidR="0022385D" w:rsidRPr="006A7EE2" w:rsidRDefault="0022385D" w:rsidP="005A4032">
            <w:pPr>
              <w:pStyle w:val="TAN"/>
              <w:rPr>
                <w:lang w:eastAsia="zh-CN"/>
              </w:rPr>
            </w:pPr>
            <w:r w:rsidRPr="006A7EE2">
              <w:rPr>
                <w:rFonts w:hint="eastAsia"/>
                <w:lang w:eastAsia="zh-CN"/>
              </w:rPr>
              <w:t>NOTE </w:t>
            </w:r>
            <w:r>
              <w:rPr>
                <w:lang w:eastAsia="zh-CN"/>
              </w:rPr>
              <w:t>1</w:t>
            </w:r>
            <w:r w:rsidRPr="006A7EE2">
              <w:rPr>
                <w:rFonts w:hint="eastAsia"/>
                <w:lang w:eastAsia="zh-CN"/>
              </w:rPr>
              <w:t>:</w:t>
            </w:r>
            <w:r w:rsidRPr="006A7EE2">
              <w:rPr>
                <w:lang w:val="en-US" w:eastAsia="zh-CN"/>
              </w:rPr>
              <w:tab/>
            </w:r>
            <w:r w:rsidRPr="006A7EE2">
              <w:rPr>
                <w:rFonts w:hint="eastAsia"/>
                <w:lang w:val="en-US" w:eastAsia="zh-CN"/>
              </w:rPr>
              <w:t xml:space="preserve">If all the modification instructions in the PATCH request have been implemented, the </w:t>
            </w:r>
            <w:r>
              <w:rPr>
                <w:lang w:val="en-US" w:eastAsia="zh-CN"/>
              </w:rPr>
              <w:t>HSS</w:t>
            </w:r>
            <w:r w:rsidRPr="006A7EE2">
              <w:rPr>
                <w:rFonts w:hint="eastAsia"/>
                <w:lang w:val="en-US" w:eastAsia="zh-CN"/>
              </w:rPr>
              <w:t xml:space="preserve"> shall respond with 204 No Content response; if some of the modification instructions in the PATCH request have been discarded, and the NF service consumer has included in the supported-feature query parameter the "</w:t>
            </w:r>
            <w:proofErr w:type="spellStart"/>
            <w:r w:rsidRPr="006A7EE2">
              <w:rPr>
                <w:rFonts w:hint="eastAsia"/>
                <w:lang w:val="en-US" w:eastAsia="zh-CN"/>
              </w:rPr>
              <w:t>PatchReport</w:t>
            </w:r>
            <w:proofErr w:type="spellEnd"/>
            <w:r w:rsidRPr="006A7EE2">
              <w:rPr>
                <w:rFonts w:hint="eastAsia"/>
                <w:lang w:val="en-US" w:eastAsia="zh-CN"/>
              </w:rPr>
              <w:t xml:space="preserve">" feature number, the </w:t>
            </w:r>
            <w:r>
              <w:rPr>
                <w:lang w:val="en-US" w:eastAsia="zh-CN"/>
              </w:rPr>
              <w:t>HSS</w:t>
            </w:r>
            <w:r w:rsidRPr="006A7EE2">
              <w:rPr>
                <w:rFonts w:hint="eastAsia"/>
                <w:lang w:val="en-US" w:eastAsia="zh-CN"/>
              </w:rPr>
              <w:t xml:space="preserve"> shall respond with </w:t>
            </w:r>
            <w:proofErr w:type="spellStart"/>
            <w:r w:rsidRPr="006A7EE2">
              <w:rPr>
                <w:rFonts w:hint="eastAsia"/>
                <w:lang w:val="en-US" w:eastAsia="zh-CN"/>
              </w:rPr>
              <w:t>PatchResult</w:t>
            </w:r>
            <w:proofErr w:type="spellEnd"/>
            <w:r w:rsidRPr="006A7EE2">
              <w:rPr>
                <w:rFonts w:hint="eastAsia"/>
                <w:lang w:val="en-US" w:eastAsia="zh-CN"/>
              </w:rPr>
              <w:t>.</w:t>
            </w:r>
          </w:p>
        </w:tc>
      </w:tr>
    </w:tbl>
    <w:p w14:paraId="54B2F90C" w14:textId="77777777" w:rsidR="0022385D" w:rsidRDefault="0022385D" w:rsidP="0022385D">
      <w:pPr>
        <w:rPr>
          <w:rFonts w:eastAsia="SimSun"/>
        </w:rPr>
      </w:pPr>
    </w:p>
    <w:p w14:paraId="7109247D" w14:textId="77777777" w:rsidR="0022385D" w:rsidRDefault="0022385D" w:rsidP="0022385D">
      <w:pPr>
        <w:pStyle w:val="TH"/>
      </w:pPr>
      <w:r w:rsidRPr="00D67AB2">
        <w:t xml:space="preserve">Table </w:t>
      </w:r>
      <w:r w:rsidRPr="006A7EE2">
        <w:t>6.</w:t>
      </w:r>
      <w:r>
        <w:t>2</w:t>
      </w:r>
      <w:r w:rsidRPr="006A7EE2">
        <w:t>.3.</w:t>
      </w:r>
      <w:r>
        <w:t>9</w:t>
      </w:r>
      <w:r w:rsidRPr="006A7EE2">
        <w:t>.3.2</w:t>
      </w:r>
      <w:r w:rsidRPr="00DD2065">
        <w:rPr>
          <w:rFonts w:eastAsia="SimSun"/>
        </w:rPr>
        <w:t>-</w:t>
      </w:r>
      <w:r>
        <w:rPr>
          <w:rFonts w:eastAsia="SimSun"/>
        </w:rP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22385D" w:rsidRPr="00D67AB2" w14:paraId="10105A7E" w14:textId="77777777" w:rsidTr="005A403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6C9B52B" w14:textId="77777777" w:rsidR="0022385D" w:rsidRPr="00D67AB2" w:rsidRDefault="0022385D" w:rsidP="005A403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337D983" w14:textId="77777777" w:rsidR="0022385D" w:rsidRPr="00D67AB2" w:rsidRDefault="0022385D" w:rsidP="005A403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0A0347C" w14:textId="77777777" w:rsidR="0022385D" w:rsidRPr="00D67AB2" w:rsidRDefault="0022385D" w:rsidP="005A403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D0A2DDF" w14:textId="77777777" w:rsidR="0022385D" w:rsidRPr="00D67AB2" w:rsidRDefault="0022385D" w:rsidP="005A403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A8EB707" w14:textId="77777777" w:rsidR="0022385D" w:rsidRPr="00D67AB2" w:rsidRDefault="0022385D" w:rsidP="005A4032">
            <w:pPr>
              <w:pStyle w:val="TAH"/>
            </w:pPr>
            <w:r w:rsidRPr="00D67AB2">
              <w:t>Description</w:t>
            </w:r>
          </w:p>
        </w:tc>
      </w:tr>
      <w:tr w:rsidR="0022385D" w:rsidRPr="00D67AB2" w14:paraId="01011C9D" w14:textId="77777777" w:rsidTr="005A403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E6C4A2B" w14:textId="77777777" w:rsidR="0022385D" w:rsidRPr="00D67AB2" w:rsidRDefault="0022385D" w:rsidP="005A403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B664EE0" w14:textId="77777777" w:rsidR="0022385D" w:rsidRPr="00D67AB2" w:rsidRDefault="0022385D" w:rsidP="005A403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EECDFDD" w14:textId="77777777" w:rsidR="0022385D" w:rsidRPr="00D67AB2" w:rsidRDefault="0022385D" w:rsidP="005A403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054D7C3" w14:textId="77777777" w:rsidR="0022385D" w:rsidRPr="00D67AB2" w:rsidRDefault="0022385D" w:rsidP="005A403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1E60956" w14:textId="152CC28D" w:rsidR="0022385D" w:rsidRPr="00D67AB2" w:rsidRDefault="0022385D" w:rsidP="005A4032">
            <w:pPr>
              <w:pStyle w:val="TAL"/>
            </w:pPr>
            <w:r w:rsidRPr="00D70312">
              <w:t xml:space="preserve">An alternative URI of the resource located on an alternative service instance within the </w:t>
            </w:r>
            <w:r>
              <w:t>same HSS (service) set.</w:t>
            </w:r>
            <w:ins w:id="796" w:author="Rev3" w:date="2023-04-14T22:59:00Z">
              <w:r w:rsidR="00980D76">
                <w:t xml:space="preserve"> </w:t>
              </w:r>
              <w:r w:rsidR="00980D76" w:rsidRPr="00980D76">
                <w:t>For the case, when a request is redirected to the same target resource via a different SCP, see clause 6.10.9.1 in 3GPP TS 29.500 [4].</w:t>
              </w:r>
            </w:ins>
          </w:p>
        </w:tc>
      </w:tr>
      <w:tr w:rsidR="0022385D" w:rsidRPr="00D67AB2" w14:paraId="6A091330" w14:textId="77777777" w:rsidTr="005A403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2B351E8" w14:textId="77777777" w:rsidR="0022385D" w:rsidRDefault="0022385D" w:rsidP="005A4032">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45A04D4" w14:textId="77777777" w:rsidR="0022385D" w:rsidRDefault="0022385D" w:rsidP="005A403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C780C4D" w14:textId="77777777" w:rsidR="0022385D" w:rsidRDefault="0022385D" w:rsidP="005A403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47CA882" w14:textId="77777777" w:rsidR="0022385D" w:rsidRPr="00D67AB2" w:rsidRDefault="0022385D" w:rsidP="005A4032">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D596874" w14:textId="77777777" w:rsidR="0022385D" w:rsidRPr="00D70312" w:rsidRDefault="0022385D" w:rsidP="005A4032">
            <w:pPr>
              <w:pStyle w:val="TAL"/>
            </w:pPr>
            <w:r w:rsidRPr="00525507">
              <w:t>Identifier of the target NF (service) instance ID towards which the request is redirected</w:t>
            </w:r>
            <w:r>
              <w:t>.</w:t>
            </w:r>
          </w:p>
        </w:tc>
      </w:tr>
    </w:tbl>
    <w:p w14:paraId="79320BC0" w14:textId="77777777" w:rsidR="0022385D" w:rsidRDefault="0022385D" w:rsidP="0022385D"/>
    <w:p w14:paraId="0FF9B37F" w14:textId="77777777" w:rsidR="0022385D" w:rsidRDefault="0022385D" w:rsidP="0022385D">
      <w:pPr>
        <w:pStyle w:val="TH"/>
      </w:pPr>
      <w:r w:rsidRPr="00D67AB2">
        <w:t xml:space="preserve">Table </w:t>
      </w:r>
      <w:r w:rsidRPr="006A7EE2">
        <w:t>6.</w:t>
      </w:r>
      <w:r>
        <w:t>2</w:t>
      </w:r>
      <w:r w:rsidRPr="006A7EE2">
        <w:t>.3.</w:t>
      </w:r>
      <w:r>
        <w:t>9</w:t>
      </w:r>
      <w:r w:rsidRPr="006A7EE2">
        <w:t>.3.2</w:t>
      </w:r>
      <w:r w:rsidRPr="00DD2065">
        <w:rPr>
          <w:rFonts w:eastAsia="SimSun"/>
        </w:rPr>
        <w:t>-</w:t>
      </w:r>
      <w:r>
        <w:rPr>
          <w:rFonts w:eastAsia="SimSun"/>
        </w:rP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22385D" w:rsidRPr="00D67AB2" w14:paraId="7F83C64D" w14:textId="77777777" w:rsidTr="005A403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967D498" w14:textId="77777777" w:rsidR="0022385D" w:rsidRPr="00D67AB2" w:rsidRDefault="0022385D" w:rsidP="005A403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F53B3AC" w14:textId="77777777" w:rsidR="0022385D" w:rsidRPr="00D67AB2" w:rsidRDefault="0022385D" w:rsidP="005A403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920890D" w14:textId="77777777" w:rsidR="0022385D" w:rsidRPr="00D67AB2" w:rsidRDefault="0022385D" w:rsidP="005A403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036A113" w14:textId="77777777" w:rsidR="0022385D" w:rsidRPr="00D67AB2" w:rsidRDefault="0022385D" w:rsidP="005A403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ACE1836" w14:textId="77777777" w:rsidR="0022385D" w:rsidRPr="00D67AB2" w:rsidRDefault="0022385D" w:rsidP="005A4032">
            <w:pPr>
              <w:pStyle w:val="TAH"/>
            </w:pPr>
            <w:r w:rsidRPr="00D67AB2">
              <w:t>Description</w:t>
            </w:r>
          </w:p>
        </w:tc>
      </w:tr>
      <w:tr w:rsidR="0022385D" w:rsidRPr="00D67AB2" w14:paraId="0348C7CA" w14:textId="77777777" w:rsidTr="005A403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D5B6D62" w14:textId="77777777" w:rsidR="0022385D" w:rsidRPr="00D67AB2" w:rsidRDefault="0022385D" w:rsidP="005A403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7803AB8" w14:textId="77777777" w:rsidR="0022385D" w:rsidRPr="00D67AB2" w:rsidRDefault="0022385D" w:rsidP="005A403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D5970E5" w14:textId="77777777" w:rsidR="0022385D" w:rsidRPr="00D67AB2" w:rsidRDefault="0022385D" w:rsidP="005A403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B4CE90A" w14:textId="77777777" w:rsidR="0022385D" w:rsidRPr="00D67AB2" w:rsidRDefault="0022385D" w:rsidP="005A403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0951B65" w14:textId="6D2139D0" w:rsidR="0022385D" w:rsidRPr="00D67AB2" w:rsidRDefault="0022385D" w:rsidP="005A4032">
            <w:pPr>
              <w:pStyle w:val="TAL"/>
            </w:pPr>
            <w:r w:rsidRPr="00D70312">
              <w:t xml:space="preserve">An alternative URI of the resource located on an alternative service instance within the </w:t>
            </w:r>
            <w:r>
              <w:t>same HSS (service) set.</w:t>
            </w:r>
            <w:ins w:id="797" w:author="Rev3" w:date="2023-04-14T22:59:00Z">
              <w:r w:rsidR="00980D76">
                <w:t xml:space="preserve"> </w:t>
              </w:r>
              <w:r w:rsidR="00980D76" w:rsidRPr="00980D76">
                <w:t>For the case, when a request is redirected to the same target resource via a different SCP, see clause 6.10.9.1 in 3GPP TS 29.500 [4].</w:t>
              </w:r>
            </w:ins>
          </w:p>
        </w:tc>
      </w:tr>
      <w:tr w:rsidR="0022385D" w:rsidRPr="00D67AB2" w14:paraId="2B6C0F0E" w14:textId="77777777" w:rsidTr="005A403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A25388C" w14:textId="77777777" w:rsidR="0022385D" w:rsidRDefault="0022385D" w:rsidP="005A4032">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0F71420" w14:textId="77777777" w:rsidR="0022385D" w:rsidRDefault="0022385D" w:rsidP="005A403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1CBE21F" w14:textId="77777777" w:rsidR="0022385D" w:rsidRDefault="0022385D" w:rsidP="005A403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5AE9894" w14:textId="77777777" w:rsidR="0022385D" w:rsidRPr="00D67AB2" w:rsidRDefault="0022385D" w:rsidP="005A4032">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6202D05" w14:textId="77777777" w:rsidR="0022385D" w:rsidRPr="00D70312" w:rsidRDefault="0022385D" w:rsidP="005A4032">
            <w:pPr>
              <w:pStyle w:val="TAL"/>
            </w:pPr>
            <w:r w:rsidRPr="00525507">
              <w:t>Identifier of the target NF (service) instance ID towards which the request is redirected</w:t>
            </w:r>
            <w:r>
              <w:t>.</w:t>
            </w:r>
          </w:p>
        </w:tc>
      </w:tr>
    </w:tbl>
    <w:p w14:paraId="6B8A57B0" w14:textId="77777777" w:rsidR="0022385D" w:rsidRPr="006A7EE2" w:rsidRDefault="0022385D" w:rsidP="0022385D"/>
    <w:p w14:paraId="3552DF58" w14:textId="77777777" w:rsidR="0022385D" w:rsidRDefault="0022385D" w:rsidP="0022385D">
      <w:pPr>
        <w:pStyle w:val="Heading4"/>
      </w:pPr>
      <w:bookmarkStart w:id="798" w:name="_Toc26199600"/>
      <w:bookmarkStart w:id="799" w:name="_Toc34346647"/>
      <w:bookmarkStart w:id="800" w:name="_Toc34740724"/>
      <w:bookmarkStart w:id="801" w:name="_Toc34748083"/>
      <w:bookmarkStart w:id="802" w:name="_Toc34748459"/>
      <w:bookmarkStart w:id="803" w:name="_Toc34749449"/>
      <w:bookmarkStart w:id="804" w:name="_Toc49689912"/>
      <w:bookmarkStart w:id="805" w:name="_Toc56336997"/>
      <w:bookmarkStart w:id="806" w:name="_Toc73443813"/>
      <w:bookmarkStart w:id="807" w:name="_Toc122091965"/>
      <w:bookmarkStart w:id="808" w:name="_Toc11338574"/>
      <w:bookmarkStart w:id="809" w:name="_Toc27585226"/>
      <w:r>
        <w:lastRenderedPageBreak/>
        <w:t>6.2.3.10</w:t>
      </w:r>
      <w:r>
        <w:tab/>
        <w:t xml:space="preserve">Resource: </w:t>
      </w:r>
      <w:bookmarkEnd w:id="798"/>
      <w:r>
        <w:t>IMS Registration Status</w:t>
      </w:r>
      <w:bookmarkEnd w:id="799"/>
      <w:bookmarkEnd w:id="800"/>
      <w:bookmarkEnd w:id="801"/>
      <w:bookmarkEnd w:id="802"/>
      <w:bookmarkEnd w:id="803"/>
      <w:bookmarkEnd w:id="804"/>
      <w:bookmarkEnd w:id="805"/>
      <w:bookmarkEnd w:id="806"/>
      <w:bookmarkEnd w:id="807"/>
    </w:p>
    <w:p w14:paraId="474EF5BB" w14:textId="77777777" w:rsidR="0022385D" w:rsidRDefault="0022385D" w:rsidP="0022385D">
      <w:pPr>
        <w:pStyle w:val="Heading5"/>
      </w:pPr>
      <w:bookmarkStart w:id="810" w:name="_Toc26199601"/>
      <w:bookmarkStart w:id="811" w:name="_Toc34346648"/>
      <w:bookmarkStart w:id="812" w:name="_Toc34740725"/>
      <w:bookmarkStart w:id="813" w:name="_Toc34748084"/>
      <w:bookmarkStart w:id="814" w:name="_Toc34748460"/>
      <w:bookmarkStart w:id="815" w:name="_Toc34749450"/>
      <w:bookmarkStart w:id="816" w:name="_Toc49689913"/>
      <w:bookmarkStart w:id="817" w:name="_Toc56336998"/>
      <w:bookmarkStart w:id="818" w:name="_Toc73443814"/>
      <w:bookmarkStart w:id="819" w:name="_Toc122091966"/>
      <w:r>
        <w:t>6.2.3.10.1</w:t>
      </w:r>
      <w:r>
        <w:tab/>
        <w:t>Description</w:t>
      </w:r>
      <w:bookmarkEnd w:id="810"/>
      <w:bookmarkEnd w:id="811"/>
      <w:bookmarkEnd w:id="812"/>
      <w:bookmarkEnd w:id="813"/>
      <w:bookmarkEnd w:id="814"/>
      <w:bookmarkEnd w:id="815"/>
      <w:bookmarkEnd w:id="816"/>
      <w:bookmarkEnd w:id="817"/>
      <w:bookmarkEnd w:id="818"/>
      <w:bookmarkEnd w:id="819"/>
    </w:p>
    <w:p w14:paraId="3B35DAB4" w14:textId="77777777" w:rsidR="0022385D" w:rsidRPr="000B71E3" w:rsidRDefault="0022385D" w:rsidP="0022385D">
      <w:r w:rsidRPr="000B71E3">
        <w:t xml:space="preserve">This resource represents </w:t>
      </w:r>
      <w:r>
        <w:t>the IMS Registration Status</w:t>
      </w:r>
      <w:r w:rsidRPr="000B71E3">
        <w:t>.</w:t>
      </w:r>
      <w:r>
        <w:t xml:space="preserve"> It is queried by the service consumer (e.g. AS) to retrieve the IMS registration status of the user.</w:t>
      </w:r>
    </w:p>
    <w:p w14:paraId="1C140814" w14:textId="77777777" w:rsidR="0022385D" w:rsidRDefault="0022385D" w:rsidP="0022385D">
      <w:pPr>
        <w:pStyle w:val="Heading5"/>
      </w:pPr>
      <w:bookmarkStart w:id="820" w:name="_Toc26199602"/>
      <w:bookmarkStart w:id="821" w:name="_Toc34346649"/>
      <w:bookmarkStart w:id="822" w:name="_Toc34740726"/>
      <w:bookmarkStart w:id="823" w:name="_Toc34748085"/>
      <w:bookmarkStart w:id="824" w:name="_Toc34748461"/>
      <w:bookmarkStart w:id="825" w:name="_Toc34749451"/>
      <w:bookmarkStart w:id="826" w:name="_Toc49689914"/>
      <w:bookmarkStart w:id="827" w:name="_Toc56336999"/>
      <w:bookmarkStart w:id="828" w:name="_Toc73443815"/>
      <w:bookmarkStart w:id="829" w:name="_Toc122091967"/>
      <w:r>
        <w:t>6.2.3.10.2</w:t>
      </w:r>
      <w:r>
        <w:tab/>
        <w:t>Resource Definition</w:t>
      </w:r>
      <w:bookmarkEnd w:id="820"/>
      <w:bookmarkEnd w:id="821"/>
      <w:bookmarkEnd w:id="822"/>
      <w:bookmarkEnd w:id="823"/>
      <w:bookmarkEnd w:id="824"/>
      <w:bookmarkEnd w:id="825"/>
      <w:bookmarkEnd w:id="826"/>
      <w:bookmarkEnd w:id="827"/>
      <w:bookmarkEnd w:id="828"/>
      <w:bookmarkEnd w:id="829"/>
    </w:p>
    <w:p w14:paraId="4786B531" w14:textId="77777777" w:rsidR="0022385D" w:rsidRDefault="0022385D" w:rsidP="0022385D">
      <w:r>
        <w:t xml:space="preserve">Resource URI: </w:t>
      </w:r>
      <w:r w:rsidRPr="00E23840">
        <w:rPr>
          <w:b/>
          <w:noProof/>
        </w:rPr>
        <w:t>{</w:t>
      </w:r>
      <w:r w:rsidRPr="00B23028">
        <w:rPr>
          <w:noProof/>
        </w:rPr>
        <w:t>apiRoot}/nhss</w:t>
      </w:r>
      <w:r>
        <w:rPr>
          <w:noProof/>
        </w:rPr>
        <w:t>-</w:t>
      </w:r>
      <w:r w:rsidRPr="00B23028">
        <w:rPr>
          <w:noProof/>
        </w:rPr>
        <w:t>ims</w:t>
      </w:r>
      <w:r>
        <w:rPr>
          <w:noProof/>
        </w:rPr>
        <w:t>-sdm</w:t>
      </w:r>
      <w:r w:rsidRPr="00B23028">
        <w:rPr>
          <w:noProof/>
        </w:rPr>
        <w:t>/{apiVersion}/</w:t>
      </w:r>
      <w:r>
        <w:rPr>
          <w:noProof/>
        </w:rPr>
        <w:t>{</w:t>
      </w:r>
      <w:r w:rsidRPr="00B23028">
        <w:rPr>
          <w:noProof/>
        </w:rPr>
        <w:t>imsUeId}/</w:t>
      </w:r>
      <w:r>
        <w:rPr>
          <w:noProof/>
        </w:rPr>
        <w:t>ims-data/registration-status</w:t>
      </w:r>
    </w:p>
    <w:p w14:paraId="15E1EF0C" w14:textId="77777777" w:rsidR="0022385D" w:rsidRDefault="0022385D" w:rsidP="0022385D">
      <w:pPr>
        <w:rPr>
          <w:rFonts w:ascii="Arial" w:hAnsi="Arial" w:cs="Arial"/>
        </w:rPr>
      </w:pPr>
      <w:r w:rsidRPr="001901CD">
        <w:t>This resource shall support the resource URI variables defined in table 6.2.3.10.2-1.</w:t>
      </w:r>
    </w:p>
    <w:p w14:paraId="179C5576" w14:textId="77777777" w:rsidR="0022385D" w:rsidRDefault="0022385D" w:rsidP="0022385D">
      <w:pPr>
        <w:pStyle w:val="TH"/>
        <w:rPr>
          <w:rFonts w:cs="Arial"/>
        </w:rPr>
      </w:pPr>
      <w:r>
        <w:t>Table 6.2.3.10.2-1: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4"/>
        <w:gridCol w:w="7689"/>
      </w:tblGrid>
      <w:tr w:rsidR="0022385D" w:rsidRPr="00B12CFB" w14:paraId="2EC300E1" w14:textId="77777777" w:rsidTr="005A4032">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38748E3" w14:textId="77777777" w:rsidR="0022385D" w:rsidRDefault="0022385D" w:rsidP="005A4032">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8040F12" w14:textId="77777777" w:rsidR="0022385D" w:rsidRDefault="0022385D" w:rsidP="005A4032">
            <w:pPr>
              <w:pStyle w:val="TAH"/>
            </w:pPr>
            <w:r>
              <w:t>Definition</w:t>
            </w:r>
          </w:p>
        </w:tc>
      </w:tr>
      <w:tr w:rsidR="0022385D" w:rsidRPr="00B12CFB" w14:paraId="6269448C" w14:textId="77777777" w:rsidTr="005A4032">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A057B54" w14:textId="77777777" w:rsidR="0022385D" w:rsidRDefault="0022385D" w:rsidP="005A4032">
            <w:pPr>
              <w:pStyle w:val="TAL"/>
            </w:pPr>
            <w:proofErr w:type="spellStart"/>
            <w:r>
              <w:t>apiRoot</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F58F2DA" w14:textId="77777777" w:rsidR="0022385D" w:rsidRDefault="0022385D" w:rsidP="005A4032">
            <w:pPr>
              <w:pStyle w:val="TAL"/>
            </w:pPr>
            <w:r>
              <w:t>See clause</w:t>
            </w:r>
            <w:r>
              <w:rPr>
                <w:lang w:val="en-US" w:eastAsia="zh-CN"/>
              </w:rPr>
              <w:t> </w:t>
            </w:r>
            <w:r>
              <w:t>6.2.1</w:t>
            </w:r>
          </w:p>
        </w:tc>
      </w:tr>
      <w:tr w:rsidR="0022385D" w14:paraId="4360CBF5" w14:textId="77777777" w:rsidTr="005A4032">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B77A744" w14:textId="77777777" w:rsidR="0022385D" w:rsidRDefault="0022385D" w:rsidP="005A4032">
            <w:pPr>
              <w:pStyle w:val="TAL"/>
            </w:pPr>
            <w:proofErr w:type="spellStart"/>
            <w:r>
              <w:t>apiVersion</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858D7EF" w14:textId="77777777" w:rsidR="0022385D" w:rsidRDefault="0022385D" w:rsidP="005A4032">
            <w:pPr>
              <w:pStyle w:val="TAL"/>
            </w:pPr>
            <w:r>
              <w:t>See clause 6.2.1</w:t>
            </w:r>
          </w:p>
        </w:tc>
      </w:tr>
      <w:tr w:rsidR="0022385D" w:rsidRPr="00B12CFB" w14:paraId="38E69F5B" w14:textId="77777777" w:rsidTr="005A4032">
        <w:trPr>
          <w:jc w:val="center"/>
        </w:trPr>
        <w:tc>
          <w:tcPr>
            <w:tcW w:w="1005" w:type="pct"/>
            <w:tcBorders>
              <w:top w:val="single" w:sz="6" w:space="0" w:color="000000"/>
              <w:left w:val="single" w:sz="6" w:space="0" w:color="000000"/>
              <w:bottom w:val="single" w:sz="6" w:space="0" w:color="000000"/>
              <w:right w:val="single" w:sz="6" w:space="0" w:color="000000"/>
            </w:tcBorders>
          </w:tcPr>
          <w:p w14:paraId="737D5190" w14:textId="77777777" w:rsidR="0022385D" w:rsidRDefault="0022385D" w:rsidP="005A4032">
            <w:pPr>
              <w:pStyle w:val="TAL"/>
            </w:pPr>
            <w:proofErr w:type="spellStart"/>
            <w:r>
              <w:t>imsU</w:t>
            </w:r>
            <w:r w:rsidRPr="000B71E3">
              <w:t>eId</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tcPr>
          <w:p w14:paraId="29AF002B" w14:textId="77777777" w:rsidR="0022385D" w:rsidRDefault="0022385D" w:rsidP="005A4032">
            <w:pPr>
              <w:pStyle w:val="TAL"/>
            </w:pPr>
            <w:r w:rsidRPr="000B71E3">
              <w:t xml:space="preserve">Represents the </w:t>
            </w:r>
            <w:r>
              <w:t>IMS Public Identity (i.e. IMS Public User identity or Public Service Identity)</w:t>
            </w:r>
          </w:p>
          <w:p w14:paraId="39A63907" w14:textId="77777777" w:rsidR="0022385D" w:rsidRDefault="0022385D" w:rsidP="005A4032">
            <w:pPr>
              <w:pStyle w:val="TAL"/>
            </w:pPr>
            <w:r w:rsidRPr="000B71E3">
              <w:br/>
              <w:t xml:space="preserve">pattern: </w:t>
            </w:r>
            <w:r>
              <w:t>"</w:t>
            </w:r>
            <w:r w:rsidRPr="006A7EE2">
              <w:rPr>
                <w:lang w:val="en-US"/>
              </w:rPr>
              <w:t>^</w:t>
            </w:r>
            <w:r>
              <w:rPr>
                <w:lang w:val="en-US"/>
              </w:rPr>
              <w:t>(</w:t>
            </w:r>
            <w:r>
              <w:t>impu-</w:t>
            </w:r>
            <w:r w:rsidRPr="00292D54">
              <w:t>sip\:([a-zA-Z0-9_\-.!~*()&amp;=+</w:t>
            </w:r>
            <w:proofErr w:type="gramStart"/>
            <w:r w:rsidRPr="00292D54">
              <w:t>$,;?</w:t>
            </w:r>
            <w:proofErr w:type="gramEnd"/>
            <w:r w:rsidRPr="00292D54">
              <w:t>\/]+)\@([A-Za-z0-9]+([-A-Za-z0-9]+)\.)+[a-z]{2,}|</w:t>
            </w:r>
            <w:r>
              <w:t>impu-</w:t>
            </w:r>
            <w:r w:rsidRPr="00292D54">
              <w:t>tel\:\+[0-9]{5,15}</w:t>
            </w:r>
            <w:r>
              <w:t>|impi-.+|.+)$"</w:t>
            </w:r>
          </w:p>
        </w:tc>
      </w:tr>
    </w:tbl>
    <w:p w14:paraId="027C296C" w14:textId="77777777" w:rsidR="0022385D" w:rsidRPr="00384E92" w:rsidRDefault="0022385D" w:rsidP="0022385D"/>
    <w:p w14:paraId="704DD306" w14:textId="77777777" w:rsidR="0022385D" w:rsidRDefault="0022385D" w:rsidP="0022385D">
      <w:pPr>
        <w:pStyle w:val="Heading5"/>
      </w:pPr>
      <w:bookmarkStart w:id="830" w:name="_Toc26199603"/>
      <w:bookmarkStart w:id="831" w:name="_Toc34346650"/>
      <w:bookmarkStart w:id="832" w:name="_Toc34740727"/>
      <w:bookmarkStart w:id="833" w:name="_Toc34748086"/>
      <w:bookmarkStart w:id="834" w:name="_Toc34748462"/>
      <w:bookmarkStart w:id="835" w:name="_Toc34749452"/>
      <w:bookmarkStart w:id="836" w:name="_Toc49689915"/>
      <w:bookmarkStart w:id="837" w:name="_Toc56337000"/>
      <w:bookmarkStart w:id="838" w:name="_Toc73443816"/>
      <w:bookmarkStart w:id="839" w:name="_Toc122091968"/>
      <w:r>
        <w:t>6.2.3.10.3</w:t>
      </w:r>
      <w:r>
        <w:tab/>
        <w:t>Resource Standard Methods</w:t>
      </w:r>
      <w:bookmarkEnd w:id="830"/>
      <w:bookmarkEnd w:id="831"/>
      <w:bookmarkEnd w:id="832"/>
      <w:bookmarkEnd w:id="833"/>
      <w:bookmarkEnd w:id="834"/>
      <w:bookmarkEnd w:id="835"/>
      <w:bookmarkEnd w:id="836"/>
      <w:bookmarkEnd w:id="837"/>
      <w:bookmarkEnd w:id="838"/>
      <w:bookmarkEnd w:id="839"/>
    </w:p>
    <w:p w14:paraId="74A56F43" w14:textId="77777777" w:rsidR="0022385D" w:rsidRPr="00384E92" w:rsidRDefault="0022385D" w:rsidP="0022385D">
      <w:pPr>
        <w:pStyle w:val="H6"/>
      </w:pPr>
      <w:bookmarkStart w:id="840" w:name="_Toc26199604"/>
      <w:bookmarkStart w:id="841" w:name="_Toc34346651"/>
      <w:bookmarkStart w:id="842" w:name="_Toc34740728"/>
      <w:bookmarkStart w:id="843" w:name="_Toc34748087"/>
      <w:bookmarkStart w:id="844" w:name="_Toc34748463"/>
      <w:bookmarkStart w:id="845" w:name="_Toc34749453"/>
      <w:bookmarkStart w:id="846" w:name="_Toc49689916"/>
      <w:bookmarkStart w:id="847" w:name="_Toc56337001"/>
      <w:bookmarkStart w:id="848" w:name="_Toc73443817"/>
      <w:r w:rsidRPr="00384E92">
        <w:t>6.</w:t>
      </w:r>
      <w:r>
        <w:t>2.3.10.3</w:t>
      </w:r>
      <w:r w:rsidRPr="00384E92">
        <w:t>.1</w:t>
      </w:r>
      <w:r w:rsidRPr="00384E92">
        <w:tab/>
      </w:r>
      <w:r>
        <w:t>GET</w:t>
      </w:r>
      <w:bookmarkEnd w:id="840"/>
      <w:bookmarkEnd w:id="841"/>
      <w:bookmarkEnd w:id="842"/>
      <w:bookmarkEnd w:id="843"/>
      <w:bookmarkEnd w:id="844"/>
      <w:bookmarkEnd w:id="845"/>
      <w:bookmarkEnd w:id="846"/>
      <w:bookmarkEnd w:id="847"/>
      <w:bookmarkEnd w:id="848"/>
    </w:p>
    <w:p w14:paraId="09AA4545" w14:textId="77777777" w:rsidR="0022385D" w:rsidRDefault="0022385D" w:rsidP="0022385D">
      <w:r>
        <w:t>This method shall support the URI query parameters specified in table 6.2.3.10.3.1-1.</w:t>
      </w:r>
    </w:p>
    <w:p w14:paraId="64301924" w14:textId="77777777" w:rsidR="0022385D" w:rsidRPr="00384E92" w:rsidRDefault="0022385D" w:rsidP="0022385D">
      <w:pPr>
        <w:pStyle w:val="TH"/>
        <w:rPr>
          <w:rFonts w:cs="Arial"/>
        </w:rPr>
      </w:pPr>
      <w:r w:rsidRPr="00384E92">
        <w:t>Table 6.</w:t>
      </w:r>
      <w:r>
        <w:t>2.3.10.3.1</w:t>
      </w:r>
      <w:r w:rsidRPr="00384E92">
        <w:t xml:space="preserve">-1: URI query parameters supported by the </w:t>
      </w:r>
      <w:r>
        <w:t>GET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39"/>
        <w:gridCol w:w="1700"/>
        <w:gridCol w:w="286"/>
        <w:gridCol w:w="1132"/>
        <w:gridCol w:w="3152"/>
        <w:gridCol w:w="1535"/>
      </w:tblGrid>
      <w:tr w:rsidR="0022385D" w:rsidRPr="00384E92" w14:paraId="10ECB746" w14:textId="77777777" w:rsidTr="005A4032">
        <w:trPr>
          <w:jc w:val="center"/>
        </w:trPr>
        <w:tc>
          <w:tcPr>
            <w:tcW w:w="953" w:type="pct"/>
            <w:tcBorders>
              <w:top w:val="single" w:sz="4" w:space="0" w:color="auto"/>
              <w:left w:val="single" w:sz="4" w:space="0" w:color="auto"/>
              <w:bottom w:val="single" w:sz="4" w:space="0" w:color="auto"/>
              <w:right w:val="single" w:sz="4" w:space="0" w:color="auto"/>
            </w:tcBorders>
            <w:shd w:val="clear" w:color="auto" w:fill="C0C0C0"/>
          </w:tcPr>
          <w:p w14:paraId="2441794F" w14:textId="77777777" w:rsidR="0022385D" w:rsidRPr="001769FF" w:rsidRDefault="0022385D" w:rsidP="005A4032">
            <w:pPr>
              <w:pStyle w:val="TAH"/>
            </w:pPr>
            <w:r w:rsidRPr="001769FF">
              <w:t>Name</w:t>
            </w:r>
          </w:p>
        </w:tc>
        <w:tc>
          <w:tcPr>
            <w:tcW w:w="881" w:type="pct"/>
            <w:tcBorders>
              <w:top w:val="single" w:sz="4" w:space="0" w:color="auto"/>
              <w:left w:val="single" w:sz="4" w:space="0" w:color="auto"/>
              <w:bottom w:val="single" w:sz="4" w:space="0" w:color="auto"/>
              <w:right w:val="single" w:sz="4" w:space="0" w:color="auto"/>
            </w:tcBorders>
            <w:shd w:val="clear" w:color="auto" w:fill="C0C0C0"/>
          </w:tcPr>
          <w:p w14:paraId="7ED78F81" w14:textId="77777777" w:rsidR="0022385D" w:rsidRPr="001769FF" w:rsidRDefault="0022385D" w:rsidP="005A4032">
            <w:pPr>
              <w:pStyle w:val="TAH"/>
            </w:pPr>
            <w:r w:rsidRPr="001769FF">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tcPr>
          <w:p w14:paraId="2EA956D4" w14:textId="77777777" w:rsidR="0022385D" w:rsidRPr="001769FF" w:rsidRDefault="0022385D" w:rsidP="005A4032">
            <w:pPr>
              <w:pStyle w:val="TAH"/>
            </w:pPr>
            <w:r>
              <w:t>P</w:t>
            </w:r>
          </w:p>
        </w:tc>
        <w:tc>
          <w:tcPr>
            <w:tcW w:w="587" w:type="pct"/>
            <w:tcBorders>
              <w:top w:val="single" w:sz="4" w:space="0" w:color="auto"/>
              <w:left w:val="single" w:sz="4" w:space="0" w:color="auto"/>
              <w:bottom w:val="single" w:sz="4" w:space="0" w:color="auto"/>
              <w:right w:val="single" w:sz="4" w:space="0" w:color="auto"/>
            </w:tcBorders>
            <w:shd w:val="clear" w:color="auto" w:fill="C0C0C0"/>
          </w:tcPr>
          <w:p w14:paraId="3174CC5F" w14:textId="77777777" w:rsidR="0022385D" w:rsidRPr="001769FF" w:rsidRDefault="0022385D" w:rsidP="005A4032">
            <w:pPr>
              <w:pStyle w:val="TAH"/>
            </w:pPr>
            <w:r w:rsidRPr="001769FF">
              <w:t>Cardinality</w:t>
            </w:r>
          </w:p>
        </w:tc>
        <w:tc>
          <w:tcPr>
            <w:tcW w:w="1634" w:type="pct"/>
            <w:tcBorders>
              <w:top w:val="single" w:sz="4" w:space="0" w:color="auto"/>
              <w:left w:val="single" w:sz="4" w:space="0" w:color="auto"/>
              <w:bottom w:val="single" w:sz="4" w:space="0" w:color="auto"/>
              <w:right w:val="single" w:sz="4" w:space="0" w:color="auto"/>
            </w:tcBorders>
            <w:shd w:val="clear" w:color="auto" w:fill="C0C0C0"/>
            <w:vAlign w:val="center"/>
          </w:tcPr>
          <w:p w14:paraId="68D12BAE" w14:textId="77777777" w:rsidR="0022385D" w:rsidRPr="001769FF" w:rsidRDefault="0022385D" w:rsidP="005A4032">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3B85A3E1" w14:textId="77777777" w:rsidR="0022385D" w:rsidRDefault="0022385D" w:rsidP="005A4032">
            <w:pPr>
              <w:pStyle w:val="TAH"/>
            </w:pPr>
            <w:r>
              <w:t>Applicability</w:t>
            </w:r>
          </w:p>
        </w:tc>
      </w:tr>
      <w:tr w:rsidR="0022385D" w:rsidRPr="00384E92" w14:paraId="03B2DE47" w14:textId="77777777" w:rsidTr="005A4032">
        <w:trPr>
          <w:jc w:val="center"/>
        </w:trPr>
        <w:tc>
          <w:tcPr>
            <w:tcW w:w="953" w:type="pct"/>
            <w:tcBorders>
              <w:top w:val="single" w:sz="4" w:space="0" w:color="auto"/>
              <w:left w:val="single" w:sz="6" w:space="0" w:color="000000"/>
              <w:bottom w:val="single" w:sz="6" w:space="0" w:color="000000"/>
              <w:right w:val="single" w:sz="6" w:space="0" w:color="000000"/>
            </w:tcBorders>
            <w:shd w:val="clear" w:color="auto" w:fill="auto"/>
          </w:tcPr>
          <w:p w14:paraId="643FA54F" w14:textId="77777777" w:rsidR="0022385D" w:rsidRPr="001769FF" w:rsidRDefault="0022385D" w:rsidP="005A4032">
            <w:pPr>
              <w:pStyle w:val="TAL"/>
            </w:pPr>
            <w:r w:rsidRPr="006A7EE2">
              <w:t>supported-features</w:t>
            </w:r>
          </w:p>
        </w:tc>
        <w:tc>
          <w:tcPr>
            <w:tcW w:w="881" w:type="pct"/>
            <w:tcBorders>
              <w:top w:val="single" w:sz="4" w:space="0" w:color="auto"/>
              <w:left w:val="single" w:sz="6" w:space="0" w:color="000000"/>
              <w:bottom w:val="single" w:sz="6" w:space="0" w:color="000000"/>
              <w:right w:val="single" w:sz="6" w:space="0" w:color="000000"/>
            </w:tcBorders>
          </w:tcPr>
          <w:p w14:paraId="78B5C055" w14:textId="77777777" w:rsidR="0022385D" w:rsidRPr="001769FF" w:rsidRDefault="0022385D" w:rsidP="005A4032">
            <w:pPr>
              <w:pStyle w:val="TAL"/>
            </w:pPr>
            <w:proofErr w:type="spellStart"/>
            <w:r w:rsidRPr="006A7EE2">
              <w:t>SupportedFeatures</w:t>
            </w:r>
            <w:proofErr w:type="spellEnd"/>
          </w:p>
        </w:tc>
        <w:tc>
          <w:tcPr>
            <w:tcW w:w="148" w:type="pct"/>
            <w:tcBorders>
              <w:top w:val="single" w:sz="4" w:space="0" w:color="auto"/>
              <w:left w:val="single" w:sz="6" w:space="0" w:color="000000"/>
              <w:bottom w:val="single" w:sz="6" w:space="0" w:color="000000"/>
              <w:right w:val="single" w:sz="6" w:space="0" w:color="000000"/>
            </w:tcBorders>
          </w:tcPr>
          <w:p w14:paraId="6FA067A6" w14:textId="77777777" w:rsidR="0022385D" w:rsidRPr="001769FF" w:rsidRDefault="0022385D" w:rsidP="005A4032">
            <w:pPr>
              <w:pStyle w:val="TAC"/>
            </w:pPr>
            <w:r w:rsidRPr="001901CD">
              <w:t>O</w:t>
            </w:r>
          </w:p>
        </w:tc>
        <w:tc>
          <w:tcPr>
            <w:tcW w:w="587" w:type="pct"/>
            <w:tcBorders>
              <w:top w:val="single" w:sz="4" w:space="0" w:color="auto"/>
              <w:left w:val="single" w:sz="6" w:space="0" w:color="000000"/>
              <w:bottom w:val="single" w:sz="6" w:space="0" w:color="000000"/>
              <w:right w:val="single" w:sz="6" w:space="0" w:color="000000"/>
            </w:tcBorders>
          </w:tcPr>
          <w:p w14:paraId="77B5455C" w14:textId="77777777" w:rsidR="0022385D" w:rsidRPr="001769FF" w:rsidRDefault="0022385D" w:rsidP="005A4032">
            <w:pPr>
              <w:pStyle w:val="TAL"/>
            </w:pPr>
            <w:r w:rsidRPr="006A7EE2">
              <w:t>0..1</w:t>
            </w:r>
          </w:p>
        </w:tc>
        <w:tc>
          <w:tcPr>
            <w:tcW w:w="1634" w:type="pct"/>
            <w:tcBorders>
              <w:top w:val="single" w:sz="4" w:space="0" w:color="auto"/>
              <w:left w:val="single" w:sz="6" w:space="0" w:color="000000"/>
              <w:bottom w:val="single" w:sz="6" w:space="0" w:color="000000"/>
              <w:right w:val="single" w:sz="6" w:space="0" w:color="000000"/>
            </w:tcBorders>
            <w:shd w:val="clear" w:color="auto" w:fill="auto"/>
            <w:vAlign w:val="center"/>
          </w:tcPr>
          <w:p w14:paraId="0032D695" w14:textId="77777777" w:rsidR="0022385D" w:rsidRPr="001769FF" w:rsidRDefault="0022385D" w:rsidP="005A4032">
            <w:pPr>
              <w:pStyle w:val="TAL"/>
            </w:pPr>
            <w:r w:rsidRPr="006A7EE2">
              <w:rPr>
                <w:rFonts w:cs="Arial"/>
                <w:szCs w:val="18"/>
              </w:rPr>
              <w:t xml:space="preserve">see </w:t>
            </w:r>
            <w:r>
              <w:rPr>
                <w:rFonts w:cs="Arial"/>
                <w:szCs w:val="18"/>
              </w:rPr>
              <w:t>3GPP TS 2</w:t>
            </w:r>
            <w:r w:rsidRPr="006A7EE2">
              <w:rPr>
                <w:rFonts w:cs="Arial"/>
                <w:szCs w:val="18"/>
              </w:rPr>
              <w:t>9.500</w:t>
            </w:r>
            <w:r>
              <w:rPr>
                <w:rFonts w:cs="Arial"/>
                <w:szCs w:val="18"/>
              </w:rPr>
              <w:t> [</w:t>
            </w:r>
            <w:r w:rsidRPr="006A7EE2">
              <w:rPr>
                <w:rFonts w:cs="Arial"/>
                <w:szCs w:val="18"/>
              </w:rPr>
              <w:t>4] clause 6.6</w:t>
            </w:r>
          </w:p>
        </w:tc>
        <w:tc>
          <w:tcPr>
            <w:tcW w:w="796" w:type="pct"/>
            <w:tcBorders>
              <w:top w:val="single" w:sz="4" w:space="0" w:color="auto"/>
              <w:left w:val="single" w:sz="6" w:space="0" w:color="000000"/>
              <w:bottom w:val="single" w:sz="6" w:space="0" w:color="000000"/>
              <w:right w:val="single" w:sz="6" w:space="0" w:color="000000"/>
            </w:tcBorders>
          </w:tcPr>
          <w:p w14:paraId="395EC4DB" w14:textId="77777777" w:rsidR="0022385D" w:rsidRPr="001769FF" w:rsidRDefault="0022385D" w:rsidP="005A4032">
            <w:pPr>
              <w:pStyle w:val="TAL"/>
            </w:pPr>
          </w:p>
        </w:tc>
      </w:tr>
    </w:tbl>
    <w:p w14:paraId="00060E0F" w14:textId="77777777" w:rsidR="0022385D" w:rsidRDefault="0022385D" w:rsidP="0022385D"/>
    <w:p w14:paraId="0355F4C6" w14:textId="77777777" w:rsidR="0022385D" w:rsidRPr="00384E92" w:rsidRDefault="0022385D" w:rsidP="0022385D">
      <w:r>
        <w:t>This method shall support the request data structures specified in table 6.2.3.10.3.1-2 and the response data structure and response codes specified in table 6.2.3.10.3.1-3.</w:t>
      </w:r>
    </w:p>
    <w:p w14:paraId="139C0090" w14:textId="77777777" w:rsidR="0022385D" w:rsidRPr="001769FF" w:rsidRDefault="0022385D" w:rsidP="0022385D">
      <w:pPr>
        <w:pStyle w:val="TH"/>
      </w:pPr>
      <w:r w:rsidRPr="001769FF">
        <w:t>Table 6.</w:t>
      </w:r>
      <w:r>
        <w:t>2.3.10.</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22385D" w:rsidRPr="000B71E3" w14:paraId="6D3D465E" w14:textId="77777777" w:rsidTr="005A403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2CE5105" w14:textId="77777777" w:rsidR="0022385D" w:rsidRPr="000B71E3" w:rsidRDefault="0022385D" w:rsidP="005A4032">
            <w:pPr>
              <w:pStyle w:val="TAH"/>
            </w:pPr>
            <w:r w:rsidRPr="000B71E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0072A1E" w14:textId="77777777" w:rsidR="0022385D" w:rsidRPr="000B71E3" w:rsidRDefault="0022385D" w:rsidP="005A4032">
            <w:pPr>
              <w:pStyle w:val="TAH"/>
            </w:pPr>
            <w:r w:rsidRPr="000B71E3">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DE7877B" w14:textId="77777777" w:rsidR="0022385D" w:rsidRPr="000B71E3" w:rsidRDefault="0022385D" w:rsidP="005A4032">
            <w:pPr>
              <w:pStyle w:val="TAH"/>
            </w:pPr>
            <w:r w:rsidRPr="000B71E3">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6455792" w14:textId="77777777" w:rsidR="0022385D" w:rsidRPr="000B71E3" w:rsidRDefault="0022385D" w:rsidP="005A4032">
            <w:pPr>
              <w:pStyle w:val="TAH"/>
            </w:pPr>
            <w:r w:rsidRPr="000B71E3">
              <w:t>Description</w:t>
            </w:r>
          </w:p>
        </w:tc>
      </w:tr>
      <w:tr w:rsidR="0022385D" w:rsidRPr="000B71E3" w14:paraId="02BFE8E1" w14:textId="77777777" w:rsidTr="005A4032">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2C1652E" w14:textId="77777777" w:rsidR="0022385D" w:rsidRPr="000B71E3" w:rsidRDefault="0022385D" w:rsidP="005A4032">
            <w:pPr>
              <w:pStyle w:val="TAL"/>
            </w:pPr>
            <w:r w:rsidRPr="000B71E3">
              <w:t>n/a</w:t>
            </w:r>
          </w:p>
        </w:tc>
        <w:tc>
          <w:tcPr>
            <w:tcW w:w="425" w:type="dxa"/>
            <w:tcBorders>
              <w:top w:val="single" w:sz="4" w:space="0" w:color="auto"/>
              <w:left w:val="single" w:sz="6" w:space="0" w:color="000000"/>
              <w:bottom w:val="single" w:sz="6" w:space="0" w:color="000000"/>
              <w:right w:val="single" w:sz="6" w:space="0" w:color="000000"/>
            </w:tcBorders>
          </w:tcPr>
          <w:p w14:paraId="3053783E" w14:textId="77777777" w:rsidR="0022385D" w:rsidRPr="000B71E3" w:rsidRDefault="0022385D" w:rsidP="005A4032">
            <w:pPr>
              <w:pStyle w:val="TAC"/>
            </w:pPr>
          </w:p>
        </w:tc>
        <w:tc>
          <w:tcPr>
            <w:tcW w:w="1276" w:type="dxa"/>
            <w:tcBorders>
              <w:top w:val="single" w:sz="4" w:space="0" w:color="auto"/>
              <w:left w:val="single" w:sz="6" w:space="0" w:color="000000"/>
              <w:bottom w:val="single" w:sz="6" w:space="0" w:color="000000"/>
              <w:right w:val="single" w:sz="6" w:space="0" w:color="000000"/>
            </w:tcBorders>
          </w:tcPr>
          <w:p w14:paraId="0D38B6E5" w14:textId="77777777" w:rsidR="0022385D" w:rsidRPr="000B71E3" w:rsidRDefault="0022385D" w:rsidP="005A4032">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3CD36E6" w14:textId="77777777" w:rsidR="0022385D" w:rsidRPr="000B71E3" w:rsidRDefault="0022385D" w:rsidP="005A4032">
            <w:pPr>
              <w:pStyle w:val="TAL"/>
            </w:pPr>
          </w:p>
        </w:tc>
      </w:tr>
    </w:tbl>
    <w:p w14:paraId="1755B29E" w14:textId="77777777" w:rsidR="0022385D" w:rsidRDefault="0022385D" w:rsidP="0022385D"/>
    <w:p w14:paraId="4DB217B0" w14:textId="77777777" w:rsidR="0022385D" w:rsidRPr="001769FF" w:rsidRDefault="0022385D" w:rsidP="0022385D">
      <w:pPr>
        <w:pStyle w:val="TH"/>
      </w:pPr>
      <w:r w:rsidRPr="001769FF">
        <w:lastRenderedPageBreak/>
        <w:t>Table 6.</w:t>
      </w:r>
      <w:r>
        <w:t>2.3.10.</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16"/>
        <w:gridCol w:w="364"/>
        <w:gridCol w:w="1230"/>
        <w:gridCol w:w="1203"/>
        <w:gridCol w:w="5114"/>
      </w:tblGrid>
      <w:tr w:rsidR="0022385D" w:rsidRPr="001769FF" w14:paraId="3ED9C375" w14:textId="77777777" w:rsidTr="005A4032">
        <w:trPr>
          <w:jc w:val="center"/>
        </w:trPr>
        <w:tc>
          <w:tcPr>
            <w:tcW w:w="891" w:type="pct"/>
            <w:tcBorders>
              <w:top w:val="single" w:sz="4" w:space="0" w:color="auto"/>
              <w:left w:val="single" w:sz="4" w:space="0" w:color="auto"/>
              <w:bottom w:val="single" w:sz="4" w:space="0" w:color="auto"/>
              <w:right w:val="single" w:sz="4" w:space="0" w:color="auto"/>
            </w:tcBorders>
            <w:shd w:val="clear" w:color="auto" w:fill="C0C0C0"/>
          </w:tcPr>
          <w:p w14:paraId="4443A5EF" w14:textId="77777777" w:rsidR="0022385D" w:rsidRPr="001769FF" w:rsidRDefault="0022385D" w:rsidP="005A4032">
            <w:pPr>
              <w:pStyle w:val="TAH"/>
            </w:pPr>
            <w:r w:rsidRPr="001769FF">
              <w:t>Data type</w:t>
            </w:r>
          </w:p>
        </w:tc>
        <w:tc>
          <w:tcPr>
            <w:tcW w:w="189" w:type="pct"/>
            <w:tcBorders>
              <w:top w:val="single" w:sz="4" w:space="0" w:color="auto"/>
              <w:left w:val="single" w:sz="4" w:space="0" w:color="auto"/>
              <w:bottom w:val="single" w:sz="4" w:space="0" w:color="auto"/>
              <w:right w:val="single" w:sz="4" w:space="0" w:color="auto"/>
            </w:tcBorders>
            <w:shd w:val="clear" w:color="auto" w:fill="C0C0C0"/>
          </w:tcPr>
          <w:p w14:paraId="7241AA59" w14:textId="77777777" w:rsidR="0022385D" w:rsidRPr="001769FF" w:rsidRDefault="0022385D" w:rsidP="005A4032">
            <w:pPr>
              <w:pStyle w:val="TAH"/>
            </w:pPr>
            <w:r>
              <w:t>P</w:t>
            </w:r>
          </w:p>
        </w:tc>
        <w:tc>
          <w:tcPr>
            <w:tcW w:w="639" w:type="pct"/>
            <w:tcBorders>
              <w:top w:val="single" w:sz="4" w:space="0" w:color="auto"/>
              <w:left w:val="single" w:sz="4" w:space="0" w:color="auto"/>
              <w:bottom w:val="single" w:sz="4" w:space="0" w:color="auto"/>
              <w:right w:val="single" w:sz="4" w:space="0" w:color="auto"/>
            </w:tcBorders>
            <w:shd w:val="clear" w:color="auto" w:fill="C0C0C0"/>
          </w:tcPr>
          <w:p w14:paraId="5C310115" w14:textId="77777777" w:rsidR="0022385D" w:rsidRPr="001769FF" w:rsidRDefault="0022385D" w:rsidP="005A4032">
            <w:pPr>
              <w:pStyle w:val="TAH"/>
            </w:pPr>
            <w:r w:rsidRPr="001769FF">
              <w:t>Cardinality</w:t>
            </w:r>
          </w:p>
        </w:tc>
        <w:tc>
          <w:tcPr>
            <w:tcW w:w="625" w:type="pct"/>
            <w:tcBorders>
              <w:top w:val="single" w:sz="4" w:space="0" w:color="auto"/>
              <w:left w:val="single" w:sz="4" w:space="0" w:color="auto"/>
              <w:bottom w:val="single" w:sz="4" w:space="0" w:color="auto"/>
              <w:right w:val="single" w:sz="4" w:space="0" w:color="auto"/>
            </w:tcBorders>
            <w:shd w:val="clear" w:color="auto" w:fill="C0C0C0"/>
          </w:tcPr>
          <w:p w14:paraId="5F035A12" w14:textId="77777777" w:rsidR="0022385D" w:rsidRPr="001769FF" w:rsidRDefault="0022385D" w:rsidP="005A4032">
            <w:pPr>
              <w:pStyle w:val="TAH"/>
            </w:pPr>
            <w:r w:rsidRPr="001769FF">
              <w:t>Response</w:t>
            </w:r>
          </w:p>
          <w:p w14:paraId="1EA33D68" w14:textId="77777777" w:rsidR="0022385D" w:rsidRPr="001769FF" w:rsidRDefault="0022385D" w:rsidP="005A4032">
            <w:pPr>
              <w:pStyle w:val="TAH"/>
            </w:pPr>
            <w:r w:rsidRPr="001769FF">
              <w:t>codes</w:t>
            </w:r>
          </w:p>
        </w:tc>
        <w:tc>
          <w:tcPr>
            <w:tcW w:w="2656" w:type="pct"/>
            <w:tcBorders>
              <w:top w:val="single" w:sz="4" w:space="0" w:color="auto"/>
              <w:left w:val="single" w:sz="4" w:space="0" w:color="auto"/>
              <w:bottom w:val="single" w:sz="4" w:space="0" w:color="auto"/>
              <w:right w:val="single" w:sz="4" w:space="0" w:color="auto"/>
            </w:tcBorders>
            <w:shd w:val="clear" w:color="auto" w:fill="C0C0C0"/>
          </w:tcPr>
          <w:p w14:paraId="77778297" w14:textId="77777777" w:rsidR="0022385D" w:rsidRPr="001769FF" w:rsidRDefault="0022385D" w:rsidP="005A4032">
            <w:pPr>
              <w:pStyle w:val="TAH"/>
            </w:pPr>
            <w:r>
              <w:t>Description</w:t>
            </w:r>
          </w:p>
        </w:tc>
      </w:tr>
      <w:tr w:rsidR="0022385D" w:rsidRPr="001769FF" w14:paraId="21582C0F" w14:textId="77777777" w:rsidTr="005A4032">
        <w:trPr>
          <w:jc w:val="center"/>
        </w:trPr>
        <w:tc>
          <w:tcPr>
            <w:tcW w:w="891" w:type="pct"/>
            <w:tcBorders>
              <w:top w:val="single" w:sz="4" w:space="0" w:color="auto"/>
              <w:left w:val="single" w:sz="6" w:space="0" w:color="000000"/>
              <w:bottom w:val="single" w:sz="4" w:space="0" w:color="auto"/>
              <w:right w:val="single" w:sz="6" w:space="0" w:color="000000"/>
            </w:tcBorders>
            <w:shd w:val="clear" w:color="auto" w:fill="auto"/>
          </w:tcPr>
          <w:p w14:paraId="432C28DC" w14:textId="77777777" w:rsidR="0022385D" w:rsidRDefault="0022385D" w:rsidP="005A4032">
            <w:pPr>
              <w:pStyle w:val="TAL"/>
            </w:pPr>
            <w:proofErr w:type="spellStart"/>
            <w:r>
              <w:t>ImsRegistrationStatus</w:t>
            </w:r>
            <w:proofErr w:type="spellEnd"/>
          </w:p>
        </w:tc>
        <w:tc>
          <w:tcPr>
            <w:tcW w:w="189" w:type="pct"/>
            <w:tcBorders>
              <w:top w:val="single" w:sz="4" w:space="0" w:color="auto"/>
              <w:left w:val="single" w:sz="6" w:space="0" w:color="000000"/>
              <w:bottom w:val="single" w:sz="4" w:space="0" w:color="auto"/>
              <w:right w:val="single" w:sz="6" w:space="0" w:color="000000"/>
            </w:tcBorders>
          </w:tcPr>
          <w:p w14:paraId="10285318" w14:textId="77777777" w:rsidR="0022385D" w:rsidRPr="00296A3D" w:rsidRDefault="0022385D" w:rsidP="005A4032">
            <w:pPr>
              <w:pStyle w:val="TAC"/>
            </w:pPr>
            <w:r w:rsidRPr="004A6AC3">
              <w:t>M</w:t>
            </w:r>
          </w:p>
        </w:tc>
        <w:tc>
          <w:tcPr>
            <w:tcW w:w="639" w:type="pct"/>
            <w:tcBorders>
              <w:top w:val="single" w:sz="4" w:space="0" w:color="auto"/>
              <w:left w:val="single" w:sz="6" w:space="0" w:color="000000"/>
              <w:bottom w:val="single" w:sz="4" w:space="0" w:color="auto"/>
              <w:right w:val="single" w:sz="6" w:space="0" w:color="000000"/>
            </w:tcBorders>
          </w:tcPr>
          <w:p w14:paraId="76088B05" w14:textId="77777777" w:rsidR="0022385D" w:rsidRPr="00296A3D" w:rsidRDefault="0022385D" w:rsidP="005A4032">
            <w:pPr>
              <w:pStyle w:val="TAL"/>
            </w:pPr>
            <w:r w:rsidRPr="004A6AC3">
              <w:t>1</w:t>
            </w:r>
          </w:p>
        </w:tc>
        <w:tc>
          <w:tcPr>
            <w:tcW w:w="625" w:type="pct"/>
            <w:tcBorders>
              <w:top w:val="single" w:sz="4" w:space="0" w:color="auto"/>
              <w:left w:val="single" w:sz="6" w:space="0" w:color="000000"/>
              <w:bottom w:val="single" w:sz="4" w:space="0" w:color="auto"/>
              <w:right w:val="single" w:sz="6" w:space="0" w:color="000000"/>
            </w:tcBorders>
          </w:tcPr>
          <w:p w14:paraId="40CA2DB6" w14:textId="77777777" w:rsidR="0022385D" w:rsidRPr="00296A3D" w:rsidRDefault="0022385D" w:rsidP="005A4032">
            <w:pPr>
              <w:pStyle w:val="TAL"/>
            </w:pPr>
            <w:r w:rsidRPr="004A6AC3">
              <w:t>20</w:t>
            </w:r>
            <w:r>
              <w:t>0</w:t>
            </w:r>
            <w:r w:rsidRPr="004A6AC3">
              <w:t xml:space="preserve"> </w:t>
            </w:r>
            <w:r>
              <w:t>OK</w:t>
            </w:r>
          </w:p>
        </w:tc>
        <w:tc>
          <w:tcPr>
            <w:tcW w:w="2656" w:type="pct"/>
            <w:tcBorders>
              <w:top w:val="single" w:sz="4" w:space="0" w:color="auto"/>
              <w:left w:val="single" w:sz="6" w:space="0" w:color="000000"/>
              <w:bottom w:val="single" w:sz="4" w:space="0" w:color="auto"/>
              <w:right w:val="single" w:sz="6" w:space="0" w:color="000000"/>
            </w:tcBorders>
            <w:shd w:val="clear" w:color="auto" w:fill="auto"/>
          </w:tcPr>
          <w:p w14:paraId="2748725D" w14:textId="77777777" w:rsidR="0022385D" w:rsidRPr="00296A3D" w:rsidRDefault="0022385D" w:rsidP="005A4032">
            <w:pPr>
              <w:pStyle w:val="TAL"/>
            </w:pPr>
            <w:r>
              <w:t xml:space="preserve">A </w:t>
            </w:r>
            <w:r w:rsidRPr="004A6AC3">
              <w:t xml:space="preserve">response body containing </w:t>
            </w:r>
            <w:r>
              <w:t>the IMS registration status of the user.</w:t>
            </w:r>
          </w:p>
        </w:tc>
      </w:tr>
      <w:tr w:rsidR="0022385D" w:rsidRPr="001769FF" w14:paraId="5A524358" w14:textId="77777777" w:rsidTr="005A4032">
        <w:trPr>
          <w:jc w:val="center"/>
        </w:trPr>
        <w:tc>
          <w:tcPr>
            <w:tcW w:w="891" w:type="pct"/>
            <w:tcBorders>
              <w:top w:val="single" w:sz="4" w:space="0" w:color="auto"/>
              <w:left w:val="single" w:sz="6" w:space="0" w:color="000000"/>
              <w:bottom w:val="single" w:sz="4" w:space="0" w:color="auto"/>
              <w:right w:val="single" w:sz="6" w:space="0" w:color="000000"/>
            </w:tcBorders>
            <w:shd w:val="clear" w:color="auto" w:fill="auto"/>
          </w:tcPr>
          <w:p w14:paraId="4E9EFFDC" w14:textId="77777777" w:rsidR="0022385D" w:rsidRDefault="0022385D" w:rsidP="005A4032">
            <w:pPr>
              <w:pStyle w:val="TAL"/>
            </w:pPr>
            <w:proofErr w:type="spellStart"/>
            <w:r>
              <w:t>RedirectResponse</w:t>
            </w:r>
            <w:proofErr w:type="spellEnd"/>
          </w:p>
        </w:tc>
        <w:tc>
          <w:tcPr>
            <w:tcW w:w="189" w:type="pct"/>
            <w:tcBorders>
              <w:top w:val="single" w:sz="4" w:space="0" w:color="auto"/>
              <w:left w:val="single" w:sz="6" w:space="0" w:color="000000"/>
              <w:bottom w:val="single" w:sz="4" w:space="0" w:color="auto"/>
              <w:right w:val="single" w:sz="6" w:space="0" w:color="000000"/>
            </w:tcBorders>
          </w:tcPr>
          <w:p w14:paraId="44CA6E8B" w14:textId="77777777" w:rsidR="0022385D" w:rsidRPr="004A6AC3" w:rsidRDefault="0022385D" w:rsidP="005A4032">
            <w:pPr>
              <w:pStyle w:val="TAC"/>
            </w:pPr>
            <w:r>
              <w:t>O</w:t>
            </w:r>
          </w:p>
        </w:tc>
        <w:tc>
          <w:tcPr>
            <w:tcW w:w="639" w:type="pct"/>
            <w:tcBorders>
              <w:top w:val="single" w:sz="4" w:space="0" w:color="auto"/>
              <w:left w:val="single" w:sz="6" w:space="0" w:color="000000"/>
              <w:bottom w:val="single" w:sz="4" w:space="0" w:color="auto"/>
              <w:right w:val="single" w:sz="6" w:space="0" w:color="000000"/>
            </w:tcBorders>
          </w:tcPr>
          <w:p w14:paraId="24FF993F" w14:textId="77777777" w:rsidR="0022385D" w:rsidRPr="004A6AC3" w:rsidRDefault="0022385D" w:rsidP="005A4032">
            <w:pPr>
              <w:pStyle w:val="TAL"/>
            </w:pPr>
            <w:r>
              <w:t>0..1</w:t>
            </w:r>
          </w:p>
        </w:tc>
        <w:tc>
          <w:tcPr>
            <w:tcW w:w="625" w:type="pct"/>
            <w:tcBorders>
              <w:top w:val="single" w:sz="4" w:space="0" w:color="auto"/>
              <w:left w:val="single" w:sz="6" w:space="0" w:color="000000"/>
              <w:bottom w:val="single" w:sz="4" w:space="0" w:color="auto"/>
              <w:right w:val="single" w:sz="6" w:space="0" w:color="000000"/>
            </w:tcBorders>
          </w:tcPr>
          <w:p w14:paraId="7CA6DC0D" w14:textId="77777777" w:rsidR="0022385D" w:rsidRPr="004A6AC3" w:rsidRDefault="0022385D" w:rsidP="005A4032">
            <w:pPr>
              <w:pStyle w:val="TAL"/>
            </w:pPr>
            <w:r>
              <w:t>307 Temporary Redirect</w:t>
            </w:r>
          </w:p>
        </w:tc>
        <w:tc>
          <w:tcPr>
            <w:tcW w:w="2656" w:type="pct"/>
            <w:tcBorders>
              <w:top w:val="single" w:sz="4" w:space="0" w:color="auto"/>
              <w:left w:val="single" w:sz="6" w:space="0" w:color="000000"/>
              <w:bottom w:val="single" w:sz="4" w:space="0" w:color="auto"/>
              <w:right w:val="single" w:sz="6" w:space="0" w:color="000000"/>
            </w:tcBorders>
            <w:shd w:val="clear" w:color="auto" w:fill="auto"/>
          </w:tcPr>
          <w:p w14:paraId="2854DA95" w14:textId="77777777" w:rsidR="0022385D" w:rsidRDefault="0022385D" w:rsidP="005A4032">
            <w:pPr>
              <w:pStyle w:val="TAL"/>
            </w:pPr>
            <w:r>
              <w:t>Temporary redirection.</w:t>
            </w:r>
            <w:del w:id="849" w:author="Rev3" w:date="2023-04-14T22:55:00Z">
              <w:r w:rsidDel="00811806">
                <w:delText xml:space="preserve"> The response shall include a Location header field containing a different URI. The URI shall be an alternative URI of the </w:delText>
              </w:r>
              <w:r w:rsidDel="00811806">
                <w:rPr>
                  <w:rFonts w:hint="eastAsia"/>
                  <w:lang w:eastAsia="zh-CN"/>
                </w:rPr>
                <w:delText xml:space="preserve">resource located </w:delText>
              </w:r>
              <w:r w:rsidDel="00811806">
                <w:rPr>
                  <w:lang w:eastAsia="zh-CN"/>
                </w:rPr>
                <w:delText xml:space="preserve">on </w:delText>
              </w:r>
              <w:r w:rsidRPr="007C440A" w:rsidDel="00811806">
                <w:rPr>
                  <w:lang w:eastAsia="zh-CN"/>
                </w:rPr>
                <w:delText>an alternative service instance within the</w:delText>
              </w:r>
              <w:r w:rsidDel="00811806">
                <w:delText xml:space="preserve"> same HSS (service) set.</w:delText>
              </w:r>
            </w:del>
            <w:r>
              <w:t xml:space="preserve"> </w:t>
            </w:r>
          </w:p>
        </w:tc>
      </w:tr>
      <w:tr w:rsidR="0022385D" w:rsidRPr="001769FF" w14:paraId="1B46003F" w14:textId="77777777" w:rsidTr="005A4032">
        <w:trPr>
          <w:jc w:val="center"/>
        </w:trPr>
        <w:tc>
          <w:tcPr>
            <w:tcW w:w="891" w:type="pct"/>
            <w:tcBorders>
              <w:top w:val="single" w:sz="4" w:space="0" w:color="auto"/>
              <w:left w:val="single" w:sz="6" w:space="0" w:color="000000"/>
              <w:bottom w:val="single" w:sz="4" w:space="0" w:color="auto"/>
              <w:right w:val="single" w:sz="6" w:space="0" w:color="000000"/>
            </w:tcBorders>
            <w:shd w:val="clear" w:color="auto" w:fill="auto"/>
          </w:tcPr>
          <w:p w14:paraId="20EE702C" w14:textId="77777777" w:rsidR="0022385D" w:rsidRDefault="0022385D" w:rsidP="005A4032">
            <w:pPr>
              <w:pStyle w:val="TAL"/>
            </w:pPr>
            <w:proofErr w:type="spellStart"/>
            <w:r>
              <w:t>RedirectResponse</w:t>
            </w:r>
            <w:proofErr w:type="spellEnd"/>
          </w:p>
        </w:tc>
        <w:tc>
          <w:tcPr>
            <w:tcW w:w="189" w:type="pct"/>
            <w:tcBorders>
              <w:top w:val="single" w:sz="4" w:space="0" w:color="auto"/>
              <w:left w:val="single" w:sz="6" w:space="0" w:color="000000"/>
              <w:bottom w:val="single" w:sz="4" w:space="0" w:color="auto"/>
              <w:right w:val="single" w:sz="6" w:space="0" w:color="000000"/>
            </w:tcBorders>
          </w:tcPr>
          <w:p w14:paraId="7651FC5B" w14:textId="77777777" w:rsidR="0022385D" w:rsidRPr="004A6AC3" w:rsidRDefault="0022385D" w:rsidP="005A4032">
            <w:pPr>
              <w:pStyle w:val="TAC"/>
            </w:pPr>
            <w:r>
              <w:t>O</w:t>
            </w:r>
          </w:p>
        </w:tc>
        <w:tc>
          <w:tcPr>
            <w:tcW w:w="639" w:type="pct"/>
            <w:tcBorders>
              <w:top w:val="single" w:sz="4" w:space="0" w:color="auto"/>
              <w:left w:val="single" w:sz="6" w:space="0" w:color="000000"/>
              <w:bottom w:val="single" w:sz="4" w:space="0" w:color="auto"/>
              <w:right w:val="single" w:sz="6" w:space="0" w:color="000000"/>
            </w:tcBorders>
          </w:tcPr>
          <w:p w14:paraId="424B2DFD" w14:textId="77777777" w:rsidR="0022385D" w:rsidRPr="004A6AC3" w:rsidRDefault="0022385D" w:rsidP="005A4032">
            <w:pPr>
              <w:pStyle w:val="TAL"/>
            </w:pPr>
            <w:r>
              <w:t>0..1</w:t>
            </w:r>
          </w:p>
        </w:tc>
        <w:tc>
          <w:tcPr>
            <w:tcW w:w="625" w:type="pct"/>
            <w:tcBorders>
              <w:top w:val="single" w:sz="4" w:space="0" w:color="auto"/>
              <w:left w:val="single" w:sz="6" w:space="0" w:color="000000"/>
              <w:bottom w:val="single" w:sz="4" w:space="0" w:color="auto"/>
              <w:right w:val="single" w:sz="6" w:space="0" w:color="000000"/>
            </w:tcBorders>
          </w:tcPr>
          <w:p w14:paraId="5930115C" w14:textId="77777777" w:rsidR="0022385D" w:rsidRPr="004A6AC3" w:rsidRDefault="0022385D" w:rsidP="005A4032">
            <w:pPr>
              <w:pStyle w:val="TAL"/>
            </w:pPr>
            <w:r>
              <w:t>308 Permanent Redirect</w:t>
            </w:r>
          </w:p>
        </w:tc>
        <w:tc>
          <w:tcPr>
            <w:tcW w:w="2656" w:type="pct"/>
            <w:tcBorders>
              <w:top w:val="single" w:sz="4" w:space="0" w:color="auto"/>
              <w:left w:val="single" w:sz="6" w:space="0" w:color="000000"/>
              <w:bottom w:val="single" w:sz="4" w:space="0" w:color="auto"/>
              <w:right w:val="single" w:sz="6" w:space="0" w:color="000000"/>
            </w:tcBorders>
            <w:shd w:val="clear" w:color="auto" w:fill="auto"/>
          </w:tcPr>
          <w:p w14:paraId="2416D715" w14:textId="77777777" w:rsidR="0022385D" w:rsidRDefault="0022385D" w:rsidP="005A4032">
            <w:pPr>
              <w:pStyle w:val="TAL"/>
            </w:pPr>
            <w:r>
              <w:t>Permanent redirection.</w:t>
            </w:r>
            <w:del w:id="850" w:author="Rev3" w:date="2023-04-14T22:55:00Z">
              <w:r w:rsidDel="00811806">
                <w:delText xml:space="preserve"> The response shall include a Location header field containing a different URI. The URI shall be an alternative URI of the </w:delText>
              </w:r>
              <w:r w:rsidDel="00811806">
                <w:rPr>
                  <w:rFonts w:hint="eastAsia"/>
                  <w:lang w:eastAsia="zh-CN"/>
                </w:rPr>
                <w:delText xml:space="preserve">resource located </w:delText>
              </w:r>
              <w:r w:rsidDel="00811806">
                <w:rPr>
                  <w:lang w:eastAsia="zh-CN"/>
                </w:rPr>
                <w:delText xml:space="preserve">on </w:delText>
              </w:r>
              <w:r w:rsidRPr="007C440A" w:rsidDel="00811806">
                <w:rPr>
                  <w:lang w:eastAsia="zh-CN"/>
                </w:rPr>
                <w:delText>an alternative service instance within the</w:delText>
              </w:r>
              <w:r w:rsidDel="00811806">
                <w:delText xml:space="preserve"> same HSS (service) set.</w:delText>
              </w:r>
            </w:del>
            <w:r>
              <w:t xml:space="preserve"> </w:t>
            </w:r>
          </w:p>
        </w:tc>
      </w:tr>
      <w:tr w:rsidR="0022385D" w:rsidRPr="001769FF" w14:paraId="7E905DE7" w14:textId="77777777" w:rsidTr="005A4032">
        <w:trPr>
          <w:jc w:val="center"/>
        </w:trPr>
        <w:tc>
          <w:tcPr>
            <w:tcW w:w="891" w:type="pct"/>
            <w:tcBorders>
              <w:top w:val="single" w:sz="4" w:space="0" w:color="auto"/>
              <w:left w:val="single" w:sz="6" w:space="0" w:color="000000"/>
              <w:bottom w:val="single" w:sz="4" w:space="0" w:color="auto"/>
              <w:right w:val="single" w:sz="6" w:space="0" w:color="000000"/>
            </w:tcBorders>
            <w:shd w:val="clear" w:color="auto" w:fill="auto"/>
          </w:tcPr>
          <w:p w14:paraId="67842C87" w14:textId="77777777" w:rsidR="0022385D" w:rsidRDefault="0022385D" w:rsidP="005A4032">
            <w:pPr>
              <w:pStyle w:val="TAL"/>
            </w:pPr>
            <w:proofErr w:type="spellStart"/>
            <w:r w:rsidRPr="000B71E3">
              <w:t>ProblemDetails</w:t>
            </w:r>
            <w:proofErr w:type="spellEnd"/>
          </w:p>
        </w:tc>
        <w:tc>
          <w:tcPr>
            <w:tcW w:w="189" w:type="pct"/>
            <w:tcBorders>
              <w:top w:val="single" w:sz="4" w:space="0" w:color="auto"/>
              <w:left w:val="single" w:sz="6" w:space="0" w:color="000000"/>
              <w:bottom w:val="single" w:sz="4" w:space="0" w:color="auto"/>
              <w:right w:val="single" w:sz="6" w:space="0" w:color="000000"/>
            </w:tcBorders>
          </w:tcPr>
          <w:p w14:paraId="54AD275C" w14:textId="77777777" w:rsidR="0022385D" w:rsidRPr="00296A3D" w:rsidRDefault="0022385D" w:rsidP="005A4032">
            <w:pPr>
              <w:pStyle w:val="TAC"/>
            </w:pPr>
            <w:r>
              <w:t>O</w:t>
            </w:r>
          </w:p>
        </w:tc>
        <w:tc>
          <w:tcPr>
            <w:tcW w:w="639" w:type="pct"/>
            <w:tcBorders>
              <w:top w:val="single" w:sz="4" w:space="0" w:color="auto"/>
              <w:left w:val="single" w:sz="6" w:space="0" w:color="000000"/>
              <w:bottom w:val="single" w:sz="4" w:space="0" w:color="auto"/>
              <w:right w:val="single" w:sz="6" w:space="0" w:color="000000"/>
            </w:tcBorders>
          </w:tcPr>
          <w:p w14:paraId="11CBD8FB" w14:textId="77777777" w:rsidR="0022385D" w:rsidRPr="00296A3D" w:rsidRDefault="0022385D" w:rsidP="005A4032">
            <w:pPr>
              <w:pStyle w:val="TAL"/>
            </w:pPr>
            <w:r>
              <w:t>0..</w:t>
            </w:r>
            <w:r w:rsidRPr="000B71E3">
              <w:t>1</w:t>
            </w:r>
          </w:p>
        </w:tc>
        <w:tc>
          <w:tcPr>
            <w:tcW w:w="625" w:type="pct"/>
            <w:tcBorders>
              <w:top w:val="single" w:sz="4" w:space="0" w:color="auto"/>
              <w:left w:val="single" w:sz="6" w:space="0" w:color="000000"/>
              <w:bottom w:val="single" w:sz="4" w:space="0" w:color="auto"/>
              <w:right w:val="single" w:sz="6" w:space="0" w:color="000000"/>
            </w:tcBorders>
          </w:tcPr>
          <w:p w14:paraId="544FBF84" w14:textId="77777777" w:rsidR="0022385D" w:rsidRPr="00296A3D" w:rsidRDefault="0022385D" w:rsidP="005A4032">
            <w:pPr>
              <w:pStyle w:val="TAL"/>
            </w:pPr>
            <w:r w:rsidRPr="000B71E3">
              <w:t>404 Not Found</w:t>
            </w:r>
          </w:p>
        </w:tc>
        <w:tc>
          <w:tcPr>
            <w:tcW w:w="2656" w:type="pct"/>
            <w:tcBorders>
              <w:top w:val="single" w:sz="4" w:space="0" w:color="auto"/>
              <w:left w:val="single" w:sz="6" w:space="0" w:color="000000"/>
              <w:bottom w:val="single" w:sz="4" w:space="0" w:color="auto"/>
              <w:right w:val="single" w:sz="6" w:space="0" w:color="000000"/>
            </w:tcBorders>
            <w:shd w:val="clear" w:color="auto" w:fill="auto"/>
          </w:tcPr>
          <w:p w14:paraId="12731CD9" w14:textId="77777777" w:rsidR="0022385D" w:rsidRPr="000B71E3" w:rsidRDefault="0022385D" w:rsidP="005A4032">
            <w:pPr>
              <w:pStyle w:val="TAL"/>
            </w:pPr>
            <w:r w:rsidRPr="000B71E3">
              <w:t xml:space="preserve">The "cause" attribute </w:t>
            </w:r>
            <w:r>
              <w:t xml:space="preserve">may be used to indicate one of </w:t>
            </w:r>
            <w:r w:rsidRPr="000B71E3">
              <w:t>the following application error</w:t>
            </w:r>
            <w:r>
              <w:t>s</w:t>
            </w:r>
            <w:r w:rsidRPr="000B71E3">
              <w:t>:</w:t>
            </w:r>
          </w:p>
          <w:p w14:paraId="652667E7" w14:textId="77777777" w:rsidR="0022385D" w:rsidRDefault="0022385D" w:rsidP="005A4032">
            <w:pPr>
              <w:pStyle w:val="TAL"/>
            </w:pPr>
            <w:r w:rsidRPr="000B71E3">
              <w:t>- USER_NOT_FOUND</w:t>
            </w:r>
          </w:p>
          <w:p w14:paraId="0D6CF62B" w14:textId="77777777" w:rsidR="0022385D" w:rsidRDefault="0022385D" w:rsidP="005A4032">
            <w:pPr>
              <w:pStyle w:val="TAL"/>
            </w:pPr>
            <w:r>
              <w:t>- DATA_NOT_FOUND</w:t>
            </w:r>
          </w:p>
          <w:p w14:paraId="282C7CA8" w14:textId="77777777" w:rsidR="0022385D" w:rsidRDefault="0022385D" w:rsidP="005A4032">
            <w:pPr>
              <w:pStyle w:val="TAL"/>
            </w:pPr>
          </w:p>
          <w:p w14:paraId="4DB6F2E0" w14:textId="77777777" w:rsidR="0022385D" w:rsidRPr="00296A3D" w:rsidRDefault="0022385D" w:rsidP="005A4032">
            <w:pPr>
              <w:pStyle w:val="TAL"/>
            </w:pPr>
            <w:r>
              <w:t>DATA_NOT_FOUND indicates the user has not performed yet any IMS registration.</w:t>
            </w:r>
          </w:p>
        </w:tc>
      </w:tr>
      <w:tr w:rsidR="0022385D" w:rsidRPr="001769FF" w14:paraId="447A04CF" w14:textId="77777777" w:rsidTr="005A4032">
        <w:trPr>
          <w:jc w:val="center"/>
        </w:trPr>
        <w:tc>
          <w:tcPr>
            <w:tcW w:w="891" w:type="pct"/>
            <w:tcBorders>
              <w:top w:val="single" w:sz="4" w:space="0" w:color="auto"/>
              <w:left w:val="single" w:sz="6" w:space="0" w:color="000000"/>
              <w:bottom w:val="single" w:sz="4" w:space="0" w:color="auto"/>
              <w:right w:val="single" w:sz="6" w:space="0" w:color="000000"/>
            </w:tcBorders>
            <w:shd w:val="clear" w:color="auto" w:fill="auto"/>
          </w:tcPr>
          <w:p w14:paraId="036F61A8" w14:textId="77777777" w:rsidR="0022385D" w:rsidRDefault="0022385D" w:rsidP="005A4032">
            <w:pPr>
              <w:pStyle w:val="TAL"/>
            </w:pPr>
            <w:proofErr w:type="spellStart"/>
            <w:r w:rsidRPr="000B71E3">
              <w:t>ProblemDetails</w:t>
            </w:r>
            <w:proofErr w:type="spellEnd"/>
          </w:p>
        </w:tc>
        <w:tc>
          <w:tcPr>
            <w:tcW w:w="189" w:type="pct"/>
            <w:tcBorders>
              <w:top w:val="single" w:sz="4" w:space="0" w:color="auto"/>
              <w:left w:val="single" w:sz="6" w:space="0" w:color="000000"/>
              <w:bottom w:val="single" w:sz="4" w:space="0" w:color="auto"/>
              <w:right w:val="single" w:sz="6" w:space="0" w:color="000000"/>
            </w:tcBorders>
          </w:tcPr>
          <w:p w14:paraId="63020B86" w14:textId="77777777" w:rsidR="0022385D" w:rsidRPr="00296A3D" w:rsidRDefault="0022385D" w:rsidP="005A4032">
            <w:pPr>
              <w:pStyle w:val="TAC"/>
            </w:pPr>
            <w:r>
              <w:t>O</w:t>
            </w:r>
          </w:p>
        </w:tc>
        <w:tc>
          <w:tcPr>
            <w:tcW w:w="639" w:type="pct"/>
            <w:tcBorders>
              <w:top w:val="single" w:sz="4" w:space="0" w:color="auto"/>
              <w:left w:val="single" w:sz="6" w:space="0" w:color="000000"/>
              <w:bottom w:val="single" w:sz="4" w:space="0" w:color="auto"/>
              <w:right w:val="single" w:sz="6" w:space="0" w:color="000000"/>
            </w:tcBorders>
          </w:tcPr>
          <w:p w14:paraId="6080F4EF" w14:textId="77777777" w:rsidR="0022385D" w:rsidRPr="00296A3D" w:rsidRDefault="0022385D" w:rsidP="005A4032">
            <w:pPr>
              <w:pStyle w:val="TAL"/>
            </w:pPr>
            <w:r>
              <w:t>0..</w:t>
            </w:r>
            <w:r w:rsidRPr="000B71E3">
              <w:t>1</w:t>
            </w:r>
          </w:p>
        </w:tc>
        <w:tc>
          <w:tcPr>
            <w:tcW w:w="625" w:type="pct"/>
            <w:tcBorders>
              <w:top w:val="single" w:sz="4" w:space="0" w:color="auto"/>
              <w:left w:val="single" w:sz="6" w:space="0" w:color="000000"/>
              <w:bottom w:val="single" w:sz="4" w:space="0" w:color="auto"/>
              <w:right w:val="single" w:sz="6" w:space="0" w:color="000000"/>
            </w:tcBorders>
          </w:tcPr>
          <w:p w14:paraId="4E416C2F" w14:textId="77777777" w:rsidR="0022385D" w:rsidRPr="00296A3D" w:rsidRDefault="0022385D" w:rsidP="005A4032">
            <w:pPr>
              <w:pStyle w:val="TAL"/>
            </w:pPr>
            <w:r w:rsidRPr="000B71E3">
              <w:t>403 Forbidden</w:t>
            </w:r>
          </w:p>
        </w:tc>
        <w:tc>
          <w:tcPr>
            <w:tcW w:w="2656" w:type="pct"/>
            <w:tcBorders>
              <w:top w:val="single" w:sz="4" w:space="0" w:color="auto"/>
              <w:left w:val="single" w:sz="6" w:space="0" w:color="000000"/>
              <w:bottom w:val="single" w:sz="4" w:space="0" w:color="auto"/>
              <w:right w:val="single" w:sz="6" w:space="0" w:color="000000"/>
            </w:tcBorders>
            <w:shd w:val="clear" w:color="auto" w:fill="auto"/>
          </w:tcPr>
          <w:p w14:paraId="3EE02E7A" w14:textId="77777777" w:rsidR="0022385D" w:rsidRPr="000B71E3" w:rsidRDefault="0022385D" w:rsidP="005A4032">
            <w:pPr>
              <w:pStyle w:val="TAL"/>
            </w:pPr>
            <w:r w:rsidRPr="000B71E3">
              <w:t xml:space="preserve">The "cause" attribute </w:t>
            </w:r>
            <w:r>
              <w:t xml:space="preserve">may be used to indicate </w:t>
            </w:r>
            <w:r w:rsidRPr="000B71E3">
              <w:t>the following application error:</w:t>
            </w:r>
          </w:p>
          <w:p w14:paraId="3963CB46" w14:textId="77777777" w:rsidR="0022385D" w:rsidRPr="00296A3D" w:rsidRDefault="0022385D" w:rsidP="005A4032">
            <w:pPr>
              <w:pStyle w:val="TAL"/>
            </w:pPr>
            <w:r w:rsidRPr="000B71E3">
              <w:t xml:space="preserve">- </w:t>
            </w:r>
            <w:r>
              <w:rPr>
                <w:lang w:val="en-US"/>
              </w:rPr>
              <w:t>OPERATION_NOT_ALLOWED</w:t>
            </w:r>
          </w:p>
        </w:tc>
      </w:tr>
    </w:tbl>
    <w:p w14:paraId="181764E0" w14:textId="77777777" w:rsidR="0022385D" w:rsidRDefault="0022385D" w:rsidP="0022385D">
      <w:pPr>
        <w:rPr>
          <w:rFonts w:eastAsia="SimSun"/>
        </w:rPr>
      </w:pPr>
    </w:p>
    <w:p w14:paraId="54859986" w14:textId="77777777" w:rsidR="0022385D" w:rsidRDefault="0022385D" w:rsidP="0022385D">
      <w:pPr>
        <w:pStyle w:val="TH"/>
      </w:pPr>
      <w:r w:rsidRPr="00D67AB2">
        <w:t xml:space="preserve">Table </w:t>
      </w:r>
      <w:r w:rsidRPr="001769FF">
        <w:t>6.</w:t>
      </w:r>
      <w:r>
        <w:t>2.3.10.</w:t>
      </w:r>
      <w:r w:rsidRPr="001769FF">
        <w:t>3.1</w:t>
      </w:r>
      <w:r w:rsidRPr="00DD2065">
        <w:rPr>
          <w:rFonts w:eastAsia="SimSun"/>
        </w:rPr>
        <w:t>-</w:t>
      </w:r>
      <w:r>
        <w:rPr>
          <w:rFonts w:eastAsia="SimSun"/>
        </w:rP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22385D" w:rsidRPr="00D67AB2" w14:paraId="717F4F38" w14:textId="77777777" w:rsidTr="005A403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45F93B5" w14:textId="77777777" w:rsidR="0022385D" w:rsidRPr="00D67AB2" w:rsidRDefault="0022385D" w:rsidP="005A403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1B23B0F" w14:textId="77777777" w:rsidR="0022385D" w:rsidRPr="00D67AB2" w:rsidRDefault="0022385D" w:rsidP="005A403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D9059AF" w14:textId="77777777" w:rsidR="0022385D" w:rsidRPr="00D67AB2" w:rsidRDefault="0022385D" w:rsidP="005A403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5CD6100" w14:textId="77777777" w:rsidR="0022385D" w:rsidRPr="00D67AB2" w:rsidRDefault="0022385D" w:rsidP="005A403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30EFFFD" w14:textId="77777777" w:rsidR="0022385D" w:rsidRPr="00D67AB2" w:rsidRDefault="0022385D" w:rsidP="005A4032">
            <w:pPr>
              <w:pStyle w:val="TAH"/>
            </w:pPr>
            <w:r w:rsidRPr="00D67AB2">
              <w:t>Description</w:t>
            </w:r>
          </w:p>
        </w:tc>
      </w:tr>
      <w:tr w:rsidR="0022385D" w:rsidRPr="00D67AB2" w14:paraId="288F7E26" w14:textId="77777777" w:rsidTr="005A403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C0F0E08" w14:textId="77777777" w:rsidR="0022385D" w:rsidRPr="00D67AB2" w:rsidRDefault="0022385D" w:rsidP="005A403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89A2F09" w14:textId="77777777" w:rsidR="0022385D" w:rsidRPr="00D67AB2" w:rsidRDefault="0022385D" w:rsidP="005A403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E0B35D9" w14:textId="77777777" w:rsidR="0022385D" w:rsidRPr="00D67AB2" w:rsidRDefault="0022385D" w:rsidP="005A403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F1DADE8" w14:textId="77777777" w:rsidR="0022385D" w:rsidRPr="00D67AB2" w:rsidRDefault="0022385D" w:rsidP="005A403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0A58296" w14:textId="11D1DBF8" w:rsidR="0022385D" w:rsidRPr="00D67AB2" w:rsidRDefault="0022385D" w:rsidP="005A4032">
            <w:pPr>
              <w:pStyle w:val="TAL"/>
            </w:pPr>
            <w:r w:rsidRPr="00D70312">
              <w:t xml:space="preserve">An alternative URI of the resource located on an alternative service instance within the </w:t>
            </w:r>
            <w:r>
              <w:t>same HSS (service) set.</w:t>
            </w:r>
            <w:ins w:id="851" w:author="Rev3" w:date="2023-04-14T22:59:00Z">
              <w:r w:rsidR="00980D76">
                <w:t xml:space="preserve"> </w:t>
              </w:r>
              <w:r w:rsidR="00980D76" w:rsidRPr="00980D76">
                <w:t>For the case, when a request is redirected to the same target resource via a different SCP, see clause 6.10.9.1 in 3GPP TS 29.500 [4].</w:t>
              </w:r>
            </w:ins>
          </w:p>
        </w:tc>
      </w:tr>
      <w:tr w:rsidR="0022385D" w:rsidRPr="00D67AB2" w14:paraId="1A23DD30" w14:textId="77777777" w:rsidTr="005A403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3E7407D" w14:textId="77777777" w:rsidR="0022385D" w:rsidRDefault="0022385D" w:rsidP="005A4032">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9A1B63A" w14:textId="77777777" w:rsidR="0022385D" w:rsidRDefault="0022385D" w:rsidP="005A403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BD8BF76" w14:textId="77777777" w:rsidR="0022385D" w:rsidRDefault="0022385D" w:rsidP="005A403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535FD63" w14:textId="77777777" w:rsidR="0022385D" w:rsidRPr="00D67AB2" w:rsidRDefault="0022385D" w:rsidP="005A4032">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346B1E8" w14:textId="77777777" w:rsidR="0022385D" w:rsidRPr="00D70312" w:rsidRDefault="0022385D" w:rsidP="005A4032">
            <w:pPr>
              <w:pStyle w:val="TAL"/>
            </w:pPr>
            <w:r w:rsidRPr="00525507">
              <w:t>Identifier of the target NF (service) instance ID towards which the request is redirected</w:t>
            </w:r>
            <w:r>
              <w:t>.</w:t>
            </w:r>
          </w:p>
        </w:tc>
      </w:tr>
    </w:tbl>
    <w:p w14:paraId="6CE92DFC" w14:textId="77777777" w:rsidR="0022385D" w:rsidRDefault="0022385D" w:rsidP="0022385D"/>
    <w:p w14:paraId="48961B8D" w14:textId="77777777" w:rsidR="0022385D" w:rsidRDefault="0022385D" w:rsidP="0022385D">
      <w:pPr>
        <w:pStyle w:val="TH"/>
      </w:pPr>
      <w:r w:rsidRPr="00D67AB2">
        <w:t xml:space="preserve">Table </w:t>
      </w:r>
      <w:r w:rsidRPr="001769FF">
        <w:t>6.</w:t>
      </w:r>
      <w:r>
        <w:t>2.3.10.</w:t>
      </w:r>
      <w:r w:rsidRPr="001769FF">
        <w:t>3.1</w:t>
      </w:r>
      <w:r w:rsidRPr="00DD2065">
        <w:rPr>
          <w:rFonts w:eastAsia="SimSun"/>
        </w:rPr>
        <w:t>-</w:t>
      </w:r>
      <w:r>
        <w:rPr>
          <w:rFonts w:eastAsia="SimSun"/>
        </w:rP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22385D" w:rsidRPr="00D67AB2" w14:paraId="2EFB6132" w14:textId="77777777" w:rsidTr="005A403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1ABC591" w14:textId="77777777" w:rsidR="0022385D" w:rsidRPr="00D67AB2" w:rsidRDefault="0022385D" w:rsidP="005A403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5C7213E" w14:textId="77777777" w:rsidR="0022385D" w:rsidRPr="00D67AB2" w:rsidRDefault="0022385D" w:rsidP="005A403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35331FE" w14:textId="77777777" w:rsidR="0022385D" w:rsidRPr="00D67AB2" w:rsidRDefault="0022385D" w:rsidP="005A403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9B1E1D2" w14:textId="77777777" w:rsidR="0022385D" w:rsidRPr="00D67AB2" w:rsidRDefault="0022385D" w:rsidP="005A403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8311B92" w14:textId="77777777" w:rsidR="0022385D" w:rsidRPr="00D67AB2" w:rsidRDefault="0022385D" w:rsidP="005A4032">
            <w:pPr>
              <w:pStyle w:val="TAH"/>
            </w:pPr>
            <w:r w:rsidRPr="00D67AB2">
              <w:t>Description</w:t>
            </w:r>
          </w:p>
        </w:tc>
      </w:tr>
      <w:tr w:rsidR="0022385D" w:rsidRPr="00D67AB2" w14:paraId="05EA1B80" w14:textId="77777777" w:rsidTr="005A403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CCC74A1" w14:textId="77777777" w:rsidR="0022385D" w:rsidRPr="00D67AB2" w:rsidRDefault="0022385D" w:rsidP="005A403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AA350E7" w14:textId="77777777" w:rsidR="0022385D" w:rsidRPr="00D67AB2" w:rsidRDefault="0022385D" w:rsidP="005A403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663970A" w14:textId="77777777" w:rsidR="0022385D" w:rsidRPr="00D67AB2" w:rsidRDefault="0022385D" w:rsidP="005A403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5A654C4" w14:textId="77777777" w:rsidR="0022385D" w:rsidRPr="00D67AB2" w:rsidRDefault="0022385D" w:rsidP="005A403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90EC00A" w14:textId="66918DBE" w:rsidR="0022385D" w:rsidRPr="00D67AB2" w:rsidRDefault="0022385D" w:rsidP="005A4032">
            <w:pPr>
              <w:pStyle w:val="TAL"/>
            </w:pPr>
            <w:r w:rsidRPr="00D70312">
              <w:t xml:space="preserve">An alternative URI of the resource located on an alternative service instance within the </w:t>
            </w:r>
            <w:r>
              <w:t>same HSS (service) set.</w:t>
            </w:r>
            <w:ins w:id="852" w:author="Rev3" w:date="2023-04-14T22:59:00Z">
              <w:r w:rsidR="00980D76">
                <w:t xml:space="preserve"> </w:t>
              </w:r>
              <w:r w:rsidR="00980D76" w:rsidRPr="00980D76">
                <w:t>For the case, when a request is redirected to the same target resource via a different SCP, see clause 6.10.9.1 in 3GPP TS 29.500 [4].</w:t>
              </w:r>
            </w:ins>
          </w:p>
        </w:tc>
      </w:tr>
      <w:tr w:rsidR="0022385D" w:rsidRPr="00D67AB2" w14:paraId="7F846280" w14:textId="77777777" w:rsidTr="005A403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12DA524" w14:textId="77777777" w:rsidR="0022385D" w:rsidRDefault="0022385D" w:rsidP="005A4032">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F250CED" w14:textId="77777777" w:rsidR="0022385D" w:rsidRDefault="0022385D" w:rsidP="005A403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B6DB870" w14:textId="77777777" w:rsidR="0022385D" w:rsidRDefault="0022385D" w:rsidP="005A403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B498BEA" w14:textId="77777777" w:rsidR="0022385D" w:rsidRPr="00D67AB2" w:rsidRDefault="0022385D" w:rsidP="005A4032">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F8940B5" w14:textId="77777777" w:rsidR="0022385D" w:rsidRPr="00D70312" w:rsidRDefault="0022385D" w:rsidP="005A4032">
            <w:pPr>
              <w:pStyle w:val="TAL"/>
            </w:pPr>
            <w:r w:rsidRPr="00525507">
              <w:t>Identifier of the target NF (service) instance ID towards which the request is redirected</w:t>
            </w:r>
            <w:r>
              <w:t>.</w:t>
            </w:r>
          </w:p>
        </w:tc>
      </w:tr>
    </w:tbl>
    <w:p w14:paraId="14C3C75B" w14:textId="77777777" w:rsidR="0022385D" w:rsidRDefault="0022385D" w:rsidP="0022385D"/>
    <w:p w14:paraId="35C3B577" w14:textId="77777777" w:rsidR="0022385D" w:rsidRDefault="0022385D" w:rsidP="0022385D">
      <w:pPr>
        <w:pStyle w:val="Heading4"/>
      </w:pPr>
      <w:bookmarkStart w:id="853" w:name="_Toc34346652"/>
      <w:bookmarkStart w:id="854" w:name="_Toc34740729"/>
      <w:bookmarkStart w:id="855" w:name="_Toc34748088"/>
      <w:bookmarkStart w:id="856" w:name="_Toc34748464"/>
      <w:bookmarkStart w:id="857" w:name="_Toc34749454"/>
      <w:bookmarkStart w:id="858" w:name="_Toc49689917"/>
      <w:bookmarkStart w:id="859" w:name="_Toc56337002"/>
      <w:bookmarkStart w:id="860" w:name="_Toc73443818"/>
      <w:bookmarkStart w:id="861" w:name="_Toc122091969"/>
      <w:r>
        <w:t>6.2.3.11</w:t>
      </w:r>
      <w:r>
        <w:tab/>
        <w:t>Resource: Service Priority Information</w:t>
      </w:r>
      <w:bookmarkEnd w:id="853"/>
      <w:bookmarkEnd w:id="854"/>
      <w:bookmarkEnd w:id="855"/>
      <w:bookmarkEnd w:id="856"/>
      <w:bookmarkEnd w:id="857"/>
      <w:bookmarkEnd w:id="858"/>
      <w:bookmarkEnd w:id="859"/>
      <w:bookmarkEnd w:id="860"/>
      <w:bookmarkEnd w:id="861"/>
    </w:p>
    <w:p w14:paraId="3015740B" w14:textId="77777777" w:rsidR="0022385D" w:rsidRDefault="0022385D" w:rsidP="0022385D">
      <w:pPr>
        <w:pStyle w:val="Heading5"/>
      </w:pPr>
      <w:bookmarkStart w:id="862" w:name="_Toc34346653"/>
      <w:bookmarkStart w:id="863" w:name="_Toc34740730"/>
      <w:bookmarkStart w:id="864" w:name="_Toc34748089"/>
      <w:bookmarkStart w:id="865" w:name="_Toc34748465"/>
      <w:bookmarkStart w:id="866" w:name="_Toc34749455"/>
      <w:bookmarkStart w:id="867" w:name="_Toc49689918"/>
      <w:bookmarkStart w:id="868" w:name="_Toc56337003"/>
      <w:bookmarkStart w:id="869" w:name="_Toc73443819"/>
      <w:bookmarkStart w:id="870" w:name="_Toc122091970"/>
      <w:r>
        <w:t>6.2.3.11.1</w:t>
      </w:r>
      <w:r>
        <w:tab/>
        <w:t>Description</w:t>
      </w:r>
      <w:bookmarkEnd w:id="862"/>
      <w:bookmarkEnd w:id="863"/>
      <w:bookmarkEnd w:id="864"/>
      <w:bookmarkEnd w:id="865"/>
      <w:bookmarkEnd w:id="866"/>
      <w:bookmarkEnd w:id="867"/>
      <w:bookmarkEnd w:id="868"/>
      <w:bookmarkEnd w:id="869"/>
      <w:bookmarkEnd w:id="870"/>
    </w:p>
    <w:p w14:paraId="42118D5B" w14:textId="77777777" w:rsidR="0022385D" w:rsidRPr="000B71E3" w:rsidRDefault="0022385D" w:rsidP="0022385D">
      <w:r w:rsidRPr="000B71E3">
        <w:t xml:space="preserve">This resource represents </w:t>
      </w:r>
      <w:r>
        <w:t>the Service Priority Levels</w:t>
      </w:r>
      <w:r w:rsidRPr="000B71E3">
        <w:t>.</w:t>
      </w:r>
      <w:r>
        <w:t xml:space="preserve"> It is queried by the service consumer (e.g. AS) to retrieve the Namespaces and priority levels allowed for the user.</w:t>
      </w:r>
    </w:p>
    <w:p w14:paraId="3668C136" w14:textId="77777777" w:rsidR="0022385D" w:rsidRDefault="0022385D" w:rsidP="0022385D">
      <w:pPr>
        <w:pStyle w:val="Heading5"/>
      </w:pPr>
      <w:bookmarkStart w:id="871" w:name="_Toc34346654"/>
      <w:bookmarkStart w:id="872" w:name="_Toc34740731"/>
      <w:bookmarkStart w:id="873" w:name="_Toc34748090"/>
      <w:bookmarkStart w:id="874" w:name="_Toc34748466"/>
      <w:bookmarkStart w:id="875" w:name="_Toc34749456"/>
      <w:bookmarkStart w:id="876" w:name="_Toc49689919"/>
      <w:bookmarkStart w:id="877" w:name="_Toc56337004"/>
      <w:bookmarkStart w:id="878" w:name="_Toc73443820"/>
      <w:bookmarkStart w:id="879" w:name="_Toc122091971"/>
      <w:r>
        <w:t>6.2.3.11.2</w:t>
      </w:r>
      <w:r>
        <w:tab/>
        <w:t>Resource Definition</w:t>
      </w:r>
      <w:bookmarkEnd w:id="871"/>
      <w:bookmarkEnd w:id="872"/>
      <w:bookmarkEnd w:id="873"/>
      <w:bookmarkEnd w:id="874"/>
      <w:bookmarkEnd w:id="875"/>
      <w:bookmarkEnd w:id="876"/>
      <w:bookmarkEnd w:id="877"/>
      <w:bookmarkEnd w:id="878"/>
      <w:bookmarkEnd w:id="879"/>
    </w:p>
    <w:p w14:paraId="6BC916B2" w14:textId="77777777" w:rsidR="0022385D" w:rsidRDefault="0022385D" w:rsidP="0022385D">
      <w:r>
        <w:t xml:space="preserve">Resource URI: </w:t>
      </w:r>
      <w:r w:rsidRPr="00E23840">
        <w:rPr>
          <w:b/>
          <w:noProof/>
        </w:rPr>
        <w:t>{</w:t>
      </w:r>
      <w:r w:rsidRPr="00B23028">
        <w:rPr>
          <w:noProof/>
        </w:rPr>
        <w:t>apiRoot}/nhss</w:t>
      </w:r>
      <w:r>
        <w:rPr>
          <w:noProof/>
        </w:rPr>
        <w:t>-</w:t>
      </w:r>
      <w:r w:rsidRPr="00B23028">
        <w:rPr>
          <w:noProof/>
        </w:rPr>
        <w:t>ims</w:t>
      </w:r>
      <w:r>
        <w:rPr>
          <w:noProof/>
        </w:rPr>
        <w:t>-sdm</w:t>
      </w:r>
      <w:r w:rsidRPr="00B23028">
        <w:rPr>
          <w:noProof/>
        </w:rPr>
        <w:t>/{apiVersion}/</w:t>
      </w:r>
      <w:r>
        <w:rPr>
          <w:noProof/>
        </w:rPr>
        <w:t>{</w:t>
      </w:r>
      <w:r w:rsidRPr="00B23028">
        <w:rPr>
          <w:noProof/>
        </w:rPr>
        <w:t>imsUeId}/</w:t>
      </w:r>
      <w:r>
        <w:rPr>
          <w:noProof/>
        </w:rPr>
        <w:t>ims-data/profile-data/priority-levels</w:t>
      </w:r>
    </w:p>
    <w:p w14:paraId="1C78A1F4" w14:textId="77777777" w:rsidR="0022385D" w:rsidRDefault="0022385D" w:rsidP="0022385D">
      <w:pPr>
        <w:rPr>
          <w:rFonts w:ascii="Arial" w:hAnsi="Arial" w:cs="Arial"/>
        </w:rPr>
      </w:pPr>
      <w:r w:rsidRPr="001901CD">
        <w:t>This resource shall support the resource URI variables defined in table 6.2.3.11.2-1.</w:t>
      </w:r>
    </w:p>
    <w:p w14:paraId="5AE9C7B5" w14:textId="77777777" w:rsidR="0022385D" w:rsidRDefault="0022385D" w:rsidP="0022385D">
      <w:pPr>
        <w:pStyle w:val="TH"/>
        <w:rPr>
          <w:rFonts w:cs="Arial"/>
        </w:rPr>
      </w:pPr>
      <w:r>
        <w:lastRenderedPageBreak/>
        <w:t>Table 6.2.3.11.2-1: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4"/>
        <w:gridCol w:w="7689"/>
      </w:tblGrid>
      <w:tr w:rsidR="0022385D" w:rsidRPr="00B12CFB" w14:paraId="71930307" w14:textId="77777777" w:rsidTr="005A4032">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559F6230" w14:textId="77777777" w:rsidR="0022385D" w:rsidRDefault="0022385D" w:rsidP="005A4032">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E86B9CE" w14:textId="77777777" w:rsidR="0022385D" w:rsidRDefault="0022385D" w:rsidP="005A4032">
            <w:pPr>
              <w:pStyle w:val="TAH"/>
            </w:pPr>
            <w:r>
              <w:t>Definition</w:t>
            </w:r>
          </w:p>
        </w:tc>
      </w:tr>
      <w:tr w:rsidR="0022385D" w:rsidRPr="00B12CFB" w14:paraId="054A31A4" w14:textId="77777777" w:rsidTr="005A4032">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FE812AA" w14:textId="77777777" w:rsidR="0022385D" w:rsidRDefault="0022385D" w:rsidP="005A4032">
            <w:pPr>
              <w:pStyle w:val="TAL"/>
            </w:pPr>
            <w:proofErr w:type="spellStart"/>
            <w:r>
              <w:t>apiRoot</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520C59E" w14:textId="77777777" w:rsidR="0022385D" w:rsidRDefault="0022385D" w:rsidP="005A4032">
            <w:pPr>
              <w:pStyle w:val="TAL"/>
            </w:pPr>
            <w:r>
              <w:t>See clause</w:t>
            </w:r>
            <w:r>
              <w:rPr>
                <w:lang w:val="en-US" w:eastAsia="zh-CN"/>
              </w:rPr>
              <w:t> </w:t>
            </w:r>
            <w:r>
              <w:t>6.2.1</w:t>
            </w:r>
          </w:p>
        </w:tc>
      </w:tr>
      <w:tr w:rsidR="0022385D" w14:paraId="6471654F" w14:textId="77777777" w:rsidTr="005A4032">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A5F2225" w14:textId="77777777" w:rsidR="0022385D" w:rsidRDefault="0022385D" w:rsidP="005A4032">
            <w:pPr>
              <w:pStyle w:val="TAL"/>
            </w:pPr>
            <w:proofErr w:type="spellStart"/>
            <w:r>
              <w:t>apiVersion</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EAD9671" w14:textId="77777777" w:rsidR="0022385D" w:rsidRDefault="0022385D" w:rsidP="005A4032">
            <w:pPr>
              <w:pStyle w:val="TAL"/>
            </w:pPr>
            <w:r>
              <w:t>See clause 6.2.1</w:t>
            </w:r>
          </w:p>
        </w:tc>
      </w:tr>
      <w:tr w:rsidR="0022385D" w:rsidRPr="00B12CFB" w14:paraId="6936CADA" w14:textId="77777777" w:rsidTr="005A4032">
        <w:trPr>
          <w:jc w:val="center"/>
        </w:trPr>
        <w:tc>
          <w:tcPr>
            <w:tcW w:w="1005" w:type="pct"/>
            <w:tcBorders>
              <w:top w:val="single" w:sz="6" w:space="0" w:color="000000"/>
              <w:left w:val="single" w:sz="6" w:space="0" w:color="000000"/>
              <w:bottom w:val="single" w:sz="6" w:space="0" w:color="000000"/>
              <w:right w:val="single" w:sz="6" w:space="0" w:color="000000"/>
            </w:tcBorders>
          </w:tcPr>
          <w:p w14:paraId="6D487611" w14:textId="77777777" w:rsidR="0022385D" w:rsidRDefault="0022385D" w:rsidP="005A4032">
            <w:pPr>
              <w:pStyle w:val="TAL"/>
            </w:pPr>
            <w:proofErr w:type="spellStart"/>
            <w:r>
              <w:t>imsU</w:t>
            </w:r>
            <w:r w:rsidRPr="000B71E3">
              <w:t>eId</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tcPr>
          <w:p w14:paraId="0FE6595F" w14:textId="77777777" w:rsidR="0022385D" w:rsidRDefault="0022385D" w:rsidP="005A4032">
            <w:pPr>
              <w:pStyle w:val="TAL"/>
            </w:pPr>
            <w:r w:rsidRPr="000B71E3">
              <w:t xml:space="preserve">Represents the </w:t>
            </w:r>
            <w:r>
              <w:t>IMS Public Identity (i.e. IMS Public User identity or Public Service Identity)</w:t>
            </w:r>
          </w:p>
          <w:p w14:paraId="12FF5A45" w14:textId="77777777" w:rsidR="0022385D" w:rsidRDefault="0022385D" w:rsidP="005A4032">
            <w:pPr>
              <w:pStyle w:val="TAL"/>
            </w:pPr>
            <w:r w:rsidRPr="000B71E3">
              <w:br/>
              <w:t xml:space="preserve">pattern: </w:t>
            </w:r>
            <w:r>
              <w:t>"</w:t>
            </w:r>
            <w:r w:rsidRPr="006A7EE2">
              <w:rPr>
                <w:lang w:val="en-US"/>
              </w:rPr>
              <w:t>^</w:t>
            </w:r>
            <w:r>
              <w:rPr>
                <w:lang w:val="en-US"/>
              </w:rPr>
              <w:t>(</w:t>
            </w:r>
            <w:r>
              <w:t>impu-</w:t>
            </w:r>
            <w:r w:rsidRPr="00292D54">
              <w:t>sip\:([a-zA-Z0-9_\-.!~*()&amp;=+</w:t>
            </w:r>
            <w:proofErr w:type="gramStart"/>
            <w:r w:rsidRPr="00292D54">
              <w:t>$,;?</w:t>
            </w:r>
            <w:proofErr w:type="gramEnd"/>
            <w:r w:rsidRPr="00292D54">
              <w:t>\/]+)\@([A-Za-z0-9]+([-A-Za-z0-9]+)\.)+[a-z]{2,}|</w:t>
            </w:r>
            <w:r>
              <w:t>impu-</w:t>
            </w:r>
            <w:r w:rsidRPr="00292D54">
              <w:t>tel\:\+[0-9]{5,15}</w:t>
            </w:r>
            <w:r>
              <w:t>|impi-.+|.+)$"</w:t>
            </w:r>
          </w:p>
        </w:tc>
      </w:tr>
    </w:tbl>
    <w:p w14:paraId="7610F977" w14:textId="77777777" w:rsidR="0022385D" w:rsidRPr="00384E92" w:rsidRDefault="0022385D" w:rsidP="0022385D"/>
    <w:p w14:paraId="043F3622" w14:textId="77777777" w:rsidR="0022385D" w:rsidRDefault="0022385D" w:rsidP="0022385D">
      <w:pPr>
        <w:pStyle w:val="Heading5"/>
      </w:pPr>
      <w:bookmarkStart w:id="880" w:name="_Toc34346655"/>
      <w:bookmarkStart w:id="881" w:name="_Toc34740732"/>
      <w:bookmarkStart w:id="882" w:name="_Toc34748091"/>
      <w:bookmarkStart w:id="883" w:name="_Toc34748467"/>
      <w:bookmarkStart w:id="884" w:name="_Toc34749457"/>
      <w:bookmarkStart w:id="885" w:name="_Toc49689920"/>
      <w:bookmarkStart w:id="886" w:name="_Toc56337005"/>
      <w:bookmarkStart w:id="887" w:name="_Toc73443821"/>
      <w:bookmarkStart w:id="888" w:name="_Toc122091972"/>
      <w:r>
        <w:t>6.2.3.11.3</w:t>
      </w:r>
      <w:r>
        <w:tab/>
        <w:t>Resource Standard Methods</w:t>
      </w:r>
      <w:bookmarkEnd w:id="880"/>
      <w:bookmarkEnd w:id="881"/>
      <w:bookmarkEnd w:id="882"/>
      <w:bookmarkEnd w:id="883"/>
      <w:bookmarkEnd w:id="884"/>
      <w:bookmarkEnd w:id="885"/>
      <w:bookmarkEnd w:id="886"/>
      <w:bookmarkEnd w:id="887"/>
      <w:bookmarkEnd w:id="888"/>
    </w:p>
    <w:p w14:paraId="080C590C" w14:textId="77777777" w:rsidR="0022385D" w:rsidRPr="00384E92" w:rsidRDefault="0022385D" w:rsidP="0022385D">
      <w:pPr>
        <w:pStyle w:val="H6"/>
      </w:pPr>
      <w:bookmarkStart w:id="889" w:name="_Toc34346656"/>
      <w:bookmarkStart w:id="890" w:name="_Toc34740733"/>
      <w:bookmarkStart w:id="891" w:name="_Toc34748092"/>
      <w:bookmarkStart w:id="892" w:name="_Toc34748468"/>
      <w:bookmarkStart w:id="893" w:name="_Toc34749458"/>
      <w:bookmarkStart w:id="894" w:name="_Toc49689921"/>
      <w:bookmarkStart w:id="895" w:name="_Toc56337006"/>
      <w:bookmarkStart w:id="896" w:name="_Toc73443822"/>
      <w:r w:rsidRPr="00384E92">
        <w:t>6.</w:t>
      </w:r>
      <w:r>
        <w:t>2.3.11.3</w:t>
      </w:r>
      <w:r w:rsidRPr="00384E92">
        <w:t>.1</w:t>
      </w:r>
      <w:r w:rsidRPr="00384E92">
        <w:tab/>
      </w:r>
      <w:r>
        <w:t>GET</w:t>
      </w:r>
      <w:bookmarkEnd w:id="889"/>
      <w:bookmarkEnd w:id="890"/>
      <w:bookmarkEnd w:id="891"/>
      <w:bookmarkEnd w:id="892"/>
      <w:bookmarkEnd w:id="893"/>
      <w:bookmarkEnd w:id="894"/>
      <w:bookmarkEnd w:id="895"/>
      <w:bookmarkEnd w:id="896"/>
    </w:p>
    <w:p w14:paraId="5CC0D8A8" w14:textId="77777777" w:rsidR="0022385D" w:rsidRDefault="0022385D" w:rsidP="0022385D">
      <w:r>
        <w:t>This method shall support the URI query parameters specified in table 6.2.3.11.3.1-1.</w:t>
      </w:r>
    </w:p>
    <w:p w14:paraId="6D4480D1" w14:textId="77777777" w:rsidR="0022385D" w:rsidRPr="00384E92" w:rsidRDefault="0022385D" w:rsidP="0022385D">
      <w:pPr>
        <w:pStyle w:val="TH"/>
        <w:rPr>
          <w:rFonts w:cs="Arial"/>
        </w:rPr>
      </w:pPr>
      <w:r w:rsidRPr="00384E92">
        <w:t>Table 6.</w:t>
      </w:r>
      <w:r>
        <w:t>2.3.11.3.1</w:t>
      </w:r>
      <w:r w:rsidRPr="00384E92">
        <w:t xml:space="preserve">-1: URI query parameters supported by the </w:t>
      </w:r>
      <w:r>
        <w:t>GET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39"/>
        <w:gridCol w:w="1700"/>
        <w:gridCol w:w="286"/>
        <w:gridCol w:w="1132"/>
        <w:gridCol w:w="3152"/>
        <w:gridCol w:w="1535"/>
      </w:tblGrid>
      <w:tr w:rsidR="0022385D" w:rsidRPr="00384E92" w14:paraId="406DCE12" w14:textId="77777777" w:rsidTr="005A4032">
        <w:trPr>
          <w:jc w:val="center"/>
        </w:trPr>
        <w:tc>
          <w:tcPr>
            <w:tcW w:w="953" w:type="pct"/>
            <w:tcBorders>
              <w:top w:val="single" w:sz="4" w:space="0" w:color="auto"/>
              <w:left w:val="single" w:sz="4" w:space="0" w:color="auto"/>
              <w:bottom w:val="single" w:sz="4" w:space="0" w:color="auto"/>
              <w:right w:val="single" w:sz="4" w:space="0" w:color="auto"/>
            </w:tcBorders>
            <w:shd w:val="clear" w:color="auto" w:fill="C0C0C0"/>
          </w:tcPr>
          <w:p w14:paraId="780EBF51" w14:textId="77777777" w:rsidR="0022385D" w:rsidRPr="001769FF" w:rsidRDefault="0022385D" w:rsidP="005A4032">
            <w:pPr>
              <w:pStyle w:val="TAH"/>
            </w:pPr>
            <w:r w:rsidRPr="001769FF">
              <w:t>Name</w:t>
            </w:r>
          </w:p>
        </w:tc>
        <w:tc>
          <w:tcPr>
            <w:tcW w:w="881" w:type="pct"/>
            <w:tcBorders>
              <w:top w:val="single" w:sz="4" w:space="0" w:color="auto"/>
              <w:left w:val="single" w:sz="4" w:space="0" w:color="auto"/>
              <w:bottom w:val="single" w:sz="4" w:space="0" w:color="auto"/>
              <w:right w:val="single" w:sz="4" w:space="0" w:color="auto"/>
            </w:tcBorders>
            <w:shd w:val="clear" w:color="auto" w:fill="C0C0C0"/>
          </w:tcPr>
          <w:p w14:paraId="68CE8E1E" w14:textId="77777777" w:rsidR="0022385D" w:rsidRPr="001769FF" w:rsidRDefault="0022385D" w:rsidP="005A4032">
            <w:pPr>
              <w:pStyle w:val="TAH"/>
            </w:pPr>
            <w:r w:rsidRPr="001769FF">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tcPr>
          <w:p w14:paraId="572F134D" w14:textId="77777777" w:rsidR="0022385D" w:rsidRPr="001769FF" w:rsidRDefault="0022385D" w:rsidP="005A4032">
            <w:pPr>
              <w:pStyle w:val="TAH"/>
            </w:pPr>
            <w:r>
              <w:t>P</w:t>
            </w:r>
          </w:p>
        </w:tc>
        <w:tc>
          <w:tcPr>
            <w:tcW w:w="587" w:type="pct"/>
            <w:tcBorders>
              <w:top w:val="single" w:sz="4" w:space="0" w:color="auto"/>
              <w:left w:val="single" w:sz="4" w:space="0" w:color="auto"/>
              <w:bottom w:val="single" w:sz="4" w:space="0" w:color="auto"/>
              <w:right w:val="single" w:sz="4" w:space="0" w:color="auto"/>
            </w:tcBorders>
            <w:shd w:val="clear" w:color="auto" w:fill="C0C0C0"/>
          </w:tcPr>
          <w:p w14:paraId="44045B39" w14:textId="77777777" w:rsidR="0022385D" w:rsidRPr="001769FF" w:rsidRDefault="0022385D" w:rsidP="005A4032">
            <w:pPr>
              <w:pStyle w:val="TAH"/>
            </w:pPr>
            <w:r w:rsidRPr="001769FF">
              <w:t>Cardinality</w:t>
            </w:r>
          </w:p>
        </w:tc>
        <w:tc>
          <w:tcPr>
            <w:tcW w:w="1634" w:type="pct"/>
            <w:tcBorders>
              <w:top w:val="single" w:sz="4" w:space="0" w:color="auto"/>
              <w:left w:val="single" w:sz="4" w:space="0" w:color="auto"/>
              <w:bottom w:val="single" w:sz="4" w:space="0" w:color="auto"/>
              <w:right w:val="single" w:sz="4" w:space="0" w:color="auto"/>
            </w:tcBorders>
            <w:shd w:val="clear" w:color="auto" w:fill="C0C0C0"/>
            <w:vAlign w:val="center"/>
          </w:tcPr>
          <w:p w14:paraId="762C62E9" w14:textId="77777777" w:rsidR="0022385D" w:rsidRPr="001769FF" w:rsidRDefault="0022385D" w:rsidP="005A4032">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1FDB703E" w14:textId="77777777" w:rsidR="0022385D" w:rsidRDefault="0022385D" w:rsidP="005A4032">
            <w:pPr>
              <w:pStyle w:val="TAH"/>
            </w:pPr>
            <w:r>
              <w:t>Applicability</w:t>
            </w:r>
          </w:p>
        </w:tc>
      </w:tr>
      <w:tr w:rsidR="0022385D" w:rsidRPr="00384E92" w14:paraId="79D68E7E" w14:textId="77777777" w:rsidTr="005A4032">
        <w:trPr>
          <w:jc w:val="center"/>
        </w:trPr>
        <w:tc>
          <w:tcPr>
            <w:tcW w:w="953" w:type="pct"/>
            <w:tcBorders>
              <w:top w:val="single" w:sz="4" w:space="0" w:color="auto"/>
              <w:left w:val="single" w:sz="6" w:space="0" w:color="000000"/>
              <w:bottom w:val="single" w:sz="6" w:space="0" w:color="000000"/>
              <w:right w:val="single" w:sz="6" w:space="0" w:color="000000"/>
            </w:tcBorders>
            <w:shd w:val="clear" w:color="auto" w:fill="auto"/>
          </w:tcPr>
          <w:p w14:paraId="4F875052" w14:textId="77777777" w:rsidR="0022385D" w:rsidRPr="001769FF" w:rsidRDefault="0022385D" w:rsidP="005A4032">
            <w:pPr>
              <w:pStyle w:val="TAL"/>
            </w:pPr>
            <w:r w:rsidRPr="006A7EE2">
              <w:t>supported-features</w:t>
            </w:r>
          </w:p>
        </w:tc>
        <w:tc>
          <w:tcPr>
            <w:tcW w:w="881" w:type="pct"/>
            <w:tcBorders>
              <w:top w:val="single" w:sz="4" w:space="0" w:color="auto"/>
              <w:left w:val="single" w:sz="6" w:space="0" w:color="000000"/>
              <w:bottom w:val="single" w:sz="6" w:space="0" w:color="000000"/>
              <w:right w:val="single" w:sz="6" w:space="0" w:color="000000"/>
            </w:tcBorders>
          </w:tcPr>
          <w:p w14:paraId="15213415" w14:textId="77777777" w:rsidR="0022385D" w:rsidRPr="001769FF" w:rsidRDefault="0022385D" w:rsidP="005A4032">
            <w:pPr>
              <w:pStyle w:val="TAL"/>
            </w:pPr>
            <w:proofErr w:type="spellStart"/>
            <w:r w:rsidRPr="006A7EE2">
              <w:t>SupportedFeatures</w:t>
            </w:r>
            <w:proofErr w:type="spellEnd"/>
          </w:p>
        </w:tc>
        <w:tc>
          <w:tcPr>
            <w:tcW w:w="148" w:type="pct"/>
            <w:tcBorders>
              <w:top w:val="single" w:sz="4" w:space="0" w:color="auto"/>
              <w:left w:val="single" w:sz="6" w:space="0" w:color="000000"/>
              <w:bottom w:val="single" w:sz="6" w:space="0" w:color="000000"/>
              <w:right w:val="single" w:sz="6" w:space="0" w:color="000000"/>
            </w:tcBorders>
          </w:tcPr>
          <w:p w14:paraId="35D7B863" w14:textId="77777777" w:rsidR="0022385D" w:rsidRPr="001769FF" w:rsidRDefault="0022385D" w:rsidP="005A4032">
            <w:pPr>
              <w:pStyle w:val="TAC"/>
            </w:pPr>
            <w:r w:rsidRPr="001901CD">
              <w:t>O</w:t>
            </w:r>
          </w:p>
        </w:tc>
        <w:tc>
          <w:tcPr>
            <w:tcW w:w="587" w:type="pct"/>
            <w:tcBorders>
              <w:top w:val="single" w:sz="4" w:space="0" w:color="auto"/>
              <w:left w:val="single" w:sz="6" w:space="0" w:color="000000"/>
              <w:bottom w:val="single" w:sz="6" w:space="0" w:color="000000"/>
              <w:right w:val="single" w:sz="6" w:space="0" w:color="000000"/>
            </w:tcBorders>
          </w:tcPr>
          <w:p w14:paraId="2FC96EA1" w14:textId="77777777" w:rsidR="0022385D" w:rsidRPr="001769FF" w:rsidRDefault="0022385D" w:rsidP="005A4032">
            <w:pPr>
              <w:pStyle w:val="TAL"/>
            </w:pPr>
            <w:r w:rsidRPr="006A7EE2">
              <w:t>0..1</w:t>
            </w:r>
          </w:p>
        </w:tc>
        <w:tc>
          <w:tcPr>
            <w:tcW w:w="1634" w:type="pct"/>
            <w:tcBorders>
              <w:top w:val="single" w:sz="4" w:space="0" w:color="auto"/>
              <w:left w:val="single" w:sz="6" w:space="0" w:color="000000"/>
              <w:bottom w:val="single" w:sz="6" w:space="0" w:color="000000"/>
              <w:right w:val="single" w:sz="6" w:space="0" w:color="000000"/>
            </w:tcBorders>
            <w:shd w:val="clear" w:color="auto" w:fill="auto"/>
            <w:vAlign w:val="center"/>
          </w:tcPr>
          <w:p w14:paraId="5DA5E6F6" w14:textId="77777777" w:rsidR="0022385D" w:rsidRPr="001769FF" w:rsidRDefault="0022385D" w:rsidP="005A4032">
            <w:pPr>
              <w:pStyle w:val="TAL"/>
            </w:pPr>
            <w:r w:rsidRPr="006A7EE2">
              <w:rPr>
                <w:rFonts w:cs="Arial"/>
                <w:szCs w:val="18"/>
              </w:rPr>
              <w:t xml:space="preserve">see </w:t>
            </w:r>
            <w:r>
              <w:rPr>
                <w:rFonts w:cs="Arial"/>
                <w:szCs w:val="18"/>
              </w:rPr>
              <w:t>3GPP 1 2</w:t>
            </w:r>
            <w:r w:rsidRPr="006A7EE2">
              <w:rPr>
                <w:rFonts w:cs="Arial"/>
                <w:szCs w:val="18"/>
              </w:rPr>
              <w:t>9.500</w:t>
            </w:r>
            <w:r>
              <w:rPr>
                <w:rFonts w:cs="Arial"/>
                <w:szCs w:val="18"/>
              </w:rPr>
              <w:t> [</w:t>
            </w:r>
            <w:r w:rsidRPr="006A7EE2">
              <w:rPr>
                <w:rFonts w:cs="Arial"/>
                <w:szCs w:val="18"/>
              </w:rPr>
              <w:t>4] clause 6.6</w:t>
            </w:r>
          </w:p>
        </w:tc>
        <w:tc>
          <w:tcPr>
            <w:tcW w:w="796" w:type="pct"/>
            <w:tcBorders>
              <w:top w:val="single" w:sz="4" w:space="0" w:color="auto"/>
              <w:left w:val="single" w:sz="6" w:space="0" w:color="000000"/>
              <w:bottom w:val="single" w:sz="6" w:space="0" w:color="000000"/>
              <w:right w:val="single" w:sz="6" w:space="0" w:color="000000"/>
            </w:tcBorders>
          </w:tcPr>
          <w:p w14:paraId="409A485A" w14:textId="77777777" w:rsidR="0022385D" w:rsidRPr="001769FF" w:rsidRDefault="0022385D" w:rsidP="005A4032">
            <w:pPr>
              <w:pStyle w:val="TAL"/>
            </w:pPr>
          </w:p>
        </w:tc>
      </w:tr>
    </w:tbl>
    <w:p w14:paraId="372563E5" w14:textId="77777777" w:rsidR="0022385D" w:rsidRDefault="0022385D" w:rsidP="0022385D"/>
    <w:p w14:paraId="3076263A" w14:textId="77777777" w:rsidR="0022385D" w:rsidRPr="00384E92" w:rsidRDefault="0022385D" w:rsidP="0022385D">
      <w:r>
        <w:t>This method shall support the request data structures specified in table 6.2.3.11.3.1-2 and the response data structures and response codes specified in table 6.2.3.11.3.1-3.</w:t>
      </w:r>
    </w:p>
    <w:p w14:paraId="3FA55756" w14:textId="77777777" w:rsidR="0022385D" w:rsidRPr="001769FF" w:rsidRDefault="0022385D" w:rsidP="0022385D">
      <w:pPr>
        <w:pStyle w:val="TH"/>
      </w:pPr>
      <w:r w:rsidRPr="001769FF">
        <w:t>Table 6.</w:t>
      </w:r>
      <w:r>
        <w:t>2.3.11.</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22385D" w:rsidRPr="000B71E3" w14:paraId="5DB4E3AD" w14:textId="77777777" w:rsidTr="005A403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5145708" w14:textId="77777777" w:rsidR="0022385D" w:rsidRPr="000B71E3" w:rsidRDefault="0022385D" w:rsidP="005A4032">
            <w:pPr>
              <w:pStyle w:val="TAH"/>
            </w:pPr>
            <w:r w:rsidRPr="000B71E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85BB11D" w14:textId="77777777" w:rsidR="0022385D" w:rsidRPr="000B71E3" w:rsidRDefault="0022385D" w:rsidP="005A4032">
            <w:pPr>
              <w:pStyle w:val="TAH"/>
            </w:pPr>
            <w:r w:rsidRPr="000B71E3">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0A66BE5" w14:textId="77777777" w:rsidR="0022385D" w:rsidRPr="000B71E3" w:rsidRDefault="0022385D" w:rsidP="005A4032">
            <w:pPr>
              <w:pStyle w:val="TAH"/>
            </w:pPr>
            <w:r w:rsidRPr="000B71E3">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B85F92B" w14:textId="77777777" w:rsidR="0022385D" w:rsidRPr="000B71E3" w:rsidRDefault="0022385D" w:rsidP="005A4032">
            <w:pPr>
              <w:pStyle w:val="TAH"/>
            </w:pPr>
            <w:r w:rsidRPr="000B71E3">
              <w:t>Description</w:t>
            </w:r>
          </w:p>
        </w:tc>
      </w:tr>
      <w:tr w:rsidR="0022385D" w:rsidRPr="000B71E3" w14:paraId="139C77A5" w14:textId="77777777" w:rsidTr="005A4032">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F8F43D4" w14:textId="77777777" w:rsidR="0022385D" w:rsidRPr="000B71E3" w:rsidRDefault="0022385D" w:rsidP="005A4032">
            <w:pPr>
              <w:pStyle w:val="TAL"/>
            </w:pPr>
            <w:r w:rsidRPr="000B71E3">
              <w:t>n/a</w:t>
            </w:r>
          </w:p>
        </w:tc>
        <w:tc>
          <w:tcPr>
            <w:tcW w:w="425" w:type="dxa"/>
            <w:tcBorders>
              <w:top w:val="single" w:sz="4" w:space="0" w:color="auto"/>
              <w:left w:val="single" w:sz="6" w:space="0" w:color="000000"/>
              <w:bottom w:val="single" w:sz="6" w:space="0" w:color="000000"/>
              <w:right w:val="single" w:sz="6" w:space="0" w:color="000000"/>
            </w:tcBorders>
          </w:tcPr>
          <w:p w14:paraId="362A1001" w14:textId="77777777" w:rsidR="0022385D" w:rsidRPr="000B71E3" w:rsidRDefault="0022385D" w:rsidP="005A4032">
            <w:pPr>
              <w:pStyle w:val="TAC"/>
            </w:pPr>
          </w:p>
        </w:tc>
        <w:tc>
          <w:tcPr>
            <w:tcW w:w="1276" w:type="dxa"/>
            <w:tcBorders>
              <w:top w:val="single" w:sz="4" w:space="0" w:color="auto"/>
              <w:left w:val="single" w:sz="6" w:space="0" w:color="000000"/>
              <w:bottom w:val="single" w:sz="6" w:space="0" w:color="000000"/>
              <w:right w:val="single" w:sz="6" w:space="0" w:color="000000"/>
            </w:tcBorders>
          </w:tcPr>
          <w:p w14:paraId="06B4D719" w14:textId="77777777" w:rsidR="0022385D" w:rsidRPr="000B71E3" w:rsidRDefault="0022385D" w:rsidP="005A4032">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2ACA0AA" w14:textId="77777777" w:rsidR="0022385D" w:rsidRPr="000B71E3" w:rsidRDefault="0022385D" w:rsidP="005A4032">
            <w:pPr>
              <w:pStyle w:val="TAL"/>
            </w:pPr>
          </w:p>
        </w:tc>
      </w:tr>
    </w:tbl>
    <w:p w14:paraId="74A6BF44" w14:textId="77777777" w:rsidR="0022385D" w:rsidRDefault="0022385D" w:rsidP="0022385D"/>
    <w:p w14:paraId="3C049B19" w14:textId="77777777" w:rsidR="0022385D" w:rsidRPr="001769FF" w:rsidRDefault="0022385D" w:rsidP="0022385D">
      <w:pPr>
        <w:pStyle w:val="TH"/>
      </w:pPr>
      <w:r w:rsidRPr="001769FF">
        <w:t>Table 6.</w:t>
      </w:r>
      <w:r>
        <w:t>2.3.11.</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29"/>
        <w:gridCol w:w="406"/>
        <w:gridCol w:w="1078"/>
        <w:gridCol w:w="1275"/>
        <w:gridCol w:w="5139"/>
      </w:tblGrid>
      <w:tr w:rsidR="0022385D" w:rsidRPr="001769FF" w14:paraId="6CEA8035" w14:textId="77777777" w:rsidTr="005A4032">
        <w:trPr>
          <w:jc w:val="center"/>
        </w:trPr>
        <w:tc>
          <w:tcPr>
            <w:tcW w:w="898" w:type="pct"/>
            <w:tcBorders>
              <w:top w:val="single" w:sz="4" w:space="0" w:color="auto"/>
              <w:left w:val="single" w:sz="4" w:space="0" w:color="auto"/>
              <w:bottom w:val="single" w:sz="4" w:space="0" w:color="auto"/>
              <w:right w:val="single" w:sz="4" w:space="0" w:color="auto"/>
            </w:tcBorders>
            <w:shd w:val="clear" w:color="auto" w:fill="C0C0C0"/>
          </w:tcPr>
          <w:p w14:paraId="17BEF09E" w14:textId="77777777" w:rsidR="0022385D" w:rsidRPr="001769FF" w:rsidRDefault="0022385D" w:rsidP="005A4032">
            <w:pPr>
              <w:pStyle w:val="TAH"/>
            </w:pPr>
            <w:r w:rsidRPr="001769FF">
              <w:t>Data type</w:t>
            </w:r>
          </w:p>
        </w:tc>
        <w:tc>
          <w:tcPr>
            <w:tcW w:w="211" w:type="pct"/>
            <w:tcBorders>
              <w:top w:val="single" w:sz="4" w:space="0" w:color="auto"/>
              <w:left w:val="single" w:sz="4" w:space="0" w:color="auto"/>
              <w:bottom w:val="single" w:sz="4" w:space="0" w:color="auto"/>
              <w:right w:val="single" w:sz="4" w:space="0" w:color="auto"/>
            </w:tcBorders>
            <w:shd w:val="clear" w:color="auto" w:fill="C0C0C0"/>
          </w:tcPr>
          <w:p w14:paraId="13218B68" w14:textId="77777777" w:rsidR="0022385D" w:rsidRPr="001769FF" w:rsidRDefault="0022385D" w:rsidP="005A4032">
            <w:pPr>
              <w:pStyle w:val="TAH"/>
            </w:pPr>
            <w:r>
              <w:t>P</w:t>
            </w:r>
          </w:p>
        </w:tc>
        <w:tc>
          <w:tcPr>
            <w:tcW w:w="560" w:type="pct"/>
            <w:tcBorders>
              <w:top w:val="single" w:sz="4" w:space="0" w:color="auto"/>
              <w:left w:val="single" w:sz="4" w:space="0" w:color="auto"/>
              <w:bottom w:val="single" w:sz="4" w:space="0" w:color="auto"/>
              <w:right w:val="single" w:sz="4" w:space="0" w:color="auto"/>
            </w:tcBorders>
            <w:shd w:val="clear" w:color="auto" w:fill="C0C0C0"/>
          </w:tcPr>
          <w:p w14:paraId="08EDDC7E" w14:textId="77777777" w:rsidR="0022385D" w:rsidRPr="001769FF" w:rsidRDefault="0022385D" w:rsidP="005A4032">
            <w:pPr>
              <w:pStyle w:val="TAH"/>
            </w:pPr>
            <w:r w:rsidRPr="001769FF">
              <w:t>Cardinality</w:t>
            </w:r>
          </w:p>
        </w:tc>
        <w:tc>
          <w:tcPr>
            <w:tcW w:w="662" w:type="pct"/>
            <w:tcBorders>
              <w:top w:val="single" w:sz="4" w:space="0" w:color="auto"/>
              <w:left w:val="single" w:sz="4" w:space="0" w:color="auto"/>
              <w:bottom w:val="single" w:sz="4" w:space="0" w:color="auto"/>
              <w:right w:val="single" w:sz="4" w:space="0" w:color="auto"/>
            </w:tcBorders>
            <w:shd w:val="clear" w:color="auto" w:fill="C0C0C0"/>
          </w:tcPr>
          <w:p w14:paraId="28307ABB" w14:textId="77777777" w:rsidR="0022385D" w:rsidRPr="001769FF" w:rsidRDefault="0022385D" w:rsidP="005A4032">
            <w:pPr>
              <w:pStyle w:val="TAH"/>
            </w:pPr>
            <w:r w:rsidRPr="001769FF">
              <w:t>Response</w:t>
            </w:r>
          </w:p>
          <w:p w14:paraId="66E1312C" w14:textId="77777777" w:rsidR="0022385D" w:rsidRPr="001769FF" w:rsidRDefault="0022385D" w:rsidP="005A4032">
            <w:pPr>
              <w:pStyle w:val="TAH"/>
            </w:pPr>
            <w:r w:rsidRPr="001769FF">
              <w:t>codes</w:t>
            </w:r>
          </w:p>
        </w:tc>
        <w:tc>
          <w:tcPr>
            <w:tcW w:w="2670" w:type="pct"/>
            <w:tcBorders>
              <w:top w:val="single" w:sz="4" w:space="0" w:color="auto"/>
              <w:left w:val="single" w:sz="4" w:space="0" w:color="auto"/>
              <w:bottom w:val="single" w:sz="4" w:space="0" w:color="auto"/>
              <w:right w:val="single" w:sz="4" w:space="0" w:color="auto"/>
            </w:tcBorders>
            <w:shd w:val="clear" w:color="auto" w:fill="C0C0C0"/>
          </w:tcPr>
          <w:p w14:paraId="68284BA2" w14:textId="77777777" w:rsidR="0022385D" w:rsidRPr="001769FF" w:rsidRDefault="0022385D" w:rsidP="005A4032">
            <w:pPr>
              <w:pStyle w:val="TAH"/>
            </w:pPr>
            <w:r>
              <w:t>Description</w:t>
            </w:r>
          </w:p>
        </w:tc>
      </w:tr>
      <w:tr w:rsidR="0022385D" w:rsidRPr="001769FF" w14:paraId="2BE543D8" w14:textId="77777777" w:rsidTr="005A4032">
        <w:trPr>
          <w:jc w:val="center"/>
        </w:trPr>
        <w:tc>
          <w:tcPr>
            <w:tcW w:w="898" w:type="pct"/>
            <w:tcBorders>
              <w:top w:val="single" w:sz="4" w:space="0" w:color="auto"/>
              <w:left w:val="single" w:sz="6" w:space="0" w:color="000000"/>
              <w:bottom w:val="single" w:sz="4" w:space="0" w:color="auto"/>
              <w:right w:val="single" w:sz="6" w:space="0" w:color="000000"/>
            </w:tcBorders>
            <w:shd w:val="clear" w:color="auto" w:fill="auto"/>
          </w:tcPr>
          <w:p w14:paraId="7B4562D8" w14:textId="77777777" w:rsidR="0022385D" w:rsidRDefault="0022385D" w:rsidP="005A4032">
            <w:pPr>
              <w:pStyle w:val="TAL"/>
            </w:pPr>
            <w:proofErr w:type="spellStart"/>
            <w:r>
              <w:t>PriorityLevels</w:t>
            </w:r>
            <w:proofErr w:type="spellEnd"/>
          </w:p>
        </w:tc>
        <w:tc>
          <w:tcPr>
            <w:tcW w:w="211" w:type="pct"/>
            <w:tcBorders>
              <w:top w:val="single" w:sz="4" w:space="0" w:color="auto"/>
              <w:left w:val="single" w:sz="6" w:space="0" w:color="000000"/>
              <w:bottom w:val="single" w:sz="4" w:space="0" w:color="auto"/>
              <w:right w:val="single" w:sz="6" w:space="0" w:color="000000"/>
            </w:tcBorders>
          </w:tcPr>
          <w:p w14:paraId="2FEDE065" w14:textId="77777777" w:rsidR="0022385D" w:rsidRPr="00296A3D" w:rsidRDefault="0022385D" w:rsidP="005A4032">
            <w:pPr>
              <w:pStyle w:val="TAC"/>
            </w:pPr>
            <w:r w:rsidRPr="004A6AC3">
              <w:t>M</w:t>
            </w:r>
          </w:p>
        </w:tc>
        <w:tc>
          <w:tcPr>
            <w:tcW w:w="560" w:type="pct"/>
            <w:tcBorders>
              <w:top w:val="single" w:sz="4" w:space="0" w:color="auto"/>
              <w:left w:val="single" w:sz="6" w:space="0" w:color="000000"/>
              <w:bottom w:val="single" w:sz="4" w:space="0" w:color="auto"/>
              <w:right w:val="single" w:sz="6" w:space="0" w:color="000000"/>
            </w:tcBorders>
          </w:tcPr>
          <w:p w14:paraId="53C65A22" w14:textId="77777777" w:rsidR="0022385D" w:rsidRPr="00296A3D" w:rsidRDefault="0022385D" w:rsidP="005A4032">
            <w:pPr>
              <w:pStyle w:val="TAL"/>
            </w:pPr>
            <w:r w:rsidRPr="004A6AC3">
              <w:t>1</w:t>
            </w:r>
          </w:p>
        </w:tc>
        <w:tc>
          <w:tcPr>
            <w:tcW w:w="662" w:type="pct"/>
            <w:tcBorders>
              <w:top w:val="single" w:sz="4" w:space="0" w:color="auto"/>
              <w:left w:val="single" w:sz="6" w:space="0" w:color="000000"/>
              <w:bottom w:val="single" w:sz="4" w:space="0" w:color="auto"/>
              <w:right w:val="single" w:sz="6" w:space="0" w:color="000000"/>
            </w:tcBorders>
          </w:tcPr>
          <w:p w14:paraId="7B7CA337" w14:textId="77777777" w:rsidR="0022385D" w:rsidRPr="00296A3D" w:rsidRDefault="0022385D" w:rsidP="005A4032">
            <w:pPr>
              <w:pStyle w:val="TAL"/>
            </w:pPr>
            <w:r w:rsidRPr="004A6AC3">
              <w:t>20</w:t>
            </w:r>
            <w:r>
              <w:t>0</w:t>
            </w:r>
            <w:r w:rsidRPr="004A6AC3">
              <w:t xml:space="preserve"> </w:t>
            </w:r>
            <w:r>
              <w:t>OK</w:t>
            </w:r>
          </w:p>
        </w:tc>
        <w:tc>
          <w:tcPr>
            <w:tcW w:w="2670" w:type="pct"/>
            <w:tcBorders>
              <w:top w:val="single" w:sz="4" w:space="0" w:color="auto"/>
              <w:left w:val="single" w:sz="6" w:space="0" w:color="000000"/>
              <w:bottom w:val="single" w:sz="4" w:space="0" w:color="auto"/>
              <w:right w:val="single" w:sz="6" w:space="0" w:color="000000"/>
            </w:tcBorders>
            <w:shd w:val="clear" w:color="auto" w:fill="auto"/>
          </w:tcPr>
          <w:p w14:paraId="778E5F27" w14:textId="77777777" w:rsidR="0022385D" w:rsidRPr="00296A3D" w:rsidRDefault="0022385D" w:rsidP="005A4032">
            <w:pPr>
              <w:pStyle w:val="TAL"/>
            </w:pPr>
            <w:r>
              <w:t xml:space="preserve">A </w:t>
            </w:r>
            <w:r w:rsidRPr="004A6AC3">
              <w:t xml:space="preserve">response body containing </w:t>
            </w:r>
            <w:r>
              <w:t>the service priority information (priority namespaces and associated levels) allowed for the user shall be returned.</w:t>
            </w:r>
          </w:p>
        </w:tc>
      </w:tr>
      <w:tr w:rsidR="0022385D" w:rsidRPr="001769FF" w14:paraId="4CC3B6EE" w14:textId="77777777" w:rsidTr="005A4032">
        <w:trPr>
          <w:jc w:val="center"/>
        </w:trPr>
        <w:tc>
          <w:tcPr>
            <w:tcW w:w="898" w:type="pct"/>
            <w:tcBorders>
              <w:top w:val="single" w:sz="4" w:space="0" w:color="auto"/>
              <w:left w:val="single" w:sz="6" w:space="0" w:color="000000"/>
              <w:bottom w:val="single" w:sz="4" w:space="0" w:color="auto"/>
              <w:right w:val="single" w:sz="6" w:space="0" w:color="000000"/>
            </w:tcBorders>
            <w:shd w:val="clear" w:color="auto" w:fill="auto"/>
          </w:tcPr>
          <w:p w14:paraId="156885DF" w14:textId="77777777" w:rsidR="0022385D" w:rsidRDefault="0022385D" w:rsidP="005A4032">
            <w:pPr>
              <w:pStyle w:val="TAL"/>
            </w:pPr>
            <w:proofErr w:type="spellStart"/>
            <w:r>
              <w:t>RedirectResponse</w:t>
            </w:r>
            <w:proofErr w:type="spellEnd"/>
          </w:p>
        </w:tc>
        <w:tc>
          <w:tcPr>
            <w:tcW w:w="211" w:type="pct"/>
            <w:tcBorders>
              <w:top w:val="single" w:sz="4" w:space="0" w:color="auto"/>
              <w:left w:val="single" w:sz="6" w:space="0" w:color="000000"/>
              <w:bottom w:val="single" w:sz="4" w:space="0" w:color="auto"/>
              <w:right w:val="single" w:sz="6" w:space="0" w:color="000000"/>
            </w:tcBorders>
          </w:tcPr>
          <w:p w14:paraId="65E46BAA" w14:textId="77777777" w:rsidR="0022385D" w:rsidRPr="004A6AC3" w:rsidRDefault="0022385D" w:rsidP="005A4032">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070346AE" w14:textId="77777777" w:rsidR="0022385D" w:rsidRPr="004A6AC3" w:rsidRDefault="0022385D" w:rsidP="005A4032">
            <w:pPr>
              <w:pStyle w:val="TAL"/>
            </w:pPr>
            <w:r>
              <w:t>0..1</w:t>
            </w:r>
          </w:p>
        </w:tc>
        <w:tc>
          <w:tcPr>
            <w:tcW w:w="662" w:type="pct"/>
            <w:tcBorders>
              <w:top w:val="single" w:sz="4" w:space="0" w:color="auto"/>
              <w:left w:val="single" w:sz="6" w:space="0" w:color="000000"/>
              <w:bottom w:val="single" w:sz="4" w:space="0" w:color="auto"/>
              <w:right w:val="single" w:sz="6" w:space="0" w:color="000000"/>
            </w:tcBorders>
          </w:tcPr>
          <w:p w14:paraId="23BB4699" w14:textId="77777777" w:rsidR="0022385D" w:rsidRPr="004A6AC3" w:rsidRDefault="0022385D" w:rsidP="005A4032">
            <w:pPr>
              <w:pStyle w:val="TAL"/>
            </w:pPr>
            <w:r>
              <w:t>307 Temporary Redirect</w:t>
            </w:r>
          </w:p>
        </w:tc>
        <w:tc>
          <w:tcPr>
            <w:tcW w:w="2670" w:type="pct"/>
            <w:tcBorders>
              <w:top w:val="single" w:sz="4" w:space="0" w:color="auto"/>
              <w:left w:val="single" w:sz="6" w:space="0" w:color="000000"/>
              <w:bottom w:val="single" w:sz="4" w:space="0" w:color="auto"/>
              <w:right w:val="single" w:sz="6" w:space="0" w:color="000000"/>
            </w:tcBorders>
            <w:shd w:val="clear" w:color="auto" w:fill="auto"/>
          </w:tcPr>
          <w:p w14:paraId="629016B3" w14:textId="77777777" w:rsidR="0022385D" w:rsidRDefault="0022385D" w:rsidP="005A4032">
            <w:pPr>
              <w:pStyle w:val="TAL"/>
            </w:pPr>
            <w:r>
              <w:t>Temporary redirection.</w:t>
            </w:r>
            <w:del w:id="897" w:author="Rev3" w:date="2023-04-14T22:55:00Z">
              <w:r w:rsidDel="00811806">
                <w:delText xml:space="preserve"> The response shall include a Location header field containing a different URI. The URI shall be an alternative URI of the </w:delText>
              </w:r>
              <w:r w:rsidDel="00811806">
                <w:rPr>
                  <w:rFonts w:hint="eastAsia"/>
                  <w:lang w:eastAsia="zh-CN"/>
                </w:rPr>
                <w:delText xml:space="preserve">resource located </w:delText>
              </w:r>
              <w:r w:rsidDel="00811806">
                <w:rPr>
                  <w:lang w:eastAsia="zh-CN"/>
                </w:rPr>
                <w:delText xml:space="preserve">on </w:delText>
              </w:r>
              <w:r w:rsidRPr="007C440A" w:rsidDel="00811806">
                <w:rPr>
                  <w:lang w:eastAsia="zh-CN"/>
                </w:rPr>
                <w:delText>an alternative service instance within the</w:delText>
              </w:r>
              <w:r w:rsidDel="00811806">
                <w:delText xml:space="preserve"> same HSS (service) set.</w:delText>
              </w:r>
            </w:del>
            <w:r>
              <w:t xml:space="preserve"> </w:t>
            </w:r>
          </w:p>
        </w:tc>
      </w:tr>
      <w:tr w:rsidR="0022385D" w:rsidRPr="001769FF" w14:paraId="3B25F0CB" w14:textId="77777777" w:rsidTr="005A4032">
        <w:trPr>
          <w:jc w:val="center"/>
        </w:trPr>
        <w:tc>
          <w:tcPr>
            <w:tcW w:w="898" w:type="pct"/>
            <w:tcBorders>
              <w:top w:val="single" w:sz="4" w:space="0" w:color="auto"/>
              <w:left w:val="single" w:sz="6" w:space="0" w:color="000000"/>
              <w:bottom w:val="single" w:sz="4" w:space="0" w:color="auto"/>
              <w:right w:val="single" w:sz="6" w:space="0" w:color="000000"/>
            </w:tcBorders>
            <w:shd w:val="clear" w:color="auto" w:fill="auto"/>
          </w:tcPr>
          <w:p w14:paraId="0B4DA381" w14:textId="77777777" w:rsidR="0022385D" w:rsidRDefault="0022385D" w:rsidP="005A4032">
            <w:pPr>
              <w:pStyle w:val="TAL"/>
            </w:pPr>
            <w:proofErr w:type="spellStart"/>
            <w:r>
              <w:t>RedirectResponse</w:t>
            </w:r>
            <w:proofErr w:type="spellEnd"/>
          </w:p>
        </w:tc>
        <w:tc>
          <w:tcPr>
            <w:tcW w:w="211" w:type="pct"/>
            <w:tcBorders>
              <w:top w:val="single" w:sz="4" w:space="0" w:color="auto"/>
              <w:left w:val="single" w:sz="6" w:space="0" w:color="000000"/>
              <w:bottom w:val="single" w:sz="4" w:space="0" w:color="auto"/>
              <w:right w:val="single" w:sz="6" w:space="0" w:color="000000"/>
            </w:tcBorders>
          </w:tcPr>
          <w:p w14:paraId="3C863393" w14:textId="77777777" w:rsidR="0022385D" w:rsidRPr="004A6AC3" w:rsidRDefault="0022385D" w:rsidP="005A4032">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03757296" w14:textId="77777777" w:rsidR="0022385D" w:rsidRPr="004A6AC3" w:rsidRDefault="0022385D" w:rsidP="005A4032">
            <w:pPr>
              <w:pStyle w:val="TAL"/>
            </w:pPr>
            <w:r>
              <w:t>0..1</w:t>
            </w:r>
          </w:p>
        </w:tc>
        <w:tc>
          <w:tcPr>
            <w:tcW w:w="662" w:type="pct"/>
            <w:tcBorders>
              <w:top w:val="single" w:sz="4" w:space="0" w:color="auto"/>
              <w:left w:val="single" w:sz="6" w:space="0" w:color="000000"/>
              <w:bottom w:val="single" w:sz="4" w:space="0" w:color="auto"/>
              <w:right w:val="single" w:sz="6" w:space="0" w:color="000000"/>
            </w:tcBorders>
          </w:tcPr>
          <w:p w14:paraId="4BB99259" w14:textId="77777777" w:rsidR="0022385D" w:rsidRPr="004A6AC3" w:rsidRDefault="0022385D" w:rsidP="005A4032">
            <w:pPr>
              <w:pStyle w:val="TAL"/>
            </w:pPr>
            <w:r>
              <w:t>308 Permanent Redirect</w:t>
            </w:r>
          </w:p>
        </w:tc>
        <w:tc>
          <w:tcPr>
            <w:tcW w:w="2670" w:type="pct"/>
            <w:tcBorders>
              <w:top w:val="single" w:sz="4" w:space="0" w:color="auto"/>
              <w:left w:val="single" w:sz="6" w:space="0" w:color="000000"/>
              <w:bottom w:val="single" w:sz="4" w:space="0" w:color="auto"/>
              <w:right w:val="single" w:sz="6" w:space="0" w:color="000000"/>
            </w:tcBorders>
            <w:shd w:val="clear" w:color="auto" w:fill="auto"/>
          </w:tcPr>
          <w:p w14:paraId="29304077" w14:textId="77777777" w:rsidR="0022385D" w:rsidRDefault="0022385D" w:rsidP="005A4032">
            <w:pPr>
              <w:pStyle w:val="TAL"/>
            </w:pPr>
            <w:r>
              <w:t>Permanent redirection.</w:t>
            </w:r>
            <w:del w:id="898" w:author="Rev3" w:date="2023-04-14T22:55:00Z">
              <w:r w:rsidDel="00811806">
                <w:delText xml:space="preserve"> The response shall include a Location header field containing a different URI. The URI shall be an alternative URI of the </w:delText>
              </w:r>
              <w:r w:rsidDel="00811806">
                <w:rPr>
                  <w:rFonts w:hint="eastAsia"/>
                  <w:lang w:eastAsia="zh-CN"/>
                </w:rPr>
                <w:delText xml:space="preserve">resource located </w:delText>
              </w:r>
              <w:r w:rsidDel="00811806">
                <w:rPr>
                  <w:lang w:eastAsia="zh-CN"/>
                </w:rPr>
                <w:delText xml:space="preserve">on </w:delText>
              </w:r>
              <w:r w:rsidRPr="007C440A" w:rsidDel="00811806">
                <w:rPr>
                  <w:lang w:eastAsia="zh-CN"/>
                </w:rPr>
                <w:delText>an alternative service instance within the</w:delText>
              </w:r>
              <w:r w:rsidDel="00811806">
                <w:delText xml:space="preserve"> same HSS (service) set.</w:delText>
              </w:r>
            </w:del>
            <w:r>
              <w:t xml:space="preserve"> </w:t>
            </w:r>
          </w:p>
        </w:tc>
      </w:tr>
      <w:tr w:rsidR="0022385D" w:rsidRPr="001769FF" w14:paraId="776D6E5C" w14:textId="77777777" w:rsidTr="005A4032">
        <w:trPr>
          <w:jc w:val="center"/>
        </w:trPr>
        <w:tc>
          <w:tcPr>
            <w:tcW w:w="898" w:type="pct"/>
            <w:tcBorders>
              <w:top w:val="single" w:sz="4" w:space="0" w:color="auto"/>
              <w:left w:val="single" w:sz="6" w:space="0" w:color="000000"/>
              <w:bottom w:val="single" w:sz="4" w:space="0" w:color="auto"/>
              <w:right w:val="single" w:sz="6" w:space="0" w:color="000000"/>
            </w:tcBorders>
            <w:shd w:val="clear" w:color="auto" w:fill="auto"/>
          </w:tcPr>
          <w:p w14:paraId="3993743D" w14:textId="77777777" w:rsidR="0022385D" w:rsidRDefault="0022385D" w:rsidP="005A4032">
            <w:pPr>
              <w:pStyle w:val="TAL"/>
            </w:pPr>
            <w:proofErr w:type="spellStart"/>
            <w:r w:rsidRPr="000B71E3">
              <w:t>ProblemDetails</w:t>
            </w:r>
            <w:proofErr w:type="spellEnd"/>
          </w:p>
        </w:tc>
        <w:tc>
          <w:tcPr>
            <w:tcW w:w="211" w:type="pct"/>
            <w:tcBorders>
              <w:top w:val="single" w:sz="4" w:space="0" w:color="auto"/>
              <w:left w:val="single" w:sz="6" w:space="0" w:color="000000"/>
              <w:bottom w:val="single" w:sz="4" w:space="0" w:color="auto"/>
              <w:right w:val="single" w:sz="6" w:space="0" w:color="000000"/>
            </w:tcBorders>
          </w:tcPr>
          <w:p w14:paraId="68DF0F7D" w14:textId="77777777" w:rsidR="0022385D" w:rsidRPr="00296A3D" w:rsidRDefault="0022385D" w:rsidP="005A4032">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50622B9D" w14:textId="77777777" w:rsidR="0022385D" w:rsidRPr="00296A3D" w:rsidRDefault="0022385D" w:rsidP="005A4032">
            <w:pPr>
              <w:pStyle w:val="TAL"/>
            </w:pPr>
            <w:r>
              <w:t>0..</w:t>
            </w:r>
            <w:r w:rsidRPr="000B71E3">
              <w:t>1</w:t>
            </w:r>
          </w:p>
        </w:tc>
        <w:tc>
          <w:tcPr>
            <w:tcW w:w="662" w:type="pct"/>
            <w:tcBorders>
              <w:top w:val="single" w:sz="4" w:space="0" w:color="auto"/>
              <w:left w:val="single" w:sz="6" w:space="0" w:color="000000"/>
              <w:bottom w:val="single" w:sz="4" w:space="0" w:color="auto"/>
              <w:right w:val="single" w:sz="6" w:space="0" w:color="000000"/>
            </w:tcBorders>
          </w:tcPr>
          <w:p w14:paraId="613013E1" w14:textId="77777777" w:rsidR="0022385D" w:rsidRPr="00296A3D" w:rsidRDefault="0022385D" w:rsidP="005A4032">
            <w:pPr>
              <w:pStyle w:val="TAL"/>
            </w:pPr>
            <w:r w:rsidRPr="000B71E3">
              <w:t>404 Not Found</w:t>
            </w:r>
          </w:p>
        </w:tc>
        <w:tc>
          <w:tcPr>
            <w:tcW w:w="2670" w:type="pct"/>
            <w:tcBorders>
              <w:top w:val="single" w:sz="4" w:space="0" w:color="auto"/>
              <w:left w:val="single" w:sz="6" w:space="0" w:color="000000"/>
              <w:bottom w:val="single" w:sz="4" w:space="0" w:color="auto"/>
              <w:right w:val="single" w:sz="6" w:space="0" w:color="000000"/>
            </w:tcBorders>
            <w:shd w:val="clear" w:color="auto" w:fill="auto"/>
          </w:tcPr>
          <w:p w14:paraId="0C778385" w14:textId="77777777" w:rsidR="0022385D" w:rsidRPr="000B71E3" w:rsidRDefault="0022385D" w:rsidP="005A4032">
            <w:pPr>
              <w:pStyle w:val="TAL"/>
            </w:pPr>
            <w:r w:rsidRPr="000B71E3">
              <w:t xml:space="preserve">The "cause" attribute </w:t>
            </w:r>
            <w:r>
              <w:t xml:space="preserve">may be used to indicate one of </w:t>
            </w:r>
            <w:r w:rsidRPr="000B71E3">
              <w:t>the following application error</w:t>
            </w:r>
            <w:r>
              <w:t>s</w:t>
            </w:r>
            <w:r w:rsidRPr="000B71E3">
              <w:t>:</w:t>
            </w:r>
          </w:p>
          <w:p w14:paraId="5FFD448E" w14:textId="77777777" w:rsidR="0022385D" w:rsidRDefault="0022385D" w:rsidP="005A4032">
            <w:pPr>
              <w:pStyle w:val="TAL"/>
            </w:pPr>
            <w:r w:rsidRPr="000B71E3">
              <w:t>- USER_NOT_FOUND</w:t>
            </w:r>
          </w:p>
          <w:p w14:paraId="123BE11E" w14:textId="77777777" w:rsidR="0022385D" w:rsidRDefault="0022385D" w:rsidP="005A4032">
            <w:pPr>
              <w:pStyle w:val="TAL"/>
            </w:pPr>
            <w:r>
              <w:t>- DATA_NOT_FOUND</w:t>
            </w:r>
          </w:p>
          <w:p w14:paraId="1E37F419" w14:textId="77777777" w:rsidR="0022385D" w:rsidRDefault="0022385D" w:rsidP="005A4032">
            <w:pPr>
              <w:pStyle w:val="TAL"/>
            </w:pPr>
          </w:p>
          <w:p w14:paraId="639C1F66" w14:textId="77777777" w:rsidR="0022385D" w:rsidRPr="00296A3D" w:rsidRDefault="0022385D" w:rsidP="005A4032">
            <w:pPr>
              <w:pStyle w:val="TAL"/>
            </w:pPr>
            <w:r>
              <w:t>DATA_NOT_FOUND indicates that the user does not have priority service.</w:t>
            </w:r>
          </w:p>
        </w:tc>
      </w:tr>
      <w:tr w:rsidR="0022385D" w:rsidRPr="001769FF" w14:paraId="722CCB68" w14:textId="77777777" w:rsidTr="005A4032">
        <w:trPr>
          <w:jc w:val="center"/>
        </w:trPr>
        <w:tc>
          <w:tcPr>
            <w:tcW w:w="898" w:type="pct"/>
            <w:tcBorders>
              <w:top w:val="single" w:sz="4" w:space="0" w:color="auto"/>
              <w:left w:val="single" w:sz="6" w:space="0" w:color="000000"/>
              <w:bottom w:val="single" w:sz="4" w:space="0" w:color="auto"/>
              <w:right w:val="single" w:sz="6" w:space="0" w:color="000000"/>
            </w:tcBorders>
            <w:shd w:val="clear" w:color="auto" w:fill="auto"/>
          </w:tcPr>
          <w:p w14:paraId="3C2FA540" w14:textId="77777777" w:rsidR="0022385D" w:rsidRDefault="0022385D" w:rsidP="005A4032">
            <w:pPr>
              <w:pStyle w:val="TAL"/>
            </w:pPr>
            <w:proofErr w:type="spellStart"/>
            <w:r w:rsidRPr="000B71E3">
              <w:t>ProblemDetails</w:t>
            </w:r>
            <w:proofErr w:type="spellEnd"/>
          </w:p>
        </w:tc>
        <w:tc>
          <w:tcPr>
            <w:tcW w:w="211" w:type="pct"/>
            <w:tcBorders>
              <w:top w:val="single" w:sz="4" w:space="0" w:color="auto"/>
              <w:left w:val="single" w:sz="6" w:space="0" w:color="000000"/>
              <w:bottom w:val="single" w:sz="4" w:space="0" w:color="auto"/>
              <w:right w:val="single" w:sz="6" w:space="0" w:color="000000"/>
            </w:tcBorders>
          </w:tcPr>
          <w:p w14:paraId="0AE35C66" w14:textId="77777777" w:rsidR="0022385D" w:rsidRPr="00296A3D" w:rsidRDefault="0022385D" w:rsidP="005A4032">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4F5C67DB" w14:textId="77777777" w:rsidR="0022385D" w:rsidRPr="00296A3D" w:rsidRDefault="0022385D" w:rsidP="005A4032">
            <w:pPr>
              <w:pStyle w:val="TAL"/>
            </w:pPr>
            <w:r>
              <w:t>0..</w:t>
            </w:r>
            <w:r w:rsidRPr="000B71E3">
              <w:t>1</w:t>
            </w:r>
          </w:p>
        </w:tc>
        <w:tc>
          <w:tcPr>
            <w:tcW w:w="662" w:type="pct"/>
            <w:tcBorders>
              <w:top w:val="single" w:sz="4" w:space="0" w:color="auto"/>
              <w:left w:val="single" w:sz="6" w:space="0" w:color="000000"/>
              <w:bottom w:val="single" w:sz="4" w:space="0" w:color="auto"/>
              <w:right w:val="single" w:sz="6" w:space="0" w:color="000000"/>
            </w:tcBorders>
          </w:tcPr>
          <w:p w14:paraId="27091C3E" w14:textId="77777777" w:rsidR="0022385D" w:rsidRPr="00296A3D" w:rsidRDefault="0022385D" w:rsidP="005A4032">
            <w:pPr>
              <w:pStyle w:val="TAL"/>
            </w:pPr>
            <w:r w:rsidRPr="000B71E3">
              <w:t>403 Forbidden</w:t>
            </w:r>
          </w:p>
        </w:tc>
        <w:tc>
          <w:tcPr>
            <w:tcW w:w="2670" w:type="pct"/>
            <w:tcBorders>
              <w:top w:val="single" w:sz="4" w:space="0" w:color="auto"/>
              <w:left w:val="single" w:sz="6" w:space="0" w:color="000000"/>
              <w:bottom w:val="single" w:sz="4" w:space="0" w:color="auto"/>
              <w:right w:val="single" w:sz="6" w:space="0" w:color="000000"/>
            </w:tcBorders>
            <w:shd w:val="clear" w:color="auto" w:fill="auto"/>
          </w:tcPr>
          <w:p w14:paraId="238D4EA4" w14:textId="77777777" w:rsidR="0022385D" w:rsidRPr="000B71E3" w:rsidRDefault="0022385D" w:rsidP="005A4032">
            <w:pPr>
              <w:pStyle w:val="TAL"/>
            </w:pPr>
            <w:r w:rsidRPr="000B71E3">
              <w:t xml:space="preserve">The "cause" attribute </w:t>
            </w:r>
            <w:r>
              <w:t xml:space="preserve">may be used to indicate </w:t>
            </w:r>
            <w:r w:rsidRPr="000B71E3">
              <w:t>the following application error:</w:t>
            </w:r>
          </w:p>
          <w:p w14:paraId="7F0EB46E" w14:textId="77777777" w:rsidR="0022385D" w:rsidRPr="00296A3D" w:rsidRDefault="0022385D" w:rsidP="005A4032">
            <w:pPr>
              <w:pStyle w:val="TAL"/>
            </w:pPr>
            <w:r w:rsidRPr="000B71E3">
              <w:t xml:space="preserve">- </w:t>
            </w:r>
            <w:r>
              <w:rPr>
                <w:lang w:val="en-US"/>
              </w:rPr>
              <w:t>OPERATION_NOT_ALLOWED</w:t>
            </w:r>
          </w:p>
        </w:tc>
      </w:tr>
    </w:tbl>
    <w:p w14:paraId="3B8440E7" w14:textId="77777777" w:rsidR="0022385D" w:rsidRDefault="0022385D" w:rsidP="0022385D">
      <w:pPr>
        <w:rPr>
          <w:rFonts w:eastAsia="SimSun"/>
        </w:rPr>
      </w:pPr>
    </w:p>
    <w:p w14:paraId="5BBABBF4" w14:textId="77777777" w:rsidR="0022385D" w:rsidRDefault="0022385D" w:rsidP="0022385D">
      <w:pPr>
        <w:pStyle w:val="TH"/>
      </w:pPr>
      <w:r w:rsidRPr="00D67AB2">
        <w:lastRenderedPageBreak/>
        <w:t xml:space="preserve">Table </w:t>
      </w:r>
      <w:r w:rsidRPr="001769FF">
        <w:t>6.</w:t>
      </w:r>
      <w:r>
        <w:t>2.3.11.</w:t>
      </w:r>
      <w:r w:rsidRPr="001769FF">
        <w:t>3.1</w:t>
      </w:r>
      <w:r w:rsidRPr="00DD2065">
        <w:rPr>
          <w:rFonts w:eastAsia="SimSun"/>
        </w:rPr>
        <w:t>-</w:t>
      </w:r>
      <w:r>
        <w:rPr>
          <w:rFonts w:eastAsia="SimSun"/>
        </w:rP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22385D" w:rsidRPr="00D67AB2" w14:paraId="52B0A2D7" w14:textId="77777777" w:rsidTr="005A403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5C957E8" w14:textId="77777777" w:rsidR="0022385D" w:rsidRPr="00D67AB2" w:rsidRDefault="0022385D" w:rsidP="005A403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83E3812" w14:textId="77777777" w:rsidR="0022385D" w:rsidRPr="00D67AB2" w:rsidRDefault="0022385D" w:rsidP="005A403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5F9EDBE" w14:textId="77777777" w:rsidR="0022385D" w:rsidRPr="00D67AB2" w:rsidRDefault="0022385D" w:rsidP="005A403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0227EBF" w14:textId="77777777" w:rsidR="0022385D" w:rsidRPr="00D67AB2" w:rsidRDefault="0022385D" w:rsidP="005A403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6652E5D" w14:textId="77777777" w:rsidR="0022385D" w:rsidRPr="00D67AB2" w:rsidRDefault="0022385D" w:rsidP="005A4032">
            <w:pPr>
              <w:pStyle w:val="TAH"/>
            </w:pPr>
            <w:r w:rsidRPr="00D67AB2">
              <w:t>Description</w:t>
            </w:r>
          </w:p>
        </w:tc>
      </w:tr>
      <w:tr w:rsidR="0022385D" w:rsidRPr="00D67AB2" w14:paraId="6CFA4777" w14:textId="77777777" w:rsidTr="005A403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D63F203" w14:textId="77777777" w:rsidR="0022385D" w:rsidRPr="00D67AB2" w:rsidRDefault="0022385D" w:rsidP="005A403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E484A1C" w14:textId="77777777" w:rsidR="0022385D" w:rsidRPr="00D67AB2" w:rsidRDefault="0022385D" w:rsidP="005A403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64FF907" w14:textId="77777777" w:rsidR="0022385D" w:rsidRPr="00D67AB2" w:rsidRDefault="0022385D" w:rsidP="005A403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51147C1" w14:textId="77777777" w:rsidR="0022385D" w:rsidRPr="00D67AB2" w:rsidRDefault="0022385D" w:rsidP="005A403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2FA7228" w14:textId="67AD5363" w:rsidR="0022385D" w:rsidRPr="00D67AB2" w:rsidRDefault="0022385D" w:rsidP="005A4032">
            <w:pPr>
              <w:pStyle w:val="TAL"/>
            </w:pPr>
            <w:r w:rsidRPr="00D70312">
              <w:t xml:space="preserve">An alternative URI of the resource located on an alternative service instance within the </w:t>
            </w:r>
            <w:r>
              <w:t>same HSS (service) set.</w:t>
            </w:r>
            <w:ins w:id="899" w:author="Rev3" w:date="2023-04-14T22:59:00Z">
              <w:r w:rsidR="00980D76">
                <w:t xml:space="preserve"> </w:t>
              </w:r>
              <w:r w:rsidR="00980D76" w:rsidRPr="00980D76">
                <w:t>For the case, when a request is redirected to the same target resource via a different SCP, see clause 6.10.9.1 in 3GPP TS 29.500 [4].</w:t>
              </w:r>
            </w:ins>
          </w:p>
        </w:tc>
      </w:tr>
      <w:tr w:rsidR="0022385D" w:rsidRPr="00D67AB2" w14:paraId="14506CC4" w14:textId="77777777" w:rsidTr="005A403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8947F63" w14:textId="77777777" w:rsidR="0022385D" w:rsidRDefault="0022385D" w:rsidP="005A4032">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3E7ED2D" w14:textId="77777777" w:rsidR="0022385D" w:rsidRDefault="0022385D" w:rsidP="005A403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382CCFD" w14:textId="77777777" w:rsidR="0022385D" w:rsidRDefault="0022385D" w:rsidP="005A403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BFEC021" w14:textId="77777777" w:rsidR="0022385D" w:rsidRPr="00D67AB2" w:rsidRDefault="0022385D" w:rsidP="005A4032">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71D9100" w14:textId="77777777" w:rsidR="0022385D" w:rsidRPr="00D70312" w:rsidRDefault="0022385D" w:rsidP="005A4032">
            <w:pPr>
              <w:pStyle w:val="TAL"/>
            </w:pPr>
            <w:r w:rsidRPr="00525507">
              <w:t>Identifier of the target NF (service) instance ID towards which the request is redirected</w:t>
            </w:r>
            <w:r>
              <w:t>.</w:t>
            </w:r>
          </w:p>
        </w:tc>
      </w:tr>
    </w:tbl>
    <w:p w14:paraId="6C6964C8" w14:textId="77777777" w:rsidR="0022385D" w:rsidRDefault="0022385D" w:rsidP="0022385D"/>
    <w:p w14:paraId="224C34BC" w14:textId="77777777" w:rsidR="0022385D" w:rsidRDefault="0022385D" w:rsidP="0022385D">
      <w:pPr>
        <w:pStyle w:val="TH"/>
      </w:pPr>
      <w:r w:rsidRPr="00D67AB2">
        <w:t xml:space="preserve">Table </w:t>
      </w:r>
      <w:r w:rsidRPr="001769FF">
        <w:t>6.</w:t>
      </w:r>
      <w:r>
        <w:t>2.3.11.</w:t>
      </w:r>
      <w:r w:rsidRPr="001769FF">
        <w:t>3.1</w:t>
      </w:r>
      <w:r w:rsidRPr="00DD2065">
        <w:rPr>
          <w:rFonts w:eastAsia="SimSun"/>
        </w:rPr>
        <w:t>-</w:t>
      </w:r>
      <w:r>
        <w:rPr>
          <w:rFonts w:eastAsia="SimSun"/>
        </w:rP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22385D" w:rsidRPr="00D67AB2" w14:paraId="3A51DAE7" w14:textId="77777777" w:rsidTr="005A403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08FCF4F" w14:textId="77777777" w:rsidR="0022385D" w:rsidRPr="00D67AB2" w:rsidRDefault="0022385D" w:rsidP="005A403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81100B0" w14:textId="77777777" w:rsidR="0022385D" w:rsidRPr="00D67AB2" w:rsidRDefault="0022385D" w:rsidP="005A403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F542480" w14:textId="77777777" w:rsidR="0022385D" w:rsidRPr="00D67AB2" w:rsidRDefault="0022385D" w:rsidP="005A403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A08FDB2" w14:textId="77777777" w:rsidR="0022385D" w:rsidRPr="00D67AB2" w:rsidRDefault="0022385D" w:rsidP="005A403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5F95C2C" w14:textId="77777777" w:rsidR="0022385D" w:rsidRPr="00D67AB2" w:rsidRDefault="0022385D" w:rsidP="005A4032">
            <w:pPr>
              <w:pStyle w:val="TAH"/>
            </w:pPr>
            <w:r w:rsidRPr="00D67AB2">
              <w:t>Description</w:t>
            </w:r>
          </w:p>
        </w:tc>
      </w:tr>
      <w:tr w:rsidR="0022385D" w:rsidRPr="00D67AB2" w14:paraId="0B1B7C3C" w14:textId="77777777" w:rsidTr="005A403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1479E5D" w14:textId="77777777" w:rsidR="0022385D" w:rsidRPr="00D67AB2" w:rsidRDefault="0022385D" w:rsidP="005A403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3935CCE" w14:textId="77777777" w:rsidR="0022385D" w:rsidRPr="00D67AB2" w:rsidRDefault="0022385D" w:rsidP="005A403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75C30F7" w14:textId="77777777" w:rsidR="0022385D" w:rsidRPr="00D67AB2" w:rsidRDefault="0022385D" w:rsidP="005A403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6CF3D50" w14:textId="77777777" w:rsidR="0022385D" w:rsidRPr="00D67AB2" w:rsidRDefault="0022385D" w:rsidP="005A403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76FE7C7" w14:textId="55490471" w:rsidR="0022385D" w:rsidRPr="00D67AB2" w:rsidRDefault="0022385D" w:rsidP="005A4032">
            <w:pPr>
              <w:pStyle w:val="TAL"/>
            </w:pPr>
            <w:r w:rsidRPr="00D70312">
              <w:t xml:space="preserve">An alternative URI of the resource located on an alternative service instance within the </w:t>
            </w:r>
            <w:r>
              <w:t>same HSS (service) set.</w:t>
            </w:r>
            <w:ins w:id="900" w:author="Rev3" w:date="2023-04-14T22:59:00Z">
              <w:r w:rsidR="00980D76">
                <w:t xml:space="preserve"> </w:t>
              </w:r>
              <w:r w:rsidR="00980D76" w:rsidRPr="00980D76">
                <w:t>For the case, when a request is redirected to the same target resource via a different SCP, see clause 6.10.9.1 in 3GPP TS 29.500 [4].</w:t>
              </w:r>
            </w:ins>
          </w:p>
        </w:tc>
      </w:tr>
      <w:tr w:rsidR="0022385D" w:rsidRPr="00D67AB2" w14:paraId="2EE0F31E" w14:textId="77777777" w:rsidTr="005A403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879D374" w14:textId="77777777" w:rsidR="0022385D" w:rsidRDefault="0022385D" w:rsidP="005A4032">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4B1D1D2" w14:textId="77777777" w:rsidR="0022385D" w:rsidRDefault="0022385D" w:rsidP="005A403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4CB4679" w14:textId="77777777" w:rsidR="0022385D" w:rsidRDefault="0022385D" w:rsidP="005A403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55B59FD" w14:textId="77777777" w:rsidR="0022385D" w:rsidRPr="00D67AB2" w:rsidRDefault="0022385D" w:rsidP="005A4032">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C980412" w14:textId="77777777" w:rsidR="0022385D" w:rsidRPr="00D70312" w:rsidRDefault="0022385D" w:rsidP="005A4032">
            <w:pPr>
              <w:pStyle w:val="TAL"/>
            </w:pPr>
            <w:r w:rsidRPr="00525507">
              <w:t>Identifier of the target NF (service) instance ID towards which the request is redirected</w:t>
            </w:r>
            <w:r>
              <w:t>.</w:t>
            </w:r>
          </w:p>
        </w:tc>
      </w:tr>
    </w:tbl>
    <w:p w14:paraId="06DB91CE" w14:textId="77777777" w:rsidR="0022385D" w:rsidRDefault="0022385D" w:rsidP="0022385D"/>
    <w:p w14:paraId="30753F63" w14:textId="77777777" w:rsidR="0022385D" w:rsidRDefault="0022385D" w:rsidP="0022385D">
      <w:pPr>
        <w:pStyle w:val="Heading4"/>
      </w:pPr>
      <w:bookmarkStart w:id="901" w:name="_Toc34346657"/>
      <w:bookmarkStart w:id="902" w:name="_Toc34740734"/>
      <w:bookmarkStart w:id="903" w:name="_Toc34748093"/>
      <w:bookmarkStart w:id="904" w:name="_Toc34748469"/>
      <w:bookmarkStart w:id="905" w:name="_Toc34749459"/>
      <w:bookmarkStart w:id="906" w:name="_Toc49689922"/>
      <w:bookmarkStart w:id="907" w:name="_Toc56337007"/>
      <w:bookmarkStart w:id="908" w:name="_Toc73443823"/>
      <w:bookmarkStart w:id="909" w:name="_Toc122091973"/>
      <w:r>
        <w:t>6.2.3.12</w:t>
      </w:r>
      <w:r>
        <w:tab/>
        <w:t>Resource: Initial Filter Criteria</w:t>
      </w:r>
      <w:bookmarkEnd w:id="901"/>
      <w:bookmarkEnd w:id="902"/>
      <w:bookmarkEnd w:id="903"/>
      <w:bookmarkEnd w:id="904"/>
      <w:bookmarkEnd w:id="905"/>
      <w:bookmarkEnd w:id="906"/>
      <w:bookmarkEnd w:id="907"/>
      <w:bookmarkEnd w:id="908"/>
      <w:bookmarkEnd w:id="909"/>
    </w:p>
    <w:p w14:paraId="1D0D919C" w14:textId="77777777" w:rsidR="0022385D" w:rsidRDefault="0022385D" w:rsidP="0022385D">
      <w:pPr>
        <w:pStyle w:val="Heading5"/>
      </w:pPr>
      <w:bookmarkStart w:id="910" w:name="_Toc34346658"/>
      <w:bookmarkStart w:id="911" w:name="_Toc34740735"/>
      <w:bookmarkStart w:id="912" w:name="_Toc34748094"/>
      <w:bookmarkStart w:id="913" w:name="_Toc34748470"/>
      <w:bookmarkStart w:id="914" w:name="_Toc34749460"/>
      <w:bookmarkStart w:id="915" w:name="_Toc49689923"/>
      <w:bookmarkStart w:id="916" w:name="_Toc56337008"/>
      <w:bookmarkStart w:id="917" w:name="_Toc73443824"/>
      <w:bookmarkStart w:id="918" w:name="_Toc122091974"/>
      <w:r>
        <w:t>6.2.3.12.1</w:t>
      </w:r>
      <w:r>
        <w:tab/>
        <w:t>Description</w:t>
      </w:r>
      <w:bookmarkEnd w:id="910"/>
      <w:bookmarkEnd w:id="911"/>
      <w:bookmarkEnd w:id="912"/>
      <w:bookmarkEnd w:id="913"/>
      <w:bookmarkEnd w:id="914"/>
      <w:bookmarkEnd w:id="915"/>
      <w:bookmarkEnd w:id="916"/>
      <w:bookmarkEnd w:id="917"/>
      <w:bookmarkEnd w:id="918"/>
    </w:p>
    <w:p w14:paraId="2C97BC94" w14:textId="77777777" w:rsidR="0022385D" w:rsidRPr="000B71E3" w:rsidRDefault="0022385D" w:rsidP="0022385D">
      <w:r w:rsidRPr="000B71E3">
        <w:t xml:space="preserve">This resource represents </w:t>
      </w:r>
      <w:r>
        <w:t>the Initial Filter Criteria (IFCs)</w:t>
      </w:r>
      <w:r w:rsidRPr="000B71E3">
        <w:t>.</w:t>
      </w:r>
      <w:r>
        <w:t xml:space="preserve"> It is queried by the service consumer (e.g. S-CSCF, AS) to retrieve the list of IFCs associated to the UE (including Shared IFC Set Identifiers, if provisioned).</w:t>
      </w:r>
    </w:p>
    <w:p w14:paraId="542A485D" w14:textId="77777777" w:rsidR="0022385D" w:rsidRDefault="0022385D" w:rsidP="0022385D">
      <w:pPr>
        <w:pStyle w:val="Heading5"/>
      </w:pPr>
      <w:bookmarkStart w:id="919" w:name="_Toc34346659"/>
      <w:bookmarkStart w:id="920" w:name="_Toc34740736"/>
      <w:bookmarkStart w:id="921" w:name="_Toc34748095"/>
      <w:bookmarkStart w:id="922" w:name="_Toc34748471"/>
      <w:bookmarkStart w:id="923" w:name="_Toc34749461"/>
      <w:bookmarkStart w:id="924" w:name="_Toc49689924"/>
      <w:bookmarkStart w:id="925" w:name="_Toc56337009"/>
      <w:bookmarkStart w:id="926" w:name="_Toc73443825"/>
      <w:bookmarkStart w:id="927" w:name="_Toc122091975"/>
      <w:r>
        <w:t>6.2.3.12.2</w:t>
      </w:r>
      <w:r>
        <w:tab/>
        <w:t>Resource Definition</w:t>
      </w:r>
      <w:bookmarkEnd w:id="919"/>
      <w:bookmarkEnd w:id="920"/>
      <w:bookmarkEnd w:id="921"/>
      <w:bookmarkEnd w:id="922"/>
      <w:bookmarkEnd w:id="923"/>
      <w:bookmarkEnd w:id="924"/>
      <w:bookmarkEnd w:id="925"/>
      <w:bookmarkEnd w:id="926"/>
      <w:bookmarkEnd w:id="927"/>
    </w:p>
    <w:p w14:paraId="75270660" w14:textId="77777777" w:rsidR="0022385D" w:rsidRDefault="0022385D" w:rsidP="0022385D">
      <w:r>
        <w:t xml:space="preserve">Resource URI: </w:t>
      </w:r>
      <w:r w:rsidRPr="00E23840">
        <w:rPr>
          <w:b/>
          <w:noProof/>
        </w:rPr>
        <w:t>{</w:t>
      </w:r>
      <w:r w:rsidRPr="00B23028">
        <w:rPr>
          <w:noProof/>
        </w:rPr>
        <w:t>apiRoot}/nhss</w:t>
      </w:r>
      <w:r>
        <w:rPr>
          <w:noProof/>
        </w:rPr>
        <w:t>-</w:t>
      </w:r>
      <w:r w:rsidRPr="00B23028">
        <w:rPr>
          <w:noProof/>
        </w:rPr>
        <w:t>ims</w:t>
      </w:r>
      <w:r>
        <w:rPr>
          <w:noProof/>
        </w:rPr>
        <w:t>-sdm</w:t>
      </w:r>
      <w:r w:rsidRPr="00B23028">
        <w:rPr>
          <w:noProof/>
        </w:rPr>
        <w:t>/{apiVersion}/</w:t>
      </w:r>
      <w:r>
        <w:rPr>
          <w:noProof/>
        </w:rPr>
        <w:t>{</w:t>
      </w:r>
      <w:r w:rsidRPr="00B23028">
        <w:rPr>
          <w:noProof/>
        </w:rPr>
        <w:t>imsUeId}/</w:t>
      </w:r>
      <w:r>
        <w:rPr>
          <w:noProof/>
        </w:rPr>
        <w:t>ims-data/profile-data/ifcs</w:t>
      </w:r>
    </w:p>
    <w:p w14:paraId="752C94F8" w14:textId="77777777" w:rsidR="0022385D" w:rsidRDefault="0022385D" w:rsidP="0022385D">
      <w:pPr>
        <w:rPr>
          <w:rFonts w:ascii="Arial" w:hAnsi="Arial" w:cs="Arial"/>
        </w:rPr>
      </w:pPr>
      <w:r w:rsidRPr="001901CD">
        <w:t>This resource shall support the resource URI variables defined in table 6.2.3.12.2-1.</w:t>
      </w:r>
    </w:p>
    <w:p w14:paraId="4A5BF74A" w14:textId="77777777" w:rsidR="0022385D" w:rsidRDefault="0022385D" w:rsidP="0022385D">
      <w:pPr>
        <w:pStyle w:val="TH"/>
        <w:rPr>
          <w:rFonts w:cs="Arial"/>
        </w:rPr>
      </w:pPr>
      <w:r>
        <w:t>Table 6.2.3.12.2-1: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4"/>
        <w:gridCol w:w="7689"/>
      </w:tblGrid>
      <w:tr w:rsidR="0022385D" w:rsidRPr="00B12CFB" w14:paraId="0ED4454F" w14:textId="77777777" w:rsidTr="005A4032">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52A9BD6" w14:textId="77777777" w:rsidR="0022385D" w:rsidRDefault="0022385D" w:rsidP="005A4032">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EA9454D" w14:textId="77777777" w:rsidR="0022385D" w:rsidRDefault="0022385D" w:rsidP="005A4032">
            <w:pPr>
              <w:pStyle w:val="TAH"/>
            </w:pPr>
            <w:r>
              <w:t>Definition</w:t>
            </w:r>
          </w:p>
        </w:tc>
      </w:tr>
      <w:tr w:rsidR="0022385D" w:rsidRPr="00B12CFB" w14:paraId="7807631B" w14:textId="77777777" w:rsidTr="005A4032">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073B33B" w14:textId="77777777" w:rsidR="0022385D" w:rsidRDefault="0022385D" w:rsidP="005A4032">
            <w:pPr>
              <w:pStyle w:val="TAL"/>
            </w:pPr>
            <w:proofErr w:type="spellStart"/>
            <w:r>
              <w:t>apiRoot</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1AF9581" w14:textId="77777777" w:rsidR="0022385D" w:rsidRDefault="0022385D" w:rsidP="005A4032">
            <w:pPr>
              <w:pStyle w:val="TAL"/>
            </w:pPr>
            <w:r>
              <w:t>See clause</w:t>
            </w:r>
            <w:r>
              <w:rPr>
                <w:lang w:val="en-US" w:eastAsia="zh-CN"/>
              </w:rPr>
              <w:t> </w:t>
            </w:r>
            <w:r>
              <w:t>6.2.1</w:t>
            </w:r>
          </w:p>
        </w:tc>
      </w:tr>
      <w:tr w:rsidR="0022385D" w14:paraId="328621AB" w14:textId="77777777" w:rsidTr="005A4032">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E72081B" w14:textId="77777777" w:rsidR="0022385D" w:rsidRDefault="0022385D" w:rsidP="005A4032">
            <w:pPr>
              <w:pStyle w:val="TAL"/>
            </w:pPr>
            <w:proofErr w:type="spellStart"/>
            <w:r>
              <w:t>apiVersion</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7ADD30C" w14:textId="77777777" w:rsidR="0022385D" w:rsidRDefault="0022385D" w:rsidP="005A4032">
            <w:pPr>
              <w:pStyle w:val="TAL"/>
            </w:pPr>
            <w:r>
              <w:t>See clause 6.2.1</w:t>
            </w:r>
          </w:p>
        </w:tc>
      </w:tr>
      <w:tr w:rsidR="0022385D" w:rsidRPr="00B12CFB" w14:paraId="65E01105" w14:textId="77777777" w:rsidTr="005A4032">
        <w:trPr>
          <w:jc w:val="center"/>
        </w:trPr>
        <w:tc>
          <w:tcPr>
            <w:tcW w:w="1005" w:type="pct"/>
            <w:tcBorders>
              <w:top w:val="single" w:sz="6" w:space="0" w:color="000000"/>
              <w:left w:val="single" w:sz="6" w:space="0" w:color="000000"/>
              <w:bottom w:val="single" w:sz="6" w:space="0" w:color="000000"/>
              <w:right w:val="single" w:sz="6" w:space="0" w:color="000000"/>
            </w:tcBorders>
          </w:tcPr>
          <w:p w14:paraId="5EC65A56" w14:textId="77777777" w:rsidR="0022385D" w:rsidRDefault="0022385D" w:rsidP="005A4032">
            <w:pPr>
              <w:pStyle w:val="TAL"/>
            </w:pPr>
            <w:proofErr w:type="spellStart"/>
            <w:r>
              <w:t>imsU</w:t>
            </w:r>
            <w:r w:rsidRPr="000B71E3">
              <w:t>eId</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tcPr>
          <w:p w14:paraId="7A847E70" w14:textId="77777777" w:rsidR="0022385D" w:rsidRDefault="0022385D" w:rsidP="005A4032">
            <w:pPr>
              <w:pStyle w:val="TAL"/>
            </w:pPr>
            <w:r w:rsidRPr="000B71E3">
              <w:t xml:space="preserve">Represents the </w:t>
            </w:r>
            <w:r>
              <w:t>IMS Public Identity (i.e. IMS Public User identity or Public Service Identity)</w:t>
            </w:r>
          </w:p>
          <w:p w14:paraId="47F38FCA" w14:textId="77777777" w:rsidR="0022385D" w:rsidRDefault="0022385D" w:rsidP="005A4032">
            <w:pPr>
              <w:pStyle w:val="TAL"/>
            </w:pPr>
            <w:r w:rsidRPr="000B71E3">
              <w:br/>
              <w:t xml:space="preserve">pattern: </w:t>
            </w:r>
            <w:r>
              <w:t>"</w:t>
            </w:r>
            <w:r w:rsidRPr="006A7EE2">
              <w:rPr>
                <w:lang w:val="en-US"/>
              </w:rPr>
              <w:t>^</w:t>
            </w:r>
            <w:r>
              <w:rPr>
                <w:lang w:val="en-US"/>
              </w:rPr>
              <w:t>(</w:t>
            </w:r>
            <w:r>
              <w:t>impu-</w:t>
            </w:r>
            <w:r w:rsidRPr="00292D54">
              <w:t>sip\:([a-zA-Z0-9_\-.!~*()&amp;=+</w:t>
            </w:r>
            <w:proofErr w:type="gramStart"/>
            <w:r w:rsidRPr="00292D54">
              <w:t>$,;?</w:t>
            </w:r>
            <w:proofErr w:type="gramEnd"/>
            <w:r w:rsidRPr="00292D54">
              <w:t>\/]+)\@([A-Za-z0-9]+([-A-Za-z0-9]+)\.)+[a-z]{2,}|</w:t>
            </w:r>
            <w:r>
              <w:t>impu-</w:t>
            </w:r>
            <w:r w:rsidRPr="00292D54">
              <w:t>tel\:\+[0-9]{5,15}</w:t>
            </w:r>
            <w:r>
              <w:t>|impi-.+|.+)$"</w:t>
            </w:r>
          </w:p>
        </w:tc>
      </w:tr>
    </w:tbl>
    <w:p w14:paraId="5FF9E872" w14:textId="77777777" w:rsidR="0022385D" w:rsidRPr="00384E92" w:rsidRDefault="0022385D" w:rsidP="0022385D"/>
    <w:p w14:paraId="11575261" w14:textId="77777777" w:rsidR="0022385D" w:rsidRDefault="0022385D" w:rsidP="0022385D">
      <w:pPr>
        <w:pStyle w:val="Heading5"/>
      </w:pPr>
      <w:bookmarkStart w:id="928" w:name="_Toc34346660"/>
      <w:bookmarkStart w:id="929" w:name="_Toc34740737"/>
      <w:bookmarkStart w:id="930" w:name="_Toc34748096"/>
      <w:bookmarkStart w:id="931" w:name="_Toc34748472"/>
      <w:bookmarkStart w:id="932" w:name="_Toc34749462"/>
      <w:bookmarkStart w:id="933" w:name="_Toc49689925"/>
      <w:bookmarkStart w:id="934" w:name="_Toc56337010"/>
      <w:bookmarkStart w:id="935" w:name="_Toc73443826"/>
      <w:bookmarkStart w:id="936" w:name="_Toc122091976"/>
      <w:r>
        <w:t>6.2.3.12.3</w:t>
      </w:r>
      <w:r>
        <w:tab/>
        <w:t>Resource Standard Methods</w:t>
      </w:r>
      <w:bookmarkEnd w:id="928"/>
      <w:bookmarkEnd w:id="929"/>
      <w:bookmarkEnd w:id="930"/>
      <w:bookmarkEnd w:id="931"/>
      <w:bookmarkEnd w:id="932"/>
      <w:bookmarkEnd w:id="933"/>
      <w:bookmarkEnd w:id="934"/>
      <w:bookmarkEnd w:id="935"/>
      <w:bookmarkEnd w:id="936"/>
    </w:p>
    <w:p w14:paraId="5E001B78" w14:textId="77777777" w:rsidR="0022385D" w:rsidRPr="00384E92" w:rsidRDefault="0022385D" w:rsidP="0022385D">
      <w:pPr>
        <w:pStyle w:val="H6"/>
      </w:pPr>
      <w:bookmarkStart w:id="937" w:name="_Toc34346661"/>
      <w:bookmarkStart w:id="938" w:name="_Toc34740738"/>
      <w:bookmarkStart w:id="939" w:name="_Toc34748097"/>
      <w:bookmarkStart w:id="940" w:name="_Toc34748473"/>
      <w:bookmarkStart w:id="941" w:name="_Toc34749463"/>
      <w:bookmarkStart w:id="942" w:name="_Toc49689926"/>
      <w:bookmarkStart w:id="943" w:name="_Toc56337011"/>
      <w:bookmarkStart w:id="944" w:name="_Toc73443827"/>
      <w:r w:rsidRPr="00384E92">
        <w:t>6.</w:t>
      </w:r>
      <w:r>
        <w:t>2.3.12.3</w:t>
      </w:r>
      <w:r w:rsidRPr="00384E92">
        <w:t>.1</w:t>
      </w:r>
      <w:r w:rsidRPr="00384E92">
        <w:tab/>
      </w:r>
      <w:r>
        <w:t>GET</w:t>
      </w:r>
      <w:bookmarkEnd w:id="937"/>
      <w:bookmarkEnd w:id="938"/>
      <w:bookmarkEnd w:id="939"/>
      <w:bookmarkEnd w:id="940"/>
      <w:bookmarkEnd w:id="941"/>
      <w:bookmarkEnd w:id="942"/>
      <w:bookmarkEnd w:id="943"/>
      <w:bookmarkEnd w:id="944"/>
    </w:p>
    <w:p w14:paraId="452AA854" w14:textId="77777777" w:rsidR="0022385D" w:rsidRDefault="0022385D" w:rsidP="0022385D">
      <w:r>
        <w:t>This method shall support the URI query parameters specified in table 6.2.3.12.3.1-1.</w:t>
      </w:r>
    </w:p>
    <w:p w14:paraId="10888146" w14:textId="77777777" w:rsidR="0022385D" w:rsidRPr="00384E92" w:rsidRDefault="0022385D" w:rsidP="0022385D">
      <w:pPr>
        <w:pStyle w:val="TH"/>
        <w:rPr>
          <w:rFonts w:cs="Arial"/>
        </w:rPr>
      </w:pPr>
      <w:r w:rsidRPr="00384E92">
        <w:t>Table 6.</w:t>
      </w:r>
      <w:r>
        <w:t>2.3.12.3.1</w:t>
      </w:r>
      <w:r w:rsidRPr="00384E92">
        <w:t xml:space="preserve">-1: URI query parameters supported by the </w:t>
      </w:r>
      <w:r>
        <w:t>GET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41"/>
        <w:gridCol w:w="1699"/>
        <w:gridCol w:w="285"/>
        <w:gridCol w:w="1132"/>
        <w:gridCol w:w="3152"/>
        <w:gridCol w:w="1535"/>
      </w:tblGrid>
      <w:tr w:rsidR="0022385D" w:rsidRPr="00384E92" w14:paraId="770F83B8" w14:textId="77777777" w:rsidTr="005A4032">
        <w:trPr>
          <w:jc w:val="center"/>
        </w:trPr>
        <w:tc>
          <w:tcPr>
            <w:tcW w:w="954" w:type="pct"/>
            <w:tcBorders>
              <w:top w:val="single" w:sz="4" w:space="0" w:color="auto"/>
              <w:left w:val="single" w:sz="4" w:space="0" w:color="auto"/>
              <w:bottom w:val="single" w:sz="4" w:space="0" w:color="auto"/>
              <w:right w:val="single" w:sz="4" w:space="0" w:color="auto"/>
            </w:tcBorders>
            <w:shd w:val="clear" w:color="auto" w:fill="C0C0C0"/>
          </w:tcPr>
          <w:p w14:paraId="5FD41D57" w14:textId="77777777" w:rsidR="0022385D" w:rsidRPr="001769FF" w:rsidRDefault="0022385D" w:rsidP="005A4032">
            <w:pPr>
              <w:pStyle w:val="TAH"/>
            </w:pPr>
            <w:r w:rsidRPr="001769FF">
              <w:t>Name</w:t>
            </w:r>
          </w:p>
        </w:tc>
        <w:tc>
          <w:tcPr>
            <w:tcW w:w="881" w:type="pct"/>
            <w:tcBorders>
              <w:top w:val="single" w:sz="4" w:space="0" w:color="auto"/>
              <w:left w:val="single" w:sz="4" w:space="0" w:color="auto"/>
              <w:bottom w:val="single" w:sz="4" w:space="0" w:color="auto"/>
              <w:right w:val="single" w:sz="4" w:space="0" w:color="auto"/>
            </w:tcBorders>
            <w:shd w:val="clear" w:color="auto" w:fill="C0C0C0"/>
          </w:tcPr>
          <w:p w14:paraId="6776744F" w14:textId="77777777" w:rsidR="0022385D" w:rsidRPr="001769FF" w:rsidRDefault="0022385D" w:rsidP="005A4032">
            <w:pPr>
              <w:pStyle w:val="TAH"/>
            </w:pPr>
            <w:r w:rsidRPr="001769FF">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tcPr>
          <w:p w14:paraId="4658F582" w14:textId="77777777" w:rsidR="0022385D" w:rsidRPr="001769FF" w:rsidRDefault="0022385D" w:rsidP="005A4032">
            <w:pPr>
              <w:pStyle w:val="TAH"/>
            </w:pPr>
            <w:r>
              <w:t>P</w:t>
            </w:r>
          </w:p>
        </w:tc>
        <w:tc>
          <w:tcPr>
            <w:tcW w:w="587" w:type="pct"/>
            <w:tcBorders>
              <w:top w:val="single" w:sz="4" w:space="0" w:color="auto"/>
              <w:left w:val="single" w:sz="4" w:space="0" w:color="auto"/>
              <w:bottom w:val="single" w:sz="4" w:space="0" w:color="auto"/>
              <w:right w:val="single" w:sz="4" w:space="0" w:color="auto"/>
            </w:tcBorders>
            <w:shd w:val="clear" w:color="auto" w:fill="C0C0C0"/>
          </w:tcPr>
          <w:p w14:paraId="5DCF4AE6" w14:textId="77777777" w:rsidR="0022385D" w:rsidRPr="001769FF" w:rsidRDefault="0022385D" w:rsidP="005A4032">
            <w:pPr>
              <w:pStyle w:val="TAH"/>
            </w:pPr>
            <w:r w:rsidRPr="001769FF">
              <w:t>Cardinality</w:t>
            </w:r>
          </w:p>
        </w:tc>
        <w:tc>
          <w:tcPr>
            <w:tcW w:w="1634" w:type="pct"/>
            <w:tcBorders>
              <w:top w:val="single" w:sz="4" w:space="0" w:color="auto"/>
              <w:left w:val="single" w:sz="4" w:space="0" w:color="auto"/>
              <w:bottom w:val="single" w:sz="4" w:space="0" w:color="auto"/>
              <w:right w:val="single" w:sz="4" w:space="0" w:color="auto"/>
            </w:tcBorders>
            <w:shd w:val="clear" w:color="auto" w:fill="C0C0C0"/>
            <w:vAlign w:val="center"/>
          </w:tcPr>
          <w:p w14:paraId="74794F1D" w14:textId="77777777" w:rsidR="0022385D" w:rsidRPr="001769FF" w:rsidRDefault="0022385D" w:rsidP="005A4032">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6CDD0B83" w14:textId="77777777" w:rsidR="0022385D" w:rsidRDefault="0022385D" w:rsidP="005A4032">
            <w:pPr>
              <w:pStyle w:val="TAH"/>
            </w:pPr>
            <w:r>
              <w:t>Applicability</w:t>
            </w:r>
          </w:p>
        </w:tc>
      </w:tr>
      <w:tr w:rsidR="0022385D" w:rsidRPr="00384E92" w14:paraId="590FEFF4" w14:textId="77777777" w:rsidTr="005A4032">
        <w:trPr>
          <w:jc w:val="center"/>
        </w:trPr>
        <w:tc>
          <w:tcPr>
            <w:tcW w:w="954" w:type="pct"/>
            <w:tcBorders>
              <w:top w:val="single" w:sz="4" w:space="0" w:color="auto"/>
              <w:left w:val="single" w:sz="6" w:space="0" w:color="000000"/>
              <w:bottom w:val="single" w:sz="4" w:space="0" w:color="auto"/>
              <w:right w:val="single" w:sz="6" w:space="0" w:color="000000"/>
            </w:tcBorders>
            <w:shd w:val="clear" w:color="auto" w:fill="auto"/>
          </w:tcPr>
          <w:p w14:paraId="293D0FAC" w14:textId="77777777" w:rsidR="0022385D" w:rsidRPr="001769FF" w:rsidRDefault="0022385D" w:rsidP="005A4032">
            <w:pPr>
              <w:pStyle w:val="TAL"/>
            </w:pPr>
            <w:r w:rsidRPr="006A7EE2">
              <w:t>supported-features</w:t>
            </w:r>
          </w:p>
        </w:tc>
        <w:tc>
          <w:tcPr>
            <w:tcW w:w="881" w:type="pct"/>
            <w:tcBorders>
              <w:top w:val="single" w:sz="4" w:space="0" w:color="auto"/>
              <w:left w:val="single" w:sz="6" w:space="0" w:color="000000"/>
              <w:bottom w:val="single" w:sz="4" w:space="0" w:color="auto"/>
              <w:right w:val="single" w:sz="6" w:space="0" w:color="000000"/>
            </w:tcBorders>
          </w:tcPr>
          <w:p w14:paraId="268F0DA1" w14:textId="77777777" w:rsidR="0022385D" w:rsidRPr="001769FF" w:rsidRDefault="0022385D" w:rsidP="005A4032">
            <w:pPr>
              <w:pStyle w:val="TAL"/>
            </w:pPr>
            <w:proofErr w:type="spellStart"/>
            <w:r w:rsidRPr="006A7EE2">
              <w:t>SupportedFeatures</w:t>
            </w:r>
            <w:proofErr w:type="spellEnd"/>
          </w:p>
        </w:tc>
        <w:tc>
          <w:tcPr>
            <w:tcW w:w="148" w:type="pct"/>
            <w:tcBorders>
              <w:top w:val="single" w:sz="4" w:space="0" w:color="auto"/>
              <w:left w:val="single" w:sz="6" w:space="0" w:color="000000"/>
              <w:bottom w:val="single" w:sz="4" w:space="0" w:color="auto"/>
              <w:right w:val="single" w:sz="6" w:space="0" w:color="000000"/>
            </w:tcBorders>
          </w:tcPr>
          <w:p w14:paraId="590AB2A7" w14:textId="77777777" w:rsidR="0022385D" w:rsidRPr="001769FF" w:rsidRDefault="0022385D" w:rsidP="005A4032">
            <w:pPr>
              <w:pStyle w:val="TAC"/>
            </w:pPr>
            <w:r w:rsidRPr="001901CD">
              <w:t>O</w:t>
            </w:r>
          </w:p>
        </w:tc>
        <w:tc>
          <w:tcPr>
            <w:tcW w:w="587" w:type="pct"/>
            <w:tcBorders>
              <w:top w:val="single" w:sz="4" w:space="0" w:color="auto"/>
              <w:left w:val="single" w:sz="6" w:space="0" w:color="000000"/>
              <w:bottom w:val="single" w:sz="4" w:space="0" w:color="auto"/>
              <w:right w:val="single" w:sz="6" w:space="0" w:color="000000"/>
            </w:tcBorders>
          </w:tcPr>
          <w:p w14:paraId="0A74905B" w14:textId="77777777" w:rsidR="0022385D" w:rsidRPr="001769FF" w:rsidRDefault="0022385D" w:rsidP="005A4032">
            <w:pPr>
              <w:pStyle w:val="TAL"/>
            </w:pPr>
            <w:r w:rsidRPr="006A7EE2">
              <w:t>0..1</w:t>
            </w:r>
          </w:p>
        </w:tc>
        <w:tc>
          <w:tcPr>
            <w:tcW w:w="1634" w:type="pct"/>
            <w:tcBorders>
              <w:top w:val="single" w:sz="4" w:space="0" w:color="auto"/>
              <w:left w:val="single" w:sz="6" w:space="0" w:color="000000"/>
              <w:bottom w:val="single" w:sz="4" w:space="0" w:color="auto"/>
              <w:right w:val="single" w:sz="6" w:space="0" w:color="000000"/>
            </w:tcBorders>
            <w:shd w:val="clear" w:color="auto" w:fill="auto"/>
            <w:vAlign w:val="center"/>
          </w:tcPr>
          <w:p w14:paraId="34D2A4D0" w14:textId="77777777" w:rsidR="0022385D" w:rsidRPr="001769FF" w:rsidRDefault="0022385D" w:rsidP="005A4032">
            <w:pPr>
              <w:pStyle w:val="TAL"/>
            </w:pPr>
            <w:r w:rsidRPr="006A7EE2">
              <w:rPr>
                <w:rFonts w:cs="Arial"/>
                <w:szCs w:val="18"/>
              </w:rPr>
              <w:t xml:space="preserve">see </w:t>
            </w:r>
            <w:r>
              <w:rPr>
                <w:rFonts w:cs="Arial"/>
                <w:szCs w:val="18"/>
              </w:rPr>
              <w:t>3GPP TS 2</w:t>
            </w:r>
            <w:r w:rsidRPr="006A7EE2">
              <w:rPr>
                <w:rFonts w:cs="Arial"/>
                <w:szCs w:val="18"/>
              </w:rPr>
              <w:t>9.500</w:t>
            </w:r>
            <w:r>
              <w:rPr>
                <w:rFonts w:cs="Arial"/>
                <w:szCs w:val="18"/>
              </w:rPr>
              <w:t> [</w:t>
            </w:r>
            <w:r w:rsidRPr="006A7EE2">
              <w:rPr>
                <w:rFonts w:cs="Arial"/>
                <w:szCs w:val="18"/>
              </w:rPr>
              <w:t>4] clause 6.6</w:t>
            </w:r>
          </w:p>
        </w:tc>
        <w:tc>
          <w:tcPr>
            <w:tcW w:w="796" w:type="pct"/>
            <w:tcBorders>
              <w:top w:val="single" w:sz="4" w:space="0" w:color="auto"/>
              <w:left w:val="single" w:sz="6" w:space="0" w:color="000000"/>
              <w:bottom w:val="single" w:sz="4" w:space="0" w:color="auto"/>
              <w:right w:val="single" w:sz="6" w:space="0" w:color="000000"/>
            </w:tcBorders>
          </w:tcPr>
          <w:p w14:paraId="10098A6B" w14:textId="77777777" w:rsidR="0022385D" w:rsidRPr="001769FF" w:rsidRDefault="0022385D" w:rsidP="005A4032">
            <w:pPr>
              <w:pStyle w:val="TAL"/>
            </w:pPr>
          </w:p>
        </w:tc>
      </w:tr>
      <w:tr w:rsidR="0022385D" w:rsidRPr="00384E92" w14:paraId="3F4B726B" w14:textId="77777777" w:rsidTr="005A4032">
        <w:trPr>
          <w:jc w:val="center"/>
        </w:trPr>
        <w:tc>
          <w:tcPr>
            <w:tcW w:w="954" w:type="pct"/>
            <w:tcBorders>
              <w:top w:val="single" w:sz="4" w:space="0" w:color="auto"/>
              <w:left w:val="single" w:sz="6" w:space="0" w:color="000000"/>
              <w:bottom w:val="single" w:sz="6" w:space="0" w:color="000000"/>
              <w:right w:val="single" w:sz="6" w:space="0" w:color="000000"/>
            </w:tcBorders>
            <w:shd w:val="clear" w:color="auto" w:fill="auto"/>
          </w:tcPr>
          <w:p w14:paraId="53754F9D" w14:textId="77777777" w:rsidR="0022385D" w:rsidRPr="006A7EE2" w:rsidRDefault="0022385D" w:rsidP="005A4032">
            <w:pPr>
              <w:pStyle w:val="TAL"/>
            </w:pPr>
            <w:r w:rsidRPr="00D76674">
              <w:t>application-server-name</w:t>
            </w:r>
          </w:p>
        </w:tc>
        <w:tc>
          <w:tcPr>
            <w:tcW w:w="881" w:type="pct"/>
            <w:tcBorders>
              <w:top w:val="single" w:sz="4" w:space="0" w:color="auto"/>
              <w:left w:val="single" w:sz="6" w:space="0" w:color="000000"/>
              <w:bottom w:val="single" w:sz="6" w:space="0" w:color="000000"/>
              <w:right w:val="single" w:sz="6" w:space="0" w:color="000000"/>
            </w:tcBorders>
          </w:tcPr>
          <w:p w14:paraId="567C0A0F" w14:textId="77777777" w:rsidR="0022385D" w:rsidRPr="006A7EE2" w:rsidRDefault="0022385D" w:rsidP="005A4032">
            <w:pPr>
              <w:pStyle w:val="TAL"/>
            </w:pPr>
            <w:proofErr w:type="spellStart"/>
            <w:r w:rsidRPr="00D76674">
              <w:t>SipServerName</w:t>
            </w:r>
            <w:proofErr w:type="spellEnd"/>
          </w:p>
        </w:tc>
        <w:tc>
          <w:tcPr>
            <w:tcW w:w="148" w:type="pct"/>
            <w:tcBorders>
              <w:top w:val="single" w:sz="4" w:space="0" w:color="auto"/>
              <w:left w:val="single" w:sz="6" w:space="0" w:color="000000"/>
              <w:bottom w:val="single" w:sz="6" w:space="0" w:color="000000"/>
              <w:right w:val="single" w:sz="6" w:space="0" w:color="000000"/>
            </w:tcBorders>
          </w:tcPr>
          <w:p w14:paraId="6F9ABAFC" w14:textId="77777777" w:rsidR="0022385D" w:rsidRPr="006A7EE2" w:rsidRDefault="0022385D" w:rsidP="005A4032">
            <w:pPr>
              <w:pStyle w:val="TAC"/>
            </w:pPr>
            <w:r w:rsidRPr="001901CD">
              <w:t>O</w:t>
            </w:r>
          </w:p>
        </w:tc>
        <w:tc>
          <w:tcPr>
            <w:tcW w:w="587" w:type="pct"/>
            <w:tcBorders>
              <w:top w:val="single" w:sz="4" w:space="0" w:color="auto"/>
              <w:left w:val="single" w:sz="6" w:space="0" w:color="000000"/>
              <w:bottom w:val="single" w:sz="6" w:space="0" w:color="000000"/>
              <w:right w:val="single" w:sz="6" w:space="0" w:color="000000"/>
            </w:tcBorders>
          </w:tcPr>
          <w:p w14:paraId="1E045813" w14:textId="77777777" w:rsidR="0022385D" w:rsidRPr="006A7EE2" w:rsidRDefault="0022385D" w:rsidP="005A4032">
            <w:pPr>
              <w:pStyle w:val="TAL"/>
            </w:pPr>
            <w:r w:rsidRPr="006A7EE2">
              <w:t>0..1</w:t>
            </w:r>
          </w:p>
        </w:tc>
        <w:tc>
          <w:tcPr>
            <w:tcW w:w="1634" w:type="pct"/>
            <w:tcBorders>
              <w:top w:val="single" w:sz="4" w:space="0" w:color="auto"/>
              <w:left w:val="single" w:sz="6" w:space="0" w:color="000000"/>
              <w:bottom w:val="single" w:sz="6" w:space="0" w:color="000000"/>
              <w:right w:val="single" w:sz="6" w:space="0" w:color="000000"/>
            </w:tcBorders>
            <w:shd w:val="clear" w:color="auto" w:fill="auto"/>
            <w:vAlign w:val="center"/>
          </w:tcPr>
          <w:p w14:paraId="27B39490" w14:textId="77777777" w:rsidR="0022385D" w:rsidRPr="006A7EE2" w:rsidRDefault="0022385D" w:rsidP="005A4032">
            <w:pPr>
              <w:pStyle w:val="TAL"/>
              <w:rPr>
                <w:rFonts w:cs="Arial"/>
                <w:szCs w:val="18"/>
              </w:rPr>
            </w:pPr>
            <w:r w:rsidRPr="006276FC">
              <w:t>This information element indicates application server</w:t>
            </w:r>
            <w:r>
              <w:t>'</w:t>
            </w:r>
            <w:r w:rsidRPr="006276FC">
              <w:t>s SIP URI.</w:t>
            </w:r>
          </w:p>
        </w:tc>
        <w:tc>
          <w:tcPr>
            <w:tcW w:w="796" w:type="pct"/>
            <w:tcBorders>
              <w:top w:val="single" w:sz="4" w:space="0" w:color="auto"/>
              <w:left w:val="single" w:sz="6" w:space="0" w:color="000000"/>
              <w:bottom w:val="single" w:sz="6" w:space="0" w:color="000000"/>
              <w:right w:val="single" w:sz="6" w:space="0" w:color="000000"/>
            </w:tcBorders>
          </w:tcPr>
          <w:p w14:paraId="2F5732FA" w14:textId="77777777" w:rsidR="0022385D" w:rsidRPr="001769FF" w:rsidRDefault="0022385D" w:rsidP="005A4032">
            <w:pPr>
              <w:pStyle w:val="TAL"/>
            </w:pPr>
          </w:p>
        </w:tc>
      </w:tr>
    </w:tbl>
    <w:p w14:paraId="4C71454B" w14:textId="77777777" w:rsidR="0022385D" w:rsidRDefault="0022385D" w:rsidP="0022385D"/>
    <w:p w14:paraId="307C2098" w14:textId="77777777" w:rsidR="0022385D" w:rsidRPr="00384E92" w:rsidRDefault="0022385D" w:rsidP="0022385D">
      <w:r>
        <w:t>This method shall support the request data structures specified in table 6.2.3.12.3.1-2 and the response data structures and response codes specified in table 6.2.3.12.3.1-3.</w:t>
      </w:r>
    </w:p>
    <w:p w14:paraId="24FB3299" w14:textId="77777777" w:rsidR="0022385D" w:rsidRPr="001769FF" w:rsidRDefault="0022385D" w:rsidP="0022385D">
      <w:pPr>
        <w:pStyle w:val="TH"/>
      </w:pPr>
      <w:r w:rsidRPr="001769FF">
        <w:lastRenderedPageBreak/>
        <w:t>Table 6.</w:t>
      </w:r>
      <w:r>
        <w:t>2.3.12.</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22385D" w:rsidRPr="000B71E3" w14:paraId="0FD7C2F4" w14:textId="77777777" w:rsidTr="005A403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3D0E714" w14:textId="77777777" w:rsidR="0022385D" w:rsidRPr="000B71E3" w:rsidRDefault="0022385D" w:rsidP="005A4032">
            <w:pPr>
              <w:pStyle w:val="TAH"/>
            </w:pPr>
            <w:r w:rsidRPr="000B71E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03DDFC2" w14:textId="77777777" w:rsidR="0022385D" w:rsidRPr="000B71E3" w:rsidRDefault="0022385D" w:rsidP="005A4032">
            <w:pPr>
              <w:pStyle w:val="TAH"/>
            </w:pPr>
            <w:r w:rsidRPr="000B71E3">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0BDC1C3" w14:textId="77777777" w:rsidR="0022385D" w:rsidRPr="000B71E3" w:rsidRDefault="0022385D" w:rsidP="005A4032">
            <w:pPr>
              <w:pStyle w:val="TAH"/>
            </w:pPr>
            <w:r w:rsidRPr="000B71E3">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ABF16B9" w14:textId="77777777" w:rsidR="0022385D" w:rsidRPr="000B71E3" w:rsidRDefault="0022385D" w:rsidP="005A4032">
            <w:pPr>
              <w:pStyle w:val="TAH"/>
            </w:pPr>
            <w:r w:rsidRPr="000B71E3">
              <w:t>Description</w:t>
            </w:r>
          </w:p>
        </w:tc>
      </w:tr>
      <w:tr w:rsidR="0022385D" w:rsidRPr="000B71E3" w14:paraId="5944F42C" w14:textId="77777777" w:rsidTr="005A4032">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35EB4F9" w14:textId="77777777" w:rsidR="0022385D" w:rsidRPr="000B71E3" w:rsidRDefault="0022385D" w:rsidP="005A4032">
            <w:pPr>
              <w:pStyle w:val="TAL"/>
            </w:pPr>
            <w:r w:rsidRPr="000B71E3">
              <w:t>n/a</w:t>
            </w:r>
          </w:p>
        </w:tc>
        <w:tc>
          <w:tcPr>
            <w:tcW w:w="425" w:type="dxa"/>
            <w:tcBorders>
              <w:top w:val="single" w:sz="4" w:space="0" w:color="auto"/>
              <w:left w:val="single" w:sz="6" w:space="0" w:color="000000"/>
              <w:bottom w:val="single" w:sz="6" w:space="0" w:color="000000"/>
              <w:right w:val="single" w:sz="6" w:space="0" w:color="000000"/>
            </w:tcBorders>
          </w:tcPr>
          <w:p w14:paraId="4351A659" w14:textId="77777777" w:rsidR="0022385D" w:rsidRPr="000B71E3" w:rsidRDefault="0022385D" w:rsidP="005A4032">
            <w:pPr>
              <w:pStyle w:val="TAC"/>
            </w:pPr>
          </w:p>
        </w:tc>
        <w:tc>
          <w:tcPr>
            <w:tcW w:w="1276" w:type="dxa"/>
            <w:tcBorders>
              <w:top w:val="single" w:sz="4" w:space="0" w:color="auto"/>
              <w:left w:val="single" w:sz="6" w:space="0" w:color="000000"/>
              <w:bottom w:val="single" w:sz="6" w:space="0" w:color="000000"/>
              <w:right w:val="single" w:sz="6" w:space="0" w:color="000000"/>
            </w:tcBorders>
          </w:tcPr>
          <w:p w14:paraId="2E6781C5" w14:textId="77777777" w:rsidR="0022385D" w:rsidRPr="000B71E3" w:rsidRDefault="0022385D" w:rsidP="005A4032">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3EA2973" w14:textId="77777777" w:rsidR="0022385D" w:rsidRPr="000B71E3" w:rsidRDefault="0022385D" w:rsidP="005A4032">
            <w:pPr>
              <w:pStyle w:val="TAL"/>
            </w:pPr>
          </w:p>
        </w:tc>
      </w:tr>
    </w:tbl>
    <w:p w14:paraId="45581C31" w14:textId="77777777" w:rsidR="0022385D" w:rsidRDefault="0022385D" w:rsidP="0022385D"/>
    <w:p w14:paraId="603E6654" w14:textId="77777777" w:rsidR="0022385D" w:rsidRPr="001769FF" w:rsidRDefault="0022385D" w:rsidP="0022385D">
      <w:pPr>
        <w:pStyle w:val="TH"/>
      </w:pPr>
      <w:r w:rsidRPr="001769FF">
        <w:t>Table 6.</w:t>
      </w:r>
      <w:r>
        <w:t>2.3.12.</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39"/>
        <w:gridCol w:w="285"/>
        <w:gridCol w:w="1149"/>
        <w:gridCol w:w="1123"/>
        <w:gridCol w:w="5231"/>
      </w:tblGrid>
      <w:tr w:rsidR="0022385D" w:rsidRPr="001769FF" w14:paraId="170DD2F1" w14:textId="77777777" w:rsidTr="005A4032">
        <w:trPr>
          <w:jc w:val="center"/>
        </w:trPr>
        <w:tc>
          <w:tcPr>
            <w:tcW w:w="955" w:type="pct"/>
            <w:tcBorders>
              <w:top w:val="single" w:sz="4" w:space="0" w:color="auto"/>
              <w:left w:val="single" w:sz="4" w:space="0" w:color="auto"/>
              <w:bottom w:val="single" w:sz="4" w:space="0" w:color="auto"/>
              <w:right w:val="single" w:sz="4" w:space="0" w:color="auto"/>
            </w:tcBorders>
            <w:shd w:val="clear" w:color="auto" w:fill="C0C0C0"/>
          </w:tcPr>
          <w:p w14:paraId="54E89F3F" w14:textId="77777777" w:rsidR="0022385D" w:rsidRPr="001769FF" w:rsidRDefault="0022385D" w:rsidP="005A4032">
            <w:pPr>
              <w:pStyle w:val="TAH"/>
            </w:pPr>
            <w:r w:rsidRPr="001769FF">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tcPr>
          <w:p w14:paraId="7B3221F4" w14:textId="77777777" w:rsidR="0022385D" w:rsidRPr="001769FF" w:rsidRDefault="0022385D" w:rsidP="005A4032">
            <w:pPr>
              <w:pStyle w:val="TAH"/>
            </w:pPr>
            <w:r>
              <w:t>P</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4D4D8753" w14:textId="77777777" w:rsidR="0022385D" w:rsidRPr="001769FF" w:rsidRDefault="0022385D" w:rsidP="005A4032">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24D5465" w14:textId="77777777" w:rsidR="0022385D" w:rsidRPr="001769FF" w:rsidRDefault="0022385D" w:rsidP="005A4032">
            <w:pPr>
              <w:pStyle w:val="TAH"/>
            </w:pPr>
            <w:r w:rsidRPr="001769FF">
              <w:t>Response</w:t>
            </w:r>
          </w:p>
          <w:p w14:paraId="5BAB66FB" w14:textId="77777777" w:rsidR="0022385D" w:rsidRPr="001769FF" w:rsidRDefault="0022385D" w:rsidP="005A4032">
            <w:pPr>
              <w:pStyle w:val="TAH"/>
            </w:pPr>
            <w:r w:rsidRPr="001769FF">
              <w:t>codes</w:t>
            </w:r>
          </w:p>
        </w:tc>
        <w:tc>
          <w:tcPr>
            <w:tcW w:w="2717" w:type="pct"/>
            <w:tcBorders>
              <w:top w:val="single" w:sz="4" w:space="0" w:color="auto"/>
              <w:left w:val="single" w:sz="4" w:space="0" w:color="auto"/>
              <w:bottom w:val="single" w:sz="4" w:space="0" w:color="auto"/>
              <w:right w:val="single" w:sz="4" w:space="0" w:color="auto"/>
            </w:tcBorders>
            <w:shd w:val="clear" w:color="auto" w:fill="C0C0C0"/>
          </w:tcPr>
          <w:p w14:paraId="599A7F2D" w14:textId="77777777" w:rsidR="0022385D" w:rsidRPr="001769FF" w:rsidRDefault="0022385D" w:rsidP="005A4032">
            <w:pPr>
              <w:pStyle w:val="TAH"/>
            </w:pPr>
            <w:r>
              <w:t>Description</w:t>
            </w:r>
          </w:p>
        </w:tc>
      </w:tr>
      <w:tr w:rsidR="0022385D" w:rsidRPr="001769FF" w14:paraId="7CE340E4" w14:textId="77777777" w:rsidTr="005A4032">
        <w:trPr>
          <w:jc w:val="center"/>
        </w:trPr>
        <w:tc>
          <w:tcPr>
            <w:tcW w:w="955" w:type="pct"/>
            <w:tcBorders>
              <w:top w:val="single" w:sz="4" w:space="0" w:color="auto"/>
              <w:left w:val="single" w:sz="6" w:space="0" w:color="000000"/>
              <w:bottom w:val="single" w:sz="4" w:space="0" w:color="auto"/>
              <w:right w:val="single" w:sz="6" w:space="0" w:color="000000"/>
            </w:tcBorders>
            <w:shd w:val="clear" w:color="auto" w:fill="auto"/>
          </w:tcPr>
          <w:p w14:paraId="0862291E" w14:textId="77777777" w:rsidR="0022385D" w:rsidRDefault="0022385D" w:rsidP="005A4032">
            <w:pPr>
              <w:pStyle w:val="TAL"/>
            </w:pPr>
            <w:proofErr w:type="spellStart"/>
            <w:r>
              <w:t>Ifcs</w:t>
            </w:r>
            <w:proofErr w:type="spellEnd"/>
          </w:p>
        </w:tc>
        <w:tc>
          <w:tcPr>
            <w:tcW w:w="148" w:type="pct"/>
            <w:tcBorders>
              <w:top w:val="single" w:sz="4" w:space="0" w:color="auto"/>
              <w:left w:val="single" w:sz="6" w:space="0" w:color="000000"/>
              <w:bottom w:val="single" w:sz="4" w:space="0" w:color="auto"/>
              <w:right w:val="single" w:sz="6" w:space="0" w:color="000000"/>
            </w:tcBorders>
          </w:tcPr>
          <w:p w14:paraId="38D014E7" w14:textId="77777777" w:rsidR="0022385D" w:rsidRPr="00296A3D" w:rsidRDefault="0022385D" w:rsidP="005A4032">
            <w:pPr>
              <w:pStyle w:val="TAC"/>
            </w:pPr>
            <w:r w:rsidRPr="004A6AC3">
              <w:t>M</w:t>
            </w:r>
          </w:p>
        </w:tc>
        <w:tc>
          <w:tcPr>
            <w:tcW w:w="597" w:type="pct"/>
            <w:tcBorders>
              <w:top w:val="single" w:sz="4" w:space="0" w:color="auto"/>
              <w:left w:val="single" w:sz="6" w:space="0" w:color="000000"/>
              <w:bottom w:val="single" w:sz="4" w:space="0" w:color="auto"/>
              <w:right w:val="single" w:sz="6" w:space="0" w:color="000000"/>
            </w:tcBorders>
          </w:tcPr>
          <w:p w14:paraId="21BEB3D1" w14:textId="77777777" w:rsidR="0022385D" w:rsidRPr="00296A3D" w:rsidRDefault="0022385D" w:rsidP="005A4032">
            <w:pPr>
              <w:pStyle w:val="TAL"/>
            </w:pPr>
            <w:r w:rsidRPr="004A6AC3">
              <w:t>1</w:t>
            </w:r>
          </w:p>
        </w:tc>
        <w:tc>
          <w:tcPr>
            <w:tcW w:w="583" w:type="pct"/>
            <w:tcBorders>
              <w:top w:val="single" w:sz="4" w:space="0" w:color="auto"/>
              <w:left w:val="single" w:sz="6" w:space="0" w:color="000000"/>
              <w:bottom w:val="single" w:sz="4" w:space="0" w:color="auto"/>
              <w:right w:val="single" w:sz="6" w:space="0" w:color="000000"/>
            </w:tcBorders>
          </w:tcPr>
          <w:p w14:paraId="2C0520DC" w14:textId="77777777" w:rsidR="0022385D" w:rsidRPr="00296A3D" w:rsidRDefault="0022385D" w:rsidP="005A4032">
            <w:pPr>
              <w:pStyle w:val="TAL"/>
            </w:pPr>
            <w:r w:rsidRPr="004A6AC3">
              <w:t>20</w:t>
            </w:r>
            <w:r>
              <w:t>0</w:t>
            </w:r>
            <w:r w:rsidRPr="004A6AC3">
              <w:t xml:space="preserve"> </w:t>
            </w:r>
            <w:r>
              <w:t>OK</w:t>
            </w:r>
          </w:p>
        </w:tc>
        <w:tc>
          <w:tcPr>
            <w:tcW w:w="2717" w:type="pct"/>
            <w:tcBorders>
              <w:top w:val="single" w:sz="4" w:space="0" w:color="auto"/>
              <w:left w:val="single" w:sz="6" w:space="0" w:color="000000"/>
              <w:bottom w:val="single" w:sz="4" w:space="0" w:color="auto"/>
              <w:right w:val="single" w:sz="6" w:space="0" w:color="000000"/>
            </w:tcBorders>
            <w:shd w:val="clear" w:color="auto" w:fill="auto"/>
          </w:tcPr>
          <w:p w14:paraId="5BCA59C8" w14:textId="77777777" w:rsidR="0022385D" w:rsidRPr="00296A3D" w:rsidRDefault="0022385D" w:rsidP="005A4032">
            <w:pPr>
              <w:pStyle w:val="TAL"/>
            </w:pPr>
            <w:r>
              <w:t xml:space="preserve">A </w:t>
            </w:r>
            <w:r w:rsidRPr="004A6AC3">
              <w:t xml:space="preserve">response body containing </w:t>
            </w:r>
            <w:r>
              <w:t>the list of complete IFCs and/or shared IFC set identifiers shall be returned.</w:t>
            </w:r>
          </w:p>
        </w:tc>
      </w:tr>
      <w:tr w:rsidR="0022385D" w:rsidRPr="001769FF" w14:paraId="2A2F5F61" w14:textId="77777777" w:rsidTr="005A4032">
        <w:trPr>
          <w:jc w:val="center"/>
        </w:trPr>
        <w:tc>
          <w:tcPr>
            <w:tcW w:w="955" w:type="pct"/>
            <w:tcBorders>
              <w:top w:val="single" w:sz="4" w:space="0" w:color="auto"/>
              <w:left w:val="single" w:sz="6" w:space="0" w:color="000000"/>
              <w:bottom w:val="single" w:sz="4" w:space="0" w:color="auto"/>
              <w:right w:val="single" w:sz="6" w:space="0" w:color="000000"/>
            </w:tcBorders>
            <w:shd w:val="clear" w:color="auto" w:fill="auto"/>
          </w:tcPr>
          <w:p w14:paraId="353D78F8" w14:textId="77777777" w:rsidR="0022385D" w:rsidRDefault="0022385D" w:rsidP="005A4032">
            <w:pPr>
              <w:pStyle w:val="TAL"/>
            </w:pPr>
            <w:proofErr w:type="spellStart"/>
            <w:r>
              <w:t>RedirectResponse</w:t>
            </w:r>
            <w:proofErr w:type="spellEnd"/>
          </w:p>
        </w:tc>
        <w:tc>
          <w:tcPr>
            <w:tcW w:w="148" w:type="pct"/>
            <w:tcBorders>
              <w:top w:val="single" w:sz="4" w:space="0" w:color="auto"/>
              <w:left w:val="single" w:sz="6" w:space="0" w:color="000000"/>
              <w:bottom w:val="single" w:sz="4" w:space="0" w:color="auto"/>
              <w:right w:val="single" w:sz="6" w:space="0" w:color="000000"/>
            </w:tcBorders>
          </w:tcPr>
          <w:p w14:paraId="12568B9A" w14:textId="77777777" w:rsidR="0022385D" w:rsidRPr="004A6AC3" w:rsidRDefault="0022385D" w:rsidP="005A4032">
            <w:pPr>
              <w:pStyle w:val="TAC"/>
            </w:pPr>
            <w:r>
              <w:t>O</w:t>
            </w:r>
          </w:p>
        </w:tc>
        <w:tc>
          <w:tcPr>
            <w:tcW w:w="597" w:type="pct"/>
            <w:tcBorders>
              <w:top w:val="single" w:sz="4" w:space="0" w:color="auto"/>
              <w:left w:val="single" w:sz="6" w:space="0" w:color="000000"/>
              <w:bottom w:val="single" w:sz="4" w:space="0" w:color="auto"/>
              <w:right w:val="single" w:sz="6" w:space="0" w:color="000000"/>
            </w:tcBorders>
          </w:tcPr>
          <w:p w14:paraId="1D364DB1" w14:textId="77777777" w:rsidR="0022385D" w:rsidRPr="004A6AC3" w:rsidRDefault="0022385D" w:rsidP="005A4032">
            <w:pPr>
              <w:pStyle w:val="TAL"/>
            </w:pPr>
            <w:r>
              <w:t>0..1</w:t>
            </w:r>
          </w:p>
        </w:tc>
        <w:tc>
          <w:tcPr>
            <w:tcW w:w="583" w:type="pct"/>
            <w:tcBorders>
              <w:top w:val="single" w:sz="4" w:space="0" w:color="auto"/>
              <w:left w:val="single" w:sz="6" w:space="0" w:color="000000"/>
              <w:bottom w:val="single" w:sz="4" w:space="0" w:color="auto"/>
              <w:right w:val="single" w:sz="6" w:space="0" w:color="000000"/>
            </w:tcBorders>
          </w:tcPr>
          <w:p w14:paraId="474F425D" w14:textId="77777777" w:rsidR="0022385D" w:rsidRPr="004A6AC3" w:rsidRDefault="0022385D" w:rsidP="005A4032">
            <w:pPr>
              <w:pStyle w:val="TAL"/>
            </w:pPr>
            <w:r>
              <w:t>307 Temporary Redirect</w:t>
            </w:r>
          </w:p>
        </w:tc>
        <w:tc>
          <w:tcPr>
            <w:tcW w:w="2717" w:type="pct"/>
            <w:tcBorders>
              <w:top w:val="single" w:sz="4" w:space="0" w:color="auto"/>
              <w:left w:val="single" w:sz="6" w:space="0" w:color="000000"/>
              <w:bottom w:val="single" w:sz="4" w:space="0" w:color="auto"/>
              <w:right w:val="single" w:sz="6" w:space="0" w:color="000000"/>
            </w:tcBorders>
            <w:shd w:val="clear" w:color="auto" w:fill="auto"/>
          </w:tcPr>
          <w:p w14:paraId="46B1B311" w14:textId="77777777" w:rsidR="0022385D" w:rsidRDefault="0022385D" w:rsidP="005A4032">
            <w:pPr>
              <w:pStyle w:val="TAL"/>
            </w:pPr>
            <w:r>
              <w:t>Temporary redirection.</w:t>
            </w:r>
            <w:del w:id="945" w:author="Rev3" w:date="2023-04-14T22:55:00Z">
              <w:r w:rsidDel="00811806">
                <w:delText xml:space="preserve"> The response shall include a Location header field containing a different URI. The URI shall be an alternative URI of the </w:delText>
              </w:r>
              <w:r w:rsidDel="00811806">
                <w:rPr>
                  <w:rFonts w:hint="eastAsia"/>
                  <w:lang w:eastAsia="zh-CN"/>
                </w:rPr>
                <w:delText xml:space="preserve">resource located </w:delText>
              </w:r>
              <w:r w:rsidDel="00811806">
                <w:rPr>
                  <w:lang w:eastAsia="zh-CN"/>
                </w:rPr>
                <w:delText xml:space="preserve">on </w:delText>
              </w:r>
              <w:r w:rsidRPr="007C440A" w:rsidDel="00811806">
                <w:rPr>
                  <w:lang w:eastAsia="zh-CN"/>
                </w:rPr>
                <w:delText>an alternative service instance within the</w:delText>
              </w:r>
              <w:r w:rsidDel="00811806">
                <w:delText xml:space="preserve"> same HSS (service) set.</w:delText>
              </w:r>
            </w:del>
            <w:r>
              <w:t xml:space="preserve"> </w:t>
            </w:r>
          </w:p>
        </w:tc>
      </w:tr>
      <w:tr w:rsidR="0022385D" w:rsidRPr="001769FF" w14:paraId="16EE0BC5" w14:textId="77777777" w:rsidTr="005A4032">
        <w:trPr>
          <w:jc w:val="center"/>
        </w:trPr>
        <w:tc>
          <w:tcPr>
            <w:tcW w:w="955" w:type="pct"/>
            <w:tcBorders>
              <w:top w:val="single" w:sz="4" w:space="0" w:color="auto"/>
              <w:left w:val="single" w:sz="6" w:space="0" w:color="000000"/>
              <w:bottom w:val="single" w:sz="4" w:space="0" w:color="auto"/>
              <w:right w:val="single" w:sz="6" w:space="0" w:color="000000"/>
            </w:tcBorders>
            <w:shd w:val="clear" w:color="auto" w:fill="auto"/>
          </w:tcPr>
          <w:p w14:paraId="766ADBA9" w14:textId="77777777" w:rsidR="0022385D" w:rsidRDefault="0022385D" w:rsidP="005A4032">
            <w:pPr>
              <w:pStyle w:val="TAL"/>
            </w:pPr>
            <w:proofErr w:type="spellStart"/>
            <w:r>
              <w:t>RedirectResponse</w:t>
            </w:r>
            <w:proofErr w:type="spellEnd"/>
          </w:p>
        </w:tc>
        <w:tc>
          <w:tcPr>
            <w:tcW w:w="148" w:type="pct"/>
            <w:tcBorders>
              <w:top w:val="single" w:sz="4" w:space="0" w:color="auto"/>
              <w:left w:val="single" w:sz="6" w:space="0" w:color="000000"/>
              <w:bottom w:val="single" w:sz="4" w:space="0" w:color="auto"/>
              <w:right w:val="single" w:sz="6" w:space="0" w:color="000000"/>
            </w:tcBorders>
          </w:tcPr>
          <w:p w14:paraId="7C79D0E9" w14:textId="77777777" w:rsidR="0022385D" w:rsidRPr="004A6AC3" w:rsidRDefault="0022385D" w:rsidP="005A4032">
            <w:pPr>
              <w:pStyle w:val="TAC"/>
            </w:pPr>
            <w:r>
              <w:t>O</w:t>
            </w:r>
          </w:p>
        </w:tc>
        <w:tc>
          <w:tcPr>
            <w:tcW w:w="597" w:type="pct"/>
            <w:tcBorders>
              <w:top w:val="single" w:sz="4" w:space="0" w:color="auto"/>
              <w:left w:val="single" w:sz="6" w:space="0" w:color="000000"/>
              <w:bottom w:val="single" w:sz="4" w:space="0" w:color="auto"/>
              <w:right w:val="single" w:sz="6" w:space="0" w:color="000000"/>
            </w:tcBorders>
          </w:tcPr>
          <w:p w14:paraId="685077D9" w14:textId="77777777" w:rsidR="0022385D" w:rsidRPr="004A6AC3" w:rsidRDefault="0022385D" w:rsidP="005A4032">
            <w:pPr>
              <w:pStyle w:val="TAL"/>
            </w:pPr>
            <w:r>
              <w:t>0..1</w:t>
            </w:r>
          </w:p>
        </w:tc>
        <w:tc>
          <w:tcPr>
            <w:tcW w:w="583" w:type="pct"/>
            <w:tcBorders>
              <w:top w:val="single" w:sz="4" w:space="0" w:color="auto"/>
              <w:left w:val="single" w:sz="6" w:space="0" w:color="000000"/>
              <w:bottom w:val="single" w:sz="4" w:space="0" w:color="auto"/>
              <w:right w:val="single" w:sz="6" w:space="0" w:color="000000"/>
            </w:tcBorders>
          </w:tcPr>
          <w:p w14:paraId="7212ADC0" w14:textId="77777777" w:rsidR="0022385D" w:rsidRPr="004A6AC3" w:rsidRDefault="0022385D" w:rsidP="005A4032">
            <w:pPr>
              <w:pStyle w:val="TAL"/>
            </w:pPr>
            <w:r>
              <w:t>308 Permanent Redirect</w:t>
            </w:r>
          </w:p>
        </w:tc>
        <w:tc>
          <w:tcPr>
            <w:tcW w:w="2717" w:type="pct"/>
            <w:tcBorders>
              <w:top w:val="single" w:sz="4" w:space="0" w:color="auto"/>
              <w:left w:val="single" w:sz="6" w:space="0" w:color="000000"/>
              <w:bottom w:val="single" w:sz="4" w:space="0" w:color="auto"/>
              <w:right w:val="single" w:sz="6" w:space="0" w:color="000000"/>
            </w:tcBorders>
            <w:shd w:val="clear" w:color="auto" w:fill="auto"/>
          </w:tcPr>
          <w:p w14:paraId="51A08A7F" w14:textId="77777777" w:rsidR="0022385D" w:rsidRDefault="0022385D" w:rsidP="005A4032">
            <w:pPr>
              <w:pStyle w:val="TAL"/>
            </w:pPr>
            <w:r>
              <w:t>Permanent redirection.</w:t>
            </w:r>
            <w:del w:id="946" w:author="Rev3" w:date="2023-04-14T22:55:00Z">
              <w:r w:rsidDel="00811806">
                <w:delText xml:space="preserve"> The response shall include a Location header field containing a different URI. The URI shall be an alternative URI of the </w:delText>
              </w:r>
              <w:r w:rsidDel="00811806">
                <w:rPr>
                  <w:rFonts w:hint="eastAsia"/>
                  <w:lang w:eastAsia="zh-CN"/>
                </w:rPr>
                <w:delText xml:space="preserve">resource located </w:delText>
              </w:r>
              <w:r w:rsidDel="00811806">
                <w:rPr>
                  <w:lang w:eastAsia="zh-CN"/>
                </w:rPr>
                <w:delText xml:space="preserve">on </w:delText>
              </w:r>
              <w:r w:rsidRPr="007C440A" w:rsidDel="00811806">
                <w:rPr>
                  <w:lang w:eastAsia="zh-CN"/>
                </w:rPr>
                <w:delText>an alternative service instance within the</w:delText>
              </w:r>
              <w:r w:rsidDel="00811806">
                <w:delText xml:space="preserve"> same HSS (service) set.</w:delText>
              </w:r>
            </w:del>
            <w:r>
              <w:t xml:space="preserve"> </w:t>
            </w:r>
          </w:p>
        </w:tc>
      </w:tr>
      <w:tr w:rsidR="0022385D" w:rsidRPr="001769FF" w14:paraId="34A1B338" w14:textId="77777777" w:rsidTr="005A4032">
        <w:trPr>
          <w:jc w:val="center"/>
        </w:trPr>
        <w:tc>
          <w:tcPr>
            <w:tcW w:w="955" w:type="pct"/>
            <w:tcBorders>
              <w:top w:val="single" w:sz="4" w:space="0" w:color="auto"/>
              <w:left w:val="single" w:sz="6" w:space="0" w:color="000000"/>
              <w:bottom w:val="single" w:sz="4" w:space="0" w:color="auto"/>
              <w:right w:val="single" w:sz="6" w:space="0" w:color="000000"/>
            </w:tcBorders>
            <w:shd w:val="clear" w:color="auto" w:fill="auto"/>
          </w:tcPr>
          <w:p w14:paraId="4546520B" w14:textId="77777777" w:rsidR="0022385D" w:rsidRDefault="0022385D" w:rsidP="005A4032">
            <w:pPr>
              <w:pStyle w:val="TAL"/>
            </w:pPr>
            <w:proofErr w:type="spellStart"/>
            <w:r w:rsidRPr="000B71E3">
              <w:t>ProblemDetails</w:t>
            </w:r>
            <w:proofErr w:type="spellEnd"/>
          </w:p>
        </w:tc>
        <w:tc>
          <w:tcPr>
            <w:tcW w:w="148" w:type="pct"/>
            <w:tcBorders>
              <w:top w:val="single" w:sz="4" w:space="0" w:color="auto"/>
              <w:left w:val="single" w:sz="6" w:space="0" w:color="000000"/>
              <w:bottom w:val="single" w:sz="4" w:space="0" w:color="auto"/>
              <w:right w:val="single" w:sz="6" w:space="0" w:color="000000"/>
            </w:tcBorders>
          </w:tcPr>
          <w:p w14:paraId="35C642CB" w14:textId="77777777" w:rsidR="0022385D" w:rsidRPr="00296A3D" w:rsidRDefault="0022385D" w:rsidP="005A4032">
            <w:pPr>
              <w:pStyle w:val="TAC"/>
            </w:pPr>
            <w:r>
              <w:t>O</w:t>
            </w:r>
          </w:p>
        </w:tc>
        <w:tc>
          <w:tcPr>
            <w:tcW w:w="597" w:type="pct"/>
            <w:tcBorders>
              <w:top w:val="single" w:sz="4" w:space="0" w:color="auto"/>
              <w:left w:val="single" w:sz="6" w:space="0" w:color="000000"/>
              <w:bottom w:val="single" w:sz="4" w:space="0" w:color="auto"/>
              <w:right w:val="single" w:sz="6" w:space="0" w:color="000000"/>
            </w:tcBorders>
          </w:tcPr>
          <w:p w14:paraId="11FD3493" w14:textId="77777777" w:rsidR="0022385D" w:rsidRPr="00296A3D" w:rsidRDefault="0022385D" w:rsidP="005A4032">
            <w:pPr>
              <w:pStyle w:val="TAL"/>
            </w:pPr>
            <w:r>
              <w:t>0..</w:t>
            </w:r>
            <w:r w:rsidRPr="000B71E3">
              <w:t>1</w:t>
            </w:r>
          </w:p>
        </w:tc>
        <w:tc>
          <w:tcPr>
            <w:tcW w:w="583" w:type="pct"/>
            <w:tcBorders>
              <w:top w:val="single" w:sz="4" w:space="0" w:color="auto"/>
              <w:left w:val="single" w:sz="6" w:space="0" w:color="000000"/>
              <w:bottom w:val="single" w:sz="4" w:space="0" w:color="auto"/>
              <w:right w:val="single" w:sz="6" w:space="0" w:color="000000"/>
            </w:tcBorders>
          </w:tcPr>
          <w:p w14:paraId="39D6A22D" w14:textId="77777777" w:rsidR="0022385D" w:rsidRPr="00296A3D" w:rsidRDefault="0022385D" w:rsidP="005A4032">
            <w:pPr>
              <w:pStyle w:val="TAL"/>
            </w:pPr>
            <w:r w:rsidRPr="000B71E3">
              <w:t>404 Not Found</w:t>
            </w:r>
          </w:p>
        </w:tc>
        <w:tc>
          <w:tcPr>
            <w:tcW w:w="2717" w:type="pct"/>
            <w:tcBorders>
              <w:top w:val="single" w:sz="4" w:space="0" w:color="auto"/>
              <w:left w:val="single" w:sz="6" w:space="0" w:color="000000"/>
              <w:bottom w:val="single" w:sz="4" w:space="0" w:color="auto"/>
              <w:right w:val="single" w:sz="6" w:space="0" w:color="000000"/>
            </w:tcBorders>
            <w:shd w:val="clear" w:color="auto" w:fill="auto"/>
          </w:tcPr>
          <w:p w14:paraId="7A1869B7" w14:textId="77777777" w:rsidR="0022385D" w:rsidRPr="000B71E3" w:rsidRDefault="0022385D" w:rsidP="005A4032">
            <w:pPr>
              <w:pStyle w:val="TAL"/>
            </w:pPr>
            <w:r w:rsidRPr="000B71E3">
              <w:t xml:space="preserve">The "cause" attribute </w:t>
            </w:r>
            <w:r>
              <w:t xml:space="preserve">may be used to indicate one of </w:t>
            </w:r>
            <w:r w:rsidRPr="000B71E3">
              <w:t>the following application error</w:t>
            </w:r>
            <w:r>
              <w:t>s</w:t>
            </w:r>
            <w:r w:rsidRPr="000B71E3">
              <w:t>:</w:t>
            </w:r>
          </w:p>
          <w:p w14:paraId="159C9BBA" w14:textId="77777777" w:rsidR="0022385D" w:rsidRDefault="0022385D" w:rsidP="005A4032">
            <w:pPr>
              <w:pStyle w:val="TAL"/>
            </w:pPr>
            <w:r w:rsidRPr="000B71E3">
              <w:t>- USER_NOT_FOUND</w:t>
            </w:r>
          </w:p>
          <w:p w14:paraId="340EE6FE" w14:textId="77777777" w:rsidR="0022385D" w:rsidRDefault="0022385D" w:rsidP="005A4032">
            <w:pPr>
              <w:pStyle w:val="TAL"/>
            </w:pPr>
            <w:r>
              <w:t>- DATA_NOT_FOUND</w:t>
            </w:r>
          </w:p>
          <w:p w14:paraId="3AC06F7F" w14:textId="77777777" w:rsidR="0022385D" w:rsidRDefault="0022385D" w:rsidP="005A4032">
            <w:pPr>
              <w:pStyle w:val="TAL"/>
            </w:pPr>
          </w:p>
          <w:p w14:paraId="03823115" w14:textId="77777777" w:rsidR="0022385D" w:rsidRPr="00296A3D" w:rsidRDefault="0022385D" w:rsidP="005A4032">
            <w:pPr>
              <w:pStyle w:val="TAL"/>
            </w:pPr>
            <w:r>
              <w:t>DATA_NOT_FOUND indicates that there is no Initial Filter Criteria associated to the user (i.e. no AS is triggered by S-CSCF for the user)</w:t>
            </w:r>
          </w:p>
        </w:tc>
      </w:tr>
      <w:tr w:rsidR="0022385D" w:rsidRPr="001769FF" w14:paraId="3DAC6F28" w14:textId="77777777" w:rsidTr="005A4032">
        <w:trPr>
          <w:jc w:val="center"/>
        </w:trPr>
        <w:tc>
          <w:tcPr>
            <w:tcW w:w="955" w:type="pct"/>
            <w:tcBorders>
              <w:top w:val="single" w:sz="4" w:space="0" w:color="auto"/>
              <w:left w:val="single" w:sz="6" w:space="0" w:color="000000"/>
              <w:bottom w:val="single" w:sz="4" w:space="0" w:color="auto"/>
              <w:right w:val="single" w:sz="6" w:space="0" w:color="000000"/>
            </w:tcBorders>
            <w:shd w:val="clear" w:color="auto" w:fill="auto"/>
          </w:tcPr>
          <w:p w14:paraId="3A6534D9" w14:textId="77777777" w:rsidR="0022385D" w:rsidRDefault="0022385D" w:rsidP="005A4032">
            <w:pPr>
              <w:pStyle w:val="TAL"/>
            </w:pPr>
            <w:proofErr w:type="spellStart"/>
            <w:r w:rsidRPr="000B71E3">
              <w:t>ProblemDetails</w:t>
            </w:r>
            <w:proofErr w:type="spellEnd"/>
          </w:p>
        </w:tc>
        <w:tc>
          <w:tcPr>
            <w:tcW w:w="148" w:type="pct"/>
            <w:tcBorders>
              <w:top w:val="single" w:sz="4" w:space="0" w:color="auto"/>
              <w:left w:val="single" w:sz="6" w:space="0" w:color="000000"/>
              <w:bottom w:val="single" w:sz="4" w:space="0" w:color="auto"/>
              <w:right w:val="single" w:sz="6" w:space="0" w:color="000000"/>
            </w:tcBorders>
          </w:tcPr>
          <w:p w14:paraId="57A949F0" w14:textId="77777777" w:rsidR="0022385D" w:rsidRPr="00296A3D" w:rsidRDefault="0022385D" w:rsidP="005A4032">
            <w:pPr>
              <w:pStyle w:val="TAC"/>
            </w:pPr>
            <w:r>
              <w:t>O</w:t>
            </w:r>
          </w:p>
        </w:tc>
        <w:tc>
          <w:tcPr>
            <w:tcW w:w="597" w:type="pct"/>
            <w:tcBorders>
              <w:top w:val="single" w:sz="4" w:space="0" w:color="auto"/>
              <w:left w:val="single" w:sz="6" w:space="0" w:color="000000"/>
              <w:bottom w:val="single" w:sz="4" w:space="0" w:color="auto"/>
              <w:right w:val="single" w:sz="6" w:space="0" w:color="000000"/>
            </w:tcBorders>
          </w:tcPr>
          <w:p w14:paraId="1486659D" w14:textId="77777777" w:rsidR="0022385D" w:rsidRPr="00296A3D" w:rsidRDefault="0022385D" w:rsidP="005A4032">
            <w:pPr>
              <w:pStyle w:val="TAL"/>
            </w:pPr>
            <w:r>
              <w:t>0..</w:t>
            </w:r>
            <w:r w:rsidRPr="000B71E3">
              <w:t>1</w:t>
            </w:r>
          </w:p>
        </w:tc>
        <w:tc>
          <w:tcPr>
            <w:tcW w:w="583" w:type="pct"/>
            <w:tcBorders>
              <w:top w:val="single" w:sz="4" w:space="0" w:color="auto"/>
              <w:left w:val="single" w:sz="6" w:space="0" w:color="000000"/>
              <w:bottom w:val="single" w:sz="4" w:space="0" w:color="auto"/>
              <w:right w:val="single" w:sz="6" w:space="0" w:color="000000"/>
            </w:tcBorders>
          </w:tcPr>
          <w:p w14:paraId="02F50152" w14:textId="77777777" w:rsidR="0022385D" w:rsidRPr="00296A3D" w:rsidRDefault="0022385D" w:rsidP="005A4032">
            <w:pPr>
              <w:pStyle w:val="TAL"/>
            </w:pPr>
            <w:r w:rsidRPr="000B71E3">
              <w:t>403 Forbidden</w:t>
            </w:r>
          </w:p>
        </w:tc>
        <w:tc>
          <w:tcPr>
            <w:tcW w:w="2717" w:type="pct"/>
            <w:tcBorders>
              <w:top w:val="single" w:sz="4" w:space="0" w:color="auto"/>
              <w:left w:val="single" w:sz="6" w:space="0" w:color="000000"/>
              <w:bottom w:val="single" w:sz="4" w:space="0" w:color="auto"/>
              <w:right w:val="single" w:sz="6" w:space="0" w:color="000000"/>
            </w:tcBorders>
            <w:shd w:val="clear" w:color="auto" w:fill="auto"/>
          </w:tcPr>
          <w:p w14:paraId="0C404CA2" w14:textId="77777777" w:rsidR="0022385D" w:rsidRPr="000B71E3" w:rsidRDefault="0022385D" w:rsidP="005A4032">
            <w:pPr>
              <w:pStyle w:val="TAL"/>
            </w:pPr>
            <w:r w:rsidRPr="000B71E3">
              <w:t xml:space="preserve">The "cause" attribute </w:t>
            </w:r>
            <w:r>
              <w:t xml:space="preserve">may be used to indicate </w:t>
            </w:r>
            <w:r w:rsidRPr="000B71E3">
              <w:t>the following application error:</w:t>
            </w:r>
          </w:p>
          <w:p w14:paraId="19C88BEB" w14:textId="77777777" w:rsidR="0022385D" w:rsidRPr="00296A3D" w:rsidRDefault="0022385D" w:rsidP="005A4032">
            <w:pPr>
              <w:pStyle w:val="TAL"/>
            </w:pPr>
            <w:r w:rsidRPr="000B71E3">
              <w:t xml:space="preserve">- </w:t>
            </w:r>
            <w:r>
              <w:rPr>
                <w:lang w:val="en-US"/>
              </w:rPr>
              <w:t>OPERATION_NOT_ALLOWED</w:t>
            </w:r>
          </w:p>
        </w:tc>
      </w:tr>
    </w:tbl>
    <w:p w14:paraId="1B31365A" w14:textId="77777777" w:rsidR="0022385D" w:rsidRDefault="0022385D" w:rsidP="0022385D">
      <w:pPr>
        <w:rPr>
          <w:rFonts w:eastAsia="SimSun"/>
        </w:rPr>
      </w:pPr>
    </w:p>
    <w:p w14:paraId="49FECA33" w14:textId="77777777" w:rsidR="0022385D" w:rsidRDefault="0022385D" w:rsidP="0022385D">
      <w:pPr>
        <w:pStyle w:val="TH"/>
      </w:pPr>
      <w:r w:rsidRPr="00D67AB2">
        <w:t xml:space="preserve">Table </w:t>
      </w:r>
      <w:r w:rsidRPr="001769FF">
        <w:t>6.</w:t>
      </w:r>
      <w:r>
        <w:t>2.3.12.</w:t>
      </w:r>
      <w:r w:rsidRPr="001769FF">
        <w:t>3.1</w:t>
      </w:r>
      <w:r w:rsidRPr="00DD2065">
        <w:rPr>
          <w:rFonts w:eastAsia="SimSun"/>
        </w:rPr>
        <w:t>-</w:t>
      </w:r>
      <w:r>
        <w:rPr>
          <w:rFonts w:eastAsia="SimSun"/>
        </w:rP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22385D" w:rsidRPr="00D67AB2" w14:paraId="1EC9225C" w14:textId="77777777" w:rsidTr="005A403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E9FE683" w14:textId="77777777" w:rsidR="0022385D" w:rsidRPr="00D67AB2" w:rsidRDefault="0022385D" w:rsidP="005A403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75AFD37" w14:textId="77777777" w:rsidR="0022385D" w:rsidRPr="00D67AB2" w:rsidRDefault="0022385D" w:rsidP="005A403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8B107B7" w14:textId="77777777" w:rsidR="0022385D" w:rsidRPr="00D67AB2" w:rsidRDefault="0022385D" w:rsidP="005A403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A81BE11" w14:textId="77777777" w:rsidR="0022385D" w:rsidRPr="00D67AB2" w:rsidRDefault="0022385D" w:rsidP="005A403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E6549B2" w14:textId="77777777" w:rsidR="0022385D" w:rsidRPr="00D67AB2" w:rsidRDefault="0022385D" w:rsidP="005A4032">
            <w:pPr>
              <w:pStyle w:val="TAH"/>
            </w:pPr>
            <w:r w:rsidRPr="00D67AB2">
              <w:t>Description</w:t>
            </w:r>
          </w:p>
        </w:tc>
      </w:tr>
      <w:tr w:rsidR="0022385D" w:rsidRPr="00D67AB2" w14:paraId="5ED530B6" w14:textId="77777777" w:rsidTr="005A403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537DE18" w14:textId="77777777" w:rsidR="0022385D" w:rsidRPr="00D67AB2" w:rsidRDefault="0022385D" w:rsidP="005A403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B4FFACF" w14:textId="77777777" w:rsidR="0022385D" w:rsidRPr="00D67AB2" w:rsidRDefault="0022385D" w:rsidP="005A403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655CAF6" w14:textId="77777777" w:rsidR="0022385D" w:rsidRPr="00D67AB2" w:rsidRDefault="0022385D" w:rsidP="005A403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45831A2" w14:textId="77777777" w:rsidR="0022385D" w:rsidRPr="00D67AB2" w:rsidRDefault="0022385D" w:rsidP="005A403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674EDD7" w14:textId="0C566BDC" w:rsidR="0022385D" w:rsidRPr="00D67AB2" w:rsidRDefault="0022385D" w:rsidP="005A4032">
            <w:pPr>
              <w:pStyle w:val="TAL"/>
            </w:pPr>
            <w:r w:rsidRPr="00D70312">
              <w:t xml:space="preserve">An alternative URI of the resource located on an alternative service instance within the </w:t>
            </w:r>
            <w:r>
              <w:t>same HSS (service) set.</w:t>
            </w:r>
            <w:ins w:id="947" w:author="Rev3" w:date="2023-04-14T23:00:00Z">
              <w:r w:rsidR="00980D76">
                <w:t xml:space="preserve"> </w:t>
              </w:r>
              <w:r w:rsidR="00980D76" w:rsidRPr="00980D76">
                <w:t>For the case, when a request is redirected to the same target resource via a different SCP, see clause 6.10.9.1 in 3GPP TS 29.500 [4].</w:t>
              </w:r>
            </w:ins>
          </w:p>
        </w:tc>
      </w:tr>
      <w:tr w:rsidR="0022385D" w:rsidRPr="00D67AB2" w14:paraId="4E80A5C5" w14:textId="77777777" w:rsidTr="005A403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3BAADA1" w14:textId="77777777" w:rsidR="0022385D" w:rsidRDefault="0022385D" w:rsidP="005A4032">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BA3C877" w14:textId="77777777" w:rsidR="0022385D" w:rsidRDefault="0022385D" w:rsidP="005A403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54E41F0" w14:textId="77777777" w:rsidR="0022385D" w:rsidRDefault="0022385D" w:rsidP="005A403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64483AE" w14:textId="77777777" w:rsidR="0022385D" w:rsidRPr="00D67AB2" w:rsidRDefault="0022385D" w:rsidP="005A4032">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D7C8ED8" w14:textId="77777777" w:rsidR="0022385D" w:rsidRPr="00D70312" w:rsidRDefault="0022385D" w:rsidP="005A4032">
            <w:pPr>
              <w:pStyle w:val="TAL"/>
            </w:pPr>
            <w:r w:rsidRPr="00525507">
              <w:t>Identifier of the target NF (service) instance ID towards which the request is redirected</w:t>
            </w:r>
            <w:r>
              <w:t>.</w:t>
            </w:r>
          </w:p>
        </w:tc>
      </w:tr>
    </w:tbl>
    <w:p w14:paraId="38646456" w14:textId="77777777" w:rsidR="0022385D" w:rsidRDefault="0022385D" w:rsidP="0022385D"/>
    <w:p w14:paraId="7E6A150D" w14:textId="77777777" w:rsidR="0022385D" w:rsidRDefault="0022385D" w:rsidP="0022385D">
      <w:pPr>
        <w:pStyle w:val="TH"/>
      </w:pPr>
      <w:r w:rsidRPr="00D67AB2">
        <w:t xml:space="preserve">Table </w:t>
      </w:r>
      <w:r w:rsidRPr="001769FF">
        <w:t>6.</w:t>
      </w:r>
      <w:r>
        <w:t>2.3.12.</w:t>
      </w:r>
      <w:r w:rsidRPr="001769FF">
        <w:t>3.1</w:t>
      </w:r>
      <w:r w:rsidRPr="00DD2065">
        <w:rPr>
          <w:rFonts w:eastAsia="SimSun"/>
        </w:rPr>
        <w:t>-</w:t>
      </w:r>
      <w:r>
        <w:rPr>
          <w:rFonts w:eastAsia="SimSun"/>
        </w:rP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22385D" w:rsidRPr="00D67AB2" w14:paraId="4FE562DA" w14:textId="77777777" w:rsidTr="005A403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6B67D72" w14:textId="77777777" w:rsidR="0022385D" w:rsidRPr="00D67AB2" w:rsidRDefault="0022385D" w:rsidP="005A403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1F763A4" w14:textId="77777777" w:rsidR="0022385D" w:rsidRPr="00D67AB2" w:rsidRDefault="0022385D" w:rsidP="005A403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AB673A0" w14:textId="77777777" w:rsidR="0022385D" w:rsidRPr="00D67AB2" w:rsidRDefault="0022385D" w:rsidP="005A403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47EB449" w14:textId="77777777" w:rsidR="0022385D" w:rsidRPr="00D67AB2" w:rsidRDefault="0022385D" w:rsidP="005A403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BD75BB1" w14:textId="77777777" w:rsidR="0022385D" w:rsidRPr="00D67AB2" w:rsidRDefault="0022385D" w:rsidP="005A4032">
            <w:pPr>
              <w:pStyle w:val="TAH"/>
            </w:pPr>
            <w:r w:rsidRPr="00D67AB2">
              <w:t>Description</w:t>
            </w:r>
          </w:p>
        </w:tc>
      </w:tr>
      <w:tr w:rsidR="0022385D" w:rsidRPr="00D67AB2" w14:paraId="77F1096D" w14:textId="77777777" w:rsidTr="005A403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E0E1EF6" w14:textId="77777777" w:rsidR="0022385D" w:rsidRPr="00D67AB2" w:rsidRDefault="0022385D" w:rsidP="005A403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EC68E11" w14:textId="77777777" w:rsidR="0022385D" w:rsidRPr="00D67AB2" w:rsidRDefault="0022385D" w:rsidP="005A403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245260C" w14:textId="77777777" w:rsidR="0022385D" w:rsidRPr="00D67AB2" w:rsidRDefault="0022385D" w:rsidP="005A403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1D18E93" w14:textId="77777777" w:rsidR="0022385D" w:rsidRPr="00D67AB2" w:rsidRDefault="0022385D" w:rsidP="005A403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F576CAE" w14:textId="3E8C9331" w:rsidR="0022385D" w:rsidRPr="00D67AB2" w:rsidRDefault="0022385D" w:rsidP="005A4032">
            <w:pPr>
              <w:pStyle w:val="TAL"/>
            </w:pPr>
            <w:r w:rsidRPr="00D70312">
              <w:t xml:space="preserve">An alternative URI of the resource located on an alternative service instance within the </w:t>
            </w:r>
            <w:r>
              <w:t>same HSS (service) set.</w:t>
            </w:r>
            <w:ins w:id="948" w:author="Rev3" w:date="2023-04-14T23:00:00Z">
              <w:r w:rsidR="00980D76">
                <w:t xml:space="preserve"> </w:t>
              </w:r>
              <w:r w:rsidR="00980D76" w:rsidRPr="00980D76">
                <w:t>For the case, when a request is redirected to the same target resource via a different SCP, see clause 6.10.9.1 in 3GPP TS 29.500 [4].</w:t>
              </w:r>
            </w:ins>
          </w:p>
        </w:tc>
      </w:tr>
      <w:tr w:rsidR="0022385D" w:rsidRPr="00D67AB2" w14:paraId="2293298A" w14:textId="77777777" w:rsidTr="005A403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5039FF8" w14:textId="77777777" w:rsidR="0022385D" w:rsidRDefault="0022385D" w:rsidP="005A4032">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71CD339" w14:textId="77777777" w:rsidR="0022385D" w:rsidRDefault="0022385D" w:rsidP="005A403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7DFFB5D" w14:textId="77777777" w:rsidR="0022385D" w:rsidRDefault="0022385D" w:rsidP="005A403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6BAE778" w14:textId="77777777" w:rsidR="0022385D" w:rsidRPr="00D67AB2" w:rsidRDefault="0022385D" w:rsidP="005A4032">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B4EA169" w14:textId="77777777" w:rsidR="0022385D" w:rsidRPr="00D70312" w:rsidRDefault="0022385D" w:rsidP="005A4032">
            <w:pPr>
              <w:pStyle w:val="TAL"/>
            </w:pPr>
            <w:r w:rsidRPr="00525507">
              <w:t>Identifier of the target NF (service) instance ID towards which the request is redirected</w:t>
            </w:r>
            <w:r>
              <w:t>.</w:t>
            </w:r>
          </w:p>
        </w:tc>
      </w:tr>
    </w:tbl>
    <w:p w14:paraId="02AD584C" w14:textId="77777777" w:rsidR="0022385D" w:rsidRDefault="0022385D" w:rsidP="0022385D"/>
    <w:p w14:paraId="4F2101D2" w14:textId="77777777" w:rsidR="0022385D" w:rsidRDefault="0022385D" w:rsidP="0022385D">
      <w:pPr>
        <w:pStyle w:val="Heading4"/>
      </w:pPr>
      <w:bookmarkStart w:id="949" w:name="_Toc34346662"/>
      <w:bookmarkStart w:id="950" w:name="_Toc34740739"/>
      <w:bookmarkStart w:id="951" w:name="_Toc34748098"/>
      <w:bookmarkStart w:id="952" w:name="_Toc34748474"/>
      <w:bookmarkStart w:id="953" w:name="_Toc34749464"/>
      <w:bookmarkStart w:id="954" w:name="_Toc49689927"/>
      <w:bookmarkStart w:id="955" w:name="_Toc56337012"/>
      <w:bookmarkStart w:id="956" w:name="_Toc73443828"/>
      <w:bookmarkStart w:id="957" w:name="_Toc122091977"/>
      <w:r>
        <w:t>6.2.3.13</w:t>
      </w:r>
      <w:r>
        <w:tab/>
        <w:t>Resource: IMS Location Data</w:t>
      </w:r>
      <w:bookmarkEnd w:id="949"/>
      <w:bookmarkEnd w:id="950"/>
      <w:bookmarkEnd w:id="951"/>
      <w:bookmarkEnd w:id="952"/>
      <w:bookmarkEnd w:id="953"/>
      <w:bookmarkEnd w:id="954"/>
      <w:bookmarkEnd w:id="955"/>
      <w:bookmarkEnd w:id="956"/>
      <w:bookmarkEnd w:id="957"/>
    </w:p>
    <w:p w14:paraId="404FC78F" w14:textId="77777777" w:rsidR="0022385D" w:rsidRDefault="0022385D" w:rsidP="0022385D">
      <w:pPr>
        <w:pStyle w:val="Heading5"/>
      </w:pPr>
      <w:bookmarkStart w:id="958" w:name="_Toc34346663"/>
      <w:bookmarkStart w:id="959" w:name="_Toc34740740"/>
      <w:bookmarkStart w:id="960" w:name="_Toc34748099"/>
      <w:bookmarkStart w:id="961" w:name="_Toc34748475"/>
      <w:bookmarkStart w:id="962" w:name="_Toc34749465"/>
      <w:bookmarkStart w:id="963" w:name="_Toc49689928"/>
      <w:bookmarkStart w:id="964" w:name="_Toc56337013"/>
      <w:bookmarkStart w:id="965" w:name="_Toc73443829"/>
      <w:bookmarkStart w:id="966" w:name="_Toc122091978"/>
      <w:r>
        <w:t>6.2.3.13.1</w:t>
      </w:r>
      <w:r>
        <w:tab/>
        <w:t>Description</w:t>
      </w:r>
      <w:bookmarkEnd w:id="958"/>
      <w:bookmarkEnd w:id="959"/>
      <w:bookmarkEnd w:id="960"/>
      <w:bookmarkEnd w:id="961"/>
      <w:bookmarkEnd w:id="962"/>
      <w:bookmarkEnd w:id="963"/>
      <w:bookmarkEnd w:id="964"/>
      <w:bookmarkEnd w:id="965"/>
      <w:bookmarkEnd w:id="966"/>
    </w:p>
    <w:p w14:paraId="4FA78381" w14:textId="77777777" w:rsidR="0022385D" w:rsidRPr="000B71E3" w:rsidRDefault="0022385D" w:rsidP="0022385D">
      <w:r w:rsidRPr="000B71E3">
        <w:t xml:space="preserve">This resource represents </w:t>
      </w:r>
      <w:r>
        <w:t>the IMS location data</w:t>
      </w:r>
      <w:r w:rsidRPr="000B71E3">
        <w:t>.</w:t>
      </w:r>
      <w:r>
        <w:t xml:space="preserve"> It is queried by the service consumer (e.g. AS) to retrieve the S-CSCF name stored for the user.</w:t>
      </w:r>
    </w:p>
    <w:p w14:paraId="686CBB6F" w14:textId="77777777" w:rsidR="0022385D" w:rsidRDefault="0022385D" w:rsidP="0022385D">
      <w:pPr>
        <w:pStyle w:val="Heading5"/>
      </w:pPr>
      <w:bookmarkStart w:id="967" w:name="_Toc34346664"/>
      <w:bookmarkStart w:id="968" w:name="_Toc34740741"/>
      <w:bookmarkStart w:id="969" w:name="_Toc34748100"/>
      <w:bookmarkStart w:id="970" w:name="_Toc34748476"/>
      <w:bookmarkStart w:id="971" w:name="_Toc34749466"/>
      <w:bookmarkStart w:id="972" w:name="_Toc49689929"/>
      <w:bookmarkStart w:id="973" w:name="_Toc56337014"/>
      <w:bookmarkStart w:id="974" w:name="_Toc73443830"/>
      <w:bookmarkStart w:id="975" w:name="_Toc122091979"/>
      <w:r>
        <w:t>6.2.3.13.2</w:t>
      </w:r>
      <w:r>
        <w:tab/>
        <w:t>Resource Definition</w:t>
      </w:r>
      <w:bookmarkEnd w:id="967"/>
      <w:bookmarkEnd w:id="968"/>
      <w:bookmarkEnd w:id="969"/>
      <w:bookmarkEnd w:id="970"/>
      <w:bookmarkEnd w:id="971"/>
      <w:bookmarkEnd w:id="972"/>
      <w:bookmarkEnd w:id="973"/>
      <w:bookmarkEnd w:id="974"/>
      <w:bookmarkEnd w:id="975"/>
    </w:p>
    <w:p w14:paraId="2E5F8DC8" w14:textId="77777777" w:rsidR="0022385D" w:rsidRDefault="0022385D" w:rsidP="0022385D">
      <w:r>
        <w:t xml:space="preserve">Resource URI: </w:t>
      </w:r>
      <w:r w:rsidRPr="00E23840">
        <w:rPr>
          <w:b/>
          <w:noProof/>
        </w:rPr>
        <w:t>{</w:t>
      </w:r>
      <w:r w:rsidRPr="00B23028">
        <w:rPr>
          <w:noProof/>
        </w:rPr>
        <w:t>apiRoot}/nhss</w:t>
      </w:r>
      <w:r>
        <w:rPr>
          <w:noProof/>
        </w:rPr>
        <w:t>-</w:t>
      </w:r>
      <w:r w:rsidRPr="00B23028">
        <w:rPr>
          <w:noProof/>
        </w:rPr>
        <w:t>ims</w:t>
      </w:r>
      <w:r>
        <w:rPr>
          <w:noProof/>
        </w:rPr>
        <w:t>-sdm</w:t>
      </w:r>
      <w:r w:rsidRPr="00B23028">
        <w:rPr>
          <w:noProof/>
        </w:rPr>
        <w:t>/{apiVersion}/</w:t>
      </w:r>
      <w:r>
        <w:rPr>
          <w:noProof/>
        </w:rPr>
        <w:t>{</w:t>
      </w:r>
      <w:r w:rsidRPr="00B23028">
        <w:rPr>
          <w:noProof/>
        </w:rPr>
        <w:t>imsUeId}/</w:t>
      </w:r>
      <w:r>
        <w:rPr>
          <w:noProof/>
        </w:rPr>
        <w:t>ims-data/location-data/server-name</w:t>
      </w:r>
    </w:p>
    <w:p w14:paraId="22CF002F" w14:textId="77777777" w:rsidR="0022385D" w:rsidRDefault="0022385D" w:rsidP="0022385D">
      <w:pPr>
        <w:rPr>
          <w:rFonts w:ascii="Arial" w:hAnsi="Arial" w:cs="Arial"/>
        </w:rPr>
      </w:pPr>
      <w:r w:rsidRPr="001901CD">
        <w:lastRenderedPageBreak/>
        <w:t>This resource shall support the resource URI variables defined in table 6.2.3.13.2-1.</w:t>
      </w:r>
    </w:p>
    <w:p w14:paraId="7A46CC55" w14:textId="77777777" w:rsidR="0022385D" w:rsidRDefault="0022385D" w:rsidP="0022385D">
      <w:pPr>
        <w:pStyle w:val="TH"/>
        <w:rPr>
          <w:rFonts w:cs="Arial"/>
        </w:rPr>
      </w:pPr>
      <w:r>
        <w:t>Table 6.2.3.13.2-1: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4"/>
        <w:gridCol w:w="7689"/>
      </w:tblGrid>
      <w:tr w:rsidR="0022385D" w:rsidRPr="00B12CFB" w14:paraId="07838168" w14:textId="77777777" w:rsidTr="005A4032">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919E11A" w14:textId="77777777" w:rsidR="0022385D" w:rsidRDefault="0022385D" w:rsidP="005A4032">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0DD5E9D" w14:textId="77777777" w:rsidR="0022385D" w:rsidRDefault="0022385D" w:rsidP="005A4032">
            <w:pPr>
              <w:pStyle w:val="TAH"/>
            </w:pPr>
            <w:r>
              <w:t>Definition</w:t>
            </w:r>
          </w:p>
        </w:tc>
      </w:tr>
      <w:tr w:rsidR="0022385D" w:rsidRPr="00B12CFB" w14:paraId="76FAFF2C" w14:textId="77777777" w:rsidTr="005A4032">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B083A7C" w14:textId="77777777" w:rsidR="0022385D" w:rsidRDefault="0022385D" w:rsidP="005A4032">
            <w:pPr>
              <w:pStyle w:val="TAL"/>
            </w:pPr>
            <w:proofErr w:type="spellStart"/>
            <w:r>
              <w:t>apiRoot</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5B8A0BA" w14:textId="77777777" w:rsidR="0022385D" w:rsidRDefault="0022385D" w:rsidP="005A4032">
            <w:pPr>
              <w:pStyle w:val="TAL"/>
            </w:pPr>
            <w:r>
              <w:t>See clause</w:t>
            </w:r>
            <w:r>
              <w:rPr>
                <w:lang w:val="en-US" w:eastAsia="zh-CN"/>
              </w:rPr>
              <w:t> </w:t>
            </w:r>
            <w:r>
              <w:t>6.2.1</w:t>
            </w:r>
          </w:p>
        </w:tc>
      </w:tr>
      <w:tr w:rsidR="0022385D" w14:paraId="3EBC2896" w14:textId="77777777" w:rsidTr="005A4032">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61C21A4" w14:textId="77777777" w:rsidR="0022385D" w:rsidRDefault="0022385D" w:rsidP="005A4032">
            <w:pPr>
              <w:pStyle w:val="TAL"/>
            </w:pPr>
            <w:proofErr w:type="spellStart"/>
            <w:r>
              <w:t>apiVersion</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0433E5C" w14:textId="77777777" w:rsidR="0022385D" w:rsidRDefault="0022385D" w:rsidP="005A4032">
            <w:pPr>
              <w:pStyle w:val="TAL"/>
            </w:pPr>
            <w:r>
              <w:t>See clause 6.2.1</w:t>
            </w:r>
          </w:p>
        </w:tc>
      </w:tr>
      <w:tr w:rsidR="0022385D" w:rsidRPr="00B12CFB" w14:paraId="62C46113" w14:textId="77777777" w:rsidTr="005A4032">
        <w:trPr>
          <w:jc w:val="center"/>
        </w:trPr>
        <w:tc>
          <w:tcPr>
            <w:tcW w:w="1005" w:type="pct"/>
            <w:tcBorders>
              <w:top w:val="single" w:sz="6" w:space="0" w:color="000000"/>
              <w:left w:val="single" w:sz="6" w:space="0" w:color="000000"/>
              <w:bottom w:val="single" w:sz="6" w:space="0" w:color="000000"/>
              <w:right w:val="single" w:sz="6" w:space="0" w:color="000000"/>
            </w:tcBorders>
          </w:tcPr>
          <w:p w14:paraId="536DE22D" w14:textId="77777777" w:rsidR="0022385D" w:rsidRDefault="0022385D" w:rsidP="005A4032">
            <w:pPr>
              <w:pStyle w:val="TAL"/>
            </w:pPr>
            <w:proofErr w:type="spellStart"/>
            <w:r>
              <w:t>imsU</w:t>
            </w:r>
            <w:r w:rsidRPr="000B71E3">
              <w:t>eId</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tcPr>
          <w:p w14:paraId="398AB077" w14:textId="77777777" w:rsidR="0022385D" w:rsidRDefault="0022385D" w:rsidP="005A4032">
            <w:pPr>
              <w:pStyle w:val="TAL"/>
            </w:pPr>
            <w:r w:rsidRPr="000B71E3">
              <w:t xml:space="preserve">Represents the </w:t>
            </w:r>
            <w:r>
              <w:t>IMS Public Identity (i.e. IMS Public User identity or Public Service Identity)</w:t>
            </w:r>
          </w:p>
          <w:p w14:paraId="18A09016" w14:textId="77777777" w:rsidR="0022385D" w:rsidRDefault="0022385D" w:rsidP="005A4032">
            <w:pPr>
              <w:pStyle w:val="TAL"/>
            </w:pPr>
            <w:r w:rsidRPr="000B71E3">
              <w:br/>
              <w:t xml:space="preserve">pattern: </w:t>
            </w:r>
            <w:r>
              <w:t>"</w:t>
            </w:r>
            <w:r w:rsidRPr="006A7EE2">
              <w:rPr>
                <w:lang w:val="en-US"/>
              </w:rPr>
              <w:t>^</w:t>
            </w:r>
            <w:r>
              <w:rPr>
                <w:lang w:val="en-US"/>
              </w:rPr>
              <w:t>(</w:t>
            </w:r>
            <w:r>
              <w:t>impu-</w:t>
            </w:r>
            <w:r w:rsidRPr="00292D54">
              <w:t>sip\:([a-zA-Z0-9_\-.!~*()&amp;=+</w:t>
            </w:r>
            <w:proofErr w:type="gramStart"/>
            <w:r w:rsidRPr="00292D54">
              <w:t>$,;?</w:t>
            </w:r>
            <w:proofErr w:type="gramEnd"/>
            <w:r w:rsidRPr="00292D54">
              <w:t>\/]+)\@([A-Za-z0-9]+([-A-Za-z0-9]+)\.)+[a-z]{2,}|</w:t>
            </w:r>
            <w:r>
              <w:t>impu-</w:t>
            </w:r>
            <w:r w:rsidRPr="00292D54">
              <w:t>tel\:\+[0-9]{5,15}</w:t>
            </w:r>
            <w:r>
              <w:t>|impi-.+|.+)$"</w:t>
            </w:r>
          </w:p>
        </w:tc>
      </w:tr>
    </w:tbl>
    <w:p w14:paraId="22CD01E0" w14:textId="77777777" w:rsidR="0022385D" w:rsidRPr="00384E92" w:rsidRDefault="0022385D" w:rsidP="0022385D"/>
    <w:p w14:paraId="2DCDBE66" w14:textId="77777777" w:rsidR="0022385D" w:rsidRDefault="0022385D" w:rsidP="0022385D">
      <w:pPr>
        <w:pStyle w:val="Heading5"/>
      </w:pPr>
      <w:bookmarkStart w:id="976" w:name="_Toc34346665"/>
      <w:bookmarkStart w:id="977" w:name="_Toc34740742"/>
      <w:bookmarkStart w:id="978" w:name="_Toc34748101"/>
      <w:bookmarkStart w:id="979" w:name="_Toc34748477"/>
      <w:bookmarkStart w:id="980" w:name="_Toc34749467"/>
      <w:bookmarkStart w:id="981" w:name="_Toc49689930"/>
      <w:bookmarkStart w:id="982" w:name="_Toc56337015"/>
      <w:bookmarkStart w:id="983" w:name="_Toc73443831"/>
      <w:bookmarkStart w:id="984" w:name="_Toc122091980"/>
      <w:r>
        <w:t>6.2.3.13.3</w:t>
      </w:r>
      <w:r>
        <w:tab/>
        <w:t>Resource Standard Methods</w:t>
      </w:r>
      <w:bookmarkEnd w:id="976"/>
      <w:bookmarkEnd w:id="977"/>
      <w:bookmarkEnd w:id="978"/>
      <w:bookmarkEnd w:id="979"/>
      <w:bookmarkEnd w:id="980"/>
      <w:bookmarkEnd w:id="981"/>
      <w:bookmarkEnd w:id="982"/>
      <w:bookmarkEnd w:id="983"/>
      <w:bookmarkEnd w:id="984"/>
    </w:p>
    <w:p w14:paraId="490E2898" w14:textId="77777777" w:rsidR="0022385D" w:rsidRPr="00384E92" w:rsidRDefault="0022385D" w:rsidP="0022385D">
      <w:pPr>
        <w:pStyle w:val="H6"/>
      </w:pPr>
      <w:bookmarkStart w:id="985" w:name="_Toc34346666"/>
      <w:bookmarkStart w:id="986" w:name="_Toc34740743"/>
      <w:bookmarkStart w:id="987" w:name="_Toc34748102"/>
      <w:bookmarkStart w:id="988" w:name="_Toc34748478"/>
      <w:bookmarkStart w:id="989" w:name="_Toc34749468"/>
      <w:bookmarkStart w:id="990" w:name="_Toc49689931"/>
      <w:bookmarkStart w:id="991" w:name="_Toc56337016"/>
      <w:bookmarkStart w:id="992" w:name="_Toc73443832"/>
      <w:r w:rsidRPr="00384E92">
        <w:t>6.</w:t>
      </w:r>
      <w:r>
        <w:t>2.3.13.3</w:t>
      </w:r>
      <w:r w:rsidRPr="00384E92">
        <w:t>.1</w:t>
      </w:r>
      <w:r w:rsidRPr="00384E92">
        <w:tab/>
      </w:r>
      <w:r>
        <w:t>GET</w:t>
      </w:r>
      <w:bookmarkEnd w:id="985"/>
      <w:bookmarkEnd w:id="986"/>
      <w:bookmarkEnd w:id="987"/>
      <w:bookmarkEnd w:id="988"/>
      <w:bookmarkEnd w:id="989"/>
      <w:bookmarkEnd w:id="990"/>
      <w:bookmarkEnd w:id="991"/>
      <w:bookmarkEnd w:id="992"/>
    </w:p>
    <w:p w14:paraId="3F382B62" w14:textId="77777777" w:rsidR="0022385D" w:rsidRDefault="0022385D" w:rsidP="0022385D">
      <w:r>
        <w:t>This method shall support the URI query parameters specified in table 6.2.3.13.3.1-1.</w:t>
      </w:r>
    </w:p>
    <w:p w14:paraId="68E5121C" w14:textId="77777777" w:rsidR="0022385D" w:rsidRPr="00384E92" w:rsidRDefault="0022385D" w:rsidP="0022385D">
      <w:pPr>
        <w:pStyle w:val="TH"/>
        <w:rPr>
          <w:rFonts w:cs="Arial"/>
        </w:rPr>
      </w:pPr>
      <w:r w:rsidRPr="00384E92">
        <w:t>Table 6.</w:t>
      </w:r>
      <w:r>
        <w:t>2.3.13.3.1</w:t>
      </w:r>
      <w:r w:rsidRPr="00384E92">
        <w:t xml:space="preserve">-1: URI query parameters supported by the </w:t>
      </w:r>
      <w:r>
        <w:t>GET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39"/>
        <w:gridCol w:w="1700"/>
        <w:gridCol w:w="286"/>
        <w:gridCol w:w="1132"/>
        <w:gridCol w:w="3152"/>
        <w:gridCol w:w="1535"/>
      </w:tblGrid>
      <w:tr w:rsidR="0022385D" w:rsidRPr="00384E92" w14:paraId="1D781298" w14:textId="77777777" w:rsidTr="005A4032">
        <w:trPr>
          <w:jc w:val="center"/>
        </w:trPr>
        <w:tc>
          <w:tcPr>
            <w:tcW w:w="953" w:type="pct"/>
            <w:tcBorders>
              <w:top w:val="single" w:sz="4" w:space="0" w:color="auto"/>
              <w:left w:val="single" w:sz="4" w:space="0" w:color="auto"/>
              <w:bottom w:val="single" w:sz="4" w:space="0" w:color="auto"/>
              <w:right w:val="single" w:sz="4" w:space="0" w:color="auto"/>
            </w:tcBorders>
            <w:shd w:val="clear" w:color="auto" w:fill="C0C0C0"/>
          </w:tcPr>
          <w:p w14:paraId="36F4AF43" w14:textId="77777777" w:rsidR="0022385D" w:rsidRPr="001769FF" w:rsidRDefault="0022385D" w:rsidP="005A4032">
            <w:pPr>
              <w:pStyle w:val="TAH"/>
            </w:pPr>
            <w:r w:rsidRPr="001769FF">
              <w:t>Name</w:t>
            </w:r>
          </w:p>
        </w:tc>
        <w:tc>
          <w:tcPr>
            <w:tcW w:w="881" w:type="pct"/>
            <w:tcBorders>
              <w:top w:val="single" w:sz="4" w:space="0" w:color="auto"/>
              <w:left w:val="single" w:sz="4" w:space="0" w:color="auto"/>
              <w:bottom w:val="single" w:sz="4" w:space="0" w:color="auto"/>
              <w:right w:val="single" w:sz="4" w:space="0" w:color="auto"/>
            </w:tcBorders>
            <w:shd w:val="clear" w:color="auto" w:fill="C0C0C0"/>
          </w:tcPr>
          <w:p w14:paraId="63F4772D" w14:textId="77777777" w:rsidR="0022385D" w:rsidRPr="001769FF" w:rsidRDefault="0022385D" w:rsidP="005A4032">
            <w:pPr>
              <w:pStyle w:val="TAH"/>
            </w:pPr>
            <w:r w:rsidRPr="001769FF">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tcPr>
          <w:p w14:paraId="348CF162" w14:textId="77777777" w:rsidR="0022385D" w:rsidRPr="001769FF" w:rsidRDefault="0022385D" w:rsidP="005A4032">
            <w:pPr>
              <w:pStyle w:val="TAH"/>
            </w:pPr>
            <w:r>
              <w:t>P</w:t>
            </w:r>
          </w:p>
        </w:tc>
        <w:tc>
          <w:tcPr>
            <w:tcW w:w="587" w:type="pct"/>
            <w:tcBorders>
              <w:top w:val="single" w:sz="4" w:space="0" w:color="auto"/>
              <w:left w:val="single" w:sz="4" w:space="0" w:color="auto"/>
              <w:bottom w:val="single" w:sz="4" w:space="0" w:color="auto"/>
              <w:right w:val="single" w:sz="4" w:space="0" w:color="auto"/>
            </w:tcBorders>
            <w:shd w:val="clear" w:color="auto" w:fill="C0C0C0"/>
          </w:tcPr>
          <w:p w14:paraId="1E1515FE" w14:textId="77777777" w:rsidR="0022385D" w:rsidRPr="001769FF" w:rsidRDefault="0022385D" w:rsidP="005A4032">
            <w:pPr>
              <w:pStyle w:val="TAH"/>
            </w:pPr>
            <w:r w:rsidRPr="001769FF">
              <w:t>Cardinality</w:t>
            </w:r>
          </w:p>
        </w:tc>
        <w:tc>
          <w:tcPr>
            <w:tcW w:w="1634" w:type="pct"/>
            <w:tcBorders>
              <w:top w:val="single" w:sz="4" w:space="0" w:color="auto"/>
              <w:left w:val="single" w:sz="4" w:space="0" w:color="auto"/>
              <w:bottom w:val="single" w:sz="4" w:space="0" w:color="auto"/>
              <w:right w:val="single" w:sz="4" w:space="0" w:color="auto"/>
            </w:tcBorders>
            <w:shd w:val="clear" w:color="auto" w:fill="C0C0C0"/>
            <w:vAlign w:val="center"/>
          </w:tcPr>
          <w:p w14:paraId="29F97F80" w14:textId="77777777" w:rsidR="0022385D" w:rsidRPr="001769FF" w:rsidRDefault="0022385D" w:rsidP="005A4032">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639D1D40" w14:textId="77777777" w:rsidR="0022385D" w:rsidRDefault="0022385D" w:rsidP="005A4032">
            <w:pPr>
              <w:pStyle w:val="TAH"/>
            </w:pPr>
            <w:r>
              <w:t>Applicability</w:t>
            </w:r>
          </w:p>
        </w:tc>
      </w:tr>
      <w:tr w:rsidR="0022385D" w:rsidRPr="00384E92" w14:paraId="69C6FC59" w14:textId="77777777" w:rsidTr="005A4032">
        <w:trPr>
          <w:jc w:val="center"/>
        </w:trPr>
        <w:tc>
          <w:tcPr>
            <w:tcW w:w="953" w:type="pct"/>
            <w:tcBorders>
              <w:top w:val="single" w:sz="4" w:space="0" w:color="auto"/>
              <w:left w:val="single" w:sz="6" w:space="0" w:color="000000"/>
              <w:bottom w:val="single" w:sz="6" w:space="0" w:color="000000"/>
              <w:right w:val="single" w:sz="6" w:space="0" w:color="000000"/>
            </w:tcBorders>
            <w:shd w:val="clear" w:color="auto" w:fill="auto"/>
          </w:tcPr>
          <w:p w14:paraId="226E0BBD" w14:textId="77777777" w:rsidR="0022385D" w:rsidRPr="001769FF" w:rsidRDefault="0022385D" w:rsidP="005A4032">
            <w:pPr>
              <w:pStyle w:val="TAL"/>
            </w:pPr>
            <w:r w:rsidRPr="006A7EE2">
              <w:t>supported-features</w:t>
            </w:r>
          </w:p>
        </w:tc>
        <w:tc>
          <w:tcPr>
            <w:tcW w:w="881" w:type="pct"/>
            <w:tcBorders>
              <w:top w:val="single" w:sz="4" w:space="0" w:color="auto"/>
              <w:left w:val="single" w:sz="6" w:space="0" w:color="000000"/>
              <w:bottom w:val="single" w:sz="6" w:space="0" w:color="000000"/>
              <w:right w:val="single" w:sz="6" w:space="0" w:color="000000"/>
            </w:tcBorders>
          </w:tcPr>
          <w:p w14:paraId="72C5262D" w14:textId="77777777" w:rsidR="0022385D" w:rsidRPr="001769FF" w:rsidRDefault="0022385D" w:rsidP="005A4032">
            <w:pPr>
              <w:pStyle w:val="TAL"/>
            </w:pPr>
            <w:proofErr w:type="spellStart"/>
            <w:r w:rsidRPr="006A7EE2">
              <w:t>SupportedFeatures</w:t>
            </w:r>
            <w:proofErr w:type="spellEnd"/>
          </w:p>
        </w:tc>
        <w:tc>
          <w:tcPr>
            <w:tcW w:w="148" w:type="pct"/>
            <w:tcBorders>
              <w:top w:val="single" w:sz="4" w:space="0" w:color="auto"/>
              <w:left w:val="single" w:sz="6" w:space="0" w:color="000000"/>
              <w:bottom w:val="single" w:sz="6" w:space="0" w:color="000000"/>
              <w:right w:val="single" w:sz="6" w:space="0" w:color="000000"/>
            </w:tcBorders>
          </w:tcPr>
          <w:p w14:paraId="1056885B" w14:textId="77777777" w:rsidR="0022385D" w:rsidRPr="001769FF" w:rsidRDefault="0022385D" w:rsidP="005A4032">
            <w:pPr>
              <w:pStyle w:val="TAC"/>
            </w:pPr>
            <w:r w:rsidRPr="001901CD">
              <w:t>O</w:t>
            </w:r>
          </w:p>
        </w:tc>
        <w:tc>
          <w:tcPr>
            <w:tcW w:w="587" w:type="pct"/>
            <w:tcBorders>
              <w:top w:val="single" w:sz="4" w:space="0" w:color="auto"/>
              <w:left w:val="single" w:sz="6" w:space="0" w:color="000000"/>
              <w:bottom w:val="single" w:sz="6" w:space="0" w:color="000000"/>
              <w:right w:val="single" w:sz="6" w:space="0" w:color="000000"/>
            </w:tcBorders>
          </w:tcPr>
          <w:p w14:paraId="62B9D636" w14:textId="77777777" w:rsidR="0022385D" w:rsidRPr="001769FF" w:rsidRDefault="0022385D" w:rsidP="005A4032">
            <w:pPr>
              <w:pStyle w:val="TAL"/>
            </w:pPr>
            <w:r w:rsidRPr="006A7EE2">
              <w:t>0..1</w:t>
            </w:r>
          </w:p>
        </w:tc>
        <w:tc>
          <w:tcPr>
            <w:tcW w:w="1634" w:type="pct"/>
            <w:tcBorders>
              <w:top w:val="single" w:sz="4" w:space="0" w:color="auto"/>
              <w:left w:val="single" w:sz="6" w:space="0" w:color="000000"/>
              <w:bottom w:val="single" w:sz="6" w:space="0" w:color="000000"/>
              <w:right w:val="single" w:sz="6" w:space="0" w:color="000000"/>
            </w:tcBorders>
            <w:shd w:val="clear" w:color="auto" w:fill="auto"/>
            <w:vAlign w:val="center"/>
          </w:tcPr>
          <w:p w14:paraId="0E5BB694" w14:textId="77777777" w:rsidR="0022385D" w:rsidRPr="001769FF" w:rsidRDefault="0022385D" w:rsidP="005A4032">
            <w:pPr>
              <w:pStyle w:val="TAL"/>
            </w:pPr>
            <w:r w:rsidRPr="006A7EE2">
              <w:rPr>
                <w:rFonts w:cs="Arial"/>
                <w:szCs w:val="18"/>
              </w:rPr>
              <w:t xml:space="preserve">see </w:t>
            </w:r>
            <w:r>
              <w:rPr>
                <w:rFonts w:cs="Arial"/>
                <w:szCs w:val="18"/>
              </w:rPr>
              <w:t>3GPP TS 2</w:t>
            </w:r>
            <w:r w:rsidRPr="006A7EE2">
              <w:rPr>
                <w:rFonts w:cs="Arial"/>
                <w:szCs w:val="18"/>
              </w:rPr>
              <w:t>9.500</w:t>
            </w:r>
            <w:r>
              <w:rPr>
                <w:rFonts w:cs="Arial"/>
                <w:szCs w:val="18"/>
              </w:rPr>
              <w:t> [</w:t>
            </w:r>
            <w:r w:rsidRPr="006A7EE2">
              <w:rPr>
                <w:rFonts w:cs="Arial"/>
                <w:szCs w:val="18"/>
              </w:rPr>
              <w:t>4] clause 6.6</w:t>
            </w:r>
          </w:p>
        </w:tc>
        <w:tc>
          <w:tcPr>
            <w:tcW w:w="796" w:type="pct"/>
            <w:tcBorders>
              <w:top w:val="single" w:sz="4" w:space="0" w:color="auto"/>
              <w:left w:val="single" w:sz="6" w:space="0" w:color="000000"/>
              <w:bottom w:val="single" w:sz="6" w:space="0" w:color="000000"/>
              <w:right w:val="single" w:sz="6" w:space="0" w:color="000000"/>
            </w:tcBorders>
          </w:tcPr>
          <w:p w14:paraId="6F7800E3" w14:textId="77777777" w:rsidR="0022385D" w:rsidRPr="001769FF" w:rsidRDefault="0022385D" w:rsidP="005A4032">
            <w:pPr>
              <w:pStyle w:val="TAL"/>
            </w:pPr>
          </w:p>
        </w:tc>
      </w:tr>
    </w:tbl>
    <w:p w14:paraId="11CBD427" w14:textId="77777777" w:rsidR="0022385D" w:rsidRDefault="0022385D" w:rsidP="0022385D"/>
    <w:p w14:paraId="53968C45" w14:textId="77777777" w:rsidR="0022385D" w:rsidRPr="00384E92" w:rsidRDefault="0022385D" w:rsidP="0022385D">
      <w:r>
        <w:t>This method shall support the request data structures specified in table 6.2.3.13.3.1-2 and the response data structure and response codes specified in table 6.2.3.13.3.1-3.</w:t>
      </w:r>
    </w:p>
    <w:p w14:paraId="5190246F" w14:textId="77777777" w:rsidR="0022385D" w:rsidRPr="001769FF" w:rsidRDefault="0022385D" w:rsidP="0022385D">
      <w:pPr>
        <w:pStyle w:val="TH"/>
      </w:pPr>
      <w:r w:rsidRPr="001769FF">
        <w:t>Table 6.</w:t>
      </w:r>
      <w:r>
        <w:t>2.3.13.</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22385D" w:rsidRPr="000B71E3" w14:paraId="24505869" w14:textId="77777777" w:rsidTr="005A403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1D28959" w14:textId="77777777" w:rsidR="0022385D" w:rsidRPr="000B71E3" w:rsidRDefault="0022385D" w:rsidP="005A4032">
            <w:pPr>
              <w:pStyle w:val="TAH"/>
            </w:pPr>
            <w:r w:rsidRPr="000B71E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4EBD8B3" w14:textId="77777777" w:rsidR="0022385D" w:rsidRPr="000B71E3" w:rsidRDefault="0022385D" w:rsidP="005A4032">
            <w:pPr>
              <w:pStyle w:val="TAH"/>
            </w:pPr>
            <w:r w:rsidRPr="000B71E3">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6E51BCE" w14:textId="77777777" w:rsidR="0022385D" w:rsidRPr="000B71E3" w:rsidRDefault="0022385D" w:rsidP="005A4032">
            <w:pPr>
              <w:pStyle w:val="TAH"/>
            </w:pPr>
            <w:r w:rsidRPr="000B71E3">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E6859F9" w14:textId="77777777" w:rsidR="0022385D" w:rsidRPr="000B71E3" w:rsidRDefault="0022385D" w:rsidP="005A4032">
            <w:pPr>
              <w:pStyle w:val="TAH"/>
            </w:pPr>
            <w:r w:rsidRPr="000B71E3">
              <w:t>Description</w:t>
            </w:r>
          </w:p>
        </w:tc>
      </w:tr>
      <w:tr w:rsidR="0022385D" w:rsidRPr="000B71E3" w14:paraId="23B3F9EC" w14:textId="77777777" w:rsidTr="005A4032">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95C7B67" w14:textId="77777777" w:rsidR="0022385D" w:rsidRPr="000B71E3" w:rsidRDefault="0022385D" w:rsidP="005A4032">
            <w:pPr>
              <w:pStyle w:val="TAL"/>
            </w:pPr>
            <w:r w:rsidRPr="000B71E3">
              <w:t>n/a</w:t>
            </w:r>
          </w:p>
        </w:tc>
        <w:tc>
          <w:tcPr>
            <w:tcW w:w="425" w:type="dxa"/>
            <w:tcBorders>
              <w:top w:val="single" w:sz="4" w:space="0" w:color="auto"/>
              <w:left w:val="single" w:sz="6" w:space="0" w:color="000000"/>
              <w:bottom w:val="single" w:sz="6" w:space="0" w:color="000000"/>
              <w:right w:val="single" w:sz="6" w:space="0" w:color="000000"/>
            </w:tcBorders>
          </w:tcPr>
          <w:p w14:paraId="2BF6EE4B" w14:textId="77777777" w:rsidR="0022385D" w:rsidRPr="000B71E3" w:rsidRDefault="0022385D" w:rsidP="005A4032">
            <w:pPr>
              <w:pStyle w:val="TAC"/>
            </w:pPr>
          </w:p>
        </w:tc>
        <w:tc>
          <w:tcPr>
            <w:tcW w:w="1276" w:type="dxa"/>
            <w:tcBorders>
              <w:top w:val="single" w:sz="4" w:space="0" w:color="auto"/>
              <w:left w:val="single" w:sz="6" w:space="0" w:color="000000"/>
              <w:bottom w:val="single" w:sz="6" w:space="0" w:color="000000"/>
              <w:right w:val="single" w:sz="6" w:space="0" w:color="000000"/>
            </w:tcBorders>
          </w:tcPr>
          <w:p w14:paraId="3B207ED9" w14:textId="77777777" w:rsidR="0022385D" w:rsidRPr="000B71E3" w:rsidRDefault="0022385D" w:rsidP="005A4032">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8AF2F3C" w14:textId="77777777" w:rsidR="0022385D" w:rsidRPr="000B71E3" w:rsidRDefault="0022385D" w:rsidP="005A4032">
            <w:pPr>
              <w:pStyle w:val="TAL"/>
            </w:pPr>
          </w:p>
        </w:tc>
      </w:tr>
    </w:tbl>
    <w:p w14:paraId="4A87A681" w14:textId="77777777" w:rsidR="0022385D" w:rsidRDefault="0022385D" w:rsidP="0022385D"/>
    <w:p w14:paraId="510B7F8D" w14:textId="77777777" w:rsidR="0022385D" w:rsidRPr="001769FF" w:rsidRDefault="0022385D" w:rsidP="0022385D">
      <w:pPr>
        <w:pStyle w:val="TH"/>
      </w:pPr>
      <w:r w:rsidRPr="001769FF">
        <w:t>Table 6.</w:t>
      </w:r>
      <w:r>
        <w:t>2.3.13.</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85"/>
        <w:gridCol w:w="433"/>
        <w:gridCol w:w="1094"/>
        <w:gridCol w:w="1259"/>
        <w:gridCol w:w="5056"/>
      </w:tblGrid>
      <w:tr w:rsidR="0022385D" w:rsidRPr="001769FF" w14:paraId="5DB09F3F" w14:textId="77777777" w:rsidTr="005A4032">
        <w:trPr>
          <w:jc w:val="center"/>
        </w:trPr>
        <w:tc>
          <w:tcPr>
            <w:tcW w:w="927" w:type="pct"/>
            <w:tcBorders>
              <w:top w:val="single" w:sz="4" w:space="0" w:color="auto"/>
              <w:left w:val="single" w:sz="4" w:space="0" w:color="auto"/>
              <w:bottom w:val="single" w:sz="4" w:space="0" w:color="auto"/>
              <w:right w:val="single" w:sz="4" w:space="0" w:color="auto"/>
            </w:tcBorders>
            <w:shd w:val="clear" w:color="auto" w:fill="C0C0C0"/>
          </w:tcPr>
          <w:p w14:paraId="41291226" w14:textId="77777777" w:rsidR="0022385D" w:rsidRPr="001769FF" w:rsidRDefault="0022385D" w:rsidP="005A4032">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FAA120C" w14:textId="77777777" w:rsidR="0022385D" w:rsidRPr="001769FF" w:rsidRDefault="0022385D" w:rsidP="005A4032">
            <w:pPr>
              <w:pStyle w:val="TAH"/>
            </w:pPr>
            <w:r>
              <w:t>P</w:t>
            </w:r>
          </w:p>
        </w:tc>
        <w:tc>
          <w:tcPr>
            <w:tcW w:w="568" w:type="pct"/>
            <w:tcBorders>
              <w:top w:val="single" w:sz="4" w:space="0" w:color="auto"/>
              <w:left w:val="single" w:sz="4" w:space="0" w:color="auto"/>
              <w:bottom w:val="single" w:sz="4" w:space="0" w:color="auto"/>
              <w:right w:val="single" w:sz="4" w:space="0" w:color="auto"/>
            </w:tcBorders>
            <w:shd w:val="clear" w:color="auto" w:fill="C0C0C0"/>
          </w:tcPr>
          <w:p w14:paraId="1A8332D3" w14:textId="77777777" w:rsidR="0022385D" w:rsidRPr="001769FF" w:rsidRDefault="0022385D" w:rsidP="005A4032">
            <w:pPr>
              <w:pStyle w:val="TAH"/>
            </w:pPr>
            <w:r w:rsidRPr="001769FF">
              <w:t>Cardinality</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364181AC" w14:textId="77777777" w:rsidR="0022385D" w:rsidRPr="001769FF" w:rsidRDefault="0022385D" w:rsidP="005A4032">
            <w:pPr>
              <w:pStyle w:val="TAH"/>
            </w:pPr>
            <w:r w:rsidRPr="001769FF">
              <w:t>Response</w:t>
            </w:r>
          </w:p>
          <w:p w14:paraId="0A188618" w14:textId="77777777" w:rsidR="0022385D" w:rsidRPr="001769FF" w:rsidRDefault="0022385D" w:rsidP="005A4032">
            <w:pPr>
              <w:pStyle w:val="TAH"/>
            </w:pPr>
            <w:r w:rsidRPr="001769FF">
              <w:t>codes</w:t>
            </w:r>
          </w:p>
        </w:tc>
        <w:tc>
          <w:tcPr>
            <w:tcW w:w="2626" w:type="pct"/>
            <w:tcBorders>
              <w:top w:val="single" w:sz="4" w:space="0" w:color="auto"/>
              <w:left w:val="single" w:sz="4" w:space="0" w:color="auto"/>
              <w:bottom w:val="single" w:sz="4" w:space="0" w:color="auto"/>
              <w:right w:val="single" w:sz="4" w:space="0" w:color="auto"/>
            </w:tcBorders>
            <w:shd w:val="clear" w:color="auto" w:fill="C0C0C0"/>
          </w:tcPr>
          <w:p w14:paraId="69DCFBB1" w14:textId="77777777" w:rsidR="0022385D" w:rsidRPr="001769FF" w:rsidRDefault="0022385D" w:rsidP="005A4032">
            <w:pPr>
              <w:pStyle w:val="TAH"/>
            </w:pPr>
            <w:r>
              <w:t>Description</w:t>
            </w:r>
          </w:p>
        </w:tc>
      </w:tr>
      <w:tr w:rsidR="0022385D" w:rsidRPr="001769FF" w14:paraId="327FA3F8" w14:textId="77777777" w:rsidTr="005A4032">
        <w:trPr>
          <w:jc w:val="center"/>
        </w:trPr>
        <w:tc>
          <w:tcPr>
            <w:tcW w:w="927" w:type="pct"/>
            <w:tcBorders>
              <w:top w:val="single" w:sz="4" w:space="0" w:color="auto"/>
              <w:left w:val="single" w:sz="6" w:space="0" w:color="000000"/>
              <w:bottom w:val="single" w:sz="4" w:space="0" w:color="auto"/>
              <w:right w:val="single" w:sz="6" w:space="0" w:color="000000"/>
            </w:tcBorders>
            <w:shd w:val="clear" w:color="auto" w:fill="auto"/>
          </w:tcPr>
          <w:p w14:paraId="5BDA2DF2" w14:textId="77777777" w:rsidR="0022385D" w:rsidRDefault="0022385D" w:rsidP="005A4032">
            <w:pPr>
              <w:pStyle w:val="TAL"/>
            </w:pPr>
            <w:proofErr w:type="spellStart"/>
            <w:r>
              <w:t>ImsLocationData</w:t>
            </w:r>
            <w:proofErr w:type="spellEnd"/>
          </w:p>
        </w:tc>
        <w:tc>
          <w:tcPr>
            <w:tcW w:w="225" w:type="pct"/>
            <w:tcBorders>
              <w:top w:val="single" w:sz="4" w:space="0" w:color="auto"/>
              <w:left w:val="single" w:sz="6" w:space="0" w:color="000000"/>
              <w:bottom w:val="single" w:sz="4" w:space="0" w:color="auto"/>
              <w:right w:val="single" w:sz="6" w:space="0" w:color="000000"/>
            </w:tcBorders>
          </w:tcPr>
          <w:p w14:paraId="5C2172A1" w14:textId="77777777" w:rsidR="0022385D" w:rsidRPr="00296A3D" w:rsidRDefault="0022385D" w:rsidP="005A4032">
            <w:pPr>
              <w:pStyle w:val="TAC"/>
            </w:pPr>
            <w:r w:rsidRPr="004A6AC3">
              <w:t>M</w:t>
            </w:r>
          </w:p>
        </w:tc>
        <w:tc>
          <w:tcPr>
            <w:tcW w:w="568" w:type="pct"/>
            <w:tcBorders>
              <w:top w:val="single" w:sz="4" w:space="0" w:color="auto"/>
              <w:left w:val="single" w:sz="6" w:space="0" w:color="000000"/>
              <w:bottom w:val="single" w:sz="4" w:space="0" w:color="auto"/>
              <w:right w:val="single" w:sz="6" w:space="0" w:color="000000"/>
            </w:tcBorders>
          </w:tcPr>
          <w:p w14:paraId="0A3782E7" w14:textId="77777777" w:rsidR="0022385D" w:rsidRPr="00296A3D" w:rsidRDefault="0022385D" w:rsidP="005A4032">
            <w:pPr>
              <w:pStyle w:val="TAL"/>
            </w:pPr>
            <w:r w:rsidRPr="004A6AC3">
              <w:t>1</w:t>
            </w:r>
          </w:p>
        </w:tc>
        <w:tc>
          <w:tcPr>
            <w:tcW w:w="654" w:type="pct"/>
            <w:tcBorders>
              <w:top w:val="single" w:sz="4" w:space="0" w:color="auto"/>
              <w:left w:val="single" w:sz="6" w:space="0" w:color="000000"/>
              <w:bottom w:val="single" w:sz="4" w:space="0" w:color="auto"/>
              <w:right w:val="single" w:sz="6" w:space="0" w:color="000000"/>
            </w:tcBorders>
          </w:tcPr>
          <w:p w14:paraId="0EA5876D" w14:textId="77777777" w:rsidR="0022385D" w:rsidRPr="00296A3D" w:rsidRDefault="0022385D" w:rsidP="005A4032">
            <w:pPr>
              <w:pStyle w:val="TAL"/>
            </w:pPr>
            <w:r w:rsidRPr="004A6AC3">
              <w:t>20</w:t>
            </w:r>
            <w:r>
              <w:t>0</w:t>
            </w:r>
            <w:r w:rsidRPr="004A6AC3">
              <w:t xml:space="preserve"> </w:t>
            </w:r>
            <w:r>
              <w:t>OK</w:t>
            </w:r>
          </w:p>
        </w:tc>
        <w:tc>
          <w:tcPr>
            <w:tcW w:w="2626" w:type="pct"/>
            <w:tcBorders>
              <w:top w:val="single" w:sz="4" w:space="0" w:color="auto"/>
              <w:left w:val="single" w:sz="6" w:space="0" w:color="000000"/>
              <w:bottom w:val="single" w:sz="4" w:space="0" w:color="auto"/>
              <w:right w:val="single" w:sz="6" w:space="0" w:color="000000"/>
            </w:tcBorders>
            <w:shd w:val="clear" w:color="auto" w:fill="auto"/>
          </w:tcPr>
          <w:p w14:paraId="7F491A37" w14:textId="77777777" w:rsidR="0022385D" w:rsidRPr="00296A3D" w:rsidRDefault="0022385D" w:rsidP="005A4032">
            <w:pPr>
              <w:pStyle w:val="TAL"/>
            </w:pPr>
            <w:r>
              <w:t xml:space="preserve">A </w:t>
            </w:r>
            <w:r w:rsidRPr="004A6AC3">
              <w:t xml:space="preserve">response body containing </w:t>
            </w:r>
            <w:r>
              <w:t>the S-CSCF name stored for the user.</w:t>
            </w:r>
          </w:p>
        </w:tc>
      </w:tr>
      <w:tr w:rsidR="0022385D" w:rsidRPr="001769FF" w14:paraId="77A613A8" w14:textId="77777777" w:rsidTr="005A4032">
        <w:trPr>
          <w:jc w:val="center"/>
        </w:trPr>
        <w:tc>
          <w:tcPr>
            <w:tcW w:w="927" w:type="pct"/>
            <w:tcBorders>
              <w:top w:val="single" w:sz="4" w:space="0" w:color="auto"/>
              <w:left w:val="single" w:sz="6" w:space="0" w:color="000000"/>
              <w:bottom w:val="single" w:sz="4" w:space="0" w:color="auto"/>
              <w:right w:val="single" w:sz="6" w:space="0" w:color="000000"/>
            </w:tcBorders>
            <w:shd w:val="clear" w:color="auto" w:fill="auto"/>
          </w:tcPr>
          <w:p w14:paraId="65C241D3" w14:textId="77777777" w:rsidR="0022385D" w:rsidRDefault="0022385D" w:rsidP="005A4032">
            <w:pPr>
              <w:pStyle w:val="TAL"/>
            </w:pPr>
            <w:proofErr w:type="spellStart"/>
            <w:r>
              <w:t>RedirectResponse</w:t>
            </w:r>
            <w:proofErr w:type="spellEnd"/>
          </w:p>
        </w:tc>
        <w:tc>
          <w:tcPr>
            <w:tcW w:w="225" w:type="pct"/>
            <w:tcBorders>
              <w:top w:val="single" w:sz="4" w:space="0" w:color="auto"/>
              <w:left w:val="single" w:sz="6" w:space="0" w:color="000000"/>
              <w:bottom w:val="single" w:sz="4" w:space="0" w:color="auto"/>
              <w:right w:val="single" w:sz="6" w:space="0" w:color="000000"/>
            </w:tcBorders>
          </w:tcPr>
          <w:p w14:paraId="68642899" w14:textId="77777777" w:rsidR="0022385D" w:rsidRPr="004A6AC3" w:rsidRDefault="0022385D" w:rsidP="005A4032">
            <w:pPr>
              <w:pStyle w:val="TAC"/>
            </w:pPr>
            <w:r>
              <w:t>O</w:t>
            </w:r>
          </w:p>
        </w:tc>
        <w:tc>
          <w:tcPr>
            <w:tcW w:w="568" w:type="pct"/>
            <w:tcBorders>
              <w:top w:val="single" w:sz="4" w:space="0" w:color="auto"/>
              <w:left w:val="single" w:sz="6" w:space="0" w:color="000000"/>
              <w:bottom w:val="single" w:sz="4" w:space="0" w:color="auto"/>
              <w:right w:val="single" w:sz="6" w:space="0" w:color="000000"/>
            </w:tcBorders>
          </w:tcPr>
          <w:p w14:paraId="65765377" w14:textId="77777777" w:rsidR="0022385D" w:rsidRPr="004A6AC3" w:rsidRDefault="0022385D" w:rsidP="005A4032">
            <w:pPr>
              <w:pStyle w:val="TAL"/>
            </w:pPr>
            <w:r>
              <w:t>0..1</w:t>
            </w:r>
          </w:p>
        </w:tc>
        <w:tc>
          <w:tcPr>
            <w:tcW w:w="654" w:type="pct"/>
            <w:tcBorders>
              <w:top w:val="single" w:sz="4" w:space="0" w:color="auto"/>
              <w:left w:val="single" w:sz="6" w:space="0" w:color="000000"/>
              <w:bottom w:val="single" w:sz="4" w:space="0" w:color="auto"/>
              <w:right w:val="single" w:sz="6" w:space="0" w:color="000000"/>
            </w:tcBorders>
          </w:tcPr>
          <w:p w14:paraId="076CECED" w14:textId="77777777" w:rsidR="0022385D" w:rsidRPr="004A6AC3" w:rsidRDefault="0022385D" w:rsidP="005A4032">
            <w:pPr>
              <w:pStyle w:val="TAL"/>
            </w:pPr>
            <w:r>
              <w:t>307 Temporary Redirect</w:t>
            </w:r>
          </w:p>
        </w:tc>
        <w:tc>
          <w:tcPr>
            <w:tcW w:w="2626" w:type="pct"/>
            <w:tcBorders>
              <w:top w:val="single" w:sz="4" w:space="0" w:color="auto"/>
              <w:left w:val="single" w:sz="6" w:space="0" w:color="000000"/>
              <w:bottom w:val="single" w:sz="4" w:space="0" w:color="auto"/>
              <w:right w:val="single" w:sz="6" w:space="0" w:color="000000"/>
            </w:tcBorders>
            <w:shd w:val="clear" w:color="auto" w:fill="auto"/>
          </w:tcPr>
          <w:p w14:paraId="78C9FAC3" w14:textId="77777777" w:rsidR="0022385D" w:rsidRDefault="0022385D" w:rsidP="005A4032">
            <w:pPr>
              <w:pStyle w:val="TAL"/>
            </w:pPr>
            <w:r>
              <w:t>Temporary redirection.</w:t>
            </w:r>
            <w:del w:id="993" w:author="Rev3" w:date="2023-04-14T22:55:00Z">
              <w:r w:rsidDel="00811806">
                <w:delText xml:space="preserve"> The response shall include a Location header field containing a different URI. The URI shall be an alternative URI of the </w:delText>
              </w:r>
              <w:r w:rsidDel="00811806">
                <w:rPr>
                  <w:rFonts w:hint="eastAsia"/>
                  <w:lang w:eastAsia="zh-CN"/>
                </w:rPr>
                <w:delText xml:space="preserve">resource located </w:delText>
              </w:r>
              <w:r w:rsidDel="00811806">
                <w:rPr>
                  <w:lang w:eastAsia="zh-CN"/>
                </w:rPr>
                <w:delText xml:space="preserve">on </w:delText>
              </w:r>
              <w:r w:rsidRPr="007C440A" w:rsidDel="00811806">
                <w:rPr>
                  <w:lang w:eastAsia="zh-CN"/>
                </w:rPr>
                <w:delText>an alternative service instance within the</w:delText>
              </w:r>
              <w:r w:rsidDel="00811806">
                <w:delText xml:space="preserve"> same HSS (service) set.</w:delText>
              </w:r>
            </w:del>
            <w:r>
              <w:t xml:space="preserve"> </w:t>
            </w:r>
          </w:p>
        </w:tc>
      </w:tr>
      <w:tr w:rsidR="0022385D" w:rsidRPr="001769FF" w14:paraId="2679BB44" w14:textId="77777777" w:rsidTr="005A4032">
        <w:trPr>
          <w:jc w:val="center"/>
        </w:trPr>
        <w:tc>
          <w:tcPr>
            <w:tcW w:w="927" w:type="pct"/>
            <w:tcBorders>
              <w:top w:val="single" w:sz="4" w:space="0" w:color="auto"/>
              <w:left w:val="single" w:sz="6" w:space="0" w:color="000000"/>
              <w:bottom w:val="single" w:sz="4" w:space="0" w:color="auto"/>
              <w:right w:val="single" w:sz="6" w:space="0" w:color="000000"/>
            </w:tcBorders>
            <w:shd w:val="clear" w:color="auto" w:fill="auto"/>
          </w:tcPr>
          <w:p w14:paraId="394D07F2" w14:textId="77777777" w:rsidR="0022385D" w:rsidRDefault="0022385D" w:rsidP="005A4032">
            <w:pPr>
              <w:pStyle w:val="TAL"/>
            </w:pPr>
            <w:proofErr w:type="spellStart"/>
            <w:r>
              <w:t>RedirectResponse</w:t>
            </w:r>
            <w:proofErr w:type="spellEnd"/>
          </w:p>
        </w:tc>
        <w:tc>
          <w:tcPr>
            <w:tcW w:w="225" w:type="pct"/>
            <w:tcBorders>
              <w:top w:val="single" w:sz="4" w:space="0" w:color="auto"/>
              <w:left w:val="single" w:sz="6" w:space="0" w:color="000000"/>
              <w:bottom w:val="single" w:sz="4" w:space="0" w:color="auto"/>
              <w:right w:val="single" w:sz="6" w:space="0" w:color="000000"/>
            </w:tcBorders>
          </w:tcPr>
          <w:p w14:paraId="5B36A8C0" w14:textId="77777777" w:rsidR="0022385D" w:rsidRPr="004A6AC3" w:rsidRDefault="0022385D" w:rsidP="005A4032">
            <w:pPr>
              <w:pStyle w:val="TAC"/>
            </w:pPr>
            <w:r>
              <w:t>O</w:t>
            </w:r>
          </w:p>
        </w:tc>
        <w:tc>
          <w:tcPr>
            <w:tcW w:w="568" w:type="pct"/>
            <w:tcBorders>
              <w:top w:val="single" w:sz="4" w:space="0" w:color="auto"/>
              <w:left w:val="single" w:sz="6" w:space="0" w:color="000000"/>
              <w:bottom w:val="single" w:sz="4" w:space="0" w:color="auto"/>
              <w:right w:val="single" w:sz="6" w:space="0" w:color="000000"/>
            </w:tcBorders>
          </w:tcPr>
          <w:p w14:paraId="5AF4C5C9" w14:textId="77777777" w:rsidR="0022385D" w:rsidRPr="004A6AC3" w:rsidRDefault="0022385D" w:rsidP="005A4032">
            <w:pPr>
              <w:pStyle w:val="TAL"/>
            </w:pPr>
            <w:r>
              <w:t>0..1</w:t>
            </w:r>
          </w:p>
        </w:tc>
        <w:tc>
          <w:tcPr>
            <w:tcW w:w="654" w:type="pct"/>
            <w:tcBorders>
              <w:top w:val="single" w:sz="4" w:space="0" w:color="auto"/>
              <w:left w:val="single" w:sz="6" w:space="0" w:color="000000"/>
              <w:bottom w:val="single" w:sz="4" w:space="0" w:color="auto"/>
              <w:right w:val="single" w:sz="6" w:space="0" w:color="000000"/>
            </w:tcBorders>
          </w:tcPr>
          <w:p w14:paraId="7B548968" w14:textId="77777777" w:rsidR="0022385D" w:rsidRPr="004A6AC3" w:rsidRDefault="0022385D" w:rsidP="005A4032">
            <w:pPr>
              <w:pStyle w:val="TAL"/>
            </w:pPr>
            <w:r>
              <w:t>308 Permanent Redirect</w:t>
            </w:r>
          </w:p>
        </w:tc>
        <w:tc>
          <w:tcPr>
            <w:tcW w:w="2626" w:type="pct"/>
            <w:tcBorders>
              <w:top w:val="single" w:sz="4" w:space="0" w:color="auto"/>
              <w:left w:val="single" w:sz="6" w:space="0" w:color="000000"/>
              <w:bottom w:val="single" w:sz="4" w:space="0" w:color="auto"/>
              <w:right w:val="single" w:sz="6" w:space="0" w:color="000000"/>
            </w:tcBorders>
            <w:shd w:val="clear" w:color="auto" w:fill="auto"/>
          </w:tcPr>
          <w:p w14:paraId="75284F5E" w14:textId="77777777" w:rsidR="0022385D" w:rsidRDefault="0022385D" w:rsidP="005A4032">
            <w:pPr>
              <w:pStyle w:val="TAL"/>
            </w:pPr>
            <w:r>
              <w:t>Permanent redirection.</w:t>
            </w:r>
            <w:del w:id="994" w:author="Rev3" w:date="2023-04-14T22:55:00Z">
              <w:r w:rsidDel="00811806">
                <w:delText xml:space="preserve"> The response shall include a Location header field containing a different URI. The URI shall be an alternative URI of the </w:delText>
              </w:r>
              <w:r w:rsidDel="00811806">
                <w:rPr>
                  <w:rFonts w:hint="eastAsia"/>
                  <w:lang w:eastAsia="zh-CN"/>
                </w:rPr>
                <w:delText xml:space="preserve">resource located </w:delText>
              </w:r>
              <w:r w:rsidDel="00811806">
                <w:rPr>
                  <w:lang w:eastAsia="zh-CN"/>
                </w:rPr>
                <w:delText xml:space="preserve">on </w:delText>
              </w:r>
              <w:r w:rsidRPr="007C440A" w:rsidDel="00811806">
                <w:rPr>
                  <w:lang w:eastAsia="zh-CN"/>
                </w:rPr>
                <w:delText>an alternative service instance within the</w:delText>
              </w:r>
              <w:r w:rsidDel="00811806">
                <w:delText xml:space="preserve"> same HSS (service) set.</w:delText>
              </w:r>
            </w:del>
            <w:r>
              <w:t xml:space="preserve"> </w:t>
            </w:r>
          </w:p>
        </w:tc>
      </w:tr>
      <w:tr w:rsidR="0022385D" w:rsidRPr="001769FF" w14:paraId="49B5E8B4" w14:textId="77777777" w:rsidTr="005A4032">
        <w:trPr>
          <w:jc w:val="center"/>
        </w:trPr>
        <w:tc>
          <w:tcPr>
            <w:tcW w:w="927" w:type="pct"/>
            <w:tcBorders>
              <w:top w:val="single" w:sz="4" w:space="0" w:color="auto"/>
              <w:left w:val="single" w:sz="6" w:space="0" w:color="000000"/>
              <w:bottom w:val="single" w:sz="4" w:space="0" w:color="auto"/>
              <w:right w:val="single" w:sz="6" w:space="0" w:color="000000"/>
            </w:tcBorders>
            <w:shd w:val="clear" w:color="auto" w:fill="auto"/>
          </w:tcPr>
          <w:p w14:paraId="2711EBC2" w14:textId="77777777" w:rsidR="0022385D" w:rsidRDefault="0022385D" w:rsidP="005A4032">
            <w:pPr>
              <w:pStyle w:val="TAL"/>
            </w:pPr>
            <w:proofErr w:type="spellStart"/>
            <w:r w:rsidRPr="000B71E3">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14:paraId="758E32F6" w14:textId="77777777" w:rsidR="0022385D" w:rsidRPr="00296A3D" w:rsidRDefault="0022385D" w:rsidP="005A4032">
            <w:pPr>
              <w:pStyle w:val="TAC"/>
            </w:pPr>
            <w:r>
              <w:t>O</w:t>
            </w:r>
          </w:p>
        </w:tc>
        <w:tc>
          <w:tcPr>
            <w:tcW w:w="568" w:type="pct"/>
            <w:tcBorders>
              <w:top w:val="single" w:sz="4" w:space="0" w:color="auto"/>
              <w:left w:val="single" w:sz="6" w:space="0" w:color="000000"/>
              <w:bottom w:val="single" w:sz="4" w:space="0" w:color="auto"/>
              <w:right w:val="single" w:sz="6" w:space="0" w:color="000000"/>
            </w:tcBorders>
          </w:tcPr>
          <w:p w14:paraId="6B45FE20" w14:textId="77777777" w:rsidR="0022385D" w:rsidRPr="00296A3D" w:rsidRDefault="0022385D" w:rsidP="005A4032">
            <w:pPr>
              <w:pStyle w:val="TAL"/>
            </w:pPr>
            <w:r>
              <w:t>0..</w:t>
            </w:r>
            <w:r w:rsidRPr="000B71E3">
              <w:t>1</w:t>
            </w:r>
          </w:p>
        </w:tc>
        <w:tc>
          <w:tcPr>
            <w:tcW w:w="654" w:type="pct"/>
            <w:tcBorders>
              <w:top w:val="single" w:sz="4" w:space="0" w:color="auto"/>
              <w:left w:val="single" w:sz="6" w:space="0" w:color="000000"/>
              <w:bottom w:val="single" w:sz="4" w:space="0" w:color="auto"/>
              <w:right w:val="single" w:sz="6" w:space="0" w:color="000000"/>
            </w:tcBorders>
          </w:tcPr>
          <w:p w14:paraId="77330E14" w14:textId="77777777" w:rsidR="0022385D" w:rsidRPr="00296A3D" w:rsidRDefault="0022385D" w:rsidP="005A4032">
            <w:pPr>
              <w:pStyle w:val="TAL"/>
            </w:pPr>
            <w:r w:rsidRPr="000B71E3">
              <w:t>404 Not Found</w:t>
            </w:r>
          </w:p>
        </w:tc>
        <w:tc>
          <w:tcPr>
            <w:tcW w:w="2626" w:type="pct"/>
            <w:tcBorders>
              <w:top w:val="single" w:sz="4" w:space="0" w:color="auto"/>
              <w:left w:val="single" w:sz="6" w:space="0" w:color="000000"/>
              <w:bottom w:val="single" w:sz="4" w:space="0" w:color="auto"/>
              <w:right w:val="single" w:sz="6" w:space="0" w:color="000000"/>
            </w:tcBorders>
            <w:shd w:val="clear" w:color="auto" w:fill="auto"/>
          </w:tcPr>
          <w:p w14:paraId="7CB00A3A" w14:textId="77777777" w:rsidR="0022385D" w:rsidRPr="000B71E3" w:rsidRDefault="0022385D" w:rsidP="005A4032">
            <w:pPr>
              <w:pStyle w:val="TAL"/>
            </w:pPr>
            <w:r w:rsidRPr="000B71E3">
              <w:t xml:space="preserve">The "cause" attribute </w:t>
            </w:r>
            <w:r>
              <w:t xml:space="preserve">may be used to indicate one of </w:t>
            </w:r>
            <w:r w:rsidRPr="000B71E3">
              <w:t>the following application error</w:t>
            </w:r>
            <w:r>
              <w:t>s</w:t>
            </w:r>
            <w:r w:rsidRPr="000B71E3">
              <w:t>:</w:t>
            </w:r>
          </w:p>
          <w:p w14:paraId="088541BE" w14:textId="77777777" w:rsidR="0022385D" w:rsidRDefault="0022385D" w:rsidP="005A4032">
            <w:pPr>
              <w:pStyle w:val="TAL"/>
            </w:pPr>
            <w:r w:rsidRPr="000B71E3">
              <w:t>- USER_NOT_FOUND</w:t>
            </w:r>
          </w:p>
          <w:p w14:paraId="7B37D46F" w14:textId="77777777" w:rsidR="0022385D" w:rsidRDefault="0022385D" w:rsidP="005A4032">
            <w:pPr>
              <w:pStyle w:val="TAL"/>
            </w:pPr>
            <w:r>
              <w:t>- DATA_NOT_FOUND</w:t>
            </w:r>
          </w:p>
          <w:p w14:paraId="27DDB24B" w14:textId="77777777" w:rsidR="0022385D" w:rsidRDefault="0022385D" w:rsidP="005A4032">
            <w:pPr>
              <w:pStyle w:val="TAL"/>
            </w:pPr>
          </w:p>
          <w:p w14:paraId="7F0DA668" w14:textId="77777777" w:rsidR="0022385D" w:rsidRPr="00296A3D" w:rsidRDefault="0022385D" w:rsidP="005A4032">
            <w:pPr>
              <w:pStyle w:val="TAL"/>
            </w:pPr>
            <w:r>
              <w:t>DATA_NOT_FOUND indicates the user has not performed yet any IMS registration.</w:t>
            </w:r>
          </w:p>
        </w:tc>
      </w:tr>
      <w:tr w:rsidR="0022385D" w:rsidRPr="001769FF" w14:paraId="503BB3B1" w14:textId="77777777" w:rsidTr="005A4032">
        <w:trPr>
          <w:jc w:val="center"/>
        </w:trPr>
        <w:tc>
          <w:tcPr>
            <w:tcW w:w="927" w:type="pct"/>
            <w:tcBorders>
              <w:top w:val="single" w:sz="4" w:space="0" w:color="auto"/>
              <w:left w:val="single" w:sz="6" w:space="0" w:color="000000"/>
              <w:bottom w:val="single" w:sz="4" w:space="0" w:color="auto"/>
              <w:right w:val="single" w:sz="6" w:space="0" w:color="000000"/>
            </w:tcBorders>
            <w:shd w:val="clear" w:color="auto" w:fill="auto"/>
          </w:tcPr>
          <w:p w14:paraId="62AD2438" w14:textId="77777777" w:rsidR="0022385D" w:rsidRDefault="0022385D" w:rsidP="005A4032">
            <w:pPr>
              <w:pStyle w:val="TAL"/>
            </w:pPr>
            <w:proofErr w:type="spellStart"/>
            <w:r w:rsidRPr="000B71E3">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14:paraId="27536897" w14:textId="77777777" w:rsidR="0022385D" w:rsidRPr="00296A3D" w:rsidRDefault="0022385D" w:rsidP="005A4032">
            <w:pPr>
              <w:pStyle w:val="TAC"/>
            </w:pPr>
            <w:r>
              <w:t>O</w:t>
            </w:r>
          </w:p>
        </w:tc>
        <w:tc>
          <w:tcPr>
            <w:tcW w:w="568" w:type="pct"/>
            <w:tcBorders>
              <w:top w:val="single" w:sz="4" w:space="0" w:color="auto"/>
              <w:left w:val="single" w:sz="6" w:space="0" w:color="000000"/>
              <w:bottom w:val="single" w:sz="4" w:space="0" w:color="auto"/>
              <w:right w:val="single" w:sz="6" w:space="0" w:color="000000"/>
            </w:tcBorders>
          </w:tcPr>
          <w:p w14:paraId="45E02014" w14:textId="77777777" w:rsidR="0022385D" w:rsidRPr="00296A3D" w:rsidRDefault="0022385D" w:rsidP="005A4032">
            <w:pPr>
              <w:pStyle w:val="TAL"/>
            </w:pPr>
            <w:r>
              <w:t>0..</w:t>
            </w:r>
            <w:r w:rsidRPr="000B71E3">
              <w:t>1</w:t>
            </w:r>
          </w:p>
        </w:tc>
        <w:tc>
          <w:tcPr>
            <w:tcW w:w="654" w:type="pct"/>
            <w:tcBorders>
              <w:top w:val="single" w:sz="4" w:space="0" w:color="auto"/>
              <w:left w:val="single" w:sz="6" w:space="0" w:color="000000"/>
              <w:bottom w:val="single" w:sz="4" w:space="0" w:color="auto"/>
              <w:right w:val="single" w:sz="6" w:space="0" w:color="000000"/>
            </w:tcBorders>
          </w:tcPr>
          <w:p w14:paraId="423B7416" w14:textId="77777777" w:rsidR="0022385D" w:rsidRPr="00296A3D" w:rsidRDefault="0022385D" w:rsidP="005A4032">
            <w:pPr>
              <w:pStyle w:val="TAL"/>
            </w:pPr>
            <w:r w:rsidRPr="000B71E3">
              <w:t>403 Forbidden</w:t>
            </w:r>
          </w:p>
        </w:tc>
        <w:tc>
          <w:tcPr>
            <w:tcW w:w="2626" w:type="pct"/>
            <w:tcBorders>
              <w:top w:val="single" w:sz="4" w:space="0" w:color="auto"/>
              <w:left w:val="single" w:sz="6" w:space="0" w:color="000000"/>
              <w:bottom w:val="single" w:sz="4" w:space="0" w:color="auto"/>
              <w:right w:val="single" w:sz="6" w:space="0" w:color="000000"/>
            </w:tcBorders>
            <w:shd w:val="clear" w:color="auto" w:fill="auto"/>
          </w:tcPr>
          <w:p w14:paraId="7DE13B24" w14:textId="77777777" w:rsidR="0022385D" w:rsidRPr="000B71E3" w:rsidRDefault="0022385D" w:rsidP="005A4032">
            <w:pPr>
              <w:pStyle w:val="TAL"/>
            </w:pPr>
            <w:r w:rsidRPr="000B71E3">
              <w:t xml:space="preserve">The "cause" attribute </w:t>
            </w:r>
            <w:r>
              <w:t xml:space="preserve">may be used to indicate </w:t>
            </w:r>
            <w:r w:rsidRPr="000B71E3">
              <w:t>the following application error:</w:t>
            </w:r>
          </w:p>
          <w:p w14:paraId="44A6DB66" w14:textId="77777777" w:rsidR="0022385D" w:rsidRPr="00296A3D" w:rsidRDefault="0022385D" w:rsidP="005A4032">
            <w:pPr>
              <w:pStyle w:val="TAL"/>
            </w:pPr>
            <w:r w:rsidRPr="000B71E3">
              <w:t xml:space="preserve">- </w:t>
            </w:r>
            <w:r>
              <w:rPr>
                <w:lang w:val="en-US"/>
              </w:rPr>
              <w:t>OPERATION_NOT_ALLOWED</w:t>
            </w:r>
          </w:p>
        </w:tc>
      </w:tr>
    </w:tbl>
    <w:p w14:paraId="1D696CC3" w14:textId="77777777" w:rsidR="0022385D" w:rsidRDefault="0022385D" w:rsidP="0022385D">
      <w:pPr>
        <w:rPr>
          <w:rFonts w:eastAsia="SimSun"/>
        </w:rPr>
      </w:pPr>
    </w:p>
    <w:p w14:paraId="707E380C" w14:textId="77777777" w:rsidR="0022385D" w:rsidRDefault="0022385D" w:rsidP="0022385D">
      <w:pPr>
        <w:pStyle w:val="TH"/>
      </w:pPr>
      <w:r w:rsidRPr="00D67AB2">
        <w:lastRenderedPageBreak/>
        <w:t xml:space="preserve">Table </w:t>
      </w:r>
      <w:r w:rsidRPr="001769FF">
        <w:t>6.</w:t>
      </w:r>
      <w:r>
        <w:t>2.3.13.</w:t>
      </w:r>
      <w:r w:rsidRPr="001769FF">
        <w:t>3.1</w:t>
      </w:r>
      <w:r w:rsidRPr="00DD2065">
        <w:rPr>
          <w:rFonts w:eastAsia="SimSun"/>
        </w:rPr>
        <w:t>-</w:t>
      </w:r>
      <w:r>
        <w:rPr>
          <w:rFonts w:eastAsia="SimSun"/>
        </w:rP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22385D" w:rsidRPr="00D67AB2" w14:paraId="7A8E3C85" w14:textId="77777777" w:rsidTr="005A403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53921F1" w14:textId="77777777" w:rsidR="0022385D" w:rsidRPr="00D67AB2" w:rsidRDefault="0022385D" w:rsidP="005A403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BD7DE82" w14:textId="77777777" w:rsidR="0022385D" w:rsidRPr="00D67AB2" w:rsidRDefault="0022385D" w:rsidP="005A403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38017C3" w14:textId="77777777" w:rsidR="0022385D" w:rsidRPr="00D67AB2" w:rsidRDefault="0022385D" w:rsidP="005A403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41C7B76" w14:textId="77777777" w:rsidR="0022385D" w:rsidRPr="00D67AB2" w:rsidRDefault="0022385D" w:rsidP="005A403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3B96617" w14:textId="77777777" w:rsidR="0022385D" w:rsidRPr="00D67AB2" w:rsidRDefault="0022385D" w:rsidP="005A4032">
            <w:pPr>
              <w:pStyle w:val="TAH"/>
            </w:pPr>
            <w:r w:rsidRPr="00D67AB2">
              <w:t>Description</w:t>
            </w:r>
          </w:p>
        </w:tc>
      </w:tr>
      <w:tr w:rsidR="0022385D" w:rsidRPr="00D67AB2" w14:paraId="2A24E8B4" w14:textId="77777777" w:rsidTr="005A403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DB4B50D" w14:textId="77777777" w:rsidR="0022385D" w:rsidRPr="00D67AB2" w:rsidRDefault="0022385D" w:rsidP="005A403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8927B94" w14:textId="77777777" w:rsidR="0022385D" w:rsidRPr="00D67AB2" w:rsidRDefault="0022385D" w:rsidP="005A403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69BBE07" w14:textId="77777777" w:rsidR="0022385D" w:rsidRPr="00D67AB2" w:rsidRDefault="0022385D" w:rsidP="005A403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FD5BD2E" w14:textId="77777777" w:rsidR="0022385D" w:rsidRPr="00D67AB2" w:rsidRDefault="0022385D" w:rsidP="005A403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5C74EBF" w14:textId="10900344" w:rsidR="0022385D" w:rsidRPr="00D67AB2" w:rsidRDefault="0022385D" w:rsidP="005A4032">
            <w:pPr>
              <w:pStyle w:val="TAL"/>
            </w:pPr>
            <w:r w:rsidRPr="00D70312">
              <w:t xml:space="preserve">An alternative URI of the resource located on an alternative service instance within the </w:t>
            </w:r>
            <w:r>
              <w:t>same HSS (service) set.</w:t>
            </w:r>
            <w:ins w:id="995" w:author="Rev3" w:date="2023-04-14T23:00:00Z">
              <w:r w:rsidR="00980D76">
                <w:t xml:space="preserve"> </w:t>
              </w:r>
              <w:r w:rsidR="00980D76" w:rsidRPr="00980D76">
                <w:t>For the case, when a request is redirected to the same target resource via a different SCP, see clause 6.10.9.1 in 3GPP TS 29.500 [4].</w:t>
              </w:r>
            </w:ins>
          </w:p>
        </w:tc>
      </w:tr>
      <w:tr w:rsidR="0022385D" w:rsidRPr="00D67AB2" w14:paraId="0A7B996E" w14:textId="77777777" w:rsidTr="005A403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50009C5" w14:textId="77777777" w:rsidR="0022385D" w:rsidRDefault="0022385D" w:rsidP="005A4032">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D83B63D" w14:textId="77777777" w:rsidR="0022385D" w:rsidRDefault="0022385D" w:rsidP="005A403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0F31CAC" w14:textId="77777777" w:rsidR="0022385D" w:rsidRDefault="0022385D" w:rsidP="005A403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99FDC83" w14:textId="77777777" w:rsidR="0022385D" w:rsidRPr="00D67AB2" w:rsidRDefault="0022385D" w:rsidP="005A4032">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4DB41E4" w14:textId="77777777" w:rsidR="0022385D" w:rsidRPr="00D70312" w:rsidRDefault="0022385D" w:rsidP="005A4032">
            <w:pPr>
              <w:pStyle w:val="TAL"/>
            </w:pPr>
            <w:r w:rsidRPr="00525507">
              <w:t>Identifier of the target NF (service) instance ID towards which the request is redirected</w:t>
            </w:r>
            <w:r>
              <w:t>.</w:t>
            </w:r>
          </w:p>
        </w:tc>
      </w:tr>
    </w:tbl>
    <w:p w14:paraId="42B9BD05" w14:textId="77777777" w:rsidR="0022385D" w:rsidRDefault="0022385D" w:rsidP="0022385D"/>
    <w:p w14:paraId="6A953B29" w14:textId="77777777" w:rsidR="0022385D" w:rsidRDefault="0022385D" w:rsidP="0022385D">
      <w:pPr>
        <w:pStyle w:val="TH"/>
      </w:pPr>
      <w:r w:rsidRPr="00D67AB2">
        <w:t xml:space="preserve">Table </w:t>
      </w:r>
      <w:r w:rsidRPr="001769FF">
        <w:t>6.</w:t>
      </w:r>
      <w:r>
        <w:t>2.3.13.</w:t>
      </w:r>
      <w:r w:rsidRPr="001769FF">
        <w:t>3.1</w:t>
      </w:r>
      <w:r w:rsidRPr="00DD2065">
        <w:rPr>
          <w:rFonts w:eastAsia="SimSun"/>
        </w:rPr>
        <w:t>-</w:t>
      </w:r>
      <w:r>
        <w:rPr>
          <w:rFonts w:eastAsia="SimSun"/>
        </w:rP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22385D" w:rsidRPr="00D67AB2" w14:paraId="4B084B69" w14:textId="77777777" w:rsidTr="005A403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A0B85A2" w14:textId="77777777" w:rsidR="0022385D" w:rsidRPr="00D67AB2" w:rsidRDefault="0022385D" w:rsidP="005A403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7128DB7" w14:textId="77777777" w:rsidR="0022385D" w:rsidRPr="00D67AB2" w:rsidRDefault="0022385D" w:rsidP="005A403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DD374AF" w14:textId="77777777" w:rsidR="0022385D" w:rsidRPr="00D67AB2" w:rsidRDefault="0022385D" w:rsidP="005A403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43010D4" w14:textId="77777777" w:rsidR="0022385D" w:rsidRPr="00D67AB2" w:rsidRDefault="0022385D" w:rsidP="005A403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30251C8" w14:textId="77777777" w:rsidR="0022385D" w:rsidRPr="00D67AB2" w:rsidRDefault="0022385D" w:rsidP="005A4032">
            <w:pPr>
              <w:pStyle w:val="TAH"/>
            </w:pPr>
            <w:r w:rsidRPr="00D67AB2">
              <w:t>Description</w:t>
            </w:r>
          </w:p>
        </w:tc>
      </w:tr>
      <w:tr w:rsidR="0022385D" w:rsidRPr="00D67AB2" w14:paraId="5616C435" w14:textId="77777777" w:rsidTr="005A403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841C840" w14:textId="77777777" w:rsidR="0022385D" w:rsidRPr="00D67AB2" w:rsidRDefault="0022385D" w:rsidP="005A403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EABEF35" w14:textId="77777777" w:rsidR="0022385D" w:rsidRPr="00D67AB2" w:rsidRDefault="0022385D" w:rsidP="005A403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5048153" w14:textId="77777777" w:rsidR="0022385D" w:rsidRPr="00D67AB2" w:rsidRDefault="0022385D" w:rsidP="005A403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8E2020D" w14:textId="77777777" w:rsidR="0022385D" w:rsidRPr="00D67AB2" w:rsidRDefault="0022385D" w:rsidP="005A403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1758FB4" w14:textId="77777777" w:rsidR="0022385D" w:rsidRPr="00D67AB2" w:rsidRDefault="0022385D" w:rsidP="005A4032">
            <w:pPr>
              <w:pStyle w:val="TAL"/>
            </w:pPr>
            <w:r w:rsidRPr="00D70312">
              <w:t xml:space="preserve">An alternative URI of the resource located on an alternative service instance within the </w:t>
            </w:r>
            <w:r>
              <w:t>same HSS (service) set.</w:t>
            </w:r>
          </w:p>
        </w:tc>
      </w:tr>
      <w:tr w:rsidR="0022385D" w:rsidRPr="00D67AB2" w14:paraId="1A930FD7" w14:textId="77777777" w:rsidTr="005A403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271FA99" w14:textId="77777777" w:rsidR="0022385D" w:rsidRDefault="0022385D" w:rsidP="005A4032">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9A79527" w14:textId="77777777" w:rsidR="0022385D" w:rsidRDefault="0022385D" w:rsidP="005A403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D11BD48" w14:textId="77777777" w:rsidR="0022385D" w:rsidRDefault="0022385D" w:rsidP="005A403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C972AE7" w14:textId="77777777" w:rsidR="0022385D" w:rsidRPr="00D67AB2" w:rsidRDefault="0022385D" w:rsidP="005A4032">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E55BF26" w14:textId="0971D785" w:rsidR="0022385D" w:rsidRPr="00D70312" w:rsidRDefault="0022385D" w:rsidP="005A4032">
            <w:pPr>
              <w:pStyle w:val="TAL"/>
            </w:pPr>
            <w:r w:rsidRPr="00525507">
              <w:t>Identifier of the target NF (service) instance ID towards which the request is redirected</w:t>
            </w:r>
            <w:r>
              <w:t>.</w:t>
            </w:r>
            <w:ins w:id="996" w:author="Rev3" w:date="2023-04-14T23:00:00Z">
              <w:r w:rsidR="00980D76">
                <w:t xml:space="preserve"> </w:t>
              </w:r>
              <w:r w:rsidR="00980D76" w:rsidRPr="00980D76">
                <w:t>For the case, when a request is redirected to the same target resource via a different SCP, see clause 6.10.9.1 in 3GPP TS 29.500 [4].</w:t>
              </w:r>
            </w:ins>
          </w:p>
        </w:tc>
      </w:tr>
    </w:tbl>
    <w:p w14:paraId="16D36853" w14:textId="77777777" w:rsidR="0022385D" w:rsidRDefault="0022385D" w:rsidP="0022385D"/>
    <w:p w14:paraId="4755FAFD" w14:textId="77777777" w:rsidR="0022385D" w:rsidRDefault="0022385D" w:rsidP="0022385D">
      <w:pPr>
        <w:pStyle w:val="Heading4"/>
      </w:pPr>
      <w:bookmarkStart w:id="997" w:name="_Toc34346667"/>
      <w:bookmarkStart w:id="998" w:name="_Toc34740744"/>
      <w:bookmarkStart w:id="999" w:name="_Toc34748103"/>
      <w:bookmarkStart w:id="1000" w:name="_Toc34748479"/>
      <w:bookmarkStart w:id="1001" w:name="_Toc34749469"/>
      <w:bookmarkStart w:id="1002" w:name="_Toc49689932"/>
      <w:bookmarkStart w:id="1003" w:name="_Toc56337017"/>
      <w:bookmarkStart w:id="1004" w:name="_Toc73443833"/>
      <w:bookmarkStart w:id="1005" w:name="_Toc122091981"/>
      <w:r>
        <w:t>6.2.3.14</w:t>
      </w:r>
      <w:r>
        <w:tab/>
        <w:t>Resource: Service Level Trace Information</w:t>
      </w:r>
      <w:bookmarkEnd w:id="997"/>
      <w:bookmarkEnd w:id="998"/>
      <w:bookmarkEnd w:id="999"/>
      <w:bookmarkEnd w:id="1000"/>
      <w:bookmarkEnd w:id="1001"/>
      <w:bookmarkEnd w:id="1002"/>
      <w:bookmarkEnd w:id="1003"/>
      <w:bookmarkEnd w:id="1004"/>
      <w:bookmarkEnd w:id="1005"/>
    </w:p>
    <w:p w14:paraId="488A96A6" w14:textId="77777777" w:rsidR="0022385D" w:rsidRDefault="0022385D" w:rsidP="0022385D">
      <w:pPr>
        <w:pStyle w:val="Heading5"/>
      </w:pPr>
      <w:bookmarkStart w:id="1006" w:name="_Toc34346668"/>
      <w:bookmarkStart w:id="1007" w:name="_Toc34740745"/>
      <w:bookmarkStart w:id="1008" w:name="_Toc34748104"/>
      <w:bookmarkStart w:id="1009" w:name="_Toc34748480"/>
      <w:bookmarkStart w:id="1010" w:name="_Toc34749470"/>
      <w:bookmarkStart w:id="1011" w:name="_Toc49689933"/>
      <w:bookmarkStart w:id="1012" w:name="_Toc56337018"/>
      <w:bookmarkStart w:id="1013" w:name="_Toc73443834"/>
      <w:bookmarkStart w:id="1014" w:name="_Toc122091982"/>
      <w:r>
        <w:t>6.2.3.14.1</w:t>
      </w:r>
      <w:r>
        <w:tab/>
        <w:t>Description</w:t>
      </w:r>
      <w:bookmarkEnd w:id="1006"/>
      <w:bookmarkEnd w:id="1007"/>
      <w:bookmarkEnd w:id="1008"/>
      <w:bookmarkEnd w:id="1009"/>
      <w:bookmarkEnd w:id="1010"/>
      <w:bookmarkEnd w:id="1011"/>
      <w:bookmarkEnd w:id="1012"/>
      <w:bookmarkEnd w:id="1013"/>
      <w:bookmarkEnd w:id="1014"/>
    </w:p>
    <w:p w14:paraId="07C236E0" w14:textId="77777777" w:rsidR="0022385D" w:rsidRPr="000B71E3" w:rsidRDefault="0022385D" w:rsidP="0022385D">
      <w:r w:rsidRPr="000B71E3">
        <w:t xml:space="preserve">This resource represents </w:t>
      </w:r>
      <w:r>
        <w:t>the Service Level Trace Information</w:t>
      </w:r>
      <w:r w:rsidRPr="000B71E3">
        <w:t>.</w:t>
      </w:r>
      <w:r>
        <w:t xml:space="preserve"> It is queried by the service consumer (e.g. AS) to retrieve the Trace Level information so that the consumer can perform logging for the user as described in IETF RFC 8497 [23].</w:t>
      </w:r>
    </w:p>
    <w:p w14:paraId="40BFD750" w14:textId="77777777" w:rsidR="0022385D" w:rsidRDefault="0022385D" w:rsidP="0022385D">
      <w:pPr>
        <w:pStyle w:val="Heading5"/>
      </w:pPr>
      <w:bookmarkStart w:id="1015" w:name="_Toc34346669"/>
      <w:bookmarkStart w:id="1016" w:name="_Toc34740746"/>
      <w:bookmarkStart w:id="1017" w:name="_Toc34748105"/>
      <w:bookmarkStart w:id="1018" w:name="_Toc34748481"/>
      <w:bookmarkStart w:id="1019" w:name="_Toc34749471"/>
      <w:bookmarkStart w:id="1020" w:name="_Toc49689934"/>
      <w:bookmarkStart w:id="1021" w:name="_Toc56337019"/>
      <w:bookmarkStart w:id="1022" w:name="_Toc73443835"/>
      <w:bookmarkStart w:id="1023" w:name="_Toc122091983"/>
      <w:r>
        <w:t>6.2.3.14.2</w:t>
      </w:r>
      <w:r>
        <w:tab/>
        <w:t>Resource Definition</w:t>
      </w:r>
      <w:bookmarkEnd w:id="1015"/>
      <w:bookmarkEnd w:id="1016"/>
      <w:bookmarkEnd w:id="1017"/>
      <w:bookmarkEnd w:id="1018"/>
      <w:bookmarkEnd w:id="1019"/>
      <w:bookmarkEnd w:id="1020"/>
      <w:bookmarkEnd w:id="1021"/>
      <w:bookmarkEnd w:id="1022"/>
      <w:bookmarkEnd w:id="1023"/>
    </w:p>
    <w:p w14:paraId="1AB3EAC9" w14:textId="77777777" w:rsidR="0022385D" w:rsidRDefault="0022385D" w:rsidP="0022385D">
      <w:r>
        <w:t xml:space="preserve">Resource URI: </w:t>
      </w:r>
      <w:r w:rsidRPr="00E23840">
        <w:rPr>
          <w:b/>
          <w:noProof/>
        </w:rPr>
        <w:t>{</w:t>
      </w:r>
      <w:r w:rsidRPr="00B23028">
        <w:rPr>
          <w:noProof/>
        </w:rPr>
        <w:t>apiRoot}/nhss</w:t>
      </w:r>
      <w:r>
        <w:rPr>
          <w:noProof/>
        </w:rPr>
        <w:t>-</w:t>
      </w:r>
      <w:r w:rsidRPr="00B23028">
        <w:rPr>
          <w:noProof/>
        </w:rPr>
        <w:t>ims</w:t>
      </w:r>
      <w:r>
        <w:rPr>
          <w:noProof/>
        </w:rPr>
        <w:t>-sdm</w:t>
      </w:r>
      <w:r w:rsidRPr="00B23028">
        <w:rPr>
          <w:noProof/>
        </w:rPr>
        <w:t>/{apiVersion}/</w:t>
      </w:r>
      <w:r>
        <w:rPr>
          <w:noProof/>
        </w:rPr>
        <w:t>{</w:t>
      </w:r>
      <w:r w:rsidRPr="00B23028">
        <w:rPr>
          <w:noProof/>
        </w:rPr>
        <w:t>imsUeId}/</w:t>
      </w:r>
      <w:r>
        <w:rPr>
          <w:noProof/>
        </w:rPr>
        <w:t>ims-data/profile-data/service-trace-level-information</w:t>
      </w:r>
    </w:p>
    <w:p w14:paraId="0342E8E1" w14:textId="77777777" w:rsidR="0022385D" w:rsidRDefault="0022385D" w:rsidP="0022385D">
      <w:pPr>
        <w:rPr>
          <w:rFonts w:ascii="Arial" w:hAnsi="Arial" w:cs="Arial"/>
        </w:rPr>
      </w:pPr>
      <w:r w:rsidRPr="001901CD">
        <w:t>This resource shall support the resource URI variables defined in table 6.2.3.14.2-1.</w:t>
      </w:r>
    </w:p>
    <w:p w14:paraId="38ECBAA2" w14:textId="77777777" w:rsidR="0022385D" w:rsidRDefault="0022385D" w:rsidP="0022385D">
      <w:pPr>
        <w:pStyle w:val="TH"/>
        <w:rPr>
          <w:rFonts w:cs="Arial"/>
        </w:rPr>
      </w:pPr>
      <w:r>
        <w:t>Table 6.2.3.14.2-1: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4"/>
        <w:gridCol w:w="7689"/>
      </w:tblGrid>
      <w:tr w:rsidR="0022385D" w:rsidRPr="00B12CFB" w14:paraId="731A301E" w14:textId="77777777" w:rsidTr="005A4032">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CC0A9D9" w14:textId="77777777" w:rsidR="0022385D" w:rsidRDefault="0022385D" w:rsidP="005A4032">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640E83D" w14:textId="77777777" w:rsidR="0022385D" w:rsidRDefault="0022385D" w:rsidP="005A4032">
            <w:pPr>
              <w:pStyle w:val="TAH"/>
            </w:pPr>
            <w:r>
              <w:t>Definition</w:t>
            </w:r>
          </w:p>
        </w:tc>
      </w:tr>
      <w:tr w:rsidR="0022385D" w:rsidRPr="00B12CFB" w14:paraId="0B5ADE23" w14:textId="77777777" w:rsidTr="005A4032">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EB4E56F" w14:textId="77777777" w:rsidR="0022385D" w:rsidRDefault="0022385D" w:rsidP="005A4032">
            <w:pPr>
              <w:pStyle w:val="TAL"/>
            </w:pPr>
            <w:proofErr w:type="spellStart"/>
            <w:r>
              <w:t>apiRoot</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CD2BAF4" w14:textId="77777777" w:rsidR="0022385D" w:rsidRDefault="0022385D" w:rsidP="005A4032">
            <w:pPr>
              <w:pStyle w:val="TAL"/>
            </w:pPr>
            <w:r>
              <w:t>See clause</w:t>
            </w:r>
            <w:r>
              <w:rPr>
                <w:lang w:val="en-US" w:eastAsia="zh-CN"/>
              </w:rPr>
              <w:t> </w:t>
            </w:r>
            <w:r>
              <w:t>6.2.1</w:t>
            </w:r>
          </w:p>
        </w:tc>
      </w:tr>
      <w:tr w:rsidR="0022385D" w14:paraId="49DA5FE2" w14:textId="77777777" w:rsidTr="005A4032">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808A0BC" w14:textId="77777777" w:rsidR="0022385D" w:rsidRDefault="0022385D" w:rsidP="005A4032">
            <w:pPr>
              <w:pStyle w:val="TAL"/>
            </w:pPr>
            <w:proofErr w:type="spellStart"/>
            <w:r>
              <w:t>apiVersion</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E0B12BB" w14:textId="77777777" w:rsidR="0022385D" w:rsidRDefault="0022385D" w:rsidP="005A4032">
            <w:pPr>
              <w:pStyle w:val="TAL"/>
            </w:pPr>
            <w:r>
              <w:t>See clause 6.2.1</w:t>
            </w:r>
          </w:p>
        </w:tc>
      </w:tr>
      <w:tr w:rsidR="0022385D" w:rsidRPr="00B12CFB" w14:paraId="0D0446A4" w14:textId="77777777" w:rsidTr="005A4032">
        <w:trPr>
          <w:jc w:val="center"/>
        </w:trPr>
        <w:tc>
          <w:tcPr>
            <w:tcW w:w="1005" w:type="pct"/>
            <w:tcBorders>
              <w:top w:val="single" w:sz="6" w:space="0" w:color="000000"/>
              <w:left w:val="single" w:sz="6" w:space="0" w:color="000000"/>
              <w:bottom w:val="single" w:sz="6" w:space="0" w:color="000000"/>
              <w:right w:val="single" w:sz="6" w:space="0" w:color="000000"/>
            </w:tcBorders>
          </w:tcPr>
          <w:p w14:paraId="599D33AC" w14:textId="77777777" w:rsidR="0022385D" w:rsidRDefault="0022385D" w:rsidP="005A4032">
            <w:pPr>
              <w:pStyle w:val="TAL"/>
            </w:pPr>
            <w:proofErr w:type="spellStart"/>
            <w:r>
              <w:t>imsU</w:t>
            </w:r>
            <w:r w:rsidRPr="000B71E3">
              <w:t>eId</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tcPr>
          <w:p w14:paraId="7ED42DC4" w14:textId="77777777" w:rsidR="0022385D" w:rsidRDefault="0022385D" w:rsidP="005A4032">
            <w:pPr>
              <w:pStyle w:val="TAL"/>
            </w:pPr>
            <w:r w:rsidRPr="000B71E3">
              <w:t xml:space="preserve">Represents the </w:t>
            </w:r>
            <w:r>
              <w:t>IMS Public Identity (i.e. IMS Public User identity or Public Service Identity)</w:t>
            </w:r>
          </w:p>
          <w:p w14:paraId="2CECA1B4" w14:textId="77777777" w:rsidR="0022385D" w:rsidRDefault="0022385D" w:rsidP="005A4032">
            <w:pPr>
              <w:pStyle w:val="TAL"/>
            </w:pPr>
            <w:r w:rsidRPr="000B71E3">
              <w:br/>
              <w:t xml:space="preserve">pattern: </w:t>
            </w:r>
            <w:r>
              <w:t>"</w:t>
            </w:r>
            <w:r w:rsidRPr="006A7EE2">
              <w:rPr>
                <w:lang w:val="en-US"/>
              </w:rPr>
              <w:t>^</w:t>
            </w:r>
            <w:r>
              <w:rPr>
                <w:lang w:val="en-US"/>
              </w:rPr>
              <w:t>(</w:t>
            </w:r>
            <w:r>
              <w:t>impu-</w:t>
            </w:r>
            <w:r w:rsidRPr="00292D54">
              <w:t>sip\:([a-zA-Z0-9_\-.!~*()&amp;=+</w:t>
            </w:r>
            <w:proofErr w:type="gramStart"/>
            <w:r w:rsidRPr="00292D54">
              <w:t>$,;?</w:t>
            </w:r>
            <w:proofErr w:type="gramEnd"/>
            <w:r w:rsidRPr="00292D54">
              <w:t>\/]+)\@([A-Za-z0-9]+([-A-Za-z0-9]+)\.)+[a-z]{2,}|</w:t>
            </w:r>
            <w:r>
              <w:t>impu-</w:t>
            </w:r>
            <w:r w:rsidRPr="00292D54">
              <w:t>tel\:\+[0-9]{5,15}</w:t>
            </w:r>
            <w:r>
              <w:t>|impi-.+|.+)$"</w:t>
            </w:r>
          </w:p>
        </w:tc>
      </w:tr>
    </w:tbl>
    <w:p w14:paraId="7816C9A8" w14:textId="77777777" w:rsidR="0022385D" w:rsidRPr="00384E92" w:rsidRDefault="0022385D" w:rsidP="0022385D"/>
    <w:p w14:paraId="1D432832" w14:textId="77777777" w:rsidR="0022385D" w:rsidRDefault="0022385D" w:rsidP="0022385D">
      <w:pPr>
        <w:pStyle w:val="Heading5"/>
      </w:pPr>
      <w:bookmarkStart w:id="1024" w:name="_Toc34346670"/>
      <w:bookmarkStart w:id="1025" w:name="_Toc34740747"/>
      <w:bookmarkStart w:id="1026" w:name="_Toc34748106"/>
      <w:bookmarkStart w:id="1027" w:name="_Toc34748482"/>
      <w:bookmarkStart w:id="1028" w:name="_Toc34749472"/>
      <w:bookmarkStart w:id="1029" w:name="_Toc49689935"/>
      <w:bookmarkStart w:id="1030" w:name="_Toc56337020"/>
      <w:bookmarkStart w:id="1031" w:name="_Toc73443836"/>
      <w:bookmarkStart w:id="1032" w:name="_Toc122091984"/>
      <w:r>
        <w:t>6.2.3.14.3</w:t>
      </w:r>
      <w:r>
        <w:tab/>
        <w:t>Resource Standard Methods</w:t>
      </w:r>
      <w:bookmarkEnd w:id="1024"/>
      <w:bookmarkEnd w:id="1025"/>
      <w:bookmarkEnd w:id="1026"/>
      <w:bookmarkEnd w:id="1027"/>
      <w:bookmarkEnd w:id="1028"/>
      <w:bookmarkEnd w:id="1029"/>
      <w:bookmarkEnd w:id="1030"/>
      <w:bookmarkEnd w:id="1031"/>
      <w:bookmarkEnd w:id="1032"/>
    </w:p>
    <w:p w14:paraId="3469CAE0" w14:textId="77777777" w:rsidR="0022385D" w:rsidRPr="00384E92" w:rsidRDefault="0022385D" w:rsidP="0022385D">
      <w:pPr>
        <w:pStyle w:val="H6"/>
      </w:pPr>
      <w:bookmarkStart w:id="1033" w:name="_Toc34346671"/>
      <w:bookmarkStart w:id="1034" w:name="_Toc34740748"/>
      <w:bookmarkStart w:id="1035" w:name="_Toc34748107"/>
      <w:bookmarkStart w:id="1036" w:name="_Toc34748483"/>
      <w:bookmarkStart w:id="1037" w:name="_Toc34749473"/>
      <w:bookmarkStart w:id="1038" w:name="_Toc49689936"/>
      <w:bookmarkStart w:id="1039" w:name="_Toc56337021"/>
      <w:bookmarkStart w:id="1040" w:name="_Toc73443837"/>
      <w:r w:rsidRPr="00384E92">
        <w:t>6.</w:t>
      </w:r>
      <w:r>
        <w:t>2.3.14.3</w:t>
      </w:r>
      <w:r w:rsidRPr="00384E92">
        <w:t>.1</w:t>
      </w:r>
      <w:r w:rsidRPr="00384E92">
        <w:tab/>
      </w:r>
      <w:r>
        <w:t>GET</w:t>
      </w:r>
      <w:bookmarkEnd w:id="1033"/>
      <w:bookmarkEnd w:id="1034"/>
      <w:bookmarkEnd w:id="1035"/>
      <w:bookmarkEnd w:id="1036"/>
      <w:bookmarkEnd w:id="1037"/>
      <w:bookmarkEnd w:id="1038"/>
      <w:bookmarkEnd w:id="1039"/>
      <w:bookmarkEnd w:id="1040"/>
    </w:p>
    <w:p w14:paraId="5998BC81" w14:textId="77777777" w:rsidR="0022385D" w:rsidRDefault="0022385D" w:rsidP="0022385D">
      <w:r>
        <w:t>This method shall support the URI query parameters specified in table 6.2.3.14.3.1-1.</w:t>
      </w:r>
    </w:p>
    <w:p w14:paraId="5384857E" w14:textId="77777777" w:rsidR="0022385D" w:rsidRPr="00384E92" w:rsidRDefault="0022385D" w:rsidP="0022385D">
      <w:pPr>
        <w:pStyle w:val="TH"/>
        <w:rPr>
          <w:rFonts w:cs="Arial"/>
        </w:rPr>
      </w:pPr>
      <w:r w:rsidRPr="00384E92">
        <w:t>Table 6.</w:t>
      </w:r>
      <w:r>
        <w:t>2.3.14.3.1</w:t>
      </w:r>
      <w:r w:rsidRPr="00384E92">
        <w:t xml:space="preserve">-1: URI query parameters supported by the </w:t>
      </w:r>
      <w:r>
        <w:t>GET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39"/>
        <w:gridCol w:w="1700"/>
        <w:gridCol w:w="286"/>
        <w:gridCol w:w="1132"/>
        <w:gridCol w:w="3152"/>
        <w:gridCol w:w="1535"/>
      </w:tblGrid>
      <w:tr w:rsidR="0022385D" w:rsidRPr="00384E92" w14:paraId="7C7D0F18" w14:textId="77777777" w:rsidTr="005A4032">
        <w:trPr>
          <w:jc w:val="center"/>
        </w:trPr>
        <w:tc>
          <w:tcPr>
            <w:tcW w:w="953" w:type="pct"/>
            <w:tcBorders>
              <w:top w:val="single" w:sz="4" w:space="0" w:color="auto"/>
              <w:left w:val="single" w:sz="4" w:space="0" w:color="auto"/>
              <w:bottom w:val="single" w:sz="4" w:space="0" w:color="auto"/>
              <w:right w:val="single" w:sz="4" w:space="0" w:color="auto"/>
            </w:tcBorders>
            <w:shd w:val="clear" w:color="auto" w:fill="C0C0C0"/>
          </w:tcPr>
          <w:p w14:paraId="1E020A71" w14:textId="77777777" w:rsidR="0022385D" w:rsidRPr="001769FF" w:rsidRDefault="0022385D" w:rsidP="005A4032">
            <w:pPr>
              <w:pStyle w:val="TAH"/>
            </w:pPr>
            <w:r w:rsidRPr="001769FF">
              <w:t>Name</w:t>
            </w:r>
          </w:p>
        </w:tc>
        <w:tc>
          <w:tcPr>
            <w:tcW w:w="881" w:type="pct"/>
            <w:tcBorders>
              <w:top w:val="single" w:sz="4" w:space="0" w:color="auto"/>
              <w:left w:val="single" w:sz="4" w:space="0" w:color="auto"/>
              <w:bottom w:val="single" w:sz="4" w:space="0" w:color="auto"/>
              <w:right w:val="single" w:sz="4" w:space="0" w:color="auto"/>
            </w:tcBorders>
            <w:shd w:val="clear" w:color="auto" w:fill="C0C0C0"/>
          </w:tcPr>
          <w:p w14:paraId="4F575875" w14:textId="77777777" w:rsidR="0022385D" w:rsidRPr="001769FF" w:rsidRDefault="0022385D" w:rsidP="005A4032">
            <w:pPr>
              <w:pStyle w:val="TAH"/>
            </w:pPr>
            <w:r w:rsidRPr="001769FF">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tcPr>
          <w:p w14:paraId="64E95E50" w14:textId="77777777" w:rsidR="0022385D" w:rsidRPr="001769FF" w:rsidRDefault="0022385D" w:rsidP="005A4032">
            <w:pPr>
              <w:pStyle w:val="TAH"/>
            </w:pPr>
            <w:r>
              <w:t>P</w:t>
            </w:r>
          </w:p>
        </w:tc>
        <w:tc>
          <w:tcPr>
            <w:tcW w:w="587" w:type="pct"/>
            <w:tcBorders>
              <w:top w:val="single" w:sz="4" w:space="0" w:color="auto"/>
              <w:left w:val="single" w:sz="4" w:space="0" w:color="auto"/>
              <w:bottom w:val="single" w:sz="4" w:space="0" w:color="auto"/>
              <w:right w:val="single" w:sz="4" w:space="0" w:color="auto"/>
            </w:tcBorders>
            <w:shd w:val="clear" w:color="auto" w:fill="C0C0C0"/>
          </w:tcPr>
          <w:p w14:paraId="67D40CC9" w14:textId="77777777" w:rsidR="0022385D" w:rsidRPr="001769FF" w:rsidRDefault="0022385D" w:rsidP="005A4032">
            <w:pPr>
              <w:pStyle w:val="TAH"/>
            </w:pPr>
            <w:r w:rsidRPr="001769FF">
              <w:t>Cardinality</w:t>
            </w:r>
          </w:p>
        </w:tc>
        <w:tc>
          <w:tcPr>
            <w:tcW w:w="1634" w:type="pct"/>
            <w:tcBorders>
              <w:top w:val="single" w:sz="4" w:space="0" w:color="auto"/>
              <w:left w:val="single" w:sz="4" w:space="0" w:color="auto"/>
              <w:bottom w:val="single" w:sz="4" w:space="0" w:color="auto"/>
              <w:right w:val="single" w:sz="4" w:space="0" w:color="auto"/>
            </w:tcBorders>
            <w:shd w:val="clear" w:color="auto" w:fill="C0C0C0"/>
            <w:vAlign w:val="center"/>
          </w:tcPr>
          <w:p w14:paraId="4CFB602C" w14:textId="77777777" w:rsidR="0022385D" w:rsidRPr="001769FF" w:rsidRDefault="0022385D" w:rsidP="005A4032">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62A55A10" w14:textId="77777777" w:rsidR="0022385D" w:rsidRDefault="0022385D" w:rsidP="005A4032">
            <w:pPr>
              <w:pStyle w:val="TAH"/>
            </w:pPr>
            <w:r>
              <w:t>Applicability</w:t>
            </w:r>
          </w:p>
        </w:tc>
      </w:tr>
      <w:tr w:rsidR="0022385D" w:rsidRPr="00384E92" w14:paraId="22FFACAF" w14:textId="77777777" w:rsidTr="005A4032">
        <w:trPr>
          <w:jc w:val="center"/>
        </w:trPr>
        <w:tc>
          <w:tcPr>
            <w:tcW w:w="953" w:type="pct"/>
            <w:tcBorders>
              <w:top w:val="single" w:sz="4" w:space="0" w:color="auto"/>
              <w:left w:val="single" w:sz="6" w:space="0" w:color="000000"/>
              <w:bottom w:val="single" w:sz="6" w:space="0" w:color="000000"/>
              <w:right w:val="single" w:sz="6" w:space="0" w:color="000000"/>
            </w:tcBorders>
            <w:shd w:val="clear" w:color="auto" w:fill="auto"/>
          </w:tcPr>
          <w:p w14:paraId="64B91283" w14:textId="77777777" w:rsidR="0022385D" w:rsidRPr="001769FF" w:rsidRDefault="0022385D" w:rsidP="005A4032">
            <w:pPr>
              <w:pStyle w:val="TAL"/>
            </w:pPr>
            <w:r w:rsidRPr="006A7EE2">
              <w:t>supported-features</w:t>
            </w:r>
          </w:p>
        </w:tc>
        <w:tc>
          <w:tcPr>
            <w:tcW w:w="881" w:type="pct"/>
            <w:tcBorders>
              <w:top w:val="single" w:sz="4" w:space="0" w:color="auto"/>
              <w:left w:val="single" w:sz="6" w:space="0" w:color="000000"/>
              <w:bottom w:val="single" w:sz="6" w:space="0" w:color="000000"/>
              <w:right w:val="single" w:sz="6" w:space="0" w:color="000000"/>
            </w:tcBorders>
          </w:tcPr>
          <w:p w14:paraId="2B08231A" w14:textId="77777777" w:rsidR="0022385D" w:rsidRPr="001769FF" w:rsidRDefault="0022385D" w:rsidP="005A4032">
            <w:pPr>
              <w:pStyle w:val="TAL"/>
            </w:pPr>
            <w:proofErr w:type="spellStart"/>
            <w:r w:rsidRPr="006A7EE2">
              <w:t>SupportedFeatures</w:t>
            </w:r>
            <w:proofErr w:type="spellEnd"/>
          </w:p>
        </w:tc>
        <w:tc>
          <w:tcPr>
            <w:tcW w:w="148" w:type="pct"/>
            <w:tcBorders>
              <w:top w:val="single" w:sz="4" w:space="0" w:color="auto"/>
              <w:left w:val="single" w:sz="6" w:space="0" w:color="000000"/>
              <w:bottom w:val="single" w:sz="6" w:space="0" w:color="000000"/>
              <w:right w:val="single" w:sz="6" w:space="0" w:color="000000"/>
            </w:tcBorders>
          </w:tcPr>
          <w:p w14:paraId="72376B6B" w14:textId="77777777" w:rsidR="0022385D" w:rsidRPr="001769FF" w:rsidRDefault="0022385D" w:rsidP="005A4032">
            <w:pPr>
              <w:pStyle w:val="TAC"/>
            </w:pPr>
            <w:r w:rsidRPr="001901CD">
              <w:t>O</w:t>
            </w:r>
          </w:p>
        </w:tc>
        <w:tc>
          <w:tcPr>
            <w:tcW w:w="587" w:type="pct"/>
            <w:tcBorders>
              <w:top w:val="single" w:sz="4" w:space="0" w:color="auto"/>
              <w:left w:val="single" w:sz="6" w:space="0" w:color="000000"/>
              <w:bottom w:val="single" w:sz="6" w:space="0" w:color="000000"/>
              <w:right w:val="single" w:sz="6" w:space="0" w:color="000000"/>
            </w:tcBorders>
          </w:tcPr>
          <w:p w14:paraId="5320D2F1" w14:textId="77777777" w:rsidR="0022385D" w:rsidRPr="001769FF" w:rsidRDefault="0022385D" w:rsidP="005A4032">
            <w:pPr>
              <w:pStyle w:val="TAL"/>
            </w:pPr>
            <w:r w:rsidRPr="006A7EE2">
              <w:t>0..1</w:t>
            </w:r>
          </w:p>
        </w:tc>
        <w:tc>
          <w:tcPr>
            <w:tcW w:w="1634" w:type="pct"/>
            <w:tcBorders>
              <w:top w:val="single" w:sz="4" w:space="0" w:color="auto"/>
              <w:left w:val="single" w:sz="6" w:space="0" w:color="000000"/>
              <w:bottom w:val="single" w:sz="6" w:space="0" w:color="000000"/>
              <w:right w:val="single" w:sz="6" w:space="0" w:color="000000"/>
            </w:tcBorders>
            <w:shd w:val="clear" w:color="auto" w:fill="auto"/>
            <w:vAlign w:val="center"/>
          </w:tcPr>
          <w:p w14:paraId="2D49571F" w14:textId="77777777" w:rsidR="0022385D" w:rsidRPr="001769FF" w:rsidRDefault="0022385D" w:rsidP="005A4032">
            <w:pPr>
              <w:pStyle w:val="TAL"/>
            </w:pPr>
            <w:r w:rsidRPr="006A7EE2">
              <w:rPr>
                <w:rFonts w:cs="Arial"/>
                <w:szCs w:val="18"/>
              </w:rPr>
              <w:t xml:space="preserve">see </w:t>
            </w:r>
            <w:r>
              <w:rPr>
                <w:rFonts w:cs="Arial"/>
                <w:szCs w:val="18"/>
              </w:rPr>
              <w:t>3GPP TS 2</w:t>
            </w:r>
            <w:r w:rsidRPr="006A7EE2">
              <w:rPr>
                <w:rFonts w:cs="Arial"/>
                <w:szCs w:val="18"/>
              </w:rPr>
              <w:t>9.500</w:t>
            </w:r>
            <w:r>
              <w:rPr>
                <w:rFonts w:cs="Arial"/>
                <w:szCs w:val="18"/>
              </w:rPr>
              <w:t> [</w:t>
            </w:r>
            <w:r w:rsidRPr="006A7EE2">
              <w:rPr>
                <w:rFonts w:cs="Arial"/>
                <w:szCs w:val="18"/>
              </w:rPr>
              <w:t>4] clause 6.6</w:t>
            </w:r>
          </w:p>
        </w:tc>
        <w:tc>
          <w:tcPr>
            <w:tcW w:w="796" w:type="pct"/>
            <w:tcBorders>
              <w:top w:val="single" w:sz="4" w:space="0" w:color="auto"/>
              <w:left w:val="single" w:sz="6" w:space="0" w:color="000000"/>
              <w:bottom w:val="single" w:sz="6" w:space="0" w:color="000000"/>
              <w:right w:val="single" w:sz="6" w:space="0" w:color="000000"/>
            </w:tcBorders>
          </w:tcPr>
          <w:p w14:paraId="71A0057E" w14:textId="77777777" w:rsidR="0022385D" w:rsidRPr="001769FF" w:rsidRDefault="0022385D" w:rsidP="005A4032">
            <w:pPr>
              <w:pStyle w:val="TAL"/>
            </w:pPr>
          </w:p>
        </w:tc>
      </w:tr>
    </w:tbl>
    <w:p w14:paraId="45907D6E" w14:textId="77777777" w:rsidR="0022385D" w:rsidRDefault="0022385D" w:rsidP="0022385D"/>
    <w:p w14:paraId="5328C638" w14:textId="77777777" w:rsidR="0022385D" w:rsidRPr="00384E92" w:rsidRDefault="0022385D" w:rsidP="0022385D">
      <w:r>
        <w:t>This method shall support the request data structures specified in table 6.2.3.14.3.1-2 and the response data structures and response codes specified in table 6.2.3.14.3.1-3.</w:t>
      </w:r>
    </w:p>
    <w:p w14:paraId="5E492357" w14:textId="77777777" w:rsidR="0022385D" w:rsidRPr="001769FF" w:rsidRDefault="0022385D" w:rsidP="0022385D">
      <w:pPr>
        <w:pStyle w:val="TH"/>
      </w:pPr>
      <w:r w:rsidRPr="001769FF">
        <w:t>Table 6.</w:t>
      </w:r>
      <w:r>
        <w:t>2.3.14.</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22385D" w:rsidRPr="000B71E3" w14:paraId="7B61495F" w14:textId="77777777" w:rsidTr="005A403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6DDA802" w14:textId="77777777" w:rsidR="0022385D" w:rsidRPr="000B71E3" w:rsidRDefault="0022385D" w:rsidP="005A4032">
            <w:pPr>
              <w:pStyle w:val="TAH"/>
            </w:pPr>
            <w:r w:rsidRPr="000B71E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08321AD" w14:textId="77777777" w:rsidR="0022385D" w:rsidRPr="000B71E3" w:rsidRDefault="0022385D" w:rsidP="005A4032">
            <w:pPr>
              <w:pStyle w:val="TAH"/>
            </w:pPr>
            <w:r w:rsidRPr="000B71E3">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1AFD897" w14:textId="77777777" w:rsidR="0022385D" w:rsidRPr="000B71E3" w:rsidRDefault="0022385D" w:rsidP="005A4032">
            <w:pPr>
              <w:pStyle w:val="TAH"/>
            </w:pPr>
            <w:r w:rsidRPr="000B71E3">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21504AE" w14:textId="77777777" w:rsidR="0022385D" w:rsidRPr="000B71E3" w:rsidRDefault="0022385D" w:rsidP="005A4032">
            <w:pPr>
              <w:pStyle w:val="TAH"/>
            </w:pPr>
            <w:r w:rsidRPr="000B71E3">
              <w:t>Description</w:t>
            </w:r>
          </w:p>
        </w:tc>
      </w:tr>
      <w:tr w:rsidR="0022385D" w:rsidRPr="000B71E3" w14:paraId="7734420E" w14:textId="77777777" w:rsidTr="005A4032">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E48AA43" w14:textId="77777777" w:rsidR="0022385D" w:rsidRPr="000B71E3" w:rsidRDefault="0022385D" w:rsidP="005A4032">
            <w:pPr>
              <w:pStyle w:val="TAL"/>
            </w:pPr>
            <w:r w:rsidRPr="000B71E3">
              <w:t>n/a</w:t>
            </w:r>
          </w:p>
        </w:tc>
        <w:tc>
          <w:tcPr>
            <w:tcW w:w="425" w:type="dxa"/>
            <w:tcBorders>
              <w:top w:val="single" w:sz="4" w:space="0" w:color="auto"/>
              <w:left w:val="single" w:sz="6" w:space="0" w:color="000000"/>
              <w:bottom w:val="single" w:sz="6" w:space="0" w:color="000000"/>
              <w:right w:val="single" w:sz="6" w:space="0" w:color="000000"/>
            </w:tcBorders>
          </w:tcPr>
          <w:p w14:paraId="24B8BAB6" w14:textId="77777777" w:rsidR="0022385D" w:rsidRPr="000B71E3" w:rsidRDefault="0022385D" w:rsidP="005A4032">
            <w:pPr>
              <w:pStyle w:val="TAC"/>
            </w:pPr>
          </w:p>
        </w:tc>
        <w:tc>
          <w:tcPr>
            <w:tcW w:w="1276" w:type="dxa"/>
            <w:tcBorders>
              <w:top w:val="single" w:sz="4" w:space="0" w:color="auto"/>
              <w:left w:val="single" w:sz="6" w:space="0" w:color="000000"/>
              <w:bottom w:val="single" w:sz="6" w:space="0" w:color="000000"/>
              <w:right w:val="single" w:sz="6" w:space="0" w:color="000000"/>
            </w:tcBorders>
          </w:tcPr>
          <w:p w14:paraId="5DDFA0F2" w14:textId="77777777" w:rsidR="0022385D" w:rsidRPr="000B71E3" w:rsidRDefault="0022385D" w:rsidP="005A4032">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72E5308" w14:textId="77777777" w:rsidR="0022385D" w:rsidRPr="000B71E3" w:rsidRDefault="0022385D" w:rsidP="005A4032">
            <w:pPr>
              <w:pStyle w:val="TAL"/>
            </w:pPr>
          </w:p>
        </w:tc>
      </w:tr>
    </w:tbl>
    <w:p w14:paraId="2AD6FF5C" w14:textId="77777777" w:rsidR="0022385D" w:rsidRDefault="0022385D" w:rsidP="0022385D"/>
    <w:p w14:paraId="150F3209" w14:textId="77777777" w:rsidR="0022385D" w:rsidRPr="001769FF" w:rsidRDefault="0022385D" w:rsidP="0022385D">
      <w:pPr>
        <w:pStyle w:val="TH"/>
      </w:pPr>
      <w:r w:rsidRPr="001769FF">
        <w:lastRenderedPageBreak/>
        <w:t>Table 6.</w:t>
      </w:r>
      <w:r>
        <w:t>2.3.14.</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56"/>
        <w:gridCol w:w="362"/>
        <w:gridCol w:w="1132"/>
        <w:gridCol w:w="1134"/>
        <w:gridCol w:w="5043"/>
      </w:tblGrid>
      <w:tr w:rsidR="0022385D" w:rsidRPr="001769FF" w14:paraId="715B6AE9" w14:textId="77777777" w:rsidTr="005A4032">
        <w:trPr>
          <w:jc w:val="center"/>
        </w:trPr>
        <w:tc>
          <w:tcPr>
            <w:tcW w:w="1016" w:type="pct"/>
            <w:tcBorders>
              <w:top w:val="single" w:sz="4" w:space="0" w:color="auto"/>
              <w:left w:val="single" w:sz="4" w:space="0" w:color="auto"/>
              <w:bottom w:val="single" w:sz="4" w:space="0" w:color="auto"/>
              <w:right w:val="single" w:sz="4" w:space="0" w:color="auto"/>
            </w:tcBorders>
            <w:shd w:val="clear" w:color="auto" w:fill="C0C0C0"/>
          </w:tcPr>
          <w:p w14:paraId="02FF2CEF" w14:textId="77777777" w:rsidR="0022385D" w:rsidRPr="001769FF" w:rsidRDefault="0022385D" w:rsidP="005A4032">
            <w:pPr>
              <w:pStyle w:val="TAH"/>
            </w:pPr>
            <w:r w:rsidRPr="001769FF">
              <w:t>Data type</w:t>
            </w:r>
          </w:p>
        </w:tc>
        <w:tc>
          <w:tcPr>
            <w:tcW w:w="188" w:type="pct"/>
            <w:tcBorders>
              <w:top w:val="single" w:sz="4" w:space="0" w:color="auto"/>
              <w:left w:val="single" w:sz="4" w:space="0" w:color="auto"/>
              <w:bottom w:val="single" w:sz="4" w:space="0" w:color="auto"/>
              <w:right w:val="single" w:sz="4" w:space="0" w:color="auto"/>
            </w:tcBorders>
            <w:shd w:val="clear" w:color="auto" w:fill="C0C0C0"/>
          </w:tcPr>
          <w:p w14:paraId="126B8001" w14:textId="77777777" w:rsidR="0022385D" w:rsidRPr="001769FF" w:rsidRDefault="0022385D" w:rsidP="005A4032">
            <w:pPr>
              <w:pStyle w:val="TAH"/>
            </w:pPr>
            <w:r>
              <w:t>P</w:t>
            </w:r>
          </w:p>
        </w:tc>
        <w:tc>
          <w:tcPr>
            <w:tcW w:w="588" w:type="pct"/>
            <w:tcBorders>
              <w:top w:val="single" w:sz="4" w:space="0" w:color="auto"/>
              <w:left w:val="single" w:sz="4" w:space="0" w:color="auto"/>
              <w:bottom w:val="single" w:sz="4" w:space="0" w:color="auto"/>
              <w:right w:val="single" w:sz="4" w:space="0" w:color="auto"/>
            </w:tcBorders>
            <w:shd w:val="clear" w:color="auto" w:fill="C0C0C0"/>
          </w:tcPr>
          <w:p w14:paraId="411A5C2A" w14:textId="77777777" w:rsidR="0022385D" w:rsidRPr="001769FF" w:rsidRDefault="0022385D" w:rsidP="005A4032">
            <w:pPr>
              <w:pStyle w:val="TAH"/>
            </w:pPr>
            <w:r w:rsidRPr="001769FF">
              <w:t>Cardinality</w:t>
            </w:r>
          </w:p>
        </w:tc>
        <w:tc>
          <w:tcPr>
            <w:tcW w:w="589" w:type="pct"/>
            <w:tcBorders>
              <w:top w:val="single" w:sz="4" w:space="0" w:color="auto"/>
              <w:left w:val="single" w:sz="4" w:space="0" w:color="auto"/>
              <w:bottom w:val="single" w:sz="4" w:space="0" w:color="auto"/>
              <w:right w:val="single" w:sz="4" w:space="0" w:color="auto"/>
            </w:tcBorders>
            <w:shd w:val="clear" w:color="auto" w:fill="C0C0C0"/>
          </w:tcPr>
          <w:p w14:paraId="2B4E91C6" w14:textId="77777777" w:rsidR="0022385D" w:rsidRPr="001769FF" w:rsidRDefault="0022385D" w:rsidP="005A4032">
            <w:pPr>
              <w:pStyle w:val="TAH"/>
            </w:pPr>
            <w:r w:rsidRPr="001769FF">
              <w:t>Response</w:t>
            </w:r>
          </w:p>
          <w:p w14:paraId="003B1C98" w14:textId="77777777" w:rsidR="0022385D" w:rsidRPr="001769FF" w:rsidRDefault="0022385D" w:rsidP="005A4032">
            <w:pPr>
              <w:pStyle w:val="TAH"/>
            </w:pPr>
            <w:r w:rsidRPr="001769FF">
              <w:t>codes</w:t>
            </w:r>
          </w:p>
        </w:tc>
        <w:tc>
          <w:tcPr>
            <w:tcW w:w="2619" w:type="pct"/>
            <w:tcBorders>
              <w:top w:val="single" w:sz="4" w:space="0" w:color="auto"/>
              <w:left w:val="single" w:sz="4" w:space="0" w:color="auto"/>
              <w:bottom w:val="single" w:sz="4" w:space="0" w:color="auto"/>
              <w:right w:val="single" w:sz="4" w:space="0" w:color="auto"/>
            </w:tcBorders>
            <w:shd w:val="clear" w:color="auto" w:fill="C0C0C0"/>
          </w:tcPr>
          <w:p w14:paraId="76C4A784" w14:textId="77777777" w:rsidR="0022385D" w:rsidRPr="001769FF" w:rsidRDefault="0022385D" w:rsidP="005A4032">
            <w:pPr>
              <w:pStyle w:val="TAH"/>
            </w:pPr>
            <w:r>
              <w:t>Description</w:t>
            </w:r>
          </w:p>
        </w:tc>
      </w:tr>
      <w:tr w:rsidR="0022385D" w:rsidRPr="001769FF" w14:paraId="77E889EF" w14:textId="77777777" w:rsidTr="005A4032">
        <w:trPr>
          <w:jc w:val="center"/>
        </w:trPr>
        <w:tc>
          <w:tcPr>
            <w:tcW w:w="1016" w:type="pct"/>
            <w:tcBorders>
              <w:top w:val="single" w:sz="4" w:space="0" w:color="auto"/>
              <w:left w:val="single" w:sz="6" w:space="0" w:color="000000"/>
              <w:bottom w:val="single" w:sz="4" w:space="0" w:color="auto"/>
              <w:right w:val="single" w:sz="6" w:space="0" w:color="000000"/>
            </w:tcBorders>
            <w:shd w:val="clear" w:color="auto" w:fill="auto"/>
          </w:tcPr>
          <w:p w14:paraId="5B2173E4" w14:textId="77777777" w:rsidR="0022385D" w:rsidRDefault="0022385D" w:rsidP="005A4032">
            <w:pPr>
              <w:pStyle w:val="TAL"/>
            </w:pPr>
            <w:proofErr w:type="spellStart"/>
            <w:r w:rsidRPr="00F91D2F">
              <w:t>ServiceLevelTraceInformation</w:t>
            </w:r>
            <w:proofErr w:type="spellEnd"/>
          </w:p>
        </w:tc>
        <w:tc>
          <w:tcPr>
            <w:tcW w:w="188" w:type="pct"/>
            <w:tcBorders>
              <w:top w:val="single" w:sz="4" w:space="0" w:color="auto"/>
              <w:left w:val="single" w:sz="6" w:space="0" w:color="000000"/>
              <w:bottom w:val="single" w:sz="4" w:space="0" w:color="auto"/>
              <w:right w:val="single" w:sz="6" w:space="0" w:color="000000"/>
            </w:tcBorders>
          </w:tcPr>
          <w:p w14:paraId="2D67C66C" w14:textId="77777777" w:rsidR="0022385D" w:rsidRPr="00296A3D" w:rsidRDefault="0022385D" w:rsidP="005A4032">
            <w:pPr>
              <w:pStyle w:val="TAC"/>
            </w:pPr>
            <w:r w:rsidRPr="004A6AC3">
              <w:t>M</w:t>
            </w:r>
          </w:p>
        </w:tc>
        <w:tc>
          <w:tcPr>
            <w:tcW w:w="588" w:type="pct"/>
            <w:tcBorders>
              <w:top w:val="single" w:sz="4" w:space="0" w:color="auto"/>
              <w:left w:val="single" w:sz="6" w:space="0" w:color="000000"/>
              <w:bottom w:val="single" w:sz="4" w:space="0" w:color="auto"/>
              <w:right w:val="single" w:sz="6" w:space="0" w:color="000000"/>
            </w:tcBorders>
          </w:tcPr>
          <w:p w14:paraId="0133F9DA" w14:textId="77777777" w:rsidR="0022385D" w:rsidRPr="00296A3D" w:rsidRDefault="0022385D" w:rsidP="005A4032">
            <w:pPr>
              <w:pStyle w:val="TAL"/>
            </w:pPr>
            <w:r w:rsidRPr="004A6AC3">
              <w:t>1</w:t>
            </w:r>
          </w:p>
        </w:tc>
        <w:tc>
          <w:tcPr>
            <w:tcW w:w="589" w:type="pct"/>
            <w:tcBorders>
              <w:top w:val="single" w:sz="4" w:space="0" w:color="auto"/>
              <w:left w:val="single" w:sz="6" w:space="0" w:color="000000"/>
              <w:bottom w:val="single" w:sz="4" w:space="0" w:color="auto"/>
              <w:right w:val="single" w:sz="6" w:space="0" w:color="000000"/>
            </w:tcBorders>
          </w:tcPr>
          <w:p w14:paraId="4204C0CA" w14:textId="77777777" w:rsidR="0022385D" w:rsidRPr="00296A3D" w:rsidRDefault="0022385D" w:rsidP="005A4032">
            <w:pPr>
              <w:pStyle w:val="TAL"/>
            </w:pPr>
            <w:r w:rsidRPr="004A6AC3">
              <w:t>20</w:t>
            </w:r>
            <w:r>
              <w:t>0</w:t>
            </w:r>
            <w:r w:rsidRPr="004A6AC3">
              <w:t xml:space="preserve"> </w:t>
            </w:r>
            <w:r>
              <w:t>OK</w:t>
            </w:r>
          </w:p>
        </w:tc>
        <w:tc>
          <w:tcPr>
            <w:tcW w:w="2619" w:type="pct"/>
            <w:tcBorders>
              <w:top w:val="single" w:sz="4" w:space="0" w:color="auto"/>
              <w:left w:val="single" w:sz="6" w:space="0" w:color="000000"/>
              <w:bottom w:val="single" w:sz="4" w:space="0" w:color="auto"/>
              <w:right w:val="single" w:sz="6" w:space="0" w:color="000000"/>
            </w:tcBorders>
            <w:shd w:val="clear" w:color="auto" w:fill="auto"/>
          </w:tcPr>
          <w:p w14:paraId="4B64DFBF" w14:textId="77777777" w:rsidR="0022385D" w:rsidRPr="00296A3D" w:rsidRDefault="0022385D" w:rsidP="005A4032">
            <w:pPr>
              <w:pStyle w:val="TAL"/>
            </w:pPr>
            <w:r>
              <w:t xml:space="preserve">A </w:t>
            </w:r>
            <w:r w:rsidRPr="004A6AC3">
              <w:t xml:space="preserve">response body containing </w:t>
            </w:r>
            <w:r>
              <w:t>the IMS service level trace information shall be returned.</w:t>
            </w:r>
          </w:p>
        </w:tc>
      </w:tr>
      <w:tr w:rsidR="0022385D" w:rsidRPr="001769FF" w14:paraId="0B0E7D8C" w14:textId="77777777" w:rsidTr="005A4032">
        <w:trPr>
          <w:jc w:val="center"/>
        </w:trPr>
        <w:tc>
          <w:tcPr>
            <w:tcW w:w="1016" w:type="pct"/>
            <w:tcBorders>
              <w:top w:val="single" w:sz="4" w:space="0" w:color="auto"/>
              <w:left w:val="single" w:sz="6" w:space="0" w:color="000000"/>
              <w:bottom w:val="single" w:sz="4" w:space="0" w:color="auto"/>
              <w:right w:val="single" w:sz="6" w:space="0" w:color="000000"/>
            </w:tcBorders>
            <w:shd w:val="clear" w:color="auto" w:fill="auto"/>
          </w:tcPr>
          <w:p w14:paraId="2F009714" w14:textId="77777777" w:rsidR="0022385D" w:rsidRPr="00F91D2F" w:rsidRDefault="0022385D" w:rsidP="005A4032">
            <w:pPr>
              <w:pStyle w:val="TAL"/>
            </w:pPr>
            <w:proofErr w:type="spellStart"/>
            <w:r>
              <w:t>RedirectResponse</w:t>
            </w:r>
            <w:proofErr w:type="spellEnd"/>
          </w:p>
        </w:tc>
        <w:tc>
          <w:tcPr>
            <w:tcW w:w="188" w:type="pct"/>
            <w:tcBorders>
              <w:top w:val="single" w:sz="4" w:space="0" w:color="auto"/>
              <w:left w:val="single" w:sz="6" w:space="0" w:color="000000"/>
              <w:bottom w:val="single" w:sz="4" w:space="0" w:color="auto"/>
              <w:right w:val="single" w:sz="6" w:space="0" w:color="000000"/>
            </w:tcBorders>
          </w:tcPr>
          <w:p w14:paraId="44B09A7B" w14:textId="77777777" w:rsidR="0022385D" w:rsidRPr="004A6AC3" w:rsidRDefault="0022385D" w:rsidP="005A4032">
            <w:pPr>
              <w:pStyle w:val="TAC"/>
            </w:pPr>
            <w:r>
              <w:t>O</w:t>
            </w:r>
          </w:p>
        </w:tc>
        <w:tc>
          <w:tcPr>
            <w:tcW w:w="588" w:type="pct"/>
            <w:tcBorders>
              <w:top w:val="single" w:sz="4" w:space="0" w:color="auto"/>
              <w:left w:val="single" w:sz="6" w:space="0" w:color="000000"/>
              <w:bottom w:val="single" w:sz="4" w:space="0" w:color="auto"/>
              <w:right w:val="single" w:sz="6" w:space="0" w:color="000000"/>
            </w:tcBorders>
          </w:tcPr>
          <w:p w14:paraId="46232DB6" w14:textId="77777777" w:rsidR="0022385D" w:rsidRPr="004A6AC3" w:rsidRDefault="0022385D" w:rsidP="005A4032">
            <w:pPr>
              <w:pStyle w:val="TAL"/>
            </w:pPr>
            <w:r>
              <w:t>0..1</w:t>
            </w:r>
          </w:p>
        </w:tc>
        <w:tc>
          <w:tcPr>
            <w:tcW w:w="589" w:type="pct"/>
            <w:tcBorders>
              <w:top w:val="single" w:sz="4" w:space="0" w:color="auto"/>
              <w:left w:val="single" w:sz="6" w:space="0" w:color="000000"/>
              <w:bottom w:val="single" w:sz="4" w:space="0" w:color="auto"/>
              <w:right w:val="single" w:sz="6" w:space="0" w:color="000000"/>
            </w:tcBorders>
          </w:tcPr>
          <w:p w14:paraId="4E9D6E77" w14:textId="77777777" w:rsidR="0022385D" w:rsidRPr="004A6AC3" w:rsidRDefault="0022385D" w:rsidP="005A4032">
            <w:pPr>
              <w:pStyle w:val="TAL"/>
            </w:pPr>
            <w:r>
              <w:t>307 Temporary Redirect</w:t>
            </w:r>
          </w:p>
        </w:tc>
        <w:tc>
          <w:tcPr>
            <w:tcW w:w="2619" w:type="pct"/>
            <w:tcBorders>
              <w:top w:val="single" w:sz="4" w:space="0" w:color="auto"/>
              <w:left w:val="single" w:sz="6" w:space="0" w:color="000000"/>
              <w:bottom w:val="single" w:sz="4" w:space="0" w:color="auto"/>
              <w:right w:val="single" w:sz="6" w:space="0" w:color="000000"/>
            </w:tcBorders>
            <w:shd w:val="clear" w:color="auto" w:fill="auto"/>
          </w:tcPr>
          <w:p w14:paraId="08A3B2C9" w14:textId="77777777" w:rsidR="0022385D" w:rsidRDefault="0022385D" w:rsidP="005A4032">
            <w:pPr>
              <w:pStyle w:val="TAL"/>
            </w:pPr>
            <w:r>
              <w:t>Temporary redirection.</w:t>
            </w:r>
            <w:del w:id="1041" w:author="Rev3" w:date="2023-04-14T22:55:00Z">
              <w:r w:rsidDel="00811806">
                <w:delText xml:space="preserve"> The response shall include a Location header field containing a different URI. The URI shall be an alternative URI of the </w:delText>
              </w:r>
              <w:r w:rsidDel="00811806">
                <w:rPr>
                  <w:rFonts w:hint="eastAsia"/>
                  <w:lang w:eastAsia="zh-CN"/>
                </w:rPr>
                <w:delText xml:space="preserve">resource located </w:delText>
              </w:r>
              <w:r w:rsidDel="00811806">
                <w:rPr>
                  <w:lang w:eastAsia="zh-CN"/>
                </w:rPr>
                <w:delText xml:space="preserve">on </w:delText>
              </w:r>
              <w:r w:rsidRPr="007C440A" w:rsidDel="00811806">
                <w:rPr>
                  <w:lang w:eastAsia="zh-CN"/>
                </w:rPr>
                <w:delText>an alternative service instance within the</w:delText>
              </w:r>
              <w:r w:rsidDel="00811806">
                <w:delText xml:space="preserve"> same HSS (service) set.</w:delText>
              </w:r>
            </w:del>
            <w:r>
              <w:t xml:space="preserve"> </w:t>
            </w:r>
          </w:p>
        </w:tc>
      </w:tr>
      <w:tr w:rsidR="0022385D" w:rsidRPr="001769FF" w14:paraId="2281E2D0" w14:textId="77777777" w:rsidTr="005A4032">
        <w:trPr>
          <w:jc w:val="center"/>
        </w:trPr>
        <w:tc>
          <w:tcPr>
            <w:tcW w:w="1016" w:type="pct"/>
            <w:tcBorders>
              <w:top w:val="single" w:sz="4" w:space="0" w:color="auto"/>
              <w:left w:val="single" w:sz="6" w:space="0" w:color="000000"/>
              <w:bottom w:val="single" w:sz="4" w:space="0" w:color="auto"/>
              <w:right w:val="single" w:sz="6" w:space="0" w:color="000000"/>
            </w:tcBorders>
            <w:shd w:val="clear" w:color="auto" w:fill="auto"/>
          </w:tcPr>
          <w:p w14:paraId="45F323FF" w14:textId="77777777" w:rsidR="0022385D" w:rsidRPr="00F91D2F" w:rsidRDefault="0022385D" w:rsidP="005A4032">
            <w:pPr>
              <w:pStyle w:val="TAL"/>
            </w:pPr>
            <w:proofErr w:type="spellStart"/>
            <w:r>
              <w:t>RedirectResponse</w:t>
            </w:r>
            <w:proofErr w:type="spellEnd"/>
          </w:p>
        </w:tc>
        <w:tc>
          <w:tcPr>
            <w:tcW w:w="188" w:type="pct"/>
            <w:tcBorders>
              <w:top w:val="single" w:sz="4" w:space="0" w:color="auto"/>
              <w:left w:val="single" w:sz="6" w:space="0" w:color="000000"/>
              <w:bottom w:val="single" w:sz="4" w:space="0" w:color="auto"/>
              <w:right w:val="single" w:sz="6" w:space="0" w:color="000000"/>
            </w:tcBorders>
          </w:tcPr>
          <w:p w14:paraId="1BB8DA0F" w14:textId="77777777" w:rsidR="0022385D" w:rsidRPr="004A6AC3" w:rsidRDefault="0022385D" w:rsidP="005A4032">
            <w:pPr>
              <w:pStyle w:val="TAC"/>
            </w:pPr>
            <w:r>
              <w:t>O</w:t>
            </w:r>
          </w:p>
        </w:tc>
        <w:tc>
          <w:tcPr>
            <w:tcW w:w="588" w:type="pct"/>
            <w:tcBorders>
              <w:top w:val="single" w:sz="4" w:space="0" w:color="auto"/>
              <w:left w:val="single" w:sz="6" w:space="0" w:color="000000"/>
              <w:bottom w:val="single" w:sz="4" w:space="0" w:color="auto"/>
              <w:right w:val="single" w:sz="6" w:space="0" w:color="000000"/>
            </w:tcBorders>
          </w:tcPr>
          <w:p w14:paraId="1D9244EC" w14:textId="77777777" w:rsidR="0022385D" w:rsidRPr="004A6AC3" w:rsidRDefault="0022385D" w:rsidP="005A4032">
            <w:pPr>
              <w:pStyle w:val="TAL"/>
            </w:pPr>
            <w:r>
              <w:t>0..1</w:t>
            </w:r>
          </w:p>
        </w:tc>
        <w:tc>
          <w:tcPr>
            <w:tcW w:w="589" w:type="pct"/>
            <w:tcBorders>
              <w:top w:val="single" w:sz="4" w:space="0" w:color="auto"/>
              <w:left w:val="single" w:sz="6" w:space="0" w:color="000000"/>
              <w:bottom w:val="single" w:sz="4" w:space="0" w:color="auto"/>
              <w:right w:val="single" w:sz="6" w:space="0" w:color="000000"/>
            </w:tcBorders>
          </w:tcPr>
          <w:p w14:paraId="0F6AD28D" w14:textId="77777777" w:rsidR="0022385D" w:rsidRPr="004A6AC3" w:rsidRDefault="0022385D" w:rsidP="005A4032">
            <w:pPr>
              <w:pStyle w:val="TAL"/>
            </w:pPr>
            <w:r>
              <w:t>308 Permanent Redirect</w:t>
            </w:r>
          </w:p>
        </w:tc>
        <w:tc>
          <w:tcPr>
            <w:tcW w:w="2619" w:type="pct"/>
            <w:tcBorders>
              <w:top w:val="single" w:sz="4" w:space="0" w:color="auto"/>
              <w:left w:val="single" w:sz="6" w:space="0" w:color="000000"/>
              <w:bottom w:val="single" w:sz="4" w:space="0" w:color="auto"/>
              <w:right w:val="single" w:sz="6" w:space="0" w:color="000000"/>
            </w:tcBorders>
            <w:shd w:val="clear" w:color="auto" w:fill="auto"/>
          </w:tcPr>
          <w:p w14:paraId="101C2346" w14:textId="77777777" w:rsidR="0022385D" w:rsidRDefault="0022385D" w:rsidP="005A4032">
            <w:pPr>
              <w:pStyle w:val="TAL"/>
            </w:pPr>
            <w:r>
              <w:t>Permanent redirection.</w:t>
            </w:r>
            <w:del w:id="1042" w:author="Rev3" w:date="2023-04-14T22:55:00Z">
              <w:r w:rsidDel="00811806">
                <w:delText xml:space="preserve"> The response shall include a Location header field containing a different URI. The URI shall be an alternative URI of the </w:delText>
              </w:r>
              <w:r w:rsidDel="00811806">
                <w:rPr>
                  <w:rFonts w:hint="eastAsia"/>
                  <w:lang w:eastAsia="zh-CN"/>
                </w:rPr>
                <w:delText xml:space="preserve">resource located </w:delText>
              </w:r>
              <w:r w:rsidDel="00811806">
                <w:rPr>
                  <w:lang w:eastAsia="zh-CN"/>
                </w:rPr>
                <w:delText xml:space="preserve">on </w:delText>
              </w:r>
              <w:r w:rsidRPr="007C440A" w:rsidDel="00811806">
                <w:rPr>
                  <w:lang w:eastAsia="zh-CN"/>
                </w:rPr>
                <w:delText>an alternative service instance within the</w:delText>
              </w:r>
              <w:r w:rsidDel="00811806">
                <w:delText xml:space="preserve"> same HSS (service) set.</w:delText>
              </w:r>
            </w:del>
            <w:r>
              <w:t xml:space="preserve"> </w:t>
            </w:r>
          </w:p>
        </w:tc>
      </w:tr>
      <w:tr w:rsidR="0022385D" w:rsidRPr="001769FF" w14:paraId="482B90D0" w14:textId="77777777" w:rsidTr="005A4032">
        <w:trPr>
          <w:jc w:val="center"/>
        </w:trPr>
        <w:tc>
          <w:tcPr>
            <w:tcW w:w="1016" w:type="pct"/>
            <w:tcBorders>
              <w:top w:val="single" w:sz="4" w:space="0" w:color="auto"/>
              <w:left w:val="single" w:sz="6" w:space="0" w:color="000000"/>
              <w:bottom w:val="single" w:sz="4" w:space="0" w:color="auto"/>
              <w:right w:val="single" w:sz="6" w:space="0" w:color="000000"/>
            </w:tcBorders>
            <w:shd w:val="clear" w:color="auto" w:fill="auto"/>
          </w:tcPr>
          <w:p w14:paraId="6BE709BF" w14:textId="77777777" w:rsidR="0022385D" w:rsidRDefault="0022385D" w:rsidP="005A4032">
            <w:pPr>
              <w:pStyle w:val="TAL"/>
            </w:pPr>
            <w:proofErr w:type="spellStart"/>
            <w:r w:rsidRPr="000B71E3">
              <w:t>ProblemDetails</w:t>
            </w:r>
            <w:proofErr w:type="spellEnd"/>
          </w:p>
        </w:tc>
        <w:tc>
          <w:tcPr>
            <w:tcW w:w="188" w:type="pct"/>
            <w:tcBorders>
              <w:top w:val="single" w:sz="4" w:space="0" w:color="auto"/>
              <w:left w:val="single" w:sz="6" w:space="0" w:color="000000"/>
              <w:bottom w:val="single" w:sz="4" w:space="0" w:color="auto"/>
              <w:right w:val="single" w:sz="6" w:space="0" w:color="000000"/>
            </w:tcBorders>
          </w:tcPr>
          <w:p w14:paraId="196DC978" w14:textId="77777777" w:rsidR="0022385D" w:rsidRPr="00296A3D" w:rsidRDefault="0022385D" w:rsidP="005A4032">
            <w:pPr>
              <w:pStyle w:val="TAC"/>
            </w:pPr>
            <w:r>
              <w:t>O</w:t>
            </w:r>
          </w:p>
        </w:tc>
        <w:tc>
          <w:tcPr>
            <w:tcW w:w="588" w:type="pct"/>
            <w:tcBorders>
              <w:top w:val="single" w:sz="4" w:space="0" w:color="auto"/>
              <w:left w:val="single" w:sz="6" w:space="0" w:color="000000"/>
              <w:bottom w:val="single" w:sz="4" w:space="0" w:color="auto"/>
              <w:right w:val="single" w:sz="6" w:space="0" w:color="000000"/>
            </w:tcBorders>
          </w:tcPr>
          <w:p w14:paraId="23D6B56C" w14:textId="77777777" w:rsidR="0022385D" w:rsidRPr="00296A3D" w:rsidRDefault="0022385D" w:rsidP="005A4032">
            <w:pPr>
              <w:pStyle w:val="TAL"/>
            </w:pPr>
            <w:r>
              <w:t>0..</w:t>
            </w:r>
            <w:r w:rsidRPr="000B71E3">
              <w:t>1</w:t>
            </w:r>
          </w:p>
        </w:tc>
        <w:tc>
          <w:tcPr>
            <w:tcW w:w="589" w:type="pct"/>
            <w:tcBorders>
              <w:top w:val="single" w:sz="4" w:space="0" w:color="auto"/>
              <w:left w:val="single" w:sz="6" w:space="0" w:color="000000"/>
              <w:bottom w:val="single" w:sz="4" w:space="0" w:color="auto"/>
              <w:right w:val="single" w:sz="6" w:space="0" w:color="000000"/>
            </w:tcBorders>
          </w:tcPr>
          <w:p w14:paraId="7EFAA5E1" w14:textId="77777777" w:rsidR="0022385D" w:rsidRPr="00296A3D" w:rsidRDefault="0022385D" w:rsidP="005A4032">
            <w:pPr>
              <w:pStyle w:val="TAL"/>
            </w:pPr>
            <w:r w:rsidRPr="000B71E3">
              <w:t>404 Not Found</w:t>
            </w:r>
          </w:p>
        </w:tc>
        <w:tc>
          <w:tcPr>
            <w:tcW w:w="2619" w:type="pct"/>
            <w:tcBorders>
              <w:top w:val="single" w:sz="4" w:space="0" w:color="auto"/>
              <w:left w:val="single" w:sz="6" w:space="0" w:color="000000"/>
              <w:bottom w:val="single" w:sz="4" w:space="0" w:color="auto"/>
              <w:right w:val="single" w:sz="6" w:space="0" w:color="000000"/>
            </w:tcBorders>
            <w:shd w:val="clear" w:color="auto" w:fill="auto"/>
          </w:tcPr>
          <w:p w14:paraId="70BAAB09" w14:textId="77777777" w:rsidR="0022385D" w:rsidRPr="000B71E3" w:rsidRDefault="0022385D" w:rsidP="005A4032">
            <w:pPr>
              <w:pStyle w:val="TAL"/>
            </w:pPr>
            <w:r w:rsidRPr="000B71E3">
              <w:t xml:space="preserve">The "cause" attribute </w:t>
            </w:r>
            <w:r>
              <w:t xml:space="preserve">may be used to indicate one of </w:t>
            </w:r>
            <w:r w:rsidRPr="000B71E3">
              <w:t>the following application error</w:t>
            </w:r>
            <w:r>
              <w:t>s</w:t>
            </w:r>
            <w:r w:rsidRPr="000B71E3">
              <w:t>:</w:t>
            </w:r>
          </w:p>
          <w:p w14:paraId="444073AD" w14:textId="77777777" w:rsidR="0022385D" w:rsidRDefault="0022385D" w:rsidP="005A4032">
            <w:pPr>
              <w:pStyle w:val="TAL"/>
            </w:pPr>
            <w:r w:rsidRPr="000B71E3">
              <w:t>- USER_NOT_FOUND</w:t>
            </w:r>
          </w:p>
          <w:p w14:paraId="77A293FA" w14:textId="77777777" w:rsidR="0022385D" w:rsidRDefault="0022385D" w:rsidP="005A4032">
            <w:pPr>
              <w:pStyle w:val="TAL"/>
            </w:pPr>
            <w:r>
              <w:t>- DATA_NOT_FOUND</w:t>
            </w:r>
          </w:p>
          <w:p w14:paraId="3313DFBF" w14:textId="77777777" w:rsidR="0022385D" w:rsidRDefault="0022385D" w:rsidP="005A4032">
            <w:pPr>
              <w:pStyle w:val="TAL"/>
            </w:pPr>
          </w:p>
          <w:p w14:paraId="1C7B7B08" w14:textId="77777777" w:rsidR="0022385D" w:rsidRPr="00296A3D" w:rsidRDefault="0022385D" w:rsidP="005A4032">
            <w:pPr>
              <w:pStyle w:val="TAL"/>
            </w:pPr>
            <w:r>
              <w:t>DATA_NOT_FOUND indicates that the service level tracing is disabled for the user.</w:t>
            </w:r>
          </w:p>
        </w:tc>
      </w:tr>
      <w:tr w:rsidR="0022385D" w:rsidRPr="001769FF" w14:paraId="38E07823" w14:textId="77777777" w:rsidTr="005A4032">
        <w:trPr>
          <w:jc w:val="center"/>
        </w:trPr>
        <w:tc>
          <w:tcPr>
            <w:tcW w:w="1016" w:type="pct"/>
            <w:tcBorders>
              <w:top w:val="single" w:sz="4" w:space="0" w:color="auto"/>
              <w:left w:val="single" w:sz="6" w:space="0" w:color="000000"/>
              <w:bottom w:val="single" w:sz="4" w:space="0" w:color="auto"/>
              <w:right w:val="single" w:sz="6" w:space="0" w:color="000000"/>
            </w:tcBorders>
            <w:shd w:val="clear" w:color="auto" w:fill="auto"/>
          </w:tcPr>
          <w:p w14:paraId="4A5F4A29" w14:textId="77777777" w:rsidR="0022385D" w:rsidRDefault="0022385D" w:rsidP="005A4032">
            <w:pPr>
              <w:pStyle w:val="TAL"/>
            </w:pPr>
            <w:proofErr w:type="spellStart"/>
            <w:r w:rsidRPr="000B71E3">
              <w:t>ProblemDetails</w:t>
            </w:r>
            <w:proofErr w:type="spellEnd"/>
          </w:p>
        </w:tc>
        <w:tc>
          <w:tcPr>
            <w:tcW w:w="188" w:type="pct"/>
            <w:tcBorders>
              <w:top w:val="single" w:sz="4" w:space="0" w:color="auto"/>
              <w:left w:val="single" w:sz="6" w:space="0" w:color="000000"/>
              <w:bottom w:val="single" w:sz="4" w:space="0" w:color="auto"/>
              <w:right w:val="single" w:sz="6" w:space="0" w:color="000000"/>
            </w:tcBorders>
          </w:tcPr>
          <w:p w14:paraId="44ACF57D" w14:textId="77777777" w:rsidR="0022385D" w:rsidRPr="00296A3D" w:rsidRDefault="0022385D" w:rsidP="005A4032">
            <w:pPr>
              <w:pStyle w:val="TAC"/>
            </w:pPr>
            <w:r>
              <w:t>O</w:t>
            </w:r>
          </w:p>
        </w:tc>
        <w:tc>
          <w:tcPr>
            <w:tcW w:w="588" w:type="pct"/>
            <w:tcBorders>
              <w:top w:val="single" w:sz="4" w:space="0" w:color="auto"/>
              <w:left w:val="single" w:sz="6" w:space="0" w:color="000000"/>
              <w:bottom w:val="single" w:sz="4" w:space="0" w:color="auto"/>
              <w:right w:val="single" w:sz="6" w:space="0" w:color="000000"/>
            </w:tcBorders>
          </w:tcPr>
          <w:p w14:paraId="3A529A25" w14:textId="77777777" w:rsidR="0022385D" w:rsidRPr="00296A3D" w:rsidRDefault="0022385D" w:rsidP="005A4032">
            <w:pPr>
              <w:pStyle w:val="TAL"/>
            </w:pPr>
            <w:r>
              <w:t>0..</w:t>
            </w:r>
            <w:r w:rsidRPr="000B71E3">
              <w:t>1</w:t>
            </w:r>
          </w:p>
        </w:tc>
        <w:tc>
          <w:tcPr>
            <w:tcW w:w="589" w:type="pct"/>
            <w:tcBorders>
              <w:top w:val="single" w:sz="4" w:space="0" w:color="auto"/>
              <w:left w:val="single" w:sz="6" w:space="0" w:color="000000"/>
              <w:bottom w:val="single" w:sz="4" w:space="0" w:color="auto"/>
              <w:right w:val="single" w:sz="6" w:space="0" w:color="000000"/>
            </w:tcBorders>
          </w:tcPr>
          <w:p w14:paraId="0DF06033" w14:textId="77777777" w:rsidR="0022385D" w:rsidRPr="00296A3D" w:rsidRDefault="0022385D" w:rsidP="005A4032">
            <w:pPr>
              <w:pStyle w:val="TAL"/>
            </w:pPr>
            <w:r w:rsidRPr="000B71E3">
              <w:t>403 Forbidden</w:t>
            </w:r>
          </w:p>
        </w:tc>
        <w:tc>
          <w:tcPr>
            <w:tcW w:w="2619" w:type="pct"/>
            <w:tcBorders>
              <w:top w:val="single" w:sz="4" w:space="0" w:color="auto"/>
              <w:left w:val="single" w:sz="6" w:space="0" w:color="000000"/>
              <w:bottom w:val="single" w:sz="4" w:space="0" w:color="auto"/>
              <w:right w:val="single" w:sz="6" w:space="0" w:color="000000"/>
            </w:tcBorders>
            <w:shd w:val="clear" w:color="auto" w:fill="auto"/>
          </w:tcPr>
          <w:p w14:paraId="59A74770" w14:textId="77777777" w:rsidR="0022385D" w:rsidRPr="000B71E3" w:rsidRDefault="0022385D" w:rsidP="005A4032">
            <w:pPr>
              <w:pStyle w:val="TAL"/>
            </w:pPr>
            <w:r w:rsidRPr="000B71E3">
              <w:t xml:space="preserve">The "cause" attribute </w:t>
            </w:r>
            <w:r>
              <w:t xml:space="preserve">may be used to indicate </w:t>
            </w:r>
            <w:r w:rsidRPr="000B71E3">
              <w:t>the following application error:</w:t>
            </w:r>
          </w:p>
          <w:p w14:paraId="016C7566" w14:textId="77777777" w:rsidR="0022385D" w:rsidRPr="00296A3D" w:rsidRDefault="0022385D" w:rsidP="005A4032">
            <w:pPr>
              <w:pStyle w:val="TAL"/>
            </w:pPr>
            <w:r w:rsidRPr="000B71E3">
              <w:t xml:space="preserve">- </w:t>
            </w:r>
            <w:r>
              <w:rPr>
                <w:lang w:val="en-US"/>
              </w:rPr>
              <w:t>OPERATION_NOT_ALLOWED</w:t>
            </w:r>
          </w:p>
        </w:tc>
      </w:tr>
    </w:tbl>
    <w:p w14:paraId="166DA565" w14:textId="77777777" w:rsidR="0022385D" w:rsidRDefault="0022385D" w:rsidP="0022385D">
      <w:pPr>
        <w:rPr>
          <w:rFonts w:eastAsia="SimSun"/>
        </w:rPr>
      </w:pPr>
    </w:p>
    <w:p w14:paraId="076EC7FF" w14:textId="77777777" w:rsidR="0022385D" w:rsidRDefault="0022385D" w:rsidP="0022385D">
      <w:pPr>
        <w:pStyle w:val="TH"/>
      </w:pPr>
      <w:r w:rsidRPr="00D67AB2">
        <w:t xml:space="preserve">Table </w:t>
      </w:r>
      <w:r w:rsidRPr="001769FF">
        <w:t>6.</w:t>
      </w:r>
      <w:r>
        <w:t>2.3.14.</w:t>
      </w:r>
      <w:r w:rsidRPr="001769FF">
        <w:t>3.1</w:t>
      </w:r>
      <w:r w:rsidRPr="00DD2065">
        <w:rPr>
          <w:rFonts w:eastAsia="SimSun"/>
        </w:rPr>
        <w:t>-</w:t>
      </w:r>
      <w:r>
        <w:rPr>
          <w:rFonts w:eastAsia="SimSun"/>
        </w:rP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22385D" w:rsidRPr="00D67AB2" w14:paraId="6EB2AD24" w14:textId="77777777" w:rsidTr="005A403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FFB2CDF" w14:textId="77777777" w:rsidR="0022385D" w:rsidRPr="00D67AB2" w:rsidRDefault="0022385D" w:rsidP="005A403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1F5396F" w14:textId="77777777" w:rsidR="0022385D" w:rsidRPr="00D67AB2" w:rsidRDefault="0022385D" w:rsidP="005A403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7A929AB" w14:textId="77777777" w:rsidR="0022385D" w:rsidRPr="00D67AB2" w:rsidRDefault="0022385D" w:rsidP="005A403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FB076DE" w14:textId="77777777" w:rsidR="0022385D" w:rsidRPr="00D67AB2" w:rsidRDefault="0022385D" w:rsidP="005A403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FCCCBC8" w14:textId="77777777" w:rsidR="0022385D" w:rsidRPr="00D67AB2" w:rsidRDefault="0022385D" w:rsidP="005A4032">
            <w:pPr>
              <w:pStyle w:val="TAH"/>
            </w:pPr>
            <w:r w:rsidRPr="00D67AB2">
              <w:t>Description</w:t>
            </w:r>
          </w:p>
        </w:tc>
      </w:tr>
      <w:tr w:rsidR="0022385D" w:rsidRPr="00D67AB2" w14:paraId="4BFF3E03" w14:textId="77777777" w:rsidTr="005A403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7A93716" w14:textId="77777777" w:rsidR="0022385D" w:rsidRPr="00D67AB2" w:rsidRDefault="0022385D" w:rsidP="005A403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1B32E52" w14:textId="77777777" w:rsidR="0022385D" w:rsidRPr="00D67AB2" w:rsidRDefault="0022385D" w:rsidP="005A403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204C5C6" w14:textId="77777777" w:rsidR="0022385D" w:rsidRPr="00D67AB2" w:rsidRDefault="0022385D" w:rsidP="005A403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C24096F" w14:textId="77777777" w:rsidR="0022385D" w:rsidRPr="00D67AB2" w:rsidRDefault="0022385D" w:rsidP="005A403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D8AAC41" w14:textId="6FAFEA63" w:rsidR="0022385D" w:rsidRPr="00D67AB2" w:rsidRDefault="0022385D" w:rsidP="005A4032">
            <w:pPr>
              <w:pStyle w:val="TAL"/>
            </w:pPr>
            <w:r w:rsidRPr="00D70312">
              <w:t xml:space="preserve">An alternative URI of the resource located on an alternative service instance within the </w:t>
            </w:r>
            <w:r>
              <w:t>same HSS (service) set.</w:t>
            </w:r>
            <w:ins w:id="1043" w:author="Rev3" w:date="2023-04-14T23:00:00Z">
              <w:r w:rsidR="00C629F9">
                <w:t xml:space="preserve"> </w:t>
              </w:r>
              <w:r w:rsidR="00C629F9" w:rsidRPr="00C629F9">
                <w:t>For the case, when a request is redirected to the same target resource via a different SCP, see clause 6.10.9.1 in 3GPP TS 29.500 [4].</w:t>
              </w:r>
            </w:ins>
          </w:p>
        </w:tc>
      </w:tr>
      <w:tr w:rsidR="0022385D" w:rsidRPr="00D67AB2" w14:paraId="413EC936" w14:textId="77777777" w:rsidTr="005A403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9FAD16F" w14:textId="77777777" w:rsidR="0022385D" w:rsidRDefault="0022385D" w:rsidP="005A4032">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64148B8" w14:textId="77777777" w:rsidR="0022385D" w:rsidRDefault="0022385D" w:rsidP="005A403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18F99ED" w14:textId="77777777" w:rsidR="0022385D" w:rsidRDefault="0022385D" w:rsidP="005A403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D110632" w14:textId="77777777" w:rsidR="0022385D" w:rsidRPr="00D67AB2" w:rsidRDefault="0022385D" w:rsidP="005A4032">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127719F" w14:textId="77777777" w:rsidR="0022385D" w:rsidRPr="00D70312" w:rsidRDefault="0022385D" w:rsidP="005A4032">
            <w:pPr>
              <w:pStyle w:val="TAL"/>
            </w:pPr>
            <w:r w:rsidRPr="00525507">
              <w:t>Identifier of the target NF (service) instance ID towards which the request is redirected</w:t>
            </w:r>
            <w:r>
              <w:t>.</w:t>
            </w:r>
          </w:p>
        </w:tc>
      </w:tr>
    </w:tbl>
    <w:p w14:paraId="20B9FE67" w14:textId="77777777" w:rsidR="0022385D" w:rsidRDefault="0022385D" w:rsidP="0022385D"/>
    <w:p w14:paraId="1A616A78" w14:textId="77777777" w:rsidR="0022385D" w:rsidRDefault="0022385D" w:rsidP="0022385D">
      <w:pPr>
        <w:pStyle w:val="TH"/>
      </w:pPr>
      <w:r w:rsidRPr="00D67AB2">
        <w:t xml:space="preserve">Table </w:t>
      </w:r>
      <w:r w:rsidRPr="001769FF">
        <w:t>6.</w:t>
      </w:r>
      <w:r>
        <w:t>2.3.14.</w:t>
      </w:r>
      <w:r w:rsidRPr="001769FF">
        <w:t>3.1</w:t>
      </w:r>
      <w:r w:rsidRPr="00DD2065">
        <w:rPr>
          <w:rFonts w:eastAsia="SimSun"/>
        </w:rPr>
        <w:t>-</w:t>
      </w:r>
      <w:r>
        <w:rPr>
          <w:rFonts w:eastAsia="SimSun"/>
        </w:rP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22385D" w:rsidRPr="00D67AB2" w14:paraId="783D19ED" w14:textId="77777777" w:rsidTr="005A403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63E4826" w14:textId="77777777" w:rsidR="0022385D" w:rsidRPr="00D67AB2" w:rsidRDefault="0022385D" w:rsidP="005A403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E62A961" w14:textId="77777777" w:rsidR="0022385D" w:rsidRPr="00D67AB2" w:rsidRDefault="0022385D" w:rsidP="005A403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A08C454" w14:textId="77777777" w:rsidR="0022385D" w:rsidRPr="00D67AB2" w:rsidRDefault="0022385D" w:rsidP="005A403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D60BF67" w14:textId="77777777" w:rsidR="0022385D" w:rsidRPr="00D67AB2" w:rsidRDefault="0022385D" w:rsidP="005A403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39BBA0B" w14:textId="77777777" w:rsidR="0022385D" w:rsidRPr="00D67AB2" w:rsidRDefault="0022385D" w:rsidP="005A4032">
            <w:pPr>
              <w:pStyle w:val="TAH"/>
            </w:pPr>
            <w:r w:rsidRPr="00D67AB2">
              <w:t>Description</w:t>
            </w:r>
          </w:p>
        </w:tc>
      </w:tr>
      <w:tr w:rsidR="0022385D" w:rsidRPr="00D67AB2" w14:paraId="4E786590" w14:textId="77777777" w:rsidTr="005A403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B188272" w14:textId="77777777" w:rsidR="0022385D" w:rsidRPr="00D67AB2" w:rsidRDefault="0022385D" w:rsidP="005A403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651383D" w14:textId="77777777" w:rsidR="0022385D" w:rsidRPr="00D67AB2" w:rsidRDefault="0022385D" w:rsidP="005A403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4E75A6D" w14:textId="77777777" w:rsidR="0022385D" w:rsidRPr="00D67AB2" w:rsidRDefault="0022385D" w:rsidP="005A403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A84A80B" w14:textId="77777777" w:rsidR="0022385D" w:rsidRPr="00D67AB2" w:rsidRDefault="0022385D" w:rsidP="005A403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E2F7A6D" w14:textId="39C28975" w:rsidR="0022385D" w:rsidRPr="00D67AB2" w:rsidRDefault="0022385D" w:rsidP="005A4032">
            <w:pPr>
              <w:pStyle w:val="TAL"/>
            </w:pPr>
            <w:r w:rsidRPr="00D70312">
              <w:t xml:space="preserve">An alternative URI of the resource located on an alternative service instance within the </w:t>
            </w:r>
            <w:r>
              <w:t>same HSS (service) set.</w:t>
            </w:r>
            <w:ins w:id="1044" w:author="Rev3" w:date="2023-04-14T23:00:00Z">
              <w:r w:rsidR="00C629F9">
                <w:t xml:space="preserve"> </w:t>
              </w:r>
              <w:r w:rsidR="00C629F9" w:rsidRPr="00C629F9">
                <w:t>For the case, when a request is redirected to the same target resource via a different SCP, see clause 6.10.9.1 in 3GPP TS 29.500 [4].</w:t>
              </w:r>
            </w:ins>
          </w:p>
        </w:tc>
      </w:tr>
      <w:tr w:rsidR="0022385D" w:rsidRPr="00D67AB2" w14:paraId="555E2CD1" w14:textId="77777777" w:rsidTr="005A403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BDD2777" w14:textId="77777777" w:rsidR="0022385D" w:rsidRDefault="0022385D" w:rsidP="005A4032">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E3FFE7B" w14:textId="77777777" w:rsidR="0022385D" w:rsidRDefault="0022385D" w:rsidP="005A403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812B76F" w14:textId="77777777" w:rsidR="0022385D" w:rsidRDefault="0022385D" w:rsidP="005A403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113F5D0" w14:textId="77777777" w:rsidR="0022385D" w:rsidRPr="00D67AB2" w:rsidRDefault="0022385D" w:rsidP="005A4032">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5CA1A42" w14:textId="77777777" w:rsidR="0022385D" w:rsidRPr="00D70312" w:rsidRDefault="0022385D" w:rsidP="005A4032">
            <w:pPr>
              <w:pStyle w:val="TAL"/>
            </w:pPr>
            <w:r w:rsidRPr="00525507">
              <w:t>Identifier of the target NF (service) instance ID towards which the request is redirected</w:t>
            </w:r>
            <w:r>
              <w:t>.</w:t>
            </w:r>
          </w:p>
        </w:tc>
      </w:tr>
    </w:tbl>
    <w:p w14:paraId="18EA3BC6" w14:textId="77777777" w:rsidR="0022385D" w:rsidRDefault="0022385D" w:rsidP="0022385D"/>
    <w:p w14:paraId="6D03D958" w14:textId="77777777" w:rsidR="0022385D" w:rsidRDefault="0022385D" w:rsidP="0022385D">
      <w:pPr>
        <w:pStyle w:val="Heading4"/>
      </w:pPr>
      <w:bookmarkStart w:id="1045" w:name="_Toc34346672"/>
      <w:bookmarkStart w:id="1046" w:name="_Toc34740749"/>
      <w:bookmarkStart w:id="1047" w:name="_Toc34748108"/>
      <w:bookmarkStart w:id="1048" w:name="_Toc34748484"/>
      <w:bookmarkStart w:id="1049" w:name="_Toc34749474"/>
      <w:bookmarkStart w:id="1050" w:name="_Toc49689937"/>
      <w:bookmarkStart w:id="1051" w:name="_Toc56337022"/>
      <w:bookmarkStart w:id="1052" w:name="_Toc73443838"/>
      <w:bookmarkStart w:id="1053" w:name="_Toc122091985"/>
      <w:r>
        <w:t>6.2.3.15</w:t>
      </w:r>
      <w:r>
        <w:tab/>
        <w:t>Resource: PS location Information</w:t>
      </w:r>
      <w:bookmarkEnd w:id="1045"/>
      <w:bookmarkEnd w:id="1046"/>
      <w:bookmarkEnd w:id="1047"/>
      <w:bookmarkEnd w:id="1048"/>
      <w:bookmarkEnd w:id="1049"/>
      <w:bookmarkEnd w:id="1050"/>
      <w:bookmarkEnd w:id="1051"/>
      <w:bookmarkEnd w:id="1052"/>
      <w:bookmarkEnd w:id="1053"/>
    </w:p>
    <w:p w14:paraId="47B5EA92" w14:textId="77777777" w:rsidR="0022385D" w:rsidRDefault="0022385D" w:rsidP="0022385D">
      <w:pPr>
        <w:pStyle w:val="Heading5"/>
      </w:pPr>
      <w:bookmarkStart w:id="1054" w:name="_Toc34346673"/>
      <w:bookmarkStart w:id="1055" w:name="_Toc34740750"/>
      <w:bookmarkStart w:id="1056" w:name="_Toc34748109"/>
      <w:bookmarkStart w:id="1057" w:name="_Toc34748485"/>
      <w:bookmarkStart w:id="1058" w:name="_Toc34749475"/>
      <w:bookmarkStart w:id="1059" w:name="_Toc49689938"/>
      <w:bookmarkStart w:id="1060" w:name="_Toc56337023"/>
      <w:bookmarkStart w:id="1061" w:name="_Toc73443839"/>
      <w:bookmarkStart w:id="1062" w:name="_Toc122091986"/>
      <w:r>
        <w:t>6.2.3.15.1</w:t>
      </w:r>
      <w:r>
        <w:tab/>
        <w:t>Description</w:t>
      </w:r>
      <w:bookmarkEnd w:id="1054"/>
      <w:bookmarkEnd w:id="1055"/>
      <w:bookmarkEnd w:id="1056"/>
      <w:bookmarkEnd w:id="1057"/>
      <w:bookmarkEnd w:id="1058"/>
      <w:bookmarkEnd w:id="1059"/>
      <w:bookmarkEnd w:id="1060"/>
      <w:bookmarkEnd w:id="1061"/>
      <w:bookmarkEnd w:id="1062"/>
    </w:p>
    <w:p w14:paraId="28F4C892" w14:textId="77777777" w:rsidR="0022385D" w:rsidRPr="000B71E3" w:rsidRDefault="0022385D" w:rsidP="0022385D">
      <w:r w:rsidRPr="000B71E3">
        <w:t xml:space="preserve">This resource represents </w:t>
      </w:r>
      <w:r>
        <w:t>the Location Information in PS domain</w:t>
      </w:r>
      <w:r w:rsidRPr="000B71E3">
        <w:t>.</w:t>
      </w:r>
      <w:r>
        <w:t xml:space="preserve"> It is queried by the service consumer (e.g. AS) to retrieve the location information in PS domain as retrieved from the serving node(s). The service consumer may indicate the requested nodes for which the request is applicable (e.g. AMF only)</w:t>
      </w:r>
    </w:p>
    <w:p w14:paraId="51BF413C" w14:textId="77777777" w:rsidR="0022385D" w:rsidRDefault="0022385D" w:rsidP="0022385D">
      <w:pPr>
        <w:pStyle w:val="Heading5"/>
      </w:pPr>
      <w:bookmarkStart w:id="1063" w:name="_Toc34346674"/>
      <w:bookmarkStart w:id="1064" w:name="_Toc34740751"/>
      <w:bookmarkStart w:id="1065" w:name="_Toc34748110"/>
      <w:bookmarkStart w:id="1066" w:name="_Toc34748486"/>
      <w:bookmarkStart w:id="1067" w:name="_Toc34749476"/>
      <w:bookmarkStart w:id="1068" w:name="_Toc49689939"/>
      <w:bookmarkStart w:id="1069" w:name="_Toc56337024"/>
      <w:bookmarkStart w:id="1070" w:name="_Toc73443840"/>
      <w:bookmarkStart w:id="1071" w:name="_Toc122091987"/>
      <w:r>
        <w:t>6.2.3.15.2</w:t>
      </w:r>
      <w:r>
        <w:tab/>
        <w:t>Resource Definition</w:t>
      </w:r>
      <w:bookmarkEnd w:id="1063"/>
      <w:bookmarkEnd w:id="1064"/>
      <w:bookmarkEnd w:id="1065"/>
      <w:bookmarkEnd w:id="1066"/>
      <w:bookmarkEnd w:id="1067"/>
      <w:bookmarkEnd w:id="1068"/>
      <w:bookmarkEnd w:id="1069"/>
      <w:bookmarkEnd w:id="1070"/>
      <w:bookmarkEnd w:id="1071"/>
    </w:p>
    <w:p w14:paraId="31367D7B" w14:textId="77777777" w:rsidR="0022385D" w:rsidRDefault="0022385D" w:rsidP="0022385D">
      <w:r>
        <w:t xml:space="preserve">Resource URI: </w:t>
      </w:r>
      <w:r w:rsidRPr="00E23840">
        <w:rPr>
          <w:b/>
          <w:noProof/>
        </w:rPr>
        <w:t>{</w:t>
      </w:r>
      <w:r w:rsidRPr="00B23028">
        <w:rPr>
          <w:noProof/>
        </w:rPr>
        <w:t>apiRoot}/nhss</w:t>
      </w:r>
      <w:r>
        <w:rPr>
          <w:noProof/>
        </w:rPr>
        <w:t>-</w:t>
      </w:r>
      <w:r w:rsidRPr="00B23028">
        <w:rPr>
          <w:noProof/>
        </w:rPr>
        <w:t>ims</w:t>
      </w:r>
      <w:r>
        <w:rPr>
          <w:noProof/>
        </w:rPr>
        <w:t>-sdm</w:t>
      </w:r>
      <w:r w:rsidRPr="00B23028">
        <w:rPr>
          <w:noProof/>
        </w:rPr>
        <w:t>/{apiVersion}/</w:t>
      </w:r>
      <w:r>
        <w:rPr>
          <w:noProof/>
        </w:rPr>
        <w:t>{</w:t>
      </w:r>
      <w:r w:rsidRPr="00B23028">
        <w:rPr>
          <w:noProof/>
        </w:rPr>
        <w:t>imsUeId}/</w:t>
      </w:r>
      <w:r>
        <w:rPr>
          <w:noProof/>
        </w:rPr>
        <w:t>access-data/ps-domain/location-data</w:t>
      </w:r>
    </w:p>
    <w:p w14:paraId="127893A1" w14:textId="77777777" w:rsidR="0022385D" w:rsidRDefault="0022385D" w:rsidP="0022385D">
      <w:pPr>
        <w:rPr>
          <w:rFonts w:ascii="Arial" w:hAnsi="Arial" w:cs="Arial"/>
        </w:rPr>
      </w:pPr>
      <w:r w:rsidRPr="001901CD">
        <w:t>This resource shall support the resource URI variables defined in table 6.2.3.15.2-1.</w:t>
      </w:r>
    </w:p>
    <w:p w14:paraId="36C446F4" w14:textId="77777777" w:rsidR="0022385D" w:rsidRDefault="0022385D" w:rsidP="0022385D">
      <w:pPr>
        <w:pStyle w:val="TH"/>
        <w:rPr>
          <w:rFonts w:cs="Arial"/>
        </w:rPr>
      </w:pPr>
      <w:r>
        <w:lastRenderedPageBreak/>
        <w:t>Table 6.2.3.15.2-1: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4"/>
        <w:gridCol w:w="7689"/>
      </w:tblGrid>
      <w:tr w:rsidR="0022385D" w:rsidRPr="00B12CFB" w14:paraId="735A7ADD" w14:textId="77777777" w:rsidTr="005A4032">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2E2D2B6" w14:textId="77777777" w:rsidR="0022385D" w:rsidRDefault="0022385D" w:rsidP="005A4032">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2BA6250" w14:textId="77777777" w:rsidR="0022385D" w:rsidRDefault="0022385D" w:rsidP="005A4032">
            <w:pPr>
              <w:pStyle w:val="TAH"/>
            </w:pPr>
            <w:r>
              <w:t>Definition</w:t>
            </w:r>
          </w:p>
        </w:tc>
      </w:tr>
      <w:tr w:rsidR="0022385D" w:rsidRPr="00B12CFB" w14:paraId="58337306" w14:textId="77777777" w:rsidTr="005A4032">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1286E63" w14:textId="77777777" w:rsidR="0022385D" w:rsidRDefault="0022385D" w:rsidP="005A4032">
            <w:pPr>
              <w:pStyle w:val="TAL"/>
            </w:pPr>
            <w:proofErr w:type="spellStart"/>
            <w:r>
              <w:t>apiRoot</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71FC0C7" w14:textId="77777777" w:rsidR="0022385D" w:rsidRDefault="0022385D" w:rsidP="005A4032">
            <w:pPr>
              <w:pStyle w:val="TAL"/>
            </w:pPr>
            <w:r>
              <w:t>See clause</w:t>
            </w:r>
            <w:r>
              <w:rPr>
                <w:lang w:val="en-US" w:eastAsia="zh-CN"/>
              </w:rPr>
              <w:t> </w:t>
            </w:r>
            <w:r>
              <w:t>6.2.1</w:t>
            </w:r>
          </w:p>
        </w:tc>
      </w:tr>
      <w:tr w:rsidR="0022385D" w14:paraId="231BBAEC" w14:textId="77777777" w:rsidTr="005A4032">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8D09A20" w14:textId="77777777" w:rsidR="0022385D" w:rsidRDefault="0022385D" w:rsidP="005A4032">
            <w:pPr>
              <w:pStyle w:val="TAL"/>
            </w:pPr>
            <w:proofErr w:type="spellStart"/>
            <w:r>
              <w:t>apiVersion</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5B59B84" w14:textId="77777777" w:rsidR="0022385D" w:rsidRDefault="0022385D" w:rsidP="005A4032">
            <w:pPr>
              <w:pStyle w:val="TAL"/>
            </w:pPr>
            <w:r>
              <w:t>See clause 6.2.1</w:t>
            </w:r>
          </w:p>
        </w:tc>
      </w:tr>
      <w:tr w:rsidR="0022385D" w:rsidRPr="00B12CFB" w14:paraId="712E6EEF" w14:textId="77777777" w:rsidTr="005A4032">
        <w:trPr>
          <w:jc w:val="center"/>
        </w:trPr>
        <w:tc>
          <w:tcPr>
            <w:tcW w:w="1005" w:type="pct"/>
            <w:tcBorders>
              <w:top w:val="single" w:sz="6" w:space="0" w:color="000000"/>
              <w:left w:val="single" w:sz="6" w:space="0" w:color="000000"/>
              <w:bottom w:val="single" w:sz="6" w:space="0" w:color="000000"/>
              <w:right w:val="single" w:sz="6" w:space="0" w:color="000000"/>
            </w:tcBorders>
          </w:tcPr>
          <w:p w14:paraId="79DEAA66" w14:textId="77777777" w:rsidR="0022385D" w:rsidRDefault="0022385D" w:rsidP="005A4032">
            <w:pPr>
              <w:pStyle w:val="TAL"/>
            </w:pPr>
            <w:proofErr w:type="spellStart"/>
            <w:r>
              <w:t>imsU</w:t>
            </w:r>
            <w:r w:rsidRPr="000B71E3">
              <w:t>eId</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tcPr>
          <w:p w14:paraId="6E3C13DF" w14:textId="77777777" w:rsidR="0022385D" w:rsidRDefault="0022385D" w:rsidP="005A4032">
            <w:pPr>
              <w:pStyle w:val="TAL"/>
            </w:pPr>
            <w:r w:rsidRPr="000B71E3">
              <w:t xml:space="preserve">Represents the </w:t>
            </w:r>
            <w:r>
              <w:t xml:space="preserve">IMS Public Identity (i.e. IMS Public User identity or Public Service Identity) or the IMS private Identity. If both the IMS Public Identity and the IMS Private Identity are available at the service consumer, the </w:t>
            </w:r>
            <w:proofErr w:type="spellStart"/>
            <w:r>
              <w:t>imsUeId</w:t>
            </w:r>
            <w:proofErr w:type="spellEnd"/>
            <w:r>
              <w:t xml:space="preserve"> represents the IMS Public Identity.</w:t>
            </w:r>
          </w:p>
          <w:p w14:paraId="11D345EE" w14:textId="77777777" w:rsidR="0022385D" w:rsidRDefault="0022385D" w:rsidP="005A4032">
            <w:pPr>
              <w:pStyle w:val="TAL"/>
            </w:pPr>
            <w:r w:rsidRPr="000B71E3">
              <w:br/>
              <w:t>pattern: "</w:t>
            </w:r>
            <w:r w:rsidRPr="006A7EE2">
              <w:rPr>
                <w:lang w:val="en-US"/>
              </w:rPr>
              <w:t>^</w:t>
            </w:r>
            <w:r>
              <w:rPr>
                <w:lang w:val="en-US"/>
              </w:rPr>
              <w:t>(</w:t>
            </w:r>
            <w:r>
              <w:t>impu-</w:t>
            </w:r>
            <w:r w:rsidRPr="00292D54">
              <w:t>sip\:([a-zA-Z0-9_\-.!~*()&amp;=+</w:t>
            </w:r>
            <w:proofErr w:type="gramStart"/>
            <w:r w:rsidRPr="00292D54">
              <w:t>$,;?</w:t>
            </w:r>
            <w:proofErr w:type="gramEnd"/>
            <w:r w:rsidRPr="00292D54">
              <w:t>\/]+)\@([A-Za-z0-9]+([-A-Za-z0-9]+)\.)+[a-z]{2,}|</w:t>
            </w:r>
            <w:r>
              <w:t>impu-</w:t>
            </w:r>
            <w:r w:rsidRPr="00292D54">
              <w:t>tel\:\+[0-9]{5,15}</w:t>
            </w:r>
            <w:r>
              <w:t>|impi-.+|.+)$</w:t>
            </w:r>
            <w:r w:rsidRPr="000B71E3">
              <w:t>"</w:t>
            </w:r>
          </w:p>
        </w:tc>
      </w:tr>
    </w:tbl>
    <w:p w14:paraId="1D62BEDD" w14:textId="77777777" w:rsidR="0022385D" w:rsidRPr="00384E92" w:rsidRDefault="0022385D" w:rsidP="0022385D"/>
    <w:p w14:paraId="7040D775" w14:textId="77777777" w:rsidR="0022385D" w:rsidRDefault="0022385D" w:rsidP="0022385D">
      <w:pPr>
        <w:pStyle w:val="Heading5"/>
      </w:pPr>
      <w:bookmarkStart w:id="1072" w:name="_Toc34346675"/>
      <w:bookmarkStart w:id="1073" w:name="_Toc34740752"/>
      <w:bookmarkStart w:id="1074" w:name="_Toc34748111"/>
      <w:bookmarkStart w:id="1075" w:name="_Toc34748487"/>
      <w:bookmarkStart w:id="1076" w:name="_Toc34749477"/>
      <w:bookmarkStart w:id="1077" w:name="_Toc49689940"/>
      <w:bookmarkStart w:id="1078" w:name="_Toc56337025"/>
      <w:bookmarkStart w:id="1079" w:name="_Toc73443841"/>
      <w:bookmarkStart w:id="1080" w:name="_Toc122091988"/>
      <w:r>
        <w:t>6.2.3.15.3</w:t>
      </w:r>
      <w:r>
        <w:tab/>
        <w:t>Resource Standard Methods</w:t>
      </w:r>
      <w:bookmarkEnd w:id="1072"/>
      <w:bookmarkEnd w:id="1073"/>
      <w:bookmarkEnd w:id="1074"/>
      <w:bookmarkEnd w:id="1075"/>
      <w:bookmarkEnd w:id="1076"/>
      <w:bookmarkEnd w:id="1077"/>
      <w:bookmarkEnd w:id="1078"/>
      <w:bookmarkEnd w:id="1079"/>
      <w:bookmarkEnd w:id="1080"/>
    </w:p>
    <w:p w14:paraId="0296A608" w14:textId="77777777" w:rsidR="0022385D" w:rsidRPr="00384E92" w:rsidRDefault="0022385D" w:rsidP="0022385D">
      <w:pPr>
        <w:pStyle w:val="H6"/>
      </w:pPr>
      <w:bookmarkStart w:id="1081" w:name="_Toc34346676"/>
      <w:bookmarkStart w:id="1082" w:name="_Toc34740753"/>
      <w:bookmarkStart w:id="1083" w:name="_Toc34748112"/>
      <w:bookmarkStart w:id="1084" w:name="_Toc34748488"/>
      <w:bookmarkStart w:id="1085" w:name="_Toc34749478"/>
      <w:bookmarkStart w:id="1086" w:name="_Toc49689941"/>
      <w:bookmarkStart w:id="1087" w:name="_Toc56337026"/>
      <w:bookmarkStart w:id="1088" w:name="_Toc73443842"/>
      <w:r w:rsidRPr="00384E92">
        <w:t>6.</w:t>
      </w:r>
      <w:r>
        <w:t>2.3.15.3</w:t>
      </w:r>
      <w:r w:rsidRPr="00384E92">
        <w:t>.1</w:t>
      </w:r>
      <w:r w:rsidRPr="00384E92">
        <w:tab/>
      </w:r>
      <w:r>
        <w:t>GET</w:t>
      </w:r>
      <w:bookmarkEnd w:id="1081"/>
      <w:bookmarkEnd w:id="1082"/>
      <w:bookmarkEnd w:id="1083"/>
      <w:bookmarkEnd w:id="1084"/>
      <w:bookmarkEnd w:id="1085"/>
      <w:bookmarkEnd w:id="1086"/>
      <w:bookmarkEnd w:id="1087"/>
      <w:bookmarkEnd w:id="1088"/>
    </w:p>
    <w:p w14:paraId="686C4490" w14:textId="77777777" w:rsidR="0022385D" w:rsidRDefault="0022385D" w:rsidP="0022385D">
      <w:r>
        <w:t>This method shall support the URI query parameters specified in table 6.2.3.15.3.1-1.</w:t>
      </w:r>
    </w:p>
    <w:p w14:paraId="1C8F4958" w14:textId="77777777" w:rsidR="0022385D" w:rsidRPr="00384E92" w:rsidRDefault="0022385D" w:rsidP="0022385D">
      <w:pPr>
        <w:pStyle w:val="TH"/>
        <w:rPr>
          <w:rFonts w:cs="Arial"/>
        </w:rPr>
      </w:pPr>
      <w:r w:rsidRPr="00384E92">
        <w:t>Table 6.</w:t>
      </w:r>
      <w:r>
        <w:t>2.3.15.3.1</w:t>
      </w:r>
      <w:r w:rsidRPr="00384E92">
        <w:t xml:space="preserve">-1: URI query parameters supported by the </w:t>
      </w:r>
      <w:r>
        <w:t>GET</w:t>
      </w:r>
      <w:r w:rsidRPr="00384E92">
        <w:t xml:space="preserve"> method on this resource</w:t>
      </w:r>
    </w:p>
    <w:tbl>
      <w:tblPr>
        <w:tblW w:w="47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0"/>
        <w:gridCol w:w="2091"/>
        <w:gridCol w:w="426"/>
        <w:gridCol w:w="1277"/>
        <w:gridCol w:w="3683"/>
      </w:tblGrid>
      <w:tr w:rsidR="0022385D" w:rsidRPr="00384E92" w14:paraId="3663AEE5" w14:textId="77777777" w:rsidTr="005A4032">
        <w:trPr>
          <w:jc w:val="center"/>
        </w:trPr>
        <w:tc>
          <w:tcPr>
            <w:tcW w:w="877" w:type="pct"/>
            <w:tcBorders>
              <w:top w:val="single" w:sz="4" w:space="0" w:color="auto"/>
              <w:left w:val="single" w:sz="4" w:space="0" w:color="auto"/>
              <w:bottom w:val="single" w:sz="4" w:space="0" w:color="auto"/>
              <w:right w:val="single" w:sz="4" w:space="0" w:color="auto"/>
            </w:tcBorders>
            <w:shd w:val="clear" w:color="auto" w:fill="C0C0C0"/>
          </w:tcPr>
          <w:p w14:paraId="3FFD7735" w14:textId="77777777" w:rsidR="0022385D" w:rsidRPr="001769FF" w:rsidRDefault="0022385D" w:rsidP="005A4032">
            <w:pPr>
              <w:pStyle w:val="TAH"/>
            </w:pPr>
            <w:r w:rsidRPr="001769FF">
              <w:t>Name</w:t>
            </w:r>
          </w:p>
        </w:tc>
        <w:tc>
          <w:tcPr>
            <w:tcW w:w="1153" w:type="pct"/>
            <w:tcBorders>
              <w:top w:val="single" w:sz="4" w:space="0" w:color="auto"/>
              <w:left w:val="single" w:sz="4" w:space="0" w:color="auto"/>
              <w:bottom w:val="single" w:sz="4" w:space="0" w:color="auto"/>
              <w:right w:val="single" w:sz="4" w:space="0" w:color="auto"/>
            </w:tcBorders>
            <w:shd w:val="clear" w:color="auto" w:fill="C0C0C0"/>
          </w:tcPr>
          <w:p w14:paraId="79D2F59B" w14:textId="77777777" w:rsidR="0022385D" w:rsidRPr="001769FF" w:rsidRDefault="0022385D" w:rsidP="005A4032">
            <w:pPr>
              <w:pStyle w:val="TAH"/>
            </w:pPr>
            <w:r w:rsidRPr="001769FF">
              <w:t>Data type</w:t>
            </w:r>
          </w:p>
        </w:tc>
        <w:tc>
          <w:tcPr>
            <w:tcW w:w="235" w:type="pct"/>
            <w:tcBorders>
              <w:top w:val="single" w:sz="4" w:space="0" w:color="auto"/>
              <w:left w:val="single" w:sz="4" w:space="0" w:color="auto"/>
              <w:bottom w:val="single" w:sz="4" w:space="0" w:color="auto"/>
              <w:right w:val="single" w:sz="4" w:space="0" w:color="auto"/>
            </w:tcBorders>
            <w:shd w:val="clear" w:color="auto" w:fill="C0C0C0"/>
          </w:tcPr>
          <w:p w14:paraId="2D2534D8" w14:textId="77777777" w:rsidR="0022385D" w:rsidRPr="001769FF" w:rsidRDefault="0022385D" w:rsidP="005A4032">
            <w:pPr>
              <w:pStyle w:val="TAH"/>
            </w:pPr>
            <w:r>
              <w:t>P</w:t>
            </w:r>
          </w:p>
        </w:tc>
        <w:tc>
          <w:tcPr>
            <w:tcW w:w="704" w:type="pct"/>
            <w:tcBorders>
              <w:top w:val="single" w:sz="4" w:space="0" w:color="auto"/>
              <w:left w:val="single" w:sz="4" w:space="0" w:color="auto"/>
              <w:bottom w:val="single" w:sz="4" w:space="0" w:color="auto"/>
              <w:right w:val="single" w:sz="4" w:space="0" w:color="auto"/>
            </w:tcBorders>
            <w:shd w:val="clear" w:color="auto" w:fill="C0C0C0"/>
          </w:tcPr>
          <w:p w14:paraId="07690DED" w14:textId="77777777" w:rsidR="0022385D" w:rsidRPr="001769FF" w:rsidRDefault="0022385D" w:rsidP="005A4032">
            <w:pPr>
              <w:pStyle w:val="TAH"/>
            </w:pPr>
            <w:r w:rsidRPr="001769FF">
              <w:t>Cardinality</w:t>
            </w:r>
          </w:p>
        </w:tc>
        <w:tc>
          <w:tcPr>
            <w:tcW w:w="2031" w:type="pct"/>
            <w:tcBorders>
              <w:top w:val="single" w:sz="4" w:space="0" w:color="auto"/>
              <w:left w:val="single" w:sz="4" w:space="0" w:color="auto"/>
              <w:bottom w:val="single" w:sz="4" w:space="0" w:color="auto"/>
              <w:right w:val="single" w:sz="4" w:space="0" w:color="auto"/>
            </w:tcBorders>
            <w:shd w:val="clear" w:color="auto" w:fill="C0C0C0"/>
            <w:vAlign w:val="center"/>
          </w:tcPr>
          <w:p w14:paraId="6447ED33" w14:textId="77777777" w:rsidR="0022385D" w:rsidRPr="001769FF" w:rsidRDefault="0022385D" w:rsidP="005A4032">
            <w:pPr>
              <w:pStyle w:val="TAH"/>
            </w:pPr>
            <w:r>
              <w:t>Description</w:t>
            </w:r>
          </w:p>
        </w:tc>
      </w:tr>
      <w:tr w:rsidR="0022385D" w:rsidRPr="00384E92" w14:paraId="69D2E0EC" w14:textId="77777777" w:rsidTr="005A4032">
        <w:trPr>
          <w:trHeight w:val="452"/>
          <w:jc w:val="center"/>
        </w:trPr>
        <w:tc>
          <w:tcPr>
            <w:tcW w:w="877" w:type="pct"/>
            <w:tcBorders>
              <w:top w:val="single" w:sz="4" w:space="0" w:color="auto"/>
              <w:left w:val="single" w:sz="6" w:space="0" w:color="000000"/>
              <w:bottom w:val="single" w:sz="6" w:space="0" w:color="000000"/>
              <w:right w:val="single" w:sz="6" w:space="0" w:color="000000"/>
            </w:tcBorders>
            <w:shd w:val="clear" w:color="auto" w:fill="auto"/>
          </w:tcPr>
          <w:p w14:paraId="29395A37" w14:textId="77777777" w:rsidR="0022385D" w:rsidRPr="001769FF" w:rsidRDefault="0022385D" w:rsidP="005A4032">
            <w:pPr>
              <w:pStyle w:val="TAL"/>
            </w:pPr>
            <w:r>
              <w:t>requested-nodes</w:t>
            </w:r>
          </w:p>
        </w:tc>
        <w:tc>
          <w:tcPr>
            <w:tcW w:w="1153" w:type="pct"/>
            <w:tcBorders>
              <w:top w:val="single" w:sz="4" w:space="0" w:color="auto"/>
              <w:left w:val="single" w:sz="6" w:space="0" w:color="000000"/>
              <w:bottom w:val="single" w:sz="6" w:space="0" w:color="000000"/>
              <w:right w:val="single" w:sz="6" w:space="0" w:color="000000"/>
            </w:tcBorders>
          </w:tcPr>
          <w:p w14:paraId="1846AD59" w14:textId="77777777" w:rsidR="0022385D" w:rsidRPr="001769FF" w:rsidRDefault="0022385D" w:rsidP="005A4032">
            <w:pPr>
              <w:pStyle w:val="TAL"/>
            </w:pPr>
            <w:r>
              <w:t>array(</w:t>
            </w:r>
            <w:proofErr w:type="spellStart"/>
            <w:r>
              <w:t>RequestedNode</w:t>
            </w:r>
            <w:proofErr w:type="spellEnd"/>
            <w:r>
              <w:t>)</w:t>
            </w:r>
          </w:p>
        </w:tc>
        <w:tc>
          <w:tcPr>
            <w:tcW w:w="235" w:type="pct"/>
            <w:tcBorders>
              <w:top w:val="single" w:sz="4" w:space="0" w:color="auto"/>
              <w:left w:val="single" w:sz="6" w:space="0" w:color="000000"/>
              <w:bottom w:val="single" w:sz="6" w:space="0" w:color="000000"/>
              <w:right w:val="single" w:sz="6" w:space="0" w:color="000000"/>
            </w:tcBorders>
          </w:tcPr>
          <w:p w14:paraId="6A75001A" w14:textId="77777777" w:rsidR="0022385D" w:rsidRPr="001769FF" w:rsidRDefault="0022385D" w:rsidP="005A4032">
            <w:pPr>
              <w:pStyle w:val="TAC"/>
            </w:pPr>
            <w:r>
              <w:t>O</w:t>
            </w:r>
          </w:p>
        </w:tc>
        <w:tc>
          <w:tcPr>
            <w:tcW w:w="704" w:type="pct"/>
            <w:tcBorders>
              <w:top w:val="single" w:sz="4" w:space="0" w:color="auto"/>
              <w:left w:val="single" w:sz="6" w:space="0" w:color="000000"/>
              <w:bottom w:val="single" w:sz="6" w:space="0" w:color="000000"/>
              <w:right w:val="single" w:sz="6" w:space="0" w:color="000000"/>
            </w:tcBorders>
          </w:tcPr>
          <w:p w14:paraId="2591DE4E" w14:textId="77777777" w:rsidR="0022385D" w:rsidRPr="001769FF" w:rsidRDefault="0022385D" w:rsidP="005A4032">
            <w:pPr>
              <w:pStyle w:val="TAL"/>
            </w:pPr>
            <w:r>
              <w:t>1..N</w:t>
            </w:r>
          </w:p>
        </w:tc>
        <w:tc>
          <w:tcPr>
            <w:tcW w:w="2031" w:type="pct"/>
            <w:tcBorders>
              <w:top w:val="single" w:sz="4" w:space="0" w:color="auto"/>
              <w:left w:val="single" w:sz="6" w:space="0" w:color="000000"/>
              <w:bottom w:val="single" w:sz="6" w:space="0" w:color="000000"/>
              <w:right w:val="single" w:sz="6" w:space="0" w:color="000000"/>
            </w:tcBorders>
            <w:shd w:val="clear" w:color="auto" w:fill="auto"/>
            <w:vAlign w:val="center"/>
          </w:tcPr>
          <w:p w14:paraId="680A2FA6" w14:textId="77777777" w:rsidR="0022385D" w:rsidRPr="004960E1" w:rsidRDefault="0022385D" w:rsidP="005A4032">
            <w:pPr>
              <w:pStyle w:val="TAL"/>
            </w:pPr>
            <w:r>
              <w:t>Indicates the serving node(s) for which the request is applicable.</w:t>
            </w:r>
          </w:p>
        </w:tc>
      </w:tr>
      <w:tr w:rsidR="0022385D" w:rsidRPr="00384E92" w14:paraId="57D82E59" w14:textId="77777777" w:rsidTr="005A4032">
        <w:trPr>
          <w:jc w:val="center"/>
        </w:trPr>
        <w:tc>
          <w:tcPr>
            <w:tcW w:w="877" w:type="pct"/>
            <w:tcBorders>
              <w:top w:val="single" w:sz="4" w:space="0" w:color="auto"/>
              <w:left w:val="single" w:sz="6" w:space="0" w:color="000000"/>
              <w:bottom w:val="single" w:sz="6" w:space="0" w:color="000000"/>
              <w:right w:val="single" w:sz="6" w:space="0" w:color="000000"/>
            </w:tcBorders>
            <w:shd w:val="clear" w:color="auto" w:fill="auto"/>
          </w:tcPr>
          <w:p w14:paraId="5A0BB3F8" w14:textId="77777777" w:rsidR="0022385D" w:rsidRPr="001769FF" w:rsidRDefault="0022385D" w:rsidP="005A4032">
            <w:pPr>
              <w:pStyle w:val="TAL"/>
            </w:pPr>
            <w:r>
              <w:t>serving-node</w:t>
            </w:r>
          </w:p>
        </w:tc>
        <w:tc>
          <w:tcPr>
            <w:tcW w:w="1153" w:type="pct"/>
            <w:tcBorders>
              <w:top w:val="single" w:sz="4" w:space="0" w:color="auto"/>
              <w:left w:val="single" w:sz="6" w:space="0" w:color="000000"/>
              <w:bottom w:val="single" w:sz="6" w:space="0" w:color="000000"/>
              <w:right w:val="single" w:sz="6" w:space="0" w:color="000000"/>
            </w:tcBorders>
          </w:tcPr>
          <w:p w14:paraId="0E042310" w14:textId="77777777" w:rsidR="0022385D" w:rsidRPr="001769FF" w:rsidRDefault="0022385D" w:rsidP="005A4032">
            <w:pPr>
              <w:pStyle w:val="TAL"/>
            </w:pPr>
            <w:proofErr w:type="spellStart"/>
            <w:r>
              <w:t>boolean</w:t>
            </w:r>
            <w:proofErr w:type="spellEnd"/>
          </w:p>
        </w:tc>
        <w:tc>
          <w:tcPr>
            <w:tcW w:w="235" w:type="pct"/>
            <w:tcBorders>
              <w:top w:val="single" w:sz="4" w:space="0" w:color="auto"/>
              <w:left w:val="single" w:sz="6" w:space="0" w:color="000000"/>
              <w:bottom w:val="single" w:sz="6" w:space="0" w:color="000000"/>
              <w:right w:val="single" w:sz="6" w:space="0" w:color="000000"/>
            </w:tcBorders>
          </w:tcPr>
          <w:p w14:paraId="4FC1DADA" w14:textId="77777777" w:rsidR="0022385D" w:rsidRPr="001769FF" w:rsidRDefault="0022385D" w:rsidP="005A4032">
            <w:pPr>
              <w:pStyle w:val="TAC"/>
            </w:pPr>
            <w:r>
              <w:t>O</w:t>
            </w:r>
          </w:p>
        </w:tc>
        <w:tc>
          <w:tcPr>
            <w:tcW w:w="704" w:type="pct"/>
            <w:tcBorders>
              <w:top w:val="single" w:sz="4" w:space="0" w:color="auto"/>
              <w:left w:val="single" w:sz="6" w:space="0" w:color="000000"/>
              <w:bottom w:val="single" w:sz="6" w:space="0" w:color="000000"/>
              <w:right w:val="single" w:sz="6" w:space="0" w:color="000000"/>
            </w:tcBorders>
          </w:tcPr>
          <w:p w14:paraId="5AF5C652" w14:textId="77777777" w:rsidR="0022385D" w:rsidRPr="001769FF" w:rsidRDefault="0022385D" w:rsidP="005A4032">
            <w:pPr>
              <w:pStyle w:val="TAL"/>
            </w:pPr>
            <w:r>
              <w:t>0..1</w:t>
            </w:r>
          </w:p>
        </w:tc>
        <w:tc>
          <w:tcPr>
            <w:tcW w:w="2031" w:type="pct"/>
            <w:tcBorders>
              <w:top w:val="single" w:sz="4" w:space="0" w:color="auto"/>
              <w:left w:val="single" w:sz="6" w:space="0" w:color="000000"/>
              <w:bottom w:val="single" w:sz="6" w:space="0" w:color="000000"/>
              <w:right w:val="single" w:sz="6" w:space="0" w:color="000000"/>
            </w:tcBorders>
            <w:shd w:val="clear" w:color="auto" w:fill="auto"/>
            <w:vAlign w:val="center"/>
          </w:tcPr>
          <w:p w14:paraId="21C60B90" w14:textId="77777777" w:rsidR="0022385D" w:rsidRDefault="0022385D" w:rsidP="005A4032">
            <w:pPr>
              <w:pStyle w:val="TAL"/>
            </w:pPr>
            <w:r>
              <w:t xml:space="preserve">Indicates that only the stored NF id/address of the serving node(s) requested and PLMN identity are required, that is, other location data (e.g. </w:t>
            </w:r>
            <w:r w:rsidRPr="006276FC">
              <w:t>Global Cell ID</w:t>
            </w:r>
            <w:r>
              <w:t>) is not required.</w:t>
            </w:r>
          </w:p>
          <w:p w14:paraId="45B649A3" w14:textId="77777777" w:rsidR="0022385D" w:rsidRDefault="0022385D" w:rsidP="005A4032">
            <w:pPr>
              <w:pStyle w:val="TAL"/>
            </w:pPr>
          </w:p>
          <w:p w14:paraId="7D33C023" w14:textId="77777777" w:rsidR="0022385D" w:rsidRDefault="0022385D" w:rsidP="005A4032">
            <w:pPr>
              <w:pStyle w:val="TAL"/>
            </w:pPr>
            <w:r>
              <w:t>It shall be absent if current-location is present with value true.</w:t>
            </w:r>
          </w:p>
          <w:p w14:paraId="455EFB52" w14:textId="77777777" w:rsidR="0022385D" w:rsidRDefault="0022385D" w:rsidP="005A4032">
            <w:pPr>
              <w:pStyle w:val="TAL"/>
            </w:pPr>
          </w:p>
          <w:p w14:paraId="67DC5553" w14:textId="77777777" w:rsidR="0022385D" w:rsidRPr="006A7EE2" w:rsidRDefault="0022385D" w:rsidP="005A4032">
            <w:pPr>
              <w:pStyle w:val="TAL"/>
              <w:rPr>
                <w:rFonts w:cs="Arial"/>
                <w:szCs w:val="18"/>
                <w:lang w:eastAsia="zh-CN"/>
              </w:rPr>
            </w:pPr>
            <w:r w:rsidRPr="006A7EE2">
              <w:rPr>
                <w:rFonts w:cs="Arial"/>
                <w:szCs w:val="18"/>
                <w:lang w:eastAsia="zh-CN"/>
              </w:rPr>
              <w:t xml:space="preserve">true: </w:t>
            </w:r>
            <w:r>
              <w:rPr>
                <w:rFonts w:cs="Arial"/>
                <w:szCs w:val="18"/>
                <w:lang w:eastAsia="zh-CN"/>
              </w:rPr>
              <w:t>only the requested node(s) address(es) are requested</w:t>
            </w:r>
          </w:p>
          <w:p w14:paraId="0AC23782" w14:textId="77777777" w:rsidR="0022385D" w:rsidRPr="001769FF" w:rsidRDefault="0022385D" w:rsidP="005A4032">
            <w:pPr>
              <w:pStyle w:val="TAL"/>
            </w:pPr>
            <w:r w:rsidRPr="006A7EE2">
              <w:rPr>
                <w:rFonts w:cs="Arial"/>
                <w:szCs w:val="18"/>
                <w:lang w:eastAsia="zh-CN"/>
              </w:rPr>
              <w:t xml:space="preserve">false or absent: </w:t>
            </w:r>
            <w:r>
              <w:rPr>
                <w:rFonts w:cs="Arial"/>
                <w:szCs w:val="18"/>
                <w:lang w:eastAsia="zh-CN"/>
              </w:rPr>
              <w:t>location data as retrieved from the requested node(s) is requested.</w:t>
            </w:r>
          </w:p>
        </w:tc>
      </w:tr>
      <w:tr w:rsidR="0022385D" w:rsidRPr="00384E92" w14:paraId="4065170B" w14:textId="77777777" w:rsidTr="005A4032">
        <w:trPr>
          <w:jc w:val="center"/>
        </w:trPr>
        <w:tc>
          <w:tcPr>
            <w:tcW w:w="877" w:type="pct"/>
            <w:tcBorders>
              <w:top w:val="single" w:sz="4" w:space="0" w:color="auto"/>
              <w:left w:val="single" w:sz="6" w:space="0" w:color="000000"/>
              <w:bottom w:val="single" w:sz="6" w:space="0" w:color="000000"/>
              <w:right w:val="single" w:sz="6" w:space="0" w:color="000000"/>
            </w:tcBorders>
            <w:shd w:val="clear" w:color="auto" w:fill="auto"/>
          </w:tcPr>
          <w:p w14:paraId="1B76E80C" w14:textId="77777777" w:rsidR="0022385D" w:rsidRPr="001769FF" w:rsidRDefault="0022385D" w:rsidP="005A4032">
            <w:pPr>
              <w:pStyle w:val="TAL"/>
            </w:pPr>
            <w:r>
              <w:t>local-time</w:t>
            </w:r>
          </w:p>
        </w:tc>
        <w:tc>
          <w:tcPr>
            <w:tcW w:w="1153" w:type="pct"/>
            <w:tcBorders>
              <w:top w:val="single" w:sz="4" w:space="0" w:color="auto"/>
              <w:left w:val="single" w:sz="6" w:space="0" w:color="000000"/>
              <w:bottom w:val="single" w:sz="6" w:space="0" w:color="000000"/>
              <w:right w:val="single" w:sz="6" w:space="0" w:color="000000"/>
            </w:tcBorders>
          </w:tcPr>
          <w:p w14:paraId="3BB0D46C" w14:textId="77777777" w:rsidR="0022385D" w:rsidRPr="001769FF" w:rsidRDefault="0022385D" w:rsidP="005A4032">
            <w:pPr>
              <w:pStyle w:val="TAL"/>
            </w:pPr>
            <w:proofErr w:type="spellStart"/>
            <w:r>
              <w:t>boolean</w:t>
            </w:r>
            <w:proofErr w:type="spellEnd"/>
          </w:p>
        </w:tc>
        <w:tc>
          <w:tcPr>
            <w:tcW w:w="235" w:type="pct"/>
            <w:tcBorders>
              <w:top w:val="single" w:sz="4" w:space="0" w:color="auto"/>
              <w:left w:val="single" w:sz="6" w:space="0" w:color="000000"/>
              <w:bottom w:val="single" w:sz="6" w:space="0" w:color="000000"/>
              <w:right w:val="single" w:sz="6" w:space="0" w:color="000000"/>
            </w:tcBorders>
          </w:tcPr>
          <w:p w14:paraId="09D218B1" w14:textId="77777777" w:rsidR="0022385D" w:rsidRPr="001769FF" w:rsidRDefault="0022385D" w:rsidP="005A4032">
            <w:pPr>
              <w:pStyle w:val="TAC"/>
            </w:pPr>
            <w:r>
              <w:t>O</w:t>
            </w:r>
          </w:p>
        </w:tc>
        <w:tc>
          <w:tcPr>
            <w:tcW w:w="704" w:type="pct"/>
            <w:tcBorders>
              <w:top w:val="single" w:sz="4" w:space="0" w:color="auto"/>
              <w:left w:val="single" w:sz="6" w:space="0" w:color="000000"/>
              <w:bottom w:val="single" w:sz="6" w:space="0" w:color="000000"/>
              <w:right w:val="single" w:sz="6" w:space="0" w:color="000000"/>
            </w:tcBorders>
          </w:tcPr>
          <w:p w14:paraId="5C09EF87" w14:textId="77777777" w:rsidR="0022385D" w:rsidRPr="001769FF" w:rsidRDefault="0022385D" w:rsidP="005A4032">
            <w:pPr>
              <w:pStyle w:val="TAL"/>
            </w:pPr>
            <w:r>
              <w:t>0..1</w:t>
            </w:r>
          </w:p>
        </w:tc>
        <w:tc>
          <w:tcPr>
            <w:tcW w:w="2031" w:type="pct"/>
            <w:tcBorders>
              <w:top w:val="single" w:sz="4" w:space="0" w:color="auto"/>
              <w:left w:val="single" w:sz="6" w:space="0" w:color="000000"/>
              <w:bottom w:val="single" w:sz="6" w:space="0" w:color="000000"/>
              <w:right w:val="single" w:sz="6" w:space="0" w:color="000000"/>
            </w:tcBorders>
            <w:shd w:val="clear" w:color="auto" w:fill="auto"/>
            <w:vAlign w:val="center"/>
          </w:tcPr>
          <w:p w14:paraId="0436F4D9" w14:textId="77777777" w:rsidR="0022385D" w:rsidRDefault="0022385D" w:rsidP="005A4032">
            <w:pPr>
              <w:pStyle w:val="TAL"/>
            </w:pPr>
            <w:r>
              <w:t>I</w:t>
            </w:r>
            <w:r w:rsidRPr="006276FC">
              <w:t xml:space="preserve">ndicates that </w:t>
            </w:r>
            <w:r>
              <w:t xml:space="preserve">only </w:t>
            </w:r>
            <w:r w:rsidRPr="006276FC">
              <w:rPr>
                <w:rFonts w:hint="eastAsia"/>
                <w:lang w:eastAsia="zh-CN"/>
              </w:rPr>
              <w:t xml:space="preserve">the </w:t>
            </w:r>
            <w:r w:rsidRPr="006276FC">
              <w:rPr>
                <w:lang w:eastAsia="zh-CN"/>
              </w:rPr>
              <w:t>Local</w:t>
            </w:r>
            <w:r w:rsidRPr="006276FC">
              <w:rPr>
                <w:rFonts w:hint="eastAsia"/>
                <w:lang w:eastAsia="zh-CN"/>
              </w:rPr>
              <w:t xml:space="preserve"> Time Zone </w:t>
            </w:r>
            <w:r w:rsidRPr="006276FC">
              <w:rPr>
                <w:lang w:eastAsia="zh-CN"/>
              </w:rPr>
              <w:t xml:space="preserve">information (Time Zone and </w:t>
            </w:r>
            <w:proofErr w:type="gramStart"/>
            <w:r w:rsidRPr="006276FC">
              <w:rPr>
                <w:lang w:eastAsia="zh-CN"/>
              </w:rPr>
              <w:t>Daylight Saving</w:t>
            </w:r>
            <w:proofErr w:type="gramEnd"/>
            <w:r w:rsidRPr="006276FC">
              <w:rPr>
                <w:lang w:eastAsia="zh-CN"/>
              </w:rPr>
              <w:t xml:space="preserve"> Time) </w:t>
            </w:r>
            <w:r>
              <w:rPr>
                <w:lang w:eastAsia="zh-CN"/>
              </w:rPr>
              <w:t xml:space="preserve">and the PLMN identity </w:t>
            </w:r>
            <w:r w:rsidRPr="006276FC">
              <w:rPr>
                <w:rFonts w:hint="eastAsia"/>
                <w:lang w:eastAsia="zh-CN"/>
              </w:rPr>
              <w:t>of the location in the visited network where the UE is attached is requested</w:t>
            </w:r>
            <w:r>
              <w:rPr>
                <w:lang w:eastAsia="zh-CN"/>
              </w:rPr>
              <w:t xml:space="preserve">, that is, </w:t>
            </w:r>
            <w:r>
              <w:t xml:space="preserve">other location data (e.g. </w:t>
            </w:r>
            <w:r w:rsidRPr="006276FC">
              <w:t>Global Cell ID</w:t>
            </w:r>
            <w:r>
              <w:t>) is not required.</w:t>
            </w:r>
          </w:p>
          <w:p w14:paraId="4B5BE466" w14:textId="77777777" w:rsidR="0022385D" w:rsidRDefault="0022385D" w:rsidP="005A4032">
            <w:pPr>
              <w:pStyle w:val="TAL"/>
            </w:pPr>
          </w:p>
          <w:p w14:paraId="1F560668" w14:textId="77777777" w:rsidR="0022385D" w:rsidRPr="006A7EE2" w:rsidRDefault="0022385D" w:rsidP="005A4032">
            <w:pPr>
              <w:pStyle w:val="TAL"/>
              <w:rPr>
                <w:rFonts w:cs="Arial"/>
                <w:szCs w:val="18"/>
                <w:lang w:eastAsia="zh-CN"/>
              </w:rPr>
            </w:pPr>
            <w:r w:rsidRPr="006A7EE2">
              <w:rPr>
                <w:rFonts w:cs="Arial"/>
                <w:szCs w:val="18"/>
                <w:lang w:eastAsia="zh-CN"/>
              </w:rPr>
              <w:t xml:space="preserve">true: </w:t>
            </w:r>
            <w:r>
              <w:rPr>
                <w:rFonts w:cs="Arial"/>
                <w:szCs w:val="18"/>
                <w:lang w:eastAsia="zh-CN"/>
              </w:rPr>
              <w:t>only the local time is requested</w:t>
            </w:r>
          </w:p>
          <w:p w14:paraId="42408618" w14:textId="77777777" w:rsidR="0022385D" w:rsidRPr="001769FF" w:rsidRDefault="0022385D" w:rsidP="005A4032">
            <w:pPr>
              <w:pStyle w:val="TAL"/>
              <w:rPr>
                <w:lang w:eastAsia="zh-CN"/>
              </w:rPr>
            </w:pPr>
            <w:r w:rsidRPr="006A7EE2">
              <w:rPr>
                <w:rFonts w:cs="Arial"/>
                <w:szCs w:val="18"/>
                <w:lang w:eastAsia="zh-CN"/>
              </w:rPr>
              <w:t xml:space="preserve">false or absent: </w:t>
            </w:r>
            <w:r>
              <w:rPr>
                <w:rFonts w:cs="Arial"/>
                <w:szCs w:val="18"/>
                <w:lang w:eastAsia="zh-CN"/>
              </w:rPr>
              <w:t>location data as retrieved from the requested node(s) is requested.</w:t>
            </w:r>
          </w:p>
        </w:tc>
      </w:tr>
      <w:tr w:rsidR="0022385D" w:rsidRPr="00384E92" w14:paraId="57B523A5" w14:textId="77777777" w:rsidTr="005A4032">
        <w:trPr>
          <w:jc w:val="center"/>
        </w:trPr>
        <w:tc>
          <w:tcPr>
            <w:tcW w:w="877" w:type="pct"/>
            <w:tcBorders>
              <w:top w:val="single" w:sz="4" w:space="0" w:color="auto"/>
              <w:left w:val="single" w:sz="6" w:space="0" w:color="000000"/>
              <w:bottom w:val="single" w:sz="6" w:space="0" w:color="000000"/>
              <w:right w:val="single" w:sz="6" w:space="0" w:color="000000"/>
            </w:tcBorders>
            <w:shd w:val="clear" w:color="auto" w:fill="auto"/>
          </w:tcPr>
          <w:p w14:paraId="0131D00D" w14:textId="77777777" w:rsidR="0022385D" w:rsidRPr="001769FF" w:rsidRDefault="0022385D" w:rsidP="005A4032">
            <w:pPr>
              <w:pStyle w:val="TAL"/>
            </w:pPr>
            <w:r>
              <w:t>current-location</w:t>
            </w:r>
          </w:p>
        </w:tc>
        <w:tc>
          <w:tcPr>
            <w:tcW w:w="1153" w:type="pct"/>
            <w:tcBorders>
              <w:top w:val="single" w:sz="4" w:space="0" w:color="auto"/>
              <w:left w:val="single" w:sz="6" w:space="0" w:color="000000"/>
              <w:bottom w:val="single" w:sz="6" w:space="0" w:color="000000"/>
              <w:right w:val="single" w:sz="6" w:space="0" w:color="000000"/>
            </w:tcBorders>
          </w:tcPr>
          <w:p w14:paraId="6F072809" w14:textId="77777777" w:rsidR="0022385D" w:rsidRPr="001769FF" w:rsidRDefault="0022385D" w:rsidP="005A4032">
            <w:pPr>
              <w:pStyle w:val="TAL"/>
            </w:pPr>
            <w:proofErr w:type="spellStart"/>
            <w:r>
              <w:t>boolean</w:t>
            </w:r>
            <w:proofErr w:type="spellEnd"/>
          </w:p>
        </w:tc>
        <w:tc>
          <w:tcPr>
            <w:tcW w:w="235" w:type="pct"/>
            <w:tcBorders>
              <w:top w:val="single" w:sz="4" w:space="0" w:color="auto"/>
              <w:left w:val="single" w:sz="6" w:space="0" w:color="000000"/>
              <w:bottom w:val="single" w:sz="6" w:space="0" w:color="000000"/>
              <w:right w:val="single" w:sz="6" w:space="0" w:color="000000"/>
            </w:tcBorders>
          </w:tcPr>
          <w:p w14:paraId="0097CCA6" w14:textId="77777777" w:rsidR="0022385D" w:rsidRPr="001769FF" w:rsidRDefault="0022385D" w:rsidP="005A4032">
            <w:pPr>
              <w:pStyle w:val="TAC"/>
            </w:pPr>
            <w:r>
              <w:t>O</w:t>
            </w:r>
          </w:p>
        </w:tc>
        <w:tc>
          <w:tcPr>
            <w:tcW w:w="704" w:type="pct"/>
            <w:tcBorders>
              <w:top w:val="single" w:sz="4" w:space="0" w:color="auto"/>
              <w:left w:val="single" w:sz="6" w:space="0" w:color="000000"/>
              <w:bottom w:val="single" w:sz="6" w:space="0" w:color="000000"/>
              <w:right w:val="single" w:sz="6" w:space="0" w:color="000000"/>
            </w:tcBorders>
          </w:tcPr>
          <w:p w14:paraId="5A92A032" w14:textId="77777777" w:rsidR="0022385D" w:rsidRPr="001769FF" w:rsidRDefault="0022385D" w:rsidP="005A4032">
            <w:pPr>
              <w:pStyle w:val="TAL"/>
            </w:pPr>
            <w:r>
              <w:t>0..1</w:t>
            </w:r>
          </w:p>
        </w:tc>
        <w:tc>
          <w:tcPr>
            <w:tcW w:w="2031" w:type="pct"/>
            <w:tcBorders>
              <w:top w:val="single" w:sz="4" w:space="0" w:color="auto"/>
              <w:left w:val="single" w:sz="6" w:space="0" w:color="000000"/>
              <w:bottom w:val="single" w:sz="6" w:space="0" w:color="000000"/>
              <w:right w:val="single" w:sz="6" w:space="0" w:color="000000"/>
            </w:tcBorders>
            <w:shd w:val="clear" w:color="auto" w:fill="auto"/>
            <w:vAlign w:val="center"/>
          </w:tcPr>
          <w:p w14:paraId="4618783B" w14:textId="77777777" w:rsidR="0022385D" w:rsidRDefault="0022385D" w:rsidP="005A4032">
            <w:pPr>
              <w:pStyle w:val="TAL"/>
            </w:pPr>
            <w:r>
              <w:t>I</w:t>
            </w:r>
            <w:r w:rsidRPr="006276FC">
              <w:t>ndicates whether an active location retrieval has to be initiated</w:t>
            </w:r>
            <w:r>
              <w:t xml:space="preserve"> by the requested node(s).</w:t>
            </w:r>
          </w:p>
          <w:p w14:paraId="33C93B1D" w14:textId="77777777" w:rsidR="0022385D" w:rsidRDefault="0022385D" w:rsidP="005A4032">
            <w:pPr>
              <w:pStyle w:val="TAL"/>
            </w:pPr>
          </w:p>
          <w:p w14:paraId="49ED8C8B" w14:textId="77777777" w:rsidR="0022385D" w:rsidRPr="006A7EE2" w:rsidRDefault="0022385D" w:rsidP="005A4032">
            <w:pPr>
              <w:pStyle w:val="TAL"/>
              <w:rPr>
                <w:rFonts w:cs="Arial"/>
                <w:szCs w:val="18"/>
                <w:lang w:eastAsia="zh-CN"/>
              </w:rPr>
            </w:pPr>
            <w:r w:rsidRPr="006A7EE2">
              <w:rPr>
                <w:rFonts w:cs="Arial"/>
                <w:szCs w:val="18"/>
                <w:lang w:eastAsia="zh-CN"/>
              </w:rPr>
              <w:t xml:space="preserve">true: </w:t>
            </w:r>
            <w:r>
              <w:rPr>
                <w:rFonts w:cs="Arial"/>
                <w:szCs w:val="18"/>
                <w:lang w:eastAsia="zh-CN"/>
              </w:rPr>
              <w:t>active location retrieval is requested</w:t>
            </w:r>
          </w:p>
          <w:p w14:paraId="39359580" w14:textId="77777777" w:rsidR="0022385D" w:rsidRPr="00264041" w:rsidRDefault="0022385D" w:rsidP="005A4032">
            <w:pPr>
              <w:pStyle w:val="TAL"/>
            </w:pPr>
            <w:r w:rsidRPr="006A7EE2">
              <w:rPr>
                <w:rFonts w:cs="Arial"/>
                <w:szCs w:val="18"/>
                <w:lang w:eastAsia="zh-CN"/>
              </w:rPr>
              <w:t xml:space="preserve">false or absent: </w:t>
            </w:r>
            <w:r>
              <w:rPr>
                <w:rFonts w:cs="Arial"/>
                <w:szCs w:val="18"/>
                <w:lang w:eastAsia="zh-CN"/>
              </w:rPr>
              <w:t>active location retrieval is not requested</w:t>
            </w:r>
          </w:p>
        </w:tc>
      </w:tr>
      <w:tr w:rsidR="0022385D" w:rsidRPr="00384E92" w14:paraId="1E85F382" w14:textId="77777777" w:rsidTr="005A4032">
        <w:trPr>
          <w:jc w:val="center"/>
        </w:trPr>
        <w:tc>
          <w:tcPr>
            <w:tcW w:w="877" w:type="pct"/>
            <w:tcBorders>
              <w:top w:val="single" w:sz="4" w:space="0" w:color="auto"/>
              <w:left w:val="single" w:sz="6" w:space="0" w:color="000000"/>
              <w:bottom w:val="single" w:sz="6" w:space="0" w:color="000000"/>
              <w:right w:val="single" w:sz="6" w:space="0" w:color="000000"/>
            </w:tcBorders>
            <w:shd w:val="clear" w:color="auto" w:fill="auto"/>
          </w:tcPr>
          <w:p w14:paraId="5B254A1B" w14:textId="77777777" w:rsidR="0022385D" w:rsidRDefault="0022385D" w:rsidP="005A4032">
            <w:pPr>
              <w:pStyle w:val="TAL"/>
            </w:pPr>
            <w:r>
              <w:t>rat-type</w:t>
            </w:r>
          </w:p>
        </w:tc>
        <w:tc>
          <w:tcPr>
            <w:tcW w:w="1153" w:type="pct"/>
            <w:tcBorders>
              <w:top w:val="single" w:sz="4" w:space="0" w:color="auto"/>
              <w:left w:val="single" w:sz="6" w:space="0" w:color="000000"/>
              <w:bottom w:val="single" w:sz="6" w:space="0" w:color="000000"/>
              <w:right w:val="single" w:sz="6" w:space="0" w:color="000000"/>
            </w:tcBorders>
          </w:tcPr>
          <w:p w14:paraId="4098CD7E" w14:textId="77777777" w:rsidR="0022385D" w:rsidRDefault="0022385D" w:rsidP="005A4032">
            <w:pPr>
              <w:pStyle w:val="TAL"/>
            </w:pPr>
            <w:proofErr w:type="spellStart"/>
            <w:r>
              <w:t>boolean</w:t>
            </w:r>
            <w:proofErr w:type="spellEnd"/>
          </w:p>
        </w:tc>
        <w:tc>
          <w:tcPr>
            <w:tcW w:w="235" w:type="pct"/>
            <w:tcBorders>
              <w:top w:val="single" w:sz="4" w:space="0" w:color="auto"/>
              <w:left w:val="single" w:sz="6" w:space="0" w:color="000000"/>
              <w:bottom w:val="single" w:sz="6" w:space="0" w:color="000000"/>
              <w:right w:val="single" w:sz="6" w:space="0" w:color="000000"/>
            </w:tcBorders>
          </w:tcPr>
          <w:p w14:paraId="411032E4" w14:textId="77777777" w:rsidR="0022385D" w:rsidRDefault="0022385D" w:rsidP="005A4032">
            <w:pPr>
              <w:pStyle w:val="TAC"/>
            </w:pPr>
            <w:r>
              <w:t>O</w:t>
            </w:r>
          </w:p>
        </w:tc>
        <w:tc>
          <w:tcPr>
            <w:tcW w:w="704" w:type="pct"/>
            <w:tcBorders>
              <w:top w:val="single" w:sz="4" w:space="0" w:color="auto"/>
              <w:left w:val="single" w:sz="6" w:space="0" w:color="000000"/>
              <w:bottom w:val="single" w:sz="6" w:space="0" w:color="000000"/>
              <w:right w:val="single" w:sz="6" w:space="0" w:color="000000"/>
            </w:tcBorders>
          </w:tcPr>
          <w:p w14:paraId="257D1FAF" w14:textId="77777777" w:rsidR="0022385D" w:rsidRDefault="0022385D" w:rsidP="005A4032">
            <w:pPr>
              <w:pStyle w:val="TAL"/>
            </w:pPr>
            <w:r>
              <w:t>0..1</w:t>
            </w:r>
          </w:p>
        </w:tc>
        <w:tc>
          <w:tcPr>
            <w:tcW w:w="2031" w:type="pct"/>
            <w:tcBorders>
              <w:top w:val="single" w:sz="4" w:space="0" w:color="auto"/>
              <w:left w:val="single" w:sz="6" w:space="0" w:color="000000"/>
              <w:bottom w:val="single" w:sz="6" w:space="0" w:color="000000"/>
              <w:right w:val="single" w:sz="6" w:space="0" w:color="000000"/>
            </w:tcBorders>
            <w:shd w:val="clear" w:color="auto" w:fill="auto"/>
            <w:vAlign w:val="center"/>
          </w:tcPr>
          <w:p w14:paraId="4C3541A8" w14:textId="77777777" w:rsidR="0022385D" w:rsidRDefault="0022385D" w:rsidP="005A4032">
            <w:pPr>
              <w:pStyle w:val="TAL"/>
            </w:pPr>
            <w:r>
              <w:t>Indicates whether retrieval of RAT type is requested.</w:t>
            </w:r>
          </w:p>
          <w:p w14:paraId="3224B601" w14:textId="77777777" w:rsidR="0022385D" w:rsidRDefault="0022385D" w:rsidP="005A4032">
            <w:pPr>
              <w:pStyle w:val="TAL"/>
            </w:pPr>
            <w:r>
              <w:t>true: requested</w:t>
            </w:r>
          </w:p>
          <w:p w14:paraId="45671463" w14:textId="77777777" w:rsidR="0022385D" w:rsidRDefault="0022385D" w:rsidP="005A4032">
            <w:pPr>
              <w:pStyle w:val="TAL"/>
            </w:pPr>
            <w:r>
              <w:t>false: not requested</w:t>
            </w:r>
          </w:p>
        </w:tc>
      </w:tr>
      <w:tr w:rsidR="0022385D" w:rsidRPr="00384E92" w14:paraId="62B236BE" w14:textId="77777777" w:rsidTr="005A4032">
        <w:trPr>
          <w:jc w:val="center"/>
        </w:trPr>
        <w:tc>
          <w:tcPr>
            <w:tcW w:w="877" w:type="pct"/>
            <w:tcBorders>
              <w:top w:val="single" w:sz="4" w:space="0" w:color="auto"/>
              <w:left w:val="single" w:sz="6" w:space="0" w:color="000000"/>
              <w:bottom w:val="single" w:sz="4" w:space="0" w:color="auto"/>
              <w:right w:val="single" w:sz="6" w:space="0" w:color="000000"/>
            </w:tcBorders>
            <w:shd w:val="clear" w:color="auto" w:fill="auto"/>
          </w:tcPr>
          <w:p w14:paraId="13DB7807" w14:textId="77777777" w:rsidR="0022385D" w:rsidRPr="001769FF" w:rsidRDefault="0022385D" w:rsidP="005A4032">
            <w:pPr>
              <w:pStyle w:val="TAL"/>
            </w:pPr>
            <w:r w:rsidRPr="006A7EE2">
              <w:t>supported-features</w:t>
            </w:r>
          </w:p>
        </w:tc>
        <w:tc>
          <w:tcPr>
            <w:tcW w:w="1153" w:type="pct"/>
            <w:tcBorders>
              <w:top w:val="single" w:sz="4" w:space="0" w:color="auto"/>
              <w:left w:val="single" w:sz="6" w:space="0" w:color="000000"/>
              <w:bottom w:val="single" w:sz="4" w:space="0" w:color="auto"/>
              <w:right w:val="single" w:sz="6" w:space="0" w:color="000000"/>
            </w:tcBorders>
          </w:tcPr>
          <w:p w14:paraId="6598680D" w14:textId="77777777" w:rsidR="0022385D" w:rsidRPr="001769FF" w:rsidRDefault="0022385D" w:rsidP="005A4032">
            <w:pPr>
              <w:pStyle w:val="TAL"/>
            </w:pPr>
            <w:proofErr w:type="spellStart"/>
            <w:r w:rsidRPr="006A7EE2">
              <w:t>SupportedFeatures</w:t>
            </w:r>
            <w:proofErr w:type="spellEnd"/>
          </w:p>
        </w:tc>
        <w:tc>
          <w:tcPr>
            <w:tcW w:w="235" w:type="pct"/>
            <w:tcBorders>
              <w:top w:val="single" w:sz="4" w:space="0" w:color="auto"/>
              <w:left w:val="single" w:sz="6" w:space="0" w:color="000000"/>
              <w:bottom w:val="single" w:sz="4" w:space="0" w:color="auto"/>
              <w:right w:val="single" w:sz="6" w:space="0" w:color="000000"/>
            </w:tcBorders>
          </w:tcPr>
          <w:p w14:paraId="22DCADD1" w14:textId="77777777" w:rsidR="0022385D" w:rsidRPr="001769FF" w:rsidRDefault="0022385D" w:rsidP="005A4032">
            <w:pPr>
              <w:pStyle w:val="TAC"/>
            </w:pPr>
            <w:r w:rsidRPr="006A7EE2">
              <w:t>O</w:t>
            </w:r>
          </w:p>
        </w:tc>
        <w:tc>
          <w:tcPr>
            <w:tcW w:w="704" w:type="pct"/>
            <w:tcBorders>
              <w:top w:val="single" w:sz="4" w:space="0" w:color="auto"/>
              <w:left w:val="single" w:sz="6" w:space="0" w:color="000000"/>
              <w:bottom w:val="single" w:sz="4" w:space="0" w:color="auto"/>
              <w:right w:val="single" w:sz="6" w:space="0" w:color="000000"/>
            </w:tcBorders>
          </w:tcPr>
          <w:p w14:paraId="0704DE68" w14:textId="77777777" w:rsidR="0022385D" w:rsidRPr="001769FF" w:rsidRDefault="0022385D" w:rsidP="005A4032">
            <w:pPr>
              <w:pStyle w:val="TAL"/>
            </w:pPr>
            <w:r w:rsidRPr="006A7EE2">
              <w:t>0..1</w:t>
            </w:r>
          </w:p>
        </w:tc>
        <w:tc>
          <w:tcPr>
            <w:tcW w:w="2031" w:type="pct"/>
            <w:tcBorders>
              <w:top w:val="single" w:sz="4" w:space="0" w:color="auto"/>
              <w:left w:val="single" w:sz="6" w:space="0" w:color="000000"/>
              <w:bottom w:val="single" w:sz="4" w:space="0" w:color="auto"/>
              <w:right w:val="single" w:sz="6" w:space="0" w:color="000000"/>
            </w:tcBorders>
            <w:shd w:val="clear" w:color="auto" w:fill="auto"/>
            <w:vAlign w:val="center"/>
          </w:tcPr>
          <w:p w14:paraId="60D4E717" w14:textId="77777777" w:rsidR="0022385D" w:rsidRPr="001769FF" w:rsidRDefault="0022385D" w:rsidP="005A4032">
            <w:pPr>
              <w:pStyle w:val="TAL"/>
            </w:pPr>
            <w:r w:rsidRPr="006A7EE2">
              <w:rPr>
                <w:rFonts w:cs="Arial"/>
                <w:szCs w:val="18"/>
              </w:rPr>
              <w:t xml:space="preserve">see </w:t>
            </w:r>
            <w:r>
              <w:rPr>
                <w:rFonts w:cs="Arial"/>
                <w:szCs w:val="18"/>
              </w:rPr>
              <w:t>3GPP TS 2</w:t>
            </w:r>
            <w:r w:rsidRPr="006A7EE2">
              <w:rPr>
                <w:rFonts w:cs="Arial"/>
                <w:szCs w:val="18"/>
              </w:rPr>
              <w:t>9.500</w:t>
            </w:r>
            <w:r>
              <w:rPr>
                <w:rFonts w:cs="Arial"/>
                <w:szCs w:val="18"/>
              </w:rPr>
              <w:t> [</w:t>
            </w:r>
            <w:r w:rsidRPr="006A7EE2">
              <w:rPr>
                <w:rFonts w:cs="Arial"/>
                <w:szCs w:val="18"/>
              </w:rPr>
              <w:t>4] clause 6.6</w:t>
            </w:r>
          </w:p>
        </w:tc>
      </w:tr>
      <w:tr w:rsidR="0022385D" w:rsidRPr="00384E92" w14:paraId="1B1D5F23" w14:textId="77777777" w:rsidTr="005A4032">
        <w:trPr>
          <w:jc w:val="center"/>
        </w:trPr>
        <w:tc>
          <w:tcPr>
            <w:tcW w:w="877" w:type="pct"/>
            <w:tcBorders>
              <w:top w:val="single" w:sz="4" w:space="0" w:color="auto"/>
              <w:left w:val="single" w:sz="6" w:space="0" w:color="000000"/>
              <w:bottom w:val="single" w:sz="6" w:space="0" w:color="000000"/>
              <w:right w:val="single" w:sz="6" w:space="0" w:color="000000"/>
            </w:tcBorders>
            <w:shd w:val="clear" w:color="auto" w:fill="auto"/>
          </w:tcPr>
          <w:p w14:paraId="69EB0B9C" w14:textId="77777777" w:rsidR="0022385D" w:rsidRPr="006A7EE2" w:rsidRDefault="0022385D" w:rsidP="005A4032">
            <w:pPr>
              <w:pStyle w:val="TAL"/>
            </w:pPr>
            <w:r>
              <w:t>private-identity</w:t>
            </w:r>
          </w:p>
        </w:tc>
        <w:tc>
          <w:tcPr>
            <w:tcW w:w="1153" w:type="pct"/>
            <w:tcBorders>
              <w:top w:val="single" w:sz="4" w:space="0" w:color="auto"/>
              <w:left w:val="single" w:sz="6" w:space="0" w:color="000000"/>
              <w:bottom w:val="single" w:sz="6" w:space="0" w:color="000000"/>
              <w:right w:val="single" w:sz="6" w:space="0" w:color="000000"/>
            </w:tcBorders>
          </w:tcPr>
          <w:p w14:paraId="792951C9" w14:textId="77777777" w:rsidR="0022385D" w:rsidRPr="006A7EE2" w:rsidRDefault="0022385D" w:rsidP="005A4032">
            <w:pPr>
              <w:pStyle w:val="TAL"/>
            </w:pPr>
            <w:proofErr w:type="spellStart"/>
            <w:r>
              <w:t>PrivateId</w:t>
            </w:r>
            <w:proofErr w:type="spellEnd"/>
          </w:p>
        </w:tc>
        <w:tc>
          <w:tcPr>
            <w:tcW w:w="235" w:type="pct"/>
            <w:tcBorders>
              <w:top w:val="single" w:sz="4" w:space="0" w:color="auto"/>
              <w:left w:val="single" w:sz="6" w:space="0" w:color="000000"/>
              <w:bottom w:val="single" w:sz="6" w:space="0" w:color="000000"/>
              <w:right w:val="single" w:sz="6" w:space="0" w:color="000000"/>
            </w:tcBorders>
          </w:tcPr>
          <w:p w14:paraId="41337E5C" w14:textId="77777777" w:rsidR="0022385D" w:rsidRPr="006A7EE2" w:rsidRDefault="0022385D" w:rsidP="005A4032">
            <w:pPr>
              <w:pStyle w:val="TAC"/>
            </w:pPr>
            <w:r>
              <w:t>C</w:t>
            </w:r>
          </w:p>
        </w:tc>
        <w:tc>
          <w:tcPr>
            <w:tcW w:w="704" w:type="pct"/>
            <w:tcBorders>
              <w:top w:val="single" w:sz="4" w:space="0" w:color="auto"/>
              <w:left w:val="single" w:sz="6" w:space="0" w:color="000000"/>
              <w:bottom w:val="single" w:sz="6" w:space="0" w:color="000000"/>
              <w:right w:val="single" w:sz="6" w:space="0" w:color="000000"/>
            </w:tcBorders>
          </w:tcPr>
          <w:p w14:paraId="6F837074" w14:textId="77777777" w:rsidR="0022385D" w:rsidRPr="006A7EE2" w:rsidRDefault="0022385D" w:rsidP="005A4032">
            <w:pPr>
              <w:pStyle w:val="TAL"/>
            </w:pPr>
            <w:r>
              <w:t>0..1</w:t>
            </w:r>
          </w:p>
        </w:tc>
        <w:tc>
          <w:tcPr>
            <w:tcW w:w="2031" w:type="pct"/>
            <w:tcBorders>
              <w:top w:val="single" w:sz="4" w:space="0" w:color="auto"/>
              <w:left w:val="single" w:sz="6" w:space="0" w:color="000000"/>
              <w:bottom w:val="single" w:sz="6" w:space="0" w:color="000000"/>
              <w:right w:val="single" w:sz="6" w:space="0" w:color="000000"/>
            </w:tcBorders>
            <w:shd w:val="clear" w:color="auto" w:fill="auto"/>
            <w:vAlign w:val="center"/>
          </w:tcPr>
          <w:p w14:paraId="207DF499" w14:textId="77777777" w:rsidR="0022385D" w:rsidRPr="006A7EE2" w:rsidRDefault="0022385D" w:rsidP="005A4032">
            <w:pPr>
              <w:pStyle w:val="TAL"/>
              <w:rPr>
                <w:rFonts w:cs="Arial"/>
                <w:szCs w:val="18"/>
              </w:rPr>
            </w:pPr>
            <w:r w:rsidRPr="000B71E3">
              <w:t xml:space="preserve">Represents the </w:t>
            </w:r>
            <w:r>
              <w:t>IMS Private Identity.</w:t>
            </w:r>
            <w:r>
              <w:br/>
            </w:r>
            <w:r>
              <w:rPr>
                <w:rFonts w:cs="Arial"/>
                <w:szCs w:val="18"/>
              </w:rPr>
              <w:t xml:space="preserve">Shall be present if the </w:t>
            </w:r>
            <w:proofErr w:type="spellStart"/>
            <w:r>
              <w:rPr>
                <w:rFonts w:cs="Arial"/>
                <w:szCs w:val="18"/>
              </w:rPr>
              <w:t>imsUeId</w:t>
            </w:r>
            <w:proofErr w:type="spellEnd"/>
            <w:r>
              <w:rPr>
                <w:rFonts w:cs="Arial"/>
                <w:szCs w:val="18"/>
              </w:rPr>
              <w:t xml:space="preserve"> variable in the resource URI takes the value of an IMS Public User Identity that is shared by several Private User Identities.</w:t>
            </w:r>
          </w:p>
        </w:tc>
      </w:tr>
    </w:tbl>
    <w:p w14:paraId="50D7751D" w14:textId="77777777" w:rsidR="0022385D" w:rsidRDefault="0022385D" w:rsidP="0022385D"/>
    <w:p w14:paraId="74B4CA99" w14:textId="77777777" w:rsidR="0022385D" w:rsidRDefault="0022385D" w:rsidP="0022385D">
      <w:r w:rsidRPr="004960E1">
        <w:t xml:space="preserve">If "requested-nodes" is not included, HSS shall return location information </w:t>
      </w:r>
      <w:r>
        <w:t>as retrieved from</w:t>
      </w:r>
      <w:r w:rsidRPr="004960E1">
        <w:t xml:space="preserve"> all the nodes</w:t>
      </w:r>
      <w:r>
        <w:t xml:space="preserve"> (AMF, MME and SGSN)</w:t>
      </w:r>
    </w:p>
    <w:p w14:paraId="56CD5374" w14:textId="77777777" w:rsidR="0022385D" w:rsidRPr="00384E92" w:rsidRDefault="0022385D" w:rsidP="0022385D">
      <w:r>
        <w:lastRenderedPageBreak/>
        <w:t>This method shall support the request data structures specified in table 6.2.3.15.3.1-2 and the response data structures and response codes specified in table 6.2.3.15.3.1-3.</w:t>
      </w:r>
    </w:p>
    <w:p w14:paraId="1E077D5B" w14:textId="77777777" w:rsidR="0022385D" w:rsidRPr="001769FF" w:rsidRDefault="0022385D" w:rsidP="0022385D">
      <w:pPr>
        <w:pStyle w:val="TH"/>
      </w:pPr>
      <w:r w:rsidRPr="001769FF">
        <w:t>Table 6.</w:t>
      </w:r>
      <w:r>
        <w:t>2.3.15.</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22385D" w:rsidRPr="000B71E3" w14:paraId="2518EA72" w14:textId="77777777" w:rsidTr="005A403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060DB56" w14:textId="77777777" w:rsidR="0022385D" w:rsidRPr="000B71E3" w:rsidRDefault="0022385D" w:rsidP="005A4032">
            <w:pPr>
              <w:pStyle w:val="TAH"/>
            </w:pPr>
            <w:r w:rsidRPr="000B71E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ECB2C76" w14:textId="77777777" w:rsidR="0022385D" w:rsidRPr="000B71E3" w:rsidRDefault="0022385D" w:rsidP="005A4032">
            <w:pPr>
              <w:pStyle w:val="TAH"/>
            </w:pPr>
            <w:r w:rsidRPr="000B71E3">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37589E1" w14:textId="77777777" w:rsidR="0022385D" w:rsidRPr="000B71E3" w:rsidRDefault="0022385D" w:rsidP="005A4032">
            <w:pPr>
              <w:pStyle w:val="TAH"/>
            </w:pPr>
            <w:r w:rsidRPr="000B71E3">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F373C81" w14:textId="77777777" w:rsidR="0022385D" w:rsidRPr="000B71E3" w:rsidRDefault="0022385D" w:rsidP="005A4032">
            <w:pPr>
              <w:pStyle w:val="TAH"/>
            </w:pPr>
            <w:r w:rsidRPr="000B71E3">
              <w:t>Description</w:t>
            </w:r>
          </w:p>
        </w:tc>
      </w:tr>
      <w:tr w:rsidR="0022385D" w:rsidRPr="000B71E3" w14:paraId="494466D1" w14:textId="77777777" w:rsidTr="005A4032">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7E6D920" w14:textId="77777777" w:rsidR="0022385D" w:rsidRPr="000B71E3" w:rsidRDefault="0022385D" w:rsidP="005A4032">
            <w:pPr>
              <w:pStyle w:val="TAL"/>
            </w:pPr>
            <w:r w:rsidRPr="000B71E3">
              <w:t>n/a</w:t>
            </w:r>
          </w:p>
        </w:tc>
        <w:tc>
          <w:tcPr>
            <w:tcW w:w="425" w:type="dxa"/>
            <w:tcBorders>
              <w:top w:val="single" w:sz="4" w:space="0" w:color="auto"/>
              <w:left w:val="single" w:sz="6" w:space="0" w:color="000000"/>
              <w:bottom w:val="single" w:sz="6" w:space="0" w:color="000000"/>
              <w:right w:val="single" w:sz="6" w:space="0" w:color="000000"/>
            </w:tcBorders>
          </w:tcPr>
          <w:p w14:paraId="7E2485ED" w14:textId="77777777" w:rsidR="0022385D" w:rsidRPr="000B71E3" w:rsidRDefault="0022385D" w:rsidP="005A4032">
            <w:pPr>
              <w:pStyle w:val="TAC"/>
            </w:pPr>
          </w:p>
        </w:tc>
        <w:tc>
          <w:tcPr>
            <w:tcW w:w="1276" w:type="dxa"/>
            <w:tcBorders>
              <w:top w:val="single" w:sz="4" w:space="0" w:color="auto"/>
              <w:left w:val="single" w:sz="6" w:space="0" w:color="000000"/>
              <w:bottom w:val="single" w:sz="6" w:space="0" w:color="000000"/>
              <w:right w:val="single" w:sz="6" w:space="0" w:color="000000"/>
            </w:tcBorders>
          </w:tcPr>
          <w:p w14:paraId="5A32C51D" w14:textId="77777777" w:rsidR="0022385D" w:rsidRPr="000B71E3" w:rsidRDefault="0022385D" w:rsidP="005A4032">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8C0D8A7" w14:textId="77777777" w:rsidR="0022385D" w:rsidRPr="000B71E3" w:rsidRDefault="0022385D" w:rsidP="005A4032">
            <w:pPr>
              <w:pStyle w:val="TAL"/>
            </w:pPr>
          </w:p>
        </w:tc>
      </w:tr>
    </w:tbl>
    <w:p w14:paraId="60294C32" w14:textId="77777777" w:rsidR="0022385D" w:rsidRDefault="0022385D" w:rsidP="0022385D"/>
    <w:p w14:paraId="2B5D0610" w14:textId="77777777" w:rsidR="0022385D" w:rsidRPr="001769FF" w:rsidRDefault="0022385D" w:rsidP="0022385D">
      <w:pPr>
        <w:pStyle w:val="TH"/>
      </w:pPr>
      <w:r w:rsidRPr="001769FF">
        <w:t>Table 6.</w:t>
      </w:r>
      <w:r>
        <w:t>2.3.15.</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56"/>
        <w:gridCol w:w="404"/>
        <w:gridCol w:w="1094"/>
        <w:gridCol w:w="1148"/>
        <w:gridCol w:w="5125"/>
      </w:tblGrid>
      <w:tr w:rsidR="0022385D" w:rsidRPr="001769FF" w14:paraId="6B1E4AF4" w14:textId="77777777" w:rsidTr="005A4032">
        <w:trPr>
          <w:jc w:val="center"/>
        </w:trPr>
        <w:tc>
          <w:tcPr>
            <w:tcW w:w="964" w:type="pct"/>
            <w:tcBorders>
              <w:top w:val="single" w:sz="4" w:space="0" w:color="auto"/>
              <w:left w:val="single" w:sz="4" w:space="0" w:color="auto"/>
              <w:bottom w:val="single" w:sz="4" w:space="0" w:color="auto"/>
              <w:right w:val="single" w:sz="4" w:space="0" w:color="auto"/>
            </w:tcBorders>
            <w:shd w:val="clear" w:color="auto" w:fill="C0C0C0"/>
          </w:tcPr>
          <w:p w14:paraId="2ABE5CDF" w14:textId="77777777" w:rsidR="0022385D" w:rsidRPr="001769FF" w:rsidRDefault="0022385D" w:rsidP="005A4032">
            <w:pPr>
              <w:pStyle w:val="TAH"/>
            </w:pPr>
            <w:r w:rsidRPr="001769FF">
              <w:t>Data type</w:t>
            </w:r>
          </w:p>
        </w:tc>
        <w:tc>
          <w:tcPr>
            <w:tcW w:w="210" w:type="pct"/>
            <w:tcBorders>
              <w:top w:val="single" w:sz="4" w:space="0" w:color="auto"/>
              <w:left w:val="single" w:sz="4" w:space="0" w:color="auto"/>
              <w:bottom w:val="single" w:sz="4" w:space="0" w:color="auto"/>
              <w:right w:val="single" w:sz="4" w:space="0" w:color="auto"/>
            </w:tcBorders>
            <w:shd w:val="clear" w:color="auto" w:fill="C0C0C0"/>
          </w:tcPr>
          <w:p w14:paraId="63FD8E4F" w14:textId="77777777" w:rsidR="0022385D" w:rsidRPr="001769FF" w:rsidRDefault="0022385D" w:rsidP="005A4032">
            <w:pPr>
              <w:pStyle w:val="TAH"/>
            </w:pPr>
            <w:r>
              <w:t>P</w:t>
            </w:r>
          </w:p>
        </w:tc>
        <w:tc>
          <w:tcPr>
            <w:tcW w:w="568" w:type="pct"/>
            <w:tcBorders>
              <w:top w:val="single" w:sz="4" w:space="0" w:color="auto"/>
              <w:left w:val="single" w:sz="4" w:space="0" w:color="auto"/>
              <w:bottom w:val="single" w:sz="4" w:space="0" w:color="auto"/>
              <w:right w:val="single" w:sz="4" w:space="0" w:color="auto"/>
            </w:tcBorders>
            <w:shd w:val="clear" w:color="auto" w:fill="C0C0C0"/>
          </w:tcPr>
          <w:p w14:paraId="1149487D" w14:textId="77777777" w:rsidR="0022385D" w:rsidRPr="001769FF" w:rsidRDefault="0022385D" w:rsidP="005A4032">
            <w:pPr>
              <w:pStyle w:val="TAH"/>
            </w:pPr>
            <w:r w:rsidRPr="001769FF">
              <w:t>Cardinality</w:t>
            </w:r>
          </w:p>
        </w:tc>
        <w:tc>
          <w:tcPr>
            <w:tcW w:w="596" w:type="pct"/>
            <w:tcBorders>
              <w:top w:val="single" w:sz="4" w:space="0" w:color="auto"/>
              <w:left w:val="single" w:sz="4" w:space="0" w:color="auto"/>
              <w:bottom w:val="single" w:sz="4" w:space="0" w:color="auto"/>
              <w:right w:val="single" w:sz="4" w:space="0" w:color="auto"/>
            </w:tcBorders>
            <w:shd w:val="clear" w:color="auto" w:fill="C0C0C0"/>
          </w:tcPr>
          <w:p w14:paraId="436EAA71" w14:textId="77777777" w:rsidR="0022385D" w:rsidRPr="001769FF" w:rsidRDefault="0022385D" w:rsidP="005A4032">
            <w:pPr>
              <w:pStyle w:val="TAH"/>
            </w:pPr>
            <w:r w:rsidRPr="001769FF">
              <w:t>Response</w:t>
            </w:r>
          </w:p>
          <w:p w14:paraId="078D9263" w14:textId="77777777" w:rsidR="0022385D" w:rsidRPr="001769FF" w:rsidRDefault="0022385D" w:rsidP="005A4032">
            <w:pPr>
              <w:pStyle w:val="TAH"/>
            </w:pPr>
            <w:r w:rsidRPr="001769FF">
              <w:t>codes</w:t>
            </w:r>
          </w:p>
        </w:tc>
        <w:tc>
          <w:tcPr>
            <w:tcW w:w="2662" w:type="pct"/>
            <w:tcBorders>
              <w:top w:val="single" w:sz="4" w:space="0" w:color="auto"/>
              <w:left w:val="single" w:sz="4" w:space="0" w:color="auto"/>
              <w:bottom w:val="single" w:sz="4" w:space="0" w:color="auto"/>
              <w:right w:val="single" w:sz="4" w:space="0" w:color="auto"/>
            </w:tcBorders>
            <w:shd w:val="clear" w:color="auto" w:fill="C0C0C0"/>
          </w:tcPr>
          <w:p w14:paraId="5D359191" w14:textId="77777777" w:rsidR="0022385D" w:rsidRPr="001769FF" w:rsidRDefault="0022385D" w:rsidP="005A4032">
            <w:pPr>
              <w:pStyle w:val="TAH"/>
            </w:pPr>
            <w:r>
              <w:t>Description</w:t>
            </w:r>
          </w:p>
        </w:tc>
      </w:tr>
      <w:tr w:rsidR="0022385D" w:rsidRPr="001769FF" w14:paraId="083FB9E6" w14:textId="77777777" w:rsidTr="005A4032">
        <w:trPr>
          <w:jc w:val="center"/>
        </w:trPr>
        <w:tc>
          <w:tcPr>
            <w:tcW w:w="964" w:type="pct"/>
            <w:tcBorders>
              <w:top w:val="single" w:sz="4" w:space="0" w:color="auto"/>
              <w:left w:val="single" w:sz="6" w:space="0" w:color="000000"/>
              <w:bottom w:val="single" w:sz="4" w:space="0" w:color="auto"/>
              <w:right w:val="single" w:sz="6" w:space="0" w:color="000000"/>
            </w:tcBorders>
            <w:shd w:val="clear" w:color="auto" w:fill="auto"/>
          </w:tcPr>
          <w:p w14:paraId="042E6655" w14:textId="77777777" w:rsidR="0022385D" w:rsidRDefault="0022385D" w:rsidP="005A4032">
            <w:pPr>
              <w:pStyle w:val="TAL"/>
            </w:pPr>
            <w:proofErr w:type="spellStart"/>
            <w:r>
              <w:t>PsLocation</w:t>
            </w:r>
            <w:proofErr w:type="spellEnd"/>
          </w:p>
        </w:tc>
        <w:tc>
          <w:tcPr>
            <w:tcW w:w="210" w:type="pct"/>
            <w:tcBorders>
              <w:top w:val="single" w:sz="4" w:space="0" w:color="auto"/>
              <w:left w:val="single" w:sz="6" w:space="0" w:color="000000"/>
              <w:bottom w:val="single" w:sz="4" w:space="0" w:color="auto"/>
              <w:right w:val="single" w:sz="6" w:space="0" w:color="000000"/>
            </w:tcBorders>
          </w:tcPr>
          <w:p w14:paraId="03188FBE" w14:textId="77777777" w:rsidR="0022385D" w:rsidRPr="00296A3D" w:rsidRDefault="0022385D" w:rsidP="005A4032">
            <w:pPr>
              <w:pStyle w:val="TAC"/>
            </w:pPr>
            <w:r w:rsidRPr="004A6AC3">
              <w:t>M</w:t>
            </w:r>
          </w:p>
        </w:tc>
        <w:tc>
          <w:tcPr>
            <w:tcW w:w="568" w:type="pct"/>
            <w:tcBorders>
              <w:top w:val="single" w:sz="4" w:space="0" w:color="auto"/>
              <w:left w:val="single" w:sz="6" w:space="0" w:color="000000"/>
              <w:bottom w:val="single" w:sz="4" w:space="0" w:color="auto"/>
              <w:right w:val="single" w:sz="6" w:space="0" w:color="000000"/>
            </w:tcBorders>
          </w:tcPr>
          <w:p w14:paraId="604F1CBA" w14:textId="77777777" w:rsidR="0022385D" w:rsidRPr="00296A3D" w:rsidRDefault="0022385D" w:rsidP="005A4032">
            <w:pPr>
              <w:pStyle w:val="TAL"/>
            </w:pPr>
            <w:r w:rsidRPr="004A6AC3">
              <w:t>1</w:t>
            </w:r>
          </w:p>
        </w:tc>
        <w:tc>
          <w:tcPr>
            <w:tcW w:w="596" w:type="pct"/>
            <w:tcBorders>
              <w:top w:val="single" w:sz="4" w:space="0" w:color="auto"/>
              <w:left w:val="single" w:sz="6" w:space="0" w:color="000000"/>
              <w:bottom w:val="single" w:sz="4" w:space="0" w:color="auto"/>
              <w:right w:val="single" w:sz="6" w:space="0" w:color="000000"/>
            </w:tcBorders>
          </w:tcPr>
          <w:p w14:paraId="560DE7F5" w14:textId="77777777" w:rsidR="0022385D" w:rsidRPr="00296A3D" w:rsidRDefault="0022385D" w:rsidP="005A4032">
            <w:pPr>
              <w:pStyle w:val="TAL"/>
            </w:pPr>
            <w:r w:rsidRPr="004A6AC3">
              <w:t>20</w:t>
            </w:r>
            <w:r>
              <w:t>0</w:t>
            </w:r>
            <w:r w:rsidRPr="004A6AC3">
              <w:t xml:space="preserve"> </w:t>
            </w:r>
            <w:r>
              <w:t>OK</w:t>
            </w:r>
          </w:p>
        </w:tc>
        <w:tc>
          <w:tcPr>
            <w:tcW w:w="2662" w:type="pct"/>
            <w:tcBorders>
              <w:top w:val="single" w:sz="4" w:space="0" w:color="auto"/>
              <w:left w:val="single" w:sz="6" w:space="0" w:color="000000"/>
              <w:bottom w:val="single" w:sz="4" w:space="0" w:color="auto"/>
              <w:right w:val="single" w:sz="6" w:space="0" w:color="000000"/>
            </w:tcBorders>
            <w:shd w:val="clear" w:color="auto" w:fill="auto"/>
          </w:tcPr>
          <w:p w14:paraId="6E88916B" w14:textId="77777777" w:rsidR="0022385D" w:rsidRPr="00296A3D" w:rsidRDefault="0022385D" w:rsidP="005A4032">
            <w:pPr>
              <w:pStyle w:val="TAL"/>
            </w:pPr>
            <w:r>
              <w:t xml:space="preserve">A </w:t>
            </w:r>
            <w:r w:rsidRPr="004A6AC3">
              <w:t xml:space="preserve">response body containing </w:t>
            </w:r>
            <w:r>
              <w:t>the PS location information as requested shall be returned.</w:t>
            </w:r>
          </w:p>
        </w:tc>
      </w:tr>
      <w:tr w:rsidR="0022385D" w:rsidRPr="001769FF" w14:paraId="0FC90DDF" w14:textId="77777777" w:rsidTr="005A4032">
        <w:trPr>
          <w:jc w:val="center"/>
        </w:trPr>
        <w:tc>
          <w:tcPr>
            <w:tcW w:w="964" w:type="pct"/>
            <w:tcBorders>
              <w:top w:val="single" w:sz="4" w:space="0" w:color="auto"/>
              <w:left w:val="single" w:sz="6" w:space="0" w:color="000000"/>
              <w:bottom w:val="single" w:sz="4" w:space="0" w:color="auto"/>
              <w:right w:val="single" w:sz="6" w:space="0" w:color="000000"/>
            </w:tcBorders>
            <w:shd w:val="clear" w:color="auto" w:fill="auto"/>
          </w:tcPr>
          <w:p w14:paraId="0FCB6222" w14:textId="77777777" w:rsidR="0022385D" w:rsidRDefault="0022385D" w:rsidP="005A4032">
            <w:pPr>
              <w:pStyle w:val="TAL"/>
            </w:pPr>
            <w:proofErr w:type="spellStart"/>
            <w:r>
              <w:t>RedirectResponse</w:t>
            </w:r>
            <w:proofErr w:type="spellEnd"/>
          </w:p>
        </w:tc>
        <w:tc>
          <w:tcPr>
            <w:tcW w:w="210" w:type="pct"/>
            <w:tcBorders>
              <w:top w:val="single" w:sz="4" w:space="0" w:color="auto"/>
              <w:left w:val="single" w:sz="6" w:space="0" w:color="000000"/>
              <w:bottom w:val="single" w:sz="4" w:space="0" w:color="auto"/>
              <w:right w:val="single" w:sz="6" w:space="0" w:color="000000"/>
            </w:tcBorders>
          </w:tcPr>
          <w:p w14:paraId="088060F6" w14:textId="77777777" w:rsidR="0022385D" w:rsidRPr="004A6AC3" w:rsidRDefault="0022385D" w:rsidP="005A4032">
            <w:pPr>
              <w:pStyle w:val="TAC"/>
            </w:pPr>
            <w:r>
              <w:t>O</w:t>
            </w:r>
          </w:p>
        </w:tc>
        <w:tc>
          <w:tcPr>
            <w:tcW w:w="568" w:type="pct"/>
            <w:tcBorders>
              <w:top w:val="single" w:sz="4" w:space="0" w:color="auto"/>
              <w:left w:val="single" w:sz="6" w:space="0" w:color="000000"/>
              <w:bottom w:val="single" w:sz="4" w:space="0" w:color="auto"/>
              <w:right w:val="single" w:sz="6" w:space="0" w:color="000000"/>
            </w:tcBorders>
          </w:tcPr>
          <w:p w14:paraId="40147018" w14:textId="77777777" w:rsidR="0022385D" w:rsidRPr="004A6AC3" w:rsidRDefault="0022385D" w:rsidP="005A4032">
            <w:pPr>
              <w:pStyle w:val="TAL"/>
            </w:pPr>
            <w:r>
              <w:t>0..1</w:t>
            </w:r>
          </w:p>
        </w:tc>
        <w:tc>
          <w:tcPr>
            <w:tcW w:w="596" w:type="pct"/>
            <w:tcBorders>
              <w:top w:val="single" w:sz="4" w:space="0" w:color="auto"/>
              <w:left w:val="single" w:sz="6" w:space="0" w:color="000000"/>
              <w:bottom w:val="single" w:sz="4" w:space="0" w:color="auto"/>
              <w:right w:val="single" w:sz="6" w:space="0" w:color="000000"/>
            </w:tcBorders>
          </w:tcPr>
          <w:p w14:paraId="6B1D216E" w14:textId="77777777" w:rsidR="0022385D" w:rsidRPr="004A6AC3" w:rsidRDefault="0022385D" w:rsidP="005A4032">
            <w:pPr>
              <w:pStyle w:val="TAL"/>
            </w:pPr>
            <w:r>
              <w:t>307 Temporary Redirect</w:t>
            </w:r>
          </w:p>
        </w:tc>
        <w:tc>
          <w:tcPr>
            <w:tcW w:w="2662" w:type="pct"/>
            <w:tcBorders>
              <w:top w:val="single" w:sz="4" w:space="0" w:color="auto"/>
              <w:left w:val="single" w:sz="6" w:space="0" w:color="000000"/>
              <w:bottom w:val="single" w:sz="4" w:space="0" w:color="auto"/>
              <w:right w:val="single" w:sz="6" w:space="0" w:color="000000"/>
            </w:tcBorders>
            <w:shd w:val="clear" w:color="auto" w:fill="auto"/>
          </w:tcPr>
          <w:p w14:paraId="57987B8F" w14:textId="77777777" w:rsidR="0022385D" w:rsidRDefault="0022385D" w:rsidP="005A4032">
            <w:pPr>
              <w:pStyle w:val="TAL"/>
            </w:pPr>
            <w:r>
              <w:t>Temporary redirection.</w:t>
            </w:r>
            <w:del w:id="1089" w:author="Rev3" w:date="2023-04-14T22:55:00Z">
              <w:r w:rsidDel="00811806">
                <w:delText xml:space="preserve"> The response shall include a Location header field containing a different URI. The URI shall be an alternative URI of the </w:delText>
              </w:r>
              <w:r w:rsidDel="00811806">
                <w:rPr>
                  <w:rFonts w:hint="eastAsia"/>
                  <w:lang w:eastAsia="zh-CN"/>
                </w:rPr>
                <w:delText xml:space="preserve">resource located </w:delText>
              </w:r>
              <w:r w:rsidDel="00811806">
                <w:rPr>
                  <w:lang w:eastAsia="zh-CN"/>
                </w:rPr>
                <w:delText xml:space="preserve">on </w:delText>
              </w:r>
              <w:r w:rsidRPr="007C440A" w:rsidDel="00811806">
                <w:rPr>
                  <w:lang w:eastAsia="zh-CN"/>
                </w:rPr>
                <w:delText>an alternative service instance within the</w:delText>
              </w:r>
              <w:r w:rsidDel="00811806">
                <w:delText xml:space="preserve"> same HSS (service) set.</w:delText>
              </w:r>
            </w:del>
            <w:r>
              <w:t xml:space="preserve"> </w:t>
            </w:r>
          </w:p>
        </w:tc>
      </w:tr>
      <w:tr w:rsidR="0022385D" w:rsidRPr="001769FF" w14:paraId="42E3516A" w14:textId="77777777" w:rsidTr="005A4032">
        <w:trPr>
          <w:jc w:val="center"/>
        </w:trPr>
        <w:tc>
          <w:tcPr>
            <w:tcW w:w="964" w:type="pct"/>
            <w:tcBorders>
              <w:top w:val="single" w:sz="4" w:space="0" w:color="auto"/>
              <w:left w:val="single" w:sz="6" w:space="0" w:color="000000"/>
              <w:bottom w:val="single" w:sz="4" w:space="0" w:color="auto"/>
              <w:right w:val="single" w:sz="6" w:space="0" w:color="000000"/>
            </w:tcBorders>
            <w:shd w:val="clear" w:color="auto" w:fill="auto"/>
          </w:tcPr>
          <w:p w14:paraId="2F25CD39" w14:textId="77777777" w:rsidR="0022385D" w:rsidRDefault="0022385D" w:rsidP="005A4032">
            <w:pPr>
              <w:pStyle w:val="TAL"/>
            </w:pPr>
            <w:proofErr w:type="spellStart"/>
            <w:r>
              <w:t>RedirectResponse</w:t>
            </w:r>
            <w:proofErr w:type="spellEnd"/>
          </w:p>
        </w:tc>
        <w:tc>
          <w:tcPr>
            <w:tcW w:w="210" w:type="pct"/>
            <w:tcBorders>
              <w:top w:val="single" w:sz="4" w:space="0" w:color="auto"/>
              <w:left w:val="single" w:sz="6" w:space="0" w:color="000000"/>
              <w:bottom w:val="single" w:sz="4" w:space="0" w:color="auto"/>
              <w:right w:val="single" w:sz="6" w:space="0" w:color="000000"/>
            </w:tcBorders>
          </w:tcPr>
          <w:p w14:paraId="583ED9CC" w14:textId="77777777" w:rsidR="0022385D" w:rsidRPr="004A6AC3" w:rsidRDefault="0022385D" w:rsidP="005A4032">
            <w:pPr>
              <w:pStyle w:val="TAC"/>
            </w:pPr>
            <w:r>
              <w:t>O</w:t>
            </w:r>
          </w:p>
        </w:tc>
        <w:tc>
          <w:tcPr>
            <w:tcW w:w="568" w:type="pct"/>
            <w:tcBorders>
              <w:top w:val="single" w:sz="4" w:space="0" w:color="auto"/>
              <w:left w:val="single" w:sz="6" w:space="0" w:color="000000"/>
              <w:bottom w:val="single" w:sz="4" w:space="0" w:color="auto"/>
              <w:right w:val="single" w:sz="6" w:space="0" w:color="000000"/>
            </w:tcBorders>
          </w:tcPr>
          <w:p w14:paraId="7E365BFE" w14:textId="77777777" w:rsidR="0022385D" w:rsidRPr="004A6AC3" w:rsidRDefault="0022385D" w:rsidP="005A4032">
            <w:pPr>
              <w:pStyle w:val="TAL"/>
            </w:pPr>
            <w:r>
              <w:t>0..1</w:t>
            </w:r>
          </w:p>
        </w:tc>
        <w:tc>
          <w:tcPr>
            <w:tcW w:w="596" w:type="pct"/>
            <w:tcBorders>
              <w:top w:val="single" w:sz="4" w:space="0" w:color="auto"/>
              <w:left w:val="single" w:sz="6" w:space="0" w:color="000000"/>
              <w:bottom w:val="single" w:sz="4" w:space="0" w:color="auto"/>
              <w:right w:val="single" w:sz="6" w:space="0" w:color="000000"/>
            </w:tcBorders>
          </w:tcPr>
          <w:p w14:paraId="06742D44" w14:textId="77777777" w:rsidR="0022385D" w:rsidRPr="004A6AC3" w:rsidRDefault="0022385D" w:rsidP="005A4032">
            <w:pPr>
              <w:pStyle w:val="TAL"/>
            </w:pPr>
            <w:r>
              <w:t>308 Permanent Redirect</w:t>
            </w:r>
          </w:p>
        </w:tc>
        <w:tc>
          <w:tcPr>
            <w:tcW w:w="2662" w:type="pct"/>
            <w:tcBorders>
              <w:top w:val="single" w:sz="4" w:space="0" w:color="auto"/>
              <w:left w:val="single" w:sz="6" w:space="0" w:color="000000"/>
              <w:bottom w:val="single" w:sz="4" w:space="0" w:color="auto"/>
              <w:right w:val="single" w:sz="6" w:space="0" w:color="000000"/>
            </w:tcBorders>
            <w:shd w:val="clear" w:color="auto" w:fill="auto"/>
          </w:tcPr>
          <w:p w14:paraId="31F94546" w14:textId="77777777" w:rsidR="0022385D" w:rsidRDefault="0022385D" w:rsidP="005A4032">
            <w:pPr>
              <w:pStyle w:val="TAL"/>
            </w:pPr>
            <w:r>
              <w:t>Permanent redirection.</w:t>
            </w:r>
            <w:del w:id="1090" w:author="Rev3" w:date="2023-04-14T22:55:00Z">
              <w:r w:rsidDel="00811806">
                <w:delText xml:space="preserve"> The response shall include a Location header field containing a different URI. The URI shall be an alternative URI of the </w:delText>
              </w:r>
              <w:r w:rsidDel="00811806">
                <w:rPr>
                  <w:rFonts w:hint="eastAsia"/>
                  <w:lang w:eastAsia="zh-CN"/>
                </w:rPr>
                <w:delText xml:space="preserve">resource located </w:delText>
              </w:r>
              <w:r w:rsidDel="00811806">
                <w:rPr>
                  <w:lang w:eastAsia="zh-CN"/>
                </w:rPr>
                <w:delText xml:space="preserve">on </w:delText>
              </w:r>
              <w:r w:rsidRPr="007C440A" w:rsidDel="00811806">
                <w:rPr>
                  <w:lang w:eastAsia="zh-CN"/>
                </w:rPr>
                <w:delText>an alternative service instance within the</w:delText>
              </w:r>
              <w:r w:rsidDel="00811806">
                <w:delText xml:space="preserve"> same HSS (service) set.</w:delText>
              </w:r>
            </w:del>
            <w:r>
              <w:t xml:space="preserve"> </w:t>
            </w:r>
          </w:p>
        </w:tc>
      </w:tr>
      <w:tr w:rsidR="0022385D" w:rsidRPr="001769FF" w14:paraId="14829E8D" w14:textId="77777777" w:rsidTr="005A4032">
        <w:trPr>
          <w:jc w:val="center"/>
        </w:trPr>
        <w:tc>
          <w:tcPr>
            <w:tcW w:w="964" w:type="pct"/>
            <w:tcBorders>
              <w:top w:val="single" w:sz="4" w:space="0" w:color="auto"/>
              <w:left w:val="single" w:sz="6" w:space="0" w:color="000000"/>
              <w:bottom w:val="single" w:sz="4" w:space="0" w:color="auto"/>
              <w:right w:val="single" w:sz="6" w:space="0" w:color="000000"/>
            </w:tcBorders>
            <w:shd w:val="clear" w:color="auto" w:fill="auto"/>
          </w:tcPr>
          <w:p w14:paraId="25B7382F" w14:textId="77777777" w:rsidR="0022385D" w:rsidRDefault="0022385D" w:rsidP="005A4032">
            <w:pPr>
              <w:pStyle w:val="TAL"/>
            </w:pPr>
            <w:proofErr w:type="spellStart"/>
            <w:r w:rsidRPr="000B71E3">
              <w:t>ProblemDetails</w:t>
            </w:r>
            <w:proofErr w:type="spellEnd"/>
          </w:p>
        </w:tc>
        <w:tc>
          <w:tcPr>
            <w:tcW w:w="210" w:type="pct"/>
            <w:tcBorders>
              <w:top w:val="single" w:sz="4" w:space="0" w:color="auto"/>
              <w:left w:val="single" w:sz="6" w:space="0" w:color="000000"/>
              <w:bottom w:val="single" w:sz="4" w:space="0" w:color="auto"/>
              <w:right w:val="single" w:sz="6" w:space="0" w:color="000000"/>
            </w:tcBorders>
          </w:tcPr>
          <w:p w14:paraId="00F33367" w14:textId="77777777" w:rsidR="0022385D" w:rsidRPr="00296A3D" w:rsidRDefault="0022385D" w:rsidP="005A4032">
            <w:pPr>
              <w:pStyle w:val="TAC"/>
            </w:pPr>
            <w:r>
              <w:t>O</w:t>
            </w:r>
          </w:p>
        </w:tc>
        <w:tc>
          <w:tcPr>
            <w:tcW w:w="568" w:type="pct"/>
            <w:tcBorders>
              <w:top w:val="single" w:sz="4" w:space="0" w:color="auto"/>
              <w:left w:val="single" w:sz="6" w:space="0" w:color="000000"/>
              <w:bottom w:val="single" w:sz="4" w:space="0" w:color="auto"/>
              <w:right w:val="single" w:sz="6" w:space="0" w:color="000000"/>
            </w:tcBorders>
          </w:tcPr>
          <w:p w14:paraId="0D079F1C" w14:textId="77777777" w:rsidR="0022385D" w:rsidRPr="00296A3D" w:rsidRDefault="0022385D" w:rsidP="005A4032">
            <w:pPr>
              <w:pStyle w:val="TAL"/>
            </w:pPr>
            <w:r>
              <w:t>0..</w:t>
            </w:r>
            <w:r w:rsidRPr="000B71E3">
              <w:t>1</w:t>
            </w:r>
          </w:p>
        </w:tc>
        <w:tc>
          <w:tcPr>
            <w:tcW w:w="596" w:type="pct"/>
            <w:tcBorders>
              <w:top w:val="single" w:sz="4" w:space="0" w:color="auto"/>
              <w:left w:val="single" w:sz="6" w:space="0" w:color="000000"/>
              <w:bottom w:val="single" w:sz="4" w:space="0" w:color="auto"/>
              <w:right w:val="single" w:sz="6" w:space="0" w:color="000000"/>
            </w:tcBorders>
          </w:tcPr>
          <w:p w14:paraId="786F9A7C" w14:textId="77777777" w:rsidR="0022385D" w:rsidRPr="00296A3D" w:rsidRDefault="0022385D" w:rsidP="005A4032">
            <w:pPr>
              <w:pStyle w:val="TAL"/>
            </w:pPr>
            <w:r w:rsidRPr="000B71E3">
              <w:t>404 Not Found</w:t>
            </w:r>
          </w:p>
        </w:tc>
        <w:tc>
          <w:tcPr>
            <w:tcW w:w="2662" w:type="pct"/>
            <w:tcBorders>
              <w:top w:val="single" w:sz="4" w:space="0" w:color="auto"/>
              <w:left w:val="single" w:sz="6" w:space="0" w:color="000000"/>
              <w:bottom w:val="single" w:sz="4" w:space="0" w:color="auto"/>
              <w:right w:val="single" w:sz="6" w:space="0" w:color="000000"/>
            </w:tcBorders>
            <w:shd w:val="clear" w:color="auto" w:fill="auto"/>
          </w:tcPr>
          <w:p w14:paraId="6C867DEB" w14:textId="77777777" w:rsidR="0022385D" w:rsidRPr="000B71E3" w:rsidRDefault="0022385D" w:rsidP="005A4032">
            <w:pPr>
              <w:pStyle w:val="TAL"/>
            </w:pPr>
            <w:r w:rsidRPr="000B71E3">
              <w:t xml:space="preserve">The "cause" attribute </w:t>
            </w:r>
            <w:r>
              <w:t xml:space="preserve">may be used to indicate one of </w:t>
            </w:r>
            <w:r w:rsidRPr="000B71E3">
              <w:t>the following application error</w:t>
            </w:r>
            <w:r>
              <w:t>s</w:t>
            </w:r>
            <w:r w:rsidRPr="000B71E3">
              <w:t>:</w:t>
            </w:r>
          </w:p>
          <w:p w14:paraId="7E999422" w14:textId="77777777" w:rsidR="0022385D" w:rsidRDefault="0022385D" w:rsidP="005A4032">
            <w:pPr>
              <w:pStyle w:val="TAL"/>
            </w:pPr>
            <w:r w:rsidRPr="000B71E3">
              <w:t>- USER_NOT_FOUND</w:t>
            </w:r>
          </w:p>
          <w:p w14:paraId="64D4CE9E" w14:textId="77777777" w:rsidR="0022385D" w:rsidRDefault="0022385D" w:rsidP="005A4032">
            <w:pPr>
              <w:pStyle w:val="TAL"/>
            </w:pPr>
            <w:r>
              <w:t>- DATA_NOT_FOUND</w:t>
            </w:r>
          </w:p>
          <w:p w14:paraId="53075D63" w14:textId="77777777" w:rsidR="0022385D" w:rsidRDefault="0022385D" w:rsidP="005A4032">
            <w:pPr>
              <w:pStyle w:val="TAL"/>
            </w:pPr>
          </w:p>
          <w:p w14:paraId="5C967E92" w14:textId="77777777" w:rsidR="0022385D" w:rsidRPr="00296A3D" w:rsidRDefault="0022385D" w:rsidP="005A4032">
            <w:pPr>
              <w:pStyle w:val="TAL"/>
            </w:pPr>
            <w:r>
              <w:t>DATA_NOT_FOUND indicates that the location information is unknown or unavailable.</w:t>
            </w:r>
          </w:p>
        </w:tc>
      </w:tr>
      <w:tr w:rsidR="0022385D" w:rsidRPr="001769FF" w14:paraId="6E16D3FB" w14:textId="77777777" w:rsidTr="005A4032">
        <w:trPr>
          <w:jc w:val="center"/>
        </w:trPr>
        <w:tc>
          <w:tcPr>
            <w:tcW w:w="964" w:type="pct"/>
            <w:tcBorders>
              <w:top w:val="single" w:sz="4" w:space="0" w:color="auto"/>
              <w:left w:val="single" w:sz="6" w:space="0" w:color="000000"/>
              <w:bottom w:val="single" w:sz="4" w:space="0" w:color="auto"/>
              <w:right w:val="single" w:sz="6" w:space="0" w:color="000000"/>
            </w:tcBorders>
            <w:shd w:val="clear" w:color="auto" w:fill="auto"/>
          </w:tcPr>
          <w:p w14:paraId="72095632" w14:textId="77777777" w:rsidR="0022385D" w:rsidRDefault="0022385D" w:rsidP="005A4032">
            <w:pPr>
              <w:pStyle w:val="TAL"/>
            </w:pPr>
            <w:proofErr w:type="spellStart"/>
            <w:r w:rsidRPr="000B71E3">
              <w:t>ProblemDetails</w:t>
            </w:r>
            <w:proofErr w:type="spellEnd"/>
          </w:p>
        </w:tc>
        <w:tc>
          <w:tcPr>
            <w:tcW w:w="210" w:type="pct"/>
            <w:tcBorders>
              <w:top w:val="single" w:sz="4" w:space="0" w:color="auto"/>
              <w:left w:val="single" w:sz="6" w:space="0" w:color="000000"/>
              <w:bottom w:val="single" w:sz="4" w:space="0" w:color="auto"/>
              <w:right w:val="single" w:sz="6" w:space="0" w:color="000000"/>
            </w:tcBorders>
          </w:tcPr>
          <w:p w14:paraId="6B3CA73C" w14:textId="77777777" w:rsidR="0022385D" w:rsidRPr="00296A3D" w:rsidRDefault="0022385D" w:rsidP="005A4032">
            <w:pPr>
              <w:pStyle w:val="TAC"/>
            </w:pPr>
            <w:r>
              <w:t>O</w:t>
            </w:r>
          </w:p>
        </w:tc>
        <w:tc>
          <w:tcPr>
            <w:tcW w:w="568" w:type="pct"/>
            <w:tcBorders>
              <w:top w:val="single" w:sz="4" w:space="0" w:color="auto"/>
              <w:left w:val="single" w:sz="6" w:space="0" w:color="000000"/>
              <w:bottom w:val="single" w:sz="4" w:space="0" w:color="auto"/>
              <w:right w:val="single" w:sz="6" w:space="0" w:color="000000"/>
            </w:tcBorders>
          </w:tcPr>
          <w:p w14:paraId="10E8985E" w14:textId="77777777" w:rsidR="0022385D" w:rsidRPr="00296A3D" w:rsidRDefault="0022385D" w:rsidP="005A4032">
            <w:pPr>
              <w:pStyle w:val="TAL"/>
            </w:pPr>
            <w:r>
              <w:t>0..</w:t>
            </w:r>
            <w:r w:rsidRPr="000B71E3">
              <w:t>1</w:t>
            </w:r>
          </w:p>
        </w:tc>
        <w:tc>
          <w:tcPr>
            <w:tcW w:w="596" w:type="pct"/>
            <w:tcBorders>
              <w:top w:val="single" w:sz="4" w:space="0" w:color="auto"/>
              <w:left w:val="single" w:sz="6" w:space="0" w:color="000000"/>
              <w:bottom w:val="single" w:sz="4" w:space="0" w:color="auto"/>
              <w:right w:val="single" w:sz="6" w:space="0" w:color="000000"/>
            </w:tcBorders>
          </w:tcPr>
          <w:p w14:paraId="462A1375" w14:textId="77777777" w:rsidR="0022385D" w:rsidRPr="00296A3D" w:rsidRDefault="0022385D" w:rsidP="005A4032">
            <w:pPr>
              <w:pStyle w:val="TAL"/>
            </w:pPr>
            <w:r w:rsidRPr="000B71E3">
              <w:t>403 Forbidden</w:t>
            </w:r>
          </w:p>
        </w:tc>
        <w:tc>
          <w:tcPr>
            <w:tcW w:w="2662" w:type="pct"/>
            <w:tcBorders>
              <w:top w:val="single" w:sz="4" w:space="0" w:color="auto"/>
              <w:left w:val="single" w:sz="6" w:space="0" w:color="000000"/>
              <w:bottom w:val="single" w:sz="4" w:space="0" w:color="auto"/>
              <w:right w:val="single" w:sz="6" w:space="0" w:color="000000"/>
            </w:tcBorders>
            <w:shd w:val="clear" w:color="auto" w:fill="auto"/>
          </w:tcPr>
          <w:p w14:paraId="57394A04" w14:textId="77777777" w:rsidR="0022385D" w:rsidRPr="000B71E3" w:rsidRDefault="0022385D" w:rsidP="005A4032">
            <w:pPr>
              <w:pStyle w:val="TAL"/>
            </w:pPr>
            <w:r w:rsidRPr="000B71E3">
              <w:t xml:space="preserve">The "cause" attribute </w:t>
            </w:r>
            <w:r>
              <w:t xml:space="preserve">may be used to indicate </w:t>
            </w:r>
            <w:r w:rsidRPr="000B71E3">
              <w:t>the following application error:</w:t>
            </w:r>
          </w:p>
          <w:p w14:paraId="4BD9657A" w14:textId="77777777" w:rsidR="0022385D" w:rsidRPr="00296A3D" w:rsidRDefault="0022385D" w:rsidP="005A4032">
            <w:pPr>
              <w:pStyle w:val="TAL"/>
            </w:pPr>
            <w:r w:rsidRPr="000B71E3">
              <w:t xml:space="preserve">- </w:t>
            </w:r>
            <w:r>
              <w:rPr>
                <w:lang w:val="en-US"/>
              </w:rPr>
              <w:t>OPERATION_NOT_ALLOWED</w:t>
            </w:r>
          </w:p>
        </w:tc>
      </w:tr>
    </w:tbl>
    <w:p w14:paraId="7CCF3C24" w14:textId="77777777" w:rsidR="0022385D" w:rsidRDefault="0022385D" w:rsidP="0022385D">
      <w:pPr>
        <w:rPr>
          <w:rFonts w:eastAsia="SimSun"/>
        </w:rPr>
      </w:pPr>
    </w:p>
    <w:p w14:paraId="354329F0" w14:textId="77777777" w:rsidR="0022385D" w:rsidRDefault="0022385D" w:rsidP="0022385D">
      <w:pPr>
        <w:pStyle w:val="TH"/>
      </w:pPr>
      <w:r w:rsidRPr="00D67AB2">
        <w:t xml:space="preserve">Table </w:t>
      </w:r>
      <w:r w:rsidRPr="001769FF">
        <w:t>6.</w:t>
      </w:r>
      <w:r>
        <w:t>2.3.15.</w:t>
      </w:r>
      <w:r w:rsidRPr="001769FF">
        <w:t>3.1</w:t>
      </w:r>
      <w:r w:rsidRPr="00DD2065">
        <w:rPr>
          <w:rFonts w:eastAsia="SimSun"/>
        </w:rPr>
        <w:t>-</w:t>
      </w:r>
      <w:r>
        <w:rPr>
          <w:rFonts w:eastAsia="SimSun"/>
        </w:rP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22385D" w:rsidRPr="00D67AB2" w14:paraId="1C4A0C0D" w14:textId="77777777" w:rsidTr="005A403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CACB593" w14:textId="77777777" w:rsidR="0022385D" w:rsidRPr="00D67AB2" w:rsidRDefault="0022385D" w:rsidP="005A403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8BEBCFE" w14:textId="77777777" w:rsidR="0022385D" w:rsidRPr="00D67AB2" w:rsidRDefault="0022385D" w:rsidP="005A403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8652808" w14:textId="77777777" w:rsidR="0022385D" w:rsidRPr="00D67AB2" w:rsidRDefault="0022385D" w:rsidP="005A403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BBD6086" w14:textId="77777777" w:rsidR="0022385D" w:rsidRPr="00D67AB2" w:rsidRDefault="0022385D" w:rsidP="005A403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B2CAF34" w14:textId="77777777" w:rsidR="0022385D" w:rsidRPr="00D67AB2" w:rsidRDefault="0022385D" w:rsidP="005A4032">
            <w:pPr>
              <w:pStyle w:val="TAH"/>
            </w:pPr>
            <w:r w:rsidRPr="00D67AB2">
              <w:t>Description</w:t>
            </w:r>
          </w:p>
        </w:tc>
      </w:tr>
      <w:tr w:rsidR="0022385D" w:rsidRPr="00D67AB2" w14:paraId="56863959" w14:textId="77777777" w:rsidTr="005A403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FBCFE00" w14:textId="77777777" w:rsidR="0022385D" w:rsidRPr="00D67AB2" w:rsidRDefault="0022385D" w:rsidP="005A403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0693770" w14:textId="77777777" w:rsidR="0022385D" w:rsidRPr="00D67AB2" w:rsidRDefault="0022385D" w:rsidP="005A403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F80C40B" w14:textId="77777777" w:rsidR="0022385D" w:rsidRPr="00D67AB2" w:rsidRDefault="0022385D" w:rsidP="005A403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9ED9351" w14:textId="77777777" w:rsidR="0022385D" w:rsidRPr="00D67AB2" w:rsidRDefault="0022385D" w:rsidP="005A403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A39628C" w14:textId="7C0AD5C5" w:rsidR="0022385D" w:rsidRPr="00D67AB2" w:rsidRDefault="0022385D" w:rsidP="005A4032">
            <w:pPr>
              <w:pStyle w:val="TAL"/>
            </w:pPr>
            <w:r w:rsidRPr="00D70312">
              <w:t xml:space="preserve">An alternative URI of the resource located on an alternative service instance within the </w:t>
            </w:r>
            <w:r>
              <w:t>same HSS (service) set.</w:t>
            </w:r>
            <w:ins w:id="1091" w:author="Rev3" w:date="2023-04-14T23:00:00Z">
              <w:r w:rsidR="00C629F9">
                <w:t xml:space="preserve"> </w:t>
              </w:r>
              <w:r w:rsidR="00C629F9" w:rsidRPr="00C629F9">
                <w:t>For the case, when a request is redirected to the same target resource via a different SCP, see clause 6.10.9.1 in 3GPP TS 29.500 [4].</w:t>
              </w:r>
            </w:ins>
          </w:p>
        </w:tc>
      </w:tr>
      <w:tr w:rsidR="0022385D" w:rsidRPr="00D67AB2" w14:paraId="317A40F6" w14:textId="77777777" w:rsidTr="005A403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652F6C7" w14:textId="77777777" w:rsidR="0022385D" w:rsidRDefault="0022385D" w:rsidP="005A4032">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7D21C43" w14:textId="77777777" w:rsidR="0022385D" w:rsidRDefault="0022385D" w:rsidP="005A403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2932CCE" w14:textId="77777777" w:rsidR="0022385D" w:rsidRDefault="0022385D" w:rsidP="005A403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32A94FA" w14:textId="77777777" w:rsidR="0022385D" w:rsidRPr="00D67AB2" w:rsidRDefault="0022385D" w:rsidP="005A4032">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3A23939" w14:textId="77777777" w:rsidR="0022385D" w:rsidRPr="00D70312" w:rsidRDefault="0022385D" w:rsidP="005A4032">
            <w:pPr>
              <w:pStyle w:val="TAL"/>
            </w:pPr>
            <w:r w:rsidRPr="00525507">
              <w:t>Identifier of the target NF (service) instance ID towards which the request is redirected</w:t>
            </w:r>
            <w:r>
              <w:t>.</w:t>
            </w:r>
          </w:p>
        </w:tc>
      </w:tr>
    </w:tbl>
    <w:p w14:paraId="3A1ADD95" w14:textId="77777777" w:rsidR="0022385D" w:rsidRDefault="0022385D" w:rsidP="0022385D"/>
    <w:p w14:paraId="33B36A28" w14:textId="77777777" w:rsidR="0022385D" w:rsidRDefault="0022385D" w:rsidP="0022385D">
      <w:pPr>
        <w:pStyle w:val="TH"/>
      </w:pPr>
      <w:r w:rsidRPr="00D67AB2">
        <w:t xml:space="preserve">Table </w:t>
      </w:r>
      <w:r w:rsidRPr="001769FF">
        <w:t>6.</w:t>
      </w:r>
      <w:r>
        <w:t>2.3.15.</w:t>
      </w:r>
      <w:r w:rsidRPr="001769FF">
        <w:t>3.1</w:t>
      </w:r>
      <w:r w:rsidRPr="00DD2065">
        <w:rPr>
          <w:rFonts w:eastAsia="SimSun"/>
        </w:rPr>
        <w:t>-</w:t>
      </w:r>
      <w:r>
        <w:rPr>
          <w:rFonts w:eastAsia="SimSun"/>
        </w:rP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22385D" w:rsidRPr="00D67AB2" w14:paraId="40FECC0D" w14:textId="77777777" w:rsidTr="005A403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4FC4FE2" w14:textId="77777777" w:rsidR="0022385D" w:rsidRPr="00D67AB2" w:rsidRDefault="0022385D" w:rsidP="005A403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E91524A" w14:textId="77777777" w:rsidR="0022385D" w:rsidRPr="00D67AB2" w:rsidRDefault="0022385D" w:rsidP="005A403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80EBBC6" w14:textId="77777777" w:rsidR="0022385D" w:rsidRPr="00D67AB2" w:rsidRDefault="0022385D" w:rsidP="005A403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8465B12" w14:textId="77777777" w:rsidR="0022385D" w:rsidRPr="00D67AB2" w:rsidRDefault="0022385D" w:rsidP="005A403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E208798" w14:textId="77777777" w:rsidR="0022385D" w:rsidRPr="00D67AB2" w:rsidRDefault="0022385D" w:rsidP="005A4032">
            <w:pPr>
              <w:pStyle w:val="TAH"/>
            </w:pPr>
            <w:r w:rsidRPr="00D67AB2">
              <w:t>Description</w:t>
            </w:r>
          </w:p>
        </w:tc>
      </w:tr>
      <w:tr w:rsidR="0022385D" w:rsidRPr="00D67AB2" w14:paraId="12FB573E" w14:textId="77777777" w:rsidTr="005A403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9E6F60D" w14:textId="77777777" w:rsidR="0022385D" w:rsidRPr="00D67AB2" w:rsidRDefault="0022385D" w:rsidP="005A403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C7A16B4" w14:textId="77777777" w:rsidR="0022385D" w:rsidRPr="00D67AB2" w:rsidRDefault="0022385D" w:rsidP="005A403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2C5EA41" w14:textId="77777777" w:rsidR="0022385D" w:rsidRPr="00D67AB2" w:rsidRDefault="0022385D" w:rsidP="005A403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DB8AAFD" w14:textId="77777777" w:rsidR="0022385D" w:rsidRPr="00D67AB2" w:rsidRDefault="0022385D" w:rsidP="005A403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0846AA1" w14:textId="4CF94048" w:rsidR="0022385D" w:rsidRPr="00D67AB2" w:rsidRDefault="0022385D" w:rsidP="005A4032">
            <w:pPr>
              <w:pStyle w:val="TAL"/>
            </w:pPr>
            <w:r w:rsidRPr="00D70312">
              <w:t xml:space="preserve">An alternative URI of the resource located on an alternative service instance within the </w:t>
            </w:r>
            <w:r>
              <w:t>same HSS (service) set.</w:t>
            </w:r>
            <w:ins w:id="1092" w:author="Rev3" w:date="2023-04-14T23:00:00Z">
              <w:r w:rsidR="00C629F9">
                <w:t xml:space="preserve"> </w:t>
              </w:r>
              <w:r w:rsidR="00C629F9" w:rsidRPr="00C629F9">
                <w:t>For the case, when a request is redirected to the same target resource via a different SCP, see clause 6.10.9.1 in 3GPP TS 29.500 [4].</w:t>
              </w:r>
            </w:ins>
          </w:p>
        </w:tc>
      </w:tr>
      <w:tr w:rsidR="0022385D" w:rsidRPr="00D67AB2" w14:paraId="65EADFFE" w14:textId="77777777" w:rsidTr="005A403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F4E9434" w14:textId="77777777" w:rsidR="0022385D" w:rsidRDefault="0022385D" w:rsidP="005A4032">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4986EF4" w14:textId="77777777" w:rsidR="0022385D" w:rsidRDefault="0022385D" w:rsidP="005A403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6E534DF" w14:textId="77777777" w:rsidR="0022385D" w:rsidRDefault="0022385D" w:rsidP="005A403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22A2BA0" w14:textId="77777777" w:rsidR="0022385D" w:rsidRPr="00D67AB2" w:rsidRDefault="0022385D" w:rsidP="005A4032">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6D86014" w14:textId="77777777" w:rsidR="0022385D" w:rsidRPr="00D70312" w:rsidRDefault="0022385D" w:rsidP="005A4032">
            <w:pPr>
              <w:pStyle w:val="TAL"/>
            </w:pPr>
            <w:r w:rsidRPr="00525507">
              <w:t>Identifier of the target NF (service) instance ID towards which the request is redirected</w:t>
            </w:r>
            <w:r>
              <w:t>.</w:t>
            </w:r>
          </w:p>
        </w:tc>
      </w:tr>
    </w:tbl>
    <w:p w14:paraId="7E9FEF82" w14:textId="77777777" w:rsidR="0022385D" w:rsidRDefault="0022385D" w:rsidP="0022385D"/>
    <w:p w14:paraId="58B43F11" w14:textId="77777777" w:rsidR="0022385D" w:rsidRDefault="0022385D" w:rsidP="0022385D">
      <w:pPr>
        <w:pStyle w:val="Heading4"/>
      </w:pPr>
      <w:bookmarkStart w:id="1093" w:name="_Toc34346677"/>
      <w:bookmarkStart w:id="1094" w:name="_Toc34740754"/>
      <w:bookmarkStart w:id="1095" w:name="_Toc34748113"/>
      <w:bookmarkStart w:id="1096" w:name="_Toc34748489"/>
      <w:bookmarkStart w:id="1097" w:name="_Toc34749479"/>
      <w:bookmarkStart w:id="1098" w:name="_Toc49689942"/>
      <w:bookmarkStart w:id="1099" w:name="_Toc56337027"/>
      <w:bookmarkStart w:id="1100" w:name="_Toc73443843"/>
      <w:bookmarkStart w:id="1101" w:name="_Toc122091989"/>
      <w:r>
        <w:t>6.2.3.16</w:t>
      </w:r>
      <w:r>
        <w:tab/>
        <w:t>Resource: CS location Information</w:t>
      </w:r>
      <w:bookmarkEnd w:id="1093"/>
      <w:bookmarkEnd w:id="1094"/>
      <w:bookmarkEnd w:id="1095"/>
      <w:bookmarkEnd w:id="1096"/>
      <w:bookmarkEnd w:id="1097"/>
      <w:bookmarkEnd w:id="1098"/>
      <w:bookmarkEnd w:id="1099"/>
      <w:bookmarkEnd w:id="1100"/>
      <w:bookmarkEnd w:id="1101"/>
    </w:p>
    <w:p w14:paraId="15E45E4C" w14:textId="77777777" w:rsidR="0022385D" w:rsidRDefault="0022385D" w:rsidP="0022385D">
      <w:pPr>
        <w:pStyle w:val="Heading5"/>
      </w:pPr>
      <w:bookmarkStart w:id="1102" w:name="_Toc34346678"/>
      <w:bookmarkStart w:id="1103" w:name="_Toc34740755"/>
      <w:bookmarkStart w:id="1104" w:name="_Toc34748114"/>
      <w:bookmarkStart w:id="1105" w:name="_Toc34748490"/>
      <w:bookmarkStart w:id="1106" w:name="_Toc34749480"/>
      <w:bookmarkStart w:id="1107" w:name="_Toc49689943"/>
      <w:bookmarkStart w:id="1108" w:name="_Toc56337028"/>
      <w:bookmarkStart w:id="1109" w:name="_Toc73443844"/>
      <w:bookmarkStart w:id="1110" w:name="_Toc122091990"/>
      <w:r>
        <w:t>6.2.3.16.1</w:t>
      </w:r>
      <w:r>
        <w:tab/>
        <w:t>Description</w:t>
      </w:r>
      <w:bookmarkEnd w:id="1102"/>
      <w:bookmarkEnd w:id="1103"/>
      <w:bookmarkEnd w:id="1104"/>
      <w:bookmarkEnd w:id="1105"/>
      <w:bookmarkEnd w:id="1106"/>
      <w:bookmarkEnd w:id="1107"/>
      <w:bookmarkEnd w:id="1108"/>
      <w:bookmarkEnd w:id="1109"/>
      <w:bookmarkEnd w:id="1110"/>
    </w:p>
    <w:p w14:paraId="75024B65" w14:textId="77777777" w:rsidR="0022385D" w:rsidRPr="000B71E3" w:rsidRDefault="0022385D" w:rsidP="0022385D">
      <w:r w:rsidRPr="000B71E3">
        <w:t xml:space="preserve">This resource represents </w:t>
      </w:r>
      <w:r>
        <w:t>the Location Information in CS domain</w:t>
      </w:r>
      <w:r w:rsidRPr="000B71E3">
        <w:t>.</w:t>
      </w:r>
      <w:r>
        <w:t xml:space="preserve"> It is queried by the service consumer (e.g. AS) to retrieve the location information in CS domain as retrieved from the MSC/VLR.</w:t>
      </w:r>
    </w:p>
    <w:p w14:paraId="74134DF6" w14:textId="77777777" w:rsidR="0022385D" w:rsidRDefault="0022385D" w:rsidP="0022385D">
      <w:pPr>
        <w:pStyle w:val="Heading5"/>
      </w:pPr>
      <w:bookmarkStart w:id="1111" w:name="_Toc34346679"/>
      <w:bookmarkStart w:id="1112" w:name="_Toc34740756"/>
      <w:bookmarkStart w:id="1113" w:name="_Toc34748115"/>
      <w:bookmarkStart w:id="1114" w:name="_Toc34748491"/>
      <w:bookmarkStart w:id="1115" w:name="_Toc34749481"/>
      <w:bookmarkStart w:id="1116" w:name="_Toc49689944"/>
      <w:bookmarkStart w:id="1117" w:name="_Toc56337029"/>
      <w:bookmarkStart w:id="1118" w:name="_Toc73443845"/>
      <w:bookmarkStart w:id="1119" w:name="_Toc122091991"/>
      <w:r>
        <w:lastRenderedPageBreak/>
        <w:t>6.2.3.16.2</w:t>
      </w:r>
      <w:r>
        <w:tab/>
        <w:t>Resource Definition</w:t>
      </w:r>
      <w:bookmarkEnd w:id="1111"/>
      <w:bookmarkEnd w:id="1112"/>
      <w:bookmarkEnd w:id="1113"/>
      <w:bookmarkEnd w:id="1114"/>
      <w:bookmarkEnd w:id="1115"/>
      <w:bookmarkEnd w:id="1116"/>
      <w:bookmarkEnd w:id="1117"/>
      <w:bookmarkEnd w:id="1118"/>
      <w:bookmarkEnd w:id="1119"/>
    </w:p>
    <w:p w14:paraId="23A2C257" w14:textId="77777777" w:rsidR="0022385D" w:rsidRDefault="0022385D" w:rsidP="0022385D">
      <w:r>
        <w:t xml:space="preserve">Resource URI: </w:t>
      </w:r>
      <w:r w:rsidRPr="00E23840">
        <w:rPr>
          <w:b/>
          <w:noProof/>
        </w:rPr>
        <w:t>{</w:t>
      </w:r>
      <w:r w:rsidRPr="00B23028">
        <w:rPr>
          <w:noProof/>
        </w:rPr>
        <w:t>apiRoot}/nhss</w:t>
      </w:r>
      <w:r>
        <w:rPr>
          <w:noProof/>
        </w:rPr>
        <w:t>-</w:t>
      </w:r>
      <w:r w:rsidRPr="00B23028">
        <w:rPr>
          <w:noProof/>
        </w:rPr>
        <w:t>ims</w:t>
      </w:r>
      <w:r>
        <w:rPr>
          <w:noProof/>
        </w:rPr>
        <w:t>-sdm</w:t>
      </w:r>
      <w:r w:rsidRPr="00B23028">
        <w:rPr>
          <w:noProof/>
        </w:rPr>
        <w:t>/{apiVersion}/</w:t>
      </w:r>
      <w:r>
        <w:rPr>
          <w:noProof/>
        </w:rPr>
        <w:t>{</w:t>
      </w:r>
      <w:r w:rsidRPr="00B23028">
        <w:rPr>
          <w:noProof/>
        </w:rPr>
        <w:t>imsUeId}/</w:t>
      </w:r>
      <w:r>
        <w:rPr>
          <w:noProof/>
        </w:rPr>
        <w:t>access-data/cs-domain/location-data</w:t>
      </w:r>
    </w:p>
    <w:p w14:paraId="360653B4" w14:textId="77777777" w:rsidR="0022385D" w:rsidRDefault="0022385D" w:rsidP="0022385D">
      <w:pPr>
        <w:rPr>
          <w:rFonts w:ascii="Arial" w:hAnsi="Arial" w:cs="Arial"/>
        </w:rPr>
      </w:pPr>
      <w:r w:rsidRPr="001901CD">
        <w:t>This resource shall support the resource URI variables defined in table 6.2.3.16.2-1.</w:t>
      </w:r>
    </w:p>
    <w:p w14:paraId="2BC600E6" w14:textId="77777777" w:rsidR="0022385D" w:rsidRDefault="0022385D" w:rsidP="0022385D">
      <w:pPr>
        <w:pStyle w:val="TH"/>
        <w:rPr>
          <w:rFonts w:cs="Arial"/>
        </w:rPr>
      </w:pPr>
      <w:r>
        <w:t>Table 6.2.3.16.2-1: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4"/>
        <w:gridCol w:w="7689"/>
      </w:tblGrid>
      <w:tr w:rsidR="0022385D" w:rsidRPr="00B12CFB" w14:paraId="04B218CD" w14:textId="77777777" w:rsidTr="005A4032">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61D4F98" w14:textId="77777777" w:rsidR="0022385D" w:rsidRDefault="0022385D" w:rsidP="005A4032">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D836478" w14:textId="77777777" w:rsidR="0022385D" w:rsidRDefault="0022385D" w:rsidP="005A4032">
            <w:pPr>
              <w:pStyle w:val="TAH"/>
            </w:pPr>
            <w:r>
              <w:t>Definition</w:t>
            </w:r>
          </w:p>
        </w:tc>
      </w:tr>
      <w:tr w:rsidR="0022385D" w:rsidRPr="00B12CFB" w14:paraId="1C5635C2" w14:textId="77777777" w:rsidTr="005A4032">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F6E35B5" w14:textId="77777777" w:rsidR="0022385D" w:rsidRDefault="0022385D" w:rsidP="005A4032">
            <w:pPr>
              <w:pStyle w:val="TAL"/>
            </w:pPr>
            <w:proofErr w:type="spellStart"/>
            <w:r>
              <w:t>apiRoot</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20F344E" w14:textId="77777777" w:rsidR="0022385D" w:rsidRDefault="0022385D" w:rsidP="005A4032">
            <w:pPr>
              <w:pStyle w:val="TAL"/>
            </w:pPr>
            <w:r>
              <w:t>See clause</w:t>
            </w:r>
            <w:r>
              <w:rPr>
                <w:lang w:val="en-US" w:eastAsia="zh-CN"/>
              </w:rPr>
              <w:t> </w:t>
            </w:r>
            <w:r>
              <w:t>6.2.1</w:t>
            </w:r>
          </w:p>
        </w:tc>
      </w:tr>
      <w:tr w:rsidR="0022385D" w14:paraId="25021A18" w14:textId="77777777" w:rsidTr="005A4032">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2590768" w14:textId="77777777" w:rsidR="0022385D" w:rsidRDefault="0022385D" w:rsidP="005A4032">
            <w:pPr>
              <w:pStyle w:val="TAL"/>
            </w:pPr>
            <w:proofErr w:type="spellStart"/>
            <w:r>
              <w:t>apiVersion</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C7DE68B" w14:textId="77777777" w:rsidR="0022385D" w:rsidRDefault="0022385D" w:rsidP="005A4032">
            <w:pPr>
              <w:pStyle w:val="TAL"/>
            </w:pPr>
            <w:r>
              <w:t>See clause 6.2.1</w:t>
            </w:r>
          </w:p>
        </w:tc>
      </w:tr>
      <w:tr w:rsidR="0022385D" w:rsidRPr="00B12CFB" w14:paraId="2E0DB347" w14:textId="77777777" w:rsidTr="005A4032">
        <w:trPr>
          <w:jc w:val="center"/>
        </w:trPr>
        <w:tc>
          <w:tcPr>
            <w:tcW w:w="1005" w:type="pct"/>
            <w:tcBorders>
              <w:top w:val="single" w:sz="6" w:space="0" w:color="000000"/>
              <w:left w:val="single" w:sz="6" w:space="0" w:color="000000"/>
              <w:bottom w:val="single" w:sz="6" w:space="0" w:color="000000"/>
              <w:right w:val="single" w:sz="6" w:space="0" w:color="000000"/>
            </w:tcBorders>
          </w:tcPr>
          <w:p w14:paraId="5CAFDC04" w14:textId="77777777" w:rsidR="0022385D" w:rsidRDefault="0022385D" w:rsidP="005A4032">
            <w:pPr>
              <w:pStyle w:val="TAL"/>
            </w:pPr>
            <w:proofErr w:type="spellStart"/>
            <w:r>
              <w:t>imsU</w:t>
            </w:r>
            <w:r w:rsidRPr="000B71E3">
              <w:t>eId</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tcPr>
          <w:p w14:paraId="6198625D" w14:textId="77777777" w:rsidR="0022385D" w:rsidRDefault="0022385D" w:rsidP="005A4032">
            <w:pPr>
              <w:pStyle w:val="TAL"/>
            </w:pPr>
            <w:r w:rsidRPr="000B71E3">
              <w:t xml:space="preserve">Represents the </w:t>
            </w:r>
            <w:r>
              <w:t xml:space="preserve">IMS Public Identity (i.e. IMS Public User identity or Public Service Identity) or the IMS private Identity. If both the IMS Public Identity and the IMS Private Identity are available at the service consumer, the </w:t>
            </w:r>
            <w:proofErr w:type="spellStart"/>
            <w:r>
              <w:t>imsUeId</w:t>
            </w:r>
            <w:proofErr w:type="spellEnd"/>
            <w:r>
              <w:t xml:space="preserve"> represents the IMS Public Identity.</w:t>
            </w:r>
          </w:p>
          <w:p w14:paraId="2E026C9E" w14:textId="77777777" w:rsidR="0022385D" w:rsidRDefault="0022385D" w:rsidP="005A4032">
            <w:pPr>
              <w:pStyle w:val="TAL"/>
            </w:pPr>
            <w:r w:rsidRPr="000B71E3">
              <w:br/>
              <w:t>pattern: "</w:t>
            </w:r>
            <w:r w:rsidRPr="006A7EE2">
              <w:rPr>
                <w:lang w:val="en-US"/>
              </w:rPr>
              <w:t>^</w:t>
            </w:r>
            <w:r>
              <w:rPr>
                <w:lang w:val="en-US"/>
              </w:rPr>
              <w:t>(</w:t>
            </w:r>
            <w:r>
              <w:t>impu-</w:t>
            </w:r>
            <w:r w:rsidRPr="00292D54">
              <w:t>sip\:([a-zA-Z0-9_\-.!~*()&amp;=+</w:t>
            </w:r>
            <w:proofErr w:type="gramStart"/>
            <w:r w:rsidRPr="00292D54">
              <w:t>$,;?</w:t>
            </w:r>
            <w:proofErr w:type="gramEnd"/>
            <w:r w:rsidRPr="00292D54">
              <w:t>\/]+)\@([A-Za-z0-9]+([-A-Za-z0-9]+)\.)+[a-z]{2,}|</w:t>
            </w:r>
            <w:r>
              <w:t>impu-</w:t>
            </w:r>
            <w:r w:rsidRPr="00292D54">
              <w:t>tel\:\+[0-9]{5,15}</w:t>
            </w:r>
            <w:r>
              <w:t>|impi-.+|.+)$</w:t>
            </w:r>
            <w:r w:rsidRPr="000B71E3">
              <w:t>"</w:t>
            </w:r>
          </w:p>
        </w:tc>
      </w:tr>
    </w:tbl>
    <w:p w14:paraId="5EA38860" w14:textId="77777777" w:rsidR="0022385D" w:rsidRPr="00384E92" w:rsidRDefault="0022385D" w:rsidP="0022385D"/>
    <w:p w14:paraId="42B3C60F" w14:textId="77777777" w:rsidR="0022385D" w:rsidRDefault="0022385D" w:rsidP="0022385D">
      <w:pPr>
        <w:pStyle w:val="Heading5"/>
      </w:pPr>
      <w:bookmarkStart w:id="1120" w:name="_Toc34346680"/>
      <w:bookmarkStart w:id="1121" w:name="_Toc34740757"/>
      <w:bookmarkStart w:id="1122" w:name="_Toc34748116"/>
      <w:bookmarkStart w:id="1123" w:name="_Toc34748492"/>
      <w:bookmarkStart w:id="1124" w:name="_Toc34749482"/>
      <w:bookmarkStart w:id="1125" w:name="_Toc49689945"/>
      <w:bookmarkStart w:id="1126" w:name="_Toc56337030"/>
      <w:bookmarkStart w:id="1127" w:name="_Toc73443846"/>
      <w:bookmarkStart w:id="1128" w:name="_Toc122091992"/>
      <w:r>
        <w:t>6.2.3.16.3</w:t>
      </w:r>
      <w:r>
        <w:tab/>
        <w:t>Resource Standard Methods</w:t>
      </w:r>
      <w:bookmarkEnd w:id="1120"/>
      <w:bookmarkEnd w:id="1121"/>
      <w:bookmarkEnd w:id="1122"/>
      <w:bookmarkEnd w:id="1123"/>
      <w:bookmarkEnd w:id="1124"/>
      <w:bookmarkEnd w:id="1125"/>
      <w:bookmarkEnd w:id="1126"/>
      <w:bookmarkEnd w:id="1127"/>
      <w:bookmarkEnd w:id="1128"/>
    </w:p>
    <w:p w14:paraId="05C1F89B" w14:textId="77777777" w:rsidR="0022385D" w:rsidRPr="00384E92" w:rsidRDefault="0022385D" w:rsidP="0022385D">
      <w:pPr>
        <w:pStyle w:val="H6"/>
      </w:pPr>
      <w:bookmarkStart w:id="1129" w:name="_Toc34346681"/>
      <w:bookmarkStart w:id="1130" w:name="_Toc34740758"/>
      <w:bookmarkStart w:id="1131" w:name="_Toc34748117"/>
      <w:bookmarkStart w:id="1132" w:name="_Toc34748493"/>
      <w:bookmarkStart w:id="1133" w:name="_Toc34749483"/>
      <w:bookmarkStart w:id="1134" w:name="_Toc49689946"/>
      <w:bookmarkStart w:id="1135" w:name="_Toc56337031"/>
      <w:bookmarkStart w:id="1136" w:name="_Toc73443847"/>
      <w:r w:rsidRPr="00384E92">
        <w:t>6.</w:t>
      </w:r>
      <w:r>
        <w:t>2.3.16.3</w:t>
      </w:r>
      <w:r w:rsidRPr="00384E92">
        <w:t>.1</w:t>
      </w:r>
      <w:r w:rsidRPr="00384E92">
        <w:tab/>
      </w:r>
      <w:r>
        <w:t>GET</w:t>
      </w:r>
      <w:bookmarkEnd w:id="1129"/>
      <w:bookmarkEnd w:id="1130"/>
      <w:bookmarkEnd w:id="1131"/>
      <w:bookmarkEnd w:id="1132"/>
      <w:bookmarkEnd w:id="1133"/>
      <w:bookmarkEnd w:id="1134"/>
      <w:bookmarkEnd w:id="1135"/>
      <w:bookmarkEnd w:id="1136"/>
    </w:p>
    <w:p w14:paraId="7D6B0CE6" w14:textId="77777777" w:rsidR="0022385D" w:rsidRDefault="0022385D" w:rsidP="0022385D">
      <w:r>
        <w:t>This method shall support the URI query parameters specified in table 6.2.3.16.3.1-1.</w:t>
      </w:r>
    </w:p>
    <w:p w14:paraId="0EDAD569" w14:textId="77777777" w:rsidR="0022385D" w:rsidRPr="00384E92" w:rsidRDefault="0022385D" w:rsidP="0022385D">
      <w:pPr>
        <w:pStyle w:val="TH"/>
        <w:rPr>
          <w:rFonts w:cs="Arial"/>
        </w:rPr>
      </w:pPr>
      <w:r w:rsidRPr="00384E92">
        <w:t>Table 6.</w:t>
      </w:r>
      <w:r>
        <w:t>2.3.16.3.1</w:t>
      </w:r>
      <w:r w:rsidRPr="00384E92">
        <w:t xml:space="preserve">-1: URI query parameters supported by the </w:t>
      </w:r>
      <w:r>
        <w:t>GET</w:t>
      </w:r>
      <w:r w:rsidRPr="00384E92">
        <w:t xml:space="preserve"> method on this resource</w:t>
      </w:r>
    </w:p>
    <w:tbl>
      <w:tblPr>
        <w:tblW w:w="47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0"/>
        <w:gridCol w:w="2091"/>
        <w:gridCol w:w="426"/>
        <w:gridCol w:w="1277"/>
        <w:gridCol w:w="3683"/>
      </w:tblGrid>
      <w:tr w:rsidR="0022385D" w:rsidRPr="00384E92" w14:paraId="633DDC3C" w14:textId="77777777" w:rsidTr="005A4032">
        <w:trPr>
          <w:jc w:val="center"/>
        </w:trPr>
        <w:tc>
          <w:tcPr>
            <w:tcW w:w="877" w:type="pct"/>
            <w:tcBorders>
              <w:top w:val="single" w:sz="4" w:space="0" w:color="auto"/>
              <w:left w:val="single" w:sz="4" w:space="0" w:color="auto"/>
              <w:bottom w:val="single" w:sz="4" w:space="0" w:color="auto"/>
              <w:right w:val="single" w:sz="4" w:space="0" w:color="auto"/>
            </w:tcBorders>
            <w:shd w:val="clear" w:color="auto" w:fill="C0C0C0"/>
          </w:tcPr>
          <w:p w14:paraId="7C39C860" w14:textId="77777777" w:rsidR="0022385D" w:rsidRPr="001769FF" w:rsidRDefault="0022385D" w:rsidP="005A4032">
            <w:pPr>
              <w:pStyle w:val="TAH"/>
            </w:pPr>
            <w:r w:rsidRPr="001769FF">
              <w:t>Name</w:t>
            </w:r>
          </w:p>
        </w:tc>
        <w:tc>
          <w:tcPr>
            <w:tcW w:w="1153" w:type="pct"/>
            <w:tcBorders>
              <w:top w:val="single" w:sz="4" w:space="0" w:color="auto"/>
              <w:left w:val="single" w:sz="4" w:space="0" w:color="auto"/>
              <w:bottom w:val="single" w:sz="4" w:space="0" w:color="auto"/>
              <w:right w:val="single" w:sz="4" w:space="0" w:color="auto"/>
            </w:tcBorders>
            <w:shd w:val="clear" w:color="auto" w:fill="C0C0C0"/>
          </w:tcPr>
          <w:p w14:paraId="4FC903A9" w14:textId="77777777" w:rsidR="0022385D" w:rsidRPr="001769FF" w:rsidRDefault="0022385D" w:rsidP="005A4032">
            <w:pPr>
              <w:pStyle w:val="TAH"/>
            </w:pPr>
            <w:r w:rsidRPr="001769FF">
              <w:t>Data type</w:t>
            </w:r>
          </w:p>
        </w:tc>
        <w:tc>
          <w:tcPr>
            <w:tcW w:w="235" w:type="pct"/>
            <w:tcBorders>
              <w:top w:val="single" w:sz="4" w:space="0" w:color="auto"/>
              <w:left w:val="single" w:sz="4" w:space="0" w:color="auto"/>
              <w:bottom w:val="single" w:sz="4" w:space="0" w:color="auto"/>
              <w:right w:val="single" w:sz="4" w:space="0" w:color="auto"/>
            </w:tcBorders>
            <w:shd w:val="clear" w:color="auto" w:fill="C0C0C0"/>
          </w:tcPr>
          <w:p w14:paraId="6D9E3CBD" w14:textId="77777777" w:rsidR="0022385D" w:rsidRPr="001769FF" w:rsidRDefault="0022385D" w:rsidP="005A4032">
            <w:pPr>
              <w:pStyle w:val="TAH"/>
            </w:pPr>
            <w:r>
              <w:t>P</w:t>
            </w:r>
          </w:p>
        </w:tc>
        <w:tc>
          <w:tcPr>
            <w:tcW w:w="704" w:type="pct"/>
            <w:tcBorders>
              <w:top w:val="single" w:sz="4" w:space="0" w:color="auto"/>
              <w:left w:val="single" w:sz="4" w:space="0" w:color="auto"/>
              <w:bottom w:val="single" w:sz="4" w:space="0" w:color="auto"/>
              <w:right w:val="single" w:sz="4" w:space="0" w:color="auto"/>
            </w:tcBorders>
            <w:shd w:val="clear" w:color="auto" w:fill="C0C0C0"/>
          </w:tcPr>
          <w:p w14:paraId="6A8D1066" w14:textId="77777777" w:rsidR="0022385D" w:rsidRPr="001769FF" w:rsidRDefault="0022385D" w:rsidP="005A4032">
            <w:pPr>
              <w:pStyle w:val="TAH"/>
            </w:pPr>
            <w:r w:rsidRPr="001769FF">
              <w:t>Cardinality</w:t>
            </w:r>
          </w:p>
        </w:tc>
        <w:tc>
          <w:tcPr>
            <w:tcW w:w="2031" w:type="pct"/>
            <w:tcBorders>
              <w:top w:val="single" w:sz="4" w:space="0" w:color="auto"/>
              <w:left w:val="single" w:sz="4" w:space="0" w:color="auto"/>
              <w:bottom w:val="single" w:sz="4" w:space="0" w:color="auto"/>
              <w:right w:val="single" w:sz="4" w:space="0" w:color="auto"/>
            </w:tcBorders>
            <w:shd w:val="clear" w:color="auto" w:fill="C0C0C0"/>
            <w:vAlign w:val="center"/>
          </w:tcPr>
          <w:p w14:paraId="40BB0F11" w14:textId="77777777" w:rsidR="0022385D" w:rsidRPr="001769FF" w:rsidRDefault="0022385D" w:rsidP="005A4032">
            <w:pPr>
              <w:pStyle w:val="TAH"/>
            </w:pPr>
            <w:r>
              <w:t>Description</w:t>
            </w:r>
          </w:p>
        </w:tc>
      </w:tr>
      <w:tr w:rsidR="0022385D" w:rsidRPr="00384E92" w14:paraId="7205527E" w14:textId="77777777" w:rsidTr="005A4032">
        <w:trPr>
          <w:jc w:val="center"/>
        </w:trPr>
        <w:tc>
          <w:tcPr>
            <w:tcW w:w="877" w:type="pct"/>
            <w:tcBorders>
              <w:top w:val="single" w:sz="4" w:space="0" w:color="auto"/>
              <w:left w:val="single" w:sz="6" w:space="0" w:color="000000"/>
              <w:bottom w:val="single" w:sz="6" w:space="0" w:color="000000"/>
              <w:right w:val="single" w:sz="6" w:space="0" w:color="000000"/>
            </w:tcBorders>
            <w:shd w:val="clear" w:color="auto" w:fill="auto"/>
          </w:tcPr>
          <w:p w14:paraId="5736DA90" w14:textId="77777777" w:rsidR="0022385D" w:rsidRPr="001769FF" w:rsidRDefault="0022385D" w:rsidP="005A4032">
            <w:pPr>
              <w:pStyle w:val="TAL"/>
            </w:pPr>
            <w:r>
              <w:t>serving-node</w:t>
            </w:r>
          </w:p>
        </w:tc>
        <w:tc>
          <w:tcPr>
            <w:tcW w:w="1153" w:type="pct"/>
            <w:tcBorders>
              <w:top w:val="single" w:sz="4" w:space="0" w:color="auto"/>
              <w:left w:val="single" w:sz="6" w:space="0" w:color="000000"/>
              <w:bottom w:val="single" w:sz="6" w:space="0" w:color="000000"/>
              <w:right w:val="single" w:sz="6" w:space="0" w:color="000000"/>
            </w:tcBorders>
          </w:tcPr>
          <w:p w14:paraId="6E6BAE4F" w14:textId="77777777" w:rsidR="0022385D" w:rsidRPr="001769FF" w:rsidRDefault="0022385D" w:rsidP="005A4032">
            <w:pPr>
              <w:pStyle w:val="TAL"/>
            </w:pPr>
            <w:proofErr w:type="spellStart"/>
            <w:r>
              <w:t>boolean</w:t>
            </w:r>
            <w:proofErr w:type="spellEnd"/>
          </w:p>
        </w:tc>
        <w:tc>
          <w:tcPr>
            <w:tcW w:w="235" w:type="pct"/>
            <w:tcBorders>
              <w:top w:val="single" w:sz="4" w:space="0" w:color="auto"/>
              <w:left w:val="single" w:sz="6" w:space="0" w:color="000000"/>
              <w:bottom w:val="single" w:sz="6" w:space="0" w:color="000000"/>
              <w:right w:val="single" w:sz="6" w:space="0" w:color="000000"/>
            </w:tcBorders>
          </w:tcPr>
          <w:p w14:paraId="340B1166" w14:textId="77777777" w:rsidR="0022385D" w:rsidRPr="001769FF" w:rsidRDefault="0022385D" w:rsidP="005A4032">
            <w:pPr>
              <w:pStyle w:val="TAC"/>
            </w:pPr>
            <w:r>
              <w:t>O</w:t>
            </w:r>
          </w:p>
        </w:tc>
        <w:tc>
          <w:tcPr>
            <w:tcW w:w="704" w:type="pct"/>
            <w:tcBorders>
              <w:top w:val="single" w:sz="4" w:space="0" w:color="auto"/>
              <w:left w:val="single" w:sz="6" w:space="0" w:color="000000"/>
              <w:bottom w:val="single" w:sz="6" w:space="0" w:color="000000"/>
              <w:right w:val="single" w:sz="6" w:space="0" w:color="000000"/>
            </w:tcBorders>
          </w:tcPr>
          <w:p w14:paraId="27A743E8" w14:textId="77777777" w:rsidR="0022385D" w:rsidRPr="001769FF" w:rsidRDefault="0022385D" w:rsidP="005A4032">
            <w:pPr>
              <w:pStyle w:val="TAL"/>
            </w:pPr>
            <w:r>
              <w:t>0..1</w:t>
            </w:r>
          </w:p>
        </w:tc>
        <w:tc>
          <w:tcPr>
            <w:tcW w:w="2031" w:type="pct"/>
            <w:tcBorders>
              <w:top w:val="single" w:sz="4" w:space="0" w:color="auto"/>
              <w:left w:val="single" w:sz="6" w:space="0" w:color="000000"/>
              <w:bottom w:val="single" w:sz="6" w:space="0" w:color="000000"/>
              <w:right w:val="single" w:sz="6" w:space="0" w:color="000000"/>
            </w:tcBorders>
            <w:shd w:val="clear" w:color="auto" w:fill="auto"/>
            <w:vAlign w:val="center"/>
          </w:tcPr>
          <w:p w14:paraId="56E4EA8E" w14:textId="77777777" w:rsidR="0022385D" w:rsidRDefault="0022385D" w:rsidP="005A4032">
            <w:pPr>
              <w:pStyle w:val="TAL"/>
            </w:pPr>
            <w:r>
              <w:t xml:space="preserve">Indicates that only the MSC/VLR address and PLMN identity are required, that is, other location data (e.g. </w:t>
            </w:r>
            <w:r w:rsidRPr="006276FC">
              <w:t>Global Cell ID</w:t>
            </w:r>
            <w:r>
              <w:t>) is not required.</w:t>
            </w:r>
          </w:p>
          <w:p w14:paraId="27072A2C" w14:textId="77777777" w:rsidR="0022385D" w:rsidRDefault="0022385D" w:rsidP="005A4032">
            <w:pPr>
              <w:pStyle w:val="TAL"/>
            </w:pPr>
          </w:p>
          <w:p w14:paraId="58E992A1" w14:textId="77777777" w:rsidR="0022385D" w:rsidRDefault="0022385D" w:rsidP="005A4032">
            <w:pPr>
              <w:pStyle w:val="TAL"/>
            </w:pPr>
            <w:r>
              <w:t>It shall be absent if current-location is present.</w:t>
            </w:r>
          </w:p>
          <w:p w14:paraId="13AB109E" w14:textId="77777777" w:rsidR="0022385D" w:rsidRDefault="0022385D" w:rsidP="005A4032">
            <w:pPr>
              <w:pStyle w:val="TAL"/>
            </w:pPr>
          </w:p>
          <w:p w14:paraId="24A946FB" w14:textId="77777777" w:rsidR="0022385D" w:rsidRPr="006A7EE2" w:rsidRDefault="0022385D" w:rsidP="005A4032">
            <w:pPr>
              <w:pStyle w:val="TAL"/>
              <w:rPr>
                <w:rFonts w:cs="Arial"/>
                <w:szCs w:val="18"/>
                <w:lang w:eastAsia="zh-CN"/>
              </w:rPr>
            </w:pPr>
            <w:r w:rsidRPr="006A7EE2">
              <w:rPr>
                <w:rFonts w:cs="Arial"/>
                <w:szCs w:val="18"/>
                <w:lang w:eastAsia="zh-CN"/>
              </w:rPr>
              <w:t xml:space="preserve">true: </w:t>
            </w:r>
            <w:r>
              <w:rPr>
                <w:rFonts w:cs="Arial"/>
                <w:szCs w:val="18"/>
                <w:lang w:eastAsia="zh-CN"/>
              </w:rPr>
              <w:t>only the MSC/VLR number requested</w:t>
            </w:r>
          </w:p>
          <w:p w14:paraId="0D14CCE6" w14:textId="77777777" w:rsidR="0022385D" w:rsidRPr="001769FF" w:rsidRDefault="0022385D" w:rsidP="005A4032">
            <w:pPr>
              <w:pStyle w:val="TAL"/>
            </w:pPr>
            <w:r w:rsidRPr="006A7EE2">
              <w:rPr>
                <w:rFonts w:cs="Arial"/>
                <w:szCs w:val="18"/>
                <w:lang w:eastAsia="zh-CN"/>
              </w:rPr>
              <w:t xml:space="preserve">false or absent: </w:t>
            </w:r>
            <w:r>
              <w:rPr>
                <w:rFonts w:cs="Arial"/>
                <w:szCs w:val="18"/>
                <w:lang w:eastAsia="zh-CN"/>
              </w:rPr>
              <w:t>location data as retrieved from the MSC/VLR is requested.</w:t>
            </w:r>
          </w:p>
        </w:tc>
      </w:tr>
      <w:tr w:rsidR="0022385D" w:rsidRPr="00384E92" w14:paraId="4BAD47D4" w14:textId="77777777" w:rsidTr="005A4032">
        <w:trPr>
          <w:jc w:val="center"/>
        </w:trPr>
        <w:tc>
          <w:tcPr>
            <w:tcW w:w="877" w:type="pct"/>
            <w:tcBorders>
              <w:top w:val="single" w:sz="4" w:space="0" w:color="auto"/>
              <w:left w:val="single" w:sz="6" w:space="0" w:color="000000"/>
              <w:bottom w:val="single" w:sz="6" w:space="0" w:color="000000"/>
              <w:right w:val="single" w:sz="6" w:space="0" w:color="000000"/>
            </w:tcBorders>
            <w:shd w:val="clear" w:color="auto" w:fill="auto"/>
          </w:tcPr>
          <w:p w14:paraId="513A9BCA" w14:textId="77777777" w:rsidR="0022385D" w:rsidRPr="001769FF" w:rsidRDefault="0022385D" w:rsidP="005A4032">
            <w:pPr>
              <w:pStyle w:val="TAL"/>
            </w:pPr>
            <w:r>
              <w:t>local-time</w:t>
            </w:r>
          </w:p>
        </w:tc>
        <w:tc>
          <w:tcPr>
            <w:tcW w:w="1153" w:type="pct"/>
            <w:tcBorders>
              <w:top w:val="single" w:sz="4" w:space="0" w:color="auto"/>
              <w:left w:val="single" w:sz="6" w:space="0" w:color="000000"/>
              <w:bottom w:val="single" w:sz="6" w:space="0" w:color="000000"/>
              <w:right w:val="single" w:sz="6" w:space="0" w:color="000000"/>
            </w:tcBorders>
          </w:tcPr>
          <w:p w14:paraId="50778380" w14:textId="77777777" w:rsidR="0022385D" w:rsidRPr="001769FF" w:rsidRDefault="0022385D" w:rsidP="005A4032">
            <w:pPr>
              <w:pStyle w:val="TAL"/>
            </w:pPr>
            <w:proofErr w:type="spellStart"/>
            <w:r>
              <w:t>boolean</w:t>
            </w:r>
            <w:proofErr w:type="spellEnd"/>
          </w:p>
        </w:tc>
        <w:tc>
          <w:tcPr>
            <w:tcW w:w="235" w:type="pct"/>
            <w:tcBorders>
              <w:top w:val="single" w:sz="4" w:space="0" w:color="auto"/>
              <w:left w:val="single" w:sz="6" w:space="0" w:color="000000"/>
              <w:bottom w:val="single" w:sz="6" w:space="0" w:color="000000"/>
              <w:right w:val="single" w:sz="6" w:space="0" w:color="000000"/>
            </w:tcBorders>
          </w:tcPr>
          <w:p w14:paraId="13FCADA7" w14:textId="77777777" w:rsidR="0022385D" w:rsidRPr="001769FF" w:rsidRDefault="0022385D" w:rsidP="005A4032">
            <w:pPr>
              <w:pStyle w:val="TAC"/>
            </w:pPr>
            <w:r>
              <w:t>O</w:t>
            </w:r>
          </w:p>
        </w:tc>
        <w:tc>
          <w:tcPr>
            <w:tcW w:w="704" w:type="pct"/>
            <w:tcBorders>
              <w:top w:val="single" w:sz="4" w:space="0" w:color="auto"/>
              <w:left w:val="single" w:sz="6" w:space="0" w:color="000000"/>
              <w:bottom w:val="single" w:sz="6" w:space="0" w:color="000000"/>
              <w:right w:val="single" w:sz="6" w:space="0" w:color="000000"/>
            </w:tcBorders>
          </w:tcPr>
          <w:p w14:paraId="5F9EA593" w14:textId="77777777" w:rsidR="0022385D" w:rsidRPr="001769FF" w:rsidRDefault="0022385D" w:rsidP="005A4032">
            <w:pPr>
              <w:pStyle w:val="TAL"/>
            </w:pPr>
            <w:r>
              <w:t>0..1</w:t>
            </w:r>
          </w:p>
        </w:tc>
        <w:tc>
          <w:tcPr>
            <w:tcW w:w="2031" w:type="pct"/>
            <w:tcBorders>
              <w:top w:val="single" w:sz="4" w:space="0" w:color="auto"/>
              <w:left w:val="single" w:sz="6" w:space="0" w:color="000000"/>
              <w:bottom w:val="single" w:sz="6" w:space="0" w:color="000000"/>
              <w:right w:val="single" w:sz="6" w:space="0" w:color="000000"/>
            </w:tcBorders>
            <w:shd w:val="clear" w:color="auto" w:fill="auto"/>
            <w:vAlign w:val="center"/>
          </w:tcPr>
          <w:p w14:paraId="6442E44C" w14:textId="77777777" w:rsidR="0022385D" w:rsidRDefault="0022385D" w:rsidP="005A4032">
            <w:pPr>
              <w:pStyle w:val="TAL"/>
            </w:pPr>
            <w:r>
              <w:t>I</w:t>
            </w:r>
            <w:r w:rsidRPr="006276FC">
              <w:t xml:space="preserve">ndicates that </w:t>
            </w:r>
            <w:r>
              <w:t xml:space="preserve">only </w:t>
            </w:r>
            <w:r w:rsidRPr="006276FC">
              <w:rPr>
                <w:rFonts w:hint="eastAsia"/>
                <w:lang w:eastAsia="zh-CN"/>
              </w:rPr>
              <w:t xml:space="preserve">the </w:t>
            </w:r>
            <w:r w:rsidRPr="006276FC">
              <w:rPr>
                <w:lang w:eastAsia="zh-CN"/>
              </w:rPr>
              <w:t>Local</w:t>
            </w:r>
            <w:r w:rsidRPr="006276FC">
              <w:rPr>
                <w:rFonts w:hint="eastAsia"/>
                <w:lang w:eastAsia="zh-CN"/>
              </w:rPr>
              <w:t xml:space="preserve"> Time Zone </w:t>
            </w:r>
            <w:r w:rsidRPr="006276FC">
              <w:rPr>
                <w:lang w:eastAsia="zh-CN"/>
              </w:rPr>
              <w:t xml:space="preserve">information (Time Zone and </w:t>
            </w:r>
            <w:proofErr w:type="gramStart"/>
            <w:r w:rsidRPr="006276FC">
              <w:rPr>
                <w:lang w:eastAsia="zh-CN"/>
              </w:rPr>
              <w:t>Daylight Saving</w:t>
            </w:r>
            <w:proofErr w:type="gramEnd"/>
            <w:r w:rsidRPr="006276FC">
              <w:rPr>
                <w:lang w:eastAsia="zh-CN"/>
              </w:rPr>
              <w:t xml:space="preserve"> Time) </w:t>
            </w:r>
            <w:r>
              <w:rPr>
                <w:lang w:eastAsia="zh-CN"/>
              </w:rPr>
              <w:t xml:space="preserve">and the PLMN identity </w:t>
            </w:r>
            <w:r w:rsidRPr="006276FC">
              <w:rPr>
                <w:rFonts w:hint="eastAsia"/>
                <w:lang w:eastAsia="zh-CN"/>
              </w:rPr>
              <w:t>of the location in the visited network where the UE is attached is requested</w:t>
            </w:r>
            <w:r>
              <w:rPr>
                <w:lang w:eastAsia="zh-CN"/>
              </w:rPr>
              <w:t xml:space="preserve">, that is, </w:t>
            </w:r>
            <w:r>
              <w:t xml:space="preserve">other location data (e.g. </w:t>
            </w:r>
            <w:r w:rsidRPr="006276FC">
              <w:t>Global Cell ID</w:t>
            </w:r>
            <w:r>
              <w:t>) is not required.</w:t>
            </w:r>
          </w:p>
          <w:p w14:paraId="753D2706" w14:textId="77777777" w:rsidR="0022385D" w:rsidRDefault="0022385D" w:rsidP="005A4032">
            <w:pPr>
              <w:pStyle w:val="TAL"/>
            </w:pPr>
          </w:p>
          <w:p w14:paraId="460F1534" w14:textId="77777777" w:rsidR="0022385D" w:rsidRPr="001769FF" w:rsidRDefault="0022385D" w:rsidP="005A4032">
            <w:pPr>
              <w:pStyle w:val="TAL"/>
              <w:rPr>
                <w:lang w:eastAsia="zh-CN"/>
              </w:rPr>
            </w:pPr>
            <w:r>
              <w:t>It shall be absent if current-location is present.</w:t>
            </w:r>
          </w:p>
        </w:tc>
      </w:tr>
      <w:tr w:rsidR="0022385D" w:rsidRPr="00384E92" w14:paraId="0CD2CBFC" w14:textId="77777777" w:rsidTr="005A4032">
        <w:trPr>
          <w:jc w:val="center"/>
        </w:trPr>
        <w:tc>
          <w:tcPr>
            <w:tcW w:w="877" w:type="pct"/>
            <w:tcBorders>
              <w:top w:val="single" w:sz="4" w:space="0" w:color="auto"/>
              <w:left w:val="single" w:sz="6" w:space="0" w:color="000000"/>
              <w:bottom w:val="single" w:sz="6" w:space="0" w:color="000000"/>
              <w:right w:val="single" w:sz="6" w:space="0" w:color="000000"/>
            </w:tcBorders>
            <w:shd w:val="clear" w:color="auto" w:fill="auto"/>
          </w:tcPr>
          <w:p w14:paraId="51A964FC" w14:textId="77777777" w:rsidR="0022385D" w:rsidRPr="001769FF" w:rsidRDefault="0022385D" w:rsidP="005A4032">
            <w:pPr>
              <w:pStyle w:val="TAL"/>
            </w:pPr>
            <w:r>
              <w:t>current-location</w:t>
            </w:r>
          </w:p>
        </w:tc>
        <w:tc>
          <w:tcPr>
            <w:tcW w:w="1153" w:type="pct"/>
            <w:tcBorders>
              <w:top w:val="single" w:sz="4" w:space="0" w:color="auto"/>
              <w:left w:val="single" w:sz="6" w:space="0" w:color="000000"/>
              <w:bottom w:val="single" w:sz="6" w:space="0" w:color="000000"/>
              <w:right w:val="single" w:sz="6" w:space="0" w:color="000000"/>
            </w:tcBorders>
          </w:tcPr>
          <w:p w14:paraId="6A93F0A2" w14:textId="77777777" w:rsidR="0022385D" w:rsidRPr="001769FF" w:rsidRDefault="0022385D" w:rsidP="005A4032">
            <w:pPr>
              <w:pStyle w:val="TAL"/>
            </w:pPr>
            <w:proofErr w:type="spellStart"/>
            <w:r>
              <w:t>boolean</w:t>
            </w:r>
            <w:proofErr w:type="spellEnd"/>
          </w:p>
        </w:tc>
        <w:tc>
          <w:tcPr>
            <w:tcW w:w="235" w:type="pct"/>
            <w:tcBorders>
              <w:top w:val="single" w:sz="4" w:space="0" w:color="auto"/>
              <w:left w:val="single" w:sz="6" w:space="0" w:color="000000"/>
              <w:bottom w:val="single" w:sz="6" w:space="0" w:color="000000"/>
              <w:right w:val="single" w:sz="6" w:space="0" w:color="000000"/>
            </w:tcBorders>
          </w:tcPr>
          <w:p w14:paraId="488375EE" w14:textId="77777777" w:rsidR="0022385D" w:rsidRPr="001769FF" w:rsidRDefault="0022385D" w:rsidP="005A4032">
            <w:pPr>
              <w:pStyle w:val="TAC"/>
            </w:pPr>
            <w:r>
              <w:t>O</w:t>
            </w:r>
          </w:p>
        </w:tc>
        <w:tc>
          <w:tcPr>
            <w:tcW w:w="704" w:type="pct"/>
            <w:tcBorders>
              <w:top w:val="single" w:sz="4" w:space="0" w:color="auto"/>
              <w:left w:val="single" w:sz="6" w:space="0" w:color="000000"/>
              <w:bottom w:val="single" w:sz="6" w:space="0" w:color="000000"/>
              <w:right w:val="single" w:sz="6" w:space="0" w:color="000000"/>
            </w:tcBorders>
          </w:tcPr>
          <w:p w14:paraId="765007B2" w14:textId="77777777" w:rsidR="0022385D" w:rsidRPr="001769FF" w:rsidRDefault="0022385D" w:rsidP="005A4032">
            <w:pPr>
              <w:pStyle w:val="TAL"/>
            </w:pPr>
            <w:r>
              <w:t>0..1</w:t>
            </w:r>
          </w:p>
        </w:tc>
        <w:tc>
          <w:tcPr>
            <w:tcW w:w="2031" w:type="pct"/>
            <w:tcBorders>
              <w:top w:val="single" w:sz="4" w:space="0" w:color="auto"/>
              <w:left w:val="single" w:sz="6" w:space="0" w:color="000000"/>
              <w:bottom w:val="single" w:sz="6" w:space="0" w:color="000000"/>
              <w:right w:val="single" w:sz="6" w:space="0" w:color="000000"/>
            </w:tcBorders>
            <w:shd w:val="clear" w:color="auto" w:fill="auto"/>
            <w:vAlign w:val="center"/>
          </w:tcPr>
          <w:p w14:paraId="77442881" w14:textId="77777777" w:rsidR="0022385D" w:rsidRPr="001769FF" w:rsidRDefault="0022385D" w:rsidP="005A4032">
            <w:pPr>
              <w:pStyle w:val="TAL"/>
            </w:pPr>
            <w:r>
              <w:t>I</w:t>
            </w:r>
            <w:r w:rsidRPr="006276FC">
              <w:t>ndicates whether an active location retrieval has to be initiated</w:t>
            </w:r>
            <w:r>
              <w:t xml:space="preserve"> by the MSC/VLR.</w:t>
            </w:r>
          </w:p>
        </w:tc>
      </w:tr>
      <w:tr w:rsidR="0022385D" w:rsidRPr="00384E92" w14:paraId="4FC88E98" w14:textId="77777777" w:rsidTr="005A4032">
        <w:trPr>
          <w:jc w:val="center"/>
        </w:trPr>
        <w:tc>
          <w:tcPr>
            <w:tcW w:w="877" w:type="pct"/>
            <w:tcBorders>
              <w:top w:val="single" w:sz="4" w:space="0" w:color="auto"/>
              <w:left w:val="single" w:sz="6" w:space="0" w:color="000000"/>
              <w:bottom w:val="single" w:sz="4" w:space="0" w:color="auto"/>
              <w:right w:val="single" w:sz="6" w:space="0" w:color="000000"/>
            </w:tcBorders>
            <w:shd w:val="clear" w:color="auto" w:fill="auto"/>
          </w:tcPr>
          <w:p w14:paraId="0DE8446A" w14:textId="77777777" w:rsidR="0022385D" w:rsidRPr="001769FF" w:rsidRDefault="0022385D" w:rsidP="005A4032">
            <w:pPr>
              <w:pStyle w:val="TAL"/>
            </w:pPr>
            <w:r w:rsidRPr="006A7EE2">
              <w:t>supported-features</w:t>
            </w:r>
          </w:p>
        </w:tc>
        <w:tc>
          <w:tcPr>
            <w:tcW w:w="1153" w:type="pct"/>
            <w:tcBorders>
              <w:top w:val="single" w:sz="4" w:space="0" w:color="auto"/>
              <w:left w:val="single" w:sz="6" w:space="0" w:color="000000"/>
              <w:bottom w:val="single" w:sz="4" w:space="0" w:color="auto"/>
              <w:right w:val="single" w:sz="6" w:space="0" w:color="000000"/>
            </w:tcBorders>
          </w:tcPr>
          <w:p w14:paraId="22953D06" w14:textId="77777777" w:rsidR="0022385D" w:rsidRPr="001769FF" w:rsidRDefault="0022385D" w:rsidP="005A4032">
            <w:pPr>
              <w:pStyle w:val="TAL"/>
            </w:pPr>
            <w:proofErr w:type="spellStart"/>
            <w:r w:rsidRPr="006A7EE2">
              <w:t>SupportedFeatures</w:t>
            </w:r>
            <w:proofErr w:type="spellEnd"/>
          </w:p>
        </w:tc>
        <w:tc>
          <w:tcPr>
            <w:tcW w:w="235" w:type="pct"/>
            <w:tcBorders>
              <w:top w:val="single" w:sz="4" w:space="0" w:color="auto"/>
              <w:left w:val="single" w:sz="6" w:space="0" w:color="000000"/>
              <w:bottom w:val="single" w:sz="4" w:space="0" w:color="auto"/>
              <w:right w:val="single" w:sz="6" w:space="0" w:color="000000"/>
            </w:tcBorders>
          </w:tcPr>
          <w:p w14:paraId="5252D097" w14:textId="77777777" w:rsidR="0022385D" w:rsidRPr="001769FF" w:rsidRDefault="0022385D" w:rsidP="005A4032">
            <w:pPr>
              <w:pStyle w:val="TAC"/>
            </w:pPr>
            <w:r w:rsidRPr="006A7EE2">
              <w:t>O</w:t>
            </w:r>
          </w:p>
        </w:tc>
        <w:tc>
          <w:tcPr>
            <w:tcW w:w="704" w:type="pct"/>
            <w:tcBorders>
              <w:top w:val="single" w:sz="4" w:space="0" w:color="auto"/>
              <w:left w:val="single" w:sz="6" w:space="0" w:color="000000"/>
              <w:bottom w:val="single" w:sz="4" w:space="0" w:color="auto"/>
              <w:right w:val="single" w:sz="6" w:space="0" w:color="000000"/>
            </w:tcBorders>
          </w:tcPr>
          <w:p w14:paraId="4E1920A6" w14:textId="77777777" w:rsidR="0022385D" w:rsidRPr="001769FF" w:rsidRDefault="0022385D" w:rsidP="005A4032">
            <w:pPr>
              <w:pStyle w:val="TAL"/>
            </w:pPr>
            <w:r w:rsidRPr="006A7EE2">
              <w:t>0..1</w:t>
            </w:r>
          </w:p>
        </w:tc>
        <w:tc>
          <w:tcPr>
            <w:tcW w:w="2031" w:type="pct"/>
            <w:tcBorders>
              <w:top w:val="single" w:sz="4" w:space="0" w:color="auto"/>
              <w:left w:val="single" w:sz="6" w:space="0" w:color="000000"/>
              <w:bottom w:val="single" w:sz="4" w:space="0" w:color="auto"/>
              <w:right w:val="single" w:sz="6" w:space="0" w:color="000000"/>
            </w:tcBorders>
            <w:shd w:val="clear" w:color="auto" w:fill="auto"/>
            <w:vAlign w:val="center"/>
          </w:tcPr>
          <w:p w14:paraId="35065A72" w14:textId="77777777" w:rsidR="0022385D" w:rsidRPr="001769FF" w:rsidRDefault="0022385D" w:rsidP="005A4032">
            <w:pPr>
              <w:pStyle w:val="TAL"/>
            </w:pPr>
            <w:r w:rsidRPr="006A7EE2">
              <w:rPr>
                <w:rFonts w:cs="Arial"/>
                <w:szCs w:val="18"/>
              </w:rPr>
              <w:t xml:space="preserve">see </w:t>
            </w:r>
            <w:r>
              <w:rPr>
                <w:rFonts w:cs="Arial"/>
                <w:szCs w:val="18"/>
              </w:rPr>
              <w:t>3GPP TS 2</w:t>
            </w:r>
            <w:r w:rsidRPr="006A7EE2">
              <w:rPr>
                <w:rFonts w:cs="Arial"/>
                <w:szCs w:val="18"/>
              </w:rPr>
              <w:t>9.500</w:t>
            </w:r>
            <w:r>
              <w:rPr>
                <w:rFonts w:cs="Arial"/>
                <w:szCs w:val="18"/>
              </w:rPr>
              <w:t> [</w:t>
            </w:r>
            <w:r w:rsidRPr="006A7EE2">
              <w:rPr>
                <w:rFonts w:cs="Arial"/>
                <w:szCs w:val="18"/>
              </w:rPr>
              <w:t>4] clause 6.6</w:t>
            </w:r>
          </w:p>
        </w:tc>
      </w:tr>
      <w:tr w:rsidR="0022385D" w:rsidRPr="00384E92" w14:paraId="434C1B06" w14:textId="77777777" w:rsidTr="005A4032">
        <w:trPr>
          <w:jc w:val="center"/>
        </w:trPr>
        <w:tc>
          <w:tcPr>
            <w:tcW w:w="877" w:type="pct"/>
            <w:tcBorders>
              <w:top w:val="single" w:sz="4" w:space="0" w:color="auto"/>
              <w:left w:val="single" w:sz="6" w:space="0" w:color="000000"/>
              <w:bottom w:val="single" w:sz="6" w:space="0" w:color="000000"/>
              <w:right w:val="single" w:sz="6" w:space="0" w:color="000000"/>
            </w:tcBorders>
            <w:shd w:val="clear" w:color="auto" w:fill="auto"/>
          </w:tcPr>
          <w:p w14:paraId="5C134C7C" w14:textId="77777777" w:rsidR="0022385D" w:rsidRPr="006A7EE2" w:rsidRDefault="0022385D" w:rsidP="005A4032">
            <w:pPr>
              <w:pStyle w:val="TAL"/>
            </w:pPr>
            <w:r>
              <w:t>private-identity</w:t>
            </w:r>
          </w:p>
        </w:tc>
        <w:tc>
          <w:tcPr>
            <w:tcW w:w="1153" w:type="pct"/>
            <w:tcBorders>
              <w:top w:val="single" w:sz="4" w:space="0" w:color="auto"/>
              <w:left w:val="single" w:sz="6" w:space="0" w:color="000000"/>
              <w:bottom w:val="single" w:sz="6" w:space="0" w:color="000000"/>
              <w:right w:val="single" w:sz="6" w:space="0" w:color="000000"/>
            </w:tcBorders>
          </w:tcPr>
          <w:p w14:paraId="6B6A2722" w14:textId="77777777" w:rsidR="0022385D" w:rsidRPr="006A7EE2" w:rsidRDefault="0022385D" w:rsidP="005A4032">
            <w:pPr>
              <w:pStyle w:val="TAL"/>
            </w:pPr>
            <w:proofErr w:type="spellStart"/>
            <w:r>
              <w:t>PrivateId</w:t>
            </w:r>
            <w:proofErr w:type="spellEnd"/>
          </w:p>
        </w:tc>
        <w:tc>
          <w:tcPr>
            <w:tcW w:w="235" w:type="pct"/>
            <w:tcBorders>
              <w:top w:val="single" w:sz="4" w:space="0" w:color="auto"/>
              <w:left w:val="single" w:sz="6" w:space="0" w:color="000000"/>
              <w:bottom w:val="single" w:sz="6" w:space="0" w:color="000000"/>
              <w:right w:val="single" w:sz="6" w:space="0" w:color="000000"/>
            </w:tcBorders>
          </w:tcPr>
          <w:p w14:paraId="626C2761" w14:textId="77777777" w:rsidR="0022385D" w:rsidRPr="006A7EE2" w:rsidRDefault="0022385D" w:rsidP="005A4032">
            <w:pPr>
              <w:pStyle w:val="TAC"/>
            </w:pPr>
            <w:r>
              <w:t>C</w:t>
            </w:r>
          </w:p>
        </w:tc>
        <w:tc>
          <w:tcPr>
            <w:tcW w:w="704" w:type="pct"/>
            <w:tcBorders>
              <w:top w:val="single" w:sz="4" w:space="0" w:color="auto"/>
              <w:left w:val="single" w:sz="6" w:space="0" w:color="000000"/>
              <w:bottom w:val="single" w:sz="6" w:space="0" w:color="000000"/>
              <w:right w:val="single" w:sz="6" w:space="0" w:color="000000"/>
            </w:tcBorders>
          </w:tcPr>
          <w:p w14:paraId="6A2FA0F5" w14:textId="77777777" w:rsidR="0022385D" w:rsidRPr="006A7EE2" w:rsidRDefault="0022385D" w:rsidP="005A4032">
            <w:pPr>
              <w:pStyle w:val="TAL"/>
            </w:pPr>
            <w:r>
              <w:t>0..1</w:t>
            </w:r>
          </w:p>
        </w:tc>
        <w:tc>
          <w:tcPr>
            <w:tcW w:w="2031" w:type="pct"/>
            <w:tcBorders>
              <w:top w:val="single" w:sz="4" w:space="0" w:color="auto"/>
              <w:left w:val="single" w:sz="6" w:space="0" w:color="000000"/>
              <w:bottom w:val="single" w:sz="6" w:space="0" w:color="000000"/>
              <w:right w:val="single" w:sz="6" w:space="0" w:color="000000"/>
            </w:tcBorders>
            <w:shd w:val="clear" w:color="auto" w:fill="auto"/>
            <w:vAlign w:val="center"/>
          </w:tcPr>
          <w:p w14:paraId="403EC659" w14:textId="77777777" w:rsidR="0022385D" w:rsidRPr="006A7EE2" w:rsidRDefault="0022385D" w:rsidP="005A4032">
            <w:pPr>
              <w:pStyle w:val="TAL"/>
              <w:rPr>
                <w:rFonts w:cs="Arial"/>
                <w:szCs w:val="18"/>
              </w:rPr>
            </w:pPr>
            <w:r w:rsidRPr="00973DF5">
              <w:rPr>
                <w:rFonts w:cs="Arial"/>
                <w:szCs w:val="18"/>
              </w:rPr>
              <w:t>Represents the IMS Private Identity.</w:t>
            </w:r>
            <w:r w:rsidRPr="00973DF5">
              <w:rPr>
                <w:rFonts w:cs="Arial"/>
                <w:szCs w:val="18"/>
              </w:rPr>
              <w:br/>
            </w:r>
            <w:r>
              <w:rPr>
                <w:rFonts w:cs="Arial"/>
                <w:szCs w:val="18"/>
              </w:rPr>
              <w:t xml:space="preserve">Shall be present if the </w:t>
            </w:r>
            <w:proofErr w:type="spellStart"/>
            <w:r>
              <w:rPr>
                <w:rFonts w:cs="Arial"/>
                <w:szCs w:val="18"/>
              </w:rPr>
              <w:t>imsUeId</w:t>
            </w:r>
            <w:proofErr w:type="spellEnd"/>
            <w:r>
              <w:rPr>
                <w:rFonts w:cs="Arial"/>
                <w:szCs w:val="18"/>
              </w:rPr>
              <w:t xml:space="preserve"> variable in the resource URI takes the value of an IMS Public User Identity that is shared by several Private User Identities.</w:t>
            </w:r>
          </w:p>
        </w:tc>
      </w:tr>
    </w:tbl>
    <w:p w14:paraId="59B59516" w14:textId="77777777" w:rsidR="0022385D" w:rsidRDefault="0022385D" w:rsidP="0022385D"/>
    <w:p w14:paraId="26255A04" w14:textId="77777777" w:rsidR="0022385D" w:rsidRPr="006A7EE2" w:rsidRDefault="0022385D" w:rsidP="0022385D">
      <w:r w:rsidRPr="006A7EE2">
        <w:t>If "</w:t>
      </w:r>
      <w:r>
        <w:t>serving-node</w:t>
      </w:r>
      <w:r w:rsidRPr="006A7EE2">
        <w:t xml:space="preserve">" is </w:t>
      </w:r>
      <w:r>
        <w:t xml:space="preserve">not </w:t>
      </w:r>
      <w:r w:rsidRPr="006A7EE2">
        <w:t xml:space="preserve">included, </w:t>
      </w:r>
      <w:r>
        <w:t>HSS</w:t>
      </w:r>
      <w:r w:rsidRPr="006A7EE2">
        <w:t xml:space="preserve"> shall return </w:t>
      </w:r>
      <w:r>
        <w:t>the location data as retrieved from the MSC/VLR.</w:t>
      </w:r>
    </w:p>
    <w:p w14:paraId="01FB09F3" w14:textId="77777777" w:rsidR="0022385D" w:rsidRPr="006A7EE2" w:rsidRDefault="0022385D" w:rsidP="0022385D">
      <w:r w:rsidRPr="006A7EE2">
        <w:t>If "</w:t>
      </w:r>
      <w:r>
        <w:t>local-time</w:t>
      </w:r>
      <w:r w:rsidRPr="006A7EE2">
        <w:t xml:space="preserve">" is </w:t>
      </w:r>
      <w:r>
        <w:t xml:space="preserve">not </w:t>
      </w:r>
      <w:r w:rsidRPr="006A7EE2">
        <w:t xml:space="preserve">included, </w:t>
      </w:r>
      <w:r>
        <w:t>HSS</w:t>
      </w:r>
      <w:r w:rsidRPr="006A7EE2">
        <w:t xml:space="preserve"> shall return </w:t>
      </w:r>
      <w:r>
        <w:t>the location data as retrieved from the MSC/VLR.</w:t>
      </w:r>
    </w:p>
    <w:p w14:paraId="16B94F20" w14:textId="77777777" w:rsidR="0022385D" w:rsidRPr="00384E92" w:rsidRDefault="0022385D" w:rsidP="0022385D">
      <w:r>
        <w:t>This method shall support the request data structures specified in table 6.2.3.16.3.1-2 and the response data structures and response codes specified in table 6.2.3.16.3.1-3.</w:t>
      </w:r>
    </w:p>
    <w:p w14:paraId="5E1D39AB" w14:textId="77777777" w:rsidR="0022385D" w:rsidRPr="001769FF" w:rsidRDefault="0022385D" w:rsidP="0022385D">
      <w:pPr>
        <w:pStyle w:val="TH"/>
      </w:pPr>
      <w:r w:rsidRPr="001769FF">
        <w:lastRenderedPageBreak/>
        <w:t>Table 6.</w:t>
      </w:r>
      <w:r>
        <w:t>2.3.16.</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22385D" w:rsidRPr="000B71E3" w14:paraId="1A151AE9" w14:textId="77777777" w:rsidTr="005A403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23A4B0F" w14:textId="77777777" w:rsidR="0022385D" w:rsidRPr="000B71E3" w:rsidRDefault="0022385D" w:rsidP="005A4032">
            <w:pPr>
              <w:pStyle w:val="TAH"/>
            </w:pPr>
            <w:r w:rsidRPr="000B71E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15E548B" w14:textId="77777777" w:rsidR="0022385D" w:rsidRPr="000B71E3" w:rsidRDefault="0022385D" w:rsidP="005A4032">
            <w:pPr>
              <w:pStyle w:val="TAH"/>
            </w:pPr>
            <w:r w:rsidRPr="000B71E3">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ADE2706" w14:textId="77777777" w:rsidR="0022385D" w:rsidRPr="000B71E3" w:rsidRDefault="0022385D" w:rsidP="005A4032">
            <w:pPr>
              <w:pStyle w:val="TAH"/>
            </w:pPr>
            <w:r w:rsidRPr="000B71E3">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78BD272" w14:textId="77777777" w:rsidR="0022385D" w:rsidRPr="000B71E3" w:rsidRDefault="0022385D" w:rsidP="005A4032">
            <w:pPr>
              <w:pStyle w:val="TAH"/>
            </w:pPr>
            <w:r w:rsidRPr="000B71E3">
              <w:t>Description</w:t>
            </w:r>
          </w:p>
        </w:tc>
      </w:tr>
      <w:tr w:rsidR="0022385D" w:rsidRPr="000B71E3" w14:paraId="7A73F026" w14:textId="77777777" w:rsidTr="005A4032">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6B618AA" w14:textId="77777777" w:rsidR="0022385D" w:rsidRPr="000B71E3" w:rsidRDefault="0022385D" w:rsidP="005A4032">
            <w:pPr>
              <w:pStyle w:val="TAL"/>
            </w:pPr>
            <w:r w:rsidRPr="000B71E3">
              <w:t>n/a</w:t>
            </w:r>
          </w:p>
        </w:tc>
        <w:tc>
          <w:tcPr>
            <w:tcW w:w="425" w:type="dxa"/>
            <w:tcBorders>
              <w:top w:val="single" w:sz="4" w:space="0" w:color="auto"/>
              <w:left w:val="single" w:sz="6" w:space="0" w:color="000000"/>
              <w:bottom w:val="single" w:sz="6" w:space="0" w:color="000000"/>
              <w:right w:val="single" w:sz="6" w:space="0" w:color="000000"/>
            </w:tcBorders>
          </w:tcPr>
          <w:p w14:paraId="02DCF832" w14:textId="77777777" w:rsidR="0022385D" w:rsidRPr="000B71E3" w:rsidRDefault="0022385D" w:rsidP="005A4032">
            <w:pPr>
              <w:pStyle w:val="TAC"/>
            </w:pPr>
          </w:p>
        </w:tc>
        <w:tc>
          <w:tcPr>
            <w:tcW w:w="1276" w:type="dxa"/>
            <w:tcBorders>
              <w:top w:val="single" w:sz="4" w:space="0" w:color="auto"/>
              <w:left w:val="single" w:sz="6" w:space="0" w:color="000000"/>
              <w:bottom w:val="single" w:sz="6" w:space="0" w:color="000000"/>
              <w:right w:val="single" w:sz="6" w:space="0" w:color="000000"/>
            </w:tcBorders>
          </w:tcPr>
          <w:p w14:paraId="722A3FBF" w14:textId="77777777" w:rsidR="0022385D" w:rsidRPr="000B71E3" w:rsidRDefault="0022385D" w:rsidP="005A4032">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9DC7B52" w14:textId="77777777" w:rsidR="0022385D" w:rsidRPr="000B71E3" w:rsidRDefault="0022385D" w:rsidP="005A4032">
            <w:pPr>
              <w:pStyle w:val="TAL"/>
            </w:pPr>
          </w:p>
        </w:tc>
      </w:tr>
    </w:tbl>
    <w:p w14:paraId="4CD0C935" w14:textId="77777777" w:rsidR="0022385D" w:rsidRDefault="0022385D" w:rsidP="0022385D"/>
    <w:p w14:paraId="00C3C336" w14:textId="77777777" w:rsidR="0022385D" w:rsidRPr="001769FF" w:rsidRDefault="0022385D" w:rsidP="0022385D">
      <w:pPr>
        <w:pStyle w:val="TH"/>
      </w:pPr>
      <w:r w:rsidRPr="001769FF">
        <w:t>Table 6.</w:t>
      </w:r>
      <w:r>
        <w:t>2.3.16.</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70"/>
        <w:gridCol w:w="322"/>
        <w:gridCol w:w="1121"/>
        <w:gridCol w:w="1163"/>
        <w:gridCol w:w="5251"/>
      </w:tblGrid>
      <w:tr w:rsidR="0022385D" w:rsidRPr="001769FF" w14:paraId="5011DECB" w14:textId="77777777" w:rsidTr="005A4032">
        <w:trPr>
          <w:jc w:val="center"/>
        </w:trPr>
        <w:tc>
          <w:tcPr>
            <w:tcW w:w="920" w:type="pct"/>
            <w:tcBorders>
              <w:top w:val="single" w:sz="4" w:space="0" w:color="auto"/>
              <w:left w:val="single" w:sz="4" w:space="0" w:color="auto"/>
              <w:bottom w:val="single" w:sz="4" w:space="0" w:color="auto"/>
              <w:right w:val="single" w:sz="4" w:space="0" w:color="auto"/>
            </w:tcBorders>
            <w:shd w:val="clear" w:color="auto" w:fill="C0C0C0"/>
          </w:tcPr>
          <w:p w14:paraId="712490A2" w14:textId="77777777" w:rsidR="0022385D" w:rsidRPr="001769FF" w:rsidRDefault="0022385D" w:rsidP="005A4032">
            <w:pPr>
              <w:pStyle w:val="TAH"/>
            </w:pPr>
            <w:r w:rsidRPr="001769FF">
              <w:t>Data type</w:t>
            </w:r>
          </w:p>
        </w:tc>
        <w:tc>
          <w:tcPr>
            <w:tcW w:w="167" w:type="pct"/>
            <w:tcBorders>
              <w:top w:val="single" w:sz="4" w:space="0" w:color="auto"/>
              <w:left w:val="single" w:sz="4" w:space="0" w:color="auto"/>
              <w:bottom w:val="single" w:sz="4" w:space="0" w:color="auto"/>
              <w:right w:val="single" w:sz="4" w:space="0" w:color="auto"/>
            </w:tcBorders>
            <w:shd w:val="clear" w:color="auto" w:fill="C0C0C0"/>
          </w:tcPr>
          <w:p w14:paraId="22CD8287" w14:textId="77777777" w:rsidR="0022385D" w:rsidRPr="001769FF" w:rsidRDefault="0022385D" w:rsidP="005A4032">
            <w:pPr>
              <w:pStyle w:val="TAH"/>
            </w:pPr>
            <w:r>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411534CF" w14:textId="77777777" w:rsidR="0022385D" w:rsidRPr="001769FF" w:rsidRDefault="0022385D" w:rsidP="005A4032">
            <w:pPr>
              <w:pStyle w:val="TAH"/>
            </w:pPr>
            <w:r w:rsidRPr="001769FF">
              <w:t>Cardinality</w:t>
            </w:r>
          </w:p>
        </w:tc>
        <w:tc>
          <w:tcPr>
            <w:tcW w:w="604" w:type="pct"/>
            <w:tcBorders>
              <w:top w:val="single" w:sz="4" w:space="0" w:color="auto"/>
              <w:left w:val="single" w:sz="4" w:space="0" w:color="auto"/>
              <w:bottom w:val="single" w:sz="4" w:space="0" w:color="auto"/>
              <w:right w:val="single" w:sz="4" w:space="0" w:color="auto"/>
            </w:tcBorders>
            <w:shd w:val="clear" w:color="auto" w:fill="C0C0C0"/>
          </w:tcPr>
          <w:p w14:paraId="6597B2C7" w14:textId="77777777" w:rsidR="0022385D" w:rsidRPr="001769FF" w:rsidRDefault="0022385D" w:rsidP="005A4032">
            <w:pPr>
              <w:pStyle w:val="TAH"/>
            </w:pPr>
            <w:r w:rsidRPr="001769FF">
              <w:t>Response</w:t>
            </w:r>
          </w:p>
          <w:p w14:paraId="07B2645F" w14:textId="77777777" w:rsidR="0022385D" w:rsidRPr="001769FF" w:rsidRDefault="0022385D" w:rsidP="005A4032">
            <w:pPr>
              <w:pStyle w:val="TAH"/>
            </w:pPr>
            <w:r w:rsidRPr="001769FF">
              <w:t>codes</w:t>
            </w:r>
          </w:p>
        </w:tc>
        <w:tc>
          <w:tcPr>
            <w:tcW w:w="2727" w:type="pct"/>
            <w:tcBorders>
              <w:top w:val="single" w:sz="4" w:space="0" w:color="auto"/>
              <w:left w:val="single" w:sz="4" w:space="0" w:color="auto"/>
              <w:bottom w:val="single" w:sz="4" w:space="0" w:color="auto"/>
              <w:right w:val="single" w:sz="4" w:space="0" w:color="auto"/>
            </w:tcBorders>
            <w:shd w:val="clear" w:color="auto" w:fill="C0C0C0"/>
          </w:tcPr>
          <w:p w14:paraId="61C14F73" w14:textId="77777777" w:rsidR="0022385D" w:rsidRPr="001769FF" w:rsidRDefault="0022385D" w:rsidP="005A4032">
            <w:pPr>
              <w:pStyle w:val="TAH"/>
            </w:pPr>
            <w:r>
              <w:t>Description</w:t>
            </w:r>
          </w:p>
        </w:tc>
      </w:tr>
      <w:tr w:rsidR="0022385D" w:rsidRPr="001769FF" w14:paraId="62A42D65" w14:textId="77777777" w:rsidTr="005A4032">
        <w:trPr>
          <w:jc w:val="center"/>
        </w:trPr>
        <w:tc>
          <w:tcPr>
            <w:tcW w:w="920" w:type="pct"/>
            <w:tcBorders>
              <w:top w:val="single" w:sz="4" w:space="0" w:color="auto"/>
              <w:left w:val="single" w:sz="6" w:space="0" w:color="000000"/>
              <w:bottom w:val="single" w:sz="4" w:space="0" w:color="auto"/>
              <w:right w:val="single" w:sz="6" w:space="0" w:color="000000"/>
            </w:tcBorders>
            <w:shd w:val="clear" w:color="auto" w:fill="auto"/>
          </w:tcPr>
          <w:p w14:paraId="589D00CA" w14:textId="77777777" w:rsidR="0022385D" w:rsidRDefault="0022385D" w:rsidP="005A4032">
            <w:pPr>
              <w:pStyle w:val="TAL"/>
            </w:pPr>
            <w:proofErr w:type="spellStart"/>
            <w:r>
              <w:t>CsLocation</w:t>
            </w:r>
            <w:proofErr w:type="spellEnd"/>
          </w:p>
        </w:tc>
        <w:tc>
          <w:tcPr>
            <w:tcW w:w="167" w:type="pct"/>
            <w:tcBorders>
              <w:top w:val="single" w:sz="4" w:space="0" w:color="auto"/>
              <w:left w:val="single" w:sz="6" w:space="0" w:color="000000"/>
              <w:bottom w:val="single" w:sz="4" w:space="0" w:color="auto"/>
              <w:right w:val="single" w:sz="6" w:space="0" w:color="000000"/>
            </w:tcBorders>
          </w:tcPr>
          <w:p w14:paraId="1A342691" w14:textId="77777777" w:rsidR="0022385D" w:rsidRPr="00296A3D" w:rsidRDefault="0022385D" w:rsidP="005A4032">
            <w:pPr>
              <w:pStyle w:val="TAC"/>
            </w:pPr>
            <w:r w:rsidRPr="004A6AC3">
              <w:t>M</w:t>
            </w:r>
          </w:p>
        </w:tc>
        <w:tc>
          <w:tcPr>
            <w:tcW w:w="582" w:type="pct"/>
            <w:tcBorders>
              <w:top w:val="single" w:sz="4" w:space="0" w:color="auto"/>
              <w:left w:val="single" w:sz="6" w:space="0" w:color="000000"/>
              <w:bottom w:val="single" w:sz="4" w:space="0" w:color="auto"/>
              <w:right w:val="single" w:sz="6" w:space="0" w:color="000000"/>
            </w:tcBorders>
          </w:tcPr>
          <w:p w14:paraId="5DB852B4" w14:textId="77777777" w:rsidR="0022385D" w:rsidRPr="00296A3D" w:rsidRDefault="0022385D" w:rsidP="005A4032">
            <w:pPr>
              <w:pStyle w:val="TAL"/>
            </w:pPr>
            <w:r w:rsidRPr="004A6AC3">
              <w:t>1</w:t>
            </w:r>
          </w:p>
        </w:tc>
        <w:tc>
          <w:tcPr>
            <w:tcW w:w="604" w:type="pct"/>
            <w:tcBorders>
              <w:top w:val="single" w:sz="4" w:space="0" w:color="auto"/>
              <w:left w:val="single" w:sz="6" w:space="0" w:color="000000"/>
              <w:bottom w:val="single" w:sz="4" w:space="0" w:color="auto"/>
              <w:right w:val="single" w:sz="6" w:space="0" w:color="000000"/>
            </w:tcBorders>
          </w:tcPr>
          <w:p w14:paraId="0349AEEB" w14:textId="77777777" w:rsidR="0022385D" w:rsidRPr="00296A3D" w:rsidRDefault="0022385D" w:rsidP="005A4032">
            <w:pPr>
              <w:pStyle w:val="TAL"/>
            </w:pPr>
            <w:r w:rsidRPr="004A6AC3">
              <w:t>20</w:t>
            </w:r>
            <w:r>
              <w:t>0</w:t>
            </w:r>
            <w:r w:rsidRPr="004A6AC3">
              <w:t xml:space="preserve"> </w:t>
            </w:r>
            <w:r>
              <w:t>OK</w:t>
            </w:r>
          </w:p>
        </w:tc>
        <w:tc>
          <w:tcPr>
            <w:tcW w:w="2727" w:type="pct"/>
            <w:tcBorders>
              <w:top w:val="single" w:sz="4" w:space="0" w:color="auto"/>
              <w:left w:val="single" w:sz="6" w:space="0" w:color="000000"/>
              <w:bottom w:val="single" w:sz="4" w:space="0" w:color="auto"/>
              <w:right w:val="single" w:sz="6" w:space="0" w:color="000000"/>
            </w:tcBorders>
            <w:shd w:val="clear" w:color="auto" w:fill="auto"/>
          </w:tcPr>
          <w:p w14:paraId="3CC81396" w14:textId="77777777" w:rsidR="0022385D" w:rsidRPr="00296A3D" w:rsidRDefault="0022385D" w:rsidP="005A4032">
            <w:pPr>
              <w:pStyle w:val="TAL"/>
            </w:pPr>
            <w:r>
              <w:t xml:space="preserve">A </w:t>
            </w:r>
            <w:r w:rsidRPr="004A6AC3">
              <w:t xml:space="preserve">response body containing </w:t>
            </w:r>
            <w:r>
              <w:t>the CS location information as requested shall be returned.</w:t>
            </w:r>
          </w:p>
        </w:tc>
      </w:tr>
      <w:tr w:rsidR="0022385D" w:rsidRPr="001769FF" w14:paraId="32C9832C" w14:textId="77777777" w:rsidTr="005A4032">
        <w:trPr>
          <w:jc w:val="center"/>
        </w:trPr>
        <w:tc>
          <w:tcPr>
            <w:tcW w:w="920" w:type="pct"/>
            <w:tcBorders>
              <w:top w:val="single" w:sz="4" w:space="0" w:color="auto"/>
              <w:left w:val="single" w:sz="6" w:space="0" w:color="000000"/>
              <w:bottom w:val="single" w:sz="4" w:space="0" w:color="auto"/>
              <w:right w:val="single" w:sz="6" w:space="0" w:color="000000"/>
            </w:tcBorders>
            <w:shd w:val="clear" w:color="auto" w:fill="auto"/>
          </w:tcPr>
          <w:p w14:paraId="4F6E6C9C" w14:textId="77777777" w:rsidR="0022385D" w:rsidRDefault="0022385D" w:rsidP="005A4032">
            <w:pPr>
              <w:pStyle w:val="TAL"/>
            </w:pPr>
            <w:proofErr w:type="spellStart"/>
            <w:r>
              <w:t>RedirectResponse</w:t>
            </w:r>
            <w:proofErr w:type="spellEnd"/>
          </w:p>
        </w:tc>
        <w:tc>
          <w:tcPr>
            <w:tcW w:w="167" w:type="pct"/>
            <w:tcBorders>
              <w:top w:val="single" w:sz="4" w:space="0" w:color="auto"/>
              <w:left w:val="single" w:sz="6" w:space="0" w:color="000000"/>
              <w:bottom w:val="single" w:sz="4" w:space="0" w:color="auto"/>
              <w:right w:val="single" w:sz="6" w:space="0" w:color="000000"/>
            </w:tcBorders>
          </w:tcPr>
          <w:p w14:paraId="5A496C3F" w14:textId="77777777" w:rsidR="0022385D" w:rsidRPr="004A6AC3" w:rsidRDefault="0022385D" w:rsidP="005A4032">
            <w:pPr>
              <w:pStyle w:val="TAC"/>
            </w:pPr>
            <w:r>
              <w:t>O</w:t>
            </w:r>
          </w:p>
        </w:tc>
        <w:tc>
          <w:tcPr>
            <w:tcW w:w="582" w:type="pct"/>
            <w:tcBorders>
              <w:top w:val="single" w:sz="4" w:space="0" w:color="auto"/>
              <w:left w:val="single" w:sz="6" w:space="0" w:color="000000"/>
              <w:bottom w:val="single" w:sz="4" w:space="0" w:color="auto"/>
              <w:right w:val="single" w:sz="6" w:space="0" w:color="000000"/>
            </w:tcBorders>
          </w:tcPr>
          <w:p w14:paraId="4DCA82FB" w14:textId="77777777" w:rsidR="0022385D" w:rsidRPr="004A6AC3" w:rsidRDefault="0022385D" w:rsidP="005A4032">
            <w:pPr>
              <w:pStyle w:val="TAL"/>
            </w:pPr>
            <w:r>
              <w:t>0..1</w:t>
            </w:r>
          </w:p>
        </w:tc>
        <w:tc>
          <w:tcPr>
            <w:tcW w:w="604" w:type="pct"/>
            <w:tcBorders>
              <w:top w:val="single" w:sz="4" w:space="0" w:color="auto"/>
              <w:left w:val="single" w:sz="6" w:space="0" w:color="000000"/>
              <w:bottom w:val="single" w:sz="4" w:space="0" w:color="auto"/>
              <w:right w:val="single" w:sz="6" w:space="0" w:color="000000"/>
            </w:tcBorders>
          </w:tcPr>
          <w:p w14:paraId="6D0FA5B5" w14:textId="77777777" w:rsidR="0022385D" w:rsidRPr="004A6AC3" w:rsidRDefault="0022385D" w:rsidP="005A4032">
            <w:pPr>
              <w:pStyle w:val="TAL"/>
            </w:pPr>
            <w:r>
              <w:t>307 Temporary Redirect</w:t>
            </w:r>
          </w:p>
        </w:tc>
        <w:tc>
          <w:tcPr>
            <w:tcW w:w="2727" w:type="pct"/>
            <w:tcBorders>
              <w:top w:val="single" w:sz="4" w:space="0" w:color="auto"/>
              <w:left w:val="single" w:sz="6" w:space="0" w:color="000000"/>
              <w:bottom w:val="single" w:sz="4" w:space="0" w:color="auto"/>
              <w:right w:val="single" w:sz="6" w:space="0" w:color="000000"/>
            </w:tcBorders>
            <w:shd w:val="clear" w:color="auto" w:fill="auto"/>
          </w:tcPr>
          <w:p w14:paraId="0C54F862" w14:textId="77777777" w:rsidR="0022385D" w:rsidRDefault="0022385D" w:rsidP="005A4032">
            <w:pPr>
              <w:pStyle w:val="TAL"/>
            </w:pPr>
            <w:r>
              <w:t>Temporary redirection.</w:t>
            </w:r>
            <w:del w:id="1137" w:author="Rev3" w:date="2023-04-14T22:55:00Z">
              <w:r w:rsidDel="00811806">
                <w:delText xml:space="preserve"> The response shall include a Location header field containing a different URI. The URI shall be an alternative URI of the </w:delText>
              </w:r>
              <w:r w:rsidDel="00811806">
                <w:rPr>
                  <w:rFonts w:hint="eastAsia"/>
                  <w:lang w:eastAsia="zh-CN"/>
                </w:rPr>
                <w:delText xml:space="preserve">resource located </w:delText>
              </w:r>
              <w:r w:rsidDel="00811806">
                <w:rPr>
                  <w:lang w:eastAsia="zh-CN"/>
                </w:rPr>
                <w:delText xml:space="preserve">on </w:delText>
              </w:r>
              <w:r w:rsidRPr="007C440A" w:rsidDel="00811806">
                <w:rPr>
                  <w:lang w:eastAsia="zh-CN"/>
                </w:rPr>
                <w:delText>an alternative service instance within the</w:delText>
              </w:r>
              <w:r w:rsidDel="00811806">
                <w:delText xml:space="preserve"> same HSS (service) set.</w:delText>
              </w:r>
            </w:del>
            <w:r>
              <w:t xml:space="preserve"> </w:t>
            </w:r>
          </w:p>
        </w:tc>
      </w:tr>
      <w:tr w:rsidR="0022385D" w:rsidRPr="001769FF" w14:paraId="26F1C516" w14:textId="77777777" w:rsidTr="005A4032">
        <w:trPr>
          <w:jc w:val="center"/>
        </w:trPr>
        <w:tc>
          <w:tcPr>
            <w:tcW w:w="920" w:type="pct"/>
            <w:tcBorders>
              <w:top w:val="single" w:sz="4" w:space="0" w:color="auto"/>
              <w:left w:val="single" w:sz="6" w:space="0" w:color="000000"/>
              <w:bottom w:val="single" w:sz="4" w:space="0" w:color="auto"/>
              <w:right w:val="single" w:sz="6" w:space="0" w:color="000000"/>
            </w:tcBorders>
            <w:shd w:val="clear" w:color="auto" w:fill="auto"/>
          </w:tcPr>
          <w:p w14:paraId="77B9F1F8" w14:textId="77777777" w:rsidR="0022385D" w:rsidRDefault="0022385D" w:rsidP="005A4032">
            <w:pPr>
              <w:pStyle w:val="TAL"/>
            </w:pPr>
            <w:proofErr w:type="spellStart"/>
            <w:r>
              <w:t>RedirectResponse</w:t>
            </w:r>
            <w:proofErr w:type="spellEnd"/>
          </w:p>
        </w:tc>
        <w:tc>
          <w:tcPr>
            <w:tcW w:w="167" w:type="pct"/>
            <w:tcBorders>
              <w:top w:val="single" w:sz="4" w:space="0" w:color="auto"/>
              <w:left w:val="single" w:sz="6" w:space="0" w:color="000000"/>
              <w:bottom w:val="single" w:sz="4" w:space="0" w:color="auto"/>
              <w:right w:val="single" w:sz="6" w:space="0" w:color="000000"/>
            </w:tcBorders>
          </w:tcPr>
          <w:p w14:paraId="33849FC5" w14:textId="77777777" w:rsidR="0022385D" w:rsidRPr="004A6AC3" w:rsidRDefault="0022385D" w:rsidP="005A4032">
            <w:pPr>
              <w:pStyle w:val="TAC"/>
            </w:pPr>
            <w:r>
              <w:t>O</w:t>
            </w:r>
          </w:p>
        </w:tc>
        <w:tc>
          <w:tcPr>
            <w:tcW w:w="582" w:type="pct"/>
            <w:tcBorders>
              <w:top w:val="single" w:sz="4" w:space="0" w:color="auto"/>
              <w:left w:val="single" w:sz="6" w:space="0" w:color="000000"/>
              <w:bottom w:val="single" w:sz="4" w:space="0" w:color="auto"/>
              <w:right w:val="single" w:sz="6" w:space="0" w:color="000000"/>
            </w:tcBorders>
          </w:tcPr>
          <w:p w14:paraId="01F218F8" w14:textId="77777777" w:rsidR="0022385D" w:rsidRPr="004A6AC3" w:rsidRDefault="0022385D" w:rsidP="005A4032">
            <w:pPr>
              <w:pStyle w:val="TAL"/>
            </w:pPr>
            <w:r>
              <w:t>0..1</w:t>
            </w:r>
          </w:p>
        </w:tc>
        <w:tc>
          <w:tcPr>
            <w:tcW w:w="604" w:type="pct"/>
            <w:tcBorders>
              <w:top w:val="single" w:sz="4" w:space="0" w:color="auto"/>
              <w:left w:val="single" w:sz="6" w:space="0" w:color="000000"/>
              <w:bottom w:val="single" w:sz="4" w:space="0" w:color="auto"/>
              <w:right w:val="single" w:sz="6" w:space="0" w:color="000000"/>
            </w:tcBorders>
          </w:tcPr>
          <w:p w14:paraId="3FB491C0" w14:textId="77777777" w:rsidR="0022385D" w:rsidRPr="004A6AC3" w:rsidRDefault="0022385D" w:rsidP="005A4032">
            <w:pPr>
              <w:pStyle w:val="TAL"/>
            </w:pPr>
            <w:r>
              <w:t>308 Permanent Redirect</w:t>
            </w:r>
          </w:p>
        </w:tc>
        <w:tc>
          <w:tcPr>
            <w:tcW w:w="2727" w:type="pct"/>
            <w:tcBorders>
              <w:top w:val="single" w:sz="4" w:space="0" w:color="auto"/>
              <w:left w:val="single" w:sz="6" w:space="0" w:color="000000"/>
              <w:bottom w:val="single" w:sz="4" w:space="0" w:color="auto"/>
              <w:right w:val="single" w:sz="6" w:space="0" w:color="000000"/>
            </w:tcBorders>
            <w:shd w:val="clear" w:color="auto" w:fill="auto"/>
          </w:tcPr>
          <w:p w14:paraId="0D483A50" w14:textId="77777777" w:rsidR="0022385D" w:rsidRDefault="0022385D" w:rsidP="005A4032">
            <w:pPr>
              <w:pStyle w:val="TAL"/>
            </w:pPr>
            <w:r>
              <w:t>Permanent redirection.</w:t>
            </w:r>
            <w:del w:id="1138" w:author="Rev3" w:date="2023-04-14T22:55:00Z">
              <w:r w:rsidDel="00811806">
                <w:delText xml:space="preserve"> The response shall include a Location header field containing a different URI. The URI shall be an alternative URI of the </w:delText>
              </w:r>
              <w:r w:rsidDel="00811806">
                <w:rPr>
                  <w:rFonts w:hint="eastAsia"/>
                  <w:lang w:eastAsia="zh-CN"/>
                </w:rPr>
                <w:delText xml:space="preserve">resource located </w:delText>
              </w:r>
              <w:r w:rsidDel="00811806">
                <w:rPr>
                  <w:lang w:eastAsia="zh-CN"/>
                </w:rPr>
                <w:delText xml:space="preserve">on </w:delText>
              </w:r>
              <w:r w:rsidRPr="007C440A" w:rsidDel="00811806">
                <w:rPr>
                  <w:lang w:eastAsia="zh-CN"/>
                </w:rPr>
                <w:delText>an alternative service instance within the</w:delText>
              </w:r>
              <w:r w:rsidDel="00811806">
                <w:delText xml:space="preserve"> same HSS (service) set.</w:delText>
              </w:r>
            </w:del>
            <w:r>
              <w:t xml:space="preserve"> </w:t>
            </w:r>
          </w:p>
        </w:tc>
      </w:tr>
      <w:tr w:rsidR="0022385D" w:rsidRPr="001769FF" w14:paraId="2E39C598" w14:textId="77777777" w:rsidTr="005A4032">
        <w:trPr>
          <w:jc w:val="center"/>
        </w:trPr>
        <w:tc>
          <w:tcPr>
            <w:tcW w:w="920" w:type="pct"/>
            <w:tcBorders>
              <w:top w:val="single" w:sz="4" w:space="0" w:color="auto"/>
              <w:left w:val="single" w:sz="6" w:space="0" w:color="000000"/>
              <w:bottom w:val="single" w:sz="4" w:space="0" w:color="auto"/>
              <w:right w:val="single" w:sz="6" w:space="0" w:color="000000"/>
            </w:tcBorders>
            <w:shd w:val="clear" w:color="auto" w:fill="auto"/>
          </w:tcPr>
          <w:p w14:paraId="2422B569" w14:textId="77777777" w:rsidR="0022385D" w:rsidRDefault="0022385D" w:rsidP="005A4032">
            <w:pPr>
              <w:pStyle w:val="TAL"/>
            </w:pPr>
            <w:proofErr w:type="spellStart"/>
            <w:r w:rsidRPr="000B71E3">
              <w:t>ProblemDetails</w:t>
            </w:r>
            <w:proofErr w:type="spellEnd"/>
          </w:p>
        </w:tc>
        <w:tc>
          <w:tcPr>
            <w:tcW w:w="167" w:type="pct"/>
            <w:tcBorders>
              <w:top w:val="single" w:sz="4" w:space="0" w:color="auto"/>
              <w:left w:val="single" w:sz="6" w:space="0" w:color="000000"/>
              <w:bottom w:val="single" w:sz="4" w:space="0" w:color="auto"/>
              <w:right w:val="single" w:sz="6" w:space="0" w:color="000000"/>
            </w:tcBorders>
          </w:tcPr>
          <w:p w14:paraId="62963D82" w14:textId="77777777" w:rsidR="0022385D" w:rsidRPr="00296A3D" w:rsidRDefault="0022385D" w:rsidP="005A4032">
            <w:pPr>
              <w:pStyle w:val="TAC"/>
            </w:pPr>
            <w:r>
              <w:t>O</w:t>
            </w:r>
          </w:p>
        </w:tc>
        <w:tc>
          <w:tcPr>
            <w:tcW w:w="582" w:type="pct"/>
            <w:tcBorders>
              <w:top w:val="single" w:sz="4" w:space="0" w:color="auto"/>
              <w:left w:val="single" w:sz="6" w:space="0" w:color="000000"/>
              <w:bottom w:val="single" w:sz="4" w:space="0" w:color="auto"/>
              <w:right w:val="single" w:sz="6" w:space="0" w:color="000000"/>
            </w:tcBorders>
          </w:tcPr>
          <w:p w14:paraId="38C27F31" w14:textId="77777777" w:rsidR="0022385D" w:rsidRPr="00296A3D" w:rsidRDefault="0022385D" w:rsidP="005A4032">
            <w:pPr>
              <w:pStyle w:val="TAL"/>
            </w:pPr>
            <w:r>
              <w:t>0..</w:t>
            </w:r>
            <w:r w:rsidRPr="000B71E3">
              <w:t>1</w:t>
            </w:r>
          </w:p>
        </w:tc>
        <w:tc>
          <w:tcPr>
            <w:tcW w:w="604" w:type="pct"/>
            <w:tcBorders>
              <w:top w:val="single" w:sz="4" w:space="0" w:color="auto"/>
              <w:left w:val="single" w:sz="6" w:space="0" w:color="000000"/>
              <w:bottom w:val="single" w:sz="4" w:space="0" w:color="auto"/>
              <w:right w:val="single" w:sz="6" w:space="0" w:color="000000"/>
            </w:tcBorders>
          </w:tcPr>
          <w:p w14:paraId="189641E9" w14:textId="77777777" w:rsidR="0022385D" w:rsidRPr="00296A3D" w:rsidRDefault="0022385D" w:rsidP="005A4032">
            <w:pPr>
              <w:pStyle w:val="TAL"/>
            </w:pPr>
            <w:r w:rsidRPr="000B71E3">
              <w:t>404 Not Found</w:t>
            </w:r>
          </w:p>
        </w:tc>
        <w:tc>
          <w:tcPr>
            <w:tcW w:w="2727" w:type="pct"/>
            <w:tcBorders>
              <w:top w:val="single" w:sz="4" w:space="0" w:color="auto"/>
              <w:left w:val="single" w:sz="6" w:space="0" w:color="000000"/>
              <w:bottom w:val="single" w:sz="4" w:space="0" w:color="auto"/>
              <w:right w:val="single" w:sz="6" w:space="0" w:color="000000"/>
            </w:tcBorders>
            <w:shd w:val="clear" w:color="auto" w:fill="auto"/>
          </w:tcPr>
          <w:p w14:paraId="576B4995" w14:textId="77777777" w:rsidR="0022385D" w:rsidRPr="000B71E3" w:rsidRDefault="0022385D" w:rsidP="005A4032">
            <w:pPr>
              <w:pStyle w:val="TAL"/>
            </w:pPr>
            <w:r w:rsidRPr="000B71E3">
              <w:t xml:space="preserve">The "cause" attribute </w:t>
            </w:r>
            <w:r>
              <w:t xml:space="preserve">may be used to indicate one of </w:t>
            </w:r>
            <w:r w:rsidRPr="000B71E3">
              <w:t>the following application error</w:t>
            </w:r>
            <w:r>
              <w:t>s</w:t>
            </w:r>
            <w:r w:rsidRPr="000B71E3">
              <w:t>:</w:t>
            </w:r>
          </w:p>
          <w:p w14:paraId="49F2ACF9" w14:textId="77777777" w:rsidR="0022385D" w:rsidRDefault="0022385D" w:rsidP="005A4032">
            <w:pPr>
              <w:pStyle w:val="TAL"/>
            </w:pPr>
            <w:r w:rsidRPr="000B71E3">
              <w:t>- USER_NOT_FOUND</w:t>
            </w:r>
          </w:p>
          <w:p w14:paraId="7DE2B01C" w14:textId="77777777" w:rsidR="0022385D" w:rsidRDefault="0022385D" w:rsidP="005A4032">
            <w:pPr>
              <w:pStyle w:val="TAL"/>
            </w:pPr>
            <w:r>
              <w:t>- DATA_NOT_FOUND</w:t>
            </w:r>
          </w:p>
          <w:p w14:paraId="7C8B1256" w14:textId="77777777" w:rsidR="0022385D" w:rsidRDefault="0022385D" w:rsidP="005A4032">
            <w:pPr>
              <w:pStyle w:val="TAL"/>
            </w:pPr>
          </w:p>
          <w:p w14:paraId="7E4B6A4B" w14:textId="77777777" w:rsidR="0022385D" w:rsidRPr="00296A3D" w:rsidRDefault="0022385D" w:rsidP="005A4032">
            <w:pPr>
              <w:pStyle w:val="TAL"/>
            </w:pPr>
            <w:r>
              <w:t>DATA_NOT_FOUND indicates that the location information is unknown or unavailable.</w:t>
            </w:r>
          </w:p>
        </w:tc>
      </w:tr>
      <w:tr w:rsidR="0022385D" w:rsidRPr="001769FF" w14:paraId="215B82B1" w14:textId="77777777" w:rsidTr="005A4032">
        <w:trPr>
          <w:jc w:val="center"/>
        </w:trPr>
        <w:tc>
          <w:tcPr>
            <w:tcW w:w="920" w:type="pct"/>
            <w:tcBorders>
              <w:top w:val="single" w:sz="4" w:space="0" w:color="auto"/>
              <w:left w:val="single" w:sz="6" w:space="0" w:color="000000"/>
              <w:bottom w:val="single" w:sz="4" w:space="0" w:color="auto"/>
              <w:right w:val="single" w:sz="6" w:space="0" w:color="000000"/>
            </w:tcBorders>
            <w:shd w:val="clear" w:color="auto" w:fill="auto"/>
          </w:tcPr>
          <w:p w14:paraId="795E25EB" w14:textId="77777777" w:rsidR="0022385D" w:rsidRDefault="0022385D" w:rsidP="005A4032">
            <w:pPr>
              <w:pStyle w:val="TAL"/>
            </w:pPr>
            <w:proofErr w:type="spellStart"/>
            <w:r w:rsidRPr="000B71E3">
              <w:t>ProblemDetails</w:t>
            </w:r>
            <w:proofErr w:type="spellEnd"/>
          </w:p>
        </w:tc>
        <w:tc>
          <w:tcPr>
            <w:tcW w:w="167" w:type="pct"/>
            <w:tcBorders>
              <w:top w:val="single" w:sz="4" w:space="0" w:color="auto"/>
              <w:left w:val="single" w:sz="6" w:space="0" w:color="000000"/>
              <w:bottom w:val="single" w:sz="4" w:space="0" w:color="auto"/>
              <w:right w:val="single" w:sz="6" w:space="0" w:color="000000"/>
            </w:tcBorders>
          </w:tcPr>
          <w:p w14:paraId="2BE19013" w14:textId="77777777" w:rsidR="0022385D" w:rsidRPr="00296A3D" w:rsidRDefault="0022385D" w:rsidP="005A4032">
            <w:pPr>
              <w:pStyle w:val="TAC"/>
            </w:pPr>
            <w:r>
              <w:t>O</w:t>
            </w:r>
          </w:p>
        </w:tc>
        <w:tc>
          <w:tcPr>
            <w:tcW w:w="582" w:type="pct"/>
            <w:tcBorders>
              <w:top w:val="single" w:sz="4" w:space="0" w:color="auto"/>
              <w:left w:val="single" w:sz="6" w:space="0" w:color="000000"/>
              <w:bottom w:val="single" w:sz="4" w:space="0" w:color="auto"/>
              <w:right w:val="single" w:sz="6" w:space="0" w:color="000000"/>
            </w:tcBorders>
          </w:tcPr>
          <w:p w14:paraId="0760EB5E" w14:textId="77777777" w:rsidR="0022385D" w:rsidRPr="00296A3D" w:rsidRDefault="0022385D" w:rsidP="005A4032">
            <w:pPr>
              <w:pStyle w:val="TAL"/>
            </w:pPr>
            <w:r>
              <w:t>0..</w:t>
            </w:r>
            <w:r w:rsidRPr="000B71E3">
              <w:t>1</w:t>
            </w:r>
          </w:p>
        </w:tc>
        <w:tc>
          <w:tcPr>
            <w:tcW w:w="604" w:type="pct"/>
            <w:tcBorders>
              <w:top w:val="single" w:sz="4" w:space="0" w:color="auto"/>
              <w:left w:val="single" w:sz="6" w:space="0" w:color="000000"/>
              <w:bottom w:val="single" w:sz="4" w:space="0" w:color="auto"/>
              <w:right w:val="single" w:sz="6" w:space="0" w:color="000000"/>
            </w:tcBorders>
          </w:tcPr>
          <w:p w14:paraId="2C322D0C" w14:textId="77777777" w:rsidR="0022385D" w:rsidRPr="00296A3D" w:rsidRDefault="0022385D" w:rsidP="005A4032">
            <w:pPr>
              <w:pStyle w:val="TAL"/>
            </w:pPr>
            <w:r w:rsidRPr="000B71E3">
              <w:t>403 Forbidden</w:t>
            </w:r>
          </w:p>
        </w:tc>
        <w:tc>
          <w:tcPr>
            <w:tcW w:w="2727" w:type="pct"/>
            <w:tcBorders>
              <w:top w:val="single" w:sz="4" w:space="0" w:color="auto"/>
              <w:left w:val="single" w:sz="6" w:space="0" w:color="000000"/>
              <w:bottom w:val="single" w:sz="4" w:space="0" w:color="auto"/>
              <w:right w:val="single" w:sz="6" w:space="0" w:color="000000"/>
            </w:tcBorders>
            <w:shd w:val="clear" w:color="auto" w:fill="auto"/>
          </w:tcPr>
          <w:p w14:paraId="1BF6EC2B" w14:textId="77777777" w:rsidR="0022385D" w:rsidRPr="000B71E3" w:rsidRDefault="0022385D" w:rsidP="005A4032">
            <w:pPr>
              <w:pStyle w:val="TAL"/>
            </w:pPr>
            <w:r w:rsidRPr="000B71E3">
              <w:t xml:space="preserve">The "cause" attribute </w:t>
            </w:r>
            <w:r>
              <w:t xml:space="preserve">may be used to indicate </w:t>
            </w:r>
            <w:r w:rsidRPr="000B71E3">
              <w:t>the following application error:</w:t>
            </w:r>
          </w:p>
          <w:p w14:paraId="6ACEFA0C" w14:textId="77777777" w:rsidR="0022385D" w:rsidRPr="00296A3D" w:rsidRDefault="0022385D" w:rsidP="005A4032">
            <w:pPr>
              <w:pStyle w:val="TAL"/>
            </w:pPr>
            <w:r w:rsidRPr="000B71E3">
              <w:t xml:space="preserve">- </w:t>
            </w:r>
            <w:r>
              <w:rPr>
                <w:lang w:val="en-US"/>
              </w:rPr>
              <w:t>OPERATION_NOT_ALLOWED</w:t>
            </w:r>
          </w:p>
        </w:tc>
      </w:tr>
    </w:tbl>
    <w:p w14:paraId="4EB17C2B" w14:textId="77777777" w:rsidR="0022385D" w:rsidRDefault="0022385D" w:rsidP="0022385D">
      <w:pPr>
        <w:rPr>
          <w:rFonts w:eastAsia="SimSun"/>
        </w:rPr>
      </w:pPr>
    </w:p>
    <w:p w14:paraId="09F55C7C" w14:textId="77777777" w:rsidR="0022385D" w:rsidRDefault="0022385D" w:rsidP="0022385D">
      <w:pPr>
        <w:pStyle w:val="TH"/>
      </w:pPr>
      <w:r w:rsidRPr="00D67AB2">
        <w:t xml:space="preserve">Table </w:t>
      </w:r>
      <w:r w:rsidRPr="001769FF">
        <w:t>6.</w:t>
      </w:r>
      <w:r>
        <w:t>2.3.16.</w:t>
      </w:r>
      <w:r w:rsidRPr="001769FF">
        <w:t>3.1</w:t>
      </w:r>
      <w:r w:rsidRPr="00DD2065">
        <w:rPr>
          <w:rFonts w:eastAsia="SimSun"/>
        </w:rPr>
        <w:t>-</w:t>
      </w:r>
      <w:r>
        <w:rPr>
          <w:rFonts w:eastAsia="SimSun"/>
        </w:rP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22385D" w:rsidRPr="00D67AB2" w14:paraId="2A94BD32" w14:textId="77777777" w:rsidTr="005A403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4E9B2E0" w14:textId="77777777" w:rsidR="0022385D" w:rsidRPr="00D67AB2" w:rsidRDefault="0022385D" w:rsidP="005A403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4800D33" w14:textId="77777777" w:rsidR="0022385D" w:rsidRPr="00D67AB2" w:rsidRDefault="0022385D" w:rsidP="005A403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F871E7E" w14:textId="77777777" w:rsidR="0022385D" w:rsidRPr="00D67AB2" w:rsidRDefault="0022385D" w:rsidP="005A403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DA98DC1" w14:textId="77777777" w:rsidR="0022385D" w:rsidRPr="00D67AB2" w:rsidRDefault="0022385D" w:rsidP="005A403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CB017FB" w14:textId="77777777" w:rsidR="0022385D" w:rsidRPr="00D67AB2" w:rsidRDefault="0022385D" w:rsidP="005A4032">
            <w:pPr>
              <w:pStyle w:val="TAH"/>
            </w:pPr>
            <w:r w:rsidRPr="00D67AB2">
              <w:t>Description</w:t>
            </w:r>
          </w:p>
        </w:tc>
      </w:tr>
      <w:tr w:rsidR="0022385D" w:rsidRPr="00D67AB2" w14:paraId="7B95BFE4" w14:textId="77777777" w:rsidTr="005A403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72AE5CE" w14:textId="77777777" w:rsidR="0022385D" w:rsidRPr="00D67AB2" w:rsidRDefault="0022385D" w:rsidP="005A403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3BEE3FB" w14:textId="77777777" w:rsidR="0022385D" w:rsidRPr="00D67AB2" w:rsidRDefault="0022385D" w:rsidP="005A403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D3CED59" w14:textId="77777777" w:rsidR="0022385D" w:rsidRPr="00D67AB2" w:rsidRDefault="0022385D" w:rsidP="005A403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56A4F03" w14:textId="77777777" w:rsidR="0022385D" w:rsidRPr="00D67AB2" w:rsidRDefault="0022385D" w:rsidP="005A403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A662492" w14:textId="664F4091" w:rsidR="0022385D" w:rsidRPr="00D67AB2" w:rsidRDefault="0022385D" w:rsidP="005A4032">
            <w:pPr>
              <w:pStyle w:val="TAL"/>
            </w:pPr>
            <w:r w:rsidRPr="00D70312">
              <w:t xml:space="preserve">An alternative URI of the resource located on an alternative service instance within the </w:t>
            </w:r>
            <w:r>
              <w:t>same HSS (service) set.</w:t>
            </w:r>
            <w:ins w:id="1139" w:author="Rev3" w:date="2023-04-14T23:00:00Z">
              <w:r w:rsidR="00C629F9">
                <w:t xml:space="preserve"> </w:t>
              </w:r>
              <w:r w:rsidR="00C629F9" w:rsidRPr="00C629F9">
                <w:t>For the case, when a request is redirected to the same target resource via a different SCP, see clause 6.10.9.1 in 3GPP TS 29.500 [4].</w:t>
              </w:r>
            </w:ins>
          </w:p>
        </w:tc>
      </w:tr>
      <w:tr w:rsidR="0022385D" w:rsidRPr="00D67AB2" w14:paraId="217B9C11" w14:textId="77777777" w:rsidTr="005A403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AEF7947" w14:textId="77777777" w:rsidR="0022385D" w:rsidRDefault="0022385D" w:rsidP="005A4032">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00C5E8E" w14:textId="77777777" w:rsidR="0022385D" w:rsidRDefault="0022385D" w:rsidP="005A403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594252F" w14:textId="77777777" w:rsidR="0022385D" w:rsidRDefault="0022385D" w:rsidP="005A403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F634D5F" w14:textId="77777777" w:rsidR="0022385D" w:rsidRPr="00D67AB2" w:rsidRDefault="0022385D" w:rsidP="005A4032">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F9C126B" w14:textId="77777777" w:rsidR="0022385D" w:rsidRPr="00D70312" w:rsidRDefault="0022385D" w:rsidP="005A4032">
            <w:pPr>
              <w:pStyle w:val="TAL"/>
            </w:pPr>
            <w:r w:rsidRPr="00525507">
              <w:t>Identifier of the target NF (service) instance ID towards which the request is redirected</w:t>
            </w:r>
            <w:r>
              <w:t>.</w:t>
            </w:r>
          </w:p>
        </w:tc>
      </w:tr>
    </w:tbl>
    <w:p w14:paraId="1E1F0222" w14:textId="77777777" w:rsidR="0022385D" w:rsidRDefault="0022385D" w:rsidP="0022385D"/>
    <w:p w14:paraId="26A1908B" w14:textId="77777777" w:rsidR="0022385D" w:rsidRDefault="0022385D" w:rsidP="0022385D">
      <w:pPr>
        <w:pStyle w:val="TH"/>
      </w:pPr>
      <w:r w:rsidRPr="00D67AB2">
        <w:t xml:space="preserve">Table </w:t>
      </w:r>
      <w:r w:rsidRPr="001769FF">
        <w:t>6.</w:t>
      </w:r>
      <w:r>
        <w:t>2.3.16.</w:t>
      </w:r>
      <w:r w:rsidRPr="001769FF">
        <w:t>3.1</w:t>
      </w:r>
      <w:r w:rsidRPr="00DD2065">
        <w:rPr>
          <w:rFonts w:eastAsia="SimSun"/>
        </w:rPr>
        <w:t>-</w:t>
      </w:r>
      <w:r>
        <w:rPr>
          <w:rFonts w:eastAsia="SimSun"/>
        </w:rP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22385D" w:rsidRPr="00D67AB2" w14:paraId="67C87C3F" w14:textId="77777777" w:rsidTr="005A403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F32F532" w14:textId="77777777" w:rsidR="0022385D" w:rsidRPr="00D67AB2" w:rsidRDefault="0022385D" w:rsidP="005A403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0F54AB2" w14:textId="77777777" w:rsidR="0022385D" w:rsidRPr="00D67AB2" w:rsidRDefault="0022385D" w:rsidP="005A403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D3F45BC" w14:textId="77777777" w:rsidR="0022385D" w:rsidRPr="00D67AB2" w:rsidRDefault="0022385D" w:rsidP="005A403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F632A8B" w14:textId="77777777" w:rsidR="0022385D" w:rsidRPr="00D67AB2" w:rsidRDefault="0022385D" w:rsidP="005A403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A63F55A" w14:textId="77777777" w:rsidR="0022385D" w:rsidRPr="00D67AB2" w:rsidRDefault="0022385D" w:rsidP="005A4032">
            <w:pPr>
              <w:pStyle w:val="TAH"/>
            </w:pPr>
            <w:r w:rsidRPr="00D67AB2">
              <w:t>Description</w:t>
            </w:r>
          </w:p>
        </w:tc>
      </w:tr>
      <w:tr w:rsidR="0022385D" w:rsidRPr="00D67AB2" w14:paraId="19CDF338" w14:textId="77777777" w:rsidTr="005A403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1537526" w14:textId="77777777" w:rsidR="0022385D" w:rsidRPr="00D67AB2" w:rsidRDefault="0022385D" w:rsidP="005A403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9C1FABC" w14:textId="77777777" w:rsidR="0022385D" w:rsidRPr="00D67AB2" w:rsidRDefault="0022385D" w:rsidP="005A403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1BCE686" w14:textId="77777777" w:rsidR="0022385D" w:rsidRPr="00D67AB2" w:rsidRDefault="0022385D" w:rsidP="005A403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6E46F8F" w14:textId="77777777" w:rsidR="0022385D" w:rsidRPr="00D67AB2" w:rsidRDefault="0022385D" w:rsidP="005A403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498825C" w14:textId="204D44D5" w:rsidR="0022385D" w:rsidRPr="00D67AB2" w:rsidRDefault="0022385D" w:rsidP="005A4032">
            <w:pPr>
              <w:pStyle w:val="TAL"/>
            </w:pPr>
            <w:r w:rsidRPr="00D70312">
              <w:t xml:space="preserve">An alternative URI of the resource located on an alternative service instance within the </w:t>
            </w:r>
            <w:r>
              <w:t>same HSS (service) set.</w:t>
            </w:r>
            <w:ins w:id="1140" w:author="Rev3" w:date="2023-04-14T23:00:00Z">
              <w:r w:rsidR="00C629F9">
                <w:t xml:space="preserve"> </w:t>
              </w:r>
              <w:r w:rsidR="00C629F9" w:rsidRPr="00C629F9">
                <w:t>For the case, when a request is redirected to the same target resource via a different SCP, see clause 6.10.9.1 in 3GPP TS 29.500 [4].</w:t>
              </w:r>
            </w:ins>
          </w:p>
        </w:tc>
      </w:tr>
      <w:tr w:rsidR="0022385D" w:rsidRPr="00D67AB2" w14:paraId="2B43010C" w14:textId="77777777" w:rsidTr="005A403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CF85F1F" w14:textId="77777777" w:rsidR="0022385D" w:rsidRDefault="0022385D" w:rsidP="005A4032">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F65EF72" w14:textId="77777777" w:rsidR="0022385D" w:rsidRDefault="0022385D" w:rsidP="005A403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49FB151" w14:textId="77777777" w:rsidR="0022385D" w:rsidRDefault="0022385D" w:rsidP="005A403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D626684" w14:textId="77777777" w:rsidR="0022385D" w:rsidRPr="00D67AB2" w:rsidRDefault="0022385D" w:rsidP="005A4032">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303939F" w14:textId="77777777" w:rsidR="0022385D" w:rsidRPr="00D70312" w:rsidRDefault="0022385D" w:rsidP="005A4032">
            <w:pPr>
              <w:pStyle w:val="TAL"/>
            </w:pPr>
            <w:r w:rsidRPr="00525507">
              <w:t>Identifier of the target NF (service) instance ID towards which the request is redirected</w:t>
            </w:r>
            <w:r>
              <w:t>.</w:t>
            </w:r>
          </w:p>
        </w:tc>
      </w:tr>
    </w:tbl>
    <w:p w14:paraId="448BEB5F" w14:textId="77777777" w:rsidR="0022385D" w:rsidRDefault="0022385D" w:rsidP="0022385D"/>
    <w:p w14:paraId="46D17653" w14:textId="77777777" w:rsidR="0022385D" w:rsidRDefault="0022385D" w:rsidP="0022385D">
      <w:pPr>
        <w:pStyle w:val="Heading4"/>
      </w:pPr>
      <w:bookmarkStart w:id="1141" w:name="_Toc34346682"/>
      <w:bookmarkStart w:id="1142" w:name="_Toc34740759"/>
      <w:bookmarkStart w:id="1143" w:name="_Toc34748118"/>
      <w:bookmarkStart w:id="1144" w:name="_Toc34748494"/>
      <w:bookmarkStart w:id="1145" w:name="_Toc34749484"/>
      <w:bookmarkStart w:id="1146" w:name="_Toc49689947"/>
      <w:bookmarkStart w:id="1147" w:name="_Toc56337032"/>
      <w:bookmarkStart w:id="1148" w:name="_Toc73443848"/>
      <w:bookmarkStart w:id="1149" w:name="_Toc122091993"/>
      <w:r>
        <w:t>6.2.3.17</w:t>
      </w:r>
      <w:r>
        <w:tab/>
        <w:t>Resource: SRVCC data</w:t>
      </w:r>
      <w:bookmarkEnd w:id="1141"/>
      <w:bookmarkEnd w:id="1142"/>
      <w:bookmarkEnd w:id="1143"/>
      <w:bookmarkEnd w:id="1144"/>
      <w:bookmarkEnd w:id="1145"/>
      <w:bookmarkEnd w:id="1146"/>
      <w:bookmarkEnd w:id="1147"/>
      <w:bookmarkEnd w:id="1148"/>
      <w:bookmarkEnd w:id="1149"/>
    </w:p>
    <w:p w14:paraId="6CB52DAF" w14:textId="77777777" w:rsidR="0022385D" w:rsidRDefault="0022385D" w:rsidP="0022385D">
      <w:pPr>
        <w:pStyle w:val="Heading5"/>
      </w:pPr>
      <w:bookmarkStart w:id="1150" w:name="_Toc34346683"/>
      <w:bookmarkStart w:id="1151" w:name="_Toc34740760"/>
      <w:bookmarkStart w:id="1152" w:name="_Toc34748119"/>
      <w:bookmarkStart w:id="1153" w:name="_Toc34748495"/>
      <w:bookmarkStart w:id="1154" w:name="_Toc34749485"/>
      <w:bookmarkStart w:id="1155" w:name="_Toc49689948"/>
      <w:bookmarkStart w:id="1156" w:name="_Toc56337033"/>
      <w:bookmarkStart w:id="1157" w:name="_Toc73443849"/>
      <w:bookmarkStart w:id="1158" w:name="_Toc122091994"/>
      <w:r>
        <w:t>6.2.3.17.1</w:t>
      </w:r>
      <w:r>
        <w:tab/>
        <w:t>Description</w:t>
      </w:r>
      <w:bookmarkEnd w:id="1150"/>
      <w:bookmarkEnd w:id="1151"/>
      <w:bookmarkEnd w:id="1152"/>
      <w:bookmarkEnd w:id="1153"/>
      <w:bookmarkEnd w:id="1154"/>
      <w:bookmarkEnd w:id="1155"/>
      <w:bookmarkEnd w:id="1156"/>
      <w:bookmarkEnd w:id="1157"/>
      <w:bookmarkEnd w:id="1158"/>
    </w:p>
    <w:p w14:paraId="7DA6831D" w14:textId="77777777" w:rsidR="0022385D" w:rsidRPr="000B71E3" w:rsidRDefault="0022385D" w:rsidP="0022385D">
      <w:r w:rsidRPr="000B71E3">
        <w:t xml:space="preserve">This resource represents </w:t>
      </w:r>
      <w:r>
        <w:t>the SRVCC data</w:t>
      </w:r>
      <w:r w:rsidRPr="000B71E3">
        <w:t>.</w:t>
      </w:r>
      <w:r>
        <w:t xml:space="preserve"> It is queried by the service consumer (e.g. AS) to retrieve the UE SRVCC capability and the STN-SR for the user.</w:t>
      </w:r>
    </w:p>
    <w:p w14:paraId="7800E924" w14:textId="77777777" w:rsidR="0022385D" w:rsidRDefault="0022385D" w:rsidP="0022385D">
      <w:pPr>
        <w:pStyle w:val="Heading5"/>
      </w:pPr>
      <w:bookmarkStart w:id="1159" w:name="_Toc34346684"/>
      <w:bookmarkStart w:id="1160" w:name="_Toc34740761"/>
      <w:bookmarkStart w:id="1161" w:name="_Toc34748120"/>
      <w:bookmarkStart w:id="1162" w:name="_Toc34748496"/>
      <w:bookmarkStart w:id="1163" w:name="_Toc34749486"/>
      <w:bookmarkStart w:id="1164" w:name="_Toc49689949"/>
      <w:bookmarkStart w:id="1165" w:name="_Toc56337034"/>
      <w:bookmarkStart w:id="1166" w:name="_Toc73443850"/>
      <w:bookmarkStart w:id="1167" w:name="_Toc122091995"/>
      <w:r>
        <w:t>6.2.3.17.2</w:t>
      </w:r>
      <w:r>
        <w:tab/>
        <w:t>Resource Definition</w:t>
      </w:r>
      <w:bookmarkEnd w:id="1159"/>
      <w:bookmarkEnd w:id="1160"/>
      <w:bookmarkEnd w:id="1161"/>
      <w:bookmarkEnd w:id="1162"/>
      <w:bookmarkEnd w:id="1163"/>
      <w:bookmarkEnd w:id="1164"/>
      <w:bookmarkEnd w:id="1165"/>
      <w:bookmarkEnd w:id="1166"/>
      <w:bookmarkEnd w:id="1167"/>
    </w:p>
    <w:p w14:paraId="55FD02C9" w14:textId="77777777" w:rsidR="0022385D" w:rsidRDefault="0022385D" w:rsidP="0022385D">
      <w:r>
        <w:t xml:space="preserve">Resource URI: </w:t>
      </w:r>
      <w:r w:rsidRPr="00E23840">
        <w:rPr>
          <w:b/>
          <w:noProof/>
        </w:rPr>
        <w:t>{</w:t>
      </w:r>
      <w:r w:rsidRPr="00B23028">
        <w:rPr>
          <w:noProof/>
        </w:rPr>
        <w:t>apiRoot}/nhss</w:t>
      </w:r>
      <w:r>
        <w:rPr>
          <w:noProof/>
        </w:rPr>
        <w:t>-</w:t>
      </w:r>
      <w:r w:rsidRPr="00B23028">
        <w:rPr>
          <w:noProof/>
        </w:rPr>
        <w:t>ims</w:t>
      </w:r>
      <w:r>
        <w:rPr>
          <w:noProof/>
        </w:rPr>
        <w:t>-sdm</w:t>
      </w:r>
      <w:r w:rsidRPr="00B23028">
        <w:rPr>
          <w:noProof/>
        </w:rPr>
        <w:t>/{apiVersion}/</w:t>
      </w:r>
      <w:r>
        <w:rPr>
          <w:noProof/>
        </w:rPr>
        <w:t>{</w:t>
      </w:r>
      <w:r w:rsidRPr="00B23028">
        <w:rPr>
          <w:noProof/>
        </w:rPr>
        <w:t>imsUeId}/</w:t>
      </w:r>
      <w:r>
        <w:rPr>
          <w:noProof/>
        </w:rPr>
        <w:t>srvcc-data</w:t>
      </w:r>
    </w:p>
    <w:p w14:paraId="6660CAD5" w14:textId="77777777" w:rsidR="0022385D" w:rsidRDefault="0022385D" w:rsidP="0022385D">
      <w:pPr>
        <w:rPr>
          <w:rFonts w:ascii="Arial" w:hAnsi="Arial" w:cs="Arial"/>
        </w:rPr>
      </w:pPr>
      <w:r w:rsidRPr="001901CD">
        <w:lastRenderedPageBreak/>
        <w:t>This resource shall support the resource URI variables defined in table 6.2.3.17.2-1.</w:t>
      </w:r>
    </w:p>
    <w:p w14:paraId="2A524A36" w14:textId="77777777" w:rsidR="0022385D" w:rsidRDefault="0022385D" w:rsidP="0022385D">
      <w:pPr>
        <w:pStyle w:val="TH"/>
        <w:rPr>
          <w:rFonts w:cs="Arial"/>
        </w:rPr>
      </w:pPr>
      <w:r>
        <w:t>Table 6.2.3.17.2-1: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4"/>
        <w:gridCol w:w="7689"/>
      </w:tblGrid>
      <w:tr w:rsidR="0022385D" w:rsidRPr="00B12CFB" w14:paraId="4FCA0E63" w14:textId="77777777" w:rsidTr="005A4032">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1F5C49F" w14:textId="77777777" w:rsidR="0022385D" w:rsidRDefault="0022385D" w:rsidP="005A4032">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C84DAC8" w14:textId="77777777" w:rsidR="0022385D" w:rsidRDefault="0022385D" w:rsidP="005A4032">
            <w:pPr>
              <w:pStyle w:val="TAH"/>
            </w:pPr>
            <w:r>
              <w:t>Definition</w:t>
            </w:r>
          </w:p>
        </w:tc>
      </w:tr>
      <w:tr w:rsidR="0022385D" w:rsidRPr="00B12CFB" w14:paraId="14A8E4D9" w14:textId="77777777" w:rsidTr="005A4032">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596BCBE" w14:textId="77777777" w:rsidR="0022385D" w:rsidRDefault="0022385D" w:rsidP="005A4032">
            <w:pPr>
              <w:pStyle w:val="TAL"/>
            </w:pPr>
            <w:proofErr w:type="spellStart"/>
            <w:r>
              <w:t>apiRoot</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2D37128" w14:textId="77777777" w:rsidR="0022385D" w:rsidRDefault="0022385D" w:rsidP="005A4032">
            <w:pPr>
              <w:pStyle w:val="TAL"/>
            </w:pPr>
            <w:r>
              <w:t>See clause</w:t>
            </w:r>
            <w:r>
              <w:rPr>
                <w:lang w:val="en-US" w:eastAsia="zh-CN"/>
              </w:rPr>
              <w:t> </w:t>
            </w:r>
            <w:r>
              <w:t>6.2.1</w:t>
            </w:r>
          </w:p>
        </w:tc>
      </w:tr>
      <w:tr w:rsidR="0022385D" w14:paraId="1AE2BD0A" w14:textId="77777777" w:rsidTr="005A4032">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E602017" w14:textId="77777777" w:rsidR="0022385D" w:rsidRDefault="0022385D" w:rsidP="005A4032">
            <w:pPr>
              <w:pStyle w:val="TAL"/>
            </w:pPr>
            <w:proofErr w:type="spellStart"/>
            <w:r>
              <w:t>apiVersion</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8BBE23B" w14:textId="77777777" w:rsidR="0022385D" w:rsidRDefault="0022385D" w:rsidP="005A4032">
            <w:pPr>
              <w:pStyle w:val="TAL"/>
            </w:pPr>
            <w:r>
              <w:t>See clause 6.2.1</w:t>
            </w:r>
          </w:p>
        </w:tc>
      </w:tr>
      <w:tr w:rsidR="0022385D" w:rsidRPr="00B12CFB" w14:paraId="03A594BE" w14:textId="77777777" w:rsidTr="005A4032">
        <w:trPr>
          <w:jc w:val="center"/>
        </w:trPr>
        <w:tc>
          <w:tcPr>
            <w:tcW w:w="1005" w:type="pct"/>
            <w:tcBorders>
              <w:top w:val="single" w:sz="6" w:space="0" w:color="000000"/>
              <w:left w:val="single" w:sz="6" w:space="0" w:color="000000"/>
              <w:bottom w:val="single" w:sz="6" w:space="0" w:color="000000"/>
              <w:right w:val="single" w:sz="6" w:space="0" w:color="000000"/>
            </w:tcBorders>
          </w:tcPr>
          <w:p w14:paraId="077AE6AD" w14:textId="77777777" w:rsidR="0022385D" w:rsidRDefault="0022385D" w:rsidP="005A4032">
            <w:pPr>
              <w:pStyle w:val="TAL"/>
            </w:pPr>
            <w:proofErr w:type="spellStart"/>
            <w:r>
              <w:t>imsU</w:t>
            </w:r>
            <w:r w:rsidRPr="000B71E3">
              <w:t>eId</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tcPr>
          <w:p w14:paraId="10F03D9D" w14:textId="77777777" w:rsidR="0022385D" w:rsidRDefault="0022385D" w:rsidP="005A4032">
            <w:pPr>
              <w:pStyle w:val="TAL"/>
            </w:pPr>
            <w:r w:rsidRPr="000B71E3">
              <w:t xml:space="preserve">Represents the </w:t>
            </w:r>
            <w:r>
              <w:t xml:space="preserve">IMS Public Identity (i.e. IMS Public User identity or Public Service Identity) or the IMS private Identity. If both the IMS Public Identity and the IMS Private Identity are available at the service consumer, the </w:t>
            </w:r>
            <w:proofErr w:type="spellStart"/>
            <w:r>
              <w:t>imsUeId</w:t>
            </w:r>
            <w:proofErr w:type="spellEnd"/>
            <w:r>
              <w:t xml:space="preserve"> represents the IMS Public Identity.</w:t>
            </w:r>
          </w:p>
          <w:p w14:paraId="6B785D70" w14:textId="77777777" w:rsidR="0022385D" w:rsidRDefault="0022385D" w:rsidP="005A4032">
            <w:pPr>
              <w:pStyle w:val="TAL"/>
            </w:pPr>
            <w:r w:rsidRPr="000B71E3">
              <w:br/>
              <w:t>pattern: "</w:t>
            </w:r>
            <w:r w:rsidRPr="006A7EE2">
              <w:rPr>
                <w:lang w:val="en-US"/>
              </w:rPr>
              <w:t>^</w:t>
            </w:r>
            <w:r>
              <w:rPr>
                <w:lang w:val="en-US"/>
              </w:rPr>
              <w:t>(</w:t>
            </w:r>
            <w:r>
              <w:t>impu-</w:t>
            </w:r>
            <w:r w:rsidRPr="00292D54">
              <w:t>sip\:([a-zA-Z0-9_\-.!~*()&amp;=+</w:t>
            </w:r>
            <w:proofErr w:type="gramStart"/>
            <w:r w:rsidRPr="00292D54">
              <w:t>$,;?</w:t>
            </w:r>
            <w:proofErr w:type="gramEnd"/>
            <w:r w:rsidRPr="00292D54">
              <w:t>\/]+)\@([A-Za-z0-9]+([-A-Za-z0-9]+)\.)+[a-z]{2,}|</w:t>
            </w:r>
            <w:r>
              <w:t>impu-</w:t>
            </w:r>
            <w:r w:rsidRPr="00292D54">
              <w:t>tel\:\+[0-9]{5,15}</w:t>
            </w:r>
            <w:r>
              <w:t>|impi-.+|.+)$</w:t>
            </w:r>
            <w:r w:rsidRPr="000B71E3">
              <w:t>"</w:t>
            </w:r>
          </w:p>
        </w:tc>
      </w:tr>
    </w:tbl>
    <w:p w14:paraId="0247E4AA" w14:textId="77777777" w:rsidR="0022385D" w:rsidRPr="00384E92" w:rsidRDefault="0022385D" w:rsidP="0022385D"/>
    <w:p w14:paraId="1B1C049C" w14:textId="77777777" w:rsidR="0022385D" w:rsidRDefault="0022385D" w:rsidP="0022385D">
      <w:pPr>
        <w:pStyle w:val="Heading5"/>
      </w:pPr>
      <w:bookmarkStart w:id="1168" w:name="_Toc34346685"/>
      <w:bookmarkStart w:id="1169" w:name="_Toc34740762"/>
      <w:bookmarkStart w:id="1170" w:name="_Toc34748121"/>
      <w:bookmarkStart w:id="1171" w:name="_Toc34748497"/>
      <w:bookmarkStart w:id="1172" w:name="_Toc34749487"/>
      <w:bookmarkStart w:id="1173" w:name="_Toc49689950"/>
      <w:bookmarkStart w:id="1174" w:name="_Toc56337035"/>
      <w:bookmarkStart w:id="1175" w:name="_Toc73443851"/>
      <w:bookmarkStart w:id="1176" w:name="_Toc122091996"/>
      <w:r>
        <w:t>6.2.3.17.3</w:t>
      </w:r>
      <w:r>
        <w:tab/>
        <w:t>Resource Standard Methods</w:t>
      </w:r>
      <w:bookmarkEnd w:id="1168"/>
      <w:bookmarkEnd w:id="1169"/>
      <w:bookmarkEnd w:id="1170"/>
      <w:bookmarkEnd w:id="1171"/>
      <w:bookmarkEnd w:id="1172"/>
      <w:bookmarkEnd w:id="1173"/>
      <w:bookmarkEnd w:id="1174"/>
      <w:bookmarkEnd w:id="1175"/>
      <w:bookmarkEnd w:id="1176"/>
    </w:p>
    <w:p w14:paraId="1CE986A7" w14:textId="77777777" w:rsidR="0022385D" w:rsidRPr="00384E92" w:rsidRDefault="0022385D" w:rsidP="0022385D">
      <w:pPr>
        <w:pStyle w:val="H6"/>
      </w:pPr>
      <w:bookmarkStart w:id="1177" w:name="_Toc34346686"/>
      <w:bookmarkStart w:id="1178" w:name="_Toc34740763"/>
      <w:bookmarkStart w:id="1179" w:name="_Toc34748122"/>
      <w:bookmarkStart w:id="1180" w:name="_Toc34748498"/>
      <w:bookmarkStart w:id="1181" w:name="_Toc34749488"/>
      <w:bookmarkStart w:id="1182" w:name="_Toc49689951"/>
      <w:bookmarkStart w:id="1183" w:name="_Toc56337036"/>
      <w:bookmarkStart w:id="1184" w:name="_Toc73443852"/>
      <w:r w:rsidRPr="00384E92">
        <w:t>6.</w:t>
      </w:r>
      <w:r>
        <w:t>2.3.17.3</w:t>
      </w:r>
      <w:r w:rsidRPr="00384E92">
        <w:t>.1</w:t>
      </w:r>
      <w:r w:rsidRPr="00384E92">
        <w:tab/>
      </w:r>
      <w:r>
        <w:t>GET</w:t>
      </w:r>
      <w:bookmarkEnd w:id="1177"/>
      <w:bookmarkEnd w:id="1178"/>
      <w:bookmarkEnd w:id="1179"/>
      <w:bookmarkEnd w:id="1180"/>
      <w:bookmarkEnd w:id="1181"/>
      <w:bookmarkEnd w:id="1182"/>
      <w:bookmarkEnd w:id="1183"/>
      <w:bookmarkEnd w:id="1184"/>
    </w:p>
    <w:p w14:paraId="45DF8511" w14:textId="77777777" w:rsidR="0022385D" w:rsidRDefault="0022385D" w:rsidP="0022385D">
      <w:r>
        <w:t>This method shall support the URI query parameters specified in table 6.2.3.17.3.1-1.</w:t>
      </w:r>
    </w:p>
    <w:p w14:paraId="2B00B332" w14:textId="77777777" w:rsidR="0022385D" w:rsidRPr="00384E92" w:rsidRDefault="0022385D" w:rsidP="0022385D">
      <w:pPr>
        <w:pStyle w:val="TH"/>
        <w:rPr>
          <w:rFonts w:cs="Arial"/>
        </w:rPr>
      </w:pPr>
      <w:r w:rsidRPr="00384E92">
        <w:t>Table 6.</w:t>
      </w:r>
      <w:r>
        <w:t>2.3.17.3.1</w:t>
      </w:r>
      <w:r w:rsidRPr="00384E92">
        <w:t xml:space="preserve">-1: URI query parameters supported by the </w:t>
      </w:r>
      <w:r>
        <w:t>GET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41"/>
        <w:gridCol w:w="1699"/>
        <w:gridCol w:w="285"/>
        <w:gridCol w:w="1132"/>
        <w:gridCol w:w="3152"/>
        <w:gridCol w:w="1535"/>
      </w:tblGrid>
      <w:tr w:rsidR="0022385D" w:rsidRPr="00384E92" w14:paraId="4B5CD987" w14:textId="77777777" w:rsidTr="005A4032">
        <w:trPr>
          <w:jc w:val="center"/>
        </w:trPr>
        <w:tc>
          <w:tcPr>
            <w:tcW w:w="954" w:type="pct"/>
            <w:tcBorders>
              <w:top w:val="single" w:sz="4" w:space="0" w:color="auto"/>
              <w:left w:val="single" w:sz="4" w:space="0" w:color="auto"/>
              <w:bottom w:val="single" w:sz="4" w:space="0" w:color="auto"/>
              <w:right w:val="single" w:sz="4" w:space="0" w:color="auto"/>
            </w:tcBorders>
            <w:shd w:val="clear" w:color="auto" w:fill="C0C0C0"/>
          </w:tcPr>
          <w:p w14:paraId="54E74CB8" w14:textId="77777777" w:rsidR="0022385D" w:rsidRPr="001769FF" w:rsidRDefault="0022385D" w:rsidP="005A4032">
            <w:pPr>
              <w:pStyle w:val="TAH"/>
            </w:pPr>
            <w:r w:rsidRPr="001769FF">
              <w:t>Name</w:t>
            </w:r>
          </w:p>
        </w:tc>
        <w:tc>
          <w:tcPr>
            <w:tcW w:w="881" w:type="pct"/>
            <w:tcBorders>
              <w:top w:val="single" w:sz="4" w:space="0" w:color="auto"/>
              <w:left w:val="single" w:sz="4" w:space="0" w:color="auto"/>
              <w:bottom w:val="single" w:sz="4" w:space="0" w:color="auto"/>
              <w:right w:val="single" w:sz="4" w:space="0" w:color="auto"/>
            </w:tcBorders>
            <w:shd w:val="clear" w:color="auto" w:fill="C0C0C0"/>
          </w:tcPr>
          <w:p w14:paraId="48771A97" w14:textId="77777777" w:rsidR="0022385D" w:rsidRPr="001769FF" w:rsidRDefault="0022385D" w:rsidP="005A4032">
            <w:pPr>
              <w:pStyle w:val="TAH"/>
            </w:pPr>
            <w:r w:rsidRPr="001769FF">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tcPr>
          <w:p w14:paraId="1C43F457" w14:textId="77777777" w:rsidR="0022385D" w:rsidRPr="001769FF" w:rsidRDefault="0022385D" w:rsidP="005A4032">
            <w:pPr>
              <w:pStyle w:val="TAH"/>
            </w:pPr>
            <w:r>
              <w:t>P</w:t>
            </w:r>
          </w:p>
        </w:tc>
        <w:tc>
          <w:tcPr>
            <w:tcW w:w="587" w:type="pct"/>
            <w:tcBorders>
              <w:top w:val="single" w:sz="4" w:space="0" w:color="auto"/>
              <w:left w:val="single" w:sz="4" w:space="0" w:color="auto"/>
              <w:bottom w:val="single" w:sz="4" w:space="0" w:color="auto"/>
              <w:right w:val="single" w:sz="4" w:space="0" w:color="auto"/>
            </w:tcBorders>
            <w:shd w:val="clear" w:color="auto" w:fill="C0C0C0"/>
          </w:tcPr>
          <w:p w14:paraId="76016D24" w14:textId="77777777" w:rsidR="0022385D" w:rsidRPr="001769FF" w:rsidRDefault="0022385D" w:rsidP="005A4032">
            <w:pPr>
              <w:pStyle w:val="TAH"/>
            </w:pPr>
            <w:r w:rsidRPr="001769FF">
              <w:t>Cardinality</w:t>
            </w:r>
          </w:p>
        </w:tc>
        <w:tc>
          <w:tcPr>
            <w:tcW w:w="1634" w:type="pct"/>
            <w:tcBorders>
              <w:top w:val="single" w:sz="4" w:space="0" w:color="auto"/>
              <w:left w:val="single" w:sz="4" w:space="0" w:color="auto"/>
              <w:bottom w:val="single" w:sz="4" w:space="0" w:color="auto"/>
              <w:right w:val="single" w:sz="4" w:space="0" w:color="auto"/>
            </w:tcBorders>
            <w:shd w:val="clear" w:color="auto" w:fill="C0C0C0"/>
            <w:vAlign w:val="center"/>
          </w:tcPr>
          <w:p w14:paraId="2FC4FF7B" w14:textId="77777777" w:rsidR="0022385D" w:rsidRPr="001769FF" w:rsidRDefault="0022385D" w:rsidP="005A4032">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3389DFD6" w14:textId="77777777" w:rsidR="0022385D" w:rsidRDefault="0022385D" w:rsidP="005A4032">
            <w:pPr>
              <w:pStyle w:val="TAH"/>
            </w:pPr>
            <w:r>
              <w:t>Applicability</w:t>
            </w:r>
          </w:p>
        </w:tc>
      </w:tr>
      <w:tr w:rsidR="0022385D" w:rsidRPr="00384E92" w14:paraId="6B0DA554" w14:textId="77777777" w:rsidTr="005A4032">
        <w:trPr>
          <w:jc w:val="center"/>
        </w:trPr>
        <w:tc>
          <w:tcPr>
            <w:tcW w:w="954" w:type="pct"/>
            <w:tcBorders>
              <w:top w:val="single" w:sz="4" w:space="0" w:color="auto"/>
              <w:left w:val="single" w:sz="6" w:space="0" w:color="000000"/>
              <w:bottom w:val="single" w:sz="4" w:space="0" w:color="auto"/>
              <w:right w:val="single" w:sz="6" w:space="0" w:color="000000"/>
            </w:tcBorders>
            <w:shd w:val="clear" w:color="auto" w:fill="auto"/>
          </w:tcPr>
          <w:p w14:paraId="4411E024" w14:textId="77777777" w:rsidR="0022385D" w:rsidRPr="001769FF" w:rsidRDefault="0022385D" w:rsidP="005A4032">
            <w:pPr>
              <w:pStyle w:val="TAL"/>
            </w:pPr>
            <w:r w:rsidRPr="006A7EE2">
              <w:t>supported-features</w:t>
            </w:r>
          </w:p>
        </w:tc>
        <w:tc>
          <w:tcPr>
            <w:tcW w:w="881" w:type="pct"/>
            <w:tcBorders>
              <w:top w:val="single" w:sz="4" w:space="0" w:color="auto"/>
              <w:left w:val="single" w:sz="6" w:space="0" w:color="000000"/>
              <w:bottom w:val="single" w:sz="4" w:space="0" w:color="auto"/>
              <w:right w:val="single" w:sz="6" w:space="0" w:color="000000"/>
            </w:tcBorders>
          </w:tcPr>
          <w:p w14:paraId="7CD0A595" w14:textId="77777777" w:rsidR="0022385D" w:rsidRPr="001769FF" w:rsidRDefault="0022385D" w:rsidP="005A4032">
            <w:pPr>
              <w:pStyle w:val="TAL"/>
            </w:pPr>
            <w:proofErr w:type="spellStart"/>
            <w:r w:rsidRPr="006A7EE2">
              <w:t>SupportedFeatures</w:t>
            </w:r>
            <w:proofErr w:type="spellEnd"/>
          </w:p>
        </w:tc>
        <w:tc>
          <w:tcPr>
            <w:tcW w:w="148" w:type="pct"/>
            <w:tcBorders>
              <w:top w:val="single" w:sz="4" w:space="0" w:color="auto"/>
              <w:left w:val="single" w:sz="6" w:space="0" w:color="000000"/>
              <w:bottom w:val="single" w:sz="4" w:space="0" w:color="auto"/>
              <w:right w:val="single" w:sz="6" w:space="0" w:color="000000"/>
            </w:tcBorders>
          </w:tcPr>
          <w:p w14:paraId="6B6D4388" w14:textId="77777777" w:rsidR="0022385D" w:rsidRPr="001769FF" w:rsidRDefault="0022385D" w:rsidP="005A4032">
            <w:pPr>
              <w:pStyle w:val="TAC"/>
            </w:pPr>
            <w:r w:rsidRPr="001901CD">
              <w:t>O</w:t>
            </w:r>
          </w:p>
        </w:tc>
        <w:tc>
          <w:tcPr>
            <w:tcW w:w="587" w:type="pct"/>
            <w:tcBorders>
              <w:top w:val="single" w:sz="4" w:space="0" w:color="auto"/>
              <w:left w:val="single" w:sz="6" w:space="0" w:color="000000"/>
              <w:bottom w:val="single" w:sz="4" w:space="0" w:color="auto"/>
              <w:right w:val="single" w:sz="6" w:space="0" w:color="000000"/>
            </w:tcBorders>
          </w:tcPr>
          <w:p w14:paraId="59C4A2BA" w14:textId="77777777" w:rsidR="0022385D" w:rsidRPr="001769FF" w:rsidRDefault="0022385D" w:rsidP="005A4032">
            <w:pPr>
              <w:pStyle w:val="TAL"/>
            </w:pPr>
            <w:r w:rsidRPr="006A7EE2">
              <w:t>0..1</w:t>
            </w:r>
          </w:p>
        </w:tc>
        <w:tc>
          <w:tcPr>
            <w:tcW w:w="1634" w:type="pct"/>
            <w:tcBorders>
              <w:top w:val="single" w:sz="4" w:space="0" w:color="auto"/>
              <w:left w:val="single" w:sz="6" w:space="0" w:color="000000"/>
              <w:bottom w:val="single" w:sz="4" w:space="0" w:color="auto"/>
              <w:right w:val="single" w:sz="6" w:space="0" w:color="000000"/>
            </w:tcBorders>
            <w:shd w:val="clear" w:color="auto" w:fill="auto"/>
            <w:vAlign w:val="center"/>
          </w:tcPr>
          <w:p w14:paraId="67A3B02E" w14:textId="77777777" w:rsidR="0022385D" w:rsidRPr="001769FF" w:rsidRDefault="0022385D" w:rsidP="005A4032">
            <w:pPr>
              <w:pStyle w:val="TAL"/>
            </w:pPr>
            <w:r w:rsidRPr="006A7EE2">
              <w:rPr>
                <w:rFonts w:cs="Arial"/>
                <w:szCs w:val="18"/>
              </w:rPr>
              <w:t xml:space="preserve">see </w:t>
            </w:r>
            <w:r>
              <w:rPr>
                <w:rFonts w:cs="Arial"/>
                <w:szCs w:val="18"/>
              </w:rPr>
              <w:t>3GPP TS 2</w:t>
            </w:r>
            <w:r w:rsidRPr="006A7EE2">
              <w:rPr>
                <w:rFonts w:cs="Arial"/>
                <w:szCs w:val="18"/>
              </w:rPr>
              <w:t>9.500</w:t>
            </w:r>
            <w:r>
              <w:rPr>
                <w:rFonts w:cs="Arial"/>
                <w:szCs w:val="18"/>
              </w:rPr>
              <w:t> [</w:t>
            </w:r>
            <w:r w:rsidRPr="006A7EE2">
              <w:rPr>
                <w:rFonts w:cs="Arial"/>
                <w:szCs w:val="18"/>
              </w:rPr>
              <w:t>4] clause 6.6</w:t>
            </w:r>
          </w:p>
        </w:tc>
        <w:tc>
          <w:tcPr>
            <w:tcW w:w="796" w:type="pct"/>
            <w:tcBorders>
              <w:top w:val="single" w:sz="4" w:space="0" w:color="auto"/>
              <w:left w:val="single" w:sz="6" w:space="0" w:color="000000"/>
              <w:bottom w:val="single" w:sz="4" w:space="0" w:color="auto"/>
              <w:right w:val="single" w:sz="6" w:space="0" w:color="000000"/>
            </w:tcBorders>
          </w:tcPr>
          <w:p w14:paraId="0DAAC329" w14:textId="77777777" w:rsidR="0022385D" w:rsidRPr="001769FF" w:rsidRDefault="0022385D" w:rsidP="005A4032">
            <w:pPr>
              <w:pStyle w:val="TAL"/>
            </w:pPr>
          </w:p>
        </w:tc>
      </w:tr>
      <w:tr w:rsidR="0022385D" w:rsidRPr="00384E92" w14:paraId="7E11FDFB" w14:textId="77777777" w:rsidTr="005A4032">
        <w:trPr>
          <w:jc w:val="center"/>
        </w:trPr>
        <w:tc>
          <w:tcPr>
            <w:tcW w:w="954" w:type="pct"/>
            <w:tcBorders>
              <w:top w:val="single" w:sz="4" w:space="0" w:color="auto"/>
              <w:left w:val="single" w:sz="6" w:space="0" w:color="000000"/>
              <w:bottom w:val="single" w:sz="6" w:space="0" w:color="000000"/>
              <w:right w:val="single" w:sz="6" w:space="0" w:color="000000"/>
            </w:tcBorders>
            <w:shd w:val="clear" w:color="auto" w:fill="auto"/>
          </w:tcPr>
          <w:p w14:paraId="058C7284" w14:textId="77777777" w:rsidR="0022385D" w:rsidRPr="006A7EE2" w:rsidRDefault="0022385D" w:rsidP="005A4032">
            <w:pPr>
              <w:pStyle w:val="TAL"/>
            </w:pPr>
            <w:r>
              <w:t>private-identity</w:t>
            </w:r>
          </w:p>
        </w:tc>
        <w:tc>
          <w:tcPr>
            <w:tcW w:w="881" w:type="pct"/>
            <w:tcBorders>
              <w:top w:val="single" w:sz="4" w:space="0" w:color="auto"/>
              <w:left w:val="single" w:sz="6" w:space="0" w:color="000000"/>
              <w:bottom w:val="single" w:sz="6" w:space="0" w:color="000000"/>
              <w:right w:val="single" w:sz="6" w:space="0" w:color="000000"/>
            </w:tcBorders>
          </w:tcPr>
          <w:p w14:paraId="7811F41D" w14:textId="77777777" w:rsidR="0022385D" w:rsidRPr="006A7EE2" w:rsidRDefault="0022385D" w:rsidP="005A4032">
            <w:pPr>
              <w:pStyle w:val="TAL"/>
            </w:pPr>
            <w:proofErr w:type="spellStart"/>
            <w:r>
              <w:t>PrivateId</w:t>
            </w:r>
            <w:proofErr w:type="spellEnd"/>
          </w:p>
        </w:tc>
        <w:tc>
          <w:tcPr>
            <w:tcW w:w="148" w:type="pct"/>
            <w:tcBorders>
              <w:top w:val="single" w:sz="4" w:space="0" w:color="auto"/>
              <w:left w:val="single" w:sz="6" w:space="0" w:color="000000"/>
              <w:bottom w:val="single" w:sz="6" w:space="0" w:color="000000"/>
              <w:right w:val="single" w:sz="6" w:space="0" w:color="000000"/>
            </w:tcBorders>
          </w:tcPr>
          <w:p w14:paraId="63CEE548" w14:textId="77777777" w:rsidR="0022385D" w:rsidRPr="006A7EE2" w:rsidRDefault="0022385D" w:rsidP="005A4032">
            <w:pPr>
              <w:pStyle w:val="TAC"/>
            </w:pPr>
            <w:r w:rsidRPr="001901CD">
              <w:t>C</w:t>
            </w:r>
          </w:p>
        </w:tc>
        <w:tc>
          <w:tcPr>
            <w:tcW w:w="587" w:type="pct"/>
            <w:tcBorders>
              <w:top w:val="single" w:sz="4" w:space="0" w:color="auto"/>
              <w:left w:val="single" w:sz="6" w:space="0" w:color="000000"/>
              <w:bottom w:val="single" w:sz="6" w:space="0" w:color="000000"/>
              <w:right w:val="single" w:sz="6" w:space="0" w:color="000000"/>
            </w:tcBorders>
          </w:tcPr>
          <w:p w14:paraId="133EF8F7" w14:textId="77777777" w:rsidR="0022385D" w:rsidRPr="006A7EE2" w:rsidRDefault="0022385D" w:rsidP="005A4032">
            <w:pPr>
              <w:pStyle w:val="TAL"/>
            </w:pPr>
            <w:r>
              <w:t>0..1</w:t>
            </w:r>
          </w:p>
        </w:tc>
        <w:tc>
          <w:tcPr>
            <w:tcW w:w="1634" w:type="pct"/>
            <w:tcBorders>
              <w:top w:val="single" w:sz="4" w:space="0" w:color="auto"/>
              <w:left w:val="single" w:sz="6" w:space="0" w:color="000000"/>
              <w:bottom w:val="single" w:sz="6" w:space="0" w:color="000000"/>
              <w:right w:val="single" w:sz="6" w:space="0" w:color="000000"/>
            </w:tcBorders>
            <w:shd w:val="clear" w:color="auto" w:fill="auto"/>
            <w:vAlign w:val="center"/>
          </w:tcPr>
          <w:p w14:paraId="71E1CE3B" w14:textId="77777777" w:rsidR="0022385D" w:rsidRPr="006A7EE2" w:rsidRDefault="0022385D" w:rsidP="005A4032">
            <w:pPr>
              <w:pStyle w:val="TAL"/>
              <w:rPr>
                <w:rFonts w:cs="Arial"/>
                <w:szCs w:val="18"/>
              </w:rPr>
            </w:pPr>
            <w:r w:rsidRPr="00973DF5">
              <w:rPr>
                <w:rFonts w:cs="Arial"/>
                <w:szCs w:val="18"/>
              </w:rPr>
              <w:t>Represents the IMS Private Identity.</w:t>
            </w:r>
            <w:r w:rsidRPr="00973DF5">
              <w:rPr>
                <w:rFonts w:cs="Arial"/>
                <w:szCs w:val="18"/>
              </w:rPr>
              <w:br/>
            </w:r>
            <w:r>
              <w:rPr>
                <w:rFonts w:cs="Arial"/>
                <w:szCs w:val="18"/>
              </w:rPr>
              <w:t xml:space="preserve">Shall be present if the </w:t>
            </w:r>
            <w:proofErr w:type="spellStart"/>
            <w:r>
              <w:rPr>
                <w:rFonts w:cs="Arial"/>
                <w:szCs w:val="18"/>
              </w:rPr>
              <w:t>imsUeId</w:t>
            </w:r>
            <w:proofErr w:type="spellEnd"/>
            <w:r>
              <w:rPr>
                <w:rFonts w:cs="Arial"/>
                <w:szCs w:val="18"/>
              </w:rPr>
              <w:t xml:space="preserve"> variable in the resource URI takes the value of an IMS Public User Identity that is shared by several Private User Identities.</w:t>
            </w:r>
          </w:p>
        </w:tc>
        <w:tc>
          <w:tcPr>
            <w:tcW w:w="796" w:type="pct"/>
            <w:tcBorders>
              <w:top w:val="single" w:sz="4" w:space="0" w:color="auto"/>
              <w:left w:val="single" w:sz="6" w:space="0" w:color="000000"/>
              <w:bottom w:val="single" w:sz="6" w:space="0" w:color="000000"/>
              <w:right w:val="single" w:sz="6" w:space="0" w:color="000000"/>
            </w:tcBorders>
          </w:tcPr>
          <w:p w14:paraId="7EB1979A" w14:textId="77777777" w:rsidR="0022385D" w:rsidRPr="001769FF" w:rsidRDefault="0022385D" w:rsidP="005A4032">
            <w:pPr>
              <w:pStyle w:val="TAL"/>
            </w:pPr>
          </w:p>
        </w:tc>
      </w:tr>
    </w:tbl>
    <w:p w14:paraId="13497CF3" w14:textId="77777777" w:rsidR="0022385D" w:rsidRDefault="0022385D" w:rsidP="0022385D"/>
    <w:p w14:paraId="054B2603" w14:textId="77777777" w:rsidR="0022385D" w:rsidRPr="00384E92" w:rsidRDefault="0022385D" w:rsidP="0022385D">
      <w:r>
        <w:t>This method shall support the request data structures specified in table 6.2.3.17.3.1-2 and the response data structures and response codes specified in table 6.2.3.17.3.1-3.</w:t>
      </w:r>
    </w:p>
    <w:p w14:paraId="2EFDE941" w14:textId="77777777" w:rsidR="0022385D" w:rsidRPr="001769FF" w:rsidRDefault="0022385D" w:rsidP="0022385D">
      <w:pPr>
        <w:pStyle w:val="TH"/>
      </w:pPr>
      <w:r w:rsidRPr="001769FF">
        <w:t>Table 6.</w:t>
      </w:r>
      <w:r>
        <w:t>2.3.17.</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22385D" w:rsidRPr="000B71E3" w14:paraId="3551443E" w14:textId="77777777" w:rsidTr="005A403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DEA23E0" w14:textId="77777777" w:rsidR="0022385D" w:rsidRPr="000B71E3" w:rsidRDefault="0022385D" w:rsidP="005A4032">
            <w:pPr>
              <w:pStyle w:val="TAH"/>
            </w:pPr>
            <w:r w:rsidRPr="000B71E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A6F2A3A" w14:textId="77777777" w:rsidR="0022385D" w:rsidRPr="000B71E3" w:rsidRDefault="0022385D" w:rsidP="005A4032">
            <w:pPr>
              <w:pStyle w:val="TAH"/>
            </w:pPr>
            <w:r w:rsidRPr="000B71E3">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5B3FBD1" w14:textId="77777777" w:rsidR="0022385D" w:rsidRPr="000B71E3" w:rsidRDefault="0022385D" w:rsidP="005A4032">
            <w:pPr>
              <w:pStyle w:val="TAH"/>
            </w:pPr>
            <w:r w:rsidRPr="000B71E3">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4D0476F" w14:textId="77777777" w:rsidR="0022385D" w:rsidRPr="000B71E3" w:rsidRDefault="0022385D" w:rsidP="005A4032">
            <w:pPr>
              <w:pStyle w:val="TAH"/>
            </w:pPr>
            <w:r w:rsidRPr="000B71E3">
              <w:t>Description</w:t>
            </w:r>
          </w:p>
        </w:tc>
      </w:tr>
      <w:tr w:rsidR="0022385D" w:rsidRPr="000B71E3" w14:paraId="6AD57D89" w14:textId="77777777" w:rsidTr="005A4032">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9B3CCFA" w14:textId="77777777" w:rsidR="0022385D" w:rsidRPr="000B71E3" w:rsidRDefault="0022385D" w:rsidP="005A4032">
            <w:pPr>
              <w:pStyle w:val="TAL"/>
            </w:pPr>
            <w:r w:rsidRPr="000B71E3">
              <w:t>n/a</w:t>
            </w:r>
          </w:p>
        </w:tc>
        <w:tc>
          <w:tcPr>
            <w:tcW w:w="425" w:type="dxa"/>
            <w:tcBorders>
              <w:top w:val="single" w:sz="4" w:space="0" w:color="auto"/>
              <w:left w:val="single" w:sz="6" w:space="0" w:color="000000"/>
              <w:bottom w:val="single" w:sz="6" w:space="0" w:color="000000"/>
              <w:right w:val="single" w:sz="6" w:space="0" w:color="000000"/>
            </w:tcBorders>
          </w:tcPr>
          <w:p w14:paraId="51CB4D1D" w14:textId="77777777" w:rsidR="0022385D" w:rsidRPr="000B71E3" w:rsidRDefault="0022385D" w:rsidP="005A4032">
            <w:pPr>
              <w:pStyle w:val="TAC"/>
            </w:pPr>
          </w:p>
        </w:tc>
        <w:tc>
          <w:tcPr>
            <w:tcW w:w="1276" w:type="dxa"/>
            <w:tcBorders>
              <w:top w:val="single" w:sz="4" w:space="0" w:color="auto"/>
              <w:left w:val="single" w:sz="6" w:space="0" w:color="000000"/>
              <w:bottom w:val="single" w:sz="6" w:space="0" w:color="000000"/>
              <w:right w:val="single" w:sz="6" w:space="0" w:color="000000"/>
            </w:tcBorders>
          </w:tcPr>
          <w:p w14:paraId="7F5A3782" w14:textId="77777777" w:rsidR="0022385D" w:rsidRPr="000B71E3" w:rsidRDefault="0022385D" w:rsidP="005A4032">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43107E99" w14:textId="77777777" w:rsidR="0022385D" w:rsidRPr="000B71E3" w:rsidRDefault="0022385D" w:rsidP="005A4032">
            <w:pPr>
              <w:pStyle w:val="TAL"/>
            </w:pPr>
          </w:p>
        </w:tc>
      </w:tr>
    </w:tbl>
    <w:p w14:paraId="1B3DD553" w14:textId="77777777" w:rsidR="0022385D" w:rsidRDefault="0022385D" w:rsidP="0022385D"/>
    <w:p w14:paraId="2E2DA200" w14:textId="77777777" w:rsidR="0022385D" w:rsidRPr="001769FF" w:rsidRDefault="0022385D" w:rsidP="0022385D">
      <w:pPr>
        <w:pStyle w:val="TH"/>
      </w:pPr>
      <w:r w:rsidRPr="001769FF">
        <w:t>Table 6.</w:t>
      </w:r>
      <w:r>
        <w:t>2.3.17.</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85"/>
        <w:gridCol w:w="350"/>
        <w:gridCol w:w="1121"/>
        <w:gridCol w:w="1246"/>
        <w:gridCol w:w="5125"/>
      </w:tblGrid>
      <w:tr w:rsidR="0022385D" w:rsidRPr="001769FF" w14:paraId="391A878C" w14:textId="77777777" w:rsidTr="005A4032">
        <w:trPr>
          <w:jc w:val="center"/>
        </w:trPr>
        <w:tc>
          <w:tcPr>
            <w:tcW w:w="927" w:type="pct"/>
            <w:tcBorders>
              <w:top w:val="single" w:sz="4" w:space="0" w:color="auto"/>
              <w:left w:val="single" w:sz="4" w:space="0" w:color="auto"/>
              <w:bottom w:val="single" w:sz="4" w:space="0" w:color="auto"/>
              <w:right w:val="single" w:sz="4" w:space="0" w:color="auto"/>
            </w:tcBorders>
            <w:shd w:val="clear" w:color="auto" w:fill="C0C0C0"/>
          </w:tcPr>
          <w:p w14:paraId="27ACB377" w14:textId="77777777" w:rsidR="0022385D" w:rsidRPr="001769FF" w:rsidRDefault="0022385D" w:rsidP="005A4032">
            <w:pPr>
              <w:pStyle w:val="TAH"/>
            </w:pPr>
            <w:r w:rsidRPr="001769FF">
              <w:t>Data type</w:t>
            </w:r>
          </w:p>
        </w:tc>
        <w:tc>
          <w:tcPr>
            <w:tcW w:w="182" w:type="pct"/>
            <w:tcBorders>
              <w:top w:val="single" w:sz="4" w:space="0" w:color="auto"/>
              <w:left w:val="single" w:sz="4" w:space="0" w:color="auto"/>
              <w:bottom w:val="single" w:sz="4" w:space="0" w:color="auto"/>
              <w:right w:val="single" w:sz="4" w:space="0" w:color="auto"/>
            </w:tcBorders>
            <w:shd w:val="clear" w:color="auto" w:fill="C0C0C0"/>
          </w:tcPr>
          <w:p w14:paraId="276DB16D" w14:textId="77777777" w:rsidR="0022385D" w:rsidRPr="001769FF" w:rsidRDefault="0022385D" w:rsidP="005A4032">
            <w:pPr>
              <w:pStyle w:val="TAH"/>
            </w:pPr>
            <w:r>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363C6A3B" w14:textId="77777777" w:rsidR="0022385D" w:rsidRPr="001769FF" w:rsidRDefault="0022385D" w:rsidP="005A4032">
            <w:pPr>
              <w:pStyle w:val="TAH"/>
            </w:pPr>
            <w:r w:rsidRPr="001769FF">
              <w:t>Cardinality</w:t>
            </w:r>
          </w:p>
        </w:tc>
        <w:tc>
          <w:tcPr>
            <w:tcW w:w="647" w:type="pct"/>
            <w:tcBorders>
              <w:top w:val="single" w:sz="4" w:space="0" w:color="auto"/>
              <w:left w:val="single" w:sz="4" w:space="0" w:color="auto"/>
              <w:bottom w:val="single" w:sz="4" w:space="0" w:color="auto"/>
              <w:right w:val="single" w:sz="4" w:space="0" w:color="auto"/>
            </w:tcBorders>
            <w:shd w:val="clear" w:color="auto" w:fill="C0C0C0"/>
          </w:tcPr>
          <w:p w14:paraId="46C425C9" w14:textId="77777777" w:rsidR="0022385D" w:rsidRPr="001769FF" w:rsidRDefault="0022385D" w:rsidP="005A4032">
            <w:pPr>
              <w:pStyle w:val="TAH"/>
            </w:pPr>
            <w:r w:rsidRPr="001769FF">
              <w:t>Response</w:t>
            </w:r>
          </w:p>
          <w:p w14:paraId="6DEA6D61" w14:textId="77777777" w:rsidR="0022385D" w:rsidRPr="001769FF" w:rsidRDefault="0022385D" w:rsidP="005A4032">
            <w:pPr>
              <w:pStyle w:val="TAH"/>
            </w:pPr>
            <w:r w:rsidRPr="001769FF">
              <w:t>codes</w:t>
            </w:r>
          </w:p>
        </w:tc>
        <w:tc>
          <w:tcPr>
            <w:tcW w:w="2662" w:type="pct"/>
            <w:tcBorders>
              <w:top w:val="single" w:sz="4" w:space="0" w:color="auto"/>
              <w:left w:val="single" w:sz="4" w:space="0" w:color="auto"/>
              <w:bottom w:val="single" w:sz="4" w:space="0" w:color="auto"/>
              <w:right w:val="single" w:sz="4" w:space="0" w:color="auto"/>
            </w:tcBorders>
            <w:shd w:val="clear" w:color="auto" w:fill="C0C0C0"/>
          </w:tcPr>
          <w:p w14:paraId="55730884" w14:textId="77777777" w:rsidR="0022385D" w:rsidRPr="001769FF" w:rsidRDefault="0022385D" w:rsidP="005A4032">
            <w:pPr>
              <w:pStyle w:val="TAH"/>
            </w:pPr>
            <w:r>
              <w:t>Description</w:t>
            </w:r>
          </w:p>
        </w:tc>
      </w:tr>
      <w:tr w:rsidR="0022385D" w:rsidRPr="001769FF" w14:paraId="3D67E870" w14:textId="77777777" w:rsidTr="005A4032">
        <w:trPr>
          <w:jc w:val="center"/>
        </w:trPr>
        <w:tc>
          <w:tcPr>
            <w:tcW w:w="927" w:type="pct"/>
            <w:tcBorders>
              <w:top w:val="single" w:sz="4" w:space="0" w:color="auto"/>
              <w:left w:val="single" w:sz="6" w:space="0" w:color="000000"/>
              <w:bottom w:val="single" w:sz="4" w:space="0" w:color="auto"/>
              <w:right w:val="single" w:sz="6" w:space="0" w:color="000000"/>
            </w:tcBorders>
            <w:shd w:val="clear" w:color="auto" w:fill="auto"/>
          </w:tcPr>
          <w:p w14:paraId="49CEC64C" w14:textId="77777777" w:rsidR="0022385D" w:rsidRDefault="0022385D" w:rsidP="005A4032">
            <w:pPr>
              <w:pStyle w:val="TAL"/>
            </w:pPr>
            <w:proofErr w:type="spellStart"/>
            <w:r>
              <w:t>SrvccData</w:t>
            </w:r>
            <w:proofErr w:type="spellEnd"/>
          </w:p>
        </w:tc>
        <w:tc>
          <w:tcPr>
            <w:tcW w:w="182" w:type="pct"/>
            <w:tcBorders>
              <w:top w:val="single" w:sz="4" w:space="0" w:color="auto"/>
              <w:left w:val="single" w:sz="6" w:space="0" w:color="000000"/>
              <w:bottom w:val="single" w:sz="4" w:space="0" w:color="auto"/>
              <w:right w:val="single" w:sz="6" w:space="0" w:color="000000"/>
            </w:tcBorders>
          </w:tcPr>
          <w:p w14:paraId="1C9A338B" w14:textId="77777777" w:rsidR="0022385D" w:rsidRPr="00296A3D" w:rsidRDefault="0022385D" w:rsidP="005A4032">
            <w:pPr>
              <w:pStyle w:val="TAC"/>
            </w:pPr>
            <w:r w:rsidRPr="004A6AC3">
              <w:t>M</w:t>
            </w:r>
          </w:p>
        </w:tc>
        <w:tc>
          <w:tcPr>
            <w:tcW w:w="582" w:type="pct"/>
            <w:tcBorders>
              <w:top w:val="single" w:sz="4" w:space="0" w:color="auto"/>
              <w:left w:val="single" w:sz="6" w:space="0" w:color="000000"/>
              <w:bottom w:val="single" w:sz="4" w:space="0" w:color="auto"/>
              <w:right w:val="single" w:sz="6" w:space="0" w:color="000000"/>
            </w:tcBorders>
          </w:tcPr>
          <w:p w14:paraId="62B81E7B" w14:textId="77777777" w:rsidR="0022385D" w:rsidRPr="00296A3D" w:rsidRDefault="0022385D" w:rsidP="005A4032">
            <w:pPr>
              <w:pStyle w:val="TAL"/>
            </w:pPr>
            <w:r w:rsidRPr="004A6AC3">
              <w:t>1</w:t>
            </w:r>
          </w:p>
        </w:tc>
        <w:tc>
          <w:tcPr>
            <w:tcW w:w="647" w:type="pct"/>
            <w:tcBorders>
              <w:top w:val="single" w:sz="4" w:space="0" w:color="auto"/>
              <w:left w:val="single" w:sz="6" w:space="0" w:color="000000"/>
              <w:bottom w:val="single" w:sz="4" w:space="0" w:color="auto"/>
              <w:right w:val="single" w:sz="6" w:space="0" w:color="000000"/>
            </w:tcBorders>
          </w:tcPr>
          <w:p w14:paraId="4C763D5C" w14:textId="77777777" w:rsidR="0022385D" w:rsidRPr="00296A3D" w:rsidRDefault="0022385D" w:rsidP="005A4032">
            <w:pPr>
              <w:pStyle w:val="TAL"/>
            </w:pPr>
            <w:r w:rsidRPr="004A6AC3">
              <w:t>20</w:t>
            </w:r>
            <w:r>
              <w:t>0</w:t>
            </w:r>
            <w:r w:rsidRPr="004A6AC3">
              <w:t xml:space="preserve"> </w:t>
            </w:r>
            <w:r>
              <w:t>OK</w:t>
            </w:r>
          </w:p>
        </w:tc>
        <w:tc>
          <w:tcPr>
            <w:tcW w:w="2662" w:type="pct"/>
            <w:tcBorders>
              <w:top w:val="single" w:sz="4" w:space="0" w:color="auto"/>
              <w:left w:val="single" w:sz="6" w:space="0" w:color="000000"/>
              <w:bottom w:val="single" w:sz="4" w:space="0" w:color="auto"/>
              <w:right w:val="single" w:sz="6" w:space="0" w:color="000000"/>
            </w:tcBorders>
            <w:shd w:val="clear" w:color="auto" w:fill="auto"/>
          </w:tcPr>
          <w:p w14:paraId="6F1CC2BE" w14:textId="77777777" w:rsidR="0022385D" w:rsidRPr="00296A3D" w:rsidRDefault="0022385D" w:rsidP="005A4032">
            <w:pPr>
              <w:pStyle w:val="TAL"/>
            </w:pPr>
            <w:r>
              <w:t xml:space="preserve">A </w:t>
            </w:r>
            <w:r w:rsidRPr="004A6AC3">
              <w:t xml:space="preserve">response body containing </w:t>
            </w:r>
            <w:r>
              <w:t>the STN-SR and the UE SRVCC capabilities for the user shall be returned.</w:t>
            </w:r>
          </w:p>
        </w:tc>
      </w:tr>
      <w:tr w:rsidR="0022385D" w:rsidRPr="001769FF" w14:paraId="42751593" w14:textId="77777777" w:rsidTr="005A4032">
        <w:trPr>
          <w:jc w:val="center"/>
        </w:trPr>
        <w:tc>
          <w:tcPr>
            <w:tcW w:w="927" w:type="pct"/>
            <w:tcBorders>
              <w:top w:val="single" w:sz="4" w:space="0" w:color="auto"/>
              <w:left w:val="single" w:sz="6" w:space="0" w:color="000000"/>
              <w:bottom w:val="single" w:sz="4" w:space="0" w:color="auto"/>
              <w:right w:val="single" w:sz="6" w:space="0" w:color="000000"/>
            </w:tcBorders>
            <w:shd w:val="clear" w:color="auto" w:fill="auto"/>
          </w:tcPr>
          <w:p w14:paraId="564CDC70" w14:textId="77777777" w:rsidR="0022385D" w:rsidRDefault="0022385D" w:rsidP="005A4032">
            <w:pPr>
              <w:pStyle w:val="TAL"/>
            </w:pPr>
            <w:proofErr w:type="spellStart"/>
            <w:r>
              <w:t>RedirectResponse</w:t>
            </w:r>
            <w:proofErr w:type="spellEnd"/>
          </w:p>
        </w:tc>
        <w:tc>
          <w:tcPr>
            <w:tcW w:w="182" w:type="pct"/>
            <w:tcBorders>
              <w:top w:val="single" w:sz="4" w:space="0" w:color="auto"/>
              <w:left w:val="single" w:sz="6" w:space="0" w:color="000000"/>
              <w:bottom w:val="single" w:sz="4" w:space="0" w:color="auto"/>
              <w:right w:val="single" w:sz="6" w:space="0" w:color="000000"/>
            </w:tcBorders>
          </w:tcPr>
          <w:p w14:paraId="5DB1A707" w14:textId="77777777" w:rsidR="0022385D" w:rsidRPr="004A6AC3" w:rsidRDefault="0022385D" w:rsidP="005A4032">
            <w:pPr>
              <w:pStyle w:val="TAC"/>
            </w:pPr>
            <w:r>
              <w:t>O</w:t>
            </w:r>
          </w:p>
        </w:tc>
        <w:tc>
          <w:tcPr>
            <w:tcW w:w="582" w:type="pct"/>
            <w:tcBorders>
              <w:top w:val="single" w:sz="4" w:space="0" w:color="auto"/>
              <w:left w:val="single" w:sz="6" w:space="0" w:color="000000"/>
              <w:bottom w:val="single" w:sz="4" w:space="0" w:color="auto"/>
              <w:right w:val="single" w:sz="6" w:space="0" w:color="000000"/>
            </w:tcBorders>
          </w:tcPr>
          <w:p w14:paraId="0361986E" w14:textId="77777777" w:rsidR="0022385D" w:rsidRPr="004A6AC3" w:rsidRDefault="0022385D" w:rsidP="005A4032">
            <w:pPr>
              <w:pStyle w:val="TAL"/>
            </w:pPr>
            <w:r>
              <w:t>0..1</w:t>
            </w:r>
          </w:p>
        </w:tc>
        <w:tc>
          <w:tcPr>
            <w:tcW w:w="647" w:type="pct"/>
            <w:tcBorders>
              <w:top w:val="single" w:sz="4" w:space="0" w:color="auto"/>
              <w:left w:val="single" w:sz="6" w:space="0" w:color="000000"/>
              <w:bottom w:val="single" w:sz="4" w:space="0" w:color="auto"/>
              <w:right w:val="single" w:sz="6" w:space="0" w:color="000000"/>
            </w:tcBorders>
          </w:tcPr>
          <w:p w14:paraId="5221621E" w14:textId="77777777" w:rsidR="0022385D" w:rsidRPr="004A6AC3" w:rsidRDefault="0022385D" w:rsidP="005A4032">
            <w:pPr>
              <w:pStyle w:val="TAL"/>
            </w:pPr>
            <w:r>
              <w:t>307 Temporary Redirect</w:t>
            </w:r>
          </w:p>
        </w:tc>
        <w:tc>
          <w:tcPr>
            <w:tcW w:w="2662" w:type="pct"/>
            <w:tcBorders>
              <w:top w:val="single" w:sz="4" w:space="0" w:color="auto"/>
              <w:left w:val="single" w:sz="6" w:space="0" w:color="000000"/>
              <w:bottom w:val="single" w:sz="4" w:space="0" w:color="auto"/>
              <w:right w:val="single" w:sz="6" w:space="0" w:color="000000"/>
            </w:tcBorders>
            <w:shd w:val="clear" w:color="auto" w:fill="auto"/>
          </w:tcPr>
          <w:p w14:paraId="65BDEE8A" w14:textId="77777777" w:rsidR="0022385D" w:rsidRDefault="0022385D" w:rsidP="005A4032">
            <w:pPr>
              <w:pStyle w:val="TAL"/>
            </w:pPr>
            <w:r>
              <w:t>Temporary redirection.</w:t>
            </w:r>
            <w:del w:id="1185" w:author="Rev3" w:date="2023-04-14T22:55:00Z">
              <w:r w:rsidDel="00811806">
                <w:delText xml:space="preserve"> The response shall include a Location header field containing a different URI. The URI shall be an alternative URI of the </w:delText>
              </w:r>
              <w:r w:rsidDel="00811806">
                <w:rPr>
                  <w:rFonts w:hint="eastAsia"/>
                  <w:lang w:eastAsia="zh-CN"/>
                </w:rPr>
                <w:delText xml:space="preserve">resource located </w:delText>
              </w:r>
              <w:r w:rsidDel="00811806">
                <w:rPr>
                  <w:lang w:eastAsia="zh-CN"/>
                </w:rPr>
                <w:delText xml:space="preserve">on </w:delText>
              </w:r>
              <w:r w:rsidRPr="007C440A" w:rsidDel="00811806">
                <w:rPr>
                  <w:lang w:eastAsia="zh-CN"/>
                </w:rPr>
                <w:delText>an alternative service instance within the</w:delText>
              </w:r>
              <w:r w:rsidDel="00811806">
                <w:delText xml:space="preserve"> same HSS (service) set.</w:delText>
              </w:r>
            </w:del>
            <w:r>
              <w:t xml:space="preserve"> </w:t>
            </w:r>
          </w:p>
        </w:tc>
      </w:tr>
      <w:tr w:rsidR="0022385D" w:rsidRPr="001769FF" w14:paraId="76C6001B" w14:textId="77777777" w:rsidTr="005A4032">
        <w:trPr>
          <w:jc w:val="center"/>
        </w:trPr>
        <w:tc>
          <w:tcPr>
            <w:tcW w:w="927" w:type="pct"/>
            <w:tcBorders>
              <w:top w:val="single" w:sz="4" w:space="0" w:color="auto"/>
              <w:left w:val="single" w:sz="6" w:space="0" w:color="000000"/>
              <w:bottom w:val="single" w:sz="4" w:space="0" w:color="auto"/>
              <w:right w:val="single" w:sz="6" w:space="0" w:color="000000"/>
            </w:tcBorders>
            <w:shd w:val="clear" w:color="auto" w:fill="auto"/>
          </w:tcPr>
          <w:p w14:paraId="20C98265" w14:textId="77777777" w:rsidR="0022385D" w:rsidRDefault="0022385D" w:rsidP="005A4032">
            <w:pPr>
              <w:pStyle w:val="TAL"/>
            </w:pPr>
            <w:proofErr w:type="spellStart"/>
            <w:r>
              <w:t>RedirectResponse</w:t>
            </w:r>
            <w:proofErr w:type="spellEnd"/>
          </w:p>
        </w:tc>
        <w:tc>
          <w:tcPr>
            <w:tcW w:w="182" w:type="pct"/>
            <w:tcBorders>
              <w:top w:val="single" w:sz="4" w:space="0" w:color="auto"/>
              <w:left w:val="single" w:sz="6" w:space="0" w:color="000000"/>
              <w:bottom w:val="single" w:sz="4" w:space="0" w:color="auto"/>
              <w:right w:val="single" w:sz="6" w:space="0" w:color="000000"/>
            </w:tcBorders>
          </w:tcPr>
          <w:p w14:paraId="6D9C15EF" w14:textId="77777777" w:rsidR="0022385D" w:rsidRPr="004A6AC3" w:rsidRDefault="0022385D" w:rsidP="005A4032">
            <w:pPr>
              <w:pStyle w:val="TAC"/>
            </w:pPr>
            <w:r>
              <w:t>O</w:t>
            </w:r>
          </w:p>
        </w:tc>
        <w:tc>
          <w:tcPr>
            <w:tcW w:w="582" w:type="pct"/>
            <w:tcBorders>
              <w:top w:val="single" w:sz="4" w:space="0" w:color="auto"/>
              <w:left w:val="single" w:sz="6" w:space="0" w:color="000000"/>
              <w:bottom w:val="single" w:sz="4" w:space="0" w:color="auto"/>
              <w:right w:val="single" w:sz="6" w:space="0" w:color="000000"/>
            </w:tcBorders>
          </w:tcPr>
          <w:p w14:paraId="18026956" w14:textId="77777777" w:rsidR="0022385D" w:rsidRPr="004A6AC3" w:rsidRDefault="0022385D" w:rsidP="005A4032">
            <w:pPr>
              <w:pStyle w:val="TAL"/>
            </w:pPr>
            <w:r>
              <w:t>0..1</w:t>
            </w:r>
          </w:p>
        </w:tc>
        <w:tc>
          <w:tcPr>
            <w:tcW w:w="647" w:type="pct"/>
            <w:tcBorders>
              <w:top w:val="single" w:sz="4" w:space="0" w:color="auto"/>
              <w:left w:val="single" w:sz="6" w:space="0" w:color="000000"/>
              <w:bottom w:val="single" w:sz="4" w:space="0" w:color="auto"/>
              <w:right w:val="single" w:sz="6" w:space="0" w:color="000000"/>
            </w:tcBorders>
          </w:tcPr>
          <w:p w14:paraId="2F8FD74B" w14:textId="77777777" w:rsidR="0022385D" w:rsidRPr="004A6AC3" w:rsidRDefault="0022385D" w:rsidP="005A4032">
            <w:pPr>
              <w:pStyle w:val="TAL"/>
            </w:pPr>
            <w:r>
              <w:t>308 Permanent Redirect</w:t>
            </w:r>
          </w:p>
        </w:tc>
        <w:tc>
          <w:tcPr>
            <w:tcW w:w="2662" w:type="pct"/>
            <w:tcBorders>
              <w:top w:val="single" w:sz="4" w:space="0" w:color="auto"/>
              <w:left w:val="single" w:sz="6" w:space="0" w:color="000000"/>
              <w:bottom w:val="single" w:sz="4" w:space="0" w:color="auto"/>
              <w:right w:val="single" w:sz="6" w:space="0" w:color="000000"/>
            </w:tcBorders>
            <w:shd w:val="clear" w:color="auto" w:fill="auto"/>
          </w:tcPr>
          <w:p w14:paraId="3C4323ED" w14:textId="77777777" w:rsidR="0022385D" w:rsidRDefault="0022385D" w:rsidP="005A4032">
            <w:pPr>
              <w:pStyle w:val="TAL"/>
            </w:pPr>
            <w:r>
              <w:t>Permanent redirection.</w:t>
            </w:r>
            <w:del w:id="1186" w:author="Rev3" w:date="2023-04-14T22:55:00Z">
              <w:r w:rsidDel="00811806">
                <w:delText xml:space="preserve"> The response shall include a Location header field containing a different URI. The URI shall be an alternative URI of the </w:delText>
              </w:r>
              <w:r w:rsidDel="00811806">
                <w:rPr>
                  <w:rFonts w:hint="eastAsia"/>
                  <w:lang w:eastAsia="zh-CN"/>
                </w:rPr>
                <w:delText xml:space="preserve">resource located </w:delText>
              </w:r>
              <w:r w:rsidDel="00811806">
                <w:rPr>
                  <w:lang w:eastAsia="zh-CN"/>
                </w:rPr>
                <w:delText xml:space="preserve">on </w:delText>
              </w:r>
              <w:r w:rsidRPr="007C440A" w:rsidDel="00811806">
                <w:rPr>
                  <w:lang w:eastAsia="zh-CN"/>
                </w:rPr>
                <w:delText>an alternative service instance within the</w:delText>
              </w:r>
              <w:r w:rsidDel="00811806">
                <w:delText xml:space="preserve"> same HSS (service) set.</w:delText>
              </w:r>
            </w:del>
            <w:r>
              <w:t xml:space="preserve"> </w:t>
            </w:r>
          </w:p>
        </w:tc>
      </w:tr>
      <w:tr w:rsidR="0022385D" w:rsidRPr="001769FF" w14:paraId="067F0992" w14:textId="77777777" w:rsidTr="005A4032">
        <w:trPr>
          <w:jc w:val="center"/>
        </w:trPr>
        <w:tc>
          <w:tcPr>
            <w:tcW w:w="927" w:type="pct"/>
            <w:tcBorders>
              <w:top w:val="single" w:sz="4" w:space="0" w:color="auto"/>
              <w:left w:val="single" w:sz="6" w:space="0" w:color="000000"/>
              <w:bottom w:val="single" w:sz="4" w:space="0" w:color="auto"/>
              <w:right w:val="single" w:sz="6" w:space="0" w:color="000000"/>
            </w:tcBorders>
            <w:shd w:val="clear" w:color="auto" w:fill="auto"/>
          </w:tcPr>
          <w:p w14:paraId="24FEF0D0" w14:textId="77777777" w:rsidR="0022385D" w:rsidRDefault="0022385D" w:rsidP="005A4032">
            <w:pPr>
              <w:pStyle w:val="TAL"/>
            </w:pPr>
            <w:proofErr w:type="spellStart"/>
            <w:r w:rsidRPr="000B71E3">
              <w:t>ProblemDetails</w:t>
            </w:r>
            <w:proofErr w:type="spellEnd"/>
          </w:p>
        </w:tc>
        <w:tc>
          <w:tcPr>
            <w:tcW w:w="182" w:type="pct"/>
            <w:tcBorders>
              <w:top w:val="single" w:sz="4" w:space="0" w:color="auto"/>
              <w:left w:val="single" w:sz="6" w:space="0" w:color="000000"/>
              <w:bottom w:val="single" w:sz="4" w:space="0" w:color="auto"/>
              <w:right w:val="single" w:sz="6" w:space="0" w:color="000000"/>
            </w:tcBorders>
          </w:tcPr>
          <w:p w14:paraId="63692FB5" w14:textId="77777777" w:rsidR="0022385D" w:rsidRPr="00296A3D" w:rsidRDefault="0022385D" w:rsidP="005A4032">
            <w:pPr>
              <w:pStyle w:val="TAC"/>
            </w:pPr>
            <w:r>
              <w:t>O</w:t>
            </w:r>
          </w:p>
        </w:tc>
        <w:tc>
          <w:tcPr>
            <w:tcW w:w="582" w:type="pct"/>
            <w:tcBorders>
              <w:top w:val="single" w:sz="4" w:space="0" w:color="auto"/>
              <w:left w:val="single" w:sz="6" w:space="0" w:color="000000"/>
              <w:bottom w:val="single" w:sz="4" w:space="0" w:color="auto"/>
              <w:right w:val="single" w:sz="6" w:space="0" w:color="000000"/>
            </w:tcBorders>
          </w:tcPr>
          <w:p w14:paraId="55580BEB" w14:textId="77777777" w:rsidR="0022385D" w:rsidRPr="00296A3D" w:rsidRDefault="0022385D" w:rsidP="005A4032">
            <w:pPr>
              <w:pStyle w:val="TAL"/>
            </w:pPr>
            <w:r>
              <w:t>0..</w:t>
            </w:r>
            <w:r w:rsidRPr="000B71E3">
              <w:t>1</w:t>
            </w:r>
          </w:p>
        </w:tc>
        <w:tc>
          <w:tcPr>
            <w:tcW w:w="647" w:type="pct"/>
            <w:tcBorders>
              <w:top w:val="single" w:sz="4" w:space="0" w:color="auto"/>
              <w:left w:val="single" w:sz="6" w:space="0" w:color="000000"/>
              <w:bottom w:val="single" w:sz="4" w:space="0" w:color="auto"/>
              <w:right w:val="single" w:sz="6" w:space="0" w:color="000000"/>
            </w:tcBorders>
          </w:tcPr>
          <w:p w14:paraId="2DCE160E" w14:textId="77777777" w:rsidR="0022385D" w:rsidRPr="00296A3D" w:rsidRDefault="0022385D" w:rsidP="005A4032">
            <w:pPr>
              <w:pStyle w:val="TAL"/>
            </w:pPr>
            <w:r w:rsidRPr="000B71E3">
              <w:t>404 Not Found</w:t>
            </w:r>
          </w:p>
        </w:tc>
        <w:tc>
          <w:tcPr>
            <w:tcW w:w="2662" w:type="pct"/>
            <w:tcBorders>
              <w:top w:val="single" w:sz="4" w:space="0" w:color="auto"/>
              <w:left w:val="single" w:sz="6" w:space="0" w:color="000000"/>
              <w:bottom w:val="single" w:sz="4" w:space="0" w:color="auto"/>
              <w:right w:val="single" w:sz="6" w:space="0" w:color="000000"/>
            </w:tcBorders>
            <w:shd w:val="clear" w:color="auto" w:fill="auto"/>
          </w:tcPr>
          <w:p w14:paraId="5630EF33" w14:textId="77777777" w:rsidR="0022385D" w:rsidRPr="000B71E3" w:rsidRDefault="0022385D" w:rsidP="005A4032">
            <w:pPr>
              <w:pStyle w:val="TAL"/>
            </w:pPr>
            <w:r w:rsidRPr="000B71E3">
              <w:t xml:space="preserve">The "cause" attribute </w:t>
            </w:r>
            <w:r>
              <w:t xml:space="preserve">may be used to indicate one of </w:t>
            </w:r>
            <w:r w:rsidRPr="000B71E3">
              <w:t>the following application error</w:t>
            </w:r>
            <w:r>
              <w:t>s</w:t>
            </w:r>
            <w:r w:rsidRPr="000B71E3">
              <w:t>:</w:t>
            </w:r>
          </w:p>
          <w:p w14:paraId="2E5568BF" w14:textId="77777777" w:rsidR="0022385D" w:rsidRDefault="0022385D" w:rsidP="005A4032">
            <w:pPr>
              <w:pStyle w:val="TAL"/>
            </w:pPr>
            <w:r w:rsidRPr="000B71E3">
              <w:t>- USER_NOT_FOUND</w:t>
            </w:r>
          </w:p>
          <w:p w14:paraId="1DA02C79" w14:textId="77777777" w:rsidR="0022385D" w:rsidRDefault="0022385D" w:rsidP="005A4032">
            <w:pPr>
              <w:pStyle w:val="TAL"/>
            </w:pPr>
            <w:r>
              <w:t>- DATA_NOT_FOUND</w:t>
            </w:r>
          </w:p>
          <w:p w14:paraId="24D6E391" w14:textId="77777777" w:rsidR="0022385D" w:rsidRDefault="0022385D" w:rsidP="005A4032">
            <w:pPr>
              <w:pStyle w:val="TAL"/>
            </w:pPr>
          </w:p>
          <w:p w14:paraId="62E501B3" w14:textId="77777777" w:rsidR="0022385D" w:rsidRPr="00296A3D" w:rsidRDefault="0022385D" w:rsidP="005A4032">
            <w:pPr>
              <w:pStyle w:val="TAL"/>
            </w:pPr>
            <w:r>
              <w:t>DATA_NOT_FOUND indicates that the user is not subscribed to SRVCC.</w:t>
            </w:r>
          </w:p>
        </w:tc>
      </w:tr>
      <w:tr w:rsidR="0022385D" w:rsidRPr="001769FF" w14:paraId="672E8AAA" w14:textId="77777777" w:rsidTr="005A4032">
        <w:trPr>
          <w:jc w:val="center"/>
        </w:trPr>
        <w:tc>
          <w:tcPr>
            <w:tcW w:w="927" w:type="pct"/>
            <w:tcBorders>
              <w:top w:val="single" w:sz="4" w:space="0" w:color="auto"/>
              <w:left w:val="single" w:sz="6" w:space="0" w:color="000000"/>
              <w:bottom w:val="single" w:sz="4" w:space="0" w:color="auto"/>
              <w:right w:val="single" w:sz="6" w:space="0" w:color="000000"/>
            </w:tcBorders>
            <w:shd w:val="clear" w:color="auto" w:fill="auto"/>
          </w:tcPr>
          <w:p w14:paraId="529EDBD6" w14:textId="77777777" w:rsidR="0022385D" w:rsidRDefault="0022385D" w:rsidP="005A4032">
            <w:pPr>
              <w:pStyle w:val="TAL"/>
            </w:pPr>
            <w:proofErr w:type="spellStart"/>
            <w:r w:rsidRPr="000B71E3">
              <w:t>ProblemDetails</w:t>
            </w:r>
            <w:proofErr w:type="spellEnd"/>
          </w:p>
        </w:tc>
        <w:tc>
          <w:tcPr>
            <w:tcW w:w="182" w:type="pct"/>
            <w:tcBorders>
              <w:top w:val="single" w:sz="4" w:space="0" w:color="auto"/>
              <w:left w:val="single" w:sz="6" w:space="0" w:color="000000"/>
              <w:bottom w:val="single" w:sz="4" w:space="0" w:color="auto"/>
              <w:right w:val="single" w:sz="6" w:space="0" w:color="000000"/>
            </w:tcBorders>
          </w:tcPr>
          <w:p w14:paraId="33648A9E" w14:textId="77777777" w:rsidR="0022385D" w:rsidRPr="00296A3D" w:rsidRDefault="0022385D" w:rsidP="005A4032">
            <w:pPr>
              <w:pStyle w:val="TAC"/>
            </w:pPr>
            <w:r>
              <w:t>O</w:t>
            </w:r>
          </w:p>
        </w:tc>
        <w:tc>
          <w:tcPr>
            <w:tcW w:w="582" w:type="pct"/>
            <w:tcBorders>
              <w:top w:val="single" w:sz="4" w:space="0" w:color="auto"/>
              <w:left w:val="single" w:sz="6" w:space="0" w:color="000000"/>
              <w:bottom w:val="single" w:sz="4" w:space="0" w:color="auto"/>
              <w:right w:val="single" w:sz="6" w:space="0" w:color="000000"/>
            </w:tcBorders>
          </w:tcPr>
          <w:p w14:paraId="33269C20" w14:textId="77777777" w:rsidR="0022385D" w:rsidRPr="00296A3D" w:rsidRDefault="0022385D" w:rsidP="005A4032">
            <w:pPr>
              <w:pStyle w:val="TAL"/>
            </w:pPr>
            <w:r>
              <w:t>0..</w:t>
            </w:r>
            <w:r w:rsidRPr="000B71E3">
              <w:t>1</w:t>
            </w:r>
          </w:p>
        </w:tc>
        <w:tc>
          <w:tcPr>
            <w:tcW w:w="647" w:type="pct"/>
            <w:tcBorders>
              <w:top w:val="single" w:sz="4" w:space="0" w:color="auto"/>
              <w:left w:val="single" w:sz="6" w:space="0" w:color="000000"/>
              <w:bottom w:val="single" w:sz="4" w:space="0" w:color="auto"/>
              <w:right w:val="single" w:sz="6" w:space="0" w:color="000000"/>
            </w:tcBorders>
          </w:tcPr>
          <w:p w14:paraId="6B405176" w14:textId="77777777" w:rsidR="0022385D" w:rsidRPr="00296A3D" w:rsidRDefault="0022385D" w:rsidP="005A4032">
            <w:pPr>
              <w:pStyle w:val="TAL"/>
            </w:pPr>
            <w:r w:rsidRPr="000B71E3">
              <w:t>403 Forbidden</w:t>
            </w:r>
          </w:p>
        </w:tc>
        <w:tc>
          <w:tcPr>
            <w:tcW w:w="2662" w:type="pct"/>
            <w:tcBorders>
              <w:top w:val="single" w:sz="4" w:space="0" w:color="auto"/>
              <w:left w:val="single" w:sz="6" w:space="0" w:color="000000"/>
              <w:bottom w:val="single" w:sz="4" w:space="0" w:color="auto"/>
              <w:right w:val="single" w:sz="6" w:space="0" w:color="000000"/>
            </w:tcBorders>
            <w:shd w:val="clear" w:color="auto" w:fill="auto"/>
          </w:tcPr>
          <w:p w14:paraId="1D8213E8" w14:textId="77777777" w:rsidR="0022385D" w:rsidRPr="000B71E3" w:rsidRDefault="0022385D" w:rsidP="005A4032">
            <w:pPr>
              <w:pStyle w:val="TAL"/>
            </w:pPr>
            <w:r w:rsidRPr="000B71E3">
              <w:t xml:space="preserve">The "cause" attribute </w:t>
            </w:r>
            <w:r>
              <w:t xml:space="preserve">may be used to indicate </w:t>
            </w:r>
            <w:r w:rsidRPr="000B71E3">
              <w:t>the following application error:</w:t>
            </w:r>
          </w:p>
          <w:p w14:paraId="22425E76" w14:textId="77777777" w:rsidR="0022385D" w:rsidRPr="00296A3D" w:rsidRDefault="0022385D" w:rsidP="005A4032">
            <w:pPr>
              <w:pStyle w:val="TAL"/>
            </w:pPr>
            <w:r w:rsidRPr="000B71E3">
              <w:t xml:space="preserve">- </w:t>
            </w:r>
            <w:r>
              <w:rPr>
                <w:lang w:val="en-US"/>
              </w:rPr>
              <w:t>OPERATION_NOT_ALLOWED</w:t>
            </w:r>
          </w:p>
        </w:tc>
      </w:tr>
    </w:tbl>
    <w:p w14:paraId="7F8A85A1" w14:textId="77777777" w:rsidR="0022385D" w:rsidRDefault="0022385D" w:rsidP="0022385D">
      <w:pPr>
        <w:rPr>
          <w:rFonts w:eastAsia="SimSun"/>
        </w:rPr>
      </w:pPr>
    </w:p>
    <w:p w14:paraId="00356495" w14:textId="77777777" w:rsidR="0022385D" w:rsidRDefault="0022385D" w:rsidP="0022385D">
      <w:pPr>
        <w:pStyle w:val="TH"/>
      </w:pPr>
      <w:r w:rsidRPr="00D67AB2">
        <w:lastRenderedPageBreak/>
        <w:t xml:space="preserve">Table </w:t>
      </w:r>
      <w:r w:rsidRPr="001769FF">
        <w:t>6.</w:t>
      </w:r>
      <w:r>
        <w:t>2.3.17.</w:t>
      </w:r>
      <w:r w:rsidRPr="001769FF">
        <w:t>3.1</w:t>
      </w:r>
      <w:r w:rsidRPr="00DD2065">
        <w:rPr>
          <w:rFonts w:eastAsia="SimSun"/>
        </w:rPr>
        <w:t>-</w:t>
      </w:r>
      <w:r>
        <w:rPr>
          <w:rFonts w:eastAsia="SimSun"/>
        </w:rP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22385D" w:rsidRPr="00D67AB2" w14:paraId="106CBE83" w14:textId="77777777" w:rsidTr="005A403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B605B9B" w14:textId="77777777" w:rsidR="0022385D" w:rsidRPr="00D67AB2" w:rsidRDefault="0022385D" w:rsidP="005A403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AA71AFB" w14:textId="77777777" w:rsidR="0022385D" w:rsidRPr="00D67AB2" w:rsidRDefault="0022385D" w:rsidP="005A403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7C2F6F5" w14:textId="77777777" w:rsidR="0022385D" w:rsidRPr="00D67AB2" w:rsidRDefault="0022385D" w:rsidP="005A403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D8904CB" w14:textId="77777777" w:rsidR="0022385D" w:rsidRPr="00D67AB2" w:rsidRDefault="0022385D" w:rsidP="005A403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C89E040" w14:textId="77777777" w:rsidR="0022385D" w:rsidRPr="00D67AB2" w:rsidRDefault="0022385D" w:rsidP="005A4032">
            <w:pPr>
              <w:pStyle w:val="TAH"/>
            </w:pPr>
            <w:r w:rsidRPr="00D67AB2">
              <w:t>Description</w:t>
            </w:r>
          </w:p>
        </w:tc>
      </w:tr>
      <w:tr w:rsidR="0022385D" w:rsidRPr="00D67AB2" w14:paraId="692EFD2F" w14:textId="77777777" w:rsidTr="005A403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6D5511A" w14:textId="77777777" w:rsidR="0022385D" w:rsidRPr="00D67AB2" w:rsidRDefault="0022385D" w:rsidP="005A403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0951E0D" w14:textId="77777777" w:rsidR="0022385D" w:rsidRPr="00D67AB2" w:rsidRDefault="0022385D" w:rsidP="005A403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3AE96C3" w14:textId="77777777" w:rsidR="0022385D" w:rsidRPr="00D67AB2" w:rsidRDefault="0022385D" w:rsidP="005A403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BDA9FF7" w14:textId="77777777" w:rsidR="0022385D" w:rsidRPr="00D67AB2" w:rsidRDefault="0022385D" w:rsidP="005A403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D379A80" w14:textId="1CF328D2" w:rsidR="0022385D" w:rsidRPr="00D67AB2" w:rsidRDefault="0022385D" w:rsidP="005A4032">
            <w:pPr>
              <w:pStyle w:val="TAL"/>
            </w:pPr>
            <w:r w:rsidRPr="00D70312">
              <w:t xml:space="preserve">An alternative URI of the resource located on an alternative service instance within the </w:t>
            </w:r>
            <w:r>
              <w:t>same HSS (service) set.</w:t>
            </w:r>
            <w:ins w:id="1187" w:author="Rev3" w:date="2023-04-14T23:01:00Z">
              <w:r w:rsidR="00C629F9">
                <w:t xml:space="preserve"> </w:t>
              </w:r>
              <w:r w:rsidR="00C629F9" w:rsidRPr="00C629F9">
                <w:t>For the case, when a request is redirected to the same target resource via a different SCP, see clause 6.10.9.1 in 3GPP TS 29.500 [4].</w:t>
              </w:r>
            </w:ins>
          </w:p>
        </w:tc>
      </w:tr>
      <w:tr w:rsidR="0022385D" w:rsidRPr="00D67AB2" w14:paraId="21A76444" w14:textId="77777777" w:rsidTr="005A403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AB3E85D" w14:textId="77777777" w:rsidR="0022385D" w:rsidRDefault="0022385D" w:rsidP="005A4032">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2E60E06" w14:textId="77777777" w:rsidR="0022385D" w:rsidRDefault="0022385D" w:rsidP="005A403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EB4FF00" w14:textId="77777777" w:rsidR="0022385D" w:rsidRDefault="0022385D" w:rsidP="005A403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0A7A8E7" w14:textId="77777777" w:rsidR="0022385D" w:rsidRPr="00D67AB2" w:rsidRDefault="0022385D" w:rsidP="005A4032">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B0749CF" w14:textId="77777777" w:rsidR="0022385D" w:rsidRPr="00D70312" w:rsidRDefault="0022385D" w:rsidP="005A4032">
            <w:pPr>
              <w:pStyle w:val="TAL"/>
            </w:pPr>
            <w:r w:rsidRPr="00525507">
              <w:t>Identifier of the target NF (service) instance ID towards which the request is redirected</w:t>
            </w:r>
            <w:r>
              <w:t>.</w:t>
            </w:r>
          </w:p>
        </w:tc>
      </w:tr>
    </w:tbl>
    <w:p w14:paraId="2DBE5062" w14:textId="77777777" w:rsidR="0022385D" w:rsidRDefault="0022385D" w:rsidP="0022385D"/>
    <w:p w14:paraId="791E849B" w14:textId="77777777" w:rsidR="0022385D" w:rsidRDefault="0022385D" w:rsidP="0022385D">
      <w:pPr>
        <w:pStyle w:val="TH"/>
      </w:pPr>
      <w:r w:rsidRPr="00D67AB2">
        <w:t xml:space="preserve">Table </w:t>
      </w:r>
      <w:r w:rsidRPr="001769FF">
        <w:t>6.</w:t>
      </w:r>
      <w:r>
        <w:t>2.3.17.</w:t>
      </w:r>
      <w:r w:rsidRPr="001769FF">
        <w:t>3.1</w:t>
      </w:r>
      <w:r w:rsidRPr="00DD2065">
        <w:rPr>
          <w:rFonts w:eastAsia="SimSun"/>
        </w:rPr>
        <w:t>-</w:t>
      </w:r>
      <w:r>
        <w:rPr>
          <w:rFonts w:eastAsia="SimSun"/>
        </w:rP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22385D" w:rsidRPr="00D67AB2" w14:paraId="5434FD1F" w14:textId="77777777" w:rsidTr="005A403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2D239AD" w14:textId="77777777" w:rsidR="0022385D" w:rsidRPr="00D67AB2" w:rsidRDefault="0022385D" w:rsidP="005A403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5FB75FD" w14:textId="77777777" w:rsidR="0022385D" w:rsidRPr="00D67AB2" w:rsidRDefault="0022385D" w:rsidP="005A403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AEA6A70" w14:textId="77777777" w:rsidR="0022385D" w:rsidRPr="00D67AB2" w:rsidRDefault="0022385D" w:rsidP="005A403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E022A86" w14:textId="77777777" w:rsidR="0022385D" w:rsidRPr="00D67AB2" w:rsidRDefault="0022385D" w:rsidP="005A403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426165E" w14:textId="77777777" w:rsidR="0022385D" w:rsidRPr="00D67AB2" w:rsidRDefault="0022385D" w:rsidP="005A4032">
            <w:pPr>
              <w:pStyle w:val="TAH"/>
            </w:pPr>
            <w:r w:rsidRPr="00D67AB2">
              <w:t>Description</w:t>
            </w:r>
          </w:p>
        </w:tc>
      </w:tr>
      <w:tr w:rsidR="0022385D" w:rsidRPr="00D67AB2" w14:paraId="452F5506" w14:textId="77777777" w:rsidTr="005A403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FDF7A76" w14:textId="77777777" w:rsidR="0022385D" w:rsidRPr="00D67AB2" w:rsidRDefault="0022385D" w:rsidP="005A403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B69BF70" w14:textId="77777777" w:rsidR="0022385D" w:rsidRPr="00D67AB2" w:rsidRDefault="0022385D" w:rsidP="005A403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2E1D27F" w14:textId="77777777" w:rsidR="0022385D" w:rsidRPr="00D67AB2" w:rsidRDefault="0022385D" w:rsidP="005A403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C5555C9" w14:textId="77777777" w:rsidR="0022385D" w:rsidRPr="00D67AB2" w:rsidRDefault="0022385D" w:rsidP="005A403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0C8DF67" w14:textId="6DAF0175" w:rsidR="0022385D" w:rsidRPr="00D67AB2" w:rsidRDefault="0022385D" w:rsidP="005A4032">
            <w:pPr>
              <w:pStyle w:val="TAL"/>
            </w:pPr>
            <w:r w:rsidRPr="00D70312">
              <w:t xml:space="preserve">An alternative URI of the resource located on an alternative service instance within the </w:t>
            </w:r>
            <w:r>
              <w:t>same HSS (service) set.</w:t>
            </w:r>
            <w:ins w:id="1188" w:author="Rev3" w:date="2023-04-14T23:01:00Z">
              <w:r w:rsidR="00C629F9">
                <w:t xml:space="preserve"> </w:t>
              </w:r>
              <w:r w:rsidR="00C629F9" w:rsidRPr="00C629F9">
                <w:t>For the case, when a request is redirected to the same target resource via a different SCP, see clause 6.10.9.1 in 3GPP TS 29.500 [4].</w:t>
              </w:r>
            </w:ins>
          </w:p>
        </w:tc>
      </w:tr>
      <w:tr w:rsidR="0022385D" w:rsidRPr="00D67AB2" w14:paraId="522CECC3" w14:textId="77777777" w:rsidTr="005A403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3DDA284" w14:textId="77777777" w:rsidR="0022385D" w:rsidRDefault="0022385D" w:rsidP="005A4032">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8B08BE7" w14:textId="77777777" w:rsidR="0022385D" w:rsidRDefault="0022385D" w:rsidP="005A403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7F3F09E" w14:textId="77777777" w:rsidR="0022385D" w:rsidRDefault="0022385D" w:rsidP="005A403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4628CC2" w14:textId="77777777" w:rsidR="0022385D" w:rsidRPr="00D67AB2" w:rsidRDefault="0022385D" w:rsidP="005A4032">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3BE9A29" w14:textId="77777777" w:rsidR="0022385D" w:rsidRPr="00D70312" w:rsidRDefault="0022385D" w:rsidP="005A4032">
            <w:pPr>
              <w:pStyle w:val="TAL"/>
            </w:pPr>
            <w:r w:rsidRPr="00525507">
              <w:t>Identifier of the target NF (service) instance ID towards which the request is redirected</w:t>
            </w:r>
            <w:r>
              <w:t>.</w:t>
            </w:r>
          </w:p>
        </w:tc>
      </w:tr>
    </w:tbl>
    <w:p w14:paraId="2083D4D3" w14:textId="77777777" w:rsidR="0022385D" w:rsidRPr="00BC05CA" w:rsidRDefault="0022385D" w:rsidP="0022385D"/>
    <w:p w14:paraId="7C887046" w14:textId="77777777" w:rsidR="0022385D" w:rsidRPr="00384E92" w:rsidRDefault="0022385D" w:rsidP="0022385D">
      <w:pPr>
        <w:pStyle w:val="H6"/>
      </w:pPr>
      <w:bookmarkStart w:id="1189" w:name="_Toc34346687"/>
      <w:bookmarkStart w:id="1190" w:name="_Toc34740764"/>
      <w:bookmarkStart w:id="1191" w:name="_Toc34748123"/>
      <w:bookmarkStart w:id="1192" w:name="_Toc34748499"/>
      <w:bookmarkStart w:id="1193" w:name="_Toc34749489"/>
      <w:bookmarkStart w:id="1194" w:name="_Toc49689952"/>
      <w:bookmarkStart w:id="1195" w:name="_Toc56337037"/>
      <w:bookmarkStart w:id="1196" w:name="_Toc73443853"/>
      <w:r w:rsidRPr="00384E92">
        <w:t>6.</w:t>
      </w:r>
      <w:r>
        <w:t>2.3.17.3</w:t>
      </w:r>
      <w:r w:rsidRPr="00384E92">
        <w:t>.</w:t>
      </w:r>
      <w:r>
        <w:t>2</w:t>
      </w:r>
      <w:r w:rsidRPr="00384E92">
        <w:tab/>
      </w:r>
      <w:r>
        <w:t>PATCH</w:t>
      </w:r>
      <w:bookmarkEnd w:id="1189"/>
      <w:bookmarkEnd w:id="1190"/>
      <w:bookmarkEnd w:id="1191"/>
      <w:bookmarkEnd w:id="1192"/>
      <w:bookmarkEnd w:id="1193"/>
      <w:bookmarkEnd w:id="1194"/>
      <w:bookmarkEnd w:id="1195"/>
      <w:bookmarkEnd w:id="1196"/>
    </w:p>
    <w:p w14:paraId="19483487" w14:textId="77777777" w:rsidR="0022385D" w:rsidRDefault="0022385D" w:rsidP="0022385D">
      <w:r>
        <w:t>This method shall support the URI query parameters specified in table 6.2.3.17.3.2-1.</w:t>
      </w:r>
    </w:p>
    <w:p w14:paraId="0213E5B4" w14:textId="77777777" w:rsidR="0022385D" w:rsidRPr="00384E92" w:rsidRDefault="0022385D" w:rsidP="0022385D">
      <w:pPr>
        <w:pStyle w:val="TH"/>
        <w:rPr>
          <w:rFonts w:cs="Arial"/>
        </w:rPr>
      </w:pPr>
      <w:r w:rsidRPr="00384E92">
        <w:t>Table 6.</w:t>
      </w:r>
      <w:r>
        <w:t>2.3.17.3.2</w:t>
      </w:r>
      <w:r w:rsidRPr="00384E92">
        <w:t xml:space="preserve">-1: URI query parameters supported by the </w:t>
      </w:r>
      <w:r>
        <w:t>PATCH</w:t>
      </w:r>
      <w:r w:rsidRPr="00384E92">
        <w:t xml:space="preserve"> method on this resource</w:t>
      </w:r>
    </w:p>
    <w:tbl>
      <w:tblPr>
        <w:tblW w:w="456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37"/>
        <w:gridCol w:w="1701"/>
        <w:gridCol w:w="710"/>
        <w:gridCol w:w="1418"/>
        <w:gridCol w:w="3118"/>
      </w:tblGrid>
      <w:tr w:rsidR="0022385D" w:rsidRPr="00384E92" w14:paraId="5F2BFD19" w14:textId="77777777" w:rsidTr="005A4032">
        <w:trPr>
          <w:jc w:val="center"/>
        </w:trPr>
        <w:tc>
          <w:tcPr>
            <w:tcW w:w="1046" w:type="pct"/>
            <w:tcBorders>
              <w:top w:val="single" w:sz="4" w:space="0" w:color="auto"/>
              <w:left w:val="single" w:sz="4" w:space="0" w:color="auto"/>
              <w:bottom w:val="single" w:sz="4" w:space="0" w:color="auto"/>
              <w:right w:val="single" w:sz="4" w:space="0" w:color="auto"/>
            </w:tcBorders>
            <w:shd w:val="clear" w:color="auto" w:fill="C0C0C0"/>
          </w:tcPr>
          <w:p w14:paraId="505FE8E1" w14:textId="77777777" w:rsidR="0022385D" w:rsidRPr="001769FF" w:rsidRDefault="0022385D" w:rsidP="005A4032">
            <w:pPr>
              <w:pStyle w:val="TAH"/>
            </w:pPr>
            <w:r w:rsidRPr="001769FF">
              <w:t>Name</w:t>
            </w:r>
          </w:p>
        </w:tc>
        <w:tc>
          <w:tcPr>
            <w:tcW w:w="968" w:type="pct"/>
            <w:tcBorders>
              <w:top w:val="single" w:sz="4" w:space="0" w:color="auto"/>
              <w:left w:val="single" w:sz="4" w:space="0" w:color="auto"/>
              <w:bottom w:val="single" w:sz="4" w:space="0" w:color="auto"/>
              <w:right w:val="single" w:sz="4" w:space="0" w:color="auto"/>
            </w:tcBorders>
            <w:shd w:val="clear" w:color="auto" w:fill="C0C0C0"/>
          </w:tcPr>
          <w:p w14:paraId="0A75EC51" w14:textId="77777777" w:rsidR="0022385D" w:rsidRPr="001769FF" w:rsidRDefault="0022385D" w:rsidP="005A4032">
            <w:pPr>
              <w:pStyle w:val="TAH"/>
            </w:pPr>
            <w:r w:rsidRPr="001769FF">
              <w:t>Data type</w:t>
            </w:r>
          </w:p>
        </w:tc>
        <w:tc>
          <w:tcPr>
            <w:tcW w:w="404" w:type="pct"/>
            <w:tcBorders>
              <w:top w:val="single" w:sz="4" w:space="0" w:color="auto"/>
              <w:left w:val="single" w:sz="4" w:space="0" w:color="auto"/>
              <w:bottom w:val="single" w:sz="4" w:space="0" w:color="auto"/>
              <w:right w:val="single" w:sz="4" w:space="0" w:color="auto"/>
            </w:tcBorders>
            <w:shd w:val="clear" w:color="auto" w:fill="C0C0C0"/>
          </w:tcPr>
          <w:p w14:paraId="68F78B1B" w14:textId="77777777" w:rsidR="0022385D" w:rsidRPr="001769FF" w:rsidRDefault="0022385D" w:rsidP="005A4032">
            <w:pPr>
              <w:pStyle w:val="TAH"/>
            </w:pPr>
            <w:r>
              <w:t>P</w:t>
            </w:r>
          </w:p>
        </w:tc>
        <w:tc>
          <w:tcPr>
            <w:tcW w:w="807" w:type="pct"/>
            <w:tcBorders>
              <w:top w:val="single" w:sz="4" w:space="0" w:color="auto"/>
              <w:left w:val="single" w:sz="4" w:space="0" w:color="auto"/>
              <w:bottom w:val="single" w:sz="4" w:space="0" w:color="auto"/>
              <w:right w:val="single" w:sz="4" w:space="0" w:color="auto"/>
            </w:tcBorders>
            <w:shd w:val="clear" w:color="auto" w:fill="C0C0C0"/>
          </w:tcPr>
          <w:p w14:paraId="7BA08709" w14:textId="77777777" w:rsidR="0022385D" w:rsidRPr="001769FF" w:rsidRDefault="0022385D" w:rsidP="005A4032">
            <w:pPr>
              <w:pStyle w:val="TAH"/>
            </w:pPr>
            <w:r w:rsidRPr="001769FF">
              <w:t>Cardinality</w:t>
            </w:r>
          </w:p>
        </w:tc>
        <w:tc>
          <w:tcPr>
            <w:tcW w:w="1775" w:type="pct"/>
            <w:tcBorders>
              <w:top w:val="single" w:sz="4" w:space="0" w:color="auto"/>
              <w:left w:val="single" w:sz="4" w:space="0" w:color="auto"/>
              <w:bottom w:val="single" w:sz="4" w:space="0" w:color="auto"/>
              <w:right w:val="single" w:sz="4" w:space="0" w:color="auto"/>
            </w:tcBorders>
            <w:shd w:val="clear" w:color="auto" w:fill="C0C0C0"/>
            <w:vAlign w:val="center"/>
          </w:tcPr>
          <w:p w14:paraId="58696A9D" w14:textId="77777777" w:rsidR="0022385D" w:rsidRPr="001769FF" w:rsidRDefault="0022385D" w:rsidP="005A4032">
            <w:pPr>
              <w:pStyle w:val="TAH"/>
            </w:pPr>
            <w:r>
              <w:t>Description</w:t>
            </w:r>
          </w:p>
        </w:tc>
      </w:tr>
      <w:tr w:rsidR="0022385D" w:rsidRPr="00384E92" w14:paraId="4433C60D" w14:textId="77777777" w:rsidTr="005A4032">
        <w:trPr>
          <w:jc w:val="center"/>
        </w:trPr>
        <w:tc>
          <w:tcPr>
            <w:tcW w:w="1046" w:type="pct"/>
            <w:tcBorders>
              <w:top w:val="single" w:sz="4" w:space="0" w:color="auto"/>
              <w:left w:val="single" w:sz="6" w:space="0" w:color="000000"/>
              <w:bottom w:val="single" w:sz="4" w:space="0" w:color="auto"/>
              <w:right w:val="single" w:sz="6" w:space="0" w:color="000000"/>
            </w:tcBorders>
            <w:shd w:val="clear" w:color="auto" w:fill="auto"/>
          </w:tcPr>
          <w:p w14:paraId="35998FC9" w14:textId="77777777" w:rsidR="0022385D" w:rsidRPr="001769FF" w:rsidRDefault="0022385D" w:rsidP="005A4032">
            <w:pPr>
              <w:pStyle w:val="TAL"/>
            </w:pPr>
            <w:r w:rsidRPr="006A7EE2">
              <w:t>Supported-features</w:t>
            </w:r>
          </w:p>
        </w:tc>
        <w:tc>
          <w:tcPr>
            <w:tcW w:w="968" w:type="pct"/>
            <w:tcBorders>
              <w:top w:val="single" w:sz="4" w:space="0" w:color="auto"/>
              <w:left w:val="single" w:sz="6" w:space="0" w:color="000000"/>
              <w:bottom w:val="single" w:sz="4" w:space="0" w:color="auto"/>
              <w:right w:val="single" w:sz="6" w:space="0" w:color="000000"/>
            </w:tcBorders>
          </w:tcPr>
          <w:p w14:paraId="5F2DD47B" w14:textId="77777777" w:rsidR="0022385D" w:rsidRPr="001769FF" w:rsidRDefault="0022385D" w:rsidP="005A4032">
            <w:pPr>
              <w:pStyle w:val="TAL"/>
            </w:pPr>
            <w:proofErr w:type="spellStart"/>
            <w:r w:rsidRPr="006A7EE2">
              <w:t>SupportedFeatures</w:t>
            </w:r>
            <w:proofErr w:type="spellEnd"/>
          </w:p>
        </w:tc>
        <w:tc>
          <w:tcPr>
            <w:tcW w:w="404" w:type="pct"/>
            <w:tcBorders>
              <w:top w:val="single" w:sz="4" w:space="0" w:color="auto"/>
              <w:left w:val="single" w:sz="6" w:space="0" w:color="000000"/>
              <w:bottom w:val="single" w:sz="4" w:space="0" w:color="auto"/>
              <w:right w:val="single" w:sz="6" w:space="0" w:color="000000"/>
            </w:tcBorders>
          </w:tcPr>
          <w:p w14:paraId="7C3D50F1" w14:textId="77777777" w:rsidR="0022385D" w:rsidRPr="001769FF" w:rsidRDefault="0022385D" w:rsidP="005A4032">
            <w:pPr>
              <w:pStyle w:val="TAC"/>
            </w:pPr>
            <w:r w:rsidRPr="001901CD">
              <w:t>O</w:t>
            </w:r>
          </w:p>
        </w:tc>
        <w:tc>
          <w:tcPr>
            <w:tcW w:w="807" w:type="pct"/>
            <w:tcBorders>
              <w:top w:val="single" w:sz="4" w:space="0" w:color="auto"/>
              <w:left w:val="single" w:sz="6" w:space="0" w:color="000000"/>
              <w:bottom w:val="single" w:sz="4" w:space="0" w:color="auto"/>
              <w:right w:val="single" w:sz="6" w:space="0" w:color="000000"/>
            </w:tcBorders>
          </w:tcPr>
          <w:p w14:paraId="57571AB8" w14:textId="77777777" w:rsidR="0022385D" w:rsidRPr="001769FF" w:rsidRDefault="0022385D" w:rsidP="005A4032">
            <w:pPr>
              <w:pStyle w:val="TAL"/>
            </w:pPr>
            <w:r w:rsidRPr="006A7EE2">
              <w:t>0..1</w:t>
            </w:r>
          </w:p>
        </w:tc>
        <w:tc>
          <w:tcPr>
            <w:tcW w:w="1775" w:type="pct"/>
            <w:tcBorders>
              <w:top w:val="single" w:sz="4" w:space="0" w:color="auto"/>
              <w:left w:val="single" w:sz="6" w:space="0" w:color="000000"/>
              <w:bottom w:val="single" w:sz="4" w:space="0" w:color="auto"/>
              <w:right w:val="single" w:sz="6" w:space="0" w:color="000000"/>
            </w:tcBorders>
            <w:shd w:val="clear" w:color="auto" w:fill="auto"/>
            <w:vAlign w:val="center"/>
          </w:tcPr>
          <w:p w14:paraId="43A8F7B5" w14:textId="77777777" w:rsidR="0022385D" w:rsidRPr="001769FF" w:rsidRDefault="0022385D" w:rsidP="005A4032">
            <w:pPr>
              <w:pStyle w:val="TAL"/>
            </w:pPr>
            <w:r w:rsidRPr="006A7EE2">
              <w:rPr>
                <w:rFonts w:cs="Arial"/>
                <w:szCs w:val="18"/>
              </w:rPr>
              <w:t xml:space="preserve">see </w:t>
            </w:r>
            <w:r>
              <w:rPr>
                <w:rFonts w:cs="Arial"/>
                <w:szCs w:val="18"/>
              </w:rPr>
              <w:t>3GPP TS 2</w:t>
            </w:r>
            <w:r w:rsidRPr="006A7EE2">
              <w:rPr>
                <w:rFonts w:cs="Arial"/>
                <w:szCs w:val="18"/>
              </w:rPr>
              <w:t>9.500</w:t>
            </w:r>
            <w:r>
              <w:rPr>
                <w:rFonts w:cs="Arial"/>
                <w:szCs w:val="18"/>
              </w:rPr>
              <w:t> [</w:t>
            </w:r>
            <w:r w:rsidRPr="006A7EE2">
              <w:rPr>
                <w:rFonts w:cs="Arial"/>
                <w:szCs w:val="18"/>
              </w:rPr>
              <w:t>4] clause 6.6</w:t>
            </w:r>
          </w:p>
        </w:tc>
      </w:tr>
      <w:tr w:rsidR="0022385D" w:rsidRPr="00384E92" w14:paraId="50760F14" w14:textId="77777777" w:rsidTr="005A4032">
        <w:trPr>
          <w:jc w:val="center"/>
        </w:trPr>
        <w:tc>
          <w:tcPr>
            <w:tcW w:w="1046" w:type="pct"/>
            <w:tcBorders>
              <w:top w:val="single" w:sz="4" w:space="0" w:color="auto"/>
              <w:left w:val="single" w:sz="6" w:space="0" w:color="000000"/>
              <w:bottom w:val="single" w:sz="6" w:space="0" w:color="000000"/>
              <w:right w:val="single" w:sz="6" w:space="0" w:color="000000"/>
            </w:tcBorders>
            <w:shd w:val="clear" w:color="auto" w:fill="auto"/>
          </w:tcPr>
          <w:p w14:paraId="1141BEC3" w14:textId="77777777" w:rsidR="0022385D" w:rsidRPr="006A7EE2" w:rsidRDefault="0022385D" w:rsidP="005A4032">
            <w:pPr>
              <w:pStyle w:val="TAL"/>
            </w:pPr>
            <w:r>
              <w:t>private-identity</w:t>
            </w:r>
          </w:p>
        </w:tc>
        <w:tc>
          <w:tcPr>
            <w:tcW w:w="968" w:type="pct"/>
            <w:tcBorders>
              <w:top w:val="single" w:sz="4" w:space="0" w:color="auto"/>
              <w:left w:val="single" w:sz="6" w:space="0" w:color="000000"/>
              <w:bottom w:val="single" w:sz="6" w:space="0" w:color="000000"/>
              <w:right w:val="single" w:sz="6" w:space="0" w:color="000000"/>
            </w:tcBorders>
          </w:tcPr>
          <w:p w14:paraId="223FF0BF" w14:textId="77777777" w:rsidR="0022385D" w:rsidRPr="006A7EE2" w:rsidRDefault="0022385D" w:rsidP="005A4032">
            <w:pPr>
              <w:pStyle w:val="TAL"/>
            </w:pPr>
            <w:proofErr w:type="spellStart"/>
            <w:r>
              <w:t>PrivateId</w:t>
            </w:r>
            <w:proofErr w:type="spellEnd"/>
          </w:p>
        </w:tc>
        <w:tc>
          <w:tcPr>
            <w:tcW w:w="404" w:type="pct"/>
            <w:tcBorders>
              <w:top w:val="single" w:sz="4" w:space="0" w:color="auto"/>
              <w:left w:val="single" w:sz="6" w:space="0" w:color="000000"/>
              <w:bottom w:val="single" w:sz="6" w:space="0" w:color="000000"/>
              <w:right w:val="single" w:sz="6" w:space="0" w:color="000000"/>
            </w:tcBorders>
          </w:tcPr>
          <w:p w14:paraId="0A0381D1" w14:textId="77777777" w:rsidR="0022385D" w:rsidRPr="006A7EE2" w:rsidRDefault="0022385D" w:rsidP="005A4032">
            <w:pPr>
              <w:pStyle w:val="TAC"/>
            </w:pPr>
            <w:r w:rsidRPr="001901CD">
              <w:t>C</w:t>
            </w:r>
          </w:p>
        </w:tc>
        <w:tc>
          <w:tcPr>
            <w:tcW w:w="807" w:type="pct"/>
            <w:tcBorders>
              <w:top w:val="single" w:sz="4" w:space="0" w:color="auto"/>
              <w:left w:val="single" w:sz="6" w:space="0" w:color="000000"/>
              <w:bottom w:val="single" w:sz="6" w:space="0" w:color="000000"/>
              <w:right w:val="single" w:sz="6" w:space="0" w:color="000000"/>
            </w:tcBorders>
          </w:tcPr>
          <w:p w14:paraId="4397EBC5" w14:textId="77777777" w:rsidR="0022385D" w:rsidRPr="006A7EE2" w:rsidRDefault="0022385D" w:rsidP="005A4032">
            <w:pPr>
              <w:pStyle w:val="TAL"/>
            </w:pPr>
            <w:r>
              <w:t>0..1</w:t>
            </w:r>
          </w:p>
        </w:tc>
        <w:tc>
          <w:tcPr>
            <w:tcW w:w="1775" w:type="pct"/>
            <w:tcBorders>
              <w:top w:val="single" w:sz="4" w:space="0" w:color="auto"/>
              <w:left w:val="single" w:sz="6" w:space="0" w:color="000000"/>
              <w:bottom w:val="single" w:sz="6" w:space="0" w:color="000000"/>
              <w:right w:val="single" w:sz="6" w:space="0" w:color="000000"/>
            </w:tcBorders>
            <w:shd w:val="clear" w:color="auto" w:fill="auto"/>
            <w:vAlign w:val="center"/>
          </w:tcPr>
          <w:p w14:paraId="363CAAED" w14:textId="77777777" w:rsidR="0022385D" w:rsidRPr="006A7EE2" w:rsidRDefault="0022385D" w:rsidP="005A4032">
            <w:pPr>
              <w:pStyle w:val="TAL"/>
              <w:rPr>
                <w:rFonts w:cs="Arial"/>
                <w:szCs w:val="18"/>
              </w:rPr>
            </w:pPr>
            <w:r w:rsidRPr="00973DF5">
              <w:rPr>
                <w:rFonts w:cs="Arial"/>
                <w:szCs w:val="18"/>
              </w:rPr>
              <w:t>Represents the IMS Private Identity.</w:t>
            </w:r>
            <w:r w:rsidRPr="00973DF5">
              <w:rPr>
                <w:rFonts w:cs="Arial"/>
                <w:szCs w:val="18"/>
              </w:rPr>
              <w:br/>
            </w:r>
            <w:r>
              <w:rPr>
                <w:rFonts w:cs="Arial"/>
                <w:szCs w:val="18"/>
              </w:rPr>
              <w:t xml:space="preserve">Shall be present if the </w:t>
            </w:r>
            <w:proofErr w:type="spellStart"/>
            <w:r>
              <w:rPr>
                <w:rFonts w:cs="Arial"/>
                <w:szCs w:val="18"/>
              </w:rPr>
              <w:t>imsUeId</w:t>
            </w:r>
            <w:proofErr w:type="spellEnd"/>
            <w:r>
              <w:rPr>
                <w:rFonts w:cs="Arial"/>
                <w:szCs w:val="18"/>
              </w:rPr>
              <w:t xml:space="preserve"> variable in the resource URI takes the value of an IMS Public User Identity that is shared by several Private User Identities.</w:t>
            </w:r>
          </w:p>
        </w:tc>
      </w:tr>
    </w:tbl>
    <w:p w14:paraId="5C2D48F5" w14:textId="77777777" w:rsidR="0022385D" w:rsidRDefault="0022385D" w:rsidP="0022385D"/>
    <w:p w14:paraId="5054BEE9" w14:textId="77777777" w:rsidR="0022385D" w:rsidRPr="00384E92" w:rsidRDefault="0022385D" w:rsidP="0022385D">
      <w:r>
        <w:t>This method shall support the request data structures specified in table 6.2.3.17.3.2-2 and the response data structures and response codes specified in table 6.2.3.17.3.2-3.</w:t>
      </w:r>
    </w:p>
    <w:p w14:paraId="5E2CDDAA" w14:textId="77777777" w:rsidR="0022385D" w:rsidRPr="001769FF" w:rsidRDefault="0022385D" w:rsidP="0022385D">
      <w:pPr>
        <w:pStyle w:val="TH"/>
      </w:pPr>
      <w:r w:rsidRPr="001769FF">
        <w:t>Table 6.</w:t>
      </w:r>
      <w:r>
        <w:t>2.3.17.</w:t>
      </w:r>
      <w:r w:rsidRPr="001769FF">
        <w:t>3.</w:t>
      </w:r>
      <w:r>
        <w:t>2</w:t>
      </w:r>
      <w:r w:rsidRPr="001769FF">
        <w:t xml:space="preserve">-2: Data structures supported by the </w:t>
      </w:r>
      <w:r>
        <w:t>PATCH</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22385D" w:rsidRPr="000B71E3" w14:paraId="6257CBBD" w14:textId="77777777" w:rsidTr="005A4032">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7A40A79C" w14:textId="77777777" w:rsidR="0022385D" w:rsidRPr="000B71E3" w:rsidRDefault="0022385D" w:rsidP="005A4032">
            <w:pPr>
              <w:pStyle w:val="TAH"/>
            </w:pPr>
            <w:r w:rsidRPr="000B71E3">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1D6AF83F" w14:textId="77777777" w:rsidR="0022385D" w:rsidRPr="000B71E3" w:rsidRDefault="0022385D" w:rsidP="005A4032">
            <w:pPr>
              <w:pStyle w:val="TAH"/>
            </w:pPr>
            <w:r w:rsidRPr="000B71E3">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2BC24402" w14:textId="77777777" w:rsidR="0022385D" w:rsidRPr="000B71E3" w:rsidRDefault="0022385D" w:rsidP="005A4032">
            <w:pPr>
              <w:pStyle w:val="TAH"/>
            </w:pPr>
            <w:r w:rsidRPr="000B71E3">
              <w:t>Cardinality</w:t>
            </w:r>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tcPr>
          <w:p w14:paraId="56B7C044" w14:textId="77777777" w:rsidR="0022385D" w:rsidRPr="000B71E3" w:rsidRDefault="0022385D" w:rsidP="005A4032">
            <w:pPr>
              <w:pStyle w:val="TAH"/>
            </w:pPr>
            <w:r w:rsidRPr="000B71E3">
              <w:t>Description</w:t>
            </w:r>
          </w:p>
        </w:tc>
      </w:tr>
      <w:tr w:rsidR="0022385D" w:rsidRPr="000B71E3" w14:paraId="3DD74ACB" w14:textId="77777777" w:rsidTr="005A4032">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5D300619" w14:textId="77777777" w:rsidR="0022385D" w:rsidRPr="000B71E3" w:rsidRDefault="0022385D" w:rsidP="005A4032">
            <w:pPr>
              <w:pStyle w:val="TAL"/>
            </w:pPr>
            <w:r w:rsidRPr="006A7EE2">
              <w:t>array(</w:t>
            </w:r>
            <w:proofErr w:type="spellStart"/>
            <w:r w:rsidRPr="006A7EE2">
              <w:t>PatchItem</w:t>
            </w:r>
            <w:proofErr w:type="spellEnd"/>
            <w:r w:rsidRPr="006A7EE2">
              <w:t>)</w:t>
            </w:r>
          </w:p>
        </w:tc>
        <w:tc>
          <w:tcPr>
            <w:tcW w:w="421" w:type="dxa"/>
            <w:tcBorders>
              <w:top w:val="single" w:sz="4" w:space="0" w:color="auto"/>
              <w:left w:val="single" w:sz="6" w:space="0" w:color="000000"/>
              <w:bottom w:val="single" w:sz="6" w:space="0" w:color="000000"/>
              <w:right w:val="single" w:sz="6" w:space="0" w:color="000000"/>
            </w:tcBorders>
          </w:tcPr>
          <w:p w14:paraId="1666D144" w14:textId="77777777" w:rsidR="0022385D" w:rsidRPr="000B71E3" w:rsidRDefault="0022385D" w:rsidP="005A4032">
            <w:pPr>
              <w:pStyle w:val="TAC"/>
            </w:pPr>
            <w:r w:rsidRPr="006A7EE2">
              <w:rPr>
                <w:lang w:eastAsia="zh-CN"/>
              </w:rPr>
              <w:t>M</w:t>
            </w:r>
          </w:p>
        </w:tc>
        <w:tc>
          <w:tcPr>
            <w:tcW w:w="1258" w:type="dxa"/>
            <w:tcBorders>
              <w:top w:val="single" w:sz="4" w:space="0" w:color="auto"/>
              <w:left w:val="single" w:sz="6" w:space="0" w:color="000000"/>
              <w:bottom w:val="single" w:sz="6" w:space="0" w:color="000000"/>
              <w:right w:val="single" w:sz="6" w:space="0" w:color="000000"/>
            </w:tcBorders>
          </w:tcPr>
          <w:p w14:paraId="0176CB90" w14:textId="77777777" w:rsidR="0022385D" w:rsidRPr="000B71E3" w:rsidRDefault="0022385D" w:rsidP="005A4032">
            <w:pPr>
              <w:pStyle w:val="TAL"/>
            </w:pPr>
            <w:r w:rsidRPr="006A7EE2">
              <w:rPr>
                <w:rFonts w:hint="eastAsia"/>
                <w:lang w:eastAsia="zh-CN"/>
              </w:rPr>
              <w:t xml:space="preserve"> </w:t>
            </w:r>
            <w:r w:rsidRPr="006A7EE2">
              <w:rPr>
                <w:lang w:eastAsia="zh-CN"/>
              </w:rPr>
              <w:t>1..N</w:t>
            </w:r>
          </w:p>
        </w:tc>
        <w:tc>
          <w:tcPr>
            <w:tcW w:w="6345" w:type="dxa"/>
            <w:tcBorders>
              <w:top w:val="single" w:sz="4" w:space="0" w:color="auto"/>
              <w:left w:val="single" w:sz="6" w:space="0" w:color="000000"/>
              <w:bottom w:val="single" w:sz="6" w:space="0" w:color="000000"/>
              <w:right w:val="single" w:sz="6" w:space="0" w:color="000000"/>
            </w:tcBorders>
            <w:shd w:val="clear" w:color="auto" w:fill="auto"/>
          </w:tcPr>
          <w:p w14:paraId="456C0D15" w14:textId="77777777" w:rsidR="0022385D" w:rsidRDefault="0022385D" w:rsidP="005A4032">
            <w:pPr>
              <w:pStyle w:val="TAL"/>
            </w:pPr>
            <w:r w:rsidRPr="006A7EE2">
              <w:t xml:space="preserve">Items describe the modifications to the </w:t>
            </w:r>
            <w:r>
              <w:t>SRVCC data.</w:t>
            </w:r>
          </w:p>
          <w:p w14:paraId="5D3EBA31" w14:textId="77777777" w:rsidR="0022385D" w:rsidRDefault="0022385D" w:rsidP="005A4032">
            <w:pPr>
              <w:pStyle w:val="TAL"/>
            </w:pPr>
          </w:p>
          <w:p w14:paraId="4A79CDC1" w14:textId="77777777" w:rsidR="0022385D" w:rsidRPr="000B71E3" w:rsidRDefault="0022385D" w:rsidP="005A4032">
            <w:pPr>
              <w:pStyle w:val="TAL"/>
            </w:pPr>
            <w:r>
              <w:t>Modification are not applicable to UE SRVCC capabilities.</w:t>
            </w:r>
          </w:p>
        </w:tc>
      </w:tr>
    </w:tbl>
    <w:p w14:paraId="075D13E2" w14:textId="77777777" w:rsidR="0022385D" w:rsidRDefault="0022385D" w:rsidP="0022385D"/>
    <w:p w14:paraId="18D0792E" w14:textId="77777777" w:rsidR="0022385D" w:rsidRPr="001769FF" w:rsidRDefault="0022385D" w:rsidP="0022385D">
      <w:pPr>
        <w:pStyle w:val="TH"/>
      </w:pPr>
      <w:r w:rsidRPr="001769FF">
        <w:lastRenderedPageBreak/>
        <w:t>Table 6.</w:t>
      </w:r>
      <w:r>
        <w:t>2.3.17.</w:t>
      </w:r>
      <w:r w:rsidRPr="001769FF">
        <w:t>3.</w:t>
      </w:r>
      <w:r>
        <w:t>2</w:t>
      </w:r>
      <w:r w:rsidRPr="001769FF">
        <w:t>-</w:t>
      </w:r>
      <w:r>
        <w:t>3</w:t>
      </w:r>
      <w:r w:rsidRPr="001769FF">
        <w:t>: Data structures</w:t>
      </w:r>
      <w:r>
        <w:t xml:space="preserve"> supported by the PATCH Response Body </w:t>
      </w:r>
      <w:r w:rsidRPr="001769FF">
        <w:t>on this resource</w:t>
      </w:r>
    </w:p>
    <w:tbl>
      <w:tblPr>
        <w:tblW w:w="4932"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38"/>
        <w:gridCol w:w="338"/>
        <w:gridCol w:w="1085"/>
        <w:gridCol w:w="1106"/>
        <w:gridCol w:w="5131"/>
      </w:tblGrid>
      <w:tr w:rsidR="0022385D" w:rsidRPr="006A7EE2" w14:paraId="0EBD24EF" w14:textId="77777777" w:rsidTr="005A4032">
        <w:trPr>
          <w:jc w:val="center"/>
        </w:trPr>
        <w:tc>
          <w:tcPr>
            <w:tcW w:w="968" w:type="pct"/>
            <w:tcBorders>
              <w:top w:val="single" w:sz="4" w:space="0" w:color="auto"/>
              <w:left w:val="single" w:sz="4" w:space="0" w:color="auto"/>
              <w:bottom w:val="single" w:sz="4" w:space="0" w:color="auto"/>
              <w:right w:val="single" w:sz="4" w:space="0" w:color="auto"/>
            </w:tcBorders>
            <w:shd w:val="clear" w:color="auto" w:fill="C0C0C0"/>
          </w:tcPr>
          <w:p w14:paraId="10C59668" w14:textId="77777777" w:rsidR="0022385D" w:rsidRPr="006A7EE2" w:rsidRDefault="0022385D" w:rsidP="005A4032">
            <w:pPr>
              <w:pStyle w:val="TAH"/>
            </w:pPr>
            <w:r w:rsidRPr="006A7EE2">
              <w:t>Data type</w:t>
            </w:r>
          </w:p>
        </w:tc>
        <w:tc>
          <w:tcPr>
            <w:tcW w:w="178" w:type="pct"/>
            <w:tcBorders>
              <w:top w:val="single" w:sz="4" w:space="0" w:color="auto"/>
              <w:left w:val="single" w:sz="4" w:space="0" w:color="auto"/>
              <w:bottom w:val="single" w:sz="4" w:space="0" w:color="auto"/>
              <w:right w:val="single" w:sz="4" w:space="0" w:color="auto"/>
            </w:tcBorders>
            <w:shd w:val="clear" w:color="auto" w:fill="C0C0C0"/>
          </w:tcPr>
          <w:p w14:paraId="0727CC35" w14:textId="77777777" w:rsidR="0022385D" w:rsidRPr="006A7EE2" w:rsidRDefault="0022385D" w:rsidP="005A4032">
            <w:pPr>
              <w:pStyle w:val="TAH"/>
            </w:pPr>
            <w:r w:rsidRPr="006A7EE2">
              <w:t>P</w:t>
            </w:r>
          </w:p>
        </w:tc>
        <w:tc>
          <w:tcPr>
            <w:tcW w:w="571" w:type="pct"/>
            <w:tcBorders>
              <w:top w:val="single" w:sz="4" w:space="0" w:color="auto"/>
              <w:left w:val="single" w:sz="4" w:space="0" w:color="auto"/>
              <w:bottom w:val="single" w:sz="4" w:space="0" w:color="auto"/>
              <w:right w:val="single" w:sz="4" w:space="0" w:color="auto"/>
            </w:tcBorders>
            <w:shd w:val="clear" w:color="auto" w:fill="C0C0C0"/>
          </w:tcPr>
          <w:p w14:paraId="1CD1B81E" w14:textId="77777777" w:rsidR="0022385D" w:rsidRPr="006A7EE2" w:rsidRDefault="0022385D" w:rsidP="005A4032">
            <w:pPr>
              <w:pStyle w:val="TAH"/>
            </w:pPr>
            <w:r w:rsidRPr="006A7EE2">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3491067B" w14:textId="77777777" w:rsidR="0022385D" w:rsidRPr="006A7EE2" w:rsidRDefault="0022385D" w:rsidP="005A4032">
            <w:pPr>
              <w:pStyle w:val="TAH"/>
            </w:pPr>
            <w:r w:rsidRPr="006A7EE2">
              <w:t>Response</w:t>
            </w:r>
          </w:p>
          <w:p w14:paraId="3AB25D46" w14:textId="77777777" w:rsidR="0022385D" w:rsidRPr="006A7EE2" w:rsidRDefault="0022385D" w:rsidP="005A4032">
            <w:pPr>
              <w:pStyle w:val="TAH"/>
            </w:pPr>
            <w:r w:rsidRPr="006A7EE2">
              <w:t>codes</w:t>
            </w:r>
          </w:p>
        </w:tc>
        <w:tc>
          <w:tcPr>
            <w:tcW w:w="2701" w:type="pct"/>
            <w:tcBorders>
              <w:top w:val="single" w:sz="4" w:space="0" w:color="auto"/>
              <w:left w:val="single" w:sz="4" w:space="0" w:color="auto"/>
              <w:bottom w:val="single" w:sz="4" w:space="0" w:color="auto"/>
              <w:right w:val="single" w:sz="4" w:space="0" w:color="auto"/>
            </w:tcBorders>
            <w:shd w:val="clear" w:color="auto" w:fill="C0C0C0"/>
          </w:tcPr>
          <w:p w14:paraId="67B10FEF" w14:textId="77777777" w:rsidR="0022385D" w:rsidRPr="006A7EE2" w:rsidRDefault="0022385D" w:rsidP="005A4032">
            <w:pPr>
              <w:pStyle w:val="TAH"/>
            </w:pPr>
            <w:r w:rsidRPr="006A7EE2">
              <w:t>Description</w:t>
            </w:r>
          </w:p>
        </w:tc>
      </w:tr>
      <w:tr w:rsidR="0022385D" w:rsidRPr="006A7EE2" w14:paraId="4893DCD4" w14:textId="77777777" w:rsidTr="005A4032">
        <w:trPr>
          <w:jc w:val="center"/>
        </w:trPr>
        <w:tc>
          <w:tcPr>
            <w:tcW w:w="968" w:type="pct"/>
            <w:tcBorders>
              <w:top w:val="single" w:sz="4" w:space="0" w:color="auto"/>
              <w:left w:val="single" w:sz="6" w:space="0" w:color="000000"/>
              <w:bottom w:val="single" w:sz="6" w:space="0" w:color="000000"/>
              <w:right w:val="single" w:sz="6" w:space="0" w:color="000000"/>
            </w:tcBorders>
            <w:shd w:val="clear" w:color="auto" w:fill="auto"/>
          </w:tcPr>
          <w:p w14:paraId="093EA7E4" w14:textId="77777777" w:rsidR="0022385D" w:rsidRPr="006A7EE2" w:rsidRDefault="0022385D" w:rsidP="005A4032">
            <w:pPr>
              <w:pStyle w:val="TAL"/>
            </w:pPr>
            <w:r w:rsidRPr="006A7EE2">
              <w:t>n/a</w:t>
            </w:r>
          </w:p>
        </w:tc>
        <w:tc>
          <w:tcPr>
            <w:tcW w:w="178" w:type="pct"/>
            <w:tcBorders>
              <w:top w:val="single" w:sz="4" w:space="0" w:color="auto"/>
              <w:left w:val="single" w:sz="6" w:space="0" w:color="000000"/>
              <w:bottom w:val="single" w:sz="6" w:space="0" w:color="000000"/>
              <w:right w:val="single" w:sz="6" w:space="0" w:color="000000"/>
            </w:tcBorders>
          </w:tcPr>
          <w:p w14:paraId="43BB78BF" w14:textId="77777777" w:rsidR="0022385D" w:rsidRPr="006A7EE2" w:rsidRDefault="0022385D" w:rsidP="005A4032">
            <w:pPr>
              <w:pStyle w:val="TAC"/>
            </w:pPr>
          </w:p>
        </w:tc>
        <w:tc>
          <w:tcPr>
            <w:tcW w:w="571" w:type="pct"/>
            <w:tcBorders>
              <w:top w:val="single" w:sz="4" w:space="0" w:color="auto"/>
              <w:left w:val="single" w:sz="6" w:space="0" w:color="000000"/>
              <w:bottom w:val="single" w:sz="6" w:space="0" w:color="000000"/>
              <w:right w:val="single" w:sz="6" w:space="0" w:color="000000"/>
            </w:tcBorders>
          </w:tcPr>
          <w:p w14:paraId="0A140398" w14:textId="77777777" w:rsidR="0022385D" w:rsidRPr="006A7EE2" w:rsidRDefault="0022385D" w:rsidP="005A4032">
            <w:pPr>
              <w:pStyle w:val="TAL"/>
            </w:pPr>
          </w:p>
        </w:tc>
        <w:tc>
          <w:tcPr>
            <w:tcW w:w="582" w:type="pct"/>
            <w:tcBorders>
              <w:top w:val="single" w:sz="4" w:space="0" w:color="auto"/>
              <w:left w:val="single" w:sz="6" w:space="0" w:color="000000"/>
              <w:bottom w:val="single" w:sz="6" w:space="0" w:color="000000"/>
              <w:right w:val="single" w:sz="6" w:space="0" w:color="000000"/>
            </w:tcBorders>
          </w:tcPr>
          <w:p w14:paraId="3CDA8748" w14:textId="77777777" w:rsidR="0022385D" w:rsidRPr="006A7EE2" w:rsidRDefault="0022385D" w:rsidP="005A4032">
            <w:pPr>
              <w:pStyle w:val="TAL"/>
            </w:pPr>
            <w:r w:rsidRPr="006A7EE2">
              <w:t>204 No Content</w:t>
            </w:r>
          </w:p>
        </w:tc>
        <w:tc>
          <w:tcPr>
            <w:tcW w:w="2701" w:type="pct"/>
            <w:tcBorders>
              <w:top w:val="single" w:sz="4" w:space="0" w:color="auto"/>
              <w:left w:val="single" w:sz="6" w:space="0" w:color="000000"/>
              <w:bottom w:val="single" w:sz="6" w:space="0" w:color="000000"/>
              <w:right w:val="single" w:sz="6" w:space="0" w:color="000000"/>
            </w:tcBorders>
            <w:shd w:val="clear" w:color="auto" w:fill="auto"/>
          </w:tcPr>
          <w:p w14:paraId="26849D50" w14:textId="77777777" w:rsidR="0022385D" w:rsidRPr="006A7EE2" w:rsidRDefault="0022385D" w:rsidP="005A4032">
            <w:pPr>
              <w:pStyle w:val="TAL"/>
            </w:pPr>
            <w:r w:rsidRPr="006A7EE2">
              <w:t>Upon success, an empty response body shall be returned.</w:t>
            </w:r>
            <w:r w:rsidRPr="006A7EE2">
              <w:rPr>
                <w:rFonts w:hint="eastAsia"/>
                <w:lang w:eastAsia="zh-CN"/>
              </w:rPr>
              <w:t xml:space="preserve"> (NOTE </w:t>
            </w:r>
            <w:r>
              <w:rPr>
                <w:lang w:eastAsia="zh-CN"/>
              </w:rPr>
              <w:t>1</w:t>
            </w:r>
            <w:r w:rsidRPr="006A7EE2">
              <w:rPr>
                <w:rFonts w:hint="eastAsia"/>
                <w:lang w:eastAsia="zh-CN"/>
              </w:rPr>
              <w:t>)</w:t>
            </w:r>
          </w:p>
        </w:tc>
      </w:tr>
      <w:tr w:rsidR="0022385D" w:rsidRPr="006A7EE2" w14:paraId="18DFCF79" w14:textId="77777777" w:rsidTr="005A4032">
        <w:trPr>
          <w:jc w:val="center"/>
        </w:trPr>
        <w:tc>
          <w:tcPr>
            <w:tcW w:w="968" w:type="pct"/>
            <w:tcBorders>
              <w:top w:val="single" w:sz="4" w:space="0" w:color="auto"/>
              <w:left w:val="single" w:sz="6" w:space="0" w:color="000000"/>
              <w:bottom w:val="single" w:sz="6" w:space="0" w:color="000000"/>
              <w:right w:val="single" w:sz="6" w:space="0" w:color="000000"/>
            </w:tcBorders>
            <w:shd w:val="clear" w:color="auto" w:fill="auto"/>
          </w:tcPr>
          <w:p w14:paraId="6B8B97E4" w14:textId="77777777" w:rsidR="0022385D" w:rsidRPr="006A7EE2" w:rsidRDefault="0022385D" w:rsidP="005A4032">
            <w:pPr>
              <w:pStyle w:val="TAL"/>
              <w:rPr>
                <w:lang w:eastAsia="zh-CN"/>
              </w:rPr>
            </w:pPr>
            <w:proofErr w:type="spellStart"/>
            <w:r w:rsidRPr="006A7EE2">
              <w:rPr>
                <w:rFonts w:hint="eastAsia"/>
                <w:lang w:eastAsia="zh-CN"/>
              </w:rPr>
              <w:t>PatchResult</w:t>
            </w:r>
            <w:proofErr w:type="spellEnd"/>
          </w:p>
        </w:tc>
        <w:tc>
          <w:tcPr>
            <w:tcW w:w="178" w:type="pct"/>
            <w:tcBorders>
              <w:top w:val="single" w:sz="4" w:space="0" w:color="auto"/>
              <w:left w:val="single" w:sz="6" w:space="0" w:color="000000"/>
              <w:bottom w:val="single" w:sz="6" w:space="0" w:color="000000"/>
              <w:right w:val="single" w:sz="6" w:space="0" w:color="000000"/>
            </w:tcBorders>
          </w:tcPr>
          <w:p w14:paraId="654EEEBA" w14:textId="77777777" w:rsidR="0022385D" w:rsidRPr="006A7EE2" w:rsidRDefault="0022385D" w:rsidP="005A4032">
            <w:pPr>
              <w:pStyle w:val="TAC"/>
            </w:pPr>
            <w:r w:rsidRPr="006A7EE2">
              <w:rPr>
                <w:rFonts w:hint="eastAsia"/>
                <w:lang w:eastAsia="zh-CN"/>
              </w:rPr>
              <w:t>M</w:t>
            </w:r>
          </w:p>
        </w:tc>
        <w:tc>
          <w:tcPr>
            <w:tcW w:w="571" w:type="pct"/>
            <w:tcBorders>
              <w:top w:val="single" w:sz="4" w:space="0" w:color="auto"/>
              <w:left w:val="single" w:sz="6" w:space="0" w:color="000000"/>
              <w:bottom w:val="single" w:sz="6" w:space="0" w:color="000000"/>
              <w:right w:val="single" w:sz="6" w:space="0" w:color="000000"/>
            </w:tcBorders>
          </w:tcPr>
          <w:p w14:paraId="20293ACD" w14:textId="77777777" w:rsidR="0022385D" w:rsidRPr="006A7EE2" w:rsidRDefault="0022385D" w:rsidP="005A4032">
            <w:pPr>
              <w:pStyle w:val="TAL"/>
            </w:pPr>
            <w:r w:rsidRPr="006A7EE2">
              <w:rPr>
                <w:rFonts w:hint="eastAsia"/>
                <w:lang w:eastAsia="zh-CN"/>
              </w:rPr>
              <w:t>1</w:t>
            </w:r>
          </w:p>
        </w:tc>
        <w:tc>
          <w:tcPr>
            <w:tcW w:w="582" w:type="pct"/>
            <w:tcBorders>
              <w:top w:val="single" w:sz="4" w:space="0" w:color="auto"/>
              <w:left w:val="single" w:sz="6" w:space="0" w:color="000000"/>
              <w:bottom w:val="single" w:sz="6" w:space="0" w:color="000000"/>
              <w:right w:val="single" w:sz="6" w:space="0" w:color="000000"/>
            </w:tcBorders>
          </w:tcPr>
          <w:p w14:paraId="68C18D28" w14:textId="77777777" w:rsidR="0022385D" w:rsidRPr="006A7EE2" w:rsidRDefault="0022385D" w:rsidP="005A4032">
            <w:pPr>
              <w:pStyle w:val="TAL"/>
            </w:pPr>
            <w:r w:rsidRPr="006A7EE2">
              <w:rPr>
                <w:rFonts w:hint="eastAsia"/>
                <w:lang w:eastAsia="zh-CN"/>
              </w:rPr>
              <w:t>200 OK</w:t>
            </w:r>
          </w:p>
        </w:tc>
        <w:tc>
          <w:tcPr>
            <w:tcW w:w="2701" w:type="pct"/>
            <w:tcBorders>
              <w:top w:val="single" w:sz="4" w:space="0" w:color="auto"/>
              <w:left w:val="single" w:sz="6" w:space="0" w:color="000000"/>
              <w:bottom w:val="single" w:sz="6" w:space="0" w:color="000000"/>
              <w:right w:val="single" w:sz="6" w:space="0" w:color="000000"/>
            </w:tcBorders>
            <w:shd w:val="clear" w:color="auto" w:fill="auto"/>
          </w:tcPr>
          <w:p w14:paraId="64512AB2" w14:textId="77777777" w:rsidR="0022385D" w:rsidRPr="006A7EE2" w:rsidRDefault="0022385D" w:rsidP="005A4032">
            <w:pPr>
              <w:pStyle w:val="TAL"/>
            </w:pPr>
            <w:r w:rsidRPr="006A7EE2">
              <w:rPr>
                <w:rFonts w:hint="eastAsia"/>
                <w:lang w:eastAsia="zh-CN"/>
              </w:rPr>
              <w:t>Upon success, the execution report is returned. (NOTE </w:t>
            </w:r>
            <w:r>
              <w:rPr>
                <w:lang w:eastAsia="zh-CN"/>
              </w:rPr>
              <w:t>1</w:t>
            </w:r>
            <w:r w:rsidRPr="006A7EE2">
              <w:rPr>
                <w:rFonts w:hint="eastAsia"/>
                <w:lang w:eastAsia="zh-CN"/>
              </w:rPr>
              <w:t>)</w:t>
            </w:r>
          </w:p>
        </w:tc>
      </w:tr>
      <w:tr w:rsidR="0022385D" w:rsidRPr="006A7EE2" w14:paraId="1A253B36" w14:textId="77777777" w:rsidTr="005A4032">
        <w:trPr>
          <w:jc w:val="center"/>
        </w:trPr>
        <w:tc>
          <w:tcPr>
            <w:tcW w:w="968" w:type="pct"/>
            <w:tcBorders>
              <w:top w:val="single" w:sz="4" w:space="0" w:color="auto"/>
              <w:left w:val="single" w:sz="6" w:space="0" w:color="000000"/>
              <w:bottom w:val="single" w:sz="6" w:space="0" w:color="000000"/>
              <w:right w:val="single" w:sz="6" w:space="0" w:color="000000"/>
            </w:tcBorders>
            <w:shd w:val="clear" w:color="auto" w:fill="auto"/>
          </w:tcPr>
          <w:p w14:paraId="5D272282" w14:textId="77777777" w:rsidR="0022385D" w:rsidRPr="006A7EE2" w:rsidRDefault="0022385D" w:rsidP="005A4032">
            <w:pPr>
              <w:pStyle w:val="TAL"/>
              <w:rPr>
                <w:lang w:eastAsia="zh-CN"/>
              </w:rPr>
            </w:pPr>
            <w:proofErr w:type="spellStart"/>
            <w:r>
              <w:t>RedirectResponse</w:t>
            </w:r>
            <w:proofErr w:type="spellEnd"/>
          </w:p>
        </w:tc>
        <w:tc>
          <w:tcPr>
            <w:tcW w:w="178" w:type="pct"/>
            <w:tcBorders>
              <w:top w:val="single" w:sz="4" w:space="0" w:color="auto"/>
              <w:left w:val="single" w:sz="6" w:space="0" w:color="000000"/>
              <w:bottom w:val="single" w:sz="6" w:space="0" w:color="000000"/>
              <w:right w:val="single" w:sz="6" w:space="0" w:color="000000"/>
            </w:tcBorders>
          </w:tcPr>
          <w:p w14:paraId="4163AEFE" w14:textId="77777777" w:rsidR="0022385D" w:rsidRPr="006A7EE2" w:rsidRDefault="0022385D" w:rsidP="005A4032">
            <w:pPr>
              <w:pStyle w:val="TAC"/>
              <w:rPr>
                <w:lang w:eastAsia="zh-CN"/>
              </w:rPr>
            </w:pPr>
            <w:r>
              <w:t>O</w:t>
            </w:r>
          </w:p>
        </w:tc>
        <w:tc>
          <w:tcPr>
            <w:tcW w:w="571" w:type="pct"/>
            <w:tcBorders>
              <w:top w:val="single" w:sz="4" w:space="0" w:color="auto"/>
              <w:left w:val="single" w:sz="6" w:space="0" w:color="000000"/>
              <w:bottom w:val="single" w:sz="6" w:space="0" w:color="000000"/>
              <w:right w:val="single" w:sz="6" w:space="0" w:color="000000"/>
            </w:tcBorders>
          </w:tcPr>
          <w:p w14:paraId="283D10FB" w14:textId="77777777" w:rsidR="0022385D" w:rsidRPr="006A7EE2" w:rsidRDefault="0022385D" w:rsidP="005A4032">
            <w:pPr>
              <w:pStyle w:val="TAL"/>
              <w:rPr>
                <w:lang w:eastAsia="zh-CN"/>
              </w:rPr>
            </w:pPr>
            <w:r>
              <w:t>0..1</w:t>
            </w:r>
          </w:p>
        </w:tc>
        <w:tc>
          <w:tcPr>
            <w:tcW w:w="582" w:type="pct"/>
            <w:tcBorders>
              <w:top w:val="single" w:sz="4" w:space="0" w:color="auto"/>
              <w:left w:val="single" w:sz="6" w:space="0" w:color="000000"/>
              <w:bottom w:val="single" w:sz="6" w:space="0" w:color="000000"/>
              <w:right w:val="single" w:sz="6" w:space="0" w:color="000000"/>
            </w:tcBorders>
          </w:tcPr>
          <w:p w14:paraId="49C12455" w14:textId="77777777" w:rsidR="0022385D" w:rsidRPr="006A7EE2" w:rsidRDefault="0022385D" w:rsidP="005A4032">
            <w:pPr>
              <w:pStyle w:val="TAL"/>
              <w:rPr>
                <w:lang w:eastAsia="zh-CN"/>
              </w:rPr>
            </w:pPr>
            <w:r>
              <w:t>307 Temporary Redirect</w:t>
            </w:r>
          </w:p>
        </w:tc>
        <w:tc>
          <w:tcPr>
            <w:tcW w:w="2701" w:type="pct"/>
            <w:tcBorders>
              <w:top w:val="single" w:sz="4" w:space="0" w:color="auto"/>
              <w:left w:val="single" w:sz="6" w:space="0" w:color="000000"/>
              <w:bottom w:val="single" w:sz="6" w:space="0" w:color="000000"/>
              <w:right w:val="single" w:sz="6" w:space="0" w:color="000000"/>
            </w:tcBorders>
            <w:shd w:val="clear" w:color="auto" w:fill="auto"/>
          </w:tcPr>
          <w:p w14:paraId="119B9EBC" w14:textId="77777777" w:rsidR="0022385D" w:rsidRPr="006A7EE2" w:rsidRDefault="0022385D" w:rsidP="005A4032">
            <w:pPr>
              <w:pStyle w:val="TAL"/>
              <w:rPr>
                <w:lang w:eastAsia="zh-CN"/>
              </w:rPr>
            </w:pPr>
            <w:r>
              <w:t>Temporary redirection.</w:t>
            </w:r>
            <w:del w:id="1197" w:author="Rev3" w:date="2023-04-14T22:55:00Z">
              <w:r w:rsidDel="00811806">
                <w:delText xml:space="preserve"> The response shall include a Location header field containing a different URI. The URI shall be an alternative URI of the </w:delText>
              </w:r>
              <w:r w:rsidDel="00811806">
                <w:rPr>
                  <w:rFonts w:hint="eastAsia"/>
                  <w:lang w:eastAsia="zh-CN"/>
                </w:rPr>
                <w:delText xml:space="preserve">resource located </w:delText>
              </w:r>
              <w:r w:rsidDel="00811806">
                <w:rPr>
                  <w:lang w:eastAsia="zh-CN"/>
                </w:rPr>
                <w:delText xml:space="preserve">on </w:delText>
              </w:r>
              <w:r w:rsidRPr="007C440A" w:rsidDel="00811806">
                <w:rPr>
                  <w:lang w:eastAsia="zh-CN"/>
                </w:rPr>
                <w:delText>an alternative service instance within the</w:delText>
              </w:r>
              <w:r w:rsidDel="00811806">
                <w:delText xml:space="preserve"> same HSS (service) set.</w:delText>
              </w:r>
            </w:del>
            <w:r>
              <w:t xml:space="preserve"> </w:t>
            </w:r>
          </w:p>
        </w:tc>
      </w:tr>
      <w:tr w:rsidR="0022385D" w:rsidRPr="006A7EE2" w14:paraId="3F9DA29F" w14:textId="77777777" w:rsidTr="005A4032">
        <w:trPr>
          <w:jc w:val="center"/>
        </w:trPr>
        <w:tc>
          <w:tcPr>
            <w:tcW w:w="968" w:type="pct"/>
            <w:tcBorders>
              <w:top w:val="single" w:sz="4" w:space="0" w:color="auto"/>
              <w:left w:val="single" w:sz="6" w:space="0" w:color="000000"/>
              <w:bottom w:val="single" w:sz="6" w:space="0" w:color="000000"/>
              <w:right w:val="single" w:sz="6" w:space="0" w:color="000000"/>
            </w:tcBorders>
            <w:shd w:val="clear" w:color="auto" w:fill="auto"/>
          </w:tcPr>
          <w:p w14:paraId="215D40D7" w14:textId="77777777" w:rsidR="0022385D" w:rsidRPr="006A7EE2" w:rsidRDefault="0022385D" w:rsidP="005A4032">
            <w:pPr>
              <w:pStyle w:val="TAL"/>
              <w:rPr>
                <w:lang w:eastAsia="zh-CN"/>
              </w:rPr>
            </w:pPr>
            <w:proofErr w:type="spellStart"/>
            <w:r>
              <w:t>RedirectResponse</w:t>
            </w:r>
            <w:proofErr w:type="spellEnd"/>
          </w:p>
        </w:tc>
        <w:tc>
          <w:tcPr>
            <w:tcW w:w="178" w:type="pct"/>
            <w:tcBorders>
              <w:top w:val="single" w:sz="4" w:space="0" w:color="auto"/>
              <w:left w:val="single" w:sz="6" w:space="0" w:color="000000"/>
              <w:bottom w:val="single" w:sz="6" w:space="0" w:color="000000"/>
              <w:right w:val="single" w:sz="6" w:space="0" w:color="000000"/>
            </w:tcBorders>
          </w:tcPr>
          <w:p w14:paraId="118D30C1" w14:textId="77777777" w:rsidR="0022385D" w:rsidRPr="006A7EE2" w:rsidRDefault="0022385D" w:rsidP="005A4032">
            <w:pPr>
              <w:pStyle w:val="TAC"/>
              <w:rPr>
                <w:lang w:eastAsia="zh-CN"/>
              </w:rPr>
            </w:pPr>
            <w:r>
              <w:t>O</w:t>
            </w:r>
          </w:p>
        </w:tc>
        <w:tc>
          <w:tcPr>
            <w:tcW w:w="571" w:type="pct"/>
            <w:tcBorders>
              <w:top w:val="single" w:sz="4" w:space="0" w:color="auto"/>
              <w:left w:val="single" w:sz="6" w:space="0" w:color="000000"/>
              <w:bottom w:val="single" w:sz="6" w:space="0" w:color="000000"/>
              <w:right w:val="single" w:sz="6" w:space="0" w:color="000000"/>
            </w:tcBorders>
          </w:tcPr>
          <w:p w14:paraId="70941BE0" w14:textId="77777777" w:rsidR="0022385D" w:rsidRPr="006A7EE2" w:rsidRDefault="0022385D" w:rsidP="005A4032">
            <w:pPr>
              <w:pStyle w:val="TAL"/>
              <w:rPr>
                <w:lang w:eastAsia="zh-CN"/>
              </w:rPr>
            </w:pPr>
            <w:r>
              <w:t>0..1</w:t>
            </w:r>
          </w:p>
        </w:tc>
        <w:tc>
          <w:tcPr>
            <w:tcW w:w="582" w:type="pct"/>
            <w:tcBorders>
              <w:top w:val="single" w:sz="4" w:space="0" w:color="auto"/>
              <w:left w:val="single" w:sz="6" w:space="0" w:color="000000"/>
              <w:bottom w:val="single" w:sz="6" w:space="0" w:color="000000"/>
              <w:right w:val="single" w:sz="6" w:space="0" w:color="000000"/>
            </w:tcBorders>
          </w:tcPr>
          <w:p w14:paraId="7CFE5051" w14:textId="77777777" w:rsidR="0022385D" w:rsidRPr="006A7EE2" w:rsidRDefault="0022385D" w:rsidP="005A4032">
            <w:pPr>
              <w:pStyle w:val="TAL"/>
              <w:rPr>
                <w:lang w:eastAsia="zh-CN"/>
              </w:rPr>
            </w:pPr>
            <w:r>
              <w:t>308 Permanent Redirect</w:t>
            </w:r>
          </w:p>
        </w:tc>
        <w:tc>
          <w:tcPr>
            <w:tcW w:w="2701" w:type="pct"/>
            <w:tcBorders>
              <w:top w:val="single" w:sz="4" w:space="0" w:color="auto"/>
              <w:left w:val="single" w:sz="6" w:space="0" w:color="000000"/>
              <w:bottom w:val="single" w:sz="6" w:space="0" w:color="000000"/>
              <w:right w:val="single" w:sz="6" w:space="0" w:color="000000"/>
            </w:tcBorders>
            <w:shd w:val="clear" w:color="auto" w:fill="auto"/>
          </w:tcPr>
          <w:p w14:paraId="435C1BA7" w14:textId="77777777" w:rsidR="0022385D" w:rsidRPr="006A7EE2" w:rsidRDefault="0022385D" w:rsidP="005A4032">
            <w:pPr>
              <w:pStyle w:val="TAL"/>
              <w:rPr>
                <w:lang w:eastAsia="zh-CN"/>
              </w:rPr>
            </w:pPr>
            <w:r>
              <w:t>Permanent redirection.</w:t>
            </w:r>
            <w:del w:id="1198" w:author="Rev3" w:date="2023-04-14T22:55:00Z">
              <w:r w:rsidDel="00811806">
                <w:delText xml:space="preserve"> The response shall include a Location header field containing a different URI. The URI shall be an alternative URI of the </w:delText>
              </w:r>
              <w:r w:rsidDel="00811806">
                <w:rPr>
                  <w:rFonts w:hint="eastAsia"/>
                  <w:lang w:eastAsia="zh-CN"/>
                </w:rPr>
                <w:delText xml:space="preserve">resource located </w:delText>
              </w:r>
              <w:r w:rsidDel="00811806">
                <w:rPr>
                  <w:lang w:eastAsia="zh-CN"/>
                </w:rPr>
                <w:delText xml:space="preserve">on </w:delText>
              </w:r>
              <w:r w:rsidRPr="007C440A" w:rsidDel="00811806">
                <w:rPr>
                  <w:lang w:eastAsia="zh-CN"/>
                </w:rPr>
                <w:delText>an alternative service instance within the</w:delText>
              </w:r>
              <w:r w:rsidDel="00811806">
                <w:delText xml:space="preserve"> same HSS (service) set.</w:delText>
              </w:r>
            </w:del>
            <w:r>
              <w:t xml:space="preserve"> </w:t>
            </w:r>
          </w:p>
        </w:tc>
      </w:tr>
      <w:tr w:rsidR="0022385D" w:rsidRPr="006A7EE2" w14:paraId="0AA69A76" w14:textId="77777777" w:rsidTr="005A4032">
        <w:trPr>
          <w:jc w:val="center"/>
        </w:trPr>
        <w:tc>
          <w:tcPr>
            <w:tcW w:w="968" w:type="pct"/>
            <w:tcBorders>
              <w:top w:val="single" w:sz="4" w:space="0" w:color="auto"/>
              <w:left w:val="single" w:sz="6" w:space="0" w:color="000000"/>
              <w:bottom w:val="single" w:sz="4" w:space="0" w:color="auto"/>
              <w:right w:val="single" w:sz="6" w:space="0" w:color="000000"/>
            </w:tcBorders>
            <w:shd w:val="clear" w:color="auto" w:fill="auto"/>
          </w:tcPr>
          <w:p w14:paraId="1D747625" w14:textId="77777777" w:rsidR="0022385D" w:rsidRPr="006A7EE2" w:rsidRDefault="0022385D" w:rsidP="005A4032">
            <w:pPr>
              <w:pStyle w:val="TAL"/>
              <w:rPr>
                <w:lang w:eastAsia="zh-CN"/>
              </w:rPr>
            </w:pPr>
            <w:proofErr w:type="spellStart"/>
            <w:r w:rsidRPr="006A7EE2">
              <w:rPr>
                <w:rFonts w:hint="eastAsia"/>
                <w:lang w:eastAsia="zh-CN"/>
              </w:rPr>
              <w:t>P</w:t>
            </w:r>
            <w:r w:rsidRPr="006A7EE2">
              <w:rPr>
                <w:lang w:eastAsia="zh-CN"/>
              </w:rPr>
              <w:t>roblemDetails</w:t>
            </w:r>
            <w:proofErr w:type="spellEnd"/>
          </w:p>
        </w:tc>
        <w:tc>
          <w:tcPr>
            <w:tcW w:w="178" w:type="pct"/>
            <w:tcBorders>
              <w:top w:val="single" w:sz="4" w:space="0" w:color="auto"/>
              <w:left w:val="single" w:sz="6" w:space="0" w:color="000000"/>
              <w:bottom w:val="single" w:sz="6" w:space="0" w:color="000000"/>
              <w:right w:val="single" w:sz="6" w:space="0" w:color="000000"/>
            </w:tcBorders>
          </w:tcPr>
          <w:p w14:paraId="17E52EC1" w14:textId="77777777" w:rsidR="0022385D" w:rsidRPr="006A7EE2" w:rsidRDefault="0022385D" w:rsidP="005A4032">
            <w:pPr>
              <w:pStyle w:val="TAC"/>
              <w:rPr>
                <w:lang w:eastAsia="zh-CN"/>
              </w:rPr>
            </w:pPr>
            <w:r>
              <w:rPr>
                <w:lang w:eastAsia="zh-CN"/>
              </w:rPr>
              <w:t>O</w:t>
            </w:r>
          </w:p>
        </w:tc>
        <w:tc>
          <w:tcPr>
            <w:tcW w:w="571" w:type="pct"/>
            <w:tcBorders>
              <w:top w:val="single" w:sz="4" w:space="0" w:color="auto"/>
              <w:left w:val="single" w:sz="6" w:space="0" w:color="000000"/>
              <w:bottom w:val="single" w:sz="6" w:space="0" w:color="000000"/>
              <w:right w:val="single" w:sz="6" w:space="0" w:color="000000"/>
            </w:tcBorders>
          </w:tcPr>
          <w:p w14:paraId="4E3F5643" w14:textId="77777777" w:rsidR="0022385D" w:rsidRPr="006A7EE2" w:rsidRDefault="0022385D" w:rsidP="005A4032">
            <w:pPr>
              <w:pStyle w:val="TAL"/>
              <w:rPr>
                <w:lang w:eastAsia="zh-CN"/>
              </w:rPr>
            </w:pPr>
            <w:r>
              <w:rPr>
                <w:lang w:eastAsia="zh-CN"/>
              </w:rPr>
              <w:t>0..</w:t>
            </w:r>
            <w:r w:rsidRPr="006A7EE2">
              <w:rPr>
                <w:rFonts w:hint="eastAsia"/>
                <w:lang w:eastAsia="zh-CN"/>
              </w:rPr>
              <w:t>1</w:t>
            </w:r>
          </w:p>
        </w:tc>
        <w:tc>
          <w:tcPr>
            <w:tcW w:w="582" w:type="pct"/>
            <w:tcBorders>
              <w:top w:val="single" w:sz="4" w:space="0" w:color="auto"/>
              <w:left w:val="single" w:sz="6" w:space="0" w:color="000000"/>
              <w:bottom w:val="single" w:sz="6" w:space="0" w:color="000000"/>
              <w:right w:val="single" w:sz="6" w:space="0" w:color="000000"/>
            </w:tcBorders>
          </w:tcPr>
          <w:p w14:paraId="6EDD325C" w14:textId="77777777" w:rsidR="0022385D" w:rsidRPr="006A7EE2" w:rsidRDefault="0022385D" w:rsidP="005A4032">
            <w:pPr>
              <w:pStyle w:val="TAL"/>
              <w:rPr>
                <w:lang w:eastAsia="zh-CN"/>
              </w:rPr>
            </w:pPr>
            <w:r w:rsidRPr="006A7EE2">
              <w:rPr>
                <w:rFonts w:hint="eastAsia"/>
                <w:lang w:eastAsia="zh-CN"/>
              </w:rPr>
              <w:t>4</w:t>
            </w:r>
            <w:r w:rsidRPr="006A7EE2">
              <w:rPr>
                <w:lang w:eastAsia="zh-CN"/>
              </w:rPr>
              <w:t>04 Not Found</w:t>
            </w:r>
          </w:p>
        </w:tc>
        <w:tc>
          <w:tcPr>
            <w:tcW w:w="2701" w:type="pct"/>
            <w:tcBorders>
              <w:top w:val="single" w:sz="4" w:space="0" w:color="auto"/>
              <w:left w:val="single" w:sz="6" w:space="0" w:color="000000"/>
              <w:bottom w:val="single" w:sz="6" w:space="0" w:color="000000"/>
              <w:right w:val="single" w:sz="6" w:space="0" w:color="000000"/>
            </w:tcBorders>
            <w:shd w:val="clear" w:color="auto" w:fill="auto"/>
          </w:tcPr>
          <w:p w14:paraId="36E1F473" w14:textId="77777777" w:rsidR="0022385D" w:rsidRPr="006A7EE2" w:rsidRDefault="0022385D" w:rsidP="005A4032">
            <w:pPr>
              <w:pStyle w:val="TAL"/>
              <w:rPr>
                <w:lang w:eastAsia="zh-CN"/>
              </w:rPr>
            </w:pPr>
          </w:p>
          <w:p w14:paraId="156BB187" w14:textId="77777777" w:rsidR="0022385D" w:rsidRPr="006A7EE2" w:rsidRDefault="0022385D" w:rsidP="005A4032">
            <w:pPr>
              <w:pStyle w:val="TAL"/>
            </w:pPr>
            <w:r w:rsidRPr="006A7EE2">
              <w:t xml:space="preserve">The "cause" attribute </w:t>
            </w:r>
            <w:r>
              <w:t>may</w:t>
            </w:r>
            <w:r w:rsidRPr="006A7EE2">
              <w:t xml:space="preserve"> be </w:t>
            </w:r>
            <w:r>
              <w:t>used</w:t>
            </w:r>
            <w:r w:rsidRPr="006A7EE2">
              <w:t xml:space="preserve"> to </w:t>
            </w:r>
            <w:r>
              <w:t xml:space="preserve">indicate </w:t>
            </w:r>
            <w:r w:rsidRPr="006A7EE2">
              <w:t>one of the following application errors:</w:t>
            </w:r>
          </w:p>
          <w:p w14:paraId="5F864209" w14:textId="77777777" w:rsidR="0022385D" w:rsidRPr="006A7EE2" w:rsidRDefault="0022385D" w:rsidP="005A4032">
            <w:pPr>
              <w:pStyle w:val="TAL"/>
            </w:pPr>
            <w:r w:rsidRPr="006A7EE2">
              <w:t>- USER_NOT_FOUND</w:t>
            </w:r>
          </w:p>
          <w:p w14:paraId="3CA043BD" w14:textId="77777777" w:rsidR="0022385D" w:rsidRDefault="0022385D" w:rsidP="005A4032">
            <w:pPr>
              <w:pStyle w:val="TAL"/>
              <w:rPr>
                <w:lang w:eastAsia="zh-CN"/>
              </w:rPr>
            </w:pPr>
            <w:r w:rsidRPr="006A7EE2">
              <w:rPr>
                <w:lang w:eastAsia="zh-CN"/>
              </w:rPr>
              <w:t xml:space="preserve">- </w:t>
            </w:r>
            <w:r>
              <w:rPr>
                <w:lang w:eastAsia="zh-CN"/>
              </w:rPr>
              <w:t>DATA_NOT_FOUND</w:t>
            </w:r>
          </w:p>
          <w:p w14:paraId="6B5375C9" w14:textId="77777777" w:rsidR="0022385D" w:rsidRDefault="0022385D" w:rsidP="005A4032">
            <w:pPr>
              <w:pStyle w:val="TAL"/>
              <w:rPr>
                <w:lang w:eastAsia="zh-CN"/>
              </w:rPr>
            </w:pPr>
          </w:p>
          <w:p w14:paraId="7BDA8ED6" w14:textId="77777777" w:rsidR="0022385D" w:rsidRPr="006A7EE2" w:rsidRDefault="0022385D" w:rsidP="005A4032">
            <w:pPr>
              <w:pStyle w:val="TAL"/>
              <w:rPr>
                <w:lang w:eastAsia="zh-CN"/>
              </w:rPr>
            </w:pPr>
            <w:r>
              <w:t>DATA_NOT_FOUND indicates that the user is not subscribed to SRVCC.</w:t>
            </w:r>
          </w:p>
        </w:tc>
      </w:tr>
      <w:tr w:rsidR="0022385D" w:rsidRPr="006A7EE2" w14:paraId="2420845B" w14:textId="77777777" w:rsidTr="005A4032">
        <w:trPr>
          <w:jc w:val="center"/>
        </w:trPr>
        <w:tc>
          <w:tcPr>
            <w:tcW w:w="968" w:type="pct"/>
            <w:tcBorders>
              <w:top w:val="single" w:sz="4" w:space="0" w:color="auto"/>
              <w:left w:val="single" w:sz="6" w:space="0" w:color="000000"/>
              <w:bottom w:val="single" w:sz="6" w:space="0" w:color="000000"/>
              <w:right w:val="single" w:sz="6" w:space="0" w:color="000000"/>
            </w:tcBorders>
            <w:shd w:val="clear" w:color="auto" w:fill="auto"/>
          </w:tcPr>
          <w:p w14:paraId="348057F1" w14:textId="77777777" w:rsidR="0022385D" w:rsidRPr="006A7EE2" w:rsidRDefault="0022385D" w:rsidP="005A4032">
            <w:pPr>
              <w:pStyle w:val="TAL"/>
              <w:rPr>
                <w:lang w:eastAsia="zh-CN"/>
              </w:rPr>
            </w:pPr>
            <w:proofErr w:type="spellStart"/>
            <w:r>
              <w:rPr>
                <w:lang w:eastAsia="zh-CN"/>
              </w:rPr>
              <w:t>ProblemDetails</w:t>
            </w:r>
            <w:proofErr w:type="spellEnd"/>
          </w:p>
        </w:tc>
        <w:tc>
          <w:tcPr>
            <w:tcW w:w="178" w:type="pct"/>
            <w:tcBorders>
              <w:top w:val="single" w:sz="4" w:space="0" w:color="auto"/>
              <w:left w:val="single" w:sz="6" w:space="0" w:color="000000"/>
              <w:bottom w:val="single" w:sz="6" w:space="0" w:color="000000"/>
              <w:right w:val="single" w:sz="6" w:space="0" w:color="000000"/>
            </w:tcBorders>
          </w:tcPr>
          <w:p w14:paraId="3ABA7F6F" w14:textId="77777777" w:rsidR="0022385D" w:rsidRPr="006A7EE2" w:rsidRDefault="0022385D" w:rsidP="005A4032">
            <w:pPr>
              <w:pStyle w:val="TAC"/>
              <w:rPr>
                <w:lang w:eastAsia="zh-CN"/>
              </w:rPr>
            </w:pPr>
            <w:r>
              <w:rPr>
                <w:lang w:eastAsia="zh-CN"/>
              </w:rPr>
              <w:t>O</w:t>
            </w:r>
          </w:p>
        </w:tc>
        <w:tc>
          <w:tcPr>
            <w:tcW w:w="571" w:type="pct"/>
            <w:tcBorders>
              <w:top w:val="single" w:sz="4" w:space="0" w:color="auto"/>
              <w:left w:val="single" w:sz="6" w:space="0" w:color="000000"/>
              <w:bottom w:val="single" w:sz="6" w:space="0" w:color="000000"/>
              <w:right w:val="single" w:sz="6" w:space="0" w:color="000000"/>
            </w:tcBorders>
          </w:tcPr>
          <w:p w14:paraId="1FB798B9" w14:textId="77777777" w:rsidR="0022385D" w:rsidRPr="006A7EE2" w:rsidRDefault="0022385D" w:rsidP="005A4032">
            <w:pPr>
              <w:pStyle w:val="TAL"/>
              <w:rPr>
                <w:lang w:eastAsia="zh-CN"/>
              </w:rPr>
            </w:pPr>
            <w:r>
              <w:rPr>
                <w:lang w:eastAsia="zh-CN"/>
              </w:rPr>
              <w:t>0..</w:t>
            </w:r>
            <w:r w:rsidRPr="006A7EE2">
              <w:rPr>
                <w:rFonts w:hint="eastAsia"/>
                <w:lang w:eastAsia="zh-CN"/>
              </w:rPr>
              <w:t>1</w:t>
            </w:r>
          </w:p>
        </w:tc>
        <w:tc>
          <w:tcPr>
            <w:tcW w:w="582" w:type="pct"/>
            <w:tcBorders>
              <w:top w:val="single" w:sz="4" w:space="0" w:color="auto"/>
              <w:left w:val="single" w:sz="6" w:space="0" w:color="000000"/>
              <w:bottom w:val="single" w:sz="6" w:space="0" w:color="000000"/>
              <w:right w:val="single" w:sz="6" w:space="0" w:color="000000"/>
            </w:tcBorders>
          </w:tcPr>
          <w:p w14:paraId="616AAB0D" w14:textId="77777777" w:rsidR="0022385D" w:rsidRPr="006A7EE2" w:rsidRDefault="0022385D" w:rsidP="005A4032">
            <w:pPr>
              <w:pStyle w:val="TAL"/>
              <w:rPr>
                <w:lang w:eastAsia="zh-CN"/>
              </w:rPr>
            </w:pPr>
            <w:r w:rsidRPr="006A7EE2">
              <w:rPr>
                <w:rFonts w:hint="eastAsia"/>
                <w:lang w:eastAsia="zh-CN"/>
              </w:rPr>
              <w:t>4</w:t>
            </w:r>
            <w:r w:rsidRPr="006A7EE2">
              <w:rPr>
                <w:lang w:eastAsia="zh-CN"/>
              </w:rPr>
              <w:t>03 Forbidden</w:t>
            </w:r>
          </w:p>
        </w:tc>
        <w:tc>
          <w:tcPr>
            <w:tcW w:w="2701" w:type="pct"/>
            <w:tcBorders>
              <w:top w:val="single" w:sz="4" w:space="0" w:color="auto"/>
              <w:left w:val="single" w:sz="6" w:space="0" w:color="000000"/>
              <w:bottom w:val="single" w:sz="6" w:space="0" w:color="000000"/>
              <w:right w:val="single" w:sz="6" w:space="0" w:color="000000"/>
            </w:tcBorders>
            <w:shd w:val="clear" w:color="auto" w:fill="auto"/>
          </w:tcPr>
          <w:p w14:paraId="5430F441" w14:textId="77777777" w:rsidR="0022385D" w:rsidRPr="006A7EE2" w:rsidRDefault="0022385D" w:rsidP="005A4032">
            <w:pPr>
              <w:pStyle w:val="TAL"/>
              <w:rPr>
                <w:lang w:eastAsia="zh-CN"/>
              </w:rPr>
            </w:pPr>
            <w:r w:rsidRPr="006A7EE2">
              <w:rPr>
                <w:lang w:eastAsia="zh-CN"/>
              </w:rPr>
              <w:t>One or more attributes are not allowed to be modified.</w:t>
            </w:r>
          </w:p>
          <w:p w14:paraId="751735FB" w14:textId="77777777" w:rsidR="0022385D" w:rsidRPr="006A7EE2" w:rsidRDefault="0022385D" w:rsidP="005A4032">
            <w:pPr>
              <w:pStyle w:val="TAL"/>
              <w:rPr>
                <w:lang w:eastAsia="zh-CN"/>
              </w:rPr>
            </w:pPr>
          </w:p>
          <w:p w14:paraId="167ECC42" w14:textId="77777777" w:rsidR="0022385D" w:rsidRPr="006A7EE2" w:rsidRDefault="0022385D" w:rsidP="005A4032">
            <w:pPr>
              <w:pStyle w:val="TAL"/>
              <w:rPr>
                <w:lang w:eastAsia="zh-CN"/>
              </w:rPr>
            </w:pPr>
            <w:r w:rsidRPr="006A7EE2">
              <w:rPr>
                <w:lang w:eastAsia="zh-CN"/>
              </w:rPr>
              <w:t xml:space="preserve">The "cause" attribute </w:t>
            </w:r>
            <w:r>
              <w:rPr>
                <w:lang w:eastAsia="zh-CN"/>
              </w:rPr>
              <w:t>may</w:t>
            </w:r>
            <w:r w:rsidRPr="006A7EE2">
              <w:rPr>
                <w:lang w:eastAsia="zh-CN"/>
              </w:rPr>
              <w:t xml:space="preserve"> be </w:t>
            </w:r>
            <w:r>
              <w:rPr>
                <w:lang w:eastAsia="zh-CN"/>
              </w:rPr>
              <w:t>used</w:t>
            </w:r>
            <w:r w:rsidRPr="006A7EE2">
              <w:rPr>
                <w:lang w:eastAsia="zh-CN"/>
              </w:rPr>
              <w:t xml:space="preserve"> to</w:t>
            </w:r>
            <w:r>
              <w:rPr>
                <w:lang w:eastAsia="zh-CN"/>
              </w:rPr>
              <w:t xml:space="preserve"> indicate one of the following application errors</w:t>
            </w:r>
            <w:r w:rsidRPr="006A7EE2">
              <w:rPr>
                <w:lang w:eastAsia="zh-CN"/>
              </w:rPr>
              <w:t>:</w:t>
            </w:r>
          </w:p>
          <w:p w14:paraId="196EAD03" w14:textId="77777777" w:rsidR="0022385D" w:rsidRDefault="0022385D" w:rsidP="005A4032">
            <w:pPr>
              <w:pStyle w:val="TAL"/>
              <w:rPr>
                <w:lang w:val="en-US" w:eastAsia="zh-CN"/>
              </w:rPr>
            </w:pPr>
            <w:r w:rsidRPr="006A7EE2">
              <w:rPr>
                <w:lang w:eastAsia="zh-CN"/>
              </w:rPr>
              <w:t xml:space="preserve">- </w:t>
            </w:r>
            <w:r w:rsidRPr="006A7EE2">
              <w:rPr>
                <w:rFonts w:hint="eastAsia"/>
                <w:lang w:eastAsia="zh-CN"/>
              </w:rPr>
              <w:t>M</w:t>
            </w:r>
            <w:r w:rsidRPr="006A7EE2">
              <w:rPr>
                <w:lang w:eastAsia="zh-CN"/>
              </w:rPr>
              <w:t>ODIFICATION_NOT_ALLOWED</w:t>
            </w:r>
            <w:r w:rsidRPr="006A7EE2">
              <w:t xml:space="preserve">, </w:t>
            </w:r>
            <w:r w:rsidRPr="006A7EE2">
              <w:rPr>
                <w:lang w:val="en-US" w:eastAsia="zh-CN"/>
              </w:rPr>
              <w:t>see GPP TS 29.500</w:t>
            </w:r>
            <w:r>
              <w:rPr>
                <w:lang w:val="en-US" w:eastAsia="zh-CN"/>
              </w:rPr>
              <w:t> [</w:t>
            </w:r>
            <w:r w:rsidRPr="006A7EE2">
              <w:rPr>
                <w:lang w:val="en-US" w:eastAsia="zh-CN"/>
              </w:rPr>
              <w:t>4] table </w:t>
            </w:r>
            <w:r w:rsidRPr="006A7EE2">
              <w:rPr>
                <w:lang w:val="en-US"/>
              </w:rPr>
              <w:t>5.2.7.2-1</w:t>
            </w:r>
            <w:r w:rsidRPr="006A7EE2">
              <w:rPr>
                <w:lang w:val="en-US" w:eastAsia="zh-CN"/>
              </w:rPr>
              <w:t>.</w:t>
            </w:r>
          </w:p>
          <w:p w14:paraId="45F005EF" w14:textId="77777777" w:rsidR="0022385D" w:rsidRPr="006A7EE2" w:rsidRDefault="0022385D" w:rsidP="005A4032">
            <w:pPr>
              <w:pStyle w:val="TAL"/>
              <w:rPr>
                <w:lang w:eastAsia="zh-CN"/>
              </w:rPr>
            </w:pPr>
            <w:r w:rsidRPr="000B71E3">
              <w:t xml:space="preserve">- </w:t>
            </w:r>
            <w:r>
              <w:rPr>
                <w:lang w:val="en-US"/>
              </w:rPr>
              <w:t>OPERATION_NOT_ALLOWED</w:t>
            </w:r>
          </w:p>
        </w:tc>
      </w:tr>
      <w:tr w:rsidR="0022385D" w:rsidRPr="006A7EE2" w14:paraId="3C6022AB" w14:textId="77777777" w:rsidTr="005A4032">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0E826B6E" w14:textId="77777777" w:rsidR="0022385D" w:rsidRPr="006A7EE2" w:rsidRDefault="0022385D" w:rsidP="005A4032">
            <w:pPr>
              <w:pStyle w:val="TAN"/>
            </w:pPr>
            <w:r w:rsidRPr="006A7EE2">
              <w:rPr>
                <w:rFonts w:hint="eastAsia"/>
                <w:lang w:eastAsia="zh-CN"/>
              </w:rPr>
              <w:t>NOTE </w:t>
            </w:r>
            <w:r>
              <w:rPr>
                <w:lang w:eastAsia="zh-CN"/>
              </w:rPr>
              <w:t>1</w:t>
            </w:r>
            <w:r w:rsidRPr="006A7EE2">
              <w:rPr>
                <w:rFonts w:hint="eastAsia"/>
                <w:lang w:eastAsia="zh-CN"/>
              </w:rPr>
              <w:t>:</w:t>
            </w:r>
            <w:r w:rsidRPr="006A7EE2">
              <w:rPr>
                <w:lang w:val="en-US" w:eastAsia="zh-CN"/>
              </w:rPr>
              <w:tab/>
            </w:r>
            <w:r w:rsidRPr="006A7EE2">
              <w:rPr>
                <w:rFonts w:hint="eastAsia"/>
                <w:lang w:val="en-US" w:eastAsia="zh-CN"/>
              </w:rPr>
              <w:t xml:space="preserve">If all the modification instructions in the PATCH request have been implemented, the </w:t>
            </w:r>
            <w:r>
              <w:rPr>
                <w:lang w:val="en-US" w:eastAsia="zh-CN"/>
              </w:rPr>
              <w:t>HSS</w:t>
            </w:r>
            <w:r w:rsidRPr="006A7EE2">
              <w:rPr>
                <w:rFonts w:hint="eastAsia"/>
                <w:lang w:val="en-US" w:eastAsia="zh-CN"/>
              </w:rPr>
              <w:t xml:space="preserve"> shall respond with 204 No Content response; if some of the modification instructions in the PATCH request have been discarded, and the NF service consumer has included in the supported-feature query parameter the "</w:t>
            </w:r>
            <w:proofErr w:type="spellStart"/>
            <w:r w:rsidRPr="006A7EE2">
              <w:rPr>
                <w:rFonts w:hint="eastAsia"/>
                <w:lang w:val="en-US" w:eastAsia="zh-CN"/>
              </w:rPr>
              <w:t>PatchReport</w:t>
            </w:r>
            <w:proofErr w:type="spellEnd"/>
            <w:r w:rsidRPr="006A7EE2">
              <w:rPr>
                <w:rFonts w:hint="eastAsia"/>
                <w:lang w:val="en-US" w:eastAsia="zh-CN"/>
              </w:rPr>
              <w:t xml:space="preserve">" feature number, the </w:t>
            </w:r>
            <w:r>
              <w:rPr>
                <w:lang w:val="en-US" w:eastAsia="zh-CN"/>
              </w:rPr>
              <w:t>HSS</w:t>
            </w:r>
            <w:r w:rsidRPr="006A7EE2">
              <w:rPr>
                <w:rFonts w:hint="eastAsia"/>
                <w:lang w:val="en-US" w:eastAsia="zh-CN"/>
              </w:rPr>
              <w:t xml:space="preserve"> shall respond with </w:t>
            </w:r>
            <w:proofErr w:type="spellStart"/>
            <w:r w:rsidRPr="006A7EE2">
              <w:rPr>
                <w:rFonts w:hint="eastAsia"/>
                <w:lang w:val="en-US" w:eastAsia="zh-CN"/>
              </w:rPr>
              <w:t>PatchResult</w:t>
            </w:r>
            <w:proofErr w:type="spellEnd"/>
            <w:r w:rsidRPr="006A7EE2">
              <w:rPr>
                <w:rFonts w:hint="eastAsia"/>
                <w:lang w:val="en-US" w:eastAsia="zh-CN"/>
              </w:rPr>
              <w:t>.</w:t>
            </w:r>
          </w:p>
        </w:tc>
      </w:tr>
    </w:tbl>
    <w:p w14:paraId="4F1ECD71" w14:textId="77777777" w:rsidR="0022385D" w:rsidRDefault="0022385D" w:rsidP="0022385D">
      <w:pPr>
        <w:rPr>
          <w:rFonts w:eastAsia="SimSun"/>
        </w:rPr>
      </w:pPr>
    </w:p>
    <w:p w14:paraId="6BBC414A" w14:textId="77777777" w:rsidR="0022385D" w:rsidRDefault="0022385D" w:rsidP="0022385D">
      <w:pPr>
        <w:pStyle w:val="TH"/>
      </w:pPr>
      <w:r w:rsidRPr="00D67AB2">
        <w:t xml:space="preserve">Table </w:t>
      </w:r>
      <w:r w:rsidRPr="001769FF">
        <w:t>6.</w:t>
      </w:r>
      <w:r>
        <w:t>2.3.17.</w:t>
      </w:r>
      <w:r w:rsidRPr="001769FF">
        <w:t>3.</w:t>
      </w:r>
      <w:r>
        <w:t>2</w:t>
      </w:r>
      <w:r w:rsidRPr="00DD2065">
        <w:rPr>
          <w:rFonts w:eastAsia="SimSun"/>
        </w:rPr>
        <w:t>-</w:t>
      </w:r>
      <w:r>
        <w:rPr>
          <w:rFonts w:eastAsia="SimSun"/>
        </w:rP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22385D" w:rsidRPr="00D67AB2" w14:paraId="46CE6503" w14:textId="77777777" w:rsidTr="005A403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0219A89" w14:textId="77777777" w:rsidR="0022385D" w:rsidRPr="00D67AB2" w:rsidRDefault="0022385D" w:rsidP="005A403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4324DEB" w14:textId="77777777" w:rsidR="0022385D" w:rsidRPr="00D67AB2" w:rsidRDefault="0022385D" w:rsidP="005A403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8E3E32C" w14:textId="77777777" w:rsidR="0022385D" w:rsidRPr="00D67AB2" w:rsidRDefault="0022385D" w:rsidP="005A403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98EEEAC" w14:textId="77777777" w:rsidR="0022385D" w:rsidRPr="00D67AB2" w:rsidRDefault="0022385D" w:rsidP="005A403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B66EE3D" w14:textId="77777777" w:rsidR="0022385D" w:rsidRPr="00D67AB2" w:rsidRDefault="0022385D" w:rsidP="005A4032">
            <w:pPr>
              <w:pStyle w:val="TAH"/>
            </w:pPr>
            <w:r w:rsidRPr="00D67AB2">
              <w:t>Description</w:t>
            </w:r>
          </w:p>
        </w:tc>
      </w:tr>
      <w:tr w:rsidR="0022385D" w:rsidRPr="00D67AB2" w14:paraId="73528D8E" w14:textId="77777777" w:rsidTr="005A403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7060F89" w14:textId="77777777" w:rsidR="0022385D" w:rsidRPr="00D67AB2" w:rsidRDefault="0022385D" w:rsidP="005A403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E8EE6BE" w14:textId="77777777" w:rsidR="0022385D" w:rsidRPr="00D67AB2" w:rsidRDefault="0022385D" w:rsidP="005A403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B36D720" w14:textId="77777777" w:rsidR="0022385D" w:rsidRPr="00D67AB2" w:rsidRDefault="0022385D" w:rsidP="005A403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1E7A0C5" w14:textId="77777777" w:rsidR="0022385D" w:rsidRPr="00D67AB2" w:rsidRDefault="0022385D" w:rsidP="005A403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E0F7D9C" w14:textId="1373CCB3" w:rsidR="0022385D" w:rsidRPr="00D67AB2" w:rsidRDefault="0022385D" w:rsidP="005A4032">
            <w:pPr>
              <w:pStyle w:val="TAL"/>
            </w:pPr>
            <w:r w:rsidRPr="00D70312">
              <w:t xml:space="preserve">An alternative URI of the resource located on an alternative service instance within the </w:t>
            </w:r>
            <w:r>
              <w:t>same HSS (service) set.</w:t>
            </w:r>
            <w:ins w:id="1199" w:author="Rev3" w:date="2023-04-14T23:01:00Z">
              <w:r w:rsidR="00C629F9">
                <w:t xml:space="preserve"> </w:t>
              </w:r>
              <w:r w:rsidR="00C629F9" w:rsidRPr="00C629F9">
                <w:t>For the case, when a request is redirected to the same target resource via a different SCP, see clause 6.10.9.1 in 3GPP TS 29.500 [4].</w:t>
              </w:r>
            </w:ins>
          </w:p>
        </w:tc>
      </w:tr>
      <w:tr w:rsidR="0022385D" w:rsidRPr="00D67AB2" w14:paraId="12AF5A28" w14:textId="77777777" w:rsidTr="005A403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10D7028" w14:textId="77777777" w:rsidR="0022385D" w:rsidRDefault="0022385D" w:rsidP="005A4032">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B9473D7" w14:textId="77777777" w:rsidR="0022385D" w:rsidRDefault="0022385D" w:rsidP="005A403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92CD99E" w14:textId="77777777" w:rsidR="0022385D" w:rsidRDefault="0022385D" w:rsidP="005A403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8A56C6C" w14:textId="77777777" w:rsidR="0022385D" w:rsidRPr="00D67AB2" w:rsidRDefault="0022385D" w:rsidP="005A4032">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D3D45E5" w14:textId="77777777" w:rsidR="0022385D" w:rsidRPr="00D70312" w:rsidRDefault="0022385D" w:rsidP="005A4032">
            <w:pPr>
              <w:pStyle w:val="TAL"/>
            </w:pPr>
            <w:r w:rsidRPr="00525507">
              <w:t>Identifier of the target NF (service) instance ID towards which the request is redirected</w:t>
            </w:r>
            <w:r>
              <w:t>.</w:t>
            </w:r>
          </w:p>
        </w:tc>
      </w:tr>
    </w:tbl>
    <w:p w14:paraId="6C225C96" w14:textId="77777777" w:rsidR="0022385D" w:rsidRDefault="0022385D" w:rsidP="0022385D"/>
    <w:p w14:paraId="7D46DF33" w14:textId="77777777" w:rsidR="0022385D" w:rsidRDefault="0022385D" w:rsidP="0022385D">
      <w:pPr>
        <w:pStyle w:val="TH"/>
      </w:pPr>
      <w:r w:rsidRPr="00D67AB2">
        <w:t xml:space="preserve">Table </w:t>
      </w:r>
      <w:r w:rsidRPr="001769FF">
        <w:t>6.</w:t>
      </w:r>
      <w:r>
        <w:t>2.3.17.</w:t>
      </w:r>
      <w:r w:rsidRPr="001769FF">
        <w:t>3.</w:t>
      </w:r>
      <w:r>
        <w:t>2</w:t>
      </w:r>
      <w:r w:rsidRPr="00DD2065">
        <w:rPr>
          <w:rFonts w:eastAsia="SimSun"/>
        </w:rPr>
        <w:t>-</w:t>
      </w:r>
      <w:r>
        <w:rPr>
          <w:rFonts w:eastAsia="SimSun"/>
        </w:rP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22385D" w:rsidRPr="00D67AB2" w14:paraId="70963A75" w14:textId="77777777" w:rsidTr="005A403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2ED9958" w14:textId="77777777" w:rsidR="0022385D" w:rsidRPr="00D67AB2" w:rsidRDefault="0022385D" w:rsidP="005A403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0209B84" w14:textId="77777777" w:rsidR="0022385D" w:rsidRPr="00D67AB2" w:rsidRDefault="0022385D" w:rsidP="005A403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DFAC290" w14:textId="77777777" w:rsidR="0022385D" w:rsidRPr="00D67AB2" w:rsidRDefault="0022385D" w:rsidP="005A403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806DD37" w14:textId="77777777" w:rsidR="0022385D" w:rsidRPr="00D67AB2" w:rsidRDefault="0022385D" w:rsidP="005A403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A6144B9" w14:textId="77777777" w:rsidR="0022385D" w:rsidRPr="00D67AB2" w:rsidRDefault="0022385D" w:rsidP="005A4032">
            <w:pPr>
              <w:pStyle w:val="TAH"/>
            </w:pPr>
            <w:r w:rsidRPr="00D67AB2">
              <w:t>Description</w:t>
            </w:r>
          </w:p>
        </w:tc>
      </w:tr>
      <w:tr w:rsidR="0022385D" w:rsidRPr="00D67AB2" w14:paraId="05194D36" w14:textId="77777777" w:rsidTr="005A403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E4D7EC2" w14:textId="77777777" w:rsidR="0022385D" w:rsidRPr="00D67AB2" w:rsidRDefault="0022385D" w:rsidP="005A403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E04B3D1" w14:textId="77777777" w:rsidR="0022385D" w:rsidRPr="00D67AB2" w:rsidRDefault="0022385D" w:rsidP="005A403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5731C82" w14:textId="77777777" w:rsidR="0022385D" w:rsidRPr="00D67AB2" w:rsidRDefault="0022385D" w:rsidP="005A403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C19A14A" w14:textId="77777777" w:rsidR="0022385D" w:rsidRPr="00D67AB2" w:rsidRDefault="0022385D" w:rsidP="005A403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E4D433D" w14:textId="706024CD" w:rsidR="0022385D" w:rsidRPr="00D67AB2" w:rsidRDefault="0022385D" w:rsidP="005A4032">
            <w:pPr>
              <w:pStyle w:val="TAL"/>
            </w:pPr>
            <w:r w:rsidRPr="00D70312">
              <w:t xml:space="preserve">An alternative URI of the resource located on an alternative service instance within the </w:t>
            </w:r>
            <w:r>
              <w:t>same HSS (service) set.</w:t>
            </w:r>
            <w:ins w:id="1200" w:author="Rev3" w:date="2023-04-14T23:01:00Z">
              <w:r w:rsidR="00C629F9">
                <w:t xml:space="preserve"> </w:t>
              </w:r>
              <w:r w:rsidR="00C629F9" w:rsidRPr="00C629F9">
                <w:t>For the case, when a request is redirected to the same target resource via a different SCP, see clause 6.10.9.1 in 3GPP TS 29.500 [4].</w:t>
              </w:r>
            </w:ins>
          </w:p>
        </w:tc>
      </w:tr>
      <w:tr w:rsidR="0022385D" w:rsidRPr="00D67AB2" w14:paraId="68F1250D" w14:textId="77777777" w:rsidTr="005A403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6B3C01F" w14:textId="77777777" w:rsidR="0022385D" w:rsidRDefault="0022385D" w:rsidP="005A4032">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8DE453F" w14:textId="77777777" w:rsidR="0022385D" w:rsidRDefault="0022385D" w:rsidP="005A403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2134F82" w14:textId="77777777" w:rsidR="0022385D" w:rsidRDefault="0022385D" w:rsidP="005A403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9DE3552" w14:textId="77777777" w:rsidR="0022385D" w:rsidRPr="00D67AB2" w:rsidRDefault="0022385D" w:rsidP="005A4032">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CB077D0" w14:textId="77777777" w:rsidR="0022385D" w:rsidRPr="00D70312" w:rsidRDefault="0022385D" w:rsidP="005A4032">
            <w:pPr>
              <w:pStyle w:val="TAL"/>
            </w:pPr>
            <w:r w:rsidRPr="00525507">
              <w:t>Identifier of the target NF (service) instance ID towards which the request is redirected</w:t>
            </w:r>
            <w:r>
              <w:t>.</w:t>
            </w:r>
          </w:p>
        </w:tc>
      </w:tr>
    </w:tbl>
    <w:p w14:paraId="0627504C" w14:textId="77777777" w:rsidR="0022385D" w:rsidRDefault="0022385D" w:rsidP="0022385D"/>
    <w:p w14:paraId="2D402EA8" w14:textId="77777777" w:rsidR="0022385D" w:rsidRDefault="0022385D" w:rsidP="0022385D">
      <w:pPr>
        <w:pStyle w:val="Heading4"/>
      </w:pPr>
      <w:bookmarkStart w:id="1201" w:name="_Toc34346688"/>
      <w:bookmarkStart w:id="1202" w:name="_Toc34740765"/>
      <w:bookmarkStart w:id="1203" w:name="_Toc34748124"/>
      <w:bookmarkStart w:id="1204" w:name="_Toc34748500"/>
      <w:bookmarkStart w:id="1205" w:name="_Toc34749490"/>
      <w:bookmarkStart w:id="1206" w:name="_Toc49689953"/>
      <w:bookmarkStart w:id="1207" w:name="_Toc56337038"/>
      <w:bookmarkStart w:id="1208" w:name="_Toc73443854"/>
      <w:bookmarkStart w:id="1209" w:name="_Toc122091997"/>
      <w:r>
        <w:t>6.2.3.18</w:t>
      </w:r>
      <w:r>
        <w:tab/>
        <w:t>Resource: PSI activation state</w:t>
      </w:r>
      <w:bookmarkEnd w:id="1201"/>
      <w:bookmarkEnd w:id="1202"/>
      <w:bookmarkEnd w:id="1203"/>
      <w:bookmarkEnd w:id="1204"/>
      <w:bookmarkEnd w:id="1205"/>
      <w:bookmarkEnd w:id="1206"/>
      <w:bookmarkEnd w:id="1207"/>
      <w:bookmarkEnd w:id="1208"/>
      <w:bookmarkEnd w:id="1209"/>
    </w:p>
    <w:p w14:paraId="124A9B9B" w14:textId="77777777" w:rsidR="0022385D" w:rsidRDefault="0022385D" w:rsidP="0022385D">
      <w:pPr>
        <w:pStyle w:val="Heading5"/>
      </w:pPr>
      <w:bookmarkStart w:id="1210" w:name="_Toc34346689"/>
      <w:bookmarkStart w:id="1211" w:name="_Toc34740766"/>
      <w:bookmarkStart w:id="1212" w:name="_Toc34748125"/>
      <w:bookmarkStart w:id="1213" w:name="_Toc34748501"/>
      <w:bookmarkStart w:id="1214" w:name="_Toc34749491"/>
      <w:bookmarkStart w:id="1215" w:name="_Toc49689954"/>
      <w:bookmarkStart w:id="1216" w:name="_Toc56337039"/>
      <w:bookmarkStart w:id="1217" w:name="_Toc73443855"/>
      <w:bookmarkStart w:id="1218" w:name="_Toc122091998"/>
      <w:r>
        <w:t>6.2.3.18.1</w:t>
      </w:r>
      <w:r>
        <w:tab/>
        <w:t>Description</w:t>
      </w:r>
      <w:bookmarkEnd w:id="1210"/>
      <w:bookmarkEnd w:id="1211"/>
      <w:bookmarkEnd w:id="1212"/>
      <w:bookmarkEnd w:id="1213"/>
      <w:bookmarkEnd w:id="1214"/>
      <w:bookmarkEnd w:id="1215"/>
      <w:bookmarkEnd w:id="1216"/>
      <w:bookmarkEnd w:id="1217"/>
      <w:bookmarkEnd w:id="1218"/>
    </w:p>
    <w:p w14:paraId="5340421A" w14:textId="77777777" w:rsidR="0022385D" w:rsidRPr="000B71E3" w:rsidRDefault="0022385D" w:rsidP="0022385D">
      <w:r w:rsidRPr="000B71E3">
        <w:t xml:space="preserve">This resource represents </w:t>
      </w:r>
      <w:r>
        <w:t>the PSI activation state</w:t>
      </w:r>
      <w:r w:rsidRPr="000B71E3">
        <w:t>.</w:t>
      </w:r>
      <w:r>
        <w:t xml:space="preserve"> It is queried by the service consumer (e.g. AS) to retrieve the activation state for the IMS Public Service Identity.</w:t>
      </w:r>
    </w:p>
    <w:p w14:paraId="6334D382" w14:textId="77777777" w:rsidR="0022385D" w:rsidRDefault="0022385D" w:rsidP="0022385D">
      <w:pPr>
        <w:pStyle w:val="Heading5"/>
      </w:pPr>
      <w:bookmarkStart w:id="1219" w:name="_Toc34346690"/>
      <w:bookmarkStart w:id="1220" w:name="_Toc34740767"/>
      <w:bookmarkStart w:id="1221" w:name="_Toc34748126"/>
      <w:bookmarkStart w:id="1222" w:name="_Toc34748502"/>
      <w:bookmarkStart w:id="1223" w:name="_Toc34749492"/>
      <w:bookmarkStart w:id="1224" w:name="_Toc49689955"/>
      <w:bookmarkStart w:id="1225" w:name="_Toc56337040"/>
      <w:bookmarkStart w:id="1226" w:name="_Toc73443856"/>
      <w:bookmarkStart w:id="1227" w:name="_Toc122091999"/>
      <w:r>
        <w:lastRenderedPageBreak/>
        <w:t>6.2.3.18.2</w:t>
      </w:r>
      <w:r>
        <w:tab/>
        <w:t>Resource Definition</w:t>
      </w:r>
      <w:bookmarkEnd w:id="1219"/>
      <w:bookmarkEnd w:id="1220"/>
      <w:bookmarkEnd w:id="1221"/>
      <w:bookmarkEnd w:id="1222"/>
      <w:bookmarkEnd w:id="1223"/>
      <w:bookmarkEnd w:id="1224"/>
      <w:bookmarkEnd w:id="1225"/>
      <w:bookmarkEnd w:id="1226"/>
      <w:bookmarkEnd w:id="1227"/>
    </w:p>
    <w:p w14:paraId="7CA309ED" w14:textId="77777777" w:rsidR="0022385D" w:rsidRDefault="0022385D" w:rsidP="0022385D">
      <w:r>
        <w:t xml:space="preserve">Resource URI: </w:t>
      </w:r>
      <w:r w:rsidRPr="00E23840">
        <w:rPr>
          <w:b/>
          <w:noProof/>
        </w:rPr>
        <w:t>{</w:t>
      </w:r>
      <w:r w:rsidRPr="00B23028">
        <w:rPr>
          <w:noProof/>
        </w:rPr>
        <w:t>apiRoot}/nhss</w:t>
      </w:r>
      <w:r>
        <w:rPr>
          <w:noProof/>
        </w:rPr>
        <w:t>-</w:t>
      </w:r>
      <w:r w:rsidRPr="00B23028">
        <w:rPr>
          <w:noProof/>
        </w:rPr>
        <w:t>ims</w:t>
      </w:r>
      <w:r>
        <w:rPr>
          <w:noProof/>
        </w:rPr>
        <w:t>-sdm</w:t>
      </w:r>
      <w:r w:rsidRPr="00B23028">
        <w:rPr>
          <w:noProof/>
        </w:rPr>
        <w:t>/{apiVersion}/</w:t>
      </w:r>
      <w:r>
        <w:rPr>
          <w:noProof/>
        </w:rPr>
        <w:t>{</w:t>
      </w:r>
      <w:r w:rsidRPr="00B23028">
        <w:rPr>
          <w:noProof/>
        </w:rPr>
        <w:t>imsUeId}/</w:t>
      </w:r>
      <w:r>
        <w:rPr>
          <w:noProof/>
        </w:rPr>
        <w:t>psi-status</w:t>
      </w:r>
    </w:p>
    <w:p w14:paraId="15C0B1ED" w14:textId="77777777" w:rsidR="0022385D" w:rsidRDefault="0022385D" w:rsidP="0022385D">
      <w:pPr>
        <w:rPr>
          <w:rFonts w:ascii="Arial" w:hAnsi="Arial" w:cs="Arial"/>
        </w:rPr>
      </w:pPr>
      <w:r w:rsidRPr="001901CD">
        <w:t>This resource shall support the resource URI variables defined in table 6.2.3.18.2-1.</w:t>
      </w:r>
    </w:p>
    <w:p w14:paraId="1C768912" w14:textId="77777777" w:rsidR="0022385D" w:rsidRDefault="0022385D" w:rsidP="0022385D">
      <w:pPr>
        <w:pStyle w:val="TH"/>
        <w:rPr>
          <w:rFonts w:cs="Arial"/>
        </w:rPr>
      </w:pPr>
      <w:r>
        <w:t>Table 6.2.3.18.2-1: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4"/>
        <w:gridCol w:w="7689"/>
      </w:tblGrid>
      <w:tr w:rsidR="0022385D" w:rsidRPr="00B12CFB" w14:paraId="6B1C76A3" w14:textId="77777777" w:rsidTr="005A4032">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A754551" w14:textId="77777777" w:rsidR="0022385D" w:rsidRDefault="0022385D" w:rsidP="005A4032">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FF0FCBB" w14:textId="77777777" w:rsidR="0022385D" w:rsidRDefault="0022385D" w:rsidP="005A4032">
            <w:pPr>
              <w:pStyle w:val="TAH"/>
            </w:pPr>
            <w:r>
              <w:t>Definition</w:t>
            </w:r>
          </w:p>
        </w:tc>
      </w:tr>
      <w:tr w:rsidR="0022385D" w:rsidRPr="00B12CFB" w14:paraId="1C5C53BE" w14:textId="77777777" w:rsidTr="005A4032">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E0029DA" w14:textId="77777777" w:rsidR="0022385D" w:rsidRDefault="0022385D" w:rsidP="005A4032">
            <w:pPr>
              <w:pStyle w:val="TAL"/>
            </w:pPr>
            <w:proofErr w:type="spellStart"/>
            <w:r>
              <w:t>apiRoot</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752538F" w14:textId="77777777" w:rsidR="0022385D" w:rsidRDefault="0022385D" w:rsidP="005A4032">
            <w:pPr>
              <w:pStyle w:val="TAL"/>
            </w:pPr>
            <w:r>
              <w:t>See clause</w:t>
            </w:r>
            <w:r>
              <w:rPr>
                <w:lang w:val="en-US" w:eastAsia="zh-CN"/>
              </w:rPr>
              <w:t> </w:t>
            </w:r>
            <w:r>
              <w:t>6.2.1</w:t>
            </w:r>
          </w:p>
        </w:tc>
      </w:tr>
      <w:tr w:rsidR="0022385D" w14:paraId="3C6A1C59" w14:textId="77777777" w:rsidTr="005A4032">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D055BBE" w14:textId="77777777" w:rsidR="0022385D" w:rsidRDefault="0022385D" w:rsidP="005A4032">
            <w:pPr>
              <w:pStyle w:val="TAL"/>
            </w:pPr>
            <w:proofErr w:type="spellStart"/>
            <w:r>
              <w:t>apiVersion</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19D58F1" w14:textId="77777777" w:rsidR="0022385D" w:rsidRDefault="0022385D" w:rsidP="005A4032">
            <w:pPr>
              <w:pStyle w:val="TAL"/>
            </w:pPr>
            <w:r>
              <w:t>See clause 6.2.1</w:t>
            </w:r>
          </w:p>
        </w:tc>
      </w:tr>
      <w:tr w:rsidR="0022385D" w:rsidRPr="00B12CFB" w14:paraId="1CE71104" w14:textId="77777777" w:rsidTr="005A4032">
        <w:trPr>
          <w:jc w:val="center"/>
        </w:trPr>
        <w:tc>
          <w:tcPr>
            <w:tcW w:w="1005" w:type="pct"/>
            <w:tcBorders>
              <w:top w:val="single" w:sz="6" w:space="0" w:color="000000"/>
              <w:left w:val="single" w:sz="6" w:space="0" w:color="000000"/>
              <w:bottom w:val="single" w:sz="6" w:space="0" w:color="000000"/>
              <w:right w:val="single" w:sz="6" w:space="0" w:color="000000"/>
            </w:tcBorders>
          </w:tcPr>
          <w:p w14:paraId="4DCE537B" w14:textId="77777777" w:rsidR="0022385D" w:rsidRDefault="0022385D" w:rsidP="005A4032">
            <w:pPr>
              <w:pStyle w:val="TAL"/>
            </w:pPr>
            <w:proofErr w:type="spellStart"/>
            <w:r>
              <w:t>imsU</w:t>
            </w:r>
            <w:r w:rsidRPr="000B71E3">
              <w:t>eId</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tcPr>
          <w:p w14:paraId="7F6564A8" w14:textId="77777777" w:rsidR="0022385D" w:rsidRDefault="0022385D" w:rsidP="005A4032">
            <w:pPr>
              <w:pStyle w:val="TAL"/>
            </w:pPr>
            <w:r w:rsidRPr="000B71E3">
              <w:t xml:space="preserve">Represents the </w:t>
            </w:r>
            <w:r>
              <w:t>IMS Public Service Identity</w:t>
            </w:r>
          </w:p>
          <w:p w14:paraId="6FD36C1A" w14:textId="77777777" w:rsidR="0022385D" w:rsidRDefault="0022385D" w:rsidP="005A4032">
            <w:pPr>
              <w:pStyle w:val="TAL"/>
            </w:pPr>
            <w:r w:rsidRPr="000B71E3">
              <w:br/>
              <w:t>pattern: "</w:t>
            </w:r>
            <w:r w:rsidRPr="006A7EE2">
              <w:rPr>
                <w:lang w:val="en-US"/>
              </w:rPr>
              <w:t>^</w:t>
            </w:r>
            <w:r>
              <w:rPr>
                <w:lang w:val="en-US"/>
              </w:rPr>
              <w:t>(</w:t>
            </w:r>
            <w:r>
              <w:t>impu-</w:t>
            </w:r>
            <w:r w:rsidRPr="00292D54">
              <w:t>sip\:([a-zA-Z0-9_\-.!~*()&amp;=+</w:t>
            </w:r>
            <w:proofErr w:type="gramStart"/>
            <w:r w:rsidRPr="00292D54">
              <w:t>$,;?</w:t>
            </w:r>
            <w:proofErr w:type="gramEnd"/>
            <w:r w:rsidRPr="00292D54">
              <w:t>\/]+)\@([A-Za-z0-9]+([-A-Za-z0-9]+)\.)+[a-z]{2,}|</w:t>
            </w:r>
            <w:r>
              <w:t>impu-</w:t>
            </w:r>
            <w:r w:rsidRPr="00292D54">
              <w:t>tel\:\+[0-9]{5,15}</w:t>
            </w:r>
            <w:r>
              <w:t>|impi-.+|.+)$</w:t>
            </w:r>
            <w:r w:rsidRPr="000B71E3">
              <w:t>"</w:t>
            </w:r>
          </w:p>
        </w:tc>
      </w:tr>
    </w:tbl>
    <w:p w14:paraId="67848BC2" w14:textId="77777777" w:rsidR="0022385D" w:rsidRPr="00384E92" w:rsidRDefault="0022385D" w:rsidP="0022385D"/>
    <w:p w14:paraId="62F2925A" w14:textId="77777777" w:rsidR="0022385D" w:rsidRDefault="0022385D" w:rsidP="0022385D">
      <w:pPr>
        <w:pStyle w:val="Heading5"/>
      </w:pPr>
      <w:bookmarkStart w:id="1228" w:name="_Toc34346691"/>
      <w:bookmarkStart w:id="1229" w:name="_Toc34740768"/>
      <w:bookmarkStart w:id="1230" w:name="_Toc34748127"/>
      <w:bookmarkStart w:id="1231" w:name="_Toc34748503"/>
      <w:bookmarkStart w:id="1232" w:name="_Toc34749493"/>
      <w:bookmarkStart w:id="1233" w:name="_Toc49689956"/>
      <w:bookmarkStart w:id="1234" w:name="_Toc56337041"/>
      <w:bookmarkStart w:id="1235" w:name="_Toc73443857"/>
      <w:bookmarkStart w:id="1236" w:name="_Toc122092000"/>
      <w:r>
        <w:t>6.2.3.18.3</w:t>
      </w:r>
      <w:r>
        <w:tab/>
        <w:t>Resource Standard Methods</w:t>
      </w:r>
      <w:bookmarkEnd w:id="1228"/>
      <w:bookmarkEnd w:id="1229"/>
      <w:bookmarkEnd w:id="1230"/>
      <w:bookmarkEnd w:id="1231"/>
      <w:bookmarkEnd w:id="1232"/>
      <w:bookmarkEnd w:id="1233"/>
      <w:bookmarkEnd w:id="1234"/>
      <w:bookmarkEnd w:id="1235"/>
      <w:bookmarkEnd w:id="1236"/>
    </w:p>
    <w:p w14:paraId="0EE570B9" w14:textId="77777777" w:rsidR="0022385D" w:rsidRPr="00384E92" w:rsidRDefault="0022385D" w:rsidP="0022385D">
      <w:pPr>
        <w:pStyle w:val="H6"/>
      </w:pPr>
      <w:bookmarkStart w:id="1237" w:name="_Toc34346692"/>
      <w:bookmarkStart w:id="1238" w:name="_Toc34740769"/>
      <w:bookmarkStart w:id="1239" w:name="_Toc34748128"/>
      <w:bookmarkStart w:id="1240" w:name="_Toc34748504"/>
      <w:bookmarkStart w:id="1241" w:name="_Toc34749494"/>
      <w:bookmarkStart w:id="1242" w:name="_Toc49689957"/>
      <w:bookmarkStart w:id="1243" w:name="_Toc56337042"/>
      <w:bookmarkStart w:id="1244" w:name="_Toc73443858"/>
      <w:r w:rsidRPr="00384E92">
        <w:t>6.</w:t>
      </w:r>
      <w:r>
        <w:t>2.3.18.3</w:t>
      </w:r>
      <w:r w:rsidRPr="00384E92">
        <w:t>.1</w:t>
      </w:r>
      <w:r w:rsidRPr="00384E92">
        <w:tab/>
      </w:r>
      <w:r>
        <w:t>GET</w:t>
      </w:r>
      <w:bookmarkEnd w:id="1237"/>
      <w:bookmarkEnd w:id="1238"/>
      <w:bookmarkEnd w:id="1239"/>
      <w:bookmarkEnd w:id="1240"/>
      <w:bookmarkEnd w:id="1241"/>
      <w:bookmarkEnd w:id="1242"/>
      <w:bookmarkEnd w:id="1243"/>
      <w:bookmarkEnd w:id="1244"/>
    </w:p>
    <w:p w14:paraId="13221D83" w14:textId="77777777" w:rsidR="0022385D" w:rsidRDefault="0022385D" w:rsidP="0022385D">
      <w:r>
        <w:t>This method shall support the URI query parameters specified in table 6.2.3.18.3.1-1.</w:t>
      </w:r>
    </w:p>
    <w:p w14:paraId="1ED2D5D3" w14:textId="77777777" w:rsidR="0022385D" w:rsidRPr="00384E92" w:rsidRDefault="0022385D" w:rsidP="0022385D">
      <w:pPr>
        <w:pStyle w:val="TH"/>
        <w:rPr>
          <w:rFonts w:cs="Arial"/>
        </w:rPr>
      </w:pPr>
      <w:r w:rsidRPr="00384E92">
        <w:t>Table 6.</w:t>
      </w:r>
      <w:r>
        <w:t>2.3.18.3.1</w:t>
      </w:r>
      <w:r w:rsidRPr="00384E92">
        <w:t xml:space="preserve">-1: URI query parameters supported by the </w:t>
      </w:r>
      <w:r>
        <w:t>GET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39"/>
        <w:gridCol w:w="1700"/>
        <w:gridCol w:w="286"/>
        <w:gridCol w:w="1132"/>
        <w:gridCol w:w="3152"/>
        <w:gridCol w:w="1535"/>
      </w:tblGrid>
      <w:tr w:rsidR="0022385D" w:rsidRPr="00384E92" w14:paraId="74875642" w14:textId="77777777" w:rsidTr="005A4032">
        <w:trPr>
          <w:jc w:val="center"/>
        </w:trPr>
        <w:tc>
          <w:tcPr>
            <w:tcW w:w="953" w:type="pct"/>
            <w:tcBorders>
              <w:top w:val="single" w:sz="4" w:space="0" w:color="auto"/>
              <w:left w:val="single" w:sz="4" w:space="0" w:color="auto"/>
              <w:bottom w:val="single" w:sz="4" w:space="0" w:color="auto"/>
              <w:right w:val="single" w:sz="4" w:space="0" w:color="auto"/>
            </w:tcBorders>
            <w:shd w:val="clear" w:color="auto" w:fill="C0C0C0"/>
          </w:tcPr>
          <w:p w14:paraId="1961D213" w14:textId="77777777" w:rsidR="0022385D" w:rsidRPr="001769FF" w:rsidRDefault="0022385D" w:rsidP="005A4032">
            <w:pPr>
              <w:pStyle w:val="TAH"/>
            </w:pPr>
            <w:r w:rsidRPr="001769FF">
              <w:t>Name</w:t>
            </w:r>
          </w:p>
        </w:tc>
        <w:tc>
          <w:tcPr>
            <w:tcW w:w="881" w:type="pct"/>
            <w:tcBorders>
              <w:top w:val="single" w:sz="4" w:space="0" w:color="auto"/>
              <w:left w:val="single" w:sz="4" w:space="0" w:color="auto"/>
              <w:bottom w:val="single" w:sz="4" w:space="0" w:color="auto"/>
              <w:right w:val="single" w:sz="4" w:space="0" w:color="auto"/>
            </w:tcBorders>
            <w:shd w:val="clear" w:color="auto" w:fill="C0C0C0"/>
          </w:tcPr>
          <w:p w14:paraId="58C4F53F" w14:textId="77777777" w:rsidR="0022385D" w:rsidRPr="001769FF" w:rsidRDefault="0022385D" w:rsidP="005A4032">
            <w:pPr>
              <w:pStyle w:val="TAH"/>
            </w:pPr>
            <w:r w:rsidRPr="001769FF">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tcPr>
          <w:p w14:paraId="170163A1" w14:textId="77777777" w:rsidR="0022385D" w:rsidRPr="001769FF" w:rsidRDefault="0022385D" w:rsidP="005A4032">
            <w:pPr>
              <w:pStyle w:val="TAH"/>
            </w:pPr>
            <w:r>
              <w:t>P</w:t>
            </w:r>
          </w:p>
        </w:tc>
        <w:tc>
          <w:tcPr>
            <w:tcW w:w="587" w:type="pct"/>
            <w:tcBorders>
              <w:top w:val="single" w:sz="4" w:space="0" w:color="auto"/>
              <w:left w:val="single" w:sz="4" w:space="0" w:color="auto"/>
              <w:bottom w:val="single" w:sz="4" w:space="0" w:color="auto"/>
              <w:right w:val="single" w:sz="4" w:space="0" w:color="auto"/>
            </w:tcBorders>
            <w:shd w:val="clear" w:color="auto" w:fill="C0C0C0"/>
          </w:tcPr>
          <w:p w14:paraId="2B57E6FD" w14:textId="77777777" w:rsidR="0022385D" w:rsidRPr="001769FF" w:rsidRDefault="0022385D" w:rsidP="005A4032">
            <w:pPr>
              <w:pStyle w:val="TAH"/>
            </w:pPr>
            <w:r w:rsidRPr="001769FF">
              <w:t>Cardinality</w:t>
            </w:r>
          </w:p>
        </w:tc>
        <w:tc>
          <w:tcPr>
            <w:tcW w:w="1634" w:type="pct"/>
            <w:tcBorders>
              <w:top w:val="single" w:sz="4" w:space="0" w:color="auto"/>
              <w:left w:val="single" w:sz="4" w:space="0" w:color="auto"/>
              <w:bottom w:val="single" w:sz="4" w:space="0" w:color="auto"/>
              <w:right w:val="single" w:sz="4" w:space="0" w:color="auto"/>
            </w:tcBorders>
            <w:shd w:val="clear" w:color="auto" w:fill="C0C0C0"/>
            <w:vAlign w:val="center"/>
          </w:tcPr>
          <w:p w14:paraId="66454708" w14:textId="77777777" w:rsidR="0022385D" w:rsidRPr="001769FF" w:rsidRDefault="0022385D" w:rsidP="005A4032">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AC2F6EB" w14:textId="77777777" w:rsidR="0022385D" w:rsidRDefault="0022385D" w:rsidP="005A4032">
            <w:pPr>
              <w:pStyle w:val="TAH"/>
            </w:pPr>
            <w:r>
              <w:t>Applicability</w:t>
            </w:r>
          </w:p>
        </w:tc>
      </w:tr>
      <w:tr w:rsidR="0022385D" w:rsidRPr="00384E92" w14:paraId="1A604A5A" w14:textId="77777777" w:rsidTr="005A4032">
        <w:trPr>
          <w:jc w:val="center"/>
        </w:trPr>
        <w:tc>
          <w:tcPr>
            <w:tcW w:w="953" w:type="pct"/>
            <w:tcBorders>
              <w:top w:val="single" w:sz="4" w:space="0" w:color="auto"/>
              <w:left w:val="single" w:sz="6" w:space="0" w:color="000000"/>
              <w:bottom w:val="single" w:sz="6" w:space="0" w:color="000000"/>
              <w:right w:val="single" w:sz="6" w:space="0" w:color="000000"/>
            </w:tcBorders>
            <w:shd w:val="clear" w:color="auto" w:fill="auto"/>
          </w:tcPr>
          <w:p w14:paraId="0705075C" w14:textId="77777777" w:rsidR="0022385D" w:rsidRPr="001769FF" w:rsidRDefault="0022385D" w:rsidP="005A4032">
            <w:pPr>
              <w:pStyle w:val="TAL"/>
            </w:pPr>
            <w:r w:rsidRPr="006A7EE2">
              <w:t>supported-features</w:t>
            </w:r>
          </w:p>
        </w:tc>
        <w:tc>
          <w:tcPr>
            <w:tcW w:w="881" w:type="pct"/>
            <w:tcBorders>
              <w:top w:val="single" w:sz="4" w:space="0" w:color="auto"/>
              <w:left w:val="single" w:sz="6" w:space="0" w:color="000000"/>
              <w:bottom w:val="single" w:sz="6" w:space="0" w:color="000000"/>
              <w:right w:val="single" w:sz="6" w:space="0" w:color="000000"/>
            </w:tcBorders>
          </w:tcPr>
          <w:p w14:paraId="66F7FEC1" w14:textId="77777777" w:rsidR="0022385D" w:rsidRPr="001769FF" w:rsidRDefault="0022385D" w:rsidP="005A4032">
            <w:pPr>
              <w:pStyle w:val="TAL"/>
            </w:pPr>
            <w:proofErr w:type="spellStart"/>
            <w:r w:rsidRPr="006A7EE2">
              <w:t>SupportedFeatures</w:t>
            </w:r>
            <w:proofErr w:type="spellEnd"/>
          </w:p>
        </w:tc>
        <w:tc>
          <w:tcPr>
            <w:tcW w:w="148" w:type="pct"/>
            <w:tcBorders>
              <w:top w:val="single" w:sz="4" w:space="0" w:color="auto"/>
              <w:left w:val="single" w:sz="6" w:space="0" w:color="000000"/>
              <w:bottom w:val="single" w:sz="6" w:space="0" w:color="000000"/>
              <w:right w:val="single" w:sz="6" w:space="0" w:color="000000"/>
            </w:tcBorders>
          </w:tcPr>
          <w:p w14:paraId="52F52401" w14:textId="77777777" w:rsidR="0022385D" w:rsidRPr="001769FF" w:rsidRDefault="0022385D" w:rsidP="005A4032">
            <w:pPr>
              <w:pStyle w:val="TAC"/>
            </w:pPr>
            <w:r w:rsidRPr="001901CD">
              <w:t>O</w:t>
            </w:r>
          </w:p>
        </w:tc>
        <w:tc>
          <w:tcPr>
            <w:tcW w:w="587" w:type="pct"/>
            <w:tcBorders>
              <w:top w:val="single" w:sz="4" w:space="0" w:color="auto"/>
              <w:left w:val="single" w:sz="6" w:space="0" w:color="000000"/>
              <w:bottom w:val="single" w:sz="6" w:space="0" w:color="000000"/>
              <w:right w:val="single" w:sz="6" w:space="0" w:color="000000"/>
            </w:tcBorders>
          </w:tcPr>
          <w:p w14:paraId="217317CD" w14:textId="77777777" w:rsidR="0022385D" w:rsidRPr="001769FF" w:rsidRDefault="0022385D" w:rsidP="005A4032">
            <w:pPr>
              <w:pStyle w:val="TAL"/>
            </w:pPr>
            <w:r w:rsidRPr="006A7EE2">
              <w:t>0..1</w:t>
            </w:r>
          </w:p>
        </w:tc>
        <w:tc>
          <w:tcPr>
            <w:tcW w:w="1634" w:type="pct"/>
            <w:tcBorders>
              <w:top w:val="single" w:sz="4" w:space="0" w:color="auto"/>
              <w:left w:val="single" w:sz="6" w:space="0" w:color="000000"/>
              <w:bottom w:val="single" w:sz="6" w:space="0" w:color="000000"/>
              <w:right w:val="single" w:sz="6" w:space="0" w:color="000000"/>
            </w:tcBorders>
            <w:shd w:val="clear" w:color="auto" w:fill="auto"/>
            <w:vAlign w:val="center"/>
          </w:tcPr>
          <w:p w14:paraId="5764DA5B" w14:textId="77777777" w:rsidR="0022385D" w:rsidRPr="001769FF" w:rsidRDefault="0022385D" w:rsidP="005A4032">
            <w:pPr>
              <w:pStyle w:val="TAL"/>
            </w:pPr>
            <w:r w:rsidRPr="006A7EE2">
              <w:rPr>
                <w:rFonts w:cs="Arial"/>
                <w:szCs w:val="18"/>
              </w:rPr>
              <w:t xml:space="preserve">see </w:t>
            </w:r>
            <w:r>
              <w:rPr>
                <w:rFonts w:cs="Arial"/>
                <w:szCs w:val="18"/>
              </w:rPr>
              <w:t>3GPP TS 2</w:t>
            </w:r>
            <w:r w:rsidRPr="006A7EE2">
              <w:rPr>
                <w:rFonts w:cs="Arial"/>
                <w:szCs w:val="18"/>
              </w:rPr>
              <w:t>9.500</w:t>
            </w:r>
            <w:r>
              <w:rPr>
                <w:rFonts w:cs="Arial"/>
                <w:szCs w:val="18"/>
              </w:rPr>
              <w:t> [</w:t>
            </w:r>
            <w:r w:rsidRPr="006A7EE2">
              <w:rPr>
                <w:rFonts w:cs="Arial"/>
                <w:szCs w:val="18"/>
              </w:rPr>
              <w:t>4] clause 6.6</w:t>
            </w:r>
          </w:p>
        </w:tc>
        <w:tc>
          <w:tcPr>
            <w:tcW w:w="796" w:type="pct"/>
            <w:tcBorders>
              <w:top w:val="single" w:sz="4" w:space="0" w:color="auto"/>
              <w:left w:val="single" w:sz="6" w:space="0" w:color="000000"/>
              <w:bottom w:val="single" w:sz="6" w:space="0" w:color="000000"/>
              <w:right w:val="single" w:sz="6" w:space="0" w:color="000000"/>
            </w:tcBorders>
          </w:tcPr>
          <w:p w14:paraId="5319A874" w14:textId="77777777" w:rsidR="0022385D" w:rsidRPr="001769FF" w:rsidRDefault="0022385D" w:rsidP="005A4032">
            <w:pPr>
              <w:pStyle w:val="TAL"/>
            </w:pPr>
          </w:p>
        </w:tc>
      </w:tr>
    </w:tbl>
    <w:p w14:paraId="7B111ADC" w14:textId="77777777" w:rsidR="0022385D" w:rsidRDefault="0022385D" w:rsidP="0022385D"/>
    <w:p w14:paraId="5A4064A7" w14:textId="77777777" w:rsidR="0022385D" w:rsidRPr="00384E92" w:rsidRDefault="0022385D" w:rsidP="0022385D">
      <w:r>
        <w:t>This method shall support the request data structures specified in table 6.2.3.18.3.1-2 and the response data structures and response codes specified in table 6.2.3.18.3.1-3.</w:t>
      </w:r>
    </w:p>
    <w:p w14:paraId="736248E2" w14:textId="77777777" w:rsidR="0022385D" w:rsidRPr="001769FF" w:rsidRDefault="0022385D" w:rsidP="0022385D">
      <w:pPr>
        <w:pStyle w:val="TH"/>
      </w:pPr>
      <w:r w:rsidRPr="001769FF">
        <w:t>Table 6.</w:t>
      </w:r>
      <w:r>
        <w:t>2.3.18.</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22385D" w:rsidRPr="000B71E3" w14:paraId="7371C050" w14:textId="77777777" w:rsidTr="005A403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C930DB9" w14:textId="77777777" w:rsidR="0022385D" w:rsidRPr="000B71E3" w:rsidRDefault="0022385D" w:rsidP="005A4032">
            <w:pPr>
              <w:pStyle w:val="TAH"/>
            </w:pPr>
            <w:r w:rsidRPr="000B71E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082435B" w14:textId="77777777" w:rsidR="0022385D" w:rsidRPr="000B71E3" w:rsidRDefault="0022385D" w:rsidP="005A4032">
            <w:pPr>
              <w:pStyle w:val="TAH"/>
            </w:pPr>
            <w:r w:rsidRPr="000B71E3">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05EC909" w14:textId="77777777" w:rsidR="0022385D" w:rsidRPr="000B71E3" w:rsidRDefault="0022385D" w:rsidP="005A4032">
            <w:pPr>
              <w:pStyle w:val="TAH"/>
            </w:pPr>
            <w:r w:rsidRPr="000B71E3">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F5322FB" w14:textId="77777777" w:rsidR="0022385D" w:rsidRPr="000B71E3" w:rsidRDefault="0022385D" w:rsidP="005A4032">
            <w:pPr>
              <w:pStyle w:val="TAH"/>
            </w:pPr>
            <w:r w:rsidRPr="000B71E3">
              <w:t>Description</w:t>
            </w:r>
          </w:p>
        </w:tc>
      </w:tr>
      <w:tr w:rsidR="0022385D" w:rsidRPr="000B71E3" w14:paraId="4BCD5184" w14:textId="77777777" w:rsidTr="005A4032">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DEBA1B0" w14:textId="77777777" w:rsidR="0022385D" w:rsidRPr="000B71E3" w:rsidRDefault="0022385D" w:rsidP="005A4032">
            <w:pPr>
              <w:pStyle w:val="TAL"/>
            </w:pPr>
            <w:r w:rsidRPr="000B71E3">
              <w:t>n/a</w:t>
            </w:r>
          </w:p>
        </w:tc>
        <w:tc>
          <w:tcPr>
            <w:tcW w:w="425" w:type="dxa"/>
            <w:tcBorders>
              <w:top w:val="single" w:sz="4" w:space="0" w:color="auto"/>
              <w:left w:val="single" w:sz="6" w:space="0" w:color="000000"/>
              <w:bottom w:val="single" w:sz="6" w:space="0" w:color="000000"/>
              <w:right w:val="single" w:sz="6" w:space="0" w:color="000000"/>
            </w:tcBorders>
          </w:tcPr>
          <w:p w14:paraId="03A6DB0C" w14:textId="77777777" w:rsidR="0022385D" w:rsidRPr="000B71E3" w:rsidRDefault="0022385D" w:rsidP="005A4032">
            <w:pPr>
              <w:pStyle w:val="TAC"/>
            </w:pPr>
          </w:p>
        </w:tc>
        <w:tc>
          <w:tcPr>
            <w:tcW w:w="1276" w:type="dxa"/>
            <w:tcBorders>
              <w:top w:val="single" w:sz="4" w:space="0" w:color="auto"/>
              <w:left w:val="single" w:sz="6" w:space="0" w:color="000000"/>
              <w:bottom w:val="single" w:sz="6" w:space="0" w:color="000000"/>
              <w:right w:val="single" w:sz="6" w:space="0" w:color="000000"/>
            </w:tcBorders>
          </w:tcPr>
          <w:p w14:paraId="332E0372" w14:textId="77777777" w:rsidR="0022385D" w:rsidRPr="000B71E3" w:rsidRDefault="0022385D" w:rsidP="005A4032">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7470D13" w14:textId="77777777" w:rsidR="0022385D" w:rsidRPr="000B71E3" w:rsidRDefault="0022385D" w:rsidP="005A4032">
            <w:pPr>
              <w:pStyle w:val="TAL"/>
            </w:pPr>
          </w:p>
        </w:tc>
      </w:tr>
    </w:tbl>
    <w:p w14:paraId="1EBD16F6" w14:textId="77777777" w:rsidR="0022385D" w:rsidRDefault="0022385D" w:rsidP="0022385D"/>
    <w:p w14:paraId="5726A552" w14:textId="77777777" w:rsidR="0022385D" w:rsidRPr="001769FF" w:rsidRDefault="0022385D" w:rsidP="0022385D">
      <w:pPr>
        <w:pStyle w:val="TH"/>
      </w:pPr>
      <w:r w:rsidRPr="001769FF">
        <w:t>Table 6.</w:t>
      </w:r>
      <w:r>
        <w:t>2.3.18.</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57"/>
        <w:gridCol w:w="406"/>
        <w:gridCol w:w="1078"/>
        <w:gridCol w:w="1230"/>
        <w:gridCol w:w="5056"/>
      </w:tblGrid>
      <w:tr w:rsidR="0022385D" w:rsidRPr="001769FF" w14:paraId="59292114" w14:textId="77777777" w:rsidTr="005A4032">
        <w:trPr>
          <w:jc w:val="center"/>
        </w:trPr>
        <w:tc>
          <w:tcPr>
            <w:tcW w:w="964" w:type="pct"/>
            <w:tcBorders>
              <w:top w:val="single" w:sz="4" w:space="0" w:color="auto"/>
              <w:left w:val="single" w:sz="4" w:space="0" w:color="auto"/>
              <w:bottom w:val="single" w:sz="4" w:space="0" w:color="auto"/>
              <w:right w:val="single" w:sz="4" w:space="0" w:color="auto"/>
            </w:tcBorders>
            <w:shd w:val="clear" w:color="auto" w:fill="C0C0C0"/>
          </w:tcPr>
          <w:p w14:paraId="00A11F59" w14:textId="77777777" w:rsidR="0022385D" w:rsidRPr="001769FF" w:rsidRDefault="0022385D" w:rsidP="005A4032">
            <w:pPr>
              <w:pStyle w:val="TAH"/>
            </w:pPr>
            <w:r w:rsidRPr="001769FF">
              <w:t>Data type</w:t>
            </w:r>
          </w:p>
        </w:tc>
        <w:tc>
          <w:tcPr>
            <w:tcW w:w="211" w:type="pct"/>
            <w:tcBorders>
              <w:top w:val="single" w:sz="4" w:space="0" w:color="auto"/>
              <w:left w:val="single" w:sz="4" w:space="0" w:color="auto"/>
              <w:bottom w:val="single" w:sz="4" w:space="0" w:color="auto"/>
              <w:right w:val="single" w:sz="4" w:space="0" w:color="auto"/>
            </w:tcBorders>
            <w:shd w:val="clear" w:color="auto" w:fill="C0C0C0"/>
          </w:tcPr>
          <w:p w14:paraId="403C43AB" w14:textId="77777777" w:rsidR="0022385D" w:rsidRPr="001769FF" w:rsidRDefault="0022385D" w:rsidP="005A4032">
            <w:pPr>
              <w:pStyle w:val="TAH"/>
            </w:pPr>
            <w:r>
              <w:t>P</w:t>
            </w:r>
          </w:p>
        </w:tc>
        <w:tc>
          <w:tcPr>
            <w:tcW w:w="560" w:type="pct"/>
            <w:tcBorders>
              <w:top w:val="single" w:sz="4" w:space="0" w:color="auto"/>
              <w:left w:val="single" w:sz="4" w:space="0" w:color="auto"/>
              <w:bottom w:val="single" w:sz="4" w:space="0" w:color="auto"/>
              <w:right w:val="single" w:sz="4" w:space="0" w:color="auto"/>
            </w:tcBorders>
            <w:shd w:val="clear" w:color="auto" w:fill="C0C0C0"/>
          </w:tcPr>
          <w:p w14:paraId="62FCC2A6" w14:textId="77777777" w:rsidR="0022385D" w:rsidRPr="001769FF" w:rsidRDefault="0022385D" w:rsidP="005A4032">
            <w:pPr>
              <w:pStyle w:val="TAH"/>
            </w:pPr>
            <w:r w:rsidRPr="001769FF">
              <w:t>Cardinality</w:t>
            </w:r>
          </w:p>
        </w:tc>
        <w:tc>
          <w:tcPr>
            <w:tcW w:w="639" w:type="pct"/>
            <w:tcBorders>
              <w:top w:val="single" w:sz="4" w:space="0" w:color="auto"/>
              <w:left w:val="single" w:sz="4" w:space="0" w:color="auto"/>
              <w:bottom w:val="single" w:sz="4" w:space="0" w:color="auto"/>
              <w:right w:val="single" w:sz="4" w:space="0" w:color="auto"/>
            </w:tcBorders>
            <w:shd w:val="clear" w:color="auto" w:fill="C0C0C0"/>
          </w:tcPr>
          <w:p w14:paraId="15C44335" w14:textId="77777777" w:rsidR="0022385D" w:rsidRPr="001769FF" w:rsidRDefault="0022385D" w:rsidP="005A4032">
            <w:pPr>
              <w:pStyle w:val="TAH"/>
            </w:pPr>
            <w:r w:rsidRPr="001769FF">
              <w:t>Response</w:t>
            </w:r>
          </w:p>
          <w:p w14:paraId="2553071F" w14:textId="77777777" w:rsidR="0022385D" w:rsidRPr="001769FF" w:rsidRDefault="0022385D" w:rsidP="005A4032">
            <w:pPr>
              <w:pStyle w:val="TAH"/>
            </w:pPr>
            <w:r w:rsidRPr="001769FF">
              <w:t>codes</w:t>
            </w:r>
          </w:p>
        </w:tc>
        <w:tc>
          <w:tcPr>
            <w:tcW w:w="2626" w:type="pct"/>
            <w:tcBorders>
              <w:top w:val="single" w:sz="4" w:space="0" w:color="auto"/>
              <w:left w:val="single" w:sz="4" w:space="0" w:color="auto"/>
              <w:bottom w:val="single" w:sz="4" w:space="0" w:color="auto"/>
              <w:right w:val="single" w:sz="4" w:space="0" w:color="auto"/>
            </w:tcBorders>
            <w:shd w:val="clear" w:color="auto" w:fill="C0C0C0"/>
          </w:tcPr>
          <w:p w14:paraId="7D44F2F2" w14:textId="77777777" w:rsidR="0022385D" w:rsidRPr="001769FF" w:rsidRDefault="0022385D" w:rsidP="005A4032">
            <w:pPr>
              <w:pStyle w:val="TAH"/>
            </w:pPr>
            <w:r>
              <w:t>Description</w:t>
            </w:r>
          </w:p>
        </w:tc>
      </w:tr>
      <w:tr w:rsidR="0022385D" w:rsidRPr="001769FF" w14:paraId="54329135" w14:textId="77777777" w:rsidTr="005A4032">
        <w:trPr>
          <w:jc w:val="center"/>
        </w:trPr>
        <w:tc>
          <w:tcPr>
            <w:tcW w:w="964" w:type="pct"/>
            <w:tcBorders>
              <w:top w:val="single" w:sz="4" w:space="0" w:color="auto"/>
              <w:left w:val="single" w:sz="6" w:space="0" w:color="000000"/>
              <w:bottom w:val="single" w:sz="4" w:space="0" w:color="auto"/>
              <w:right w:val="single" w:sz="6" w:space="0" w:color="000000"/>
            </w:tcBorders>
            <w:shd w:val="clear" w:color="auto" w:fill="auto"/>
          </w:tcPr>
          <w:p w14:paraId="19E6DD27" w14:textId="77777777" w:rsidR="0022385D" w:rsidRDefault="0022385D" w:rsidP="005A4032">
            <w:pPr>
              <w:pStyle w:val="TAL"/>
            </w:pPr>
            <w:proofErr w:type="spellStart"/>
            <w:r>
              <w:t>PsiActivationState</w:t>
            </w:r>
            <w:proofErr w:type="spellEnd"/>
          </w:p>
        </w:tc>
        <w:tc>
          <w:tcPr>
            <w:tcW w:w="211" w:type="pct"/>
            <w:tcBorders>
              <w:top w:val="single" w:sz="4" w:space="0" w:color="auto"/>
              <w:left w:val="single" w:sz="6" w:space="0" w:color="000000"/>
              <w:bottom w:val="single" w:sz="4" w:space="0" w:color="auto"/>
              <w:right w:val="single" w:sz="6" w:space="0" w:color="000000"/>
            </w:tcBorders>
          </w:tcPr>
          <w:p w14:paraId="48BECF53" w14:textId="77777777" w:rsidR="0022385D" w:rsidRPr="00296A3D" w:rsidRDefault="0022385D" w:rsidP="005A4032">
            <w:pPr>
              <w:pStyle w:val="TAC"/>
            </w:pPr>
            <w:r w:rsidRPr="004A6AC3">
              <w:t>M</w:t>
            </w:r>
          </w:p>
        </w:tc>
        <w:tc>
          <w:tcPr>
            <w:tcW w:w="560" w:type="pct"/>
            <w:tcBorders>
              <w:top w:val="single" w:sz="4" w:space="0" w:color="auto"/>
              <w:left w:val="single" w:sz="6" w:space="0" w:color="000000"/>
              <w:bottom w:val="single" w:sz="4" w:space="0" w:color="auto"/>
              <w:right w:val="single" w:sz="6" w:space="0" w:color="000000"/>
            </w:tcBorders>
          </w:tcPr>
          <w:p w14:paraId="5B2478CB" w14:textId="77777777" w:rsidR="0022385D" w:rsidRPr="00296A3D" w:rsidRDefault="0022385D" w:rsidP="005A4032">
            <w:pPr>
              <w:pStyle w:val="TAL"/>
            </w:pPr>
            <w:r w:rsidRPr="004A6AC3">
              <w:t>1</w:t>
            </w:r>
          </w:p>
        </w:tc>
        <w:tc>
          <w:tcPr>
            <w:tcW w:w="639" w:type="pct"/>
            <w:tcBorders>
              <w:top w:val="single" w:sz="4" w:space="0" w:color="auto"/>
              <w:left w:val="single" w:sz="6" w:space="0" w:color="000000"/>
              <w:bottom w:val="single" w:sz="4" w:space="0" w:color="auto"/>
              <w:right w:val="single" w:sz="6" w:space="0" w:color="000000"/>
            </w:tcBorders>
          </w:tcPr>
          <w:p w14:paraId="213AF531" w14:textId="77777777" w:rsidR="0022385D" w:rsidRPr="00296A3D" w:rsidRDefault="0022385D" w:rsidP="005A4032">
            <w:pPr>
              <w:pStyle w:val="TAL"/>
            </w:pPr>
            <w:r w:rsidRPr="004A6AC3">
              <w:t>20</w:t>
            </w:r>
            <w:r>
              <w:t>0</w:t>
            </w:r>
            <w:r w:rsidRPr="004A6AC3">
              <w:t xml:space="preserve"> </w:t>
            </w:r>
            <w:r>
              <w:t>OK</w:t>
            </w:r>
          </w:p>
        </w:tc>
        <w:tc>
          <w:tcPr>
            <w:tcW w:w="2626" w:type="pct"/>
            <w:tcBorders>
              <w:top w:val="single" w:sz="4" w:space="0" w:color="auto"/>
              <w:left w:val="single" w:sz="6" w:space="0" w:color="000000"/>
              <w:bottom w:val="single" w:sz="4" w:space="0" w:color="auto"/>
              <w:right w:val="single" w:sz="6" w:space="0" w:color="000000"/>
            </w:tcBorders>
            <w:shd w:val="clear" w:color="auto" w:fill="auto"/>
          </w:tcPr>
          <w:p w14:paraId="6DDD0C6D" w14:textId="77777777" w:rsidR="0022385D" w:rsidRPr="00296A3D" w:rsidRDefault="0022385D" w:rsidP="005A4032">
            <w:pPr>
              <w:pStyle w:val="TAL"/>
            </w:pPr>
            <w:r>
              <w:t xml:space="preserve">A </w:t>
            </w:r>
            <w:r w:rsidRPr="004A6AC3">
              <w:t xml:space="preserve">response body containing </w:t>
            </w:r>
            <w:r>
              <w:t>the PSI activation state shall be returned.</w:t>
            </w:r>
          </w:p>
        </w:tc>
      </w:tr>
      <w:tr w:rsidR="0022385D" w:rsidRPr="001769FF" w14:paraId="2C7B7214" w14:textId="77777777" w:rsidTr="005A4032">
        <w:trPr>
          <w:jc w:val="center"/>
        </w:trPr>
        <w:tc>
          <w:tcPr>
            <w:tcW w:w="964" w:type="pct"/>
            <w:tcBorders>
              <w:top w:val="single" w:sz="4" w:space="0" w:color="auto"/>
              <w:left w:val="single" w:sz="6" w:space="0" w:color="000000"/>
              <w:bottom w:val="single" w:sz="4" w:space="0" w:color="auto"/>
              <w:right w:val="single" w:sz="6" w:space="0" w:color="000000"/>
            </w:tcBorders>
            <w:shd w:val="clear" w:color="auto" w:fill="auto"/>
          </w:tcPr>
          <w:p w14:paraId="32F96F67" w14:textId="77777777" w:rsidR="0022385D" w:rsidRDefault="0022385D" w:rsidP="005A4032">
            <w:pPr>
              <w:pStyle w:val="TAL"/>
            </w:pPr>
            <w:proofErr w:type="spellStart"/>
            <w:r>
              <w:t>RedirectResponse</w:t>
            </w:r>
            <w:proofErr w:type="spellEnd"/>
          </w:p>
        </w:tc>
        <w:tc>
          <w:tcPr>
            <w:tcW w:w="211" w:type="pct"/>
            <w:tcBorders>
              <w:top w:val="single" w:sz="4" w:space="0" w:color="auto"/>
              <w:left w:val="single" w:sz="6" w:space="0" w:color="000000"/>
              <w:bottom w:val="single" w:sz="4" w:space="0" w:color="auto"/>
              <w:right w:val="single" w:sz="6" w:space="0" w:color="000000"/>
            </w:tcBorders>
          </w:tcPr>
          <w:p w14:paraId="26339165" w14:textId="77777777" w:rsidR="0022385D" w:rsidRPr="004A6AC3" w:rsidRDefault="0022385D" w:rsidP="005A4032">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235D9467" w14:textId="77777777" w:rsidR="0022385D" w:rsidRPr="004A6AC3" w:rsidRDefault="0022385D" w:rsidP="005A4032">
            <w:pPr>
              <w:pStyle w:val="TAL"/>
            </w:pPr>
            <w:r>
              <w:t>0..1</w:t>
            </w:r>
          </w:p>
        </w:tc>
        <w:tc>
          <w:tcPr>
            <w:tcW w:w="639" w:type="pct"/>
            <w:tcBorders>
              <w:top w:val="single" w:sz="4" w:space="0" w:color="auto"/>
              <w:left w:val="single" w:sz="6" w:space="0" w:color="000000"/>
              <w:bottom w:val="single" w:sz="4" w:space="0" w:color="auto"/>
              <w:right w:val="single" w:sz="6" w:space="0" w:color="000000"/>
            </w:tcBorders>
          </w:tcPr>
          <w:p w14:paraId="5812FC8C" w14:textId="77777777" w:rsidR="0022385D" w:rsidRPr="004A6AC3" w:rsidRDefault="0022385D" w:rsidP="005A4032">
            <w:pPr>
              <w:pStyle w:val="TAL"/>
            </w:pPr>
            <w:r>
              <w:t>307 Temporary Redirect</w:t>
            </w:r>
          </w:p>
        </w:tc>
        <w:tc>
          <w:tcPr>
            <w:tcW w:w="2626" w:type="pct"/>
            <w:tcBorders>
              <w:top w:val="single" w:sz="4" w:space="0" w:color="auto"/>
              <w:left w:val="single" w:sz="6" w:space="0" w:color="000000"/>
              <w:bottom w:val="single" w:sz="4" w:space="0" w:color="auto"/>
              <w:right w:val="single" w:sz="6" w:space="0" w:color="000000"/>
            </w:tcBorders>
            <w:shd w:val="clear" w:color="auto" w:fill="auto"/>
          </w:tcPr>
          <w:p w14:paraId="6B6F6B7C" w14:textId="77777777" w:rsidR="0022385D" w:rsidRDefault="0022385D" w:rsidP="005A4032">
            <w:pPr>
              <w:pStyle w:val="TAL"/>
            </w:pPr>
            <w:r>
              <w:t>Temporary redirection.</w:t>
            </w:r>
            <w:del w:id="1245" w:author="Rev3" w:date="2023-04-14T22:55:00Z">
              <w:r w:rsidDel="00811806">
                <w:delText xml:space="preserve"> The response shall include a Location header field containing a different URI. The URI shall be an alternative URI of the </w:delText>
              </w:r>
              <w:r w:rsidDel="00811806">
                <w:rPr>
                  <w:rFonts w:hint="eastAsia"/>
                  <w:lang w:eastAsia="zh-CN"/>
                </w:rPr>
                <w:delText xml:space="preserve">resource located </w:delText>
              </w:r>
              <w:r w:rsidDel="00811806">
                <w:rPr>
                  <w:lang w:eastAsia="zh-CN"/>
                </w:rPr>
                <w:delText xml:space="preserve">on </w:delText>
              </w:r>
              <w:r w:rsidRPr="007C440A" w:rsidDel="00811806">
                <w:rPr>
                  <w:lang w:eastAsia="zh-CN"/>
                </w:rPr>
                <w:delText>an alternative service instance within the</w:delText>
              </w:r>
              <w:r w:rsidDel="00811806">
                <w:delText xml:space="preserve"> same HSS (service) set.</w:delText>
              </w:r>
            </w:del>
            <w:r>
              <w:t xml:space="preserve"> </w:t>
            </w:r>
          </w:p>
        </w:tc>
      </w:tr>
      <w:tr w:rsidR="0022385D" w:rsidRPr="001769FF" w14:paraId="570823D4" w14:textId="77777777" w:rsidTr="005A4032">
        <w:trPr>
          <w:jc w:val="center"/>
        </w:trPr>
        <w:tc>
          <w:tcPr>
            <w:tcW w:w="964" w:type="pct"/>
            <w:tcBorders>
              <w:top w:val="single" w:sz="4" w:space="0" w:color="auto"/>
              <w:left w:val="single" w:sz="6" w:space="0" w:color="000000"/>
              <w:bottom w:val="single" w:sz="4" w:space="0" w:color="auto"/>
              <w:right w:val="single" w:sz="6" w:space="0" w:color="000000"/>
            </w:tcBorders>
            <w:shd w:val="clear" w:color="auto" w:fill="auto"/>
          </w:tcPr>
          <w:p w14:paraId="16D430D3" w14:textId="77777777" w:rsidR="0022385D" w:rsidRDefault="0022385D" w:rsidP="005A4032">
            <w:pPr>
              <w:pStyle w:val="TAL"/>
            </w:pPr>
            <w:proofErr w:type="spellStart"/>
            <w:r>
              <w:t>RedirectResponse</w:t>
            </w:r>
            <w:proofErr w:type="spellEnd"/>
          </w:p>
        </w:tc>
        <w:tc>
          <w:tcPr>
            <w:tcW w:w="211" w:type="pct"/>
            <w:tcBorders>
              <w:top w:val="single" w:sz="4" w:space="0" w:color="auto"/>
              <w:left w:val="single" w:sz="6" w:space="0" w:color="000000"/>
              <w:bottom w:val="single" w:sz="4" w:space="0" w:color="auto"/>
              <w:right w:val="single" w:sz="6" w:space="0" w:color="000000"/>
            </w:tcBorders>
          </w:tcPr>
          <w:p w14:paraId="6561D409" w14:textId="77777777" w:rsidR="0022385D" w:rsidRPr="004A6AC3" w:rsidRDefault="0022385D" w:rsidP="005A4032">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75103EC0" w14:textId="77777777" w:rsidR="0022385D" w:rsidRPr="004A6AC3" w:rsidRDefault="0022385D" w:rsidP="005A4032">
            <w:pPr>
              <w:pStyle w:val="TAL"/>
            </w:pPr>
            <w:r>
              <w:t>0..1</w:t>
            </w:r>
          </w:p>
        </w:tc>
        <w:tc>
          <w:tcPr>
            <w:tcW w:w="639" w:type="pct"/>
            <w:tcBorders>
              <w:top w:val="single" w:sz="4" w:space="0" w:color="auto"/>
              <w:left w:val="single" w:sz="6" w:space="0" w:color="000000"/>
              <w:bottom w:val="single" w:sz="4" w:space="0" w:color="auto"/>
              <w:right w:val="single" w:sz="6" w:space="0" w:color="000000"/>
            </w:tcBorders>
          </w:tcPr>
          <w:p w14:paraId="0B4431A8" w14:textId="77777777" w:rsidR="0022385D" w:rsidRPr="004A6AC3" w:rsidRDefault="0022385D" w:rsidP="005A4032">
            <w:pPr>
              <w:pStyle w:val="TAL"/>
            </w:pPr>
            <w:r>
              <w:t>308 Permanent Redirect</w:t>
            </w:r>
          </w:p>
        </w:tc>
        <w:tc>
          <w:tcPr>
            <w:tcW w:w="2626" w:type="pct"/>
            <w:tcBorders>
              <w:top w:val="single" w:sz="4" w:space="0" w:color="auto"/>
              <w:left w:val="single" w:sz="6" w:space="0" w:color="000000"/>
              <w:bottom w:val="single" w:sz="4" w:space="0" w:color="auto"/>
              <w:right w:val="single" w:sz="6" w:space="0" w:color="000000"/>
            </w:tcBorders>
            <w:shd w:val="clear" w:color="auto" w:fill="auto"/>
          </w:tcPr>
          <w:p w14:paraId="5231AEB4" w14:textId="77777777" w:rsidR="0022385D" w:rsidRDefault="0022385D" w:rsidP="005A4032">
            <w:pPr>
              <w:pStyle w:val="TAL"/>
            </w:pPr>
            <w:r>
              <w:t>Permanent redirection.</w:t>
            </w:r>
            <w:del w:id="1246" w:author="Rev3" w:date="2023-04-14T22:55:00Z">
              <w:r w:rsidDel="00811806">
                <w:delText xml:space="preserve"> The response shall include a Location header field containing a different URI. The URI shall be an alternative URI of the </w:delText>
              </w:r>
              <w:r w:rsidDel="00811806">
                <w:rPr>
                  <w:rFonts w:hint="eastAsia"/>
                  <w:lang w:eastAsia="zh-CN"/>
                </w:rPr>
                <w:delText xml:space="preserve">resource located </w:delText>
              </w:r>
              <w:r w:rsidDel="00811806">
                <w:rPr>
                  <w:lang w:eastAsia="zh-CN"/>
                </w:rPr>
                <w:delText xml:space="preserve">on </w:delText>
              </w:r>
              <w:r w:rsidRPr="007C440A" w:rsidDel="00811806">
                <w:rPr>
                  <w:lang w:eastAsia="zh-CN"/>
                </w:rPr>
                <w:delText>an alternative service instance within the</w:delText>
              </w:r>
              <w:r w:rsidDel="00811806">
                <w:delText xml:space="preserve"> same HSS (service) set.</w:delText>
              </w:r>
            </w:del>
            <w:r>
              <w:t xml:space="preserve"> </w:t>
            </w:r>
          </w:p>
        </w:tc>
      </w:tr>
      <w:tr w:rsidR="0022385D" w:rsidRPr="001769FF" w14:paraId="1FAEEFF3" w14:textId="77777777" w:rsidTr="005A4032">
        <w:trPr>
          <w:jc w:val="center"/>
        </w:trPr>
        <w:tc>
          <w:tcPr>
            <w:tcW w:w="964" w:type="pct"/>
            <w:tcBorders>
              <w:top w:val="single" w:sz="4" w:space="0" w:color="auto"/>
              <w:left w:val="single" w:sz="6" w:space="0" w:color="000000"/>
              <w:bottom w:val="single" w:sz="4" w:space="0" w:color="auto"/>
              <w:right w:val="single" w:sz="6" w:space="0" w:color="000000"/>
            </w:tcBorders>
            <w:shd w:val="clear" w:color="auto" w:fill="auto"/>
          </w:tcPr>
          <w:p w14:paraId="6E536031" w14:textId="77777777" w:rsidR="0022385D" w:rsidRDefault="0022385D" w:rsidP="005A4032">
            <w:pPr>
              <w:pStyle w:val="TAL"/>
            </w:pPr>
            <w:proofErr w:type="spellStart"/>
            <w:r w:rsidRPr="000B71E3">
              <w:t>ProblemDetails</w:t>
            </w:r>
            <w:proofErr w:type="spellEnd"/>
          </w:p>
        </w:tc>
        <w:tc>
          <w:tcPr>
            <w:tcW w:w="211" w:type="pct"/>
            <w:tcBorders>
              <w:top w:val="single" w:sz="4" w:space="0" w:color="auto"/>
              <w:left w:val="single" w:sz="6" w:space="0" w:color="000000"/>
              <w:bottom w:val="single" w:sz="4" w:space="0" w:color="auto"/>
              <w:right w:val="single" w:sz="6" w:space="0" w:color="000000"/>
            </w:tcBorders>
          </w:tcPr>
          <w:p w14:paraId="0F9E3263" w14:textId="77777777" w:rsidR="0022385D" w:rsidRPr="00296A3D" w:rsidRDefault="0022385D" w:rsidP="005A4032">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42FFB9BC" w14:textId="77777777" w:rsidR="0022385D" w:rsidRPr="00296A3D" w:rsidRDefault="0022385D" w:rsidP="005A4032">
            <w:pPr>
              <w:pStyle w:val="TAL"/>
            </w:pPr>
            <w:r>
              <w:t>0..</w:t>
            </w:r>
            <w:r w:rsidRPr="000B71E3">
              <w:t>1</w:t>
            </w:r>
          </w:p>
        </w:tc>
        <w:tc>
          <w:tcPr>
            <w:tcW w:w="639" w:type="pct"/>
            <w:tcBorders>
              <w:top w:val="single" w:sz="4" w:space="0" w:color="auto"/>
              <w:left w:val="single" w:sz="6" w:space="0" w:color="000000"/>
              <w:bottom w:val="single" w:sz="4" w:space="0" w:color="auto"/>
              <w:right w:val="single" w:sz="6" w:space="0" w:color="000000"/>
            </w:tcBorders>
          </w:tcPr>
          <w:p w14:paraId="67853CDB" w14:textId="77777777" w:rsidR="0022385D" w:rsidRPr="00296A3D" w:rsidRDefault="0022385D" w:rsidP="005A4032">
            <w:pPr>
              <w:pStyle w:val="TAL"/>
            </w:pPr>
            <w:r w:rsidRPr="000B71E3">
              <w:t>404 Not Found</w:t>
            </w:r>
          </w:p>
        </w:tc>
        <w:tc>
          <w:tcPr>
            <w:tcW w:w="2626" w:type="pct"/>
            <w:tcBorders>
              <w:top w:val="single" w:sz="4" w:space="0" w:color="auto"/>
              <w:left w:val="single" w:sz="6" w:space="0" w:color="000000"/>
              <w:bottom w:val="single" w:sz="4" w:space="0" w:color="auto"/>
              <w:right w:val="single" w:sz="6" w:space="0" w:color="000000"/>
            </w:tcBorders>
            <w:shd w:val="clear" w:color="auto" w:fill="auto"/>
          </w:tcPr>
          <w:p w14:paraId="7D7C9C69" w14:textId="77777777" w:rsidR="0022385D" w:rsidRPr="000B71E3" w:rsidRDefault="0022385D" w:rsidP="005A4032">
            <w:pPr>
              <w:pStyle w:val="TAL"/>
            </w:pPr>
            <w:r w:rsidRPr="000B71E3">
              <w:t xml:space="preserve">The "cause" attribute </w:t>
            </w:r>
            <w:r>
              <w:t xml:space="preserve">may be used to indicate one of </w:t>
            </w:r>
            <w:r w:rsidRPr="000B71E3">
              <w:t>the following application error</w:t>
            </w:r>
            <w:r>
              <w:t>s</w:t>
            </w:r>
            <w:r w:rsidRPr="000B71E3">
              <w:t>:</w:t>
            </w:r>
          </w:p>
          <w:p w14:paraId="308955D7" w14:textId="77777777" w:rsidR="0022385D" w:rsidRPr="00296A3D" w:rsidRDefault="0022385D" w:rsidP="005A4032">
            <w:pPr>
              <w:pStyle w:val="TAL"/>
            </w:pPr>
            <w:r>
              <w:t>- SERVICE</w:t>
            </w:r>
            <w:r w:rsidRPr="000B71E3">
              <w:t>_NOT_FOUND</w:t>
            </w:r>
          </w:p>
        </w:tc>
      </w:tr>
      <w:tr w:rsidR="0022385D" w:rsidRPr="001769FF" w14:paraId="70CFC468" w14:textId="77777777" w:rsidTr="005A4032">
        <w:trPr>
          <w:jc w:val="center"/>
        </w:trPr>
        <w:tc>
          <w:tcPr>
            <w:tcW w:w="964" w:type="pct"/>
            <w:tcBorders>
              <w:top w:val="single" w:sz="4" w:space="0" w:color="auto"/>
              <w:left w:val="single" w:sz="6" w:space="0" w:color="000000"/>
              <w:bottom w:val="single" w:sz="4" w:space="0" w:color="auto"/>
              <w:right w:val="single" w:sz="6" w:space="0" w:color="000000"/>
            </w:tcBorders>
            <w:shd w:val="clear" w:color="auto" w:fill="auto"/>
          </w:tcPr>
          <w:p w14:paraId="153804C3" w14:textId="77777777" w:rsidR="0022385D" w:rsidRDefault="0022385D" w:rsidP="005A4032">
            <w:pPr>
              <w:pStyle w:val="TAL"/>
            </w:pPr>
            <w:proofErr w:type="spellStart"/>
            <w:r w:rsidRPr="000B71E3">
              <w:t>ProblemDetails</w:t>
            </w:r>
            <w:proofErr w:type="spellEnd"/>
          </w:p>
        </w:tc>
        <w:tc>
          <w:tcPr>
            <w:tcW w:w="211" w:type="pct"/>
            <w:tcBorders>
              <w:top w:val="single" w:sz="4" w:space="0" w:color="auto"/>
              <w:left w:val="single" w:sz="6" w:space="0" w:color="000000"/>
              <w:bottom w:val="single" w:sz="4" w:space="0" w:color="auto"/>
              <w:right w:val="single" w:sz="6" w:space="0" w:color="000000"/>
            </w:tcBorders>
          </w:tcPr>
          <w:p w14:paraId="211B6B42" w14:textId="77777777" w:rsidR="0022385D" w:rsidRPr="00296A3D" w:rsidRDefault="0022385D" w:rsidP="005A4032">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33EE8238" w14:textId="77777777" w:rsidR="0022385D" w:rsidRPr="00296A3D" w:rsidRDefault="0022385D" w:rsidP="005A4032">
            <w:pPr>
              <w:pStyle w:val="TAL"/>
            </w:pPr>
            <w:r>
              <w:t>0..</w:t>
            </w:r>
            <w:r w:rsidRPr="000B71E3">
              <w:t>1</w:t>
            </w:r>
          </w:p>
        </w:tc>
        <w:tc>
          <w:tcPr>
            <w:tcW w:w="639" w:type="pct"/>
            <w:tcBorders>
              <w:top w:val="single" w:sz="4" w:space="0" w:color="auto"/>
              <w:left w:val="single" w:sz="6" w:space="0" w:color="000000"/>
              <w:bottom w:val="single" w:sz="4" w:space="0" w:color="auto"/>
              <w:right w:val="single" w:sz="6" w:space="0" w:color="000000"/>
            </w:tcBorders>
          </w:tcPr>
          <w:p w14:paraId="60065D82" w14:textId="77777777" w:rsidR="0022385D" w:rsidRPr="00296A3D" w:rsidRDefault="0022385D" w:rsidP="005A4032">
            <w:pPr>
              <w:pStyle w:val="TAL"/>
            </w:pPr>
            <w:r w:rsidRPr="000B71E3">
              <w:t>403 Forbidden</w:t>
            </w:r>
          </w:p>
        </w:tc>
        <w:tc>
          <w:tcPr>
            <w:tcW w:w="2626" w:type="pct"/>
            <w:tcBorders>
              <w:top w:val="single" w:sz="4" w:space="0" w:color="auto"/>
              <w:left w:val="single" w:sz="6" w:space="0" w:color="000000"/>
              <w:bottom w:val="single" w:sz="4" w:space="0" w:color="auto"/>
              <w:right w:val="single" w:sz="6" w:space="0" w:color="000000"/>
            </w:tcBorders>
            <w:shd w:val="clear" w:color="auto" w:fill="auto"/>
          </w:tcPr>
          <w:p w14:paraId="6F3E22C9" w14:textId="77777777" w:rsidR="0022385D" w:rsidRPr="000B71E3" w:rsidRDefault="0022385D" w:rsidP="005A4032">
            <w:pPr>
              <w:pStyle w:val="TAL"/>
            </w:pPr>
            <w:r w:rsidRPr="000B71E3">
              <w:t xml:space="preserve">The "cause" attribute </w:t>
            </w:r>
            <w:r>
              <w:t xml:space="preserve">may be used to indicate </w:t>
            </w:r>
            <w:r w:rsidRPr="000B71E3">
              <w:t>the following application error:</w:t>
            </w:r>
          </w:p>
          <w:p w14:paraId="3DC95BB3" w14:textId="77777777" w:rsidR="0022385D" w:rsidRPr="00296A3D" w:rsidRDefault="0022385D" w:rsidP="005A4032">
            <w:pPr>
              <w:pStyle w:val="TAL"/>
            </w:pPr>
            <w:r w:rsidRPr="000B71E3">
              <w:t xml:space="preserve">- </w:t>
            </w:r>
            <w:r>
              <w:rPr>
                <w:lang w:val="en-US"/>
              </w:rPr>
              <w:t>OPERATION_NOT_ALLOWED</w:t>
            </w:r>
          </w:p>
        </w:tc>
      </w:tr>
    </w:tbl>
    <w:p w14:paraId="6DAEB693" w14:textId="77777777" w:rsidR="0022385D" w:rsidRDefault="0022385D" w:rsidP="0022385D">
      <w:pPr>
        <w:rPr>
          <w:rFonts w:eastAsia="SimSun"/>
        </w:rPr>
      </w:pPr>
    </w:p>
    <w:p w14:paraId="629F1BB6" w14:textId="77777777" w:rsidR="0022385D" w:rsidRDefault="0022385D" w:rsidP="0022385D">
      <w:pPr>
        <w:pStyle w:val="TH"/>
      </w:pPr>
      <w:r w:rsidRPr="00D67AB2">
        <w:lastRenderedPageBreak/>
        <w:t xml:space="preserve">Table </w:t>
      </w:r>
      <w:r w:rsidRPr="001769FF">
        <w:t>6.</w:t>
      </w:r>
      <w:r>
        <w:t>2.3.18.</w:t>
      </w:r>
      <w:r w:rsidRPr="001769FF">
        <w:t>3.1</w:t>
      </w:r>
      <w:r w:rsidRPr="00DD2065">
        <w:rPr>
          <w:rFonts w:eastAsia="SimSun"/>
        </w:rPr>
        <w:t>-</w:t>
      </w:r>
      <w:r>
        <w:rPr>
          <w:rFonts w:eastAsia="SimSun"/>
        </w:rP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22385D" w:rsidRPr="00D67AB2" w14:paraId="696C3CCA" w14:textId="77777777" w:rsidTr="005A403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CF70E21" w14:textId="77777777" w:rsidR="0022385D" w:rsidRPr="00D67AB2" w:rsidRDefault="0022385D" w:rsidP="005A403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CE5C8DF" w14:textId="77777777" w:rsidR="0022385D" w:rsidRPr="00D67AB2" w:rsidRDefault="0022385D" w:rsidP="005A403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6581EC1" w14:textId="77777777" w:rsidR="0022385D" w:rsidRPr="00D67AB2" w:rsidRDefault="0022385D" w:rsidP="005A403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DA0A2CF" w14:textId="77777777" w:rsidR="0022385D" w:rsidRPr="00D67AB2" w:rsidRDefault="0022385D" w:rsidP="005A403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692D118" w14:textId="77777777" w:rsidR="0022385D" w:rsidRPr="00D67AB2" w:rsidRDefault="0022385D" w:rsidP="005A4032">
            <w:pPr>
              <w:pStyle w:val="TAH"/>
            </w:pPr>
            <w:r w:rsidRPr="00D67AB2">
              <w:t>Description</w:t>
            </w:r>
          </w:p>
        </w:tc>
      </w:tr>
      <w:tr w:rsidR="0022385D" w:rsidRPr="00D67AB2" w14:paraId="0C0795C0" w14:textId="77777777" w:rsidTr="005A403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864FEA0" w14:textId="77777777" w:rsidR="0022385D" w:rsidRPr="00D67AB2" w:rsidRDefault="0022385D" w:rsidP="005A403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58939E2" w14:textId="77777777" w:rsidR="0022385D" w:rsidRPr="00D67AB2" w:rsidRDefault="0022385D" w:rsidP="005A403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C7E7363" w14:textId="77777777" w:rsidR="0022385D" w:rsidRPr="00D67AB2" w:rsidRDefault="0022385D" w:rsidP="005A403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A1D6019" w14:textId="77777777" w:rsidR="0022385D" w:rsidRPr="00D67AB2" w:rsidRDefault="0022385D" w:rsidP="005A403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3FC95B3" w14:textId="62A8A109" w:rsidR="0022385D" w:rsidRPr="00D67AB2" w:rsidRDefault="0022385D" w:rsidP="005A4032">
            <w:pPr>
              <w:pStyle w:val="TAL"/>
            </w:pPr>
            <w:r w:rsidRPr="00D70312">
              <w:t xml:space="preserve">An alternative URI of the resource located on an alternative service instance within the </w:t>
            </w:r>
            <w:r>
              <w:t>same HSS (service) set.</w:t>
            </w:r>
            <w:ins w:id="1247" w:author="Rev3" w:date="2023-04-14T23:01:00Z">
              <w:r w:rsidR="00C629F9">
                <w:t xml:space="preserve"> </w:t>
              </w:r>
              <w:r w:rsidR="00C629F9" w:rsidRPr="00C629F9">
                <w:t>For the case, when a request is redirected to the same target resource via a different SCP, see clause 6.10.9.1 in 3GPP TS 29.500 [4].</w:t>
              </w:r>
            </w:ins>
          </w:p>
        </w:tc>
      </w:tr>
      <w:tr w:rsidR="0022385D" w:rsidRPr="00D67AB2" w14:paraId="707A4F3C" w14:textId="77777777" w:rsidTr="005A403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A089030" w14:textId="77777777" w:rsidR="0022385D" w:rsidRDefault="0022385D" w:rsidP="005A4032">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5904612" w14:textId="77777777" w:rsidR="0022385D" w:rsidRDefault="0022385D" w:rsidP="005A403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ADD0911" w14:textId="77777777" w:rsidR="0022385D" w:rsidRDefault="0022385D" w:rsidP="005A403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CB19390" w14:textId="77777777" w:rsidR="0022385D" w:rsidRPr="00D67AB2" w:rsidRDefault="0022385D" w:rsidP="005A4032">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376D29B" w14:textId="77777777" w:rsidR="0022385D" w:rsidRPr="00D70312" w:rsidRDefault="0022385D" w:rsidP="005A4032">
            <w:pPr>
              <w:pStyle w:val="TAL"/>
            </w:pPr>
            <w:r w:rsidRPr="00525507">
              <w:t>Identifier of the target NF (service) instance ID towards which the request is redirected</w:t>
            </w:r>
            <w:r>
              <w:t>.</w:t>
            </w:r>
          </w:p>
        </w:tc>
      </w:tr>
    </w:tbl>
    <w:p w14:paraId="1F3EA337" w14:textId="77777777" w:rsidR="0022385D" w:rsidRDefault="0022385D" w:rsidP="0022385D"/>
    <w:p w14:paraId="4108368B" w14:textId="77777777" w:rsidR="0022385D" w:rsidRDefault="0022385D" w:rsidP="0022385D">
      <w:pPr>
        <w:pStyle w:val="TH"/>
      </w:pPr>
      <w:r w:rsidRPr="00D67AB2">
        <w:t xml:space="preserve">Table </w:t>
      </w:r>
      <w:r w:rsidRPr="001769FF">
        <w:t>6.</w:t>
      </w:r>
      <w:r>
        <w:t>2.3.18.</w:t>
      </w:r>
      <w:r w:rsidRPr="001769FF">
        <w:t>3.1</w:t>
      </w:r>
      <w:r w:rsidRPr="00DD2065">
        <w:rPr>
          <w:rFonts w:eastAsia="SimSun"/>
        </w:rPr>
        <w:t>-</w:t>
      </w:r>
      <w:r>
        <w:rPr>
          <w:rFonts w:eastAsia="SimSun"/>
        </w:rP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22385D" w:rsidRPr="00D67AB2" w14:paraId="4DD078E9" w14:textId="77777777" w:rsidTr="005A403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32149DC" w14:textId="77777777" w:rsidR="0022385D" w:rsidRPr="00D67AB2" w:rsidRDefault="0022385D" w:rsidP="005A403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F1B752E" w14:textId="77777777" w:rsidR="0022385D" w:rsidRPr="00D67AB2" w:rsidRDefault="0022385D" w:rsidP="005A403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B6B5415" w14:textId="77777777" w:rsidR="0022385D" w:rsidRPr="00D67AB2" w:rsidRDefault="0022385D" w:rsidP="005A403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F857276" w14:textId="77777777" w:rsidR="0022385D" w:rsidRPr="00D67AB2" w:rsidRDefault="0022385D" w:rsidP="005A403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D84E19F" w14:textId="77777777" w:rsidR="0022385D" w:rsidRPr="00D67AB2" w:rsidRDefault="0022385D" w:rsidP="005A4032">
            <w:pPr>
              <w:pStyle w:val="TAH"/>
            </w:pPr>
            <w:r w:rsidRPr="00D67AB2">
              <w:t>Description</w:t>
            </w:r>
          </w:p>
        </w:tc>
      </w:tr>
      <w:tr w:rsidR="0022385D" w:rsidRPr="00D67AB2" w14:paraId="0A47EECA" w14:textId="77777777" w:rsidTr="005A403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1BB6EEA" w14:textId="77777777" w:rsidR="0022385D" w:rsidRPr="00D67AB2" w:rsidRDefault="0022385D" w:rsidP="005A403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E9AF2E8" w14:textId="77777777" w:rsidR="0022385D" w:rsidRPr="00D67AB2" w:rsidRDefault="0022385D" w:rsidP="005A403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9657756" w14:textId="77777777" w:rsidR="0022385D" w:rsidRPr="00D67AB2" w:rsidRDefault="0022385D" w:rsidP="005A403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49FFBE8" w14:textId="77777777" w:rsidR="0022385D" w:rsidRPr="00D67AB2" w:rsidRDefault="0022385D" w:rsidP="005A403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88FA8B5" w14:textId="425A8975" w:rsidR="0022385D" w:rsidRPr="00D67AB2" w:rsidRDefault="0022385D" w:rsidP="005A4032">
            <w:pPr>
              <w:pStyle w:val="TAL"/>
            </w:pPr>
            <w:r w:rsidRPr="00D70312">
              <w:t xml:space="preserve">An alternative URI of the resource located on an alternative service instance within the </w:t>
            </w:r>
            <w:r>
              <w:t>same HSS (service) set.</w:t>
            </w:r>
            <w:ins w:id="1248" w:author="Rev3" w:date="2023-04-14T23:01:00Z">
              <w:r w:rsidR="00C629F9">
                <w:t xml:space="preserve"> </w:t>
              </w:r>
              <w:r w:rsidR="00C629F9" w:rsidRPr="00C629F9">
                <w:t>For the case, when a request is redirected to the same target resource via a different SCP, see clause 6.10.9.1 in 3GPP TS 29.500 [4].</w:t>
              </w:r>
            </w:ins>
          </w:p>
        </w:tc>
      </w:tr>
      <w:tr w:rsidR="0022385D" w:rsidRPr="00D67AB2" w14:paraId="74C64951" w14:textId="77777777" w:rsidTr="005A403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4A0765B" w14:textId="77777777" w:rsidR="0022385D" w:rsidRDefault="0022385D" w:rsidP="005A4032">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AE932AA" w14:textId="77777777" w:rsidR="0022385D" w:rsidRDefault="0022385D" w:rsidP="005A403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F4960AC" w14:textId="77777777" w:rsidR="0022385D" w:rsidRDefault="0022385D" w:rsidP="005A403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D0E9A2D" w14:textId="77777777" w:rsidR="0022385D" w:rsidRPr="00D67AB2" w:rsidRDefault="0022385D" w:rsidP="005A4032">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43D7534" w14:textId="77777777" w:rsidR="0022385D" w:rsidRPr="00D70312" w:rsidRDefault="0022385D" w:rsidP="005A4032">
            <w:pPr>
              <w:pStyle w:val="TAL"/>
            </w:pPr>
            <w:r w:rsidRPr="00525507">
              <w:t>Identifier of the target NF (service) instance ID towards which the request is redirected</w:t>
            </w:r>
            <w:r>
              <w:t>.</w:t>
            </w:r>
          </w:p>
        </w:tc>
      </w:tr>
    </w:tbl>
    <w:p w14:paraId="75F7AB53" w14:textId="77777777" w:rsidR="0022385D" w:rsidRPr="001145DC" w:rsidRDefault="0022385D" w:rsidP="0022385D"/>
    <w:p w14:paraId="39747594" w14:textId="77777777" w:rsidR="0022385D" w:rsidRPr="00384E92" w:rsidRDefault="0022385D" w:rsidP="0022385D">
      <w:pPr>
        <w:pStyle w:val="H6"/>
      </w:pPr>
      <w:bookmarkStart w:id="1249" w:name="_Toc34346693"/>
      <w:bookmarkStart w:id="1250" w:name="_Toc34740770"/>
      <w:bookmarkStart w:id="1251" w:name="_Toc34748129"/>
      <w:bookmarkStart w:id="1252" w:name="_Toc34748505"/>
      <w:bookmarkStart w:id="1253" w:name="_Toc34749495"/>
      <w:bookmarkStart w:id="1254" w:name="_Toc49689958"/>
      <w:bookmarkStart w:id="1255" w:name="_Toc56337043"/>
      <w:bookmarkStart w:id="1256" w:name="_Toc73443859"/>
      <w:r w:rsidRPr="00384E92">
        <w:t>6.</w:t>
      </w:r>
      <w:r>
        <w:t>2.3.18.3</w:t>
      </w:r>
      <w:r w:rsidRPr="00384E92">
        <w:t>.</w:t>
      </w:r>
      <w:r>
        <w:t>2</w:t>
      </w:r>
      <w:r w:rsidRPr="00384E92">
        <w:tab/>
      </w:r>
      <w:r>
        <w:t>PATCH</w:t>
      </w:r>
      <w:bookmarkEnd w:id="1249"/>
      <w:bookmarkEnd w:id="1250"/>
      <w:bookmarkEnd w:id="1251"/>
      <w:bookmarkEnd w:id="1252"/>
      <w:bookmarkEnd w:id="1253"/>
      <w:bookmarkEnd w:id="1254"/>
      <w:bookmarkEnd w:id="1255"/>
      <w:bookmarkEnd w:id="1256"/>
    </w:p>
    <w:p w14:paraId="43CF944B" w14:textId="77777777" w:rsidR="0022385D" w:rsidRDefault="0022385D" w:rsidP="0022385D">
      <w:r>
        <w:t>This method shall support the URI query parameters specified in table 6.2.3.18.3.2-1.</w:t>
      </w:r>
    </w:p>
    <w:p w14:paraId="0D78DFCF" w14:textId="77777777" w:rsidR="0022385D" w:rsidRPr="00384E92" w:rsidRDefault="0022385D" w:rsidP="0022385D">
      <w:pPr>
        <w:pStyle w:val="TH"/>
        <w:rPr>
          <w:rFonts w:cs="Arial"/>
        </w:rPr>
      </w:pPr>
      <w:r w:rsidRPr="00384E92">
        <w:t>Table 6.</w:t>
      </w:r>
      <w:r>
        <w:t>2.3.18.3.2</w:t>
      </w:r>
      <w:r w:rsidRPr="00384E92">
        <w:t xml:space="preserve">-1: URI query parameters supported by the </w:t>
      </w:r>
      <w:r>
        <w:t>PATCH</w:t>
      </w:r>
      <w:r w:rsidRPr="00384E92">
        <w:t xml:space="preserve"> method on this resource</w:t>
      </w:r>
    </w:p>
    <w:tbl>
      <w:tblPr>
        <w:tblW w:w="456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37"/>
        <w:gridCol w:w="1701"/>
        <w:gridCol w:w="710"/>
        <w:gridCol w:w="1418"/>
        <w:gridCol w:w="3118"/>
      </w:tblGrid>
      <w:tr w:rsidR="0022385D" w:rsidRPr="00384E92" w14:paraId="533156DE" w14:textId="77777777" w:rsidTr="005A4032">
        <w:trPr>
          <w:jc w:val="center"/>
        </w:trPr>
        <w:tc>
          <w:tcPr>
            <w:tcW w:w="1046" w:type="pct"/>
            <w:tcBorders>
              <w:top w:val="single" w:sz="4" w:space="0" w:color="auto"/>
              <w:left w:val="single" w:sz="4" w:space="0" w:color="auto"/>
              <w:bottom w:val="single" w:sz="4" w:space="0" w:color="auto"/>
              <w:right w:val="single" w:sz="4" w:space="0" w:color="auto"/>
            </w:tcBorders>
            <w:shd w:val="clear" w:color="auto" w:fill="C0C0C0"/>
          </w:tcPr>
          <w:p w14:paraId="712EC484" w14:textId="77777777" w:rsidR="0022385D" w:rsidRPr="001769FF" w:rsidRDefault="0022385D" w:rsidP="005A4032">
            <w:pPr>
              <w:pStyle w:val="TAH"/>
            </w:pPr>
            <w:r w:rsidRPr="001769FF">
              <w:t>Name</w:t>
            </w:r>
          </w:p>
        </w:tc>
        <w:tc>
          <w:tcPr>
            <w:tcW w:w="968" w:type="pct"/>
            <w:tcBorders>
              <w:top w:val="single" w:sz="4" w:space="0" w:color="auto"/>
              <w:left w:val="single" w:sz="4" w:space="0" w:color="auto"/>
              <w:bottom w:val="single" w:sz="4" w:space="0" w:color="auto"/>
              <w:right w:val="single" w:sz="4" w:space="0" w:color="auto"/>
            </w:tcBorders>
            <w:shd w:val="clear" w:color="auto" w:fill="C0C0C0"/>
          </w:tcPr>
          <w:p w14:paraId="2A35DE43" w14:textId="77777777" w:rsidR="0022385D" w:rsidRPr="001769FF" w:rsidRDefault="0022385D" w:rsidP="005A4032">
            <w:pPr>
              <w:pStyle w:val="TAH"/>
            </w:pPr>
            <w:r w:rsidRPr="001769FF">
              <w:t>Data type</w:t>
            </w:r>
          </w:p>
        </w:tc>
        <w:tc>
          <w:tcPr>
            <w:tcW w:w="404" w:type="pct"/>
            <w:tcBorders>
              <w:top w:val="single" w:sz="4" w:space="0" w:color="auto"/>
              <w:left w:val="single" w:sz="4" w:space="0" w:color="auto"/>
              <w:bottom w:val="single" w:sz="4" w:space="0" w:color="auto"/>
              <w:right w:val="single" w:sz="4" w:space="0" w:color="auto"/>
            </w:tcBorders>
            <w:shd w:val="clear" w:color="auto" w:fill="C0C0C0"/>
          </w:tcPr>
          <w:p w14:paraId="6F9C6FCD" w14:textId="77777777" w:rsidR="0022385D" w:rsidRPr="001769FF" w:rsidRDefault="0022385D" w:rsidP="005A4032">
            <w:pPr>
              <w:pStyle w:val="TAH"/>
            </w:pPr>
            <w:r>
              <w:t>P</w:t>
            </w:r>
          </w:p>
        </w:tc>
        <w:tc>
          <w:tcPr>
            <w:tcW w:w="807" w:type="pct"/>
            <w:tcBorders>
              <w:top w:val="single" w:sz="4" w:space="0" w:color="auto"/>
              <w:left w:val="single" w:sz="4" w:space="0" w:color="auto"/>
              <w:bottom w:val="single" w:sz="4" w:space="0" w:color="auto"/>
              <w:right w:val="single" w:sz="4" w:space="0" w:color="auto"/>
            </w:tcBorders>
            <w:shd w:val="clear" w:color="auto" w:fill="C0C0C0"/>
          </w:tcPr>
          <w:p w14:paraId="5F7A05E7" w14:textId="77777777" w:rsidR="0022385D" w:rsidRPr="001769FF" w:rsidRDefault="0022385D" w:rsidP="005A4032">
            <w:pPr>
              <w:pStyle w:val="TAH"/>
            </w:pPr>
            <w:r w:rsidRPr="001769FF">
              <w:t>Cardinality</w:t>
            </w:r>
          </w:p>
        </w:tc>
        <w:tc>
          <w:tcPr>
            <w:tcW w:w="1775" w:type="pct"/>
            <w:tcBorders>
              <w:top w:val="single" w:sz="4" w:space="0" w:color="auto"/>
              <w:left w:val="single" w:sz="4" w:space="0" w:color="auto"/>
              <w:bottom w:val="single" w:sz="4" w:space="0" w:color="auto"/>
              <w:right w:val="single" w:sz="4" w:space="0" w:color="auto"/>
            </w:tcBorders>
            <w:shd w:val="clear" w:color="auto" w:fill="C0C0C0"/>
            <w:vAlign w:val="center"/>
          </w:tcPr>
          <w:p w14:paraId="674167A0" w14:textId="77777777" w:rsidR="0022385D" w:rsidRPr="001769FF" w:rsidRDefault="0022385D" w:rsidP="005A4032">
            <w:pPr>
              <w:pStyle w:val="TAH"/>
            </w:pPr>
            <w:r>
              <w:t>Description</w:t>
            </w:r>
          </w:p>
        </w:tc>
      </w:tr>
      <w:tr w:rsidR="0022385D" w:rsidRPr="00384E92" w14:paraId="37F94FA4" w14:textId="77777777" w:rsidTr="005A4032">
        <w:trPr>
          <w:jc w:val="center"/>
        </w:trPr>
        <w:tc>
          <w:tcPr>
            <w:tcW w:w="1046" w:type="pct"/>
            <w:tcBorders>
              <w:top w:val="single" w:sz="4" w:space="0" w:color="auto"/>
              <w:left w:val="single" w:sz="6" w:space="0" w:color="000000"/>
              <w:bottom w:val="single" w:sz="6" w:space="0" w:color="000000"/>
              <w:right w:val="single" w:sz="6" w:space="0" w:color="000000"/>
            </w:tcBorders>
            <w:shd w:val="clear" w:color="auto" w:fill="auto"/>
          </w:tcPr>
          <w:p w14:paraId="26DE5226" w14:textId="77777777" w:rsidR="0022385D" w:rsidRPr="001769FF" w:rsidRDefault="0022385D" w:rsidP="005A4032">
            <w:pPr>
              <w:pStyle w:val="TAL"/>
            </w:pPr>
            <w:r w:rsidRPr="006A7EE2">
              <w:t>Supported-features</w:t>
            </w:r>
          </w:p>
        </w:tc>
        <w:tc>
          <w:tcPr>
            <w:tcW w:w="968" w:type="pct"/>
            <w:tcBorders>
              <w:top w:val="single" w:sz="4" w:space="0" w:color="auto"/>
              <w:left w:val="single" w:sz="6" w:space="0" w:color="000000"/>
              <w:bottom w:val="single" w:sz="6" w:space="0" w:color="000000"/>
              <w:right w:val="single" w:sz="6" w:space="0" w:color="000000"/>
            </w:tcBorders>
          </w:tcPr>
          <w:p w14:paraId="3A024AEE" w14:textId="77777777" w:rsidR="0022385D" w:rsidRPr="001769FF" w:rsidRDefault="0022385D" w:rsidP="005A4032">
            <w:pPr>
              <w:pStyle w:val="TAL"/>
            </w:pPr>
            <w:proofErr w:type="spellStart"/>
            <w:r w:rsidRPr="006A7EE2">
              <w:t>SupportedFeatures</w:t>
            </w:r>
            <w:proofErr w:type="spellEnd"/>
          </w:p>
        </w:tc>
        <w:tc>
          <w:tcPr>
            <w:tcW w:w="404" w:type="pct"/>
            <w:tcBorders>
              <w:top w:val="single" w:sz="4" w:space="0" w:color="auto"/>
              <w:left w:val="single" w:sz="6" w:space="0" w:color="000000"/>
              <w:bottom w:val="single" w:sz="6" w:space="0" w:color="000000"/>
              <w:right w:val="single" w:sz="6" w:space="0" w:color="000000"/>
            </w:tcBorders>
          </w:tcPr>
          <w:p w14:paraId="05015F1C" w14:textId="77777777" w:rsidR="0022385D" w:rsidRPr="001769FF" w:rsidRDefault="0022385D" w:rsidP="005A4032">
            <w:pPr>
              <w:pStyle w:val="TAC"/>
            </w:pPr>
            <w:r w:rsidRPr="001901CD">
              <w:t>O</w:t>
            </w:r>
          </w:p>
        </w:tc>
        <w:tc>
          <w:tcPr>
            <w:tcW w:w="807" w:type="pct"/>
            <w:tcBorders>
              <w:top w:val="single" w:sz="4" w:space="0" w:color="auto"/>
              <w:left w:val="single" w:sz="6" w:space="0" w:color="000000"/>
              <w:bottom w:val="single" w:sz="6" w:space="0" w:color="000000"/>
              <w:right w:val="single" w:sz="6" w:space="0" w:color="000000"/>
            </w:tcBorders>
          </w:tcPr>
          <w:p w14:paraId="20AA7610" w14:textId="77777777" w:rsidR="0022385D" w:rsidRPr="001769FF" w:rsidRDefault="0022385D" w:rsidP="005A4032">
            <w:pPr>
              <w:pStyle w:val="TAL"/>
            </w:pPr>
            <w:r w:rsidRPr="006A7EE2">
              <w:t>0..1</w:t>
            </w:r>
          </w:p>
        </w:tc>
        <w:tc>
          <w:tcPr>
            <w:tcW w:w="1775" w:type="pct"/>
            <w:tcBorders>
              <w:top w:val="single" w:sz="4" w:space="0" w:color="auto"/>
              <w:left w:val="single" w:sz="6" w:space="0" w:color="000000"/>
              <w:bottom w:val="single" w:sz="6" w:space="0" w:color="000000"/>
              <w:right w:val="single" w:sz="6" w:space="0" w:color="000000"/>
            </w:tcBorders>
            <w:shd w:val="clear" w:color="auto" w:fill="auto"/>
            <w:vAlign w:val="center"/>
          </w:tcPr>
          <w:p w14:paraId="468002D4" w14:textId="77777777" w:rsidR="0022385D" w:rsidRPr="001769FF" w:rsidRDefault="0022385D" w:rsidP="005A4032">
            <w:pPr>
              <w:pStyle w:val="TAL"/>
            </w:pPr>
            <w:r w:rsidRPr="006A7EE2">
              <w:rPr>
                <w:rFonts w:cs="Arial"/>
                <w:szCs w:val="18"/>
              </w:rPr>
              <w:t xml:space="preserve">see </w:t>
            </w:r>
            <w:r>
              <w:rPr>
                <w:rFonts w:cs="Arial"/>
                <w:szCs w:val="18"/>
              </w:rPr>
              <w:t>3GPP TS 2</w:t>
            </w:r>
            <w:r w:rsidRPr="006A7EE2">
              <w:rPr>
                <w:rFonts w:cs="Arial"/>
                <w:szCs w:val="18"/>
              </w:rPr>
              <w:t>9.500</w:t>
            </w:r>
            <w:r>
              <w:rPr>
                <w:rFonts w:cs="Arial"/>
                <w:szCs w:val="18"/>
              </w:rPr>
              <w:t> [</w:t>
            </w:r>
            <w:r w:rsidRPr="006A7EE2">
              <w:rPr>
                <w:rFonts w:cs="Arial"/>
                <w:szCs w:val="18"/>
              </w:rPr>
              <w:t>4] clause 6.6</w:t>
            </w:r>
          </w:p>
        </w:tc>
      </w:tr>
    </w:tbl>
    <w:p w14:paraId="72710B22" w14:textId="77777777" w:rsidR="0022385D" w:rsidRDefault="0022385D" w:rsidP="0022385D"/>
    <w:p w14:paraId="75C51F45" w14:textId="77777777" w:rsidR="0022385D" w:rsidRPr="00384E92" w:rsidRDefault="0022385D" w:rsidP="0022385D">
      <w:r>
        <w:t>This method shall support the request data structures specified in table 6.2.3.18.3.2-2 and the response data structures and response codes specified in table 6.2.3.18.3.2-3.</w:t>
      </w:r>
    </w:p>
    <w:p w14:paraId="264D8717" w14:textId="77777777" w:rsidR="0022385D" w:rsidRPr="001769FF" w:rsidRDefault="0022385D" w:rsidP="0022385D">
      <w:pPr>
        <w:pStyle w:val="TH"/>
      </w:pPr>
      <w:r w:rsidRPr="001769FF">
        <w:t>Table 6.</w:t>
      </w:r>
      <w:r>
        <w:t>2.3.18.</w:t>
      </w:r>
      <w:r w:rsidRPr="001769FF">
        <w:t>3.</w:t>
      </w:r>
      <w:r>
        <w:t>2</w:t>
      </w:r>
      <w:r w:rsidRPr="001769FF">
        <w:t xml:space="preserve">-2: Data structures supported by the </w:t>
      </w:r>
      <w:r>
        <w:t>PATCH</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22385D" w:rsidRPr="000B71E3" w14:paraId="50C26234" w14:textId="77777777" w:rsidTr="005A4032">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07443BED" w14:textId="77777777" w:rsidR="0022385D" w:rsidRPr="000B71E3" w:rsidRDefault="0022385D" w:rsidP="005A4032">
            <w:pPr>
              <w:pStyle w:val="TAH"/>
            </w:pPr>
            <w:r w:rsidRPr="000B71E3">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5FBB99E9" w14:textId="77777777" w:rsidR="0022385D" w:rsidRPr="000B71E3" w:rsidRDefault="0022385D" w:rsidP="005A4032">
            <w:pPr>
              <w:pStyle w:val="TAH"/>
            </w:pPr>
            <w:r w:rsidRPr="000B71E3">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3B0C5CEE" w14:textId="77777777" w:rsidR="0022385D" w:rsidRPr="000B71E3" w:rsidRDefault="0022385D" w:rsidP="005A4032">
            <w:pPr>
              <w:pStyle w:val="TAH"/>
            </w:pPr>
            <w:r w:rsidRPr="000B71E3">
              <w:t>Cardinality</w:t>
            </w:r>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tcPr>
          <w:p w14:paraId="6455F5C5" w14:textId="77777777" w:rsidR="0022385D" w:rsidRPr="000B71E3" w:rsidRDefault="0022385D" w:rsidP="005A4032">
            <w:pPr>
              <w:pStyle w:val="TAH"/>
            </w:pPr>
            <w:r w:rsidRPr="000B71E3">
              <w:t>Description</w:t>
            </w:r>
          </w:p>
        </w:tc>
      </w:tr>
      <w:tr w:rsidR="0022385D" w:rsidRPr="000B71E3" w14:paraId="1861DB0B" w14:textId="77777777" w:rsidTr="005A4032">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4C3E4459" w14:textId="77777777" w:rsidR="0022385D" w:rsidRPr="000B71E3" w:rsidRDefault="0022385D" w:rsidP="005A4032">
            <w:pPr>
              <w:pStyle w:val="TAL"/>
            </w:pPr>
            <w:r w:rsidRPr="006A7EE2">
              <w:t>array(</w:t>
            </w:r>
            <w:proofErr w:type="spellStart"/>
            <w:r w:rsidRPr="006A7EE2">
              <w:t>PatchItem</w:t>
            </w:r>
            <w:proofErr w:type="spellEnd"/>
            <w:r w:rsidRPr="006A7EE2">
              <w:t>)</w:t>
            </w:r>
          </w:p>
        </w:tc>
        <w:tc>
          <w:tcPr>
            <w:tcW w:w="421" w:type="dxa"/>
            <w:tcBorders>
              <w:top w:val="single" w:sz="4" w:space="0" w:color="auto"/>
              <w:left w:val="single" w:sz="6" w:space="0" w:color="000000"/>
              <w:bottom w:val="single" w:sz="6" w:space="0" w:color="000000"/>
              <w:right w:val="single" w:sz="6" w:space="0" w:color="000000"/>
            </w:tcBorders>
          </w:tcPr>
          <w:p w14:paraId="0BD0F3E9" w14:textId="77777777" w:rsidR="0022385D" w:rsidRPr="000B71E3" w:rsidRDefault="0022385D" w:rsidP="005A4032">
            <w:pPr>
              <w:pStyle w:val="TAC"/>
            </w:pPr>
            <w:r w:rsidRPr="006A7EE2">
              <w:rPr>
                <w:lang w:eastAsia="zh-CN"/>
              </w:rPr>
              <w:t>M</w:t>
            </w:r>
          </w:p>
        </w:tc>
        <w:tc>
          <w:tcPr>
            <w:tcW w:w="1258" w:type="dxa"/>
            <w:tcBorders>
              <w:top w:val="single" w:sz="4" w:space="0" w:color="auto"/>
              <w:left w:val="single" w:sz="6" w:space="0" w:color="000000"/>
              <w:bottom w:val="single" w:sz="6" w:space="0" w:color="000000"/>
              <w:right w:val="single" w:sz="6" w:space="0" w:color="000000"/>
            </w:tcBorders>
          </w:tcPr>
          <w:p w14:paraId="6A29E27F" w14:textId="77777777" w:rsidR="0022385D" w:rsidRPr="000B71E3" w:rsidRDefault="0022385D" w:rsidP="005A4032">
            <w:pPr>
              <w:pStyle w:val="TAL"/>
            </w:pPr>
            <w:r w:rsidRPr="006A7EE2">
              <w:rPr>
                <w:rFonts w:hint="eastAsia"/>
                <w:lang w:eastAsia="zh-CN"/>
              </w:rPr>
              <w:t xml:space="preserve"> </w:t>
            </w:r>
            <w:r w:rsidRPr="006A7EE2">
              <w:rPr>
                <w:lang w:eastAsia="zh-CN"/>
              </w:rPr>
              <w:t>1..N</w:t>
            </w:r>
          </w:p>
        </w:tc>
        <w:tc>
          <w:tcPr>
            <w:tcW w:w="6345" w:type="dxa"/>
            <w:tcBorders>
              <w:top w:val="single" w:sz="4" w:space="0" w:color="auto"/>
              <w:left w:val="single" w:sz="6" w:space="0" w:color="000000"/>
              <w:bottom w:val="single" w:sz="6" w:space="0" w:color="000000"/>
              <w:right w:val="single" w:sz="6" w:space="0" w:color="000000"/>
            </w:tcBorders>
            <w:shd w:val="clear" w:color="auto" w:fill="auto"/>
          </w:tcPr>
          <w:p w14:paraId="63E30C75" w14:textId="77777777" w:rsidR="0022385D" w:rsidRPr="000B71E3" w:rsidRDefault="0022385D" w:rsidP="005A4032">
            <w:pPr>
              <w:pStyle w:val="TAL"/>
            </w:pPr>
            <w:r w:rsidRPr="006A7EE2">
              <w:t xml:space="preserve">Items describe the modifications to the </w:t>
            </w:r>
            <w:r>
              <w:t>PSI activation state.</w:t>
            </w:r>
          </w:p>
        </w:tc>
      </w:tr>
    </w:tbl>
    <w:p w14:paraId="7D1CF61B" w14:textId="77777777" w:rsidR="0022385D" w:rsidRDefault="0022385D" w:rsidP="0022385D"/>
    <w:p w14:paraId="5B1A6417" w14:textId="77777777" w:rsidR="0022385D" w:rsidRPr="001769FF" w:rsidRDefault="0022385D" w:rsidP="0022385D">
      <w:pPr>
        <w:pStyle w:val="TH"/>
      </w:pPr>
      <w:r w:rsidRPr="001769FF">
        <w:lastRenderedPageBreak/>
        <w:t>Table 6.</w:t>
      </w:r>
      <w:r>
        <w:t>2.3.18.</w:t>
      </w:r>
      <w:r w:rsidRPr="001769FF">
        <w:t>3.</w:t>
      </w:r>
      <w:r>
        <w:t>2</w:t>
      </w:r>
      <w:r w:rsidRPr="001769FF">
        <w:t>-</w:t>
      </w:r>
      <w:r>
        <w:t>3</w:t>
      </w:r>
      <w:r w:rsidRPr="001769FF">
        <w:t>: Data structures</w:t>
      </w:r>
      <w:r>
        <w:t xml:space="preserve"> supported by the PATCH Response Body </w:t>
      </w:r>
      <w:r w:rsidRPr="001769FF">
        <w:t>on this resource</w:t>
      </w:r>
    </w:p>
    <w:tbl>
      <w:tblPr>
        <w:tblW w:w="4932"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6"/>
        <w:gridCol w:w="389"/>
        <w:gridCol w:w="1189"/>
        <w:gridCol w:w="1163"/>
        <w:gridCol w:w="5061"/>
      </w:tblGrid>
      <w:tr w:rsidR="0022385D" w:rsidRPr="006A7EE2" w14:paraId="4FC7BFEE" w14:textId="77777777" w:rsidTr="005A4032">
        <w:trPr>
          <w:jc w:val="center"/>
        </w:trPr>
        <w:tc>
          <w:tcPr>
            <w:tcW w:w="893" w:type="pct"/>
            <w:tcBorders>
              <w:top w:val="single" w:sz="4" w:space="0" w:color="auto"/>
              <w:left w:val="single" w:sz="4" w:space="0" w:color="auto"/>
              <w:bottom w:val="single" w:sz="4" w:space="0" w:color="auto"/>
              <w:right w:val="single" w:sz="4" w:space="0" w:color="auto"/>
            </w:tcBorders>
            <w:shd w:val="clear" w:color="auto" w:fill="C0C0C0"/>
          </w:tcPr>
          <w:p w14:paraId="1E7EB0FB" w14:textId="77777777" w:rsidR="0022385D" w:rsidRPr="006A7EE2" w:rsidRDefault="0022385D" w:rsidP="005A4032">
            <w:pPr>
              <w:pStyle w:val="TAH"/>
            </w:pPr>
            <w:r w:rsidRPr="006A7EE2">
              <w:t>Data type</w:t>
            </w:r>
          </w:p>
        </w:tc>
        <w:tc>
          <w:tcPr>
            <w:tcW w:w="205" w:type="pct"/>
            <w:tcBorders>
              <w:top w:val="single" w:sz="4" w:space="0" w:color="auto"/>
              <w:left w:val="single" w:sz="4" w:space="0" w:color="auto"/>
              <w:bottom w:val="single" w:sz="4" w:space="0" w:color="auto"/>
              <w:right w:val="single" w:sz="4" w:space="0" w:color="auto"/>
            </w:tcBorders>
            <w:shd w:val="clear" w:color="auto" w:fill="C0C0C0"/>
          </w:tcPr>
          <w:p w14:paraId="7D5852DD" w14:textId="77777777" w:rsidR="0022385D" w:rsidRPr="006A7EE2" w:rsidRDefault="0022385D" w:rsidP="005A4032">
            <w:pPr>
              <w:pStyle w:val="TAH"/>
            </w:pPr>
            <w:r w:rsidRPr="006A7EE2">
              <w:t>P</w:t>
            </w:r>
          </w:p>
        </w:tc>
        <w:tc>
          <w:tcPr>
            <w:tcW w:w="626" w:type="pct"/>
            <w:tcBorders>
              <w:top w:val="single" w:sz="4" w:space="0" w:color="auto"/>
              <w:left w:val="single" w:sz="4" w:space="0" w:color="auto"/>
              <w:bottom w:val="single" w:sz="4" w:space="0" w:color="auto"/>
              <w:right w:val="single" w:sz="4" w:space="0" w:color="auto"/>
            </w:tcBorders>
            <w:shd w:val="clear" w:color="auto" w:fill="C0C0C0"/>
          </w:tcPr>
          <w:p w14:paraId="406FE5A4" w14:textId="77777777" w:rsidR="0022385D" w:rsidRPr="006A7EE2" w:rsidRDefault="0022385D" w:rsidP="005A4032">
            <w:pPr>
              <w:pStyle w:val="TAH"/>
            </w:pPr>
            <w:r w:rsidRPr="006A7EE2">
              <w:t>Cardinality</w:t>
            </w:r>
          </w:p>
        </w:tc>
        <w:tc>
          <w:tcPr>
            <w:tcW w:w="612" w:type="pct"/>
            <w:tcBorders>
              <w:top w:val="single" w:sz="4" w:space="0" w:color="auto"/>
              <w:left w:val="single" w:sz="4" w:space="0" w:color="auto"/>
              <w:bottom w:val="single" w:sz="4" w:space="0" w:color="auto"/>
              <w:right w:val="single" w:sz="4" w:space="0" w:color="auto"/>
            </w:tcBorders>
            <w:shd w:val="clear" w:color="auto" w:fill="C0C0C0"/>
          </w:tcPr>
          <w:p w14:paraId="1FC99A13" w14:textId="77777777" w:rsidR="0022385D" w:rsidRPr="006A7EE2" w:rsidRDefault="0022385D" w:rsidP="005A4032">
            <w:pPr>
              <w:pStyle w:val="TAH"/>
            </w:pPr>
            <w:r w:rsidRPr="006A7EE2">
              <w:t>Response</w:t>
            </w:r>
          </w:p>
          <w:p w14:paraId="1428880C" w14:textId="77777777" w:rsidR="0022385D" w:rsidRPr="006A7EE2" w:rsidRDefault="0022385D" w:rsidP="005A4032">
            <w:pPr>
              <w:pStyle w:val="TAH"/>
            </w:pPr>
            <w:r w:rsidRPr="006A7EE2">
              <w:t>codes</w:t>
            </w:r>
          </w:p>
        </w:tc>
        <w:tc>
          <w:tcPr>
            <w:tcW w:w="2664" w:type="pct"/>
            <w:tcBorders>
              <w:top w:val="single" w:sz="4" w:space="0" w:color="auto"/>
              <w:left w:val="single" w:sz="4" w:space="0" w:color="auto"/>
              <w:bottom w:val="single" w:sz="4" w:space="0" w:color="auto"/>
              <w:right w:val="single" w:sz="4" w:space="0" w:color="auto"/>
            </w:tcBorders>
            <w:shd w:val="clear" w:color="auto" w:fill="C0C0C0"/>
          </w:tcPr>
          <w:p w14:paraId="71F7F039" w14:textId="77777777" w:rsidR="0022385D" w:rsidRPr="006A7EE2" w:rsidRDefault="0022385D" w:rsidP="005A4032">
            <w:pPr>
              <w:pStyle w:val="TAH"/>
            </w:pPr>
            <w:r w:rsidRPr="006A7EE2">
              <w:t>Description</w:t>
            </w:r>
          </w:p>
        </w:tc>
      </w:tr>
      <w:tr w:rsidR="0022385D" w:rsidRPr="006A7EE2" w14:paraId="4C796929" w14:textId="77777777" w:rsidTr="005A4032">
        <w:trPr>
          <w:jc w:val="center"/>
        </w:trPr>
        <w:tc>
          <w:tcPr>
            <w:tcW w:w="893" w:type="pct"/>
            <w:tcBorders>
              <w:top w:val="single" w:sz="4" w:space="0" w:color="auto"/>
              <w:left w:val="single" w:sz="6" w:space="0" w:color="000000"/>
              <w:bottom w:val="single" w:sz="6" w:space="0" w:color="000000"/>
              <w:right w:val="single" w:sz="6" w:space="0" w:color="000000"/>
            </w:tcBorders>
            <w:shd w:val="clear" w:color="auto" w:fill="auto"/>
          </w:tcPr>
          <w:p w14:paraId="3D1AE5CD" w14:textId="77777777" w:rsidR="0022385D" w:rsidRPr="006A7EE2" w:rsidRDefault="0022385D" w:rsidP="005A4032">
            <w:pPr>
              <w:pStyle w:val="TAL"/>
            </w:pPr>
            <w:r w:rsidRPr="006A7EE2">
              <w:t>n/a</w:t>
            </w:r>
          </w:p>
        </w:tc>
        <w:tc>
          <w:tcPr>
            <w:tcW w:w="205" w:type="pct"/>
            <w:tcBorders>
              <w:top w:val="single" w:sz="4" w:space="0" w:color="auto"/>
              <w:left w:val="single" w:sz="6" w:space="0" w:color="000000"/>
              <w:bottom w:val="single" w:sz="6" w:space="0" w:color="000000"/>
              <w:right w:val="single" w:sz="6" w:space="0" w:color="000000"/>
            </w:tcBorders>
          </w:tcPr>
          <w:p w14:paraId="4BEEC93B" w14:textId="77777777" w:rsidR="0022385D" w:rsidRPr="006A7EE2" w:rsidRDefault="0022385D" w:rsidP="005A4032">
            <w:pPr>
              <w:pStyle w:val="TAC"/>
            </w:pPr>
          </w:p>
        </w:tc>
        <w:tc>
          <w:tcPr>
            <w:tcW w:w="626" w:type="pct"/>
            <w:tcBorders>
              <w:top w:val="single" w:sz="4" w:space="0" w:color="auto"/>
              <w:left w:val="single" w:sz="6" w:space="0" w:color="000000"/>
              <w:bottom w:val="single" w:sz="6" w:space="0" w:color="000000"/>
              <w:right w:val="single" w:sz="6" w:space="0" w:color="000000"/>
            </w:tcBorders>
          </w:tcPr>
          <w:p w14:paraId="22AABB85" w14:textId="77777777" w:rsidR="0022385D" w:rsidRPr="006A7EE2" w:rsidRDefault="0022385D" w:rsidP="005A4032">
            <w:pPr>
              <w:pStyle w:val="TAL"/>
            </w:pPr>
          </w:p>
        </w:tc>
        <w:tc>
          <w:tcPr>
            <w:tcW w:w="612" w:type="pct"/>
            <w:tcBorders>
              <w:top w:val="single" w:sz="4" w:space="0" w:color="auto"/>
              <w:left w:val="single" w:sz="6" w:space="0" w:color="000000"/>
              <w:bottom w:val="single" w:sz="6" w:space="0" w:color="000000"/>
              <w:right w:val="single" w:sz="6" w:space="0" w:color="000000"/>
            </w:tcBorders>
          </w:tcPr>
          <w:p w14:paraId="0AE8A40D" w14:textId="77777777" w:rsidR="0022385D" w:rsidRPr="006A7EE2" w:rsidRDefault="0022385D" w:rsidP="005A4032">
            <w:pPr>
              <w:pStyle w:val="TAL"/>
            </w:pPr>
            <w:r w:rsidRPr="006A7EE2">
              <w:t>204 No Content</w:t>
            </w:r>
          </w:p>
        </w:tc>
        <w:tc>
          <w:tcPr>
            <w:tcW w:w="2664" w:type="pct"/>
            <w:tcBorders>
              <w:top w:val="single" w:sz="4" w:space="0" w:color="auto"/>
              <w:left w:val="single" w:sz="6" w:space="0" w:color="000000"/>
              <w:bottom w:val="single" w:sz="6" w:space="0" w:color="000000"/>
              <w:right w:val="single" w:sz="6" w:space="0" w:color="000000"/>
            </w:tcBorders>
            <w:shd w:val="clear" w:color="auto" w:fill="auto"/>
          </w:tcPr>
          <w:p w14:paraId="19EA4C2F" w14:textId="77777777" w:rsidR="0022385D" w:rsidRPr="006A7EE2" w:rsidRDefault="0022385D" w:rsidP="005A4032">
            <w:pPr>
              <w:pStyle w:val="TAL"/>
            </w:pPr>
            <w:r w:rsidRPr="006A7EE2">
              <w:t>Upon success, an empty response body shall be returned.</w:t>
            </w:r>
            <w:r w:rsidRPr="006A7EE2">
              <w:rPr>
                <w:rFonts w:hint="eastAsia"/>
                <w:lang w:eastAsia="zh-CN"/>
              </w:rPr>
              <w:t xml:space="preserve"> (NOTE </w:t>
            </w:r>
            <w:r>
              <w:rPr>
                <w:lang w:eastAsia="zh-CN"/>
              </w:rPr>
              <w:t>1</w:t>
            </w:r>
            <w:r w:rsidRPr="006A7EE2">
              <w:rPr>
                <w:rFonts w:hint="eastAsia"/>
                <w:lang w:eastAsia="zh-CN"/>
              </w:rPr>
              <w:t>)</w:t>
            </w:r>
          </w:p>
        </w:tc>
      </w:tr>
      <w:tr w:rsidR="0022385D" w:rsidRPr="006A7EE2" w14:paraId="654ECE22" w14:textId="77777777" w:rsidTr="005A4032">
        <w:trPr>
          <w:jc w:val="center"/>
        </w:trPr>
        <w:tc>
          <w:tcPr>
            <w:tcW w:w="893" w:type="pct"/>
            <w:tcBorders>
              <w:top w:val="single" w:sz="4" w:space="0" w:color="auto"/>
              <w:left w:val="single" w:sz="6" w:space="0" w:color="000000"/>
              <w:bottom w:val="single" w:sz="6" w:space="0" w:color="000000"/>
              <w:right w:val="single" w:sz="6" w:space="0" w:color="000000"/>
            </w:tcBorders>
            <w:shd w:val="clear" w:color="auto" w:fill="auto"/>
          </w:tcPr>
          <w:p w14:paraId="68C42BAC" w14:textId="77777777" w:rsidR="0022385D" w:rsidRPr="006A7EE2" w:rsidRDefault="0022385D" w:rsidP="005A4032">
            <w:pPr>
              <w:pStyle w:val="TAL"/>
              <w:rPr>
                <w:lang w:eastAsia="zh-CN"/>
              </w:rPr>
            </w:pPr>
            <w:proofErr w:type="spellStart"/>
            <w:r w:rsidRPr="006A7EE2">
              <w:rPr>
                <w:rFonts w:hint="eastAsia"/>
                <w:lang w:eastAsia="zh-CN"/>
              </w:rPr>
              <w:t>PatchResult</w:t>
            </w:r>
            <w:proofErr w:type="spellEnd"/>
          </w:p>
        </w:tc>
        <w:tc>
          <w:tcPr>
            <w:tcW w:w="205" w:type="pct"/>
            <w:tcBorders>
              <w:top w:val="single" w:sz="4" w:space="0" w:color="auto"/>
              <w:left w:val="single" w:sz="6" w:space="0" w:color="000000"/>
              <w:bottom w:val="single" w:sz="6" w:space="0" w:color="000000"/>
              <w:right w:val="single" w:sz="6" w:space="0" w:color="000000"/>
            </w:tcBorders>
          </w:tcPr>
          <w:p w14:paraId="48CC6743" w14:textId="77777777" w:rsidR="0022385D" w:rsidRPr="006A7EE2" w:rsidRDefault="0022385D" w:rsidP="005A4032">
            <w:pPr>
              <w:pStyle w:val="TAC"/>
            </w:pPr>
            <w:r w:rsidRPr="006A7EE2">
              <w:rPr>
                <w:rFonts w:hint="eastAsia"/>
                <w:lang w:eastAsia="zh-CN"/>
              </w:rPr>
              <w:t>M</w:t>
            </w:r>
          </w:p>
        </w:tc>
        <w:tc>
          <w:tcPr>
            <w:tcW w:w="626" w:type="pct"/>
            <w:tcBorders>
              <w:top w:val="single" w:sz="4" w:space="0" w:color="auto"/>
              <w:left w:val="single" w:sz="6" w:space="0" w:color="000000"/>
              <w:bottom w:val="single" w:sz="6" w:space="0" w:color="000000"/>
              <w:right w:val="single" w:sz="6" w:space="0" w:color="000000"/>
            </w:tcBorders>
          </w:tcPr>
          <w:p w14:paraId="64A23FE4" w14:textId="77777777" w:rsidR="0022385D" w:rsidRPr="006A7EE2" w:rsidRDefault="0022385D" w:rsidP="005A4032">
            <w:pPr>
              <w:pStyle w:val="TAL"/>
            </w:pPr>
            <w:r w:rsidRPr="006A7EE2">
              <w:rPr>
                <w:rFonts w:hint="eastAsia"/>
                <w:lang w:eastAsia="zh-CN"/>
              </w:rPr>
              <w:t>1</w:t>
            </w:r>
          </w:p>
        </w:tc>
        <w:tc>
          <w:tcPr>
            <w:tcW w:w="612" w:type="pct"/>
            <w:tcBorders>
              <w:top w:val="single" w:sz="4" w:space="0" w:color="auto"/>
              <w:left w:val="single" w:sz="6" w:space="0" w:color="000000"/>
              <w:bottom w:val="single" w:sz="6" w:space="0" w:color="000000"/>
              <w:right w:val="single" w:sz="6" w:space="0" w:color="000000"/>
            </w:tcBorders>
          </w:tcPr>
          <w:p w14:paraId="3F7A03C4" w14:textId="77777777" w:rsidR="0022385D" w:rsidRPr="006A7EE2" w:rsidRDefault="0022385D" w:rsidP="005A4032">
            <w:pPr>
              <w:pStyle w:val="TAL"/>
            </w:pPr>
            <w:r w:rsidRPr="006A7EE2">
              <w:rPr>
                <w:rFonts w:hint="eastAsia"/>
                <w:lang w:eastAsia="zh-CN"/>
              </w:rPr>
              <w:t>200 OK</w:t>
            </w:r>
          </w:p>
        </w:tc>
        <w:tc>
          <w:tcPr>
            <w:tcW w:w="2664" w:type="pct"/>
            <w:tcBorders>
              <w:top w:val="single" w:sz="4" w:space="0" w:color="auto"/>
              <w:left w:val="single" w:sz="6" w:space="0" w:color="000000"/>
              <w:bottom w:val="single" w:sz="6" w:space="0" w:color="000000"/>
              <w:right w:val="single" w:sz="6" w:space="0" w:color="000000"/>
            </w:tcBorders>
            <w:shd w:val="clear" w:color="auto" w:fill="auto"/>
          </w:tcPr>
          <w:p w14:paraId="46EF4C4C" w14:textId="77777777" w:rsidR="0022385D" w:rsidRPr="006A7EE2" w:rsidRDefault="0022385D" w:rsidP="005A4032">
            <w:pPr>
              <w:pStyle w:val="TAL"/>
            </w:pPr>
            <w:r w:rsidRPr="006A7EE2">
              <w:rPr>
                <w:rFonts w:hint="eastAsia"/>
                <w:lang w:eastAsia="zh-CN"/>
              </w:rPr>
              <w:t>Upon success, the execution report is returned. (NOTE </w:t>
            </w:r>
            <w:r>
              <w:rPr>
                <w:lang w:eastAsia="zh-CN"/>
              </w:rPr>
              <w:t>1</w:t>
            </w:r>
            <w:r w:rsidRPr="006A7EE2">
              <w:rPr>
                <w:rFonts w:hint="eastAsia"/>
                <w:lang w:eastAsia="zh-CN"/>
              </w:rPr>
              <w:t>)</w:t>
            </w:r>
          </w:p>
        </w:tc>
      </w:tr>
      <w:tr w:rsidR="0022385D" w:rsidRPr="006A7EE2" w14:paraId="24B55D28" w14:textId="77777777" w:rsidTr="005A4032">
        <w:trPr>
          <w:jc w:val="center"/>
        </w:trPr>
        <w:tc>
          <w:tcPr>
            <w:tcW w:w="893" w:type="pct"/>
            <w:tcBorders>
              <w:top w:val="single" w:sz="4" w:space="0" w:color="auto"/>
              <w:left w:val="single" w:sz="6" w:space="0" w:color="000000"/>
              <w:bottom w:val="single" w:sz="6" w:space="0" w:color="000000"/>
              <w:right w:val="single" w:sz="6" w:space="0" w:color="000000"/>
            </w:tcBorders>
            <w:shd w:val="clear" w:color="auto" w:fill="auto"/>
          </w:tcPr>
          <w:p w14:paraId="1B46D5FB" w14:textId="77777777" w:rsidR="0022385D" w:rsidRPr="006A7EE2" w:rsidRDefault="0022385D" w:rsidP="005A4032">
            <w:pPr>
              <w:pStyle w:val="TAL"/>
              <w:rPr>
                <w:lang w:eastAsia="zh-CN"/>
              </w:rPr>
            </w:pPr>
            <w:proofErr w:type="spellStart"/>
            <w:r>
              <w:t>RedirectResponse</w:t>
            </w:r>
            <w:proofErr w:type="spellEnd"/>
          </w:p>
        </w:tc>
        <w:tc>
          <w:tcPr>
            <w:tcW w:w="205" w:type="pct"/>
            <w:tcBorders>
              <w:top w:val="single" w:sz="4" w:space="0" w:color="auto"/>
              <w:left w:val="single" w:sz="6" w:space="0" w:color="000000"/>
              <w:bottom w:val="single" w:sz="6" w:space="0" w:color="000000"/>
              <w:right w:val="single" w:sz="6" w:space="0" w:color="000000"/>
            </w:tcBorders>
          </w:tcPr>
          <w:p w14:paraId="078BB9AE" w14:textId="77777777" w:rsidR="0022385D" w:rsidRPr="006A7EE2" w:rsidRDefault="0022385D" w:rsidP="005A4032">
            <w:pPr>
              <w:pStyle w:val="TAC"/>
              <w:rPr>
                <w:lang w:eastAsia="zh-CN"/>
              </w:rPr>
            </w:pPr>
            <w:r>
              <w:t>O</w:t>
            </w:r>
          </w:p>
        </w:tc>
        <w:tc>
          <w:tcPr>
            <w:tcW w:w="626" w:type="pct"/>
            <w:tcBorders>
              <w:top w:val="single" w:sz="4" w:space="0" w:color="auto"/>
              <w:left w:val="single" w:sz="6" w:space="0" w:color="000000"/>
              <w:bottom w:val="single" w:sz="6" w:space="0" w:color="000000"/>
              <w:right w:val="single" w:sz="6" w:space="0" w:color="000000"/>
            </w:tcBorders>
          </w:tcPr>
          <w:p w14:paraId="165F043B" w14:textId="77777777" w:rsidR="0022385D" w:rsidRPr="006A7EE2" w:rsidRDefault="0022385D" w:rsidP="005A4032">
            <w:pPr>
              <w:pStyle w:val="TAL"/>
              <w:rPr>
                <w:lang w:eastAsia="zh-CN"/>
              </w:rPr>
            </w:pPr>
            <w:r>
              <w:t>0..1</w:t>
            </w:r>
          </w:p>
        </w:tc>
        <w:tc>
          <w:tcPr>
            <w:tcW w:w="612" w:type="pct"/>
            <w:tcBorders>
              <w:top w:val="single" w:sz="4" w:space="0" w:color="auto"/>
              <w:left w:val="single" w:sz="6" w:space="0" w:color="000000"/>
              <w:bottom w:val="single" w:sz="6" w:space="0" w:color="000000"/>
              <w:right w:val="single" w:sz="6" w:space="0" w:color="000000"/>
            </w:tcBorders>
          </w:tcPr>
          <w:p w14:paraId="563211DD" w14:textId="77777777" w:rsidR="0022385D" w:rsidRPr="006A7EE2" w:rsidRDefault="0022385D" w:rsidP="005A4032">
            <w:pPr>
              <w:pStyle w:val="TAL"/>
              <w:rPr>
                <w:lang w:eastAsia="zh-CN"/>
              </w:rPr>
            </w:pPr>
            <w:r>
              <w:t>307 Temporary Redirect</w:t>
            </w:r>
          </w:p>
        </w:tc>
        <w:tc>
          <w:tcPr>
            <w:tcW w:w="2664" w:type="pct"/>
            <w:tcBorders>
              <w:top w:val="single" w:sz="4" w:space="0" w:color="auto"/>
              <w:left w:val="single" w:sz="6" w:space="0" w:color="000000"/>
              <w:bottom w:val="single" w:sz="6" w:space="0" w:color="000000"/>
              <w:right w:val="single" w:sz="6" w:space="0" w:color="000000"/>
            </w:tcBorders>
            <w:shd w:val="clear" w:color="auto" w:fill="auto"/>
          </w:tcPr>
          <w:p w14:paraId="59E44198" w14:textId="77777777" w:rsidR="0022385D" w:rsidRPr="006A7EE2" w:rsidRDefault="0022385D" w:rsidP="005A4032">
            <w:pPr>
              <w:pStyle w:val="TAL"/>
              <w:rPr>
                <w:lang w:eastAsia="zh-CN"/>
              </w:rPr>
            </w:pPr>
            <w:r>
              <w:t>Temporary redirection.</w:t>
            </w:r>
            <w:del w:id="1257" w:author="Rev3" w:date="2023-04-14T22:55:00Z">
              <w:r w:rsidDel="00811806">
                <w:delText xml:space="preserve"> The response shall include a Location header field containing a different URI. The URI shall be an alternative URI of the </w:delText>
              </w:r>
              <w:r w:rsidDel="00811806">
                <w:rPr>
                  <w:rFonts w:hint="eastAsia"/>
                  <w:lang w:eastAsia="zh-CN"/>
                </w:rPr>
                <w:delText xml:space="preserve">resource located </w:delText>
              </w:r>
              <w:r w:rsidDel="00811806">
                <w:rPr>
                  <w:lang w:eastAsia="zh-CN"/>
                </w:rPr>
                <w:delText xml:space="preserve">on </w:delText>
              </w:r>
              <w:r w:rsidRPr="007C440A" w:rsidDel="00811806">
                <w:rPr>
                  <w:lang w:eastAsia="zh-CN"/>
                </w:rPr>
                <w:delText>an alternative service instance within the</w:delText>
              </w:r>
              <w:r w:rsidDel="00811806">
                <w:delText xml:space="preserve"> same HSS (service) set.</w:delText>
              </w:r>
            </w:del>
            <w:r>
              <w:t xml:space="preserve"> </w:t>
            </w:r>
          </w:p>
        </w:tc>
      </w:tr>
      <w:tr w:rsidR="0022385D" w:rsidRPr="006A7EE2" w14:paraId="3C60C7E3" w14:textId="77777777" w:rsidTr="005A4032">
        <w:trPr>
          <w:jc w:val="center"/>
        </w:trPr>
        <w:tc>
          <w:tcPr>
            <w:tcW w:w="893" w:type="pct"/>
            <w:tcBorders>
              <w:top w:val="single" w:sz="4" w:space="0" w:color="auto"/>
              <w:left w:val="single" w:sz="6" w:space="0" w:color="000000"/>
              <w:bottom w:val="single" w:sz="6" w:space="0" w:color="000000"/>
              <w:right w:val="single" w:sz="6" w:space="0" w:color="000000"/>
            </w:tcBorders>
            <w:shd w:val="clear" w:color="auto" w:fill="auto"/>
          </w:tcPr>
          <w:p w14:paraId="5CC38173" w14:textId="77777777" w:rsidR="0022385D" w:rsidRPr="006A7EE2" w:rsidRDefault="0022385D" w:rsidP="005A4032">
            <w:pPr>
              <w:pStyle w:val="TAL"/>
              <w:rPr>
                <w:lang w:eastAsia="zh-CN"/>
              </w:rPr>
            </w:pPr>
            <w:proofErr w:type="spellStart"/>
            <w:r>
              <w:t>RedirectResponse</w:t>
            </w:r>
            <w:proofErr w:type="spellEnd"/>
          </w:p>
        </w:tc>
        <w:tc>
          <w:tcPr>
            <w:tcW w:w="205" w:type="pct"/>
            <w:tcBorders>
              <w:top w:val="single" w:sz="4" w:space="0" w:color="auto"/>
              <w:left w:val="single" w:sz="6" w:space="0" w:color="000000"/>
              <w:bottom w:val="single" w:sz="6" w:space="0" w:color="000000"/>
              <w:right w:val="single" w:sz="6" w:space="0" w:color="000000"/>
            </w:tcBorders>
          </w:tcPr>
          <w:p w14:paraId="534A0247" w14:textId="77777777" w:rsidR="0022385D" w:rsidRPr="006A7EE2" w:rsidRDefault="0022385D" w:rsidP="005A4032">
            <w:pPr>
              <w:pStyle w:val="TAC"/>
              <w:rPr>
                <w:lang w:eastAsia="zh-CN"/>
              </w:rPr>
            </w:pPr>
            <w:r>
              <w:t>O</w:t>
            </w:r>
          </w:p>
        </w:tc>
        <w:tc>
          <w:tcPr>
            <w:tcW w:w="626" w:type="pct"/>
            <w:tcBorders>
              <w:top w:val="single" w:sz="4" w:space="0" w:color="auto"/>
              <w:left w:val="single" w:sz="6" w:space="0" w:color="000000"/>
              <w:bottom w:val="single" w:sz="6" w:space="0" w:color="000000"/>
              <w:right w:val="single" w:sz="6" w:space="0" w:color="000000"/>
            </w:tcBorders>
          </w:tcPr>
          <w:p w14:paraId="59462E0A" w14:textId="77777777" w:rsidR="0022385D" w:rsidRPr="006A7EE2" w:rsidRDefault="0022385D" w:rsidP="005A4032">
            <w:pPr>
              <w:pStyle w:val="TAL"/>
              <w:rPr>
                <w:lang w:eastAsia="zh-CN"/>
              </w:rPr>
            </w:pPr>
            <w:r>
              <w:t>0..1</w:t>
            </w:r>
          </w:p>
        </w:tc>
        <w:tc>
          <w:tcPr>
            <w:tcW w:w="612" w:type="pct"/>
            <w:tcBorders>
              <w:top w:val="single" w:sz="4" w:space="0" w:color="auto"/>
              <w:left w:val="single" w:sz="6" w:space="0" w:color="000000"/>
              <w:bottom w:val="single" w:sz="6" w:space="0" w:color="000000"/>
              <w:right w:val="single" w:sz="6" w:space="0" w:color="000000"/>
            </w:tcBorders>
          </w:tcPr>
          <w:p w14:paraId="74612413" w14:textId="77777777" w:rsidR="0022385D" w:rsidRPr="006A7EE2" w:rsidRDefault="0022385D" w:rsidP="005A4032">
            <w:pPr>
              <w:pStyle w:val="TAL"/>
              <w:rPr>
                <w:lang w:eastAsia="zh-CN"/>
              </w:rPr>
            </w:pPr>
            <w:r>
              <w:t>308 Permanent Redirect</w:t>
            </w:r>
          </w:p>
        </w:tc>
        <w:tc>
          <w:tcPr>
            <w:tcW w:w="2664" w:type="pct"/>
            <w:tcBorders>
              <w:top w:val="single" w:sz="4" w:space="0" w:color="auto"/>
              <w:left w:val="single" w:sz="6" w:space="0" w:color="000000"/>
              <w:bottom w:val="single" w:sz="6" w:space="0" w:color="000000"/>
              <w:right w:val="single" w:sz="6" w:space="0" w:color="000000"/>
            </w:tcBorders>
            <w:shd w:val="clear" w:color="auto" w:fill="auto"/>
          </w:tcPr>
          <w:p w14:paraId="4DB1E310" w14:textId="77777777" w:rsidR="0022385D" w:rsidRPr="006A7EE2" w:rsidRDefault="0022385D" w:rsidP="005A4032">
            <w:pPr>
              <w:pStyle w:val="TAL"/>
              <w:rPr>
                <w:lang w:eastAsia="zh-CN"/>
              </w:rPr>
            </w:pPr>
            <w:r>
              <w:t>Permanent redirection.</w:t>
            </w:r>
            <w:del w:id="1258" w:author="Rev3" w:date="2023-04-14T22:55:00Z">
              <w:r w:rsidDel="00811806">
                <w:delText xml:space="preserve"> The response shall include a Location header field containing a different URI. The URI shall be an alternative URI of the </w:delText>
              </w:r>
              <w:r w:rsidDel="00811806">
                <w:rPr>
                  <w:rFonts w:hint="eastAsia"/>
                  <w:lang w:eastAsia="zh-CN"/>
                </w:rPr>
                <w:delText xml:space="preserve">resource located </w:delText>
              </w:r>
              <w:r w:rsidDel="00811806">
                <w:rPr>
                  <w:lang w:eastAsia="zh-CN"/>
                </w:rPr>
                <w:delText xml:space="preserve">on </w:delText>
              </w:r>
              <w:r w:rsidRPr="007C440A" w:rsidDel="00811806">
                <w:rPr>
                  <w:lang w:eastAsia="zh-CN"/>
                </w:rPr>
                <w:delText>an alternative service instance within the</w:delText>
              </w:r>
              <w:r w:rsidDel="00811806">
                <w:delText xml:space="preserve"> same HSS (service) set.</w:delText>
              </w:r>
            </w:del>
            <w:r>
              <w:t xml:space="preserve"> </w:t>
            </w:r>
          </w:p>
        </w:tc>
      </w:tr>
      <w:tr w:rsidR="0022385D" w:rsidRPr="006A7EE2" w14:paraId="1D8000F4" w14:textId="77777777" w:rsidTr="005A4032">
        <w:trPr>
          <w:jc w:val="center"/>
        </w:trPr>
        <w:tc>
          <w:tcPr>
            <w:tcW w:w="893" w:type="pct"/>
            <w:tcBorders>
              <w:top w:val="single" w:sz="4" w:space="0" w:color="auto"/>
              <w:left w:val="single" w:sz="6" w:space="0" w:color="000000"/>
              <w:bottom w:val="single" w:sz="4" w:space="0" w:color="auto"/>
              <w:right w:val="single" w:sz="6" w:space="0" w:color="000000"/>
            </w:tcBorders>
            <w:shd w:val="clear" w:color="auto" w:fill="auto"/>
          </w:tcPr>
          <w:p w14:paraId="67E11898" w14:textId="77777777" w:rsidR="0022385D" w:rsidRPr="006A7EE2" w:rsidRDefault="0022385D" w:rsidP="005A4032">
            <w:pPr>
              <w:pStyle w:val="TAL"/>
              <w:rPr>
                <w:lang w:eastAsia="zh-CN"/>
              </w:rPr>
            </w:pPr>
            <w:proofErr w:type="spellStart"/>
            <w:r w:rsidRPr="006A7EE2">
              <w:rPr>
                <w:rFonts w:hint="eastAsia"/>
                <w:lang w:eastAsia="zh-CN"/>
              </w:rPr>
              <w:t>P</w:t>
            </w:r>
            <w:r w:rsidRPr="006A7EE2">
              <w:rPr>
                <w:lang w:eastAsia="zh-CN"/>
              </w:rPr>
              <w:t>roblemDetails</w:t>
            </w:r>
            <w:proofErr w:type="spellEnd"/>
          </w:p>
        </w:tc>
        <w:tc>
          <w:tcPr>
            <w:tcW w:w="205" w:type="pct"/>
            <w:tcBorders>
              <w:top w:val="single" w:sz="4" w:space="0" w:color="auto"/>
              <w:left w:val="single" w:sz="6" w:space="0" w:color="000000"/>
              <w:bottom w:val="single" w:sz="6" w:space="0" w:color="000000"/>
              <w:right w:val="single" w:sz="6" w:space="0" w:color="000000"/>
            </w:tcBorders>
          </w:tcPr>
          <w:p w14:paraId="417963D9" w14:textId="77777777" w:rsidR="0022385D" w:rsidRPr="006A7EE2" w:rsidRDefault="0022385D" w:rsidP="005A4032">
            <w:pPr>
              <w:pStyle w:val="TAC"/>
              <w:rPr>
                <w:lang w:eastAsia="zh-CN"/>
              </w:rPr>
            </w:pPr>
            <w:r>
              <w:rPr>
                <w:lang w:eastAsia="zh-CN"/>
              </w:rPr>
              <w:t>O</w:t>
            </w:r>
          </w:p>
        </w:tc>
        <w:tc>
          <w:tcPr>
            <w:tcW w:w="626" w:type="pct"/>
            <w:tcBorders>
              <w:top w:val="single" w:sz="4" w:space="0" w:color="auto"/>
              <w:left w:val="single" w:sz="6" w:space="0" w:color="000000"/>
              <w:bottom w:val="single" w:sz="6" w:space="0" w:color="000000"/>
              <w:right w:val="single" w:sz="6" w:space="0" w:color="000000"/>
            </w:tcBorders>
          </w:tcPr>
          <w:p w14:paraId="68F8537F" w14:textId="77777777" w:rsidR="0022385D" w:rsidRPr="006A7EE2" w:rsidRDefault="0022385D" w:rsidP="005A4032">
            <w:pPr>
              <w:pStyle w:val="TAL"/>
              <w:rPr>
                <w:lang w:eastAsia="zh-CN"/>
              </w:rPr>
            </w:pPr>
            <w:r>
              <w:rPr>
                <w:lang w:eastAsia="zh-CN"/>
              </w:rPr>
              <w:t>0..</w:t>
            </w:r>
            <w:r w:rsidRPr="006A7EE2">
              <w:rPr>
                <w:rFonts w:hint="eastAsia"/>
                <w:lang w:eastAsia="zh-CN"/>
              </w:rPr>
              <w:t>1</w:t>
            </w:r>
          </w:p>
        </w:tc>
        <w:tc>
          <w:tcPr>
            <w:tcW w:w="612" w:type="pct"/>
            <w:tcBorders>
              <w:top w:val="single" w:sz="4" w:space="0" w:color="auto"/>
              <w:left w:val="single" w:sz="6" w:space="0" w:color="000000"/>
              <w:bottom w:val="single" w:sz="6" w:space="0" w:color="000000"/>
              <w:right w:val="single" w:sz="6" w:space="0" w:color="000000"/>
            </w:tcBorders>
          </w:tcPr>
          <w:p w14:paraId="19A81CE9" w14:textId="77777777" w:rsidR="0022385D" w:rsidRPr="006A7EE2" w:rsidRDefault="0022385D" w:rsidP="005A4032">
            <w:pPr>
              <w:pStyle w:val="TAL"/>
              <w:rPr>
                <w:lang w:eastAsia="zh-CN"/>
              </w:rPr>
            </w:pPr>
            <w:r w:rsidRPr="006A7EE2">
              <w:rPr>
                <w:rFonts w:hint="eastAsia"/>
                <w:lang w:eastAsia="zh-CN"/>
              </w:rPr>
              <w:t>4</w:t>
            </w:r>
            <w:r w:rsidRPr="006A7EE2">
              <w:rPr>
                <w:lang w:eastAsia="zh-CN"/>
              </w:rPr>
              <w:t>04 Not Found</w:t>
            </w:r>
          </w:p>
        </w:tc>
        <w:tc>
          <w:tcPr>
            <w:tcW w:w="2664" w:type="pct"/>
            <w:tcBorders>
              <w:top w:val="single" w:sz="4" w:space="0" w:color="auto"/>
              <w:left w:val="single" w:sz="6" w:space="0" w:color="000000"/>
              <w:bottom w:val="single" w:sz="6" w:space="0" w:color="000000"/>
              <w:right w:val="single" w:sz="6" w:space="0" w:color="000000"/>
            </w:tcBorders>
            <w:shd w:val="clear" w:color="auto" w:fill="auto"/>
          </w:tcPr>
          <w:p w14:paraId="6169CE17" w14:textId="77777777" w:rsidR="0022385D" w:rsidRPr="006A7EE2" w:rsidRDefault="0022385D" w:rsidP="005A4032">
            <w:pPr>
              <w:pStyle w:val="TAL"/>
            </w:pPr>
            <w:r w:rsidRPr="006A7EE2">
              <w:t xml:space="preserve">The "cause" attribute </w:t>
            </w:r>
            <w:r>
              <w:t>may</w:t>
            </w:r>
            <w:r w:rsidRPr="006A7EE2">
              <w:t xml:space="preserve"> be </w:t>
            </w:r>
            <w:r>
              <w:t>used</w:t>
            </w:r>
            <w:r w:rsidRPr="006A7EE2">
              <w:t xml:space="preserve"> to </w:t>
            </w:r>
            <w:r>
              <w:t xml:space="preserve">indicate </w:t>
            </w:r>
            <w:r w:rsidRPr="006A7EE2">
              <w:t>one of the following application errors:</w:t>
            </w:r>
          </w:p>
          <w:p w14:paraId="33143215" w14:textId="77777777" w:rsidR="0022385D" w:rsidRPr="006A7EE2" w:rsidRDefault="0022385D" w:rsidP="005A4032">
            <w:pPr>
              <w:pStyle w:val="TAL"/>
            </w:pPr>
            <w:r w:rsidRPr="006A7EE2">
              <w:t xml:space="preserve">- </w:t>
            </w:r>
            <w:r>
              <w:t>SERVICE</w:t>
            </w:r>
            <w:r w:rsidRPr="006A7EE2">
              <w:t>_NOT_FOUND</w:t>
            </w:r>
          </w:p>
          <w:p w14:paraId="28D20E6C" w14:textId="77777777" w:rsidR="0022385D" w:rsidRPr="006A7EE2" w:rsidRDefault="0022385D" w:rsidP="005A4032">
            <w:pPr>
              <w:pStyle w:val="TAL"/>
              <w:rPr>
                <w:lang w:eastAsia="zh-CN"/>
              </w:rPr>
            </w:pPr>
          </w:p>
        </w:tc>
      </w:tr>
      <w:tr w:rsidR="0022385D" w:rsidRPr="006A7EE2" w14:paraId="037ECEA0" w14:textId="77777777" w:rsidTr="005A4032">
        <w:trPr>
          <w:jc w:val="center"/>
        </w:trPr>
        <w:tc>
          <w:tcPr>
            <w:tcW w:w="893" w:type="pct"/>
            <w:tcBorders>
              <w:top w:val="single" w:sz="4" w:space="0" w:color="auto"/>
              <w:left w:val="single" w:sz="6" w:space="0" w:color="000000"/>
              <w:bottom w:val="single" w:sz="6" w:space="0" w:color="000000"/>
              <w:right w:val="single" w:sz="6" w:space="0" w:color="000000"/>
            </w:tcBorders>
            <w:shd w:val="clear" w:color="auto" w:fill="auto"/>
          </w:tcPr>
          <w:p w14:paraId="52B16190" w14:textId="77777777" w:rsidR="0022385D" w:rsidRPr="006A7EE2" w:rsidRDefault="0022385D" w:rsidP="005A4032">
            <w:pPr>
              <w:pStyle w:val="TAL"/>
              <w:rPr>
                <w:lang w:eastAsia="zh-CN"/>
              </w:rPr>
            </w:pPr>
            <w:proofErr w:type="spellStart"/>
            <w:r>
              <w:rPr>
                <w:lang w:eastAsia="zh-CN"/>
              </w:rPr>
              <w:t>ProblemDetails</w:t>
            </w:r>
            <w:proofErr w:type="spellEnd"/>
          </w:p>
        </w:tc>
        <w:tc>
          <w:tcPr>
            <w:tcW w:w="205" w:type="pct"/>
            <w:tcBorders>
              <w:top w:val="single" w:sz="4" w:space="0" w:color="auto"/>
              <w:left w:val="single" w:sz="6" w:space="0" w:color="000000"/>
              <w:bottom w:val="single" w:sz="6" w:space="0" w:color="000000"/>
              <w:right w:val="single" w:sz="6" w:space="0" w:color="000000"/>
            </w:tcBorders>
          </w:tcPr>
          <w:p w14:paraId="79F8B1BE" w14:textId="77777777" w:rsidR="0022385D" w:rsidRPr="006A7EE2" w:rsidRDefault="0022385D" w:rsidP="005A4032">
            <w:pPr>
              <w:pStyle w:val="TAC"/>
              <w:rPr>
                <w:lang w:eastAsia="zh-CN"/>
              </w:rPr>
            </w:pPr>
            <w:r>
              <w:rPr>
                <w:lang w:eastAsia="zh-CN"/>
              </w:rPr>
              <w:t>O</w:t>
            </w:r>
          </w:p>
        </w:tc>
        <w:tc>
          <w:tcPr>
            <w:tcW w:w="626" w:type="pct"/>
            <w:tcBorders>
              <w:top w:val="single" w:sz="4" w:space="0" w:color="auto"/>
              <w:left w:val="single" w:sz="6" w:space="0" w:color="000000"/>
              <w:bottom w:val="single" w:sz="6" w:space="0" w:color="000000"/>
              <w:right w:val="single" w:sz="6" w:space="0" w:color="000000"/>
            </w:tcBorders>
          </w:tcPr>
          <w:p w14:paraId="54C7BD75" w14:textId="77777777" w:rsidR="0022385D" w:rsidRPr="006A7EE2" w:rsidRDefault="0022385D" w:rsidP="005A4032">
            <w:pPr>
              <w:pStyle w:val="TAL"/>
              <w:rPr>
                <w:lang w:eastAsia="zh-CN"/>
              </w:rPr>
            </w:pPr>
            <w:r>
              <w:rPr>
                <w:lang w:eastAsia="zh-CN"/>
              </w:rPr>
              <w:t>0..</w:t>
            </w:r>
            <w:r w:rsidRPr="006A7EE2">
              <w:rPr>
                <w:rFonts w:hint="eastAsia"/>
                <w:lang w:eastAsia="zh-CN"/>
              </w:rPr>
              <w:t>1</w:t>
            </w:r>
          </w:p>
        </w:tc>
        <w:tc>
          <w:tcPr>
            <w:tcW w:w="612" w:type="pct"/>
            <w:tcBorders>
              <w:top w:val="single" w:sz="4" w:space="0" w:color="auto"/>
              <w:left w:val="single" w:sz="6" w:space="0" w:color="000000"/>
              <w:bottom w:val="single" w:sz="6" w:space="0" w:color="000000"/>
              <w:right w:val="single" w:sz="6" w:space="0" w:color="000000"/>
            </w:tcBorders>
          </w:tcPr>
          <w:p w14:paraId="0DBC2007" w14:textId="77777777" w:rsidR="0022385D" w:rsidRPr="006A7EE2" w:rsidRDefault="0022385D" w:rsidP="005A4032">
            <w:pPr>
              <w:pStyle w:val="TAL"/>
              <w:rPr>
                <w:lang w:eastAsia="zh-CN"/>
              </w:rPr>
            </w:pPr>
            <w:r w:rsidRPr="006A7EE2">
              <w:rPr>
                <w:rFonts w:hint="eastAsia"/>
                <w:lang w:eastAsia="zh-CN"/>
              </w:rPr>
              <w:t>4</w:t>
            </w:r>
            <w:r w:rsidRPr="006A7EE2">
              <w:rPr>
                <w:lang w:eastAsia="zh-CN"/>
              </w:rPr>
              <w:t>03 Forbidden</w:t>
            </w:r>
          </w:p>
        </w:tc>
        <w:tc>
          <w:tcPr>
            <w:tcW w:w="2664" w:type="pct"/>
            <w:tcBorders>
              <w:top w:val="single" w:sz="4" w:space="0" w:color="auto"/>
              <w:left w:val="single" w:sz="6" w:space="0" w:color="000000"/>
              <w:bottom w:val="single" w:sz="6" w:space="0" w:color="000000"/>
              <w:right w:val="single" w:sz="6" w:space="0" w:color="000000"/>
            </w:tcBorders>
            <w:shd w:val="clear" w:color="auto" w:fill="auto"/>
          </w:tcPr>
          <w:p w14:paraId="05255CF3" w14:textId="77777777" w:rsidR="0022385D" w:rsidRPr="006A7EE2" w:rsidRDefault="0022385D" w:rsidP="005A4032">
            <w:pPr>
              <w:pStyle w:val="TAL"/>
              <w:rPr>
                <w:lang w:eastAsia="zh-CN"/>
              </w:rPr>
            </w:pPr>
            <w:r w:rsidRPr="006A7EE2">
              <w:rPr>
                <w:lang w:eastAsia="zh-CN"/>
              </w:rPr>
              <w:t>One or more attributes are not allowed to be modified.</w:t>
            </w:r>
          </w:p>
          <w:p w14:paraId="056B96CB" w14:textId="77777777" w:rsidR="0022385D" w:rsidRPr="006A7EE2" w:rsidRDefault="0022385D" w:rsidP="005A4032">
            <w:pPr>
              <w:pStyle w:val="TAL"/>
              <w:rPr>
                <w:lang w:eastAsia="zh-CN"/>
              </w:rPr>
            </w:pPr>
          </w:p>
          <w:p w14:paraId="0B84AC49" w14:textId="77777777" w:rsidR="0022385D" w:rsidRPr="006A7EE2" w:rsidRDefault="0022385D" w:rsidP="005A4032">
            <w:pPr>
              <w:pStyle w:val="TAL"/>
            </w:pPr>
            <w:r w:rsidRPr="006A7EE2">
              <w:t xml:space="preserve">The "cause" attribute may be used to </w:t>
            </w:r>
            <w:r>
              <w:t>indicate one of</w:t>
            </w:r>
            <w:r w:rsidRPr="006A7EE2">
              <w:t xml:space="preserve"> the following application errors:</w:t>
            </w:r>
          </w:p>
          <w:p w14:paraId="7BD22B62" w14:textId="77777777" w:rsidR="0022385D" w:rsidRDefault="0022385D" w:rsidP="005A4032">
            <w:pPr>
              <w:pStyle w:val="TAL"/>
              <w:rPr>
                <w:lang w:val="en-US" w:eastAsia="zh-CN"/>
              </w:rPr>
            </w:pPr>
            <w:r w:rsidRPr="006A7EE2">
              <w:rPr>
                <w:lang w:eastAsia="zh-CN"/>
              </w:rPr>
              <w:t xml:space="preserve">- </w:t>
            </w:r>
            <w:r w:rsidRPr="006A7EE2">
              <w:rPr>
                <w:rFonts w:hint="eastAsia"/>
                <w:lang w:eastAsia="zh-CN"/>
              </w:rPr>
              <w:t>M</w:t>
            </w:r>
            <w:r w:rsidRPr="006A7EE2">
              <w:rPr>
                <w:lang w:eastAsia="zh-CN"/>
              </w:rPr>
              <w:t>ODIFICATION_NOT_ALLOWED</w:t>
            </w:r>
            <w:r w:rsidRPr="006A7EE2">
              <w:t xml:space="preserve">, </w:t>
            </w:r>
            <w:r w:rsidRPr="006A7EE2">
              <w:rPr>
                <w:lang w:val="en-US" w:eastAsia="zh-CN"/>
              </w:rPr>
              <w:t>see GPP TS 29.500</w:t>
            </w:r>
            <w:r>
              <w:rPr>
                <w:lang w:val="en-US" w:eastAsia="zh-CN"/>
              </w:rPr>
              <w:t> [</w:t>
            </w:r>
            <w:r w:rsidRPr="006A7EE2">
              <w:rPr>
                <w:lang w:val="en-US" w:eastAsia="zh-CN"/>
              </w:rPr>
              <w:t>4] table </w:t>
            </w:r>
            <w:r w:rsidRPr="006A7EE2">
              <w:rPr>
                <w:lang w:val="en-US"/>
              </w:rPr>
              <w:t>5.2.7.2-1</w:t>
            </w:r>
            <w:r w:rsidRPr="006A7EE2">
              <w:rPr>
                <w:lang w:val="en-US" w:eastAsia="zh-CN"/>
              </w:rPr>
              <w:t>.</w:t>
            </w:r>
          </w:p>
          <w:p w14:paraId="48D737A7" w14:textId="77777777" w:rsidR="0022385D" w:rsidRPr="006A7EE2" w:rsidRDefault="0022385D" w:rsidP="005A4032">
            <w:pPr>
              <w:pStyle w:val="TAL"/>
              <w:rPr>
                <w:lang w:eastAsia="zh-CN"/>
              </w:rPr>
            </w:pPr>
            <w:r w:rsidRPr="000B71E3">
              <w:t xml:space="preserve">- </w:t>
            </w:r>
            <w:r>
              <w:rPr>
                <w:lang w:val="en-US"/>
              </w:rPr>
              <w:t>OPERATION_NOT_ALLOWED</w:t>
            </w:r>
          </w:p>
        </w:tc>
      </w:tr>
      <w:tr w:rsidR="0022385D" w:rsidRPr="006A7EE2" w14:paraId="752CBABF" w14:textId="77777777" w:rsidTr="005A4032">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2C97225" w14:textId="77777777" w:rsidR="0022385D" w:rsidRPr="006A7EE2" w:rsidRDefault="0022385D" w:rsidP="005A4032">
            <w:pPr>
              <w:pStyle w:val="TAN"/>
            </w:pPr>
            <w:r w:rsidRPr="006A7EE2">
              <w:rPr>
                <w:rFonts w:hint="eastAsia"/>
                <w:lang w:eastAsia="zh-CN"/>
              </w:rPr>
              <w:t>NOTE </w:t>
            </w:r>
            <w:r>
              <w:rPr>
                <w:lang w:eastAsia="zh-CN"/>
              </w:rPr>
              <w:t>1</w:t>
            </w:r>
            <w:r w:rsidRPr="006A7EE2">
              <w:rPr>
                <w:rFonts w:hint="eastAsia"/>
                <w:lang w:eastAsia="zh-CN"/>
              </w:rPr>
              <w:t>:</w:t>
            </w:r>
            <w:r w:rsidRPr="006A7EE2">
              <w:rPr>
                <w:lang w:val="en-US" w:eastAsia="zh-CN"/>
              </w:rPr>
              <w:tab/>
            </w:r>
            <w:r w:rsidRPr="006A7EE2">
              <w:rPr>
                <w:rFonts w:hint="eastAsia"/>
                <w:lang w:val="en-US" w:eastAsia="zh-CN"/>
              </w:rPr>
              <w:t xml:space="preserve">If all the modification instructions in the PATCH request have been implemented, the </w:t>
            </w:r>
            <w:r>
              <w:rPr>
                <w:lang w:val="en-US" w:eastAsia="zh-CN"/>
              </w:rPr>
              <w:t>HSS</w:t>
            </w:r>
            <w:r w:rsidRPr="006A7EE2">
              <w:rPr>
                <w:rFonts w:hint="eastAsia"/>
                <w:lang w:val="en-US" w:eastAsia="zh-CN"/>
              </w:rPr>
              <w:t xml:space="preserve"> shall respond with 204 No Content response; if some of the modification instructions in the PATCH request have been discarded, and the NF service consumer has included in the supported-feature query parameter the "</w:t>
            </w:r>
            <w:proofErr w:type="spellStart"/>
            <w:r w:rsidRPr="006A7EE2">
              <w:rPr>
                <w:rFonts w:hint="eastAsia"/>
                <w:lang w:val="en-US" w:eastAsia="zh-CN"/>
              </w:rPr>
              <w:t>PatchReport</w:t>
            </w:r>
            <w:proofErr w:type="spellEnd"/>
            <w:r w:rsidRPr="006A7EE2">
              <w:rPr>
                <w:rFonts w:hint="eastAsia"/>
                <w:lang w:val="en-US" w:eastAsia="zh-CN"/>
              </w:rPr>
              <w:t xml:space="preserve">" feature number, the </w:t>
            </w:r>
            <w:r>
              <w:rPr>
                <w:lang w:val="en-US" w:eastAsia="zh-CN"/>
              </w:rPr>
              <w:t>HSS</w:t>
            </w:r>
            <w:r w:rsidRPr="006A7EE2">
              <w:rPr>
                <w:rFonts w:hint="eastAsia"/>
                <w:lang w:val="en-US" w:eastAsia="zh-CN"/>
              </w:rPr>
              <w:t xml:space="preserve"> shall respond with </w:t>
            </w:r>
            <w:proofErr w:type="spellStart"/>
            <w:r w:rsidRPr="006A7EE2">
              <w:rPr>
                <w:rFonts w:hint="eastAsia"/>
                <w:lang w:val="en-US" w:eastAsia="zh-CN"/>
              </w:rPr>
              <w:t>PatchResult</w:t>
            </w:r>
            <w:proofErr w:type="spellEnd"/>
            <w:r w:rsidRPr="006A7EE2">
              <w:rPr>
                <w:rFonts w:hint="eastAsia"/>
                <w:lang w:val="en-US" w:eastAsia="zh-CN"/>
              </w:rPr>
              <w:t>.</w:t>
            </w:r>
          </w:p>
        </w:tc>
      </w:tr>
    </w:tbl>
    <w:p w14:paraId="50053243" w14:textId="77777777" w:rsidR="0022385D" w:rsidRDefault="0022385D" w:rsidP="0022385D">
      <w:pPr>
        <w:rPr>
          <w:rFonts w:eastAsia="SimSun"/>
        </w:rPr>
      </w:pPr>
      <w:bookmarkStart w:id="1259" w:name="_Toc34346694"/>
      <w:bookmarkStart w:id="1260" w:name="_Toc34740771"/>
    </w:p>
    <w:p w14:paraId="72661E5C" w14:textId="77777777" w:rsidR="0022385D" w:rsidRDefault="0022385D" w:rsidP="0022385D">
      <w:pPr>
        <w:pStyle w:val="TH"/>
      </w:pPr>
      <w:r w:rsidRPr="00D67AB2">
        <w:t xml:space="preserve">Table </w:t>
      </w:r>
      <w:r w:rsidRPr="001769FF">
        <w:t>6.</w:t>
      </w:r>
      <w:r>
        <w:t>2.3.18.</w:t>
      </w:r>
      <w:r w:rsidRPr="001769FF">
        <w:t>3.</w:t>
      </w:r>
      <w:r>
        <w:t>2</w:t>
      </w:r>
      <w:r w:rsidRPr="00DD2065">
        <w:rPr>
          <w:rFonts w:eastAsia="SimSun"/>
        </w:rPr>
        <w:t>-</w:t>
      </w:r>
      <w:r>
        <w:rPr>
          <w:rFonts w:eastAsia="SimSun"/>
        </w:rP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22385D" w:rsidRPr="00D67AB2" w14:paraId="2FFC7AB6" w14:textId="77777777" w:rsidTr="005A403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2A7B073" w14:textId="77777777" w:rsidR="0022385D" w:rsidRPr="00D67AB2" w:rsidRDefault="0022385D" w:rsidP="005A403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628FD87" w14:textId="77777777" w:rsidR="0022385D" w:rsidRPr="00D67AB2" w:rsidRDefault="0022385D" w:rsidP="005A403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D92DE09" w14:textId="77777777" w:rsidR="0022385D" w:rsidRPr="00D67AB2" w:rsidRDefault="0022385D" w:rsidP="005A403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65CEFBD" w14:textId="77777777" w:rsidR="0022385D" w:rsidRPr="00D67AB2" w:rsidRDefault="0022385D" w:rsidP="005A403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665F1DD" w14:textId="77777777" w:rsidR="0022385D" w:rsidRPr="00D67AB2" w:rsidRDefault="0022385D" w:rsidP="005A4032">
            <w:pPr>
              <w:pStyle w:val="TAH"/>
            </w:pPr>
            <w:r w:rsidRPr="00D67AB2">
              <w:t>Description</w:t>
            </w:r>
          </w:p>
        </w:tc>
      </w:tr>
      <w:tr w:rsidR="0022385D" w:rsidRPr="00D67AB2" w14:paraId="5D01B2E7" w14:textId="77777777" w:rsidTr="005A403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3FC6047" w14:textId="77777777" w:rsidR="0022385D" w:rsidRPr="00D67AB2" w:rsidRDefault="0022385D" w:rsidP="005A403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4063433" w14:textId="77777777" w:rsidR="0022385D" w:rsidRPr="00D67AB2" w:rsidRDefault="0022385D" w:rsidP="005A403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D0D490A" w14:textId="77777777" w:rsidR="0022385D" w:rsidRPr="00D67AB2" w:rsidRDefault="0022385D" w:rsidP="005A403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1B7ED89" w14:textId="77777777" w:rsidR="0022385D" w:rsidRPr="00D67AB2" w:rsidRDefault="0022385D" w:rsidP="005A403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8205FA3" w14:textId="1ABB9EEC" w:rsidR="0022385D" w:rsidRPr="00D67AB2" w:rsidRDefault="0022385D" w:rsidP="005A4032">
            <w:pPr>
              <w:pStyle w:val="TAL"/>
            </w:pPr>
            <w:r w:rsidRPr="00D70312">
              <w:t xml:space="preserve">An alternative URI of the resource located on an alternative service instance within the </w:t>
            </w:r>
            <w:r>
              <w:t>same HSS (service) set.</w:t>
            </w:r>
            <w:ins w:id="1261" w:author="Rev3" w:date="2023-04-14T23:01:00Z">
              <w:r w:rsidR="000B4AC0">
                <w:t xml:space="preserve"> </w:t>
              </w:r>
              <w:r w:rsidR="000B4AC0" w:rsidRPr="000B4AC0">
                <w:t>For the case, when a request is redirected to the same target resource via a different SCP, see clause 6.10.9.1 in 3GPP TS 29.500 [4].</w:t>
              </w:r>
            </w:ins>
          </w:p>
        </w:tc>
      </w:tr>
      <w:tr w:rsidR="0022385D" w:rsidRPr="00D67AB2" w14:paraId="4D8136E8" w14:textId="77777777" w:rsidTr="005A403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5392BB7" w14:textId="77777777" w:rsidR="0022385D" w:rsidRDefault="0022385D" w:rsidP="005A4032">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D4ED3F0" w14:textId="77777777" w:rsidR="0022385D" w:rsidRDefault="0022385D" w:rsidP="005A403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4256A76" w14:textId="77777777" w:rsidR="0022385D" w:rsidRDefault="0022385D" w:rsidP="005A403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A722D9F" w14:textId="77777777" w:rsidR="0022385D" w:rsidRPr="00D67AB2" w:rsidRDefault="0022385D" w:rsidP="005A4032">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94D173C" w14:textId="77777777" w:rsidR="0022385D" w:rsidRPr="00D70312" w:rsidRDefault="0022385D" w:rsidP="005A4032">
            <w:pPr>
              <w:pStyle w:val="TAL"/>
            </w:pPr>
            <w:r w:rsidRPr="00525507">
              <w:t>Identifier of the target NF (service) instance ID towards which the request is redirected</w:t>
            </w:r>
            <w:r>
              <w:t>.</w:t>
            </w:r>
          </w:p>
        </w:tc>
      </w:tr>
    </w:tbl>
    <w:p w14:paraId="71244183" w14:textId="77777777" w:rsidR="0022385D" w:rsidRDefault="0022385D" w:rsidP="0022385D"/>
    <w:p w14:paraId="16F239A0" w14:textId="77777777" w:rsidR="0022385D" w:rsidRDefault="0022385D" w:rsidP="0022385D">
      <w:pPr>
        <w:pStyle w:val="TH"/>
      </w:pPr>
      <w:r w:rsidRPr="00D67AB2">
        <w:t xml:space="preserve">Table </w:t>
      </w:r>
      <w:r w:rsidRPr="001769FF">
        <w:t>6.</w:t>
      </w:r>
      <w:r>
        <w:t>2.3.18.</w:t>
      </w:r>
      <w:r w:rsidRPr="001769FF">
        <w:t>3.</w:t>
      </w:r>
      <w:r>
        <w:t>2</w:t>
      </w:r>
      <w:r w:rsidRPr="00DD2065">
        <w:rPr>
          <w:rFonts w:eastAsia="SimSun"/>
        </w:rPr>
        <w:t>-</w:t>
      </w:r>
      <w:r>
        <w:rPr>
          <w:rFonts w:eastAsia="SimSun"/>
        </w:rP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22385D" w:rsidRPr="00D67AB2" w14:paraId="042BD53B" w14:textId="77777777" w:rsidTr="005A403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5996C7D" w14:textId="77777777" w:rsidR="0022385D" w:rsidRPr="00D67AB2" w:rsidRDefault="0022385D" w:rsidP="005A403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9E3EE8C" w14:textId="77777777" w:rsidR="0022385D" w:rsidRPr="00D67AB2" w:rsidRDefault="0022385D" w:rsidP="005A403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843435B" w14:textId="77777777" w:rsidR="0022385D" w:rsidRPr="00D67AB2" w:rsidRDefault="0022385D" w:rsidP="005A403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77BD35F" w14:textId="77777777" w:rsidR="0022385D" w:rsidRPr="00D67AB2" w:rsidRDefault="0022385D" w:rsidP="005A403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468D122" w14:textId="77777777" w:rsidR="0022385D" w:rsidRPr="00D67AB2" w:rsidRDefault="0022385D" w:rsidP="005A4032">
            <w:pPr>
              <w:pStyle w:val="TAH"/>
            </w:pPr>
            <w:r w:rsidRPr="00D67AB2">
              <w:t>Description</w:t>
            </w:r>
          </w:p>
        </w:tc>
      </w:tr>
      <w:tr w:rsidR="0022385D" w:rsidRPr="00D67AB2" w14:paraId="4820CF7D" w14:textId="77777777" w:rsidTr="005A403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09FDDAD" w14:textId="77777777" w:rsidR="0022385D" w:rsidRPr="00D67AB2" w:rsidRDefault="0022385D" w:rsidP="005A403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007F3E4" w14:textId="77777777" w:rsidR="0022385D" w:rsidRPr="00D67AB2" w:rsidRDefault="0022385D" w:rsidP="005A403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C243497" w14:textId="77777777" w:rsidR="0022385D" w:rsidRPr="00D67AB2" w:rsidRDefault="0022385D" w:rsidP="005A403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40258A0" w14:textId="77777777" w:rsidR="0022385D" w:rsidRPr="00D67AB2" w:rsidRDefault="0022385D" w:rsidP="005A403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90ECECF" w14:textId="36BC47C4" w:rsidR="0022385D" w:rsidRPr="00D67AB2" w:rsidRDefault="0022385D" w:rsidP="005A4032">
            <w:pPr>
              <w:pStyle w:val="TAL"/>
            </w:pPr>
            <w:r w:rsidRPr="00D70312">
              <w:t xml:space="preserve">An alternative URI of the resource located on an alternative service instance within the </w:t>
            </w:r>
            <w:r>
              <w:t>same HSS (service) set.</w:t>
            </w:r>
            <w:ins w:id="1262" w:author="Rev3" w:date="2023-04-14T23:01:00Z">
              <w:r w:rsidR="000B4AC0">
                <w:t xml:space="preserve"> </w:t>
              </w:r>
              <w:r w:rsidR="000B4AC0" w:rsidRPr="000B4AC0">
                <w:t>For the case, when a request is redirected to the same target resource via a different SCP, see clause 6.10.9.1 in 3GPP TS 29.500 [4].</w:t>
              </w:r>
            </w:ins>
          </w:p>
        </w:tc>
      </w:tr>
      <w:tr w:rsidR="0022385D" w:rsidRPr="00D67AB2" w14:paraId="763236A2" w14:textId="77777777" w:rsidTr="005A403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DC4C4A7" w14:textId="77777777" w:rsidR="0022385D" w:rsidRDefault="0022385D" w:rsidP="005A4032">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0B91720" w14:textId="77777777" w:rsidR="0022385D" w:rsidRDefault="0022385D" w:rsidP="005A403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7B92C60" w14:textId="77777777" w:rsidR="0022385D" w:rsidRDefault="0022385D" w:rsidP="005A403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5E81B31" w14:textId="77777777" w:rsidR="0022385D" w:rsidRPr="00D67AB2" w:rsidRDefault="0022385D" w:rsidP="005A4032">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468091C" w14:textId="77777777" w:rsidR="0022385D" w:rsidRPr="00D70312" w:rsidRDefault="0022385D" w:rsidP="005A4032">
            <w:pPr>
              <w:pStyle w:val="TAL"/>
            </w:pPr>
            <w:r w:rsidRPr="00525507">
              <w:t>Identifier of the target NF (service) instance ID towards which the request is redirected</w:t>
            </w:r>
            <w:r>
              <w:t>.</w:t>
            </w:r>
          </w:p>
        </w:tc>
      </w:tr>
    </w:tbl>
    <w:p w14:paraId="7F66DF48" w14:textId="77777777" w:rsidR="0022385D" w:rsidRDefault="0022385D" w:rsidP="0022385D"/>
    <w:p w14:paraId="2890C5DE" w14:textId="77777777" w:rsidR="0022385D" w:rsidRDefault="0022385D" w:rsidP="0022385D">
      <w:pPr>
        <w:pStyle w:val="Heading4"/>
      </w:pPr>
      <w:bookmarkStart w:id="1263" w:name="_Toc34748130"/>
      <w:bookmarkStart w:id="1264" w:name="_Toc34748506"/>
      <w:bookmarkStart w:id="1265" w:name="_Toc34749496"/>
      <w:bookmarkStart w:id="1266" w:name="_Toc49689959"/>
      <w:bookmarkStart w:id="1267" w:name="_Toc56337044"/>
      <w:bookmarkStart w:id="1268" w:name="_Toc73443860"/>
      <w:bookmarkStart w:id="1269" w:name="_Toc122092001"/>
      <w:r>
        <w:t>6.2.3.19</w:t>
      </w:r>
      <w:r>
        <w:tab/>
        <w:t>Resource: Repository Data</w:t>
      </w:r>
      <w:bookmarkEnd w:id="1259"/>
      <w:bookmarkEnd w:id="1260"/>
      <w:bookmarkEnd w:id="1263"/>
      <w:bookmarkEnd w:id="1264"/>
      <w:bookmarkEnd w:id="1265"/>
      <w:bookmarkEnd w:id="1266"/>
      <w:bookmarkEnd w:id="1267"/>
      <w:bookmarkEnd w:id="1268"/>
      <w:bookmarkEnd w:id="1269"/>
    </w:p>
    <w:p w14:paraId="5503A11A" w14:textId="77777777" w:rsidR="0022385D" w:rsidRDefault="0022385D" w:rsidP="0022385D">
      <w:pPr>
        <w:pStyle w:val="Heading5"/>
      </w:pPr>
      <w:bookmarkStart w:id="1270" w:name="_Toc26199591"/>
      <w:bookmarkStart w:id="1271" w:name="_Toc34346695"/>
      <w:bookmarkStart w:id="1272" w:name="_Toc34740772"/>
      <w:bookmarkStart w:id="1273" w:name="_Toc34748131"/>
      <w:bookmarkStart w:id="1274" w:name="_Toc34748507"/>
      <w:bookmarkStart w:id="1275" w:name="_Toc34749497"/>
      <w:bookmarkStart w:id="1276" w:name="_Toc49689960"/>
      <w:bookmarkStart w:id="1277" w:name="_Toc56337045"/>
      <w:bookmarkStart w:id="1278" w:name="_Toc73443861"/>
      <w:bookmarkStart w:id="1279" w:name="_Toc122092002"/>
      <w:r>
        <w:t>6.2.3.19.1</w:t>
      </w:r>
      <w:r>
        <w:tab/>
        <w:t>Description</w:t>
      </w:r>
      <w:bookmarkEnd w:id="1270"/>
      <w:bookmarkEnd w:id="1271"/>
      <w:bookmarkEnd w:id="1272"/>
      <w:bookmarkEnd w:id="1273"/>
      <w:bookmarkEnd w:id="1274"/>
      <w:bookmarkEnd w:id="1275"/>
      <w:bookmarkEnd w:id="1276"/>
      <w:bookmarkEnd w:id="1277"/>
      <w:bookmarkEnd w:id="1278"/>
      <w:bookmarkEnd w:id="1279"/>
    </w:p>
    <w:p w14:paraId="074838EB" w14:textId="77777777" w:rsidR="0022385D" w:rsidRPr="000B71E3" w:rsidRDefault="0022385D" w:rsidP="0022385D">
      <w:r w:rsidRPr="000B71E3">
        <w:t xml:space="preserve">This resource represents </w:t>
      </w:r>
      <w:r>
        <w:t>the Repository Data</w:t>
      </w:r>
      <w:r w:rsidRPr="000B71E3">
        <w:t>.</w:t>
      </w:r>
      <w:r>
        <w:t xml:space="preserve"> It is used by the service consumer (e.g. IMS-AS) to create, retrieve, update or delete the repository data for a given service indication.</w:t>
      </w:r>
    </w:p>
    <w:p w14:paraId="78BC3402" w14:textId="77777777" w:rsidR="0022385D" w:rsidRDefault="0022385D" w:rsidP="0022385D">
      <w:pPr>
        <w:pStyle w:val="Heading5"/>
      </w:pPr>
      <w:bookmarkStart w:id="1280" w:name="_Toc26199592"/>
      <w:bookmarkStart w:id="1281" w:name="_Toc34346696"/>
      <w:bookmarkStart w:id="1282" w:name="_Toc34740773"/>
      <w:bookmarkStart w:id="1283" w:name="_Toc34748132"/>
      <w:bookmarkStart w:id="1284" w:name="_Toc34748508"/>
      <w:bookmarkStart w:id="1285" w:name="_Toc34749498"/>
      <w:bookmarkStart w:id="1286" w:name="_Toc49689961"/>
      <w:bookmarkStart w:id="1287" w:name="_Toc56337046"/>
      <w:bookmarkStart w:id="1288" w:name="_Toc73443862"/>
      <w:bookmarkStart w:id="1289" w:name="_Toc122092003"/>
      <w:r>
        <w:t>6.2.3.19.2</w:t>
      </w:r>
      <w:r>
        <w:tab/>
        <w:t>Resource Definition</w:t>
      </w:r>
      <w:bookmarkEnd w:id="1280"/>
      <w:bookmarkEnd w:id="1281"/>
      <w:bookmarkEnd w:id="1282"/>
      <w:bookmarkEnd w:id="1283"/>
      <w:bookmarkEnd w:id="1284"/>
      <w:bookmarkEnd w:id="1285"/>
      <w:bookmarkEnd w:id="1286"/>
      <w:bookmarkEnd w:id="1287"/>
      <w:bookmarkEnd w:id="1288"/>
      <w:bookmarkEnd w:id="1289"/>
    </w:p>
    <w:p w14:paraId="67242A1C" w14:textId="77777777" w:rsidR="0022385D" w:rsidRDefault="0022385D" w:rsidP="0022385D">
      <w:r>
        <w:t xml:space="preserve">Resource URI: </w:t>
      </w:r>
      <w:r w:rsidRPr="00E23840">
        <w:rPr>
          <w:b/>
          <w:noProof/>
        </w:rPr>
        <w:t>{</w:t>
      </w:r>
      <w:r w:rsidRPr="00B23028">
        <w:rPr>
          <w:noProof/>
        </w:rPr>
        <w:t>apiRoot}/nhss</w:t>
      </w:r>
      <w:r>
        <w:rPr>
          <w:noProof/>
        </w:rPr>
        <w:t>-</w:t>
      </w:r>
      <w:r w:rsidRPr="00B23028">
        <w:rPr>
          <w:noProof/>
        </w:rPr>
        <w:t>ims</w:t>
      </w:r>
      <w:r>
        <w:rPr>
          <w:noProof/>
        </w:rPr>
        <w:t>-sdm</w:t>
      </w:r>
      <w:r w:rsidRPr="00B23028">
        <w:rPr>
          <w:noProof/>
        </w:rPr>
        <w:t>/{apiVersion}/</w:t>
      </w:r>
      <w:r>
        <w:rPr>
          <w:noProof/>
        </w:rPr>
        <w:t>{</w:t>
      </w:r>
      <w:r w:rsidRPr="00B23028">
        <w:rPr>
          <w:noProof/>
        </w:rPr>
        <w:t>imsUeId}/</w:t>
      </w:r>
      <w:r>
        <w:rPr>
          <w:noProof/>
        </w:rPr>
        <w:t>repository-data/{serviceIndication}</w:t>
      </w:r>
    </w:p>
    <w:p w14:paraId="717057E6" w14:textId="77777777" w:rsidR="0022385D" w:rsidRDefault="0022385D" w:rsidP="0022385D">
      <w:pPr>
        <w:rPr>
          <w:rFonts w:ascii="Arial" w:hAnsi="Arial" w:cs="Arial"/>
        </w:rPr>
      </w:pPr>
      <w:r w:rsidRPr="001901CD">
        <w:lastRenderedPageBreak/>
        <w:t>This resource shall support the resource URI variables defined in table 6.2.3.19.2-1.</w:t>
      </w:r>
    </w:p>
    <w:p w14:paraId="7DE909B0" w14:textId="77777777" w:rsidR="0022385D" w:rsidRDefault="0022385D" w:rsidP="0022385D">
      <w:pPr>
        <w:pStyle w:val="TH"/>
        <w:rPr>
          <w:rFonts w:cs="Arial"/>
        </w:rPr>
      </w:pPr>
      <w:r>
        <w:t>Table 6.2.3.19.2-1: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4"/>
        <w:gridCol w:w="7689"/>
      </w:tblGrid>
      <w:tr w:rsidR="0022385D" w:rsidRPr="00B12CFB" w14:paraId="3DC5F495" w14:textId="77777777" w:rsidTr="005A4032">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70259DF2" w14:textId="77777777" w:rsidR="0022385D" w:rsidRDefault="0022385D" w:rsidP="005A4032">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E29343D" w14:textId="77777777" w:rsidR="0022385D" w:rsidRDefault="0022385D" w:rsidP="005A4032">
            <w:pPr>
              <w:pStyle w:val="TAH"/>
            </w:pPr>
            <w:r>
              <w:t>Definition</w:t>
            </w:r>
          </w:p>
        </w:tc>
      </w:tr>
      <w:tr w:rsidR="0022385D" w:rsidRPr="00B12CFB" w14:paraId="09CEC1EE" w14:textId="77777777" w:rsidTr="005A4032">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E44CBAC" w14:textId="77777777" w:rsidR="0022385D" w:rsidRDefault="0022385D" w:rsidP="005A4032">
            <w:pPr>
              <w:pStyle w:val="TAL"/>
            </w:pPr>
            <w:proofErr w:type="spellStart"/>
            <w:r>
              <w:t>apiRoot</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04673A1" w14:textId="77777777" w:rsidR="0022385D" w:rsidRDefault="0022385D" w:rsidP="005A4032">
            <w:pPr>
              <w:pStyle w:val="TAL"/>
            </w:pPr>
            <w:r>
              <w:t>See clause</w:t>
            </w:r>
            <w:r>
              <w:rPr>
                <w:lang w:val="en-US" w:eastAsia="zh-CN"/>
              </w:rPr>
              <w:t> </w:t>
            </w:r>
            <w:r>
              <w:t>6.2.1</w:t>
            </w:r>
          </w:p>
        </w:tc>
      </w:tr>
      <w:tr w:rsidR="0022385D" w14:paraId="70DF23DC" w14:textId="77777777" w:rsidTr="005A4032">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BF28427" w14:textId="77777777" w:rsidR="0022385D" w:rsidRDefault="0022385D" w:rsidP="005A4032">
            <w:pPr>
              <w:pStyle w:val="TAL"/>
            </w:pPr>
            <w:proofErr w:type="spellStart"/>
            <w:r>
              <w:t>apiVersion</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1C4AAF5" w14:textId="77777777" w:rsidR="0022385D" w:rsidRDefault="0022385D" w:rsidP="005A4032">
            <w:pPr>
              <w:pStyle w:val="TAL"/>
            </w:pPr>
            <w:r>
              <w:t>See clause 6.2.1</w:t>
            </w:r>
          </w:p>
        </w:tc>
      </w:tr>
      <w:tr w:rsidR="0022385D" w:rsidRPr="00B12CFB" w14:paraId="2A7D591E" w14:textId="77777777" w:rsidTr="005A4032">
        <w:trPr>
          <w:jc w:val="center"/>
        </w:trPr>
        <w:tc>
          <w:tcPr>
            <w:tcW w:w="1005" w:type="pct"/>
            <w:tcBorders>
              <w:top w:val="single" w:sz="6" w:space="0" w:color="000000"/>
              <w:left w:val="single" w:sz="6" w:space="0" w:color="000000"/>
              <w:bottom w:val="single" w:sz="6" w:space="0" w:color="000000"/>
              <w:right w:val="single" w:sz="6" w:space="0" w:color="000000"/>
            </w:tcBorders>
          </w:tcPr>
          <w:p w14:paraId="3B6FAB3B" w14:textId="77777777" w:rsidR="0022385D" w:rsidRDefault="0022385D" w:rsidP="005A4032">
            <w:pPr>
              <w:pStyle w:val="TAL"/>
            </w:pPr>
            <w:proofErr w:type="spellStart"/>
            <w:r>
              <w:t>imsU</w:t>
            </w:r>
            <w:r w:rsidRPr="000B71E3">
              <w:t>eId</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tcPr>
          <w:p w14:paraId="4608CE06" w14:textId="77777777" w:rsidR="0022385D" w:rsidRDefault="0022385D" w:rsidP="005A4032">
            <w:pPr>
              <w:pStyle w:val="TAL"/>
            </w:pPr>
            <w:r w:rsidRPr="000B71E3">
              <w:t xml:space="preserve">Represents the </w:t>
            </w:r>
            <w:r>
              <w:t>IMS Public Identity (i.e. IMS Public User identity or Public Service Identity)</w:t>
            </w:r>
          </w:p>
          <w:p w14:paraId="5AD4A2FB" w14:textId="77777777" w:rsidR="0022385D" w:rsidRDefault="0022385D" w:rsidP="005A4032">
            <w:pPr>
              <w:pStyle w:val="TAL"/>
            </w:pPr>
            <w:r w:rsidRPr="000B71E3">
              <w:br/>
              <w:t xml:space="preserve">pattern: </w:t>
            </w:r>
            <w:r>
              <w:t>"</w:t>
            </w:r>
            <w:r w:rsidRPr="006A7EE2">
              <w:rPr>
                <w:lang w:val="en-US"/>
              </w:rPr>
              <w:t>^</w:t>
            </w:r>
            <w:r>
              <w:rPr>
                <w:lang w:val="en-US"/>
              </w:rPr>
              <w:t>(</w:t>
            </w:r>
            <w:r>
              <w:t>impu-</w:t>
            </w:r>
            <w:r w:rsidRPr="00292D54">
              <w:t>sip\:([a-zA-Z0-9_\-.!~*()&amp;=+</w:t>
            </w:r>
            <w:proofErr w:type="gramStart"/>
            <w:r w:rsidRPr="00292D54">
              <w:t>$,;?</w:t>
            </w:r>
            <w:proofErr w:type="gramEnd"/>
            <w:r w:rsidRPr="00292D54">
              <w:t>\/]+)\@([A-Za-z0-9]+([-A-Za-z0-9]+)\.)+[a-z]{2,}|</w:t>
            </w:r>
            <w:r>
              <w:t>impu-</w:t>
            </w:r>
            <w:r w:rsidRPr="00292D54">
              <w:t>tel\:\+[0-9]{5,15}</w:t>
            </w:r>
            <w:r>
              <w:t>|impi-.+|.+)$"</w:t>
            </w:r>
          </w:p>
        </w:tc>
      </w:tr>
      <w:tr w:rsidR="0022385D" w:rsidRPr="00B12CFB" w14:paraId="0610569F" w14:textId="77777777" w:rsidTr="005A4032">
        <w:trPr>
          <w:jc w:val="center"/>
        </w:trPr>
        <w:tc>
          <w:tcPr>
            <w:tcW w:w="1005" w:type="pct"/>
            <w:tcBorders>
              <w:top w:val="single" w:sz="6" w:space="0" w:color="000000"/>
              <w:left w:val="single" w:sz="6" w:space="0" w:color="000000"/>
              <w:bottom w:val="single" w:sz="6" w:space="0" w:color="000000"/>
              <w:right w:val="single" w:sz="6" w:space="0" w:color="000000"/>
            </w:tcBorders>
          </w:tcPr>
          <w:p w14:paraId="25D096E3" w14:textId="77777777" w:rsidR="0022385D" w:rsidRDefault="0022385D" w:rsidP="005A4032">
            <w:pPr>
              <w:pStyle w:val="TAL"/>
            </w:pPr>
            <w:r>
              <w:rPr>
                <w:noProof/>
              </w:rPr>
              <w:t>serviceIndication</w:t>
            </w:r>
          </w:p>
        </w:tc>
        <w:tc>
          <w:tcPr>
            <w:tcW w:w="3995" w:type="pct"/>
            <w:tcBorders>
              <w:top w:val="single" w:sz="6" w:space="0" w:color="000000"/>
              <w:left w:val="single" w:sz="6" w:space="0" w:color="000000"/>
              <w:bottom w:val="single" w:sz="6" w:space="0" w:color="000000"/>
              <w:right w:val="single" w:sz="6" w:space="0" w:color="000000"/>
            </w:tcBorders>
            <w:vAlign w:val="center"/>
          </w:tcPr>
          <w:p w14:paraId="4E3944C7" w14:textId="77777777" w:rsidR="0022385D" w:rsidRPr="000B71E3" w:rsidRDefault="0022385D" w:rsidP="005A4032">
            <w:pPr>
              <w:pStyle w:val="TAL"/>
            </w:pPr>
            <w:r>
              <w:t>Represents the identifier of a service related data.</w:t>
            </w:r>
          </w:p>
        </w:tc>
      </w:tr>
    </w:tbl>
    <w:p w14:paraId="3BD7BA73" w14:textId="77777777" w:rsidR="0022385D" w:rsidRPr="00384E92" w:rsidRDefault="0022385D" w:rsidP="0022385D"/>
    <w:p w14:paraId="5E189974" w14:textId="77777777" w:rsidR="0022385D" w:rsidRDefault="0022385D" w:rsidP="0022385D">
      <w:pPr>
        <w:pStyle w:val="Heading5"/>
      </w:pPr>
      <w:bookmarkStart w:id="1290" w:name="_Toc26199593"/>
      <w:bookmarkStart w:id="1291" w:name="_Toc34346697"/>
      <w:bookmarkStart w:id="1292" w:name="_Toc34740774"/>
      <w:bookmarkStart w:id="1293" w:name="_Toc34748133"/>
      <w:bookmarkStart w:id="1294" w:name="_Toc34748509"/>
      <w:bookmarkStart w:id="1295" w:name="_Toc34749499"/>
      <w:bookmarkStart w:id="1296" w:name="_Toc49689962"/>
      <w:bookmarkStart w:id="1297" w:name="_Toc56337047"/>
      <w:bookmarkStart w:id="1298" w:name="_Toc73443863"/>
      <w:bookmarkStart w:id="1299" w:name="_Toc122092004"/>
      <w:r>
        <w:t>6.2.3.19.3</w:t>
      </w:r>
      <w:r>
        <w:tab/>
        <w:t>Resource Standard Methods</w:t>
      </w:r>
      <w:bookmarkEnd w:id="1290"/>
      <w:bookmarkEnd w:id="1291"/>
      <w:bookmarkEnd w:id="1292"/>
      <w:bookmarkEnd w:id="1293"/>
      <w:bookmarkEnd w:id="1294"/>
      <w:bookmarkEnd w:id="1295"/>
      <w:bookmarkEnd w:id="1296"/>
      <w:bookmarkEnd w:id="1297"/>
      <w:bookmarkEnd w:id="1298"/>
      <w:bookmarkEnd w:id="1299"/>
    </w:p>
    <w:p w14:paraId="70C3E283" w14:textId="77777777" w:rsidR="0022385D" w:rsidRPr="00384E92" w:rsidRDefault="0022385D" w:rsidP="0022385D">
      <w:pPr>
        <w:pStyle w:val="H6"/>
      </w:pPr>
      <w:bookmarkStart w:id="1300" w:name="_Toc26199594"/>
      <w:bookmarkStart w:id="1301" w:name="_Toc34346698"/>
      <w:bookmarkStart w:id="1302" w:name="_Toc34740775"/>
      <w:bookmarkStart w:id="1303" w:name="_Toc34748134"/>
      <w:bookmarkStart w:id="1304" w:name="_Toc34748510"/>
      <w:bookmarkStart w:id="1305" w:name="_Toc34749500"/>
      <w:bookmarkStart w:id="1306" w:name="_Toc49689963"/>
      <w:bookmarkStart w:id="1307" w:name="_Toc56337048"/>
      <w:bookmarkStart w:id="1308" w:name="_Toc73443864"/>
      <w:r w:rsidRPr="00384E92">
        <w:t>6.</w:t>
      </w:r>
      <w:r>
        <w:t>2.3.19.3</w:t>
      </w:r>
      <w:r w:rsidRPr="00384E92">
        <w:t>.1</w:t>
      </w:r>
      <w:r w:rsidRPr="00384E92">
        <w:tab/>
      </w:r>
      <w:r>
        <w:t>GET</w:t>
      </w:r>
      <w:bookmarkEnd w:id="1300"/>
      <w:bookmarkEnd w:id="1301"/>
      <w:bookmarkEnd w:id="1302"/>
      <w:bookmarkEnd w:id="1303"/>
      <w:bookmarkEnd w:id="1304"/>
      <w:bookmarkEnd w:id="1305"/>
      <w:bookmarkEnd w:id="1306"/>
      <w:bookmarkEnd w:id="1307"/>
      <w:bookmarkEnd w:id="1308"/>
    </w:p>
    <w:p w14:paraId="25D5A098" w14:textId="77777777" w:rsidR="0022385D" w:rsidRDefault="0022385D" w:rsidP="0022385D">
      <w:r>
        <w:t>This method shall support the URI query parameters specified in table 6.2.3.19.3.1-1.</w:t>
      </w:r>
    </w:p>
    <w:p w14:paraId="0F7EBB5E" w14:textId="77777777" w:rsidR="0022385D" w:rsidRPr="00384E92" w:rsidRDefault="0022385D" w:rsidP="0022385D">
      <w:pPr>
        <w:pStyle w:val="TH"/>
        <w:rPr>
          <w:rFonts w:cs="Arial"/>
        </w:rPr>
      </w:pPr>
      <w:r w:rsidRPr="00384E92">
        <w:t>Table 6.</w:t>
      </w:r>
      <w:r>
        <w:t>2.3.19.3.1</w:t>
      </w:r>
      <w:r w:rsidRPr="00384E92">
        <w:t xml:space="preserve">-1: URI query parameters supported by the </w:t>
      </w:r>
      <w:r>
        <w:t>GET</w:t>
      </w:r>
      <w:r w:rsidRPr="00384E92">
        <w:t xml:space="preserve"> method on this resource</w:t>
      </w:r>
    </w:p>
    <w:tbl>
      <w:tblPr>
        <w:tblW w:w="456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37"/>
        <w:gridCol w:w="1701"/>
        <w:gridCol w:w="710"/>
        <w:gridCol w:w="1418"/>
        <w:gridCol w:w="3118"/>
      </w:tblGrid>
      <w:tr w:rsidR="0022385D" w:rsidRPr="00384E92" w14:paraId="62B21DF9" w14:textId="77777777" w:rsidTr="005A4032">
        <w:trPr>
          <w:jc w:val="center"/>
        </w:trPr>
        <w:tc>
          <w:tcPr>
            <w:tcW w:w="1046" w:type="pct"/>
            <w:tcBorders>
              <w:top w:val="single" w:sz="4" w:space="0" w:color="auto"/>
              <w:left w:val="single" w:sz="4" w:space="0" w:color="auto"/>
              <w:bottom w:val="single" w:sz="4" w:space="0" w:color="auto"/>
              <w:right w:val="single" w:sz="4" w:space="0" w:color="auto"/>
            </w:tcBorders>
            <w:shd w:val="clear" w:color="auto" w:fill="C0C0C0"/>
          </w:tcPr>
          <w:p w14:paraId="0BE6B7F4" w14:textId="77777777" w:rsidR="0022385D" w:rsidRPr="001769FF" w:rsidRDefault="0022385D" w:rsidP="005A4032">
            <w:pPr>
              <w:pStyle w:val="TAH"/>
            </w:pPr>
            <w:r w:rsidRPr="001769FF">
              <w:t>Name</w:t>
            </w:r>
          </w:p>
        </w:tc>
        <w:tc>
          <w:tcPr>
            <w:tcW w:w="968" w:type="pct"/>
            <w:tcBorders>
              <w:top w:val="single" w:sz="4" w:space="0" w:color="auto"/>
              <w:left w:val="single" w:sz="4" w:space="0" w:color="auto"/>
              <w:bottom w:val="single" w:sz="4" w:space="0" w:color="auto"/>
              <w:right w:val="single" w:sz="4" w:space="0" w:color="auto"/>
            </w:tcBorders>
            <w:shd w:val="clear" w:color="auto" w:fill="C0C0C0"/>
          </w:tcPr>
          <w:p w14:paraId="2D2BC4F6" w14:textId="77777777" w:rsidR="0022385D" w:rsidRPr="001769FF" w:rsidRDefault="0022385D" w:rsidP="005A4032">
            <w:pPr>
              <w:pStyle w:val="TAH"/>
            </w:pPr>
            <w:r w:rsidRPr="001769FF">
              <w:t>Data type</w:t>
            </w:r>
          </w:p>
        </w:tc>
        <w:tc>
          <w:tcPr>
            <w:tcW w:w="404" w:type="pct"/>
            <w:tcBorders>
              <w:top w:val="single" w:sz="4" w:space="0" w:color="auto"/>
              <w:left w:val="single" w:sz="4" w:space="0" w:color="auto"/>
              <w:bottom w:val="single" w:sz="4" w:space="0" w:color="auto"/>
              <w:right w:val="single" w:sz="4" w:space="0" w:color="auto"/>
            </w:tcBorders>
            <w:shd w:val="clear" w:color="auto" w:fill="C0C0C0"/>
          </w:tcPr>
          <w:p w14:paraId="032FE97D" w14:textId="77777777" w:rsidR="0022385D" w:rsidRPr="001769FF" w:rsidRDefault="0022385D" w:rsidP="005A4032">
            <w:pPr>
              <w:pStyle w:val="TAH"/>
            </w:pPr>
            <w:r>
              <w:t>P</w:t>
            </w:r>
          </w:p>
        </w:tc>
        <w:tc>
          <w:tcPr>
            <w:tcW w:w="807" w:type="pct"/>
            <w:tcBorders>
              <w:top w:val="single" w:sz="4" w:space="0" w:color="auto"/>
              <w:left w:val="single" w:sz="4" w:space="0" w:color="auto"/>
              <w:bottom w:val="single" w:sz="4" w:space="0" w:color="auto"/>
              <w:right w:val="single" w:sz="4" w:space="0" w:color="auto"/>
            </w:tcBorders>
            <w:shd w:val="clear" w:color="auto" w:fill="C0C0C0"/>
          </w:tcPr>
          <w:p w14:paraId="601D04E6" w14:textId="77777777" w:rsidR="0022385D" w:rsidRPr="001769FF" w:rsidRDefault="0022385D" w:rsidP="005A4032">
            <w:pPr>
              <w:pStyle w:val="TAH"/>
            </w:pPr>
            <w:r w:rsidRPr="001769FF">
              <w:t>Cardinality</w:t>
            </w:r>
          </w:p>
        </w:tc>
        <w:tc>
          <w:tcPr>
            <w:tcW w:w="1775" w:type="pct"/>
            <w:tcBorders>
              <w:top w:val="single" w:sz="4" w:space="0" w:color="auto"/>
              <w:left w:val="single" w:sz="4" w:space="0" w:color="auto"/>
              <w:bottom w:val="single" w:sz="4" w:space="0" w:color="auto"/>
              <w:right w:val="single" w:sz="4" w:space="0" w:color="auto"/>
            </w:tcBorders>
            <w:shd w:val="clear" w:color="auto" w:fill="C0C0C0"/>
            <w:vAlign w:val="center"/>
          </w:tcPr>
          <w:p w14:paraId="5451D701" w14:textId="77777777" w:rsidR="0022385D" w:rsidRPr="001769FF" w:rsidRDefault="0022385D" w:rsidP="005A4032">
            <w:pPr>
              <w:pStyle w:val="TAH"/>
            </w:pPr>
            <w:r>
              <w:t>Description</w:t>
            </w:r>
          </w:p>
        </w:tc>
      </w:tr>
      <w:tr w:rsidR="0022385D" w:rsidRPr="00384E92" w14:paraId="6155B609" w14:textId="77777777" w:rsidTr="005A4032">
        <w:trPr>
          <w:jc w:val="center"/>
        </w:trPr>
        <w:tc>
          <w:tcPr>
            <w:tcW w:w="1046" w:type="pct"/>
            <w:tcBorders>
              <w:top w:val="single" w:sz="4" w:space="0" w:color="auto"/>
              <w:left w:val="single" w:sz="6" w:space="0" w:color="000000"/>
              <w:bottom w:val="single" w:sz="6" w:space="0" w:color="000000"/>
              <w:right w:val="single" w:sz="6" w:space="0" w:color="000000"/>
            </w:tcBorders>
            <w:shd w:val="clear" w:color="auto" w:fill="auto"/>
          </w:tcPr>
          <w:p w14:paraId="6634C6C7" w14:textId="77777777" w:rsidR="0022385D" w:rsidRPr="001769FF" w:rsidRDefault="0022385D" w:rsidP="005A4032">
            <w:pPr>
              <w:pStyle w:val="TAL"/>
            </w:pPr>
            <w:r w:rsidRPr="006A7EE2">
              <w:t>supported-features</w:t>
            </w:r>
          </w:p>
        </w:tc>
        <w:tc>
          <w:tcPr>
            <w:tcW w:w="968" w:type="pct"/>
            <w:tcBorders>
              <w:top w:val="single" w:sz="4" w:space="0" w:color="auto"/>
              <w:left w:val="single" w:sz="6" w:space="0" w:color="000000"/>
              <w:bottom w:val="single" w:sz="6" w:space="0" w:color="000000"/>
              <w:right w:val="single" w:sz="6" w:space="0" w:color="000000"/>
            </w:tcBorders>
          </w:tcPr>
          <w:p w14:paraId="11BA9AA9" w14:textId="77777777" w:rsidR="0022385D" w:rsidRPr="001769FF" w:rsidRDefault="0022385D" w:rsidP="005A4032">
            <w:pPr>
              <w:pStyle w:val="TAL"/>
            </w:pPr>
            <w:proofErr w:type="spellStart"/>
            <w:r w:rsidRPr="006A7EE2">
              <w:t>SupportedFeatures</w:t>
            </w:r>
            <w:proofErr w:type="spellEnd"/>
          </w:p>
        </w:tc>
        <w:tc>
          <w:tcPr>
            <w:tcW w:w="404" w:type="pct"/>
            <w:tcBorders>
              <w:top w:val="single" w:sz="4" w:space="0" w:color="auto"/>
              <w:left w:val="single" w:sz="6" w:space="0" w:color="000000"/>
              <w:bottom w:val="single" w:sz="6" w:space="0" w:color="000000"/>
              <w:right w:val="single" w:sz="6" w:space="0" w:color="000000"/>
            </w:tcBorders>
          </w:tcPr>
          <w:p w14:paraId="3ECBFB1E" w14:textId="77777777" w:rsidR="0022385D" w:rsidRPr="001769FF" w:rsidRDefault="0022385D" w:rsidP="005A4032">
            <w:pPr>
              <w:pStyle w:val="TAC"/>
            </w:pPr>
            <w:r w:rsidRPr="001901CD">
              <w:t>O</w:t>
            </w:r>
          </w:p>
        </w:tc>
        <w:tc>
          <w:tcPr>
            <w:tcW w:w="807" w:type="pct"/>
            <w:tcBorders>
              <w:top w:val="single" w:sz="4" w:space="0" w:color="auto"/>
              <w:left w:val="single" w:sz="6" w:space="0" w:color="000000"/>
              <w:bottom w:val="single" w:sz="6" w:space="0" w:color="000000"/>
              <w:right w:val="single" w:sz="6" w:space="0" w:color="000000"/>
            </w:tcBorders>
          </w:tcPr>
          <w:p w14:paraId="326D90CE" w14:textId="77777777" w:rsidR="0022385D" w:rsidRPr="001769FF" w:rsidRDefault="0022385D" w:rsidP="005A4032">
            <w:pPr>
              <w:pStyle w:val="TAL"/>
            </w:pPr>
            <w:r w:rsidRPr="006A7EE2">
              <w:t>0..1</w:t>
            </w:r>
          </w:p>
        </w:tc>
        <w:tc>
          <w:tcPr>
            <w:tcW w:w="1775" w:type="pct"/>
            <w:tcBorders>
              <w:top w:val="single" w:sz="4" w:space="0" w:color="auto"/>
              <w:left w:val="single" w:sz="6" w:space="0" w:color="000000"/>
              <w:bottom w:val="single" w:sz="6" w:space="0" w:color="000000"/>
              <w:right w:val="single" w:sz="6" w:space="0" w:color="000000"/>
            </w:tcBorders>
            <w:shd w:val="clear" w:color="auto" w:fill="auto"/>
            <w:vAlign w:val="center"/>
          </w:tcPr>
          <w:p w14:paraId="3058FFAF" w14:textId="77777777" w:rsidR="0022385D" w:rsidRPr="001769FF" w:rsidRDefault="0022385D" w:rsidP="005A4032">
            <w:pPr>
              <w:pStyle w:val="TAL"/>
            </w:pPr>
            <w:r w:rsidRPr="006A7EE2">
              <w:t xml:space="preserve">see </w:t>
            </w:r>
            <w:r>
              <w:t>3GPP TS 2</w:t>
            </w:r>
            <w:r w:rsidRPr="006A7EE2">
              <w:t>9.500</w:t>
            </w:r>
            <w:r>
              <w:t> [</w:t>
            </w:r>
            <w:r w:rsidRPr="006A7EE2">
              <w:t>4] clause 6.6</w:t>
            </w:r>
          </w:p>
        </w:tc>
      </w:tr>
    </w:tbl>
    <w:p w14:paraId="303572D4" w14:textId="77777777" w:rsidR="0022385D" w:rsidRDefault="0022385D" w:rsidP="0022385D"/>
    <w:p w14:paraId="0D82F6A7" w14:textId="77777777" w:rsidR="0022385D" w:rsidRPr="00384E92" w:rsidRDefault="0022385D" w:rsidP="0022385D">
      <w:r>
        <w:t>This method shall support the request data structures specified in table 6.2.3.19.3.1-2 and the response data structures and response codes specified in table 6.2.3.19.3.1-3.</w:t>
      </w:r>
    </w:p>
    <w:p w14:paraId="743D0AA7" w14:textId="77777777" w:rsidR="0022385D" w:rsidRPr="001769FF" w:rsidRDefault="0022385D" w:rsidP="0022385D">
      <w:pPr>
        <w:pStyle w:val="TH"/>
      </w:pPr>
      <w:r w:rsidRPr="001769FF">
        <w:t>Table 6.</w:t>
      </w:r>
      <w:r>
        <w:t>2.3.19.</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22385D" w:rsidRPr="000B71E3" w14:paraId="447E1081" w14:textId="77777777" w:rsidTr="005A403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4CEAC64" w14:textId="77777777" w:rsidR="0022385D" w:rsidRPr="000B71E3" w:rsidRDefault="0022385D" w:rsidP="005A4032">
            <w:pPr>
              <w:pStyle w:val="TAH"/>
            </w:pPr>
            <w:r w:rsidRPr="000B71E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7B85EC1" w14:textId="77777777" w:rsidR="0022385D" w:rsidRPr="000B71E3" w:rsidRDefault="0022385D" w:rsidP="005A4032">
            <w:pPr>
              <w:pStyle w:val="TAH"/>
            </w:pPr>
            <w:r w:rsidRPr="000B71E3">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717F791" w14:textId="77777777" w:rsidR="0022385D" w:rsidRPr="000B71E3" w:rsidRDefault="0022385D" w:rsidP="005A4032">
            <w:pPr>
              <w:pStyle w:val="TAH"/>
            </w:pPr>
            <w:r w:rsidRPr="000B71E3">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D814D44" w14:textId="77777777" w:rsidR="0022385D" w:rsidRPr="000B71E3" w:rsidRDefault="0022385D" w:rsidP="005A4032">
            <w:pPr>
              <w:pStyle w:val="TAH"/>
            </w:pPr>
            <w:r w:rsidRPr="000B71E3">
              <w:t>Description</w:t>
            </w:r>
          </w:p>
        </w:tc>
      </w:tr>
      <w:tr w:rsidR="0022385D" w:rsidRPr="000B71E3" w14:paraId="71348780" w14:textId="77777777" w:rsidTr="005A4032">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34C06CC" w14:textId="77777777" w:rsidR="0022385D" w:rsidRPr="000B71E3" w:rsidRDefault="0022385D" w:rsidP="005A4032">
            <w:pPr>
              <w:pStyle w:val="TAL"/>
            </w:pPr>
            <w:r w:rsidRPr="000B71E3">
              <w:t>n/a</w:t>
            </w:r>
          </w:p>
        </w:tc>
        <w:tc>
          <w:tcPr>
            <w:tcW w:w="425" w:type="dxa"/>
            <w:tcBorders>
              <w:top w:val="single" w:sz="4" w:space="0" w:color="auto"/>
              <w:left w:val="single" w:sz="6" w:space="0" w:color="000000"/>
              <w:bottom w:val="single" w:sz="6" w:space="0" w:color="000000"/>
              <w:right w:val="single" w:sz="6" w:space="0" w:color="000000"/>
            </w:tcBorders>
          </w:tcPr>
          <w:p w14:paraId="06AD8319" w14:textId="77777777" w:rsidR="0022385D" w:rsidRPr="000B71E3" w:rsidRDefault="0022385D" w:rsidP="005A4032">
            <w:pPr>
              <w:pStyle w:val="TAC"/>
            </w:pPr>
          </w:p>
        </w:tc>
        <w:tc>
          <w:tcPr>
            <w:tcW w:w="1276" w:type="dxa"/>
            <w:tcBorders>
              <w:top w:val="single" w:sz="4" w:space="0" w:color="auto"/>
              <w:left w:val="single" w:sz="6" w:space="0" w:color="000000"/>
              <w:bottom w:val="single" w:sz="6" w:space="0" w:color="000000"/>
              <w:right w:val="single" w:sz="6" w:space="0" w:color="000000"/>
            </w:tcBorders>
          </w:tcPr>
          <w:p w14:paraId="498B1865" w14:textId="77777777" w:rsidR="0022385D" w:rsidRPr="000B71E3" w:rsidRDefault="0022385D" w:rsidP="005A4032">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833AB03" w14:textId="77777777" w:rsidR="0022385D" w:rsidRPr="000B71E3" w:rsidRDefault="0022385D" w:rsidP="005A4032">
            <w:pPr>
              <w:pStyle w:val="TAL"/>
            </w:pPr>
          </w:p>
        </w:tc>
      </w:tr>
    </w:tbl>
    <w:p w14:paraId="073F2B9F" w14:textId="77777777" w:rsidR="0022385D" w:rsidRDefault="0022385D" w:rsidP="0022385D"/>
    <w:p w14:paraId="1D791874" w14:textId="77777777" w:rsidR="0022385D" w:rsidRPr="001769FF" w:rsidRDefault="0022385D" w:rsidP="0022385D">
      <w:pPr>
        <w:pStyle w:val="TH"/>
      </w:pPr>
      <w:r w:rsidRPr="001769FF">
        <w:t>Table 6.</w:t>
      </w:r>
      <w:r>
        <w:t>2.3.19.</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60"/>
        <w:gridCol w:w="433"/>
        <w:gridCol w:w="1178"/>
        <w:gridCol w:w="1123"/>
        <w:gridCol w:w="5233"/>
      </w:tblGrid>
      <w:tr w:rsidR="0022385D" w:rsidRPr="001769FF" w14:paraId="17E8D990" w14:textId="77777777" w:rsidTr="005A4032">
        <w:trPr>
          <w:jc w:val="center"/>
        </w:trPr>
        <w:tc>
          <w:tcPr>
            <w:tcW w:w="862" w:type="pct"/>
            <w:tcBorders>
              <w:top w:val="single" w:sz="4" w:space="0" w:color="auto"/>
              <w:left w:val="single" w:sz="4" w:space="0" w:color="auto"/>
              <w:bottom w:val="single" w:sz="4" w:space="0" w:color="auto"/>
              <w:right w:val="single" w:sz="4" w:space="0" w:color="auto"/>
            </w:tcBorders>
            <w:shd w:val="clear" w:color="auto" w:fill="C0C0C0"/>
          </w:tcPr>
          <w:p w14:paraId="49ABDBA1" w14:textId="77777777" w:rsidR="0022385D" w:rsidRPr="001769FF" w:rsidRDefault="0022385D" w:rsidP="005A4032">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1157FE2" w14:textId="77777777" w:rsidR="0022385D" w:rsidRPr="001769FF" w:rsidRDefault="0022385D" w:rsidP="005A4032">
            <w:pPr>
              <w:pStyle w:val="TAH"/>
            </w:pPr>
            <w:r>
              <w:t>P</w:t>
            </w:r>
          </w:p>
        </w:tc>
        <w:tc>
          <w:tcPr>
            <w:tcW w:w="612" w:type="pct"/>
            <w:tcBorders>
              <w:top w:val="single" w:sz="4" w:space="0" w:color="auto"/>
              <w:left w:val="single" w:sz="4" w:space="0" w:color="auto"/>
              <w:bottom w:val="single" w:sz="4" w:space="0" w:color="auto"/>
              <w:right w:val="single" w:sz="4" w:space="0" w:color="auto"/>
            </w:tcBorders>
            <w:shd w:val="clear" w:color="auto" w:fill="C0C0C0"/>
          </w:tcPr>
          <w:p w14:paraId="10D7FD7C" w14:textId="77777777" w:rsidR="0022385D" w:rsidRPr="001769FF" w:rsidRDefault="0022385D" w:rsidP="005A4032">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924459A" w14:textId="77777777" w:rsidR="0022385D" w:rsidRPr="001769FF" w:rsidRDefault="0022385D" w:rsidP="005A4032">
            <w:pPr>
              <w:pStyle w:val="TAH"/>
            </w:pPr>
            <w:r w:rsidRPr="001769FF">
              <w:t>Response</w:t>
            </w:r>
          </w:p>
          <w:p w14:paraId="0F8F10B2" w14:textId="77777777" w:rsidR="0022385D" w:rsidRPr="001769FF" w:rsidRDefault="0022385D" w:rsidP="005A4032">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E8037C7" w14:textId="77777777" w:rsidR="0022385D" w:rsidRPr="001769FF" w:rsidRDefault="0022385D" w:rsidP="005A4032">
            <w:pPr>
              <w:pStyle w:val="TAH"/>
            </w:pPr>
            <w:r>
              <w:t>Description</w:t>
            </w:r>
          </w:p>
        </w:tc>
      </w:tr>
      <w:tr w:rsidR="0022385D" w:rsidRPr="001769FF" w14:paraId="078E2285" w14:textId="77777777" w:rsidTr="005A4032">
        <w:trPr>
          <w:jc w:val="center"/>
        </w:trPr>
        <w:tc>
          <w:tcPr>
            <w:tcW w:w="862" w:type="pct"/>
            <w:tcBorders>
              <w:top w:val="single" w:sz="4" w:space="0" w:color="auto"/>
              <w:left w:val="single" w:sz="6" w:space="0" w:color="000000"/>
              <w:bottom w:val="single" w:sz="4" w:space="0" w:color="auto"/>
              <w:right w:val="single" w:sz="6" w:space="0" w:color="000000"/>
            </w:tcBorders>
            <w:shd w:val="clear" w:color="auto" w:fill="auto"/>
          </w:tcPr>
          <w:p w14:paraId="5AEF1DFC" w14:textId="77777777" w:rsidR="0022385D" w:rsidRDefault="0022385D" w:rsidP="005A4032">
            <w:pPr>
              <w:pStyle w:val="TAL"/>
            </w:pPr>
            <w:proofErr w:type="spellStart"/>
            <w:r>
              <w:t>RepositoryData</w:t>
            </w:r>
            <w:proofErr w:type="spellEnd"/>
          </w:p>
        </w:tc>
        <w:tc>
          <w:tcPr>
            <w:tcW w:w="225" w:type="pct"/>
            <w:tcBorders>
              <w:top w:val="single" w:sz="4" w:space="0" w:color="auto"/>
              <w:left w:val="single" w:sz="6" w:space="0" w:color="000000"/>
              <w:bottom w:val="single" w:sz="4" w:space="0" w:color="auto"/>
              <w:right w:val="single" w:sz="6" w:space="0" w:color="000000"/>
            </w:tcBorders>
          </w:tcPr>
          <w:p w14:paraId="225E40FD" w14:textId="77777777" w:rsidR="0022385D" w:rsidRPr="00296A3D" w:rsidRDefault="0022385D" w:rsidP="005A4032">
            <w:pPr>
              <w:pStyle w:val="TAC"/>
            </w:pPr>
            <w:r w:rsidRPr="004A6AC3">
              <w:t>M</w:t>
            </w:r>
          </w:p>
        </w:tc>
        <w:tc>
          <w:tcPr>
            <w:tcW w:w="612" w:type="pct"/>
            <w:tcBorders>
              <w:top w:val="single" w:sz="4" w:space="0" w:color="auto"/>
              <w:left w:val="single" w:sz="6" w:space="0" w:color="000000"/>
              <w:bottom w:val="single" w:sz="4" w:space="0" w:color="auto"/>
              <w:right w:val="single" w:sz="6" w:space="0" w:color="000000"/>
            </w:tcBorders>
          </w:tcPr>
          <w:p w14:paraId="14EFE7BB" w14:textId="77777777" w:rsidR="0022385D" w:rsidRPr="00296A3D" w:rsidRDefault="0022385D" w:rsidP="005A4032">
            <w:pPr>
              <w:pStyle w:val="TAL"/>
            </w:pPr>
            <w:r w:rsidRPr="004A6AC3">
              <w:t>1</w:t>
            </w:r>
          </w:p>
        </w:tc>
        <w:tc>
          <w:tcPr>
            <w:tcW w:w="583" w:type="pct"/>
            <w:tcBorders>
              <w:top w:val="single" w:sz="4" w:space="0" w:color="auto"/>
              <w:left w:val="single" w:sz="6" w:space="0" w:color="000000"/>
              <w:bottom w:val="single" w:sz="4" w:space="0" w:color="auto"/>
              <w:right w:val="single" w:sz="6" w:space="0" w:color="000000"/>
            </w:tcBorders>
          </w:tcPr>
          <w:p w14:paraId="52999ECA" w14:textId="77777777" w:rsidR="0022385D" w:rsidRPr="00296A3D" w:rsidRDefault="0022385D" w:rsidP="005A4032">
            <w:pPr>
              <w:pStyle w:val="TAL"/>
            </w:pPr>
            <w:r w:rsidRPr="004A6AC3">
              <w:t>20</w:t>
            </w:r>
            <w:r>
              <w:t>0</w:t>
            </w:r>
            <w:r w:rsidRPr="004A6AC3">
              <w:t xml:space="preserve"> </w:t>
            </w:r>
            <w:r>
              <w:t>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A6D8B83" w14:textId="77777777" w:rsidR="0022385D" w:rsidRPr="00296A3D" w:rsidRDefault="0022385D" w:rsidP="005A4032">
            <w:pPr>
              <w:pStyle w:val="TAL"/>
            </w:pPr>
            <w:r>
              <w:t>A</w:t>
            </w:r>
            <w:r w:rsidRPr="004A6AC3">
              <w:t xml:space="preserve"> response body containing </w:t>
            </w:r>
            <w:r>
              <w:t>the Repository Data for the requested Service Indication</w:t>
            </w:r>
            <w:r w:rsidRPr="004A6AC3">
              <w:t>.</w:t>
            </w:r>
          </w:p>
        </w:tc>
      </w:tr>
      <w:tr w:rsidR="0022385D" w:rsidRPr="001769FF" w14:paraId="3FAD6F9F" w14:textId="77777777" w:rsidTr="005A4032">
        <w:trPr>
          <w:jc w:val="center"/>
        </w:trPr>
        <w:tc>
          <w:tcPr>
            <w:tcW w:w="862" w:type="pct"/>
            <w:tcBorders>
              <w:top w:val="single" w:sz="4" w:space="0" w:color="auto"/>
              <w:left w:val="single" w:sz="6" w:space="0" w:color="000000"/>
              <w:bottom w:val="single" w:sz="4" w:space="0" w:color="auto"/>
              <w:right w:val="single" w:sz="6" w:space="0" w:color="000000"/>
            </w:tcBorders>
            <w:shd w:val="clear" w:color="auto" w:fill="auto"/>
          </w:tcPr>
          <w:p w14:paraId="72CEFA71" w14:textId="77777777" w:rsidR="0022385D" w:rsidRDefault="0022385D" w:rsidP="005A4032">
            <w:pPr>
              <w:pStyle w:val="TAL"/>
            </w:pPr>
            <w:proofErr w:type="spellStart"/>
            <w:r>
              <w:t>RedirectResponse</w:t>
            </w:r>
            <w:proofErr w:type="spellEnd"/>
          </w:p>
        </w:tc>
        <w:tc>
          <w:tcPr>
            <w:tcW w:w="225" w:type="pct"/>
            <w:tcBorders>
              <w:top w:val="single" w:sz="4" w:space="0" w:color="auto"/>
              <w:left w:val="single" w:sz="6" w:space="0" w:color="000000"/>
              <w:bottom w:val="single" w:sz="4" w:space="0" w:color="auto"/>
              <w:right w:val="single" w:sz="6" w:space="0" w:color="000000"/>
            </w:tcBorders>
          </w:tcPr>
          <w:p w14:paraId="096AAEC0" w14:textId="77777777" w:rsidR="0022385D" w:rsidRPr="004A6AC3" w:rsidRDefault="0022385D" w:rsidP="005A4032">
            <w:pPr>
              <w:pStyle w:val="TAC"/>
            </w:pPr>
            <w:r>
              <w:t>O</w:t>
            </w:r>
          </w:p>
        </w:tc>
        <w:tc>
          <w:tcPr>
            <w:tcW w:w="612" w:type="pct"/>
            <w:tcBorders>
              <w:top w:val="single" w:sz="4" w:space="0" w:color="auto"/>
              <w:left w:val="single" w:sz="6" w:space="0" w:color="000000"/>
              <w:bottom w:val="single" w:sz="4" w:space="0" w:color="auto"/>
              <w:right w:val="single" w:sz="6" w:space="0" w:color="000000"/>
            </w:tcBorders>
          </w:tcPr>
          <w:p w14:paraId="5CBEAC3A" w14:textId="77777777" w:rsidR="0022385D" w:rsidRPr="004A6AC3" w:rsidRDefault="0022385D" w:rsidP="005A4032">
            <w:pPr>
              <w:pStyle w:val="TAL"/>
            </w:pPr>
            <w:r>
              <w:t>0..1</w:t>
            </w:r>
          </w:p>
        </w:tc>
        <w:tc>
          <w:tcPr>
            <w:tcW w:w="583" w:type="pct"/>
            <w:tcBorders>
              <w:top w:val="single" w:sz="4" w:space="0" w:color="auto"/>
              <w:left w:val="single" w:sz="6" w:space="0" w:color="000000"/>
              <w:bottom w:val="single" w:sz="4" w:space="0" w:color="auto"/>
              <w:right w:val="single" w:sz="6" w:space="0" w:color="000000"/>
            </w:tcBorders>
          </w:tcPr>
          <w:p w14:paraId="19E21AEB" w14:textId="77777777" w:rsidR="0022385D" w:rsidRPr="004A6AC3" w:rsidRDefault="0022385D" w:rsidP="005A4032">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22F67CA" w14:textId="77777777" w:rsidR="0022385D" w:rsidRDefault="0022385D" w:rsidP="005A4032">
            <w:pPr>
              <w:pStyle w:val="TAL"/>
            </w:pPr>
            <w:r>
              <w:t>Temporary redirection.</w:t>
            </w:r>
            <w:del w:id="1309" w:author="Rev3" w:date="2023-04-14T22:55:00Z">
              <w:r w:rsidDel="00811806">
                <w:delText xml:space="preserve"> The response shall include a Location header field containing a different URI. The URI shall be an alternative URI of the </w:delText>
              </w:r>
              <w:r w:rsidDel="00811806">
                <w:rPr>
                  <w:rFonts w:hint="eastAsia"/>
                  <w:lang w:eastAsia="zh-CN"/>
                </w:rPr>
                <w:delText xml:space="preserve">resource located </w:delText>
              </w:r>
              <w:r w:rsidDel="00811806">
                <w:rPr>
                  <w:lang w:eastAsia="zh-CN"/>
                </w:rPr>
                <w:delText xml:space="preserve">on </w:delText>
              </w:r>
              <w:r w:rsidRPr="007C440A" w:rsidDel="00811806">
                <w:rPr>
                  <w:lang w:eastAsia="zh-CN"/>
                </w:rPr>
                <w:delText>an alternative service instance within the</w:delText>
              </w:r>
              <w:r w:rsidDel="00811806">
                <w:delText xml:space="preserve"> same HSS (service) set.</w:delText>
              </w:r>
            </w:del>
            <w:r>
              <w:t xml:space="preserve"> </w:t>
            </w:r>
          </w:p>
        </w:tc>
      </w:tr>
      <w:tr w:rsidR="0022385D" w:rsidRPr="001769FF" w14:paraId="78830175" w14:textId="77777777" w:rsidTr="005A4032">
        <w:trPr>
          <w:jc w:val="center"/>
        </w:trPr>
        <w:tc>
          <w:tcPr>
            <w:tcW w:w="862" w:type="pct"/>
            <w:tcBorders>
              <w:top w:val="single" w:sz="4" w:space="0" w:color="auto"/>
              <w:left w:val="single" w:sz="6" w:space="0" w:color="000000"/>
              <w:bottom w:val="single" w:sz="4" w:space="0" w:color="auto"/>
              <w:right w:val="single" w:sz="6" w:space="0" w:color="000000"/>
            </w:tcBorders>
            <w:shd w:val="clear" w:color="auto" w:fill="auto"/>
          </w:tcPr>
          <w:p w14:paraId="7BA00C49" w14:textId="77777777" w:rsidR="0022385D" w:rsidRDefault="0022385D" w:rsidP="005A4032">
            <w:pPr>
              <w:pStyle w:val="TAL"/>
            </w:pPr>
            <w:proofErr w:type="spellStart"/>
            <w:r>
              <w:t>RedirectResponse</w:t>
            </w:r>
            <w:proofErr w:type="spellEnd"/>
          </w:p>
        </w:tc>
        <w:tc>
          <w:tcPr>
            <w:tcW w:w="225" w:type="pct"/>
            <w:tcBorders>
              <w:top w:val="single" w:sz="4" w:space="0" w:color="auto"/>
              <w:left w:val="single" w:sz="6" w:space="0" w:color="000000"/>
              <w:bottom w:val="single" w:sz="4" w:space="0" w:color="auto"/>
              <w:right w:val="single" w:sz="6" w:space="0" w:color="000000"/>
            </w:tcBorders>
          </w:tcPr>
          <w:p w14:paraId="46045171" w14:textId="77777777" w:rsidR="0022385D" w:rsidRPr="004A6AC3" w:rsidRDefault="0022385D" w:rsidP="005A4032">
            <w:pPr>
              <w:pStyle w:val="TAC"/>
            </w:pPr>
            <w:r>
              <w:t>O</w:t>
            </w:r>
          </w:p>
        </w:tc>
        <w:tc>
          <w:tcPr>
            <w:tcW w:w="612" w:type="pct"/>
            <w:tcBorders>
              <w:top w:val="single" w:sz="4" w:space="0" w:color="auto"/>
              <w:left w:val="single" w:sz="6" w:space="0" w:color="000000"/>
              <w:bottom w:val="single" w:sz="4" w:space="0" w:color="auto"/>
              <w:right w:val="single" w:sz="6" w:space="0" w:color="000000"/>
            </w:tcBorders>
          </w:tcPr>
          <w:p w14:paraId="2EB53EE2" w14:textId="77777777" w:rsidR="0022385D" w:rsidRPr="004A6AC3" w:rsidRDefault="0022385D" w:rsidP="005A4032">
            <w:pPr>
              <w:pStyle w:val="TAL"/>
            </w:pPr>
            <w:r>
              <w:t>0..1</w:t>
            </w:r>
          </w:p>
        </w:tc>
        <w:tc>
          <w:tcPr>
            <w:tcW w:w="583" w:type="pct"/>
            <w:tcBorders>
              <w:top w:val="single" w:sz="4" w:space="0" w:color="auto"/>
              <w:left w:val="single" w:sz="6" w:space="0" w:color="000000"/>
              <w:bottom w:val="single" w:sz="4" w:space="0" w:color="auto"/>
              <w:right w:val="single" w:sz="6" w:space="0" w:color="000000"/>
            </w:tcBorders>
          </w:tcPr>
          <w:p w14:paraId="7A3A2DFA" w14:textId="77777777" w:rsidR="0022385D" w:rsidRPr="004A6AC3" w:rsidRDefault="0022385D" w:rsidP="005A4032">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502D3C5" w14:textId="77777777" w:rsidR="0022385D" w:rsidRDefault="0022385D" w:rsidP="005A4032">
            <w:pPr>
              <w:pStyle w:val="TAL"/>
            </w:pPr>
            <w:r>
              <w:t>Permanent redirection.</w:t>
            </w:r>
            <w:del w:id="1310" w:author="Rev3" w:date="2023-04-14T22:55:00Z">
              <w:r w:rsidDel="00811806">
                <w:delText xml:space="preserve"> The response shall include a Location header field containing a different URI. The URI shall be an alternative URI of the </w:delText>
              </w:r>
              <w:r w:rsidDel="00811806">
                <w:rPr>
                  <w:rFonts w:hint="eastAsia"/>
                  <w:lang w:eastAsia="zh-CN"/>
                </w:rPr>
                <w:delText xml:space="preserve">resource located </w:delText>
              </w:r>
              <w:r w:rsidDel="00811806">
                <w:rPr>
                  <w:lang w:eastAsia="zh-CN"/>
                </w:rPr>
                <w:delText xml:space="preserve">on </w:delText>
              </w:r>
              <w:r w:rsidRPr="007C440A" w:rsidDel="00811806">
                <w:rPr>
                  <w:lang w:eastAsia="zh-CN"/>
                </w:rPr>
                <w:delText>an alternative service instance within the</w:delText>
              </w:r>
              <w:r w:rsidDel="00811806">
                <w:delText xml:space="preserve"> same HSS (service) set.</w:delText>
              </w:r>
            </w:del>
            <w:r>
              <w:t xml:space="preserve"> </w:t>
            </w:r>
          </w:p>
        </w:tc>
      </w:tr>
      <w:tr w:rsidR="0022385D" w:rsidRPr="001769FF" w14:paraId="500E4D2C" w14:textId="77777777" w:rsidTr="005A4032">
        <w:trPr>
          <w:jc w:val="center"/>
        </w:trPr>
        <w:tc>
          <w:tcPr>
            <w:tcW w:w="862" w:type="pct"/>
            <w:tcBorders>
              <w:top w:val="single" w:sz="4" w:space="0" w:color="auto"/>
              <w:left w:val="single" w:sz="6" w:space="0" w:color="000000"/>
              <w:bottom w:val="single" w:sz="4" w:space="0" w:color="auto"/>
              <w:right w:val="single" w:sz="6" w:space="0" w:color="000000"/>
            </w:tcBorders>
            <w:shd w:val="clear" w:color="auto" w:fill="auto"/>
          </w:tcPr>
          <w:p w14:paraId="54DBDDFD" w14:textId="77777777" w:rsidR="0022385D" w:rsidRDefault="0022385D" w:rsidP="005A4032">
            <w:pPr>
              <w:pStyle w:val="TAL"/>
            </w:pPr>
            <w:proofErr w:type="spellStart"/>
            <w:r w:rsidRPr="000B71E3">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14:paraId="11E00FC0" w14:textId="77777777" w:rsidR="0022385D" w:rsidRPr="00296A3D" w:rsidRDefault="0022385D" w:rsidP="005A4032">
            <w:pPr>
              <w:pStyle w:val="TAC"/>
            </w:pPr>
            <w:r>
              <w:t>O</w:t>
            </w:r>
          </w:p>
        </w:tc>
        <w:tc>
          <w:tcPr>
            <w:tcW w:w="612" w:type="pct"/>
            <w:tcBorders>
              <w:top w:val="single" w:sz="4" w:space="0" w:color="auto"/>
              <w:left w:val="single" w:sz="6" w:space="0" w:color="000000"/>
              <w:bottom w:val="single" w:sz="4" w:space="0" w:color="auto"/>
              <w:right w:val="single" w:sz="6" w:space="0" w:color="000000"/>
            </w:tcBorders>
          </w:tcPr>
          <w:p w14:paraId="5BC8EE3F" w14:textId="77777777" w:rsidR="0022385D" w:rsidRPr="00296A3D" w:rsidRDefault="0022385D" w:rsidP="005A4032">
            <w:pPr>
              <w:pStyle w:val="TAL"/>
            </w:pPr>
            <w:r>
              <w:t>0..</w:t>
            </w:r>
            <w:r w:rsidRPr="000B71E3">
              <w:t>1</w:t>
            </w:r>
          </w:p>
        </w:tc>
        <w:tc>
          <w:tcPr>
            <w:tcW w:w="583" w:type="pct"/>
            <w:tcBorders>
              <w:top w:val="single" w:sz="4" w:space="0" w:color="auto"/>
              <w:left w:val="single" w:sz="6" w:space="0" w:color="000000"/>
              <w:bottom w:val="single" w:sz="4" w:space="0" w:color="auto"/>
              <w:right w:val="single" w:sz="6" w:space="0" w:color="000000"/>
            </w:tcBorders>
          </w:tcPr>
          <w:p w14:paraId="4668DB40" w14:textId="77777777" w:rsidR="0022385D" w:rsidRPr="00296A3D" w:rsidRDefault="0022385D" w:rsidP="005A4032">
            <w:pPr>
              <w:pStyle w:val="TAL"/>
            </w:pPr>
            <w:r w:rsidRPr="000B71E3">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FB00376" w14:textId="77777777" w:rsidR="0022385D" w:rsidRPr="000B71E3" w:rsidRDefault="0022385D" w:rsidP="005A4032">
            <w:pPr>
              <w:pStyle w:val="TAL"/>
            </w:pPr>
            <w:r w:rsidRPr="000B71E3">
              <w:t xml:space="preserve">The "cause" attribute </w:t>
            </w:r>
            <w:r>
              <w:t xml:space="preserve">may be used to indicate one of </w:t>
            </w:r>
            <w:r w:rsidRPr="000B71E3">
              <w:t>the following application error</w:t>
            </w:r>
            <w:r>
              <w:t>s</w:t>
            </w:r>
            <w:r w:rsidRPr="000B71E3">
              <w:t>:</w:t>
            </w:r>
          </w:p>
          <w:p w14:paraId="5E819E35" w14:textId="77777777" w:rsidR="0022385D" w:rsidRDefault="0022385D" w:rsidP="005A4032">
            <w:pPr>
              <w:pStyle w:val="TAL"/>
            </w:pPr>
            <w:r w:rsidRPr="000B71E3">
              <w:t>- USER_NOT_FOUND</w:t>
            </w:r>
          </w:p>
          <w:p w14:paraId="2D9F3704" w14:textId="77777777" w:rsidR="0022385D" w:rsidRPr="00296A3D" w:rsidRDefault="0022385D" w:rsidP="005A4032">
            <w:pPr>
              <w:pStyle w:val="TAL"/>
            </w:pPr>
            <w:r w:rsidRPr="000B71E3">
              <w:t>-</w:t>
            </w:r>
            <w:r>
              <w:t xml:space="preserve"> DATA</w:t>
            </w:r>
            <w:r w:rsidRPr="000B71E3">
              <w:t>_NOT_FOUND</w:t>
            </w:r>
          </w:p>
        </w:tc>
      </w:tr>
      <w:tr w:rsidR="0022385D" w:rsidRPr="001769FF" w14:paraId="6E97CE8B" w14:textId="77777777" w:rsidTr="005A4032">
        <w:trPr>
          <w:jc w:val="center"/>
        </w:trPr>
        <w:tc>
          <w:tcPr>
            <w:tcW w:w="862" w:type="pct"/>
            <w:tcBorders>
              <w:top w:val="single" w:sz="4" w:space="0" w:color="auto"/>
              <w:left w:val="single" w:sz="6" w:space="0" w:color="000000"/>
              <w:bottom w:val="single" w:sz="4" w:space="0" w:color="auto"/>
              <w:right w:val="single" w:sz="6" w:space="0" w:color="000000"/>
            </w:tcBorders>
            <w:shd w:val="clear" w:color="auto" w:fill="auto"/>
          </w:tcPr>
          <w:p w14:paraId="4FB37E14" w14:textId="77777777" w:rsidR="0022385D" w:rsidRDefault="0022385D" w:rsidP="005A4032">
            <w:pPr>
              <w:pStyle w:val="TAL"/>
            </w:pPr>
            <w:proofErr w:type="spellStart"/>
            <w:r w:rsidRPr="000B71E3">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14:paraId="33F8B117" w14:textId="77777777" w:rsidR="0022385D" w:rsidRPr="00296A3D" w:rsidRDefault="0022385D" w:rsidP="005A4032">
            <w:pPr>
              <w:pStyle w:val="TAC"/>
            </w:pPr>
            <w:r>
              <w:t>O</w:t>
            </w:r>
          </w:p>
        </w:tc>
        <w:tc>
          <w:tcPr>
            <w:tcW w:w="612" w:type="pct"/>
            <w:tcBorders>
              <w:top w:val="single" w:sz="4" w:space="0" w:color="auto"/>
              <w:left w:val="single" w:sz="6" w:space="0" w:color="000000"/>
              <w:bottom w:val="single" w:sz="4" w:space="0" w:color="auto"/>
              <w:right w:val="single" w:sz="6" w:space="0" w:color="000000"/>
            </w:tcBorders>
          </w:tcPr>
          <w:p w14:paraId="66AE8171" w14:textId="77777777" w:rsidR="0022385D" w:rsidRPr="00296A3D" w:rsidRDefault="0022385D" w:rsidP="005A4032">
            <w:pPr>
              <w:pStyle w:val="TAL"/>
            </w:pPr>
            <w:r>
              <w:t>0..</w:t>
            </w:r>
            <w:r w:rsidRPr="000B71E3">
              <w:t>1</w:t>
            </w:r>
          </w:p>
        </w:tc>
        <w:tc>
          <w:tcPr>
            <w:tcW w:w="583" w:type="pct"/>
            <w:tcBorders>
              <w:top w:val="single" w:sz="4" w:space="0" w:color="auto"/>
              <w:left w:val="single" w:sz="6" w:space="0" w:color="000000"/>
              <w:bottom w:val="single" w:sz="4" w:space="0" w:color="auto"/>
              <w:right w:val="single" w:sz="6" w:space="0" w:color="000000"/>
            </w:tcBorders>
          </w:tcPr>
          <w:p w14:paraId="4FA8ADD5" w14:textId="77777777" w:rsidR="0022385D" w:rsidRPr="00296A3D" w:rsidRDefault="0022385D" w:rsidP="005A4032">
            <w:pPr>
              <w:pStyle w:val="TAL"/>
            </w:pPr>
            <w:r w:rsidRPr="000B71E3">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5219FCB" w14:textId="77777777" w:rsidR="0022385D" w:rsidRPr="000B71E3" w:rsidRDefault="0022385D" w:rsidP="005A4032">
            <w:pPr>
              <w:pStyle w:val="TAL"/>
            </w:pPr>
            <w:r w:rsidRPr="000B71E3">
              <w:t xml:space="preserve">The "cause" attribute </w:t>
            </w:r>
            <w:r>
              <w:t xml:space="preserve">may be used to indicate </w:t>
            </w:r>
            <w:r w:rsidRPr="000B71E3">
              <w:t>the following application error:</w:t>
            </w:r>
          </w:p>
          <w:p w14:paraId="45FBF94D" w14:textId="77777777" w:rsidR="0022385D" w:rsidRPr="00296A3D" w:rsidRDefault="0022385D" w:rsidP="005A4032">
            <w:pPr>
              <w:pStyle w:val="TAL"/>
            </w:pPr>
            <w:r w:rsidRPr="000B71E3">
              <w:t xml:space="preserve">- </w:t>
            </w:r>
            <w:r>
              <w:rPr>
                <w:lang w:val="en-US"/>
              </w:rPr>
              <w:t>OPERATION_NOT_ALLOWED</w:t>
            </w:r>
          </w:p>
        </w:tc>
      </w:tr>
    </w:tbl>
    <w:p w14:paraId="50DBA6F4" w14:textId="77777777" w:rsidR="0022385D" w:rsidRDefault="0022385D" w:rsidP="0022385D">
      <w:pPr>
        <w:rPr>
          <w:rFonts w:eastAsia="SimSun"/>
        </w:rPr>
      </w:pPr>
    </w:p>
    <w:p w14:paraId="15A0AD3E" w14:textId="77777777" w:rsidR="0022385D" w:rsidRDefault="0022385D" w:rsidP="0022385D">
      <w:pPr>
        <w:pStyle w:val="TH"/>
      </w:pPr>
      <w:r w:rsidRPr="00D67AB2">
        <w:lastRenderedPageBreak/>
        <w:t xml:space="preserve">Table </w:t>
      </w:r>
      <w:r w:rsidRPr="001769FF">
        <w:t>6.</w:t>
      </w:r>
      <w:r>
        <w:t>2.3.19.</w:t>
      </w:r>
      <w:r w:rsidRPr="001769FF">
        <w:t>3.1</w:t>
      </w:r>
      <w:r w:rsidRPr="00DD2065">
        <w:rPr>
          <w:rFonts w:eastAsia="SimSun"/>
        </w:rPr>
        <w:t>-</w:t>
      </w:r>
      <w:r>
        <w:rPr>
          <w:rFonts w:eastAsia="SimSun"/>
        </w:rP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22385D" w:rsidRPr="00D67AB2" w14:paraId="1C276517" w14:textId="77777777" w:rsidTr="005A403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022EBC1" w14:textId="77777777" w:rsidR="0022385D" w:rsidRPr="00D67AB2" w:rsidRDefault="0022385D" w:rsidP="005A403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6BB28D9" w14:textId="77777777" w:rsidR="0022385D" w:rsidRPr="00D67AB2" w:rsidRDefault="0022385D" w:rsidP="005A403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51AEF97" w14:textId="77777777" w:rsidR="0022385D" w:rsidRPr="00D67AB2" w:rsidRDefault="0022385D" w:rsidP="005A403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56636C4" w14:textId="77777777" w:rsidR="0022385D" w:rsidRPr="00D67AB2" w:rsidRDefault="0022385D" w:rsidP="005A403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D4FDEE9" w14:textId="77777777" w:rsidR="0022385D" w:rsidRPr="00D67AB2" w:rsidRDefault="0022385D" w:rsidP="005A4032">
            <w:pPr>
              <w:pStyle w:val="TAH"/>
            </w:pPr>
            <w:r w:rsidRPr="00D67AB2">
              <w:t>Description</w:t>
            </w:r>
          </w:p>
        </w:tc>
      </w:tr>
      <w:tr w:rsidR="0022385D" w:rsidRPr="00D67AB2" w14:paraId="76C7233B" w14:textId="77777777" w:rsidTr="005A403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E5DF208" w14:textId="77777777" w:rsidR="0022385D" w:rsidRPr="00D67AB2" w:rsidRDefault="0022385D" w:rsidP="005A403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51AEC1B" w14:textId="77777777" w:rsidR="0022385D" w:rsidRPr="00D67AB2" w:rsidRDefault="0022385D" w:rsidP="005A403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4E0A16C" w14:textId="77777777" w:rsidR="0022385D" w:rsidRPr="00D67AB2" w:rsidRDefault="0022385D" w:rsidP="005A403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89D8F5D" w14:textId="77777777" w:rsidR="0022385D" w:rsidRPr="00D67AB2" w:rsidRDefault="0022385D" w:rsidP="005A403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F91C889" w14:textId="625DAF92" w:rsidR="0022385D" w:rsidRPr="00D67AB2" w:rsidRDefault="0022385D" w:rsidP="005A4032">
            <w:pPr>
              <w:pStyle w:val="TAL"/>
            </w:pPr>
            <w:r w:rsidRPr="00D70312">
              <w:t xml:space="preserve">An alternative URI of the resource located on an alternative service instance within the </w:t>
            </w:r>
            <w:r>
              <w:t>same HSS (service) set.</w:t>
            </w:r>
            <w:ins w:id="1311" w:author="Rev3" w:date="2023-04-14T23:02:00Z">
              <w:r w:rsidR="000B4AC0">
                <w:t xml:space="preserve"> </w:t>
              </w:r>
              <w:r w:rsidR="000B4AC0" w:rsidRPr="000B4AC0">
                <w:t>For the case, when a request is redirected to the same target resource via a different SCP, see clause 6.10.9.1 in 3GPP TS 29.500 [4].</w:t>
              </w:r>
            </w:ins>
          </w:p>
        </w:tc>
      </w:tr>
      <w:tr w:rsidR="0022385D" w:rsidRPr="00D67AB2" w14:paraId="38D66D4E" w14:textId="77777777" w:rsidTr="005A403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09F8B1D" w14:textId="77777777" w:rsidR="0022385D" w:rsidRDefault="0022385D" w:rsidP="005A4032">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3A8BAF8" w14:textId="77777777" w:rsidR="0022385D" w:rsidRDefault="0022385D" w:rsidP="005A403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B1970FE" w14:textId="77777777" w:rsidR="0022385D" w:rsidRDefault="0022385D" w:rsidP="005A403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A10A341" w14:textId="77777777" w:rsidR="0022385D" w:rsidRPr="00D67AB2" w:rsidRDefault="0022385D" w:rsidP="005A4032">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B53CC6E" w14:textId="77777777" w:rsidR="0022385D" w:rsidRPr="00D70312" w:rsidRDefault="0022385D" w:rsidP="005A4032">
            <w:pPr>
              <w:pStyle w:val="TAL"/>
            </w:pPr>
            <w:r w:rsidRPr="00525507">
              <w:t>Identifier of the target NF (service) instance ID towards which the request is redirected</w:t>
            </w:r>
            <w:r>
              <w:t>.</w:t>
            </w:r>
          </w:p>
        </w:tc>
      </w:tr>
    </w:tbl>
    <w:p w14:paraId="152C1EE8" w14:textId="77777777" w:rsidR="0022385D" w:rsidRDefault="0022385D" w:rsidP="0022385D"/>
    <w:p w14:paraId="58AA6E64" w14:textId="77777777" w:rsidR="0022385D" w:rsidRDefault="0022385D" w:rsidP="0022385D">
      <w:pPr>
        <w:pStyle w:val="TH"/>
      </w:pPr>
      <w:r w:rsidRPr="00D67AB2">
        <w:t xml:space="preserve">Table </w:t>
      </w:r>
      <w:r w:rsidRPr="001769FF">
        <w:t>6.</w:t>
      </w:r>
      <w:r>
        <w:t>2.3.19.</w:t>
      </w:r>
      <w:r w:rsidRPr="001769FF">
        <w:t>3.1</w:t>
      </w:r>
      <w:r w:rsidRPr="00DD2065">
        <w:rPr>
          <w:rFonts w:eastAsia="SimSun"/>
        </w:rPr>
        <w:t>-</w:t>
      </w:r>
      <w:r>
        <w:rPr>
          <w:rFonts w:eastAsia="SimSun"/>
        </w:rP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22385D" w:rsidRPr="00D67AB2" w14:paraId="4A6C727B" w14:textId="77777777" w:rsidTr="005A403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D59D071" w14:textId="77777777" w:rsidR="0022385D" w:rsidRPr="00D67AB2" w:rsidRDefault="0022385D" w:rsidP="005A403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99E37ED" w14:textId="77777777" w:rsidR="0022385D" w:rsidRPr="00D67AB2" w:rsidRDefault="0022385D" w:rsidP="005A403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5D42D67" w14:textId="77777777" w:rsidR="0022385D" w:rsidRPr="00D67AB2" w:rsidRDefault="0022385D" w:rsidP="005A403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7DEAC00" w14:textId="77777777" w:rsidR="0022385D" w:rsidRPr="00D67AB2" w:rsidRDefault="0022385D" w:rsidP="005A403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4793ED6" w14:textId="77777777" w:rsidR="0022385D" w:rsidRPr="00D67AB2" w:rsidRDefault="0022385D" w:rsidP="005A4032">
            <w:pPr>
              <w:pStyle w:val="TAH"/>
            </w:pPr>
            <w:r w:rsidRPr="00D67AB2">
              <w:t>Description</w:t>
            </w:r>
          </w:p>
        </w:tc>
      </w:tr>
      <w:tr w:rsidR="0022385D" w:rsidRPr="00D67AB2" w14:paraId="101531A7" w14:textId="77777777" w:rsidTr="005A403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D70B140" w14:textId="77777777" w:rsidR="0022385D" w:rsidRPr="00D67AB2" w:rsidRDefault="0022385D" w:rsidP="005A403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74CB28D" w14:textId="77777777" w:rsidR="0022385D" w:rsidRPr="00D67AB2" w:rsidRDefault="0022385D" w:rsidP="005A403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46A9DF2" w14:textId="77777777" w:rsidR="0022385D" w:rsidRPr="00D67AB2" w:rsidRDefault="0022385D" w:rsidP="005A403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93A14C5" w14:textId="77777777" w:rsidR="0022385D" w:rsidRPr="00D67AB2" w:rsidRDefault="0022385D" w:rsidP="005A403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43BAAD3" w14:textId="0ED57A70" w:rsidR="0022385D" w:rsidRPr="00D67AB2" w:rsidRDefault="0022385D" w:rsidP="005A4032">
            <w:pPr>
              <w:pStyle w:val="TAL"/>
            </w:pPr>
            <w:r w:rsidRPr="00D70312">
              <w:t xml:space="preserve">An alternative URI of the resource located on an alternative service instance within the </w:t>
            </w:r>
            <w:r>
              <w:t>same HSS (service) set.</w:t>
            </w:r>
            <w:ins w:id="1312" w:author="Rev3" w:date="2023-04-14T23:02:00Z">
              <w:r w:rsidR="000B4AC0">
                <w:t xml:space="preserve"> </w:t>
              </w:r>
              <w:r w:rsidR="000B4AC0" w:rsidRPr="000B4AC0">
                <w:t>For the case, when a request is redirected to the same target resource via a different SCP, see clause 6.10.9.1 in 3GPP TS 29.500 [4].</w:t>
              </w:r>
            </w:ins>
          </w:p>
        </w:tc>
      </w:tr>
      <w:tr w:rsidR="0022385D" w:rsidRPr="00D67AB2" w14:paraId="0D518C54" w14:textId="77777777" w:rsidTr="005A403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81E94B5" w14:textId="77777777" w:rsidR="0022385D" w:rsidRDefault="0022385D" w:rsidP="005A4032">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83BB0B4" w14:textId="77777777" w:rsidR="0022385D" w:rsidRDefault="0022385D" w:rsidP="005A403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4F6D822" w14:textId="77777777" w:rsidR="0022385D" w:rsidRDefault="0022385D" w:rsidP="005A403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CCE7C07" w14:textId="77777777" w:rsidR="0022385D" w:rsidRPr="00D67AB2" w:rsidRDefault="0022385D" w:rsidP="005A4032">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878CCB2" w14:textId="77777777" w:rsidR="0022385D" w:rsidRPr="00D70312" w:rsidRDefault="0022385D" w:rsidP="005A4032">
            <w:pPr>
              <w:pStyle w:val="TAL"/>
            </w:pPr>
            <w:r w:rsidRPr="00525507">
              <w:t>Identifier of the target NF (service) instance ID towards which the request is redirected</w:t>
            </w:r>
            <w:r>
              <w:t>.</w:t>
            </w:r>
          </w:p>
        </w:tc>
      </w:tr>
    </w:tbl>
    <w:p w14:paraId="0C8126D2" w14:textId="77777777" w:rsidR="0022385D" w:rsidRDefault="0022385D" w:rsidP="0022385D"/>
    <w:p w14:paraId="51BAF186" w14:textId="77777777" w:rsidR="0022385D" w:rsidRPr="00384E92" w:rsidRDefault="0022385D" w:rsidP="0022385D">
      <w:pPr>
        <w:pStyle w:val="H6"/>
      </w:pPr>
      <w:bookmarkStart w:id="1313" w:name="_Toc34346699"/>
      <w:bookmarkStart w:id="1314" w:name="_Toc34740776"/>
      <w:bookmarkStart w:id="1315" w:name="_Toc34748135"/>
      <w:bookmarkStart w:id="1316" w:name="_Toc34748511"/>
      <w:bookmarkStart w:id="1317" w:name="_Toc34749501"/>
      <w:bookmarkStart w:id="1318" w:name="_Toc49689964"/>
      <w:bookmarkStart w:id="1319" w:name="_Toc56337049"/>
      <w:bookmarkStart w:id="1320" w:name="_Toc73443865"/>
      <w:r w:rsidRPr="00384E92">
        <w:t>6.</w:t>
      </w:r>
      <w:r>
        <w:t>2.3.19.3</w:t>
      </w:r>
      <w:r w:rsidRPr="00384E92">
        <w:t>.</w:t>
      </w:r>
      <w:r>
        <w:t>2</w:t>
      </w:r>
      <w:r w:rsidRPr="00384E92">
        <w:tab/>
      </w:r>
      <w:r>
        <w:t>PUT</w:t>
      </w:r>
      <w:bookmarkEnd w:id="1313"/>
      <w:bookmarkEnd w:id="1314"/>
      <w:bookmarkEnd w:id="1315"/>
      <w:bookmarkEnd w:id="1316"/>
      <w:bookmarkEnd w:id="1317"/>
      <w:bookmarkEnd w:id="1318"/>
      <w:bookmarkEnd w:id="1319"/>
      <w:bookmarkEnd w:id="1320"/>
    </w:p>
    <w:p w14:paraId="0BD0741B" w14:textId="77777777" w:rsidR="0022385D" w:rsidRDefault="0022385D" w:rsidP="0022385D">
      <w:r>
        <w:t>This method shall support the URI query parameters specified in table 6.2.3.19.3.2-1.</w:t>
      </w:r>
    </w:p>
    <w:p w14:paraId="5702DBCA" w14:textId="77777777" w:rsidR="0022385D" w:rsidRPr="00384E92" w:rsidRDefault="0022385D" w:rsidP="0022385D">
      <w:pPr>
        <w:pStyle w:val="TH"/>
        <w:rPr>
          <w:rFonts w:cs="Arial"/>
        </w:rPr>
      </w:pPr>
      <w:r w:rsidRPr="00384E92">
        <w:t>Table 6.</w:t>
      </w:r>
      <w:r>
        <w:t>2.3.19.3.2</w:t>
      </w:r>
      <w:r w:rsidRPr="00384E92">
        <w:t xml:space="preserve">-1: URI query parameters supported by the </w:t>
      </w:r>
      <w:r>
        <w:t>PUT</w:t>
      </w:r>
      <w:r w:rsidRPr="00384E92">
        <w:t xml:space="preserve"> method on this resource</w:t>
      </w:r>
    </w:p>
    <w:tbl>
      <w:tblPr>
        <w:tblW w:w="456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37"/>
        <w:gridCol w:w="1701"/>
        <w:gridCol w:w="710"/>
        <w:gridCol w:w="1418"/>
        <w:gridCol w:w="3118"/>
      </w:tblGrid>
      <w:tr w:rsidR="0022385D" w:rsidRPr="00384E92" w14:paraId="30987AEE" w14:textId="77777777" w:rsidTr="005A4032">
        <w:trPr>
          <w:jc w:val="center"/>
        </w:trPr>
        <w:tc>
          <w:tcPr>
            <w:tcW w:w="1046" w:type="pct"/>
            <w:tcBorders>
              <w:top w:val="single" w:sz="4" w:space="0" w:color="auto"/>
              <w:left w:val="single" w:sz="4" w:space="0" w:color="auto"/>
              <w:bottom w:val="single" w:sz="4" w:space="0" w:color="auto"/>
              <w:right w:val="single" w:sz="4" w:space="0" w:color="auto"/>
            </w:tcBorders>
            <w:shd w:val="clear" w:color="auto" w:fill="C0C0C0"/>
          </w:tcPr>
          <w:p w14:paraId="23B6C620" w14:textId="77777777" w:rsidR="0022385D" w:rsidRPr="001769FF" w:rsidRDefault="0022385D" w:rsidP="005A4032">
            <w:pPr>
              <w:pStyle w:val="TAH"/>
            </w:pPr>
            <w:r w:rsidRPr="001769FF">
              <w:t>Name</w:t>
            </w:r>
          </w:p>
        </w:tc>
        <w:tc>
          <w:tcPr>
            <w:tcW w:w="968" w:type="pct"/>
            <w:tcBorders>
              <w:top w:val="single" w:sz="4" w:space="0" w:color="auto"/>
              <w:left w:val="single" w:sz="4" w:space="0" w:color="auto"/>
              <w:bottom w:val="single" w:sz="4" w:space="0" w:color="auto"/>
              <w:right w:val="single" w:sz="4" w:space="0" w:color="auto"/>
            </w:tcBorders>
            <w:shd w:val="clear" w:color="auto" w:fill="C0C0C0"/>
          </w:tcPr>
          <w:p w14:paraId="35DB8920" w14:textId="77777777" w:rsidR="0022385D" w:rsidRPr="001769FF" w:rsidRDefault="0022385D" w:rsidP="005A4032">
            <w:pPr>
              <w:pStyle w:val="TAH"/>
            </w:pPr>
            <w:r w:rsidRPr="001769FF">
              <w:t>Data type</w:t>
            </w:r>
          </w:p>
        </w:tc>
        <w:tc>
          <w:tcPr>
            <w:tcW w:w="404" w:type="pct"/>
            <w:tcBorders>
              <w:top w:val="single" w:sz="4" w:space="0" w:color="auto"/>
              <w:left w:val="single" w:sz="4" w:space="0" w:color="auto"/>
              <w:bottom w:val="single" w:sz="4" w:space="0" w:color="auto"/>
              <w:right w:val="single" w:sz="4" w:space="0" w:color="auto"/>
            </w:tcBorders>
            <w:shd w:val="clear" w:color="auto" w:fill="C0C0C0"/>
          </w:tcPr>
          <w:p w14:paraId="42285FC0" w14:textId="77777777" w:rsidR="0022385D" w:rsidRPr="001769FF" w:rsidRDefault="0022385D" w:rsidP="005A4032">
            <w:pPr>
              <w:pStyle w:val="TAH"/>
            </w:pPr>
            <w:r>
              <w:t>P</w:t>
            </w:r>
          </w:p>
        </w:tc>
        <w:tc>
          <w:tcPr>
            <w:tcW w:w="807" w:type="pct"/>
            <w:tcBorders>
              <w:top w:val="single" w:sz="4" w:space="0" w:color="auto"/>
              <w:left w:val="single" w:sz="4" w:space="0" w:color="auto"/>
              <w:bottom w:val="single" w:sz="4" w:space="0" w:color="auto"/>
              <w:right w:val="single" w:sz="4" w:space="0" w:color="auto"/>
            </w:tcBorders>
            <w:shd w:val="clear" w:color="auto" w:fill="C0C0C0"/>
          </w:tcPr>
          <w:p w14:paraId="21EE1B66" w14:textId="77777777" w:rsidR="0022385D" w:rsidRPr="001769FF" w:rsidRDefault="0022385D" w:rsidP="005A4032">
            <w:pPr>
              <w:pStyle w:val="TAH"/>
            </w:pPr>
            <w:r w:rsidRPr="001769FF">
              <w:t>Cardinality</w:t>
            </w:r>
          </w:p>
        </w:tc>
        <w:tc>
          <w:tcPr>
            <w:tcW w:w="1775" w:type="pct"/>
            <w:tcBorders>
              <w:top w:val="single" w:sz="4" w:space="0" w:color="auto"/>
              <w:left w:val="single" w:sz="4" w:space="0" w:color="auto"/>
              <w:bottom w:val="single" w:sz="4" w:space="0" w:color="auto"/>
              <w:right w:val="single" w:sz="4" w:space="0" w:color="auto"/>
            </w:tcBorders>
            <w:shd w:val="clear" w:color="auto" w:fill="C0C0C0"/>
            <w:vAlign w:val="center"/>
          </w:tcPr>
          <w:p w14:paraId="469DD8F1" w14:textId="77777777" w:rsidR="0022385D" w:rsidRPr="001769FF" w:rsidRDefault="0022385D" w:rsidP="005A4032">
            <w:pPr>
              <w:pStyle w:val="TAH"/>
            </w:pPr>
            <w:r>
              <w:t>Description</w:t>
            </w:r>
          </w:p>
        </w:tc>
      </w:tr>
      <w:tr w:rsidR="0022385D" w:rsidRPr="00384E92" w14:paraId="3B339494" w14:textId="77777777" w:rsidTr="005A4032">
        <w:trPr>
          <w:jc w:val="center"/>
        </w:trPr>
        <w:tc>
          <w:tcPr>
            <w:tcW w:w="1046" w:type="pct"/>
            <w:tcBorders>
              <w:top w:val="single" w:sz="4" w:space="0" w:color="auto"/>
              <w:left w:val="single" w:sz="6" w:space="0" w:color="000000"/>
              <w:bottom w:val="single" w:sz="6" w:space="0" w:color="000000"/>
              <w:right w:val="single" w:sz="6" w:space="0" w:color="000000"/>
            </w:tcBorders>
            <w:shd w:val="clear" w:color="auto" w:fill="auto"/>
          </w:tcPr>
          <w:p w14:paraId="64B0CD15" w14:textId="77777777" w:rsidR="0022385D" w:rsidRPr="001769FF" w:rsidRDefault="0022385D" w:rsidP="005A4032">
            <w:pPr>
              <w:pStyle w:val="TAL"/>
            </w:pPr>
            <w:r>
              <w:t>n/a</w:t>
            </w:r>
          </w:p>
        </w:tc>
        <w:tc>
          <w:tcPr>
            <w:tcW w:w="968" w:type="pct"/>
            <w:tcBorders>
              <w:top w:val="single" w:sz="4" w:space="0" w:color="auto"/>
              <w:left w:val="single" w:sz="6" w:space="0" w:color="000000"/>
              <w:bottom w:val="single" w:sz="6" w:space="0" w:color="000000"/>
              <w:right w:val="single" w:sz="6" w:space="0" w:color="000000"/>
            </w:tcBorders>
          </w:tcPr>
          <w:p w14:paraId="6DB8898D" w14:textId="77777777" w:rsidR="0022385D" w:rsidRPr="001769FF" w:rsidRDefault="0022385D" w:rsidP="005A4032">
            <w:pPr>
              <w:pStyle w:val="TAL"/>
            </w:pPr>
          </w:p>
        </w:tc>
        <w:tc>
          <w:tcPr>
            <w:tcW w:w="404" w:type="pct"/>
            <w:tcBorders>
              <w:top w:val="single" w:sz="4" w:space="0" w:color="auto"/>
              <w:left w:val="single" w:sz="6" w:space="0" w:color="000000"/>
              <w:bottom w:val="single" w:sz="6" w:space="0" w:color="000000"/>
              <w:right w:val="single" w:sz="6" w:space="0" w:color="000000"/>
            </w:tcBorders>
          </w:tcPr>
          <w:p w14:paraId="5B81C7C7" w14:textId="77777777" w:rsidR="0022385D" w:rsidRPr="001901CD" w:rsidRDefault="0022385D" w:rsidP="005A4032">
            <w:pPr>
              <w:pStyle w:val="TAC"/>
            </w:pPr>
          </w:p>
        </w:tc>
        <w:tc>
          <w:tcPr>
            <w:tcW w:w="807" w:type="pct"/>
            <w:tcBorders>
              <w:top w:val="single" w:sz="4" w:space="0" w:color="auto"/>
              <w:left w:val="single" w:sz="6" w:space="0" w:color="000000"/>
              <w:bottom w:val="single" w:sz="6" w:space="0" w:color="000000"/>
              <w:right w:val="single" w:sz="6" w:space="0" w:color="000000"/>
            </w:tcBorders>
          </w:tcPr>
          <w:p w14:paraId="1CDA0A51" w14:textId="77777777" w:rsidR="0022385D" w:rsidRPr="001769FF" w:rsidRDefault="0022385D" w:rsidP="005A4032">
            <w:pPr>
              <w:pStyle w:val="TAL"/>
            </w:pPr>
          </w:p>
        </w:tc>
        <w:tc>
          <w:tcPr>
            <w:tcW w:w="1775" w:type="pct"/>
            <w:tcBorders>
              <w:top w:val="single" w:sz="4" w:space="0" w:color="auto"/>
              <w:left w:val="single" w:sz="6" w:space="0" w:color="000000"/>
              <w:bottom w:val="single" w:sz="6" w:space="0" w:color="000000"/>
              <w:right w:val="single" w:sz="6" w:space="0" w:color="000000"/>
            </w:tcBorders>
            <w:shd w:val="clear" w:color="auto" w:fill="auto"/>
            <w:vAlign w:val="center"/>
          </w:tcPr>
          <w:p w14:paraId="73CA83EA" w14:textId="77777777" w:rsidR="0022385D" w:rsidRPr="001769FF" w:rsidRDefault="0022385D" w:rsidP="005A4032">
            <w:pPr>
              <w:pStyle w:val="TAL"/>
            </w:pPr>
          </w:p>
        </w:tc>
      </w:tr>
    </w:tbl>
    <w:p w14:paraId="44D7D33F" w14:textId="77777777" w:rsidR="0022385D" w:rsidRDefault="0022385D" w:rsidP="0022385D"/>
    <w:p w14:paraId="26CFFDCB" w14:textId="77777777" w:rsidR="0022385D" w:rsidRPr="00384E92" w:rsidRDefault="0022385D" w:rsidP="0022385D">
      <w:r>
        <w:t>This method shall support the request data structures specified in table 6.2.3.19.3.2-2 and the response data structures and response codes specified in table 6.2.3.19.3.2-3.</w:t>
      </w:r>
    </w:p>
    <w:p w14:paraId="1448096C" w14:textId="77777777" w:rsidR="0022385D" w:rsidRPr="001769FF" w:rsidRDefault="0022385D" w:rsidP="0022385D">
      <w:pPr>
        <w:pStyle w:val="TH"/>
      </w:pPr>
      <w:r w:rsidRPr="001769FF">
        <w:t>Table 6.</w:t>
      </w:r>
      <w:r>
        <w:t>2.3.19.</w:t>
      </w:r>
      <w:r w:rsidRPr="001769FF">
        <w:t>3.</w:t>
      </w:r>
      <w:r>
        <w:t>2</w:t>
      </w:r>
      <w:r w:rsidRPr="001769FF">
        <w:t xml:space="preserve">-2: Data structures supported by the </w:t>
      </w:r>
      <w:r>
        <w:t>PUT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22385D" w:rsidRPr="000B71E3" w14:paraId="20379C48" w14:textId="77777777" w:rsidTr="005A403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A9E4250" w14:textId="77777777" w:rsidR="0022385D" w:rsidRPr="000B71E3" w:rsidRDefault="0022385D" w:rsidP="005A4032">
            <w:pPr>
              <w:pStyle w:val="TAH"/>
            </w:pPr>
            <w:r w:rsidRPr="000B71E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462B4E2" w14:textId="77777777" w:rsidR="0022385D" w:rsidRPr="000B71E3" w:rsidRDefault="0022385D" w:rsidP="005A4032">
            <w:pPr>
              <w:pStyle w:val="TAH"/>
            </w:pPr>
            <w:r w:rsidRPr="000B71E3">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9C1EFF6" w14:textId="77777777" w:rsidR="0022385D" w:rsidRPr="000B71E3" w:rsidRDefault="0022385D" w:rsidP="005A4032">
            <w:pPr>
              <w:pStyle w:val="TAH"/>
            </w:pPr>
            <w:r w:rsidRPr="000B71E3">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01F6A24" w14:textId="77777777" w:rsidR="0022385D" w:rsidRPr="000B71E3" w:rsidRDefault="0022385D" w:rsidP="005A4032">
            <w:pPr>
              <w:pStyle w:val="TAH"/>
            </w:pPr>
            <w:r w:rsidRPr="000B71E3">
              <w:t>Description</w:t>
            </w:r>
          </w:p>
        </w:tc>
      </w:tr>
      <w:tr w:rsidR="0022385D" w:rsidRPr="000B71E3" w14:paraId="220A5551" w14:textId="77777777" w:rsidTr="005A4032">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0732849" w14:textId="77777777" w:rsidR="0022385D" w:rsidRPr="000B71E3" w:rsidRDefault="0022385D" w:rsidP="005A4032">
            <w:pPr>
              <w:pStyle w:val="TAL"/>
            </w:pPr>
            <w:proofErr w:type="spellStart"/>
            <w:r>
              <w:t>RepositoryData</w:t>
            </w:r>
            <w:proofErr w:type="spellEnd"/>
          </w:p>
        </w:tc>
        <w:tc>
          <w:tcPr>
            <w:tcW w:w="425" w:type="dxa"/>
            <w:tcBorders>
              <w:top w:val="single" w:sz="4" w:space="0" w:color="auto"/>
              <w:left w:val="single" w:sz="6" w:space="0" w:color="000000"/>
              <w:bottom w:val="single" w:sz="6" w:space="0" w:color="000000"/>
              <w:right w:val="single" w:sz="6" w:space="0" w:color="000000"/>
            </w:tcBorders>
          </w:tcPr>
          <w:p w14:paraId="2CDD3FDA" w14:textId="77777777" w:rsidR="0022385D" w:rsidRPr="000B71E3" w:rsidRDefault="0022385D" w:rsidP="005A4032">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3EE7650A" w14:textId="77777777" w:rsidR="0022385D" w:rsidRPr="000B71E3" w:rsidRDefault="0022385D" w:rsidP="005A4032">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4E1BF81D" w14:textId="77777777" w:rsidR="0022385D" w:rsidRPr="000B71E3" w:rsidRDefault="0022385D" w:rsidP="005A4032">
            <w:pPr>
              <w:pStyle w:val="TAL"/>
            </w:pPr>
            <w:r>
              <w:t>The Repository Data to be created or replaced.</w:t>
            </w:r>
          </w:p>
        </w:tc>
      </w:tr>
    </w:tbl>
    <w:p w14:paraId="0177C3AB" w14:textId="77777777" w:rsidR="0022385D" w:rsidRDefault="0022385D" w:rsidP="0022385D"/>
    <w:p w14:paraId="6A9A3649" w14:textId="77777777" w:rsidR="0022385D" w:rsidRPr="001769FF" w:rsidRDefault="0022385D" w:rsidP="0022385D">
      <w:pPr>
        <w:pStyle w:val="TH"/>
      </w:pPr>
      <w:r w:rsidRPr="001769FF">
        <w:lastRenderedPageBreak/>
        <w:t>Table 6.</w:t>
      </w:r>
      <w:r>
        <w:t>2.3.19.</w:t>
      </w:r>
      <w:r w:rsidRPr="001769FF">
        <w:t>3.</w:t>
      </w:r>
      <w:r>
        <w:t>2</w:t>
      </w:r>
      <w:r w:rsidRPr="001769FF">
        <w:t>-</w:t>
      </w:r>
      <w:r>
        <w:t>3</w:t>
      </w:r>
      <w:r w:rsidRPr="001769FF">
        <w:t>: Data structures</w:t>
      </w:r>
      <w:r>
        <w:t xml:space="preserve"> supported by the PUT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89"/>
        <w:gridCol w:w="404"/>
        <w:gridCol w:w="1178"/>
        <w:gridCol w:w="1123"/>
        <w:gridCol w:w="5233"/>
      </w:tblGrid>
      <w:tr w:rsidR="0022385D" w:rsidRPr="001769FF" w14:paraId="7BE63FA5" w14:textId="77777777" w:rsidTr="005A4032">
        <w:trPr>
          <w:jc w:val="center"/>
        </w:trPr>
        <w:tc>
          <w:tcPr>
            <w:tcW w:w="877" w:type="pct"/>
            <w:tcBorders>
              <w:top w:val="single" w:sz="4" w:space="0" w:color="auto"/>
              <w:left w:val="single" w:sz="4" w:space="0" w:color="auto"/>
              <w:bottom w:val="single" w:sz="4" w:space="0" w:color="auto"/>
              <w:right w:val="single" w:sz="4" w:space="0" w:color="auto"/>
            </w:tcBorders>
            <w:shd w:val="clear" w:color="auto" w:fill="C0C0C0"/>
          </w:tcPr>
          <w:p w14:paraId="39216D15" w14:textId="77777777" w:rsidR="0022385D" w:rsidRPr="001769FF" w:rsidRDefault="0022385D" w:rsidP="005A4032">
            <w:pPr>
              <w:pStyle w:val="TAH"/>
            </w:pPr>
            <w:r w:rsidRPr="001769FF">
              <w:t>Data type</w:t>
            </w:r>
          </w:p>
        </w:tc>
        <w:tc>
          <w:tcPr>
            <w:tcW w:w="210" w:type="pct"/>
            <w:tcBorders>
              <w:top w:val="single" w:sz="4" w:space="0" w:color="auto"/>
              <w:left w:val="single" w:sz="4" w:space="0" w:color="auto"/>
              <w:bottom w:val="single" w:sz="4" w:space="0" w:color="auto"/>
              <w:right w:val="single" w:sz="4" w:space="0" w:color="auto"/>
            </w:tcBorders>
            <w:shd w:val="clear" w:color="auto" w:fill="C0C0C0"/>
          </w:tcPr>
          <w:p w14:paraId="52628669" w14:textId="77777777" w:rsidR="0022385D" w:rsidRPr="001769FF" w:rsidRDefault="0022385D" w:rsidP="005A4032">
            <w:pPr>
              <w:pStyle w:val="TAH"/>
            </w:pPr>
            <w:r>
              <w:t>P</w:t>
            </w:r>
          </w:p>
        </w:tc>
        <w:tc>
          <w:tcPr>
            <w:tcW w:w="612" w:type="pct"/>
            <w:tcBorders>
              <w:top w:val="single" w:sz="4" w:space="0" w:color="auto"/>
              <w:left w:val="single" w:sz="4" w:space="0" w:color="auto"/>
              <w:bottom w:val="single" w:sz="4" w:space="0" w:color="auto"/>
              <w:right w:val="single" w:sz="4" w:space="0" w:color="auto"/>
            </w:tcBorders>
            <w:shd w:val="clear" w:color="auto" w:fill="C0C0C0"/>
          </w:tcPr>
          <w:p w14:paraId="28CB446F" w14:textId="77777777" w:rsidR="0022385D" w:rsidRPr="001769FF" w:rsidRDefault="0022385D" w:rsidP="005A4032">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90D2B72" w14:textId="77777777" w:rsidR="0022385D" w:rsidRPr="001769FF" w:rsidRDefault="0022385D" w:rsidP="005A4032">
            <w:pPr>
              <w:pStyle w:val="TAH"/>
            </w:pPr>
            <w:r w:rsidRPr="001769FF">
              <w:t>Response</w:t>
            </w:r>
          </w:p>
          <w:p w14:paraId="29487514" w14:textId="77777777" w:rsidR="0022385D" w:rsidRPr="001769FF" w:rsidRDefault="0022385D" w:rsidP="005A4032">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BC050BD" w14:textId="77777777" w:rsidR="0022385D" w:rsidRPr="001769FF" w:rsidRDefault="0022385D" w:rsidP="005A4032">
            <w:pPr>
              <w:pStyle w:val="TAH"/>
            </w:pPr>
            <w:r>
              <w:t>Description</w:t>
            </w:r>
          </w:p>
        </w:tc>
      </w:tr>
      <w:tr w:rsidR="0022385D" w:rsidRPr="001769FF" w14:paraId="765E773B" w14:textId="77777777" w:rsidTr="005A4032">
        <w:trPr>
          <w:jc w:val="center"/>
        </w:trPr>
        <w:tc>
          <w:tcPr>
            <w:tcW w:w="877" w:type="pct"/>
            <w:tcBorders>
              <w:top w:val="single" w:sz="4" w:space="0" w:color="auto"/>
              <w:left w:val="single" w:sz="6" w:space="0" w:color="000000"/>
              <w:bottom w:val="single" w:sz="4" w:space="0" w:color="auto"/>
              <w:right w:val="single" w:sz="6" w:space="0" w:color="000000"/>
            </w:tcBorders>
            <w:shd w:val="clear" w:color="auto" w:fill="auto"/>
          </w:tcPr>
          <w:p w14:paraId="4B2486BD" w14:textId="77777777" w:rsidR="0022385D" w:rsidRDefault="0022385D" w:rsidP="005A4032">
            <w:pPr>
              <w:pStyle w:val="TAL"/>
            </w:pPr>
            <w:proofErr w:type="spellStart"/>
            <w:r>
              <w:t>RepositoryData</w:t>
            </w:r>
            <w:proofErr w:type="spellEnd"/>
          </w:p>
        </w:tc>
        <w:tc>
          <w:tcPr>
            <w:tcW w:w="210" w:type="pct"/>
            <w:tcBorders>
              <w:top w:val="single" w:sz="4" w:space="0" w:color="auto"/>
              <w:left w:val="single" w:sz="6" w:space="0" w:color="000000"/>
              <w:bottom w:val="single" w:sz="4" w:space="0" w:color="auto"/>
              <w:right w:val="single" w:sz="6" w:space="0" w:color="000000"/>
            </w:tcBorders>
          </w:tcPr>
          <w:p w14:paraId="5351ECC8" w14:textId="77777777" w:rsidR="0022385D" w:rsidRPr="00296A3D" w:rsidRDefault="0022385D" w:rsidP="005A4032">
            <w:pPr>
              <w:pStyle w:val="TAC"/>
            </w:pPr>
            <w:r w:rsidRPr="004A6AC3">
              <w:t>M</w:t>
            </w:r>
          </w:p>
        </w:tc>
        <w:tc>
          <w:tcPr>
            <w:tcW w:w="612" w:type="pct"/>
            <w:tcBorders>
              <w:top w:val="single" w:sz="4" w:space="0" w:color="auto"/>
              <w:left w:val="single" w:sz="6" w:space="0" w:color="000000"/>
              <w:bottom w:val="single" w:sz="4" w:space="0" w:color="auto"/>
              <w:right w:val="single" w:sz="6" w:space="0" w:color="000000"/>
            </w:tcBorders>
          </w:tcPr>
          <w:p w14:paraId="08F5929F" w14:textId="77777777" w:rsidR="0022385D" w:rsidRPr="00296A3D" w:rsidRDefault="0022385D" w:rsidP="005A4032">
            <w:pPr>
              <w:pStyle w:val="TAL"/>
            </w:pPr>
            <w:r w:rsidRPr="004A6AC3">
              <w:t>1</w:t>
            </w:r>
          </w:p>
        </w:tc>
        <w:tc>
          <w:tcPr>
            <w:tcW w:w="583" w:type="pct"/>
            <w:tcBorders>
              <w:top w:val="single" w:sz="4" w:space="0" w:color="auto"/>
              <w:left w:val="single" w:sz="6" w:space="0" w:color="000000"/>
              <w:bottom w:val="single" w:sz="4" w:space="0" w:color="auto"/>
              <w:right w:val="single" w:sz="6" w:space="0" w:color="000000"/>
            </w:tcBorders>
          </w:tcPr>
          <w:p w14:paraId="500688B2" w14:textId="77777777" w:rsidR="0022385D" w:rsidRPr="00296A3D" w:rsidRDefault="0022385D" w:rsidP="005A4032">
            <w:pPr>
              <w:pStyle w:val="TAL"/>
            </w:pPr>
            <w:r w:rsidRPr="006A7EE2">
              <w:t>201 Created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5B6F194" w14:textId="77777777" w:rsidR="0022385D" w:rsidRPr="00296A3D" w:rsidRDefault="0022385D" w:rsidP="005A4032">
            <w:pPr>
              <w:pStyle w:val="TAL"/>
            </w:pPr>
            <w:r w:rsidRPr="006A7EE2">
              <w:t xml:space="preserve">Upon success, a response body containing a representation of the created Individual </w:t>
            </w:r>
            <w:proofErr w:type="spellStart"/>
            <w:r>
              <w:t>RepositoryData</w:t>
            </w:r>
            <w:proofErr w:type="spellEnd"/>
            <w:r w:rsidRPr="006A7EE2">
              <w:t xml:space="preserve"> resource shall be returned.</w:t>
            </w:r>
          </w:p>
        </w:tc>
      </w:tr>
      <w:tr w:rsidR="0022385D" w:rsidRPr="001769FF" w14:paraId="61CFED92" w14:textId="77777777" w:rsidTr="005A4032">
        <w:trPr>
          <w:jc w:val="center"/>
        </w:trPr>
        <w:tc>
          <w:tcPr>
            <w:tcW w:w="877" w:type="pct"/>
            <w:tcBorders>
              <w:top w:val="single" w:sz="4" w:space="0" w:color="auto"/>
              <w:left w:val="single" w:sz="6" w:space="0" w:color="000000"/>
              <w:bottom w:val="single" w:sz="4" w:space="0" w:color="auto"/>
              <w:right w:val="single" w:sz="6" w:space="0" w:color="000000"/>
            </w:tcBorders>
            <w:shd w:val="clear" w:color="auto" w:fill="auto"/>
          </w:tcPr>
          <w:p w14:paraId="211102AE" w14:textId="77777777" w:rsidR="0022385D" w:rsidRDefault="0022385D" w:rsidP="005A4032">
            <w:pPr>
              <w:pStyle w:val="TAL"/>
            </w:pPr>
            <w:proofErr w:type="spellStart"/>
            <w:r>
              <w:t>RepositoryData</w:t>
            </w:r>
            <w:proofErr w:type="spellEnd"/>
          </w:p>
        </w:tc>
        <w:tc>
          <w:tcPr>
            <w:tcW w:w="210" w:type="pct"/>
            <w:tcBorders>
              <w:top w:val="single" w:sz="4" w:space="0" w:color="auto"/>
              <w:left w:val="single" w:sz="6" w:space="0" w:color="000000"/>
              <w:bottom w:val="single" w:sz="4" w:space="0" w:color="auto"/>
              <w:right w:val="single" w:sz="6" w:space="0" w:color="000000"/>
            </w:tcBorders>
          </w:tcPr>
          <w:p w14:paraId="24A08496" w14:textId="77777777" w:rsidR="0022385D" w:rsidRPr="00296A3D" w:rsidRDefault="0022385D" w:rsidP="005A4032">
            <w:pPr>
              <w:pStyle w:val="TAC"/>
            </w:pPr>
            <w:r>
              <w:t>M</w:t>
            </w:r>
          </w:p>
        </w:tc>
        <w:tc>
          <w:tcPr>
            <w:tcW w:w="612" w:type="pct"/>
            <w:tcBorders>
              <w:top w:val="single" w:sz="4" w:space="0" w:color="auto"/>
              <w:left w:val="single" w:sz="6" w:space="0" w:color="000000"/>
              <w:bottom w:val="single" w:sz="4" w:space="0" w:color="auto"/>
              <w:right w:val="single" w:sz="6" w:space="0" w:color="000000"/>
            </w:tcBorders>
          </w:tcPr>
          <w:p w14:paraId="3D0B2AE3" w14:textId="77777777" w:rsidR="0022385D" w:rsidRPr="00296A3D" w:rsidRDefault="0022385D" w:rsidP="005A4032">
            <w:pPr>
              <w:pStyle w:val="TAL"/>
            </w:pPr>
            <w:r w:rsidRPr="004A6AC3">
              <w:t>1</w:t>
            </w:r>
          </w:p>
        </w:tc>
        <w:tc>
          <w:tcPr>
            <w:tcW w:w="583" w:type="pct"/>
            <w:tcBorders>
              <w:top w:val="single" w:sz="4" w:space="0" w:color="auto"/>
              <w:left w:val="single" w:sz="6" w:space="0" w:color="000000"/>
              <w:bottom w:val="single" w:sz="4" w:space="0" w:color="auto"/>
              <w:right w:val="single" w:sz="6" w:space="0" w:color="000000"/>
            </w:tcBorders>
          </w:tcPr>
          <w:p w14:paraId="70790960" w14:textId="77777777" w:rsidR="0022385D" w:rsidRPr="00296A3D" w:rsidRDefault="0022385D" w:rsidP="005A4032">
            <w:pPr>
              <w:pStyle w:val="TAL"/>
            </w:pPr>
            <w:r w:rsidRPr="006A7EE2">
              <w:t>20</w:t>
            </w:r>
            <w:r>
              <w:t>0</w:t>
            </w:r>
            <w:r w:rsidRPr="006A7EE2">
              <w:t xml:space="preserve"> </w:t>
            </w:r>
            <w:r>
              <w:t>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E698994" w14:textId="77777777" w:rsidR="0022385D" w:rsidRPr="00296A3D" w:rsidRDefault="0022385D" w:rsidP="005A4032">
            <w:pPr>
              <w:pStyle w:val="TAL"/>
            </w:pPr>
            <w:r w:rsidRPr="006A7EE2">
              <w:t xml:space="preserve">Upon success, a response body containing a representation of the </w:t>
            </w:r>
            <w:r>
              <w:t>updated</w:t>
            </w:r>
            <w:r w:rsidRPr="006A7EE2">
              <w:t xml:space="preserve"> Individual </w:t>
            </w:r>
            <w:proofErr w:type="spellStart"/>
            <w:r>
              <w:t>RepositoryData</w:t>
            </w:r>
            <w:proofErr w:type="spellEnd"/>
            <w:r w:rsidRPr="006A7EE2">
              <w:t xml:space="preserve"> resource shall be returned.</w:t>
            </w:r>
          </w:p>
        </w:tc>
      </w:tr>
      <w:tr w:rsidR="0022385D" w:rsidRPr="001769FF" w14:paraId="1C08C386" w14:textId="77777777" w:rsidTr="005A4032">
        <w:trPr>
          <w:jc w:val="center"/>
        </w:trPr>
        <w:tc>
          <w:tcPr>
            <w:tcW w:w="877" w:type="pct"/>
            <w:tcBorders>
              <w:top w:val="single" w:sz="4" w:space="0" w:color="auto"/>
              <w:left w:val="single" w:sz="6" w:space="0" w:color="000000"/>
              <w:bottom w:val="single" w:sz="4" w:space="0" w:color="auto"/>
              <w:right w:val="single" w:sz="6" w:space="0" w:color="000000"/>
            </w:tcBorders>
            <w:shd w:val="clear" w:color="auto" w:fill="auto"/>
          </w:tcPr>
          <w:p w14:paraId="00D9EF28" w14:textId="77777777" w:rsidR="0022385D" w:rsidRDefault="0022385D" w:rsidP="005A4032">
            <w:pPr>
              <w:pStyle w:val="TAL"/>
            </w:pPr>
            <w:r>
              <w:t>n/a</w:t>
            </w:r>
          </w:p>
        </w:tc>
        <w:tc>
          <w:tcPr>
            <w:tcW w:w="210" w:type="pct"/>
            <w:tcBorders>
              <w:top w:val="single" w:sz="4" w:space="0" w:color="auto"/>
              <w:left w:val="single" w:sz="6" w:space="0" w:color="000000"/>
              <w:bottom w:val="single" w:sz="4" w:space="0" w:color="auto"/>
              <w:right w:val="single" w:sz="6" w:space="0" w:color="000000"/>
            </w:tcBorders>
          </w:tcPr>
          <w:p w14:paraId="43B88156" w14:textId="77777777" w:rsidR="0022385D" w:rsidRPr="00296A3D" w:rsidRDefault="0022385D" w:rsidP="005A4032">
            <w:pPr>
              <w:pStyle w:val="TAC"/>
            </w:pPr>
          </w:p>
        </w:tc>
        <w:tc>
          <w:tcPr>
            <w:tcW w:w="612" w:type="pct"/>
            <w:tcBorders>
              <w:top w:val="single" w:sz="4" w:space="0" w:color="auto"/>
              <w:left w:val="single" w:sz="6" w:space="0" w:color="000000"/>
              <w:bottom w:val="single" w:sz="4" w:space="0" w:color="auto"/>
              <w:right w:val="single" w:sz="6" w:space="0" w:color="000000"/>
            </w:tcBorders>
          </w:tcPr>
          <w:p w14:paraId="184695BD" w14:textId="77777777" w:rsidR="0022385D" w:rsidRPr="00296A3D" w:rsidRDefault="0022385D" w:rsidP="005A4032">
            <w:pPr>
              <w:pStyle w:val="TAL"/>
            </w:pPr>
          </w:p>
        </w:tc>
        <w:tc>
          <w:tcPr>
            <w:tcW w:w="583" w:type="pct"/>
            <w:tcBorders>
              <w:top w:val="single" w:sz="4" w:space="0" w:color="auto"/>
              <w:left w:val="single" w:sz="6" w:space="0" w:color="000000"/>
              <w:bottom w:val="single" w:sz="4" w:space="0" w:color="auto"/>
              <w:right w:val="single" w:sz="6" w:space="0" w:color="000000"/>
            </w:tcBorders>
          </w:tcPr>
          <w:p w14:paraId="66EB3C43" w14:textId="77777777" w:rsidR="0022385D" w:rsidRPr="00296A3D" w:rsidRDefault="0022385D" w:rsidP="005A4032">
            <w:pPr>
              <w:pStyle w:val="TAL"/>
            </w:pPr>
            <w:r>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973D6EA" w14:textId="77777777" w:rsidR="0022385D" w:rsidRPr="00296A3D" w:rsidRDefault="0022385D" w:rsidP="005A4032">
            <w:pPr>
              <w:pStyle w:val="TAL"/>
            </w:pPr>
            <w:r w:rsidRPr="006A7EE2">
              <w:t xml:space="preserve">Upon success, an empty response body shall be returned </w:t>
            </w:r>
          </w:p>
        </w:tc>
      </w:tr>
      <w:tr w:rsidR="0022385D" w:rsidRPr="001769FF" w14:paraId="3F740C6D" w14:textId="77777777" w:rsidTr="005A4032">
        <w:trPr>
          <w:jc w:val="center"/>
        </w:trPr>
        <w:tc>
          <w:tcPr>
            <w:tcW w:w="877" w:type="pct"/>
            <w:tcBorders>
              <w:top w:val="single" w:sz="4" w:space="0" w:color="auto"/>
              <w:left w:val="single" w:sz="6" w:space="0" w:color="000000"/>
              <w:bottom w:val="single" w:sz="4" w:space="0" w:color="auto"/>
              <w:right w:val="single" w:sz="6" w:space="0" w:color="000000"/>
            </w:tcBorders>
            <w:shd w:val="clear" w:color="auto" w:fill="auto"/>
          </w:tcPr>
          <w:p w14:paraId="1741B077" w14:textId="77777777" w:rsidR="0022385D" w:rsidRDefault="0022385D" w:rsidP="005A4032">
            <w:pPr>
              <w:pStyle w:val="TAL"/>
            </w:pPr>
            <w:proofErr w:type="spellStart"/>
            <w:r>
              <w:t>RedirectResponse</w:t>
            </w:r>
            <w:proofErr w:type="spellEnd"/>
          </w:p>
        </w:tc>
        <w:tc>
          <w:tcPr>
            <w:tcW w:w="210" w:type="pct"/>
            <w:tcBorders>
              <w:top w:val="single" w:sz="4" w:space="0" w:color="auto"/>
              <w:left w:val="single" w:sz="6" w:space="0" w:color="000000"/>
              <w:bottom w:val="single" w:sz="4" w:space="0" w:color="auto"/>
              <w:right w:val="single" w:sz="6" w:space="0" w:color="000000"/>
            </w:tcBorders>
          </w:tcPr>
          <w:p w14:paraId="4E1B9554" w14:textId="77777777" w:rsidR="0022385D" w:rsidRPr="00296A3D" w:rsidRDefault="0022385D" w:rsidP="005A4032">
            <w:pPr>
              <w:pStyle w:val="TAC"/>
            </w:pPr>
            <w:r>
              <w:t>O</w:t>
            </w:r>
          </w:p>
        </w:tc>
        <w:tc>
          <w:tcPr>
            <w:tcW w:w="612" w:type="pct"/>
            <w:tcBorders>
              <w:top w:val="single" w:sz="4" w:space="0" w:color="auto"/>
              <w:left w:val="single" w:sz="6" w:space="0" w:color="000000"/>
              <w:bottom w:val="single" w:sz="4" w:space="0" w:color="auto"/>
              <w:right w:val="single" w:sz="6" w:space="0" w:color="000000"/>
            </w:tcBorders>
          </w:tcPr>
          <w:p w14:paraId="133C9807" w14:textId="77777777" w:rsidR="0022385D" w:rsidRPr="00296A3D" w:rsidRDefault="0022385D" w:rsidP="005A4032">
            <w:pPr>
              <w:pStyle w:val="TAL"/>
            </w:pPr>
            <w:r>
              <w:t>0..1</w:t>
            </w:r>
          </w:p>
        </w:tc>
        <w:tc>
          <w:tcPr>
            <w:tcW w:w="583" w:type="pct"/>
            <w:tcBorders>
              <w:top w:val="single" w:sz="4" w:space="0" w:color="auto"/>
              <w:left w:val="single" w:sz="6" w:space="0" w:color="000000"/>
              <w:bottom w:val="single" w:sz="4" w:space="0" w:color="auto"/>
              <w:right w:val="single" w:sz="6" w:space="0" w:color="000000"/>
            </w:tcBorders>
          </w:tcPr>
          <w:p w14:paraId="16A0F639" w14:textId="77777777" w:rsidR="0022385D" w:rsidRDefault="0022385D" w:rsidP="005A4032">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812AC98" w14:textId="77777777" w:rsidR="0022385D" w:rsidRPr="006A7EE2" w:rsidRDefault="0022385D" w:rsidP="005A4032">
            <w:pPr>
              <w:pStyle w:val="TAL"/>
            </w:pPr>
            <w:r>
              <w:t>Temporary redirection.</w:t>
            </w:r>
            <w:del w:id="1321" w:author="Rev3" w:date="2023-04-14T22:55:00Z">
              <w:r w:rsidDel="00811806">
                <w:delText xml:space="preserve"> The response shall include a Location header field containing a different URI. The URI shall be an alternative URI of the </w:delText>
              </w:r>
              <w:r w:rsidDel="00811806">
                <w:rPr>
                  <w:rFonts w:hint="eastAsia"/>
                  <w:lang w:eastAsia="zh-CN"/>
                </w:rPr>
                <w:delText xml:space="preserve">resource located </w:delText>
              </w:r>
              <w:r w:rsidDel="00811806">
                <w:rPr>
                  <w:lang w:eastAsia="zh-CN"/>
                </w:rPr>
                <w:delText xml:space="preserve">on </w:delText>
              </w:r>
              <w:r w:rsidRPr="007C440A" w:rsidDel="00811806">
                <w:rPr>
                  <w:lang w:eastAsia="zh-CN"/>
                </w:rPr>
                <w:delText>an alternative service instance within the</w:delText>
              </w:r>
              <w:r w:rsidDel="00811806">
                <w:delText xml:space="preserve"> same HSS (service) set.</w:delText>
              </w:r>
            </w:del>
            <w:r>
              <w:t xml:space="preserve"> </w:t>
            </w:r>
          </w:p>
        </w:tc>
      </w:tr>
      <w:tr w:rsidR="0022385D" w:rsidRPr="001769FF" w14:paraId="06926C6D" w14:textId="77777777" w:rsidTr="005A4032">
        <w:trPr>
          <w:jc w:val="center"/>
        </w:trPr>
        <w:tc>
          <w:tcPr>
            <w:tcW w:w="877" w:type="pct"/>
            <w:tcBorders>
              <w:top w:val="single" w:sz="4" w:space="0" w:color="auto"/>
              <w:left w:val="single" w:sz="6" w:space="0" w:color="000000"/>
              <w:bottom w:val="single" w:sz="4" w:space="0" w:color="auto"/>
              <w:right w:val="single" w:sz="6" w:space="0" w:color="000000"/>
            </w:tcBorders>
            <w:shd w:val="clear" w:color="auto" w:fill="auto"/>
          </w:tcPr>
          <w:p w14:paraId="620D76D4" w14:textId="77777777" w:rsidR="0022385D" w:rsidRDefault="0022385D" w:rsidP="005A4032">
            <w:pPr>
              <w:pStyle w:val="TAL"/>
            </w:pPr>
            <w:proofErr w:type="spellStart"/>
            <w:r>
              <w:t>RedirectResponse</w:t>
            </w:r>
            <w:proofErr w:type="spellEnd"/>
          </w:p>
        </w:tc>
        <w:tc>
          <w:tcPr>
            <w:tcW w:w="210" w:type="pct"/>
            <w:tcBorders>
              <w:top w:val="single" w:sz="4" w:space="0" w:color="auto"/>
              <w:left w:val="single" w:sz="6" w:space="0" w:color="000000"/>
              <w:bottom w:val="single" w:sz="4" w:space="0" w:color="auto"/>
              <w:right w:val="single" w:sz="6" w:space="0" w:color="000000"/>
            </w:tcBorders>
          </w:tcPr>
          <w:p w14:paraId="39949CED" w14:textId="77777777" w:rsidR="0022385D" w:rsidRPr="00296A3D" w:rsidRDefault="0022385D" w:rsidP="005A4032">
            <w:pPr>
              <w:pStyle w:val="TAC"/>
            </w:pPr>
            <w:r>
              <w:t>O</w:t>
            </w:r>
          </w:p>
        </w:tc>
        <w:tc>
          <w:tcPr>
            <w:tcW w:w="612" w:type="pct"/>
            <w:tcBorders>
              <w:top w:val="single" w:sz="4" w:space="0" w:color="auto"/>
              <w:left w:val="single" w:sz="6" w:space="0" w:color="000000"/>
              <w:bottom w:val="single" w:sz="4" w:space="0" w:color="auto"/>
              <w:right w:val="single" w:sz="6" w:space="0" w:color="000000"/>
            </w:tcBorders>
          </w:tcPr>
          <w:p w14:paraId="1554F7E2" w14:textId="77777777" w:rsidR="0022385D" w:rsidRPr="00296A3D" w:rsidRDefault="0022385D" w:rsidP="005A4032">
            <w:pPr>
              <w:pStyle w:val="TAL"/>
            </w:pPr>
            <w:r>
              <w:t>0..1</w:t>
            </w:r>
          </w:p>
        </w:tc>
        <w:tc>
          <w:tcPr>
            <w:tcW w:w="583" w:type="pct"/>
            <w:tcBorders>
              <w:top w:val="single" w:sz="4" w:space="0" w:color="auto"/>
              <w:left w:val="single" w:sz="6" w:space="0" w:color="000000"/>
              <w:bottom w:val="single" w:sz="4" w:space="0" w:color="auto"/>
              <w:right w:val="single" w:sz="6" w:space="0" w:color="000000"/>
            </w:tcBorders>
          </w:tcPr>
          <w:p w14:paraId="77B64D06" w14:textId="77777777" w:rsidR="0022385D" w:rsidRDefault="0022385D" w:rsidP="005A4032">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7B5DAAA" w14:textId="77777777" w:rsidR="0022385D" w:rsidRPr="006A7EE2" w:rsidRDefault="0022385D" w:rsidP="005A4032">
            <w:pPr>
              <w:pStyle w:val="TAL"/>
            </w:pPr>
            <w:r>
              <w:t>Permanent redirection.</w:t>
            </w:r>
            <w:del w:id="1322" w:author="Rev3" w:date="2023-04-14T22:55:00Z">
              <w:r w:rsidDel="00811806">
                <w:delText xml:space="preserve"> The response shall include a Location header field containing a different URI. The URI shall be an alternative URI of the </w:delText>
              </w:r>
              <w:r w:rsidDel="00811806">
                <w:rPr>
                  <w:rFonts w:hint="eastAsia"/>
                  <w:lang w:eastAsia="zh-CN"/>
                </w:rPr>
                <w:delText xml:space="preserve">resource located </w:delText>
              </w:r>
              <w:r w:rsidDel="00811806">
                <w:rPr>
                  <w:lang w:eastAsia="zh-CN"/>
                </w:rPr>
                <w:delText xml:space="preserve">on </w:delText>
              </w:r>
              <w:r w:rsidRPr="007C440A" w:rsidDel="00811806">
                <w:rPr>
                  <w:lang w:eastAsia="zh-CN"/>
                </w:rPr>
                <w:delText>an alternative service instance within the</w:delText>
              </w:r>
              <w:r w:rsidDel="00811806">
                <w:delText xml:space="preserve"> same HSS (service) set.</w:delText>
              </w:r>
            </w:del>
            <w:r>
              <w:t xml:space="preserve"> </w:t>
            </w:r>
          </w:p>
        </w:tc>
      </w:tr>
      <w:tr w:rsidR="0022385D" w:rsidRPr="001769FF" w14:paraId="641C63CB" w14:textId="77777777" w:rsidTr="005A4032">
        <w:trPr>
          <w:jc w:val="center"/>
        </w:trPr>
        <w:tc>
          <w:tcPr>
            <w:tcW w:w="877" w:type="pct"/>
            <w:tcBorders>
              <w:top w:val="single" w:sz="4" w:space="0" w:color="auto"/>
              <w:left w:val="single" w:sz="6" w:space="0" w:color="000000"/>
              <w:bottom w:val="single" w:sz="4" w:space="0" w:color="auto"/>
              <w:right w:val="single" w:sz="6" w:space="0" w:color="000000"/>
            </w:tcBorders>
            <w:shd w:val="clear" w:color="auto" w:fill="auto"/>
          </w:tcPr>
          <w:p w14:paraId="3A563BB5" w14:textId="77777777" w:rsidR="0022385D" w:rsidRDefault="0022385D" w:rsidP="005A4032">
            <w:pPr>
              <w:pStyle w:val="TAL"/>
            </w:pPr>
            <w:proofErr w:type="spellStart"/>
            <w:r w:rsidRPr="000B71E3">
              <w:t>ProblemDetails</w:t>
            </w:r>
            <w:proofErr w:type="spellEnd"/>
          </w:p>
        </w:tc>
        <w:tc>
          <w:tcPr>
            <w:tcW w:w="210" w:type="pct"/>
            <w:tcBorders>
              <w:top w:val="single" w:sz="4" w:space="0" w:color="auto"/>
              <w:left w:val="single" w:sz="6" w:space="0" w:color="000000"/>
              <w:bottom w:val="single" w:sz="4" w:space="0" w:color="auto"/>
              <w:right w:val="single" w:sz="6" w:space="0" w:color="000000"/>
            </w:tcBorders>
          </w:tcPr>
          <w:p w14:paraId="193D6BBE" w14:textId="77777777" w:rsidR="0022385D" w:rsidRPr="00296A3D" w:rsidRDefault="0022385D" w:rsidP="005A4032">
            <w:pPr>
              <w:pStyle w:val="TAC"/>
            </w:pPr>
            <w:r>
              <w:t>O</w:t>
            </w:r>
          </w:p>
        </w:tc>
        <w:tc>
          <w:tcPr>
            <w:tcW w:w="612" w:type="pct"/>
            <w:tcBorders>
              <w:top w:val="single" w:sz="4" w:space="0" w:color="auto"/>
              <w:left w:val="single" w:sz="6" w:space="0" w:color="000000"/>
              <w:bottom w:val="single" w:sz="4" w:space="0" w:color="auto"/>
              <w:right w:val="single" w:sz="6" w:space="0" w:color="000000"/>
            </w:tcBorders>
          </w:tcPr>
          <w:p w14:paraId="645B1B75" w14:textId="77777777" w:rsidR="0022385D" w:rsidRPr="00296A3D" w:rsidRDefault="0022385D" w:rsidP="005A4032">
            <w:pPr>
              <w:pStyle w:val="TAL"/>
            </w:pPr>
            <w:r>
              <w:t>0..</w:t>
            </w:r>
            <w:r w:rsidRPr="000B71E3">
              <w:t>1</w:t>
            </w:r>
          </w:p>
        </w:tc>
        <w:tc>
          <w:tcPr>
            <w:tcW w:w="583" w:type="pct"/>
            <w:tcBorders>
              <w:top w:val="single" w:sz="4" w:space="0" w:color="auto"/>
              <w:left w:val="single" w:sz="6" w:space="0" w:color="000000"/>
              <w:bottom w:val="single" w:sz="4" w:space="0" w:color="auto"/>
              <w:right w:val="single" w:sz="6" w:space="0" w:color="000000"/>
            </w:tcBorders>
          </w:tcPr>
          <w:p w14:paraId="163943A1" w14:textId="77777777" w:rsidR="0022385D" w:rsidRPr="00296A3D" w:rsidRDefault="0022385D" w:rsidP="005A4032">
            <w:pPr>
              <w:pStyle w:val="TAL"/>
            </w:pPr>
            <w:r w:rsidRPr="000B71E3">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DE42F16" w14:textId="77777777" w:rsidR="0022385D" w:rsidRPr="000B71E3" w:rsidRDefault="0022385D" w:rsidP="005A4032">
            <w:pPr>
              <w:pStyle w:val="TAL"/>
            </w:pPr>
            <w:r w:rsidRPr="000B71E3">
              <w:t xml:space="preserve">The "cause" attribute </w:t>
            </w:r>
            <w:r>
              <w:t xml:space="preserve">may be used to indicate </w:t>
            </w:r>
            <w:r w:rsidRPr="000B71E3">
              <w:t>the following application error:</w:t>
            </w:r>
          </w:p>
          <w:p w14:paraId="25EF304B" w14:textId="77777777" w:rsidR="0022385D" w:rsidRPr="00296A3D" w:rsidRDefault="0022385D" w:rsidP="005A4032">
            <w:pPr>
              <w:pStyle w:val="TAL"/>
            </w:pPr>
            <w:r w:rsidRPr="000B71E3">
              <w:t>- USER_NOT_FOUND</w:t>
            </w:r>
          </w:p>
        </w:tc>
      </w:tr>
      <w:tr w:rsidR="0022385D" w:rsidRPr="001769FF" w14:paraId="551FE56E" w14:textId="77777777" w:rsidTr="005A4032">
        <w:trPr>
          <w:jc w:val="center"/>
        </w:trPr>
        <w:tc>
          <w:tcPr>
            <w:tcW w:w="877" w:type="pct"/>
            <w:tcBorders>
              <w:top w:val="single" w:sz="4" w:space="0" w:color="auto"/>
              <w:left w:val="single" w:sz="6" w:space="0" w:color="000000"/>
              <w:bottom w:val="single" w:sz="4" w:space="0" w:color="auto"/>
              <w:right w:val="single" w:sz="6" w:space="0" w:color="000000"/>
            </w:tcBorders>
            <w:shd w:val="clear" w:color="auto" w:fill="auto"/>
          </w:tcPr>
          <w:p w14:paraId="302D4594" w14:textId="77777777" w:rsidR="0022385D" w:rsidRDefault="0022385D" w:rsidP="005A4032">
            <w:pPr>
              <w:pStyle w:val="TAL"/>
            </w:pPr>
            <w:proofErr w:type="spellStart"/>
            <w:r w:rsidRPr="000B71E3">
              <w:t>ProblemDetails</w:t>
            </w:r>
            <w:proofErr w:type="spellEnd"/>
          </w:p>
        </w:tc>
        <w:tc>
          <w:tcPr>
            <w:tcW w:w="210" w:type="pct"/>
            <w:tcBorders>
              <w:top w:val="single" w:sz="4" w:space="0" w:color="auto"/>
              <w:left w:val="single" w:sz="6" w:space="0" w:color="000000"/>
              <w:bottom w:val="single" w:sz="4" w:space="0" w:color="auto"/>
              <w:right w:val="single" w:sz="6" w:space="0" w:color="000000"/>
            </w:tcBorders>
          </w:tcPr>
          <w:p w14:paraId="53D308A5" w14:textId="77777777" w:rsidR="0022385D" w:rsidRPr="00296A3D" w:rsidRDefault="0022385D" w:rsidP="005A4032">
            <w:pPr>
              <w:pStyle w:val="TAC"/>
            </w:pPr>
            <w:r>
              <w:t>O</w:t>
            </w:r>
          </w:p>
        </w:tc>
        <w:tc>
          <w:tcPr>
            <w:tcW w:w="612" w:type="pct"/>
            <w:tcBorders>
              <w:top w:val="single" w:sz="4" w:space="0" w:color="auto"/>
              <w:left w:val="single" w:sz="6" w:space="0" w:color="000000"/>
              <w:bottom w:val="single" w:sz="4" w:space="0" w:color="auto"/>
              <w:right w:val="single" w:sz="6" w:space="0" w:color="000000"/>
            </w:tcBorders>
          </w:tcPr>
          <w:p w14:paraId="61FF7F86" w14:textId="77777777" w:rsidR="0022385D" w:rsidRPr="00296A3D" w:rsidRDefault="0022385D" w:rsidP="005A4032">
            <w:pPr>
              <w:pStyle w:val="TAL"/>
            </w:pPr>
            <w:r>
              <w:t>0..</w:t>
            </w:r>
            <w:r w:rsidRPr="000B71E3">
              <w:t>1</w:t>
            </w:r>
          </w:p>
        </w:tc>
        <w:tc>
          <w:tcPr>
            <w:tcW w:w="583" w:type="pct"/>
            <w:tcBorders>
              <w:top w:val="single" w:sz="4" w:space="0" w:color="auto"/>
              <w:left w:val="single" w:sz="6" w:space="0" w:color="000000"/>
              <w:bottom w:val="single" w:sz="4" w:space="0" w:color="auto"/>
              <w:right w:val="single" w:sz="6" w:space="0" w:color="000000"/>
            </w:tcBorders>
          </w:tcPr>
          <w:p w14:paraId="21CC32DD" w14:textId="77777777" w:rsidR="0022385D" w:rsidRPr="00296A3D" w:rsidRDefault="0022385D" w:rsidP="005A4032">
            <w:pPr>
              <w:pStyle w:val="TAL"/>
            </w:pPr>
            <w:r w:rsidRPr="000B71E3">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1C81370" w14:textId="77777777" w:rsidR="0022385D" w:rsidRPr="000B71E3" w:rsidRDefault="0022385D" w:rsidP="005A4032">
            <w:pPr>
              <w:pStyle w:val="TAL"/>
            </w:pPr>
            <w:r w:rsidRPr="000B71E3">
              <w:t xml:space="preserve">The "cause" attribute </w:t>
            </w:r>
            <w:r>
              <w:t xml:space="preserve">may be used to indicate </w:t>
            </w:r>
            <w:r w:rsidRPr="000B71E3">
              <w:t>the following application error:</w:t>
            </w:r>
          </w:p>
          <w:p w14:paraId="639E90A5" w14:textId="77777777" w:rsidR="0022385D" w:rsidRPr="00296A3D" w:rsidRDefault="0022385D" w:rsidP="005A4032">
            <w:pPr>
              <w:pStyle w:val="TAL"/>
            </w:pPr>
            <w:r w:rsidRPr="000B71E3">
              <w:t xml:space="preserve">- </w:t>
            </w:r>
            <w:r>
              <w:rPr>
                <w:lang w:val="en-US"/>
              </w:rPr>
              <w:t>OPERATION_NOT_ALLOWED</w:t>
            </w:r>
          </w:p>
        </w:tc>
      </w:tr>
      <w:tr w:rsidR="0022385D" w:rsidRPr="001769FF" w14:paraId="0C317120" w14:textId="77777777" w:rsidTr="005A4032">
        <w:trPr>
          <w:jc w:val="center"/>
        </w:trPr>
        <w:tc>
          <w:tcPr>
            <w:tcW w:w="877" w:type="pct"/>
            <w:tcBorders>
              <w:top w:val="single" w:sz="4" w:space="0" w:color="auto"/>
              <w:left w:val="single" w:sz="6" w:space="0" w:color="000000"/>
              <w:bottom w:val="single" w:sz="4" w:space="0" w:color="auto"/>
              <w:right w:val="single" w:sz="6" w:space="0" w:color="000000"/>
            </w:tcBorders>
            <w:shd w:val="clear" w:color="auto" w:fill="auto"/>
          </w:tcPr>
          <w:p w14:paraId="43B17E7C" w14:textId="77777777" w:rsidR="0022385D" w:rsidRDefault="0022385D" w:rsidP="005A4032">
            <w:pPr>
              <w:pStyle w:val="TAL"/>
            </w:pPr>
            <w:proofErr w:type="spellStart"/>
            <w:r w:rsidRPr="000B71E3">
              <w:t>ProblemDetails</w:t>
            </w:r>
            <w:proofErr w:type="spellEnd"/>
          </w:p>
        </w:tc>
        <w:tc>
          <w:tcPr>
            <w:tcW w:w="210" w:type="pct"/>
            <w:tcBorders>
              <w:top w:val="single" w:sz="4" w:space="0" w:color="auto"/>
              <w:left w:val="single" w:sz="6" w:space="0" w:color="000000"/>
              <w:bottom w:val="single" w:sz="4" w:space="0" w:color="auto"/>
              <w:right w:val="single" w:sz="6" w:space="0" w:color="000000"/>
            </w:tcBorders>
          </w:tcPr>
          <w:p w14:paraId="0B4E2681" w14:textId="77777777" w:rsidR="0022385D" w:rsidRPr="00296A3D" w:rsidRDefault="0022385D" w:rsidP="005A4032">
            <w:pPr>
              <w:pStyle w:val="TAC"/>
            </w:pPr>
            <w:r>
              <w:t>O</w:t>
            </w:r>
          </w:p>
        </w:tc>
        <w:tc>
          <w:tcPr>
            <w:tcW w:w="612" w:type="pct"/>
            <w:tcBorders>
              <w:top w:val="single" w:sz="4" w:space="0" w:color="auto"/>
              <w:left w:val="single" w:sz="6" w:space="0" w:color="000000"/>
              <w:bottom w:val="single" w:sz="4" w:space="0" w:color="auto"/>
              <w:right w:val="single" w:sz="6" w:space="0" w:color="000000"/>
            </w:tcBorders>
          </w:tcPr>
          <w:p w14:paraId="5027D2F7" w14:textId="77777777" w:rsidR="0022385D" w:rsidRPr="00296A3D" w:rsidRDefault="0022385D" w:rsidP="005A4032">
            <w:pPr>
              <w:pStyle w:val="TAL"/>
            </w:pPr>
            <w:r>
              <w:t>0..</w:t>
            </w:r>
            <w:r w:rsidRPr="000B71E3">
              <w:t>1</w:t>
            </w:r>
          </w:p>
        </w:tc>
        <w:tc>
          <w:tcPr>
            <w:tcW w:w="583" w:type="pct"/>
            <w:tcBorders>
              <w:top w:val="single" w:sz="4" w:space="0" w:color="auto"/>
              <w:left w:val="single" w:sz="6" w:space="0" w:color="000000"/>
              <w:bottom w:val="single" w:sz="4" w:space="0" w:color="auto"/>
              <w:right w:val="single" w:sz="6" w:space="0" w:color="000000"/>
            </w:tcBorders>
          </w:tcPr>
          <w:p w14:paraId="22D53F19" w14:textId="77777777" w:rsidR="0022385D" w:rsidRPr="00296A3D" w:rsidRDefault="0022385D" w:rsidP="005A4032">
            <w:pPr>
              <w:pStyle w:val="TAL"/>
            </w:pPr>
            <w:r>
              <w:t>409 Conflict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9E2751A" w14:textId="77777777" w:rsidR="0022385D" w:rsidRPr="000B71E3" w:rsidRDefault="0022385D" w:rsidP="005A4032">
            <w:pPr>
              <w:pStyle w:val="TAL"/>
            </w:pPr>
            <w:r w:rsidRPr="000B71E3">
              <w:t xml:space="preserve">The "cause" attribute </w:t>
            </w:r>
            <w:r>
              <w:t xml:space="preserve">may be used to indicate </w:t>
            </w:r>
            <w:r w:rsidRPr="000B71E3">
              <w:t>the following application error:</w:t>
            </w:r>
          </w:p>
          <w:p w14:paraId="2FB34A2D" w14:textId="77777777" w:rsidR="0022385D" w:rsidRPr="00296A3D" w:rsidRDefault="0022385D" w:rsidP="005A4032">
            <w:pPr>
              <w:pStyle w:val="TAL"/>
            </w:pPr>
            <w:r w:rsidRPr="000B71E3">
              <w:t xml:space="preserve">- </w:t>
            </w:r>
            <w:r>
              <w:rPr>
                <w:lang w:val="en-US"/>
              </w:rPr>
              <w:t>OUT_OF_SYNC</w:t>
            </w:r>
          </w:p>
        </w:tc>
      </w:tr>
      <w:tr w:rsidR="0022385D" w:rsidRPr="001769FF" w14:paraId="6C4B47A6" w14:textId="77777777" w:rsidTr="005A4032">
        <w:trPr>
          <w:jc w:val="center"/>
        </w:trPr>
        <w:tc>
          <w:tcPr>
            <w:tcW w:w="877" w:type="pct"/>
            <w:tcBorders>
              <w:top w:val="single" w:sz="4" w:space="0" w:color="auto"/>
              <w:left w:val="single" w:sz="6" w:space="0" w:color="000000"/>
              <w:bottom w:val="single" w:sz="4" w:space="0" w:color="auto"/>
              <w:right w:val="single" w:sz="6" w:space="0" w:color="000000"/>
            </w:tcBorders>
            <w:shd w:val="clear" w:color="auto" w:fill="auto"/>
          </w:tcPr>
          <w:p w14:paraId="5FCD84C2" w14:textId="77777777" w:rsidR="0022385D" w:rsidRDefault="0022385D" w:rsidP="005A4032">
            <w:pPr>
              <w:pStyle w:val="TAL"/>
            </w:pPr>
            <w:proofErr w:type="spellStart"/>
            <w:r w:rsidRPr="000B71E3">
              <w:t>ProblemDetails</w:t>
            </w:r>
            <w:proofErr w:type="spellEnd"/>
          </w:p>
        </w:tc>
        <w:tc>
          <w:tcPr>
            <w:tcW w:w="210" w:type="pct"/>
            <w:tcBorders>
              <w:top w:val="single" w:sz="4" w:space="0" w:color="auto"/>
              <w:left w:val="single" w:sz="6" w:space="0" w:color="000000"/>
              <w:bottom w:val="single" w:sz="4" w:space="0" w:color="auto"/>
              <w:right w:val="single" w:sz="6" w:space="0" w:color="000000"/>
            </w:tcBorders>
          </w:tcPr>
          <w:p w14:paraId="6A6ADFCA" w14:textId="77777777" w:rsidR="0022385D" w:rsidRPr="00296A3D" w:rsidRDefault="0022385D" w:rsidP="005A4032">
            <w:pPr>
              <w:pStyle w:val="TAC"/>
            </w:pPr>
            <w:r>
              <w:t>O</w:t>
            </w:r>
          </w:p>
        </w:tc>
        <w:tc>
          <w:tcPr>
            <w:tcW w:w="612" w:type="pct"/>
            <w:tcBorders>
              <w:top w:val="single" w:sz="4" w:space="0" w:color="auto"/>
              <w:left w:val="single" w:sz="6" w:space="0" w:color="000000"/>
              <w:bottom w:val="single" w:sz="4" w:space="0" w:color="auto"/>
              <w:right w:val="single" w:sz="6" w:space="0" w:color="000000"/>
            </w:tcBorders>
          </w:tcPr>
          <w:p w14:paraId="21183601" w14:textId="77777777" w:rsidR="0022385D" w:rsidRPr="00296A3D" w:rsidRDefault="0022385D" w:rsidP="005A4032">
            <w:pPr>
              <w:pStyle w:val="TAL"/>
            </w:pPr>
            <w:r>
              <w:t>0..</w:t>
            </w:r>
            <w:r w:rsidRPr="000B71E3">
              <w:t>1</w:t>
            </w:r>
          </w:p>
        </w:tc>
        <w:tc>
          <w:tcPr>
            <w:tcW w:w="583" w:type="pct"/>
            <w:tcBorders>
              <w:top w:val="single" w:sz="4" w:space="0" w:color="auto"/>
              <w:left w:val="single" w:sz="6" w:space="0" w:color="000000"/>
              <w:bottom w:val="single" w:sz="4" w:space="0" w:color="auto"/>
              <w:right w:val="single" w:sz="6" w:space="0" w:color="000000"/>
            </w:tcBorders>
          </w:tcPr>
          <w:p w14:paraId="38DC943D" w14:textId="77777777" w:rsidR="0022385D" w:rsidRPr="00296A3D" w:rsidRDefault="0022385D" w:rsidP="005A4032">
            <w:pPr>
              <w:pStyle w:val="TAL"/>
            </w:pPr>
            <w:r>
              <w:t>413 Payload Too Large</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12FB3C4" w14:textId="77777777" w:rsidR="0022385D" w:rsidRPr="000B71E3" w:rsidRDefault="0022385D" w:rsidP="005A4032">
            <w:pPr>
              <w:pStyle w:val="TAL"/>
            </w:pPr>
            <w:r w:rsidRPr="000B71E3">
              <w:t xml:space="preserve">The "cause" attribute </w:t>
            </w:r>
            <w:r>
              <w:t xml:space="preserve">may be used to indicate </w:t>
            </w:r>
            <w:r w:rsidRPr="000B71E3">
              <w:t>the following application error:</w:t>
            </w:r>
          </w:p>
          <w:p w14:paraId="1E10243F" w14:textId="77777777" w:rsidR="0022385D" w:rsidRPr="00296A3D" w:rsidRDefault="0022385D" w:rsidP="005A4032">
            <w:pPr>
              <w:pStyle w:val="TAL"/>
            </w:pPr>
            <w:r w:rsidRPr="000B71E3">
              <w:t xml:space="preserve">- </w:t>
            </w:r>
            <w:r>
              <w:rPr>
                <w:lang w:val="en-US"/>
              </w:rPr>
              <w:t>TOO_MUCH_DATA</w:t>
            </w:r>
          </w:p>
        </w:tc>
      </w:tr>
    </w:tbl>
    <w:p w14:paraId="1F088A94" w14:textId="77777777" w:rsidR="0022385D" w:rsidRDefault="0022385D" w:rsidP="0022385D">
      <w:pPr>
        <w:rPr>
          <w:rFonts w:eastAsia="SimSun"/>
        </w:rPr>
      </w:pPr>
    </w:p>
    <w:p w14:paraId="25B914C7" w14:textId="77777777" w:rsidR="0022385D" w:rsidRDefault="0022385D" w:rsidP="0022385D">
      <w:pPr>
        <w:pStyle w:val="TH"/>
      </w:pPr>
      <w:r w:rsidRPr="00D67AB2">
        <w:t xml:space="preserve">Table </w:t>
      </w:r>
      <w:r w:rsidRPr="001769FF">
        <w:t>6.</w:t>
      </w:r>
      <w:r>
        <w:t>2.3.19.</w:t>
      </w:r>
      <w:r w:rsidRPr="001769FF">
        <w:t>3.</w:t>
      </w:r>
      <w:r>
        <w:t>2</w:t>
      </w:r>
      <w:r w:rsidRPr="00DD2065">
        <w:rPr>
          <w:rFonts w:eastAsia="SimSun"/>
        </w:rPr>
        <w:t>-</w:t>
      </w:r>
      <w:r>
        <w:rPr>
          <w:rFonts w:eastAsia="SimSun"/>
        </w:rP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22385D" w:rsidRPr="00D67AB2" w14:paraId="2241313A" w14:textId="77777777" w:rsidTr="005A403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85ED4EF" w14:textId="77777777" w:rsidR="0022385D" w:rsidRPr="00D67AB2" w:rsidRDefault="0022385D" w:rsidP="005A403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91BA8F7" w14:textId="77777777" w:rsidR="0022385D" w:rsidRPr="00D67AB2" w:rsidRDefault="0022385D" w:rsidP="005A403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52E0B42" w14:textId="77777777" w:rsidR="0022385D" w:rsidRPr="00D67AB2" w:rsidRDefault="0022385D" w:rsidP="005A403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272C2CF" w14:textId="77777777" w:rsidR="0022385D" w:rsidRPr="00D67AB2" w:rsidRDefault="0022385D" w:rsidP="005A403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7A86540" w14:textId="77777777" w:rsidR="0022385D" w:rsidRPr="00D67AB2" w:rsidRDefault="0022385D" w:rsidP="005A4032">
            <w:pPr>
              <w:pStyle w:val="TAH"/>
            </w:pPr>
            <w:r w:rsidRPr="00D67AB2">
              <w:t>Description</w:t>
            </w:r>
          </w:p>
        </w:tc>
      </w:tr>
      <w:tr w:rsidR="0022385D" w:rsidRPr="00D67AB2" w14:paraId="1834ABB2" w14:textId="77777777" w:rsidTr="005A403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A0A43E7" w14:textId="77777777" w:rsidR="0022385D" w:rsidRPr="00D67AB2" w:rsidRDefault="0022385D" w:rsidP="005A403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6DBD9D9" w14:textId="77777777" w:rsidR="0022385D" w:rsidRPr="00D67AB2" w:rsidRDefault="0022385D" w:rsidP="005A403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B412702" w14:textId="77777777" w:rsidR="0022385D" w:rsidRPr="00D67AB2" w:rsidRDefault="0022385D" w:rsidP="005A403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D825502" w14:textId="77777777" w:rsidR="0022385D" w:rsidRPr="00D67AB2" w:rsidRDefault="0022385D" w:rsidP="005A403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C043367" w14:textId="71F798E7" w:rsidR="0022385D" w:rsidRPr="00D67AB2" w:rsidRDefault="0022385D" w:rsidP="005A4032">
            <w:pPr>
              <w:pStyle w:val="TAL"/>
            </w:pPr>
            <w:r w:rsidRPr="00D70312">
              <w:t xml:space="preserve">An alternative URI of the resource located on an alternative service instance within the </w:t>
            </w:r>
            <w:r>
              <w:t>same HSS (service) set.</w:t>
            </w:r>
            <w:ins w:id="1323" w:author="Rev3" w:date="2023-04-14T23:02:00Z">
              <w:r w:rsidR="00E81BE1">
                <w:t xml:space="preserve"> </w:t>
              </w:r>
              <w:r w:rsidR="00E81BE1" w:rsidRPr="00E81BE1">
                <w:t>For the case, when a request is redirected to the same target resource via a different SCP, see clause 6.10.9.1 in 3GPP TS 29.500 [4].</w:t>
              </w:r>
            </w:ins>
          </w:p>
        </w:tc>
      </w:tr>
      <w:tr w:rsidR="0022385D" w:rsidRPr="00D67AB2" w14:paraId="1CECB351" w14:textId="77777777" w:rsidTr="005A403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7AB84C3" w14:textId="77777777" w:rsidR="0022385D" w:rsidRDefault="0022385D" w:rsidP="005A4032">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A10F00D" w14:textId="77777777" w:rsidR="0022385D" w:rsidRDefault="0022385D" w:rsidP="005A403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6D5F9F1" w14:textId="77777777" w:rsidR="0022385D" w:rsidRDefault="0022385D" w:rsidP="005A403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9E25682" w14:textId="77777777" w:rsidR="0022385D" w:rsidRPr="00D67AB2" w:rsidRDefault="0022385D" w:rsidP="005A4032">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B1DAFC3" w14:textId="77777777" w:rsidR="0022385D" w:rsidRPr="00D70312" w:rsidRDefault="0022385D" w:rsidP="005A4032">
            <w:pPr>
              <w:pStyle w:val="TAL"/>
            </w:pPr>
            <w:r w:rsidRPr="00525507">
              <w:t>Identifier of the target NF (service) instance ID towards which the request is redirected</w:t>
            </w:r>
            <w:r>
              <w:t>.</w:t>
            </w:r>
          </w:p>
        </w:tc>
      </w:tr>
    </w:tbl>
    <w:p w14:paraId="3FA7FE59" w14:textId="77777777" w:rsidR="0022385D" w:rsidRDefault="0022385D" w:rsidP="0022385D"/>
    <w:p w14:paraId="2AD56098" w14:textId="77777777" w:rsidR="0022385D" w:rsidRDefault="0022385D" w:rsidP="0022385D">
      <w:pPr>
        <w:pStyle w:val="TH"/>
      </w:pPr>
      <w:r w:rsidRPr="00D67AB2">
        <w:t xml:space="preserve">Table </w:t>
      </w:r>
      <w:r w:rsidRPr="001769FF">
        <w:t>6.</w:t>
      </w:r>
      <w:r>
        <w:t>2.3.19.</w:t>
      </w:r>
      <w:r w:rsidRPr="001769FF">
        <w:t>3.</w:t>
      </w:r>
      <w:r>
        <w:t>2</w:t>
      </w:r>
      <w:r w:rsidRPr="00DD2065">
        <w:rPr>
          <w:rFonts w:eastAsia="SimSun"/>
        </w:rPr>
        <w:t>-</w:t>
      </w:r>
      <w:r>
        <w:rPr>
          <w:rFonts w:eastAsia="SimSun"/>
        </w:rP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22385D" w:rsidRPr="00D67AB2" w14:paraId="48332610" w14:textId="77777777" w:rsidTr="005A403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6E76CE7" w14:textId="77777777" w:rsidR="0022385D" w:rsidRPr="00D67AB2" w:rsidRDefault="0022385D" w:rsidP="005A403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749B0EA" w14:textId="77777777" w:rsidR="0022385D" w:rsidRPr="00D67AB2" w:rsidRDefault="0022385D" w:rsidP="005A403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114B010" w14:textId="77777777" w:rsidR="0022385D" w:rsidRPr="00D67AB2" w:rsidRDefault="0022385D" w:rsidP="005A403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1B3325A" w14:textId="77777777" w:rsidR="0022385D" w:rsidRPr="00D67AB2" w:rsidRDefault="0022385D" w:rsidP="005A403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29F66AF" w14:textId="77777777" w:rsidR="0022385D" w:rsidRPr="00D67AB2" w:rsidRDefault="0022385D" w:rsidP="005A4032">
            <w:pPr>
              <w:pStyle w:val="TAH"/>
            </w:pPr>
            <w:r w:rsidRPr="00D67AB2">
              <w:t>Description</w:t>
            </w:r>
          </w:p>
        </w:tc>
      </w:tr>
      <w:tr w:rsidR="0022385D" w:rsidRPr="00D67AB2" w14:paraId="2E913BC0" w14:textId="77777777" w:rsidTr="005A403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D480029" w14:textId="77777777" w:rsidR="0022385D" w:rsidRPr="00D67AB2" w:rsidRDefault="0022385D" w:rsidP="005A403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E3B289D" w14:textId="77777777" w:rsidR="0022385D" w:rsidRPr="00D67AB2" w:rsidRDefault="0022385D" w:rsidP="005A403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E921BD3" w14:textId="77777777" w:rsidR="0022385D" w:rsidRPr="00D67AB2" w:rsidRDefault="0022385D" w:rsidP="005A403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642532F" w14:textId="77777777" w:rsidR="0022385D" w:rsidRPr="00D67AB2" w:rsidRDefault="0022385D" w:rsidP="005A403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97DEA45" w14:textId="0DA102A2" w:rsidR="0022385D" w:rsidRPr="00D67AB2" w:rsidRDefault="0022385D" w:rsidP="005A4032">
            <w:pPr>
              <w:pStyle w:val="TAL"/>
            </w:pPr>
            <w:r w:rsidRPr="00D70312">
              <w:t xml:space="preserve">An alternative URI of the resource located on an alternative service instance within the </w:t>
            </w:r>
            <w:r>
              <w:t>same HSS (service) set.</w:t>
            </w:r>
            <w:ins w:id="1324" w:author="Rev3" w:date="2023-04-14T23:02:00Z">
              <w:r w:rsidR="00E81BE1">
                <w:t xml:space="preserve"> </w:t>
              </w:r>
              <w:r w:rsidR="00E81BE1" w:rsidRPr="00E81BE1">
                <w:t>For the case, when a request is redirected to the same target resource via a different SCP, see clause 6.10.9.1 in 3GPP TS 29.500 [4].</w:t>
              </w:r>
            </w:ins>
          </w:p>
        </w:tc>
      </w:tr>
      <w:tr w:rsidR="0022385D" w:rsidRPr="00D67AB2" w14:paraId="1C02E6E9" w14:textId="77777777" w:rsidTr="005A403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4ADF0B2" w14:textId="77777777" w:rsidR="0022385D" w:rsidRDefault="0022385D" w:rsidP="005A4032">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FF79C20" w14:textId="77777777" w:rsidR="0022385D" w:rsidRDefault="0022385D" w:rsidP="005A403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92D7210" w14:textId="77777777" w:rsidR="0022385D" w:rsidRDefault="0022385D" w:rsidP="005A403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F7D7BCC" w14:textId="77777777" w:rsidR="0022385D" w:rsidRPr="00D67AB2" w:rsidRDefault="0022385D" w:rsidP="005A4032">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C030C7C" w14:textId="77777777" w:rsidR="0022385D" w:rsidRPr="00D70312" w:rsidRDefault="0022385D" w:rsidP="005A4032">
            <w:pPr>
              <w:pStyle w:val="TAL"/>
            </w:pPr>
            <w:r w:rsidRPr="00525507">
              <w:t>Identifier of the target NF (service) instance ID towards which the request is redirected</w:t>
            </w:r>
            <w:r>
              <w:t>.</w:t>
            </w:r>
          </w:p>
        </w:tc>
      </w:tr>
    </w:tbl>
    <w:p w14:paraId="366147D8" w14:textId="77777777" w:rsidR="0022385D" w:rsidRDefault="0022385D" w:rsidP="0022385D"/>
    <w:p w14:paraId="4D0E0315" w14:textId="77777777" w:rsidR="0022385D" w:rsidRPr="00384E92" w:rsidRDefault="0022385D" w:rsidP="0022385D">
      <w:pPr>
        <w:pStyle w:val="H6"/>
      </w:pPr>
      <w:bookmarkStart w:id="1325" w:name="_Toc34346700"/>
      <w:bookmarkStart w:id="1326" w:name="_Toc34740777"/>
      <w:bookmarkStart w:id="1327" w:name="_Toc34748136"/>
      <w:bookmarkStart w:id="1328" w:name="_Toc34748512"/>
      <w:bookmarkStart w:id="1329" w:name="_Toc34749502"/>
      <w:bookmarkStart w:id="1330" w:name="_Toc49689965"/>
      <w:bookmarkStart w:id="1331" w:name="_Toc56337050"/>
      <w:bookmarkStart w:id="1332" w:name="_Toc73443866"/>
      <w:r w:rsidRPr="00384E92">
        <w:t>6.</w:t>
      </w:r>
      <w:r>
        <w:t>2.3.19.3</w:t>
      </w:r>
      <w:r w:rsidRPr="00384E92">
        <w:t>.</w:t>
      </w:r>
      <w:r>
        <w:t>3</w:t>
      </w:r>
      <w:r w:rsidRPr="00384E92">
        <w:tab/>
      </w:r>
      <w:r>
        <w:t>DELETE</w:t>
      </w:r>
      <w:bookmarkEnd w:id="1325"/>
      <w:bookmarkEnd w:id="1326"/>
      <w:bookmarkEnd w:id="1327"/>
      <w:bookmarkEnd w:id="1328"/>
      <w:bookmarkEnd w:id="1329"/>
      <w:bookmarkEnd w:id="1330"/>
      <w:bookmarkEnd w:id="1331"/>
      <w:bookmarkEnd w:id="1332"/>
    </w:p>
    <w:p w14:paraId="2D991FC3" w14:textId="77777777" w:rsidR="0022385D" w:rsidRDefault="0022385D" w:rsidP="0022385D">
      <w:r>
        <w:t>This method shall support the URI query parameters specified in table 6.2.3.19.3.3-1.</w:t>
      </w:r>
    </w:p>
    <w:p w14:paraId="66643B3A" w14:textId="77777777" w:rsidR="0022385D" w:rsidRPr="00384E92" w:rsidRDefault="0022385D" w:rsidP="0022385D">
      <w:pPr>
        <w:pStyle w:val="TH"/>
        <w:rPr>
          <w:rFonts w:cs="Arial"/>
        </w:rPr>
      </w:pPr>
      <w:r w:rsidRPr="00384E92">
        <w:t>Table 6.</w:t>
      </w:r>
      <w:r>
        <w:t>2.3.19.3.3</w:t>
      </w:r>
      <w:r w:rsidRPr="00384E92">
        <w:t xml:space="preserve">-1: URI query parameters supported by the </w:t>
      </w:r>
      <w:r>
        <w:t>DELETE</w:t>
      </w:r>
      <w:r w:rsidRPr="00384E92">
        <w:t xml:space="preserve"> method on this resource</w:t>
      </w:r>
    </w:p>
    <w:tbl>
      <w:tblPr>
        <w:tblW w:w="456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37"/>
        <w:gridCol w:w="1701"/>
        <w:gridCol w:w="710"/>
        <w:gridCol w:w="1418"/>
        <w:gridCol w:w="3118"/>
      </w:tblGrid>
      <w:tr w:rsidR="0022385D" w:rsidRPr="00384E92" w14:paraId="250B8F75" w14:textId="77777777" w:rsidTr="005A4032">
        <w:trPr>
          <w:jc w:val="center"/>
        </w:trPr>
        <w:tc>
          <w:tcPr>
            <w:tcW w:w="1046" w:type="pct"/>
            <w:tcBorders>
              <w:top w:val="single" w:sz="4" w:space="0" w:color="auto"/>
              <w:left w:val="single" w:sz="4" w:space="0" w:color="auto"/>
              <w:bottom w:val="single" w:sz="4" w:space="0" w:color="auto"/>
              <w:right w:val="single" w:sz="4" w:space="0" w:color="auto"/>
            </w:tcBorders>
            <w:shd w:val="clear" w:color="auto" w:fill="C0C0C0"/>
          </w:tcPr>
          <w:p w14:paraId="2E411389" w14:textId="77777777" w:rsidR="0022385D" w:rsidRPr="001769FF" w:rsidRDefault="0022385D" w:rsidP="005A4032">
            <w:pPr>
              <w:pStyle w:val="TAH"/>
            </w:pPr>
            <w:r w:rsidRPr="001769FF">
              <w:t>Name</w:t>
            </w:r>
          </w:p>
        </w:tc>
        <w:tc>
          <w:tcPr>
            <w:tcW w:w="968" w:type="pct"/>
            <w:tcBorders>
              <w:top w:val="single" w:sz="4" w:space="0" w:color="auto"/>
              <w:left w:val="single" w:sz="4" w:space="0" w:color="auto"/>
              <w:bottom w:val="single" w:sz="4" w:space="0" w:color="auto"/>
              <w:right w:val="single" w:sz="4" w:space="0" w:color="auto"/>
            </w:tcBorders>
            <w:shd w:val="clear" w:color="auto" w:fill="C0C0C0"/>
          </w:tcPr>
          <w:p w14:paraId="11974517" w14:textId="77777777" w:rsidR="0022385D" w:rsidRPr="001769FF" w:rsidRDefault="0022385D" w:rsidP="005A4032">
            <w:pPr>
              <w:pStyle w:val="TAH"/>
            </w:pPr>
            <w:r w:rsidRPr="001769FF">
              <w:t>Data type</w:t>
            </w:r>
          </w:p>
        </w:tc>
        <w:tc>
          <w:tcPr>
            <w:tcW w:w="404" w:type="pct"/>
            <w:tcBorders>
              <w:top w:val="single" w:sz="4" w:space="0" w:color="auto"/>
              <w:left w:val="single" w:sz="4" w:space="0" w:color="auto"/>
              <w:bottom w:val="single" w:sz="4" w:space="0" w:color="auto"/>
              <w:right w:val="single" w:sz="4" w:space="0" w:color="auto"/>
            </w:tcBorders>
            <w:shd w:val="clear" w:color="auto" w:fill="C0C0C0"/>
          </w:tcPr>
          <w:p w14:paraId="7342406B" w14:textId="77777777" w:rsidR="0022385D" w:rsidRPr="001769FF" w:rsidRDefault="0022385D" w:rsidP="005A4032">
            <w:pPr>
              <w:pStyle w:val="TAH"/>
            </w:pPr>
            <w:r>
              <w:t>P</w:t>
            </w:r>
          </w:p>
        </w:tc>
        <w:tc>
          <w:tcPr>
            <w:tcW w:w="807" w:type="pct"/>
            <w:tcBorders>
              <w:top w:val="single" w:sz="4" w:space="0" w:color="auto"/>
              <w:left w:val="single" w:sz="4" w:space="0" w:color="auto"/>
              <w:bottom w:val="single" w:sz="4" w:space="0" w:color="auto"/>
              <w:right w:val="single" w:sz="4" w:space="0" w:color="auto"/>
            </w:tcBorders>
            <w:shd w:val="clear" w:color="auto" w:fill="C0C0C0"/>
          </w:tcPr>
          <w:p w14:paraId="4FAE4A7F" w14:textId="77777777" w:rsidR="0022385D" w:rsidRPr="001769FF" w:rsidRDefault="0022385D" w:rsidP="005A4032">
            <w:pPr>
              <w:pStyle w:val="TAH"/>
            </w:pPr>
            <w:r w:rsidRPr="001769FF">
              <w:t>Cardinality</w:t>
            </w:r>
          </w:p>
        </w:tc>
        <w:tc>
          <w:tcPr>
            <w:tcW w:w="1775" w:type="pct"/>
            <w:tcBorders>
              <w:top w:val="single" w:sz="4" w:space="0" w:color="auto"/>
              <w:left w:val="single" w:sz="4" w:space="0" w:color="auto"/>
              <w:bottom w:val="single" w:sz="4" w:space="0" w:color="auto"/>
              <w:right w:val="single" w:sz="4" w:space="0" w:color="auto"/>
            </w:tcBorders>
            <w:shd w:val="clear" w:color="auto" w:fill="C0C0C0"/>
            <w:vAlign w:val="center"/>
          </w:tcPr>
          <w:p w14:paraId="6C6CCD44" w14:textId="77777777" w:rsidR="0022385D" w:rsidRPr="001769FF" w:rsidRDefault="0022385D" w:rsidP="005A4032">
            <w:pPr>
              <w:pStyle w:val="TAH"/>
            </w:pPr>
            <w:r>
              <w:t>Description</w:t>
            </w:r>
          </w:p>
        </w:tc>
      </w:tr>
      <w:tr w:rsidR="0022385D" w:rsidRPr="00384E92" w14:paraId="42BAAF31" w14:textId="77777777" w:rsidTr="005A4032">
        <w:trPr>
          <w:jc w:val="center"/>
        </w:trPr>
        <w:tc>
          <w:tcPr>
            <w:tcW w:w="1046" w:type="pct"/>
            <w:tcBorders>
              <w:top w:val="single" w:sz="4" w:space="0" w:color="auto"/>
              <w:left w:val="single" w:sz="6" w:space="0" w:color="000000"/>
              <w:bottom w:val="single" w:sz="6" w:space="0" w:color="000000"/>
              <w:right w:val="single" w:sz="6" w:space="0" w:color="000000"/>
            </w:tcBorders>
            <w:shd w:val="clear" w:color="auto" w:fill="auto"/>
          </w:tcPr>
          <w:p w14:paraId="478B48C1" w14:textId="77777777" w:rsidR="0022385D" w:rsidRPr="001769FF" w:rsidRDefault="0022385D" w:rsidP="005A4032">
            <w:pPr>
              <w:pStyle w:val="TAL"/>
            </w:pPr>
            <w:r>
              <w:t>n/a</w:t>
            </w:r>
          </w:p>
        </w:tc>
        <w:tc>
          <w:tcPr>
            <w:tcW w:w="968" w:type="pct"/>
            <w:tcBorders>
              <w:top w:val="single" w:sz="4" w:space="0" w:color="auto"/>
              <w:left w:val="single" w:sz="6" w:space="0" w:color="000000"/>
              <w:bottom w:val="single" w:sz="6" w:space="0" w:color="000000"/>
              <w:right w:val="single" w:sz="6" w:space="0" w:color="000000"/>
            </w:tcBorders>
          </w:tcPr>
          <w:p w14:paraId="4572F85E" w14:textId="77777777" w:rsidR="0022385D" w:rsidRPr="001769FF" w:rsidRDefault="0022385D" w:rsidP="005A4032">
            <w:pPr>
              <w:pStyle w:val="TAL"/>
            </w:pPr>
          </w:p>
        </w:tc>
        <w:tc>
          <w:tcPr>
            <w:tcW w:w="404" w:type="pct"/>
            <w:tcBorders>
              <w:top w:val="single" w:sz="4" w:space="0" w:color="auto"/>
              <w:left w:val="single" w:sz="6" w:space="0" w:color="000000"/>
              <w:bottom w:val="single" w:sz="6" w:space="0" w:color="000000"/>
              <w:right w:val="single" w:sz="6" w:space="0" w:color="000000"/>
            </w:tcBorders>
          </w:tcPr>
          <w:p w14:paraId="66AF0956" w14:textId="77777777" w:rsidR="0022385D" w:rsidRPr="001901CD" w:rsidRDefault="0022385D" w:rsidP="005A4032">
            <w:pPr>
              <w:pStyle w:val="TAC"/>
            </w:pPr>
          </w:p>
        </w:tc>
        <w:tc>
          <w:tcPr>
            <w:tcW w:w="807" w:type="pct"/>
            <w:tcBorders>
              <w:top w:val="single" w:sz="4" w:space="0" w:color="auto"/>
              <w:left w:val="single" w:sz="6" w:space="0" w:color="000000"/>
              <w:bottom w:val="single" w:sz="6" w:space="0" w:color="000000"/>
              <w:right w:val="single" w:sz="6" w:space="0" w:color="000000"/>
            </w:tcBorders>
          </w:tcPr>
          <w:p w14:paraId="64060441" w14:textId="77777777" w:rsidR="0022385D" w:rsidRPr="001769FF" w:rsidRDefault="0022385D" w:rsidP="005A4032">
            <w:pPr>
              <w:pStyle w:val="TAL"/>
            </w:pPr>
          </w:p>
        </w:tc>
        <w:tc>
          <w:tcPr>
            <w:tcW w:w="1775" w:type="pct"/>
            <w:tcBorders>
              <w:top w:val="single" w:sz="4" w:space="0" w:color="auto"/>
              <w:left w:val="single" w:sz="6" w:space="0" w:color="000000"/>
              <w:bottom w:val="single" w:sz="6" w:space="0" w:color="000000"/>
              <w:right w:val="single" w:sz="6" w:space="0" w:color="000000"/>
            </w:tcBorders>
            <w:shd w:val="clear" w:color="auto" w:fill="auto"/>
            <w:vAlign w:val="center"/>
          </w:tcPr>
          <w:p w14:paraId="55DE0D8D" w14:textId="77777777" w:rsidR="0022385D" w:rsidRPr="001769FF" w:rsidRDefault="0022385D" w:rsidP="005A4032">
            <w:pPr>
              <w:pStyle w:val="TAL"/>
            </w:pPr>
          </w:p>
        </w:tc>
      </w:tr>
    </w:tbl>
    <w:p w14:paraId="0EDFC3E5" w14:textId="77777777" w:rsidR="0022385D" w:rsidRDefault="0022385D" w:rsidP="0022385D"/>
    <w:p w14:paraId="396ADA8B" w14:textId="77777777" w:rsidR="0022385D" w:rsidRPr="00384E92" w:rsidRDefault="0022385D" w:rsidP="0022385D">
      <w:r>
        <w:lastRenderedPageBreak/>
        <w:t>This method shall support the request data structures specified in table 6.2.3.19.3.3-2 and the response data structures and response codes specified in table 6.2.3.19.3.3-3.</w:t>
      </w:r>
    </w:p>
    <w:p w14:paraId="534EE2BB" w14:textId="77777777" w:rsidR="0022385D" w:rsidRPr="001769FF" w:rsidRDefault="0022385D" w:rsidP="0022385D">
      <w:pPr>
        <w:pStyle w:val="TH"/>
      </w:pPr>
      <w:r w:rsidRPr="001769FF">
        <w:t>Table 6.</w:t>
      </w:r>
      <w:r>
        <w:t>2.3.19.</w:t>
      </w:r>
      <w:r w:rsidRPr="001769FF">
        <w:t>3.</w:t>
      </w:r>
      <w:r>
        <w:t>3</w:t>
      </w:r>
      <w:r w:rsidRPr="001769FF">
        <w:t xml:space="preserve">-2: Data structures supported by the </w:t>
      </w:r>
      <w:r>
        <w:t>DELETE</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22385D" w:rsidRPr="000B71E3" w14:paraId="475D29B4" w14:textId="77777777" w:rsidTr="005A403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45D10C7" w14:textId="77777777" w:rsidR="0022385D" w:rsidRPr="000B71E3" w:rsidRDefault="0022385D" w:rsidP="005A4032">
            <w:pPr>
              <w:pStyle w:val="TAH"/>
            </w:pPr>
            <w:r w:rsidRPr="000B71E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1596AE6" w14:textId="77777777" w:rsidR="0022385D" w:rsidRPr="000B71E3" w:rsidRDefault="0022385D" w:rsidP="005A4032">
            <w:pPr>
              <w:pStyle w:val="TAH"/>
            </w:pPr>
            <w:r w:rsidRPr="000B71E3">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E66D3C4" w14:textId="77777777" w:rsidR="0022385D" w:rsidRPr="000B71E3" w:rsidRDefault="0022385D" w:rsidP="005A4032">
            <w:pPr>
              <w:pStyle w:val="TAH"/>
            </w:pPr>
            <w:r w:rsidRPr="000B71E3">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9D6FAB7" w14:textId="77777777" w:rsidR="0022385D" w:rsidRPr="000B71E3" w:rsidRDefault="0022385D" w:rsidP="005A4032">
            <w:pPr>
              <w:pStyle w:val="TAH"/>
            </w:pPr>
            <w:r w:rsidRPr="000B71E3">
              <w:t>Description</w:t>
            </w:r>
          </w:p>
        </w:tc>
      </w:tr>
      <w:tr w:rsidR="0022385D" w:rsidRPr="000B71E3" w14:paraId="49712A95" w14:textId="77777777" w:rsidTr="005A4032">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C15B588" w14:textId="77777777" w:rsidR="0022385D" w:rsidRPr="000B71E3" w:rsidRDefault="0022385D" w:rsidP="005A4032">
            <w:pPr>
              <w:pStyle w:val="TAL"/>
            </w:pPr>
            <w:r w:rsidRPr="000B71E3">
              <w:t>n/a</w:t>
            </w:r>
          </w:p>
        </w:tc>
        <w:tc>
          <w:tcPr>
            <w:tcW w:w="425" w:type="dxa"/>
            <w:tcBorders>
              <w:top w:val="single" w:sz="4" w:space="0" w:color="auto"/>
              <w:left w:val="single" w:sz="6" w:space="0" w:color="000000"/>
              <w:bottom w:val="single" w:sz="6" w:space="0" w:color="000000"/>
              <w:right w:val="single" w:sz="6" w:space="0" w:color="000000"/>
            </w:tcBorders>
          </w:tcPr>
          <w:p w14:paraId="47E205C3" w14:textId="77777777" w:rsidR="0022385D" w:rsidRPr="000B71E3" w:rsidRDefault="0022385D" w:rsidP="005A4032">
            <w:pPr>
              <w:pStyle w:val="TAC"/>
            </w:pPr>
          </w:p>
        </w:tc>
        <w:tc>
          <w:tcPr>
            <w:tcW w:w="1276" w:type="dxa"/>
            <w:tcBorders>
              <w:top w:val="single" w:sz="4" w:space="0" w:color="auto"/>
              <w:left w:val="single" w:sz="6" w:space="0" w:color="000000"/>
              <w:bottom w:val="single" w:sz="6" w:space="0" w:color="000000"/>
              <w:right w:val="single" w:sz="6" w:space="0" w:color="000000"/>
            </w:tcBorders>
          </w:tcPr>
          <w:p w14:paraId="4503DE22" w14:textId="77777777" w:rsidR="0022385D" w:rsidRPr="000B71E3" w:rsidRDefault="0022385D" w:rsidP="005A4032">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406DA574" w14:textId="77777777" w:rsidR="0022385D" w:rsidRPr="000B71E3" w:rsidRDefault="0022385D" w:rsidP="005A4032">
            <w:pPr>
              <w:pStyle w:val="TAL"/>
            </w:pPr>
            <w:r w:rsidRPr="006A7EE2">
              <w:t>The request body shall be empty.</w:t>
            </w:r>
          </w:p>
        </w:tc>
      </w:tr>
    </w:tbl>
    <w:p w14:paraId="157B6EFF" w14:textId="77777777" w:rsidR="0022385D" w:rsidRDefault="0022385D" w:rsidP="0022385D"/>
    <w:p w14:paraId="3B5DF073" w14:textId="77777777" w:rsidR="0022385D" w:rsidRPr="001769FF" w:rsidRDefault="0022385D" w:rsidP="0022385D">
      <w:pPr>
        <w:pStyle w:val="TH"/>
      </w:pPr>
      <w:r w:rsidRPr="001769FF">
        <w:t>Table 6.</w:t>
      </w:r>
      <w:r>
        <w:t>2.3.19.</w:t>
      </w:r>
      <w:r w:rsidRPr="001769FF">
        <w:t>3.</w:t>
      </w:r>
      <w:r>
        <w:t>3</w:t>
      </w:r>
      <w:r w:rsidRPr="001769FF">
        <w:t>-</w:t>
      </w:r>
      <w:r>
        <w:t>3</w:t>
      </w:r>
      <w:r w:rsidRPr="001769FF">
        <w:t>: Data structures</w:t>
      </w:r>
      <w:r>
        <w:t xml:space="preserve"> supported by the DELETE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73"/>
        <w:gridCol w:w="393"/>
        <w:gridCol w:w="1205"/>
        <w:gridCol w:w="1123"/>
        <w:gridCol w:w="5233"/>
      </w:tblGrid>
      <w:tr w:rsidR="0022385D" w:rsidRPr="001769FF" w14:paraId="563E646D" w14:textId="77777777" w:rsidTr="005A4032">
        <w:trPr>
          <w:jc w:val="center"/>
        </w:trPr>
        <w:tc>
          <w:tcPr>
            <w:tcW w:w="869" w:type="pct"/>
            <w:tcBorders>
              <w:top w:val="single" w:sz="4" w:space="0" w:color="auto"/>
              <w:left w:val="single" w:sz="4" w:space="0" w:color="auto"/>
              <w:bottom w:val="single" w:sz="4" w:space="0" w:color="auto"/>
              <w:right w:val="single" w:sz="4" w:space="0" w:color="auto"/>
            </w:tcBorders>
            <w:shd w:val="clear" w:color="auto" w:fill="C0C0C0"/>
          </w:tcPr>
          <w:p w14:paraId="1DDE2E04" w14:textId="77777777" w:rsidR="0022385D" w:rsidRPr="001769FF" w:rsidRDefault="0022385D" w:rsidP="005A4032">
            <w:pPr>
              <w:pStyle w:val="TAH"/>
            </w:pPr>
            <w:r w:rsidRPr="001769FF">
              <w:t>Data type</w:t>
            </w:r>
          </w:p>
        </w:tc>
        <w:tc>
          <w:tcPr>
            <w:tcW w:w="204" w:type="pct"/>
            <w:tcBorders>
              <w:top w:val="single" w:sz="4" w:space="0" w:color="auto"/>
              <w:left w:val="single" w:sz="4" w:space="0" w:color="auto"/>
              <w:bottom w:val="single" w:sz="4" w:space="0" w:color="auto"/>
              <w:right w:val="single" w:sz="4" w:space="0" w:color="auto"/>
            </w:tcBorders>
            <w:shd w:val="clear" w:color="auto" w:fill="C0C0C0"/>
          </w:tcPr>
          <w:p w14:paraId="6F9818CE" w14:textId="77777777" w:rsidR="0022385D" w:rsidRPr="001769FF" w:rsidRDefault="0022385D" w:rsidP="005A4032">
            <w:pPr>
              <w:pStyle w:val="TAH"/>
            </w:pPr>
            <w:r>
              <w:t>P</w:t>
            </w:r>
          </w:p>
        </w:tc>
        <w:tc>
          <w:tcPr>
            <w:tcW w:w="626" w:type="pct"/>
            <w:tcBorders>
              <w:top w:val="single" w:sz="4" w:space="0" w:color="auto"/>
              <w:left w:val="single" w:sz="4" w:space="0" w:color="auto"/>
              <w:bottom w:val="single" w:sz="4" w:space="0" w:color="auto"/>
              <w:right w:val="single" w:sz="4" w:space="0" w:color="auto"/>
            </w:tcBorders>
            <w:shd w:val="clear" w:color="auto" w:fill="C0C0C0"/>
          </w:tcPr>
          <w:p w14:paraId="38FC905F" w14:textId="77777777" w:rsidR="0022385D" w:rsidRPr="001769FF" w:rsidRDefault="0022385D" w:rsidP="005A4032">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C3B57F7" w14:textId="77777777" w:rsidR="0022385D" w:rsidRPr="001769FF" w:rsidRDefault="0022385D" w:rsidP="005A4032">
            <w:pPr>
              <w:pStyle w:val="TAH"/>
            </w:pPr>
            <w:r w:rsidRPr="001769FF">
              <w:t>Response</w:t>
            </w:r>
          </w:p>
          <w:p w14:paraId="1BAA7533" w14:textId="77777777" w:rsidR="0022385D" w:rsidRPr="001769FF" w:rsidRDefault="0022385D" w:rsidP="005A4032">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55EF087" w14:textId="77777777" w:rsidR="0022385D" w:rsidRPr="001769FF" w:rsidRDefault="0022385D" w:rsidP="005A4032">
            <w:pPr>
              <w:pStyle w:val="TAH"/>
            </w:pPr>
            <w:r>
              <w:t>Description</w:t>
            </w:r>
          </w:p>
        </w:tc>
      </w:tr>
      <w:tr w:rsidR="0022385D" w:rsidRPr="001769FF" w14:paraId="7A696357" w14:textId="77777777" w:rsidTr="005A4032">
        <w:trPr>
          <w:jc w:val="center"/>
        </w:trPr>
        <w:tc>
          <w:tcPr>
            <w:tcW w:w="869" w:type="pct"/>
            <w:tcBorders>
              <w:top w:val="single" w:sz="4" w:space="0" w:color="auto"/>
              <w:left w:val="single" w:sz="6" w:space="0" w:color="000000"/>
              <w:bottom w:val="single" w:sz="4" w:space="0" w:color="auto"/>
              <w:right w:val="single" w:sz="6" w:space="0" w:color="000000"/>
            </w:tcBorders>
            <w:shd w:val="clear" w:color="auto" w:fill="auto"/>
          </w:tcPr>
          <w:p w14:paraId="329F8D54" w14:textId="77777777" w:rsidR="0022385D" w:rsidRDefault="0022385D" w:rsidP="005A4032">
            <w:pPr>
              <w:pStyle w:val="TAL"/>
            </w:pPr>
            <w:r>
              <w:t>n/a</w:t>
            </w:r>
          </w:p>
        </w:tc>
        <w:tc>
          <w:tcPr>
            <w:tcW w:w="204" w:type="pct"/>
            <w:tcBorders>
              <w:top w:val="single" w:sz="4" w:space="0" w:color="auto"/>
              <w:left w:val="single" w:sz="6" w:space="0" w:color="000000"/>
              <w:bottom w:val="single" w:sz="4" w:space="0" w:color="auto"/>
              <w:right w:val="single" w:sz="6" w:space="0" w:color="000000"/>
            </w:tcBorders>
          </w:tcPr>
          <w:p w14:paraId="2DFDA04A" w14:textId="77777777" w:rsidR="0022385D" w:rsidRPr="00296A3D" w:rsidRDefault="0022385D" w:rsidP="005A4032">
            <w:pPr>
              <w:pStyle w:val="TAC"/>
            </w:pPr>
          </w:p>
        </w:tc>
        <w:tc>
          <w:tcPr>
            <w:tcW w:w="626" w:type="pct"/>
            <w:tcBorders>
              <w:top w:val="single" w:sz="4" w:space="0" w:color="auto"/>
              <w:left w:val="single" w:sz="6" w:space="0" w:color="000000"/>
              <w:bottom w:val="single" w:sz="4" w:space="0" w:color="auto"/>
              <w:right w:val="single" w:sz="6" w:space="0" w:color="000000"/>
            </w:tcBorders>
          </w:tcPr>
          <w:p w14:paraId="75FB0960" w14:textId="77777777" w:rsidR="0022385D" w:rsidRPr="00296A3D" w:rsidRDefault="0022385D" w:rsidP="005A4032">
            <w:pPr>
              <w:pStyle w:val="TAL"/>
            </w:pPr>
          </w:p>
        </w:tc>
        <w:tc>
          <w:tcPr>
            <w:tcW w:w="583" w:type="pct"/>
            <w:tcBorders>
              <w:top w:val="single" w:sz="4" w:space="0" w:color="auto"/>
              <w:left w:val="single" w:sz="6" w:space="0" w:color="000000"/>
              <w:bottom w:val="single" w:sz="4" w:space="0" w:color="auto"/>
              <w:right w:val="single" w:sz="6" w:space="0" w:color="000000"/>
            </w:tcBorders>
          </w:tcPr>
          <w:p w14:paraId="3AA3A78E" w14:textId="77777777" w:rsidR="0022385D" w:rsidRPr="00296A3D" w:rsidRDefault="0022385D" w:rsidP="005A4032">
            <w:pPr>
              <w:pStyle w:val="TAL"/>
            </w:pPr>
            <w:r>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35FB9D8" w14:textId="77777777" w:rsidR="0022385D" w:rsidRPr="00296A3D" w:rsidRDefault="0022385D" w:rsidP="005A4032">
            <w:pPr>
              <w:pStyle w:val="TAL"/>
            </w:pPr>
            <w:r w:rsidRPr="006A7EE2">
              <w:t xml:space="preserve">Upon success, an empty response body shall be returned </w:t>
            </w:r>
          </w:p>
        </w:tc>
      </w:tr>
      <w:tr w:rsidR="0022385D" w:rsidRPr="001769FF" w14:paraId="1BD2E7CA" w14:textId="77777777" w:rsidTr="005A4032">
        <w:trPr>
          <w:jc w:val="center"/>
        </w:trPr>
        <w:tc>
          <w:tcPr>
            <w:tcW w:w="869" w:type="pct"/>
            <w:tcBorders>
              <w:top w:val="single" w:sz="4" w:space="0" w:color="auto"/>
              <w:left w:val="single" w:sz="6" w:space="0" w:color="000000"/>
              <w:bottom w:val="single" w:sz="4" w:space="0" w:color="auto"/>
              <w:right w:val="single" w:sz="6" w:space="0" w:color="000000"/>
            </w:tcBorders>
            <w:shd w:val="clear" w:color="auto" w:fill="auto"/>
          </w:tcPr>
          <w:p w14:paraId="3814F292" w14:textId="77777777" w:rsidR="0022385D" w:rsidRDefault="0022385D" w:rsidP="005A4032">
            <w:pPr>
              <w:pStyle w:val="TAL"/>
            </w:pPr>
            <w:proofErr w:type="spellStart"/>
            <w:r>
              <w:t>RedirectResponse</w:t>
            </w:r>
            <w:proofErr w:type="spellEnd"/>
          </w:p>
        </w:tc>
        <w:tc>
          <w:tcPr>
            <w:tcW w:w="204" w:type="pct"/>
            <w:tcBorders>
              <w:top w:val="single" w:sz="4" w:space="0" w:color="auto"/>
              <w:left w:val="single" w:sz="6" w:space="0" w:color="000000"/>
              <w:bottom w:val="single" w:sz="4" w:space="0" w:color="auto"/>
              <w:right w:val="single" w:sz="6" w:space="0" w:color="000000"/>
            </w:tcBorders>
          </w:tcPr>
          <w:p w14:paraId="16AAAF85" w14:textId="77777777" w:rsidR="0022385D" w:rsidRPr="00296A3D" w:rsidRDefault="0022385D" w:rsidP="005A4032">
            <w:pPr>
              <w:pStyle w:val="TAC"/>
            </w:pPr>
            <w:r>
              <w:t>O</w:t>
            </w:r>
          </w:p>
        </w:tc>
        <w:tc>
          <w:tcPr>
            <w:tcW w:w="626" w:type="pct"/>
            <w:tcBorders>
              <w:top w:val="single" w:sz="4" w:space="0" w:color="auto"/>
              <w:left w:val="single" w:sz="6" w:space="0" w:color="000000"/>
              <w:bottom w:val="single" w:sz="4" w:space="0" w:color="auto"/>
              <w:right w:val="single" w:sz="6" w:space="0" w:color="000000"/>
            </w:tcBorders>
          </w:tcPr>
          <w:p w14:paraId="2D1C4B0C" w14:textId="77777777" w:rsidR="0022385D" w:rsidRPr="00296A3D" w:rsidRDefault="0022385D" w:rsidP="005A4032">
            <w:pPr>
              <w:pStyle w:val="TAL"/>
            </w:pPr>
            <w:r>
              <w:t>0..1</w:t>
            </w:r>
          </w:p>
        </w:tc>
        <w:tc>
          <w:tcPr>
            <w:tcW w:w="583" w:type="pct"/>
            <w:tcBorders>
              <w:top w:val="single" w:sz="4" w:space="0" w:color="auto"/>
              <w:left w:val="single" w:sz="6" w:space="0" w:color="000000"/>
              <w:bottom w:val="single" w:sz="4" w:space="0" w:color="auto"/>
              <w:right w:val="single" w:sz="6" w:space="0" w:color="000000"/>
            </w:tcBorders>
          </w:tcPr>
          <w:p w14:paraId="3177DB02" w14:textId="77777777" w:rsidR="0022385D" w:rsidRDefault="0022385D" w:rsidP="005A4032">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E19B8C9" w14:textId="77777777" w:rsidR="0022385D" w:rsidRPr="006A7EE2" w:rsidRDefault="0022385D" w:rsidP="005A4032">
            <w:pPr>
              <w:pStyle w:val="TAL"/>
            </w:pPr>
            <w:r>
              <w:t>Temporary redirection.</w:t>
            </w:r>
            <w:del w:id="1333" w:author="Rev3" w:date="2023-04-14T22:55:00Z">
              <w:r w:rsidDel="00811806">
                <w:delText xml:space="preserve"> The response shall include a Location header field containing a different URI. The URI shall be an alternative URI of the </w:delText>
              </w:r>
              <w:r w:rsidDel="00811806">
                <w:rPr>
                  <w:rFonts w:hint="eastAsia"/>
                  <w:lang w:eastAsia="zh-CN"/>
                </w:rPr>
                <w:delText xml:space="preserve">resource located </w:delText>
              </w:r>
              <w:r w:rsidDel="00811806">
                <w:rPr>
                  <w:lang w:eastAsia="zh-CN"/>
                </w:rPr>
                <w:delText xml:space="preserve">on </w:delText>
              </w:r>
              <w:r w:rsidRPr="007C440A" w:rsidDel="00811806">
                <w:rPr>
                  <w:lang w:eastAsia="zh-CN"/>
                </w:rPr>
                <w:delText>an alternative service instance within the</w:delText>
              </w:r>
              <w:r w:rsidDel="00811806">
                <w:delText xml:space="preserve"> same HSS (service) set.</w:delText>
              </w:r>
            </w:del>
            <w:r>
              <w:t xml:space="preserve"> </w:t>
            </w:r>
          </w:p>
        </w:tc>
      </w:tr>
      <w:tr w:rsidR="0022385D" w:rsidRPr="001769FF" w14:paraId="1E38BCDE" w14:textId="77777777" w:rsidTr="005A4032">
        <w:trPr>
          <w:jc w:val="center"/>
        </w:trPr>
        <w:tc>
          <w:tcPr>
            <w:tcW w:w="869" w:type="pct"/>
            <w:tcBorders>
              <w:top w:val="single" w:sz="4" w:space="0" w:color="auto"/>
              <w:left w:val="single" w:sz="6" w:space="0" w:color="000000"/>
              <w:bottom w:val="single" w:sz="4" w:space="0" w:color="auto"/>
              <w:right w:val="single" w:sz="6" w:space="0" w:color="000000"/>
            </w:tcBorders>
            <w:shd w:val="clear" w:color="auto" w:fill="auto"/>
          </w:tcPr>
          <w:p w14:paraId="0512F206" w14:textId="77777777" w:rsidR="0022385D" w:rsidRDefault="0022385D" w:rsidP="005A4032">
            <w:pPr>
              <w:pStyle w:val="TAL"/>
            </w:pPr>
            <w:proofErr w:type="spellStart"/>
            <w:r>
              <w:t>RedirectResponse</w:t>
            </w:r>
            <w:proofErr w:type="spellEnd"/>
          </w:p>
        </w:tc>
        <w:tc>
          <w:tcPr>
            <w:tcW w:w="204" w:type="pct"/>
            <w:tcBorders>
              <w:top w:val="single" w:sz="4" w:space="0" w:color="auto"/>
              <w:left w:val="single" w:sz="6" w:space="0" w:color="000000"/>
              <w:bottom w:val="single" w:sz="4" w:space="0" w:color="auto"/>
              <w:right w:val="single" w:sz="6" w:space="0" w:color="000000"/>
            </w:tcBorders>
          </w:tcPr>
          <w:p w14:paraId="42DB8827" w14:textId="77777777" w:rsidR="0022385D" w:rsidRPr="00296A3D" w:rsidRDefault="0022385D" w:rsidP="005A4032">
            <w:pPr>
              <w:pStyle w:val="TAC"/>
            </w:pPr>
            <w:r>
              <w:t>O</w:t>
            </w:r>
          </w:p>
        </w:tc>
        <w:tc>
          <w:tcPr>
            <w:tcW w:w="626" w:type="pct"/>
            <w:tcBorders>
              <w:top w:val="single" w:sz="4" w:space="0" w:color="auto"/>
              <w:left w:val="single" w:sz="6" w:space="0" w:color="000000"/>
              <w:bottom w:val="single" w:sz="4" w:space="0" w:color="auto"/>
              <w:right w:val="single" w:sz="6" w:space="0" w:color="000000"/>
            </w:tcBorders>
          </w:tcPr>
          <w:p w14:paraId="7B030DF1" w14:textId="77777777" w:rsidR="0022385D" w:rsidRPr="00296A3D" w:rsidRDefault="0022385D" w:rsidP="005A4032">
            <w:pPr>
              <w:pStyle w:val="TAL"/>
            </w:pPr>
            <w:r>
              <w:t>0..1</w:t>
            </w:r>
          </w:p>
        </w:tc>
        <w:tc>
          <w:tcPr>
            <w:tcW w:w="583" w:type="pct"/>
            <w:tcBorders>
              <w:top w:val="single" w:sz="4" w:space="0" w:color="auto"/>
              <w:left w:val="single" w:sz="6" w:space="0" w:color="000000"/>
              <w:bottom w:val="single" w:sz="4" w:space="0" w:color="auto"/>
              <w:right w:val="single" w:sz="6" w:space="0" w:color="000000"/>
            </w:tcBorders>
          </w:tcPr>
          <w:p w14:paraId="3F3AC538" w14:textId="77777777" w:rsidR="0022385D" w:rsidRDefault="0022385D" w:rsidP="005A4032">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CACDA1F" w14:textId="77777777" w:rsidR="0022385D" w:rsidRPr="006A7EE2" w:rsidRDefault="0022385D" w:rsidP="005A4032">
            <w:pPr>
              <w:pStyle w:val="TAL"/>
            </w:pPr>
            <w:r>
              <w:t>Permanent redirection.</w:t>
            </w:r>
            <w:del w:id="1334" w:author="Rev3" w:date="2023-04-14T22:55:00Z">
              <w:r w:rsidDel="00811806">
                <w:delText xml:space="preserve"> The response shall include a Location header field containing a different URI. The URI shall be an alternative URI of the </w:delText>
              </w:r>
              <w:r w:rsidDel="00811806">
                <w:rPr>
                  <w:rFonts w:hint="eastAsia"/>
                  <w:lang w:eastAsia="zh-CN"/>
                </w:rPr>
                <w:delText xml:space="preserve">resource located </w:delText>
              </w:r>
              <w:r w:rsidDel="00811806">
                <w:rPr>
                  <w:lang w:eastAsia="zh-CN"/>
                </w:rPr>
                <w:delText xml:space="preserve">on </w:delText>
              </w:r>
              <w:r w:rsidRPr="007C440A" w:rsidDel="00811806">
                <w:rPr>
                  <w:lang w:eastAsia="zh-CN"/>
                </w:rPr>
                <w:delText>an alternative service instance within the</w:delText>
              </w:r>
              <w:r w:rsidDel="00811806">
                <w:delText xml:space="preserve"> same HSS (service) set.</w:delText>
              </w:r>
            </w:del>
            <w:r>
              <w:t xml:space="preserve"> </w:t>
            </w:r>
          </w:p>
        </w:tc>
      </w:tr>
      <w:tr w:rsidR="0022385D" w:rsidRPr="001769FF" w14:paraId="3C35E4CA" w14:textId="77777777" w:rsidTr="005A4032">
        <w:trPr>
          <w:jc w:val="center"/>
        </w:trPr>
        <w:tc>
          <w:tcPr>
            <w:tcW w:w="869" w:type="pct"/>
            <w:tcBorders>
              <w:top w:val="single" w:sz="4" w:space="0" w:color="auto"/>
              <w:left w:val="single" w:sz="6" w:space="0" w:color="000000"/>
              <w:bottom w:val="single" w:sz="4" w:space="0" w:color="auto"/>
              <w:right w:val="single" w:sz="6" w:space="0" w:color="000000"/>
            </w:tcBorders>
            <w:shd w:val="clear" w:color="auto" w:fill="auto"/>
          </w:tcPr>
          <w:p w14:paraId="01B24FD1" w14:textId="77777777" w:rsidR="0022385D" w:rsidRDefault="0022385D" w:rsidP="005A4032">
            <w:pPr>
              <w:pStyle w:val="TAL"/>
            </w:pPr>
            <w:proofErr w:type="spellStart"/>
            <w:r w:rsidRPr="000B71E3">
              <w:t>ProblemDetails</w:t>
            </w:r>
            <w:proofErr w:type="spellEnd"/>
          </w:p>
        </w:tc>
        <w:tc>
          <w:tcPr>
            <w:tcW w:w="204" w:type="pct"/>
            <w:tcBorders>
              <w:top w:val="single" w:sz="4" w:space="0" w:color="auto"/>
              <w:left w:val="single" w:sz="6" w:space="0" w:color="000000"/>
              <w:bottom w:val="single" w:sz="4" w:space="0" w:color="auto"/>
              <w:right w:val="single" w:sz="6" w:space="0" w:color="000000"/>
            </w:tcBorders>
          </w:tcPr>
          <w:p w14:paraId="30ACBD20" w14:textId="77777777" w:rsidR="0022385D" w:rsidRPr="00296A3D" w:rsidRDefault="0022385D" w:rsidP="005A4032">
            <w:pPr>
              <w:pStyle w:val="TAC"/>
            </w:pPr>
            <w:r>
              <w:t>O</w:t>
            </w:r>
          </w:p>
        </w:tc>
        <w:tc>
          <w:tcPr>
            <w:tcW w:w="626" w:type="pct"/>
            <w:tcBorders>
              <w:top w:val="single" w:sz="4" w:space="0" w:color="auto"/>
              <w:left w:val="single" w:sz="6" w:space="0" w:color="000000"/>
              <w:bottom w:val="single" w:sz="4" w:space="0" w:color="auto"/>
              <w:right w:val="single" w:sz="6" w:space="0" w:color="000000"/>
            </w:tcBorders>
          </w:tcPr>
          <w:p w14:paraId="6DE030F1" w14:textId="77777777" w:rsidR="0022385D" w:rsidRPr="00296A3D" w:rsidRDefault="0022385D" w:rsidP="005A4032">
            <w:pPr>
              <w:pStyle w:val="TAL"/>
            </w:pPr>
            <w:r>
              <w:t>0..</w:t>
            </w:r>
            <w:r w:rsidRPr="000B71E3">
              <w:t>1</w:t>
            </w:r>
          </w:p>
        </w:tc>
        <w:tc>
          <w:tcPr>
            <w:tcW w:w="583" w:type="pct"/>
            <w:tcBorders>
              <w:top w:val="single" w:sz="4" w:space="0" w:color="auto"/>
              <w:left w:val="single" w:sz="6" w:space="0" w:color="000000"/>
              <w:bottom w:val="single" w:sz="4" w:space="0" w:color="auto"/>
              <w:right w:val="single" w:sz="6" w:space="0" w:color="000000"/>
            </w:tcBorders>
          </w:tcPr>
          <w:p w14:paraId="4CC286DC" w14:textId="77777777" w:rsidR="0022385D" w:rsidRDefault="0022385D" w:rsidP="005A4032">
            <w:pPr>
              <w:pStyle w:val="TAL"/>
            </w:pPr>
            <w:r w:rsidRPr="000B71E3">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DBC82C2" w14:textId="77777777" w:rsidR="0022385D" w:rsidRPr="000B71E3" w:rsidRDefault="0022385D" w:rsidP="005A4032">
            <w:pPr>
              <w:pStyle w:val="TAL"/>
            </w:pPr>
            <w:r w:rsidRPr="000B71E3">
              <w:t xml:space="preserve">The "cause" attribute </w:t>
            </w:r>
            <w:r>
              <w:t xml:space="preserve">may be used to indicate one of </w:t>
            </w:r>
            <w:r w:rsidRPr="000B71E3">
              <w:t>the following application error</w:t>
            </w:r>
            <w:r>
              <w:t>s</w:t>
            </w:r>
            <w:r w:rsidRPr="000B71E3">
              <w:t>:</w:t>
            </w:r>
          </w:p>
          <w:p w14:paraId="23F12857" w14:textId="77777777" w:rsidR="0022385D" w:rsidRDefault="0022385D" w:rsidP="005A4032">
            <w:pPr>
              <w:pStyle w:val="TAL"/>
            </w:pPr>
            <w:r w:rsidRPr="000B71E3">
              <w:t>- USER_NOT_FOUND</w:t>
            </w:r>
          </w:p>
          <w:p w14:paraId="75A55F9A" w14:textId="77777777" w:rsidR="0022385D" w:rsidRDefault="0022385D" w:rsidP="005A4032">
            <w:pPr>
              <w:pStyle w:val="TAL"/>
            </w:pPr>
            <w:r>
              <w:t>- DATA_NOT_FOUND</w:t>
            </w:r>
          </w:p>
          <w:p w14:paraId="64519A84" w14:textId="77777777" w:rsidR="0022385D" w:rsidRDefault="0022385D" w:rsidP="005A4032">
            <w:pPr>
              <w:pStyle w:val="TAL"/>
            </w:pPr>
          </w:p>
          <w:p w14:paraId="29A1B8A9" w14:textId="77777777" w:rsidR="0022385D" w:rsidRPr="006A7EE2" w:rsidRDefault="0022385D" w:rsidP="005A4032">
            <w:pPr>
              <w:pStyle w:val="TAL"/>
            </w:pPr>
            <w:r>
              <w:t>DATA_NOT_FOUND indicates that no repository data exists for the requested service indication.</w:t>
            </w:r>
          </w:p>
        </w:tc>
      </w:tr>
      <w:tr w:rsidR="0022385D" w:rsidRPr="001769FF" w14:paraId="3A78A3A0" w14:textId="77777777" w:rsidTr="005A4032">
        <w:trPr>
          <w:jc w:val="center"/>
        </w:trPr>
        <w:tc>
          <w:tcPr>
            <w:tcW w:w="869" w:type="pct"/>
            <w:tcBorders>
              <w:top w:val="single" w:sz="4" w:space="0" w:color="auto"/>
              <w:left w:val="single" w:sz="6" w:space="0" w:color="000000"/>
              <w:bottom w:val="single" w:sz="4" w:space="0" w:color="auto"/>
              <w:right w:val="single" w:sz="6" w:space="0" w:color="000000"/>
            </w:tcBorders>
            <w:shd w:val="clear" w:color="auto" w:fill="auto"/>
          </w:tcPr>
          <w:p w14:paraId="7A96F877" w14:textId="77777777" w:rsidR="0022385D" w:rsidRPr="000B71E3" w:rsidRDefault="0022385D" w:rsidP="005A4032">
            <w:pPr>
              <w:pStyle w:val="TAL"/>
            </w:pPr>
            <w:proofErr w:type="spellStart"/>
            <w:r w:rsidRPr="000B71E3">
              <w:t>ProblemDetails</w:t>
            </w:r>
            <w:proofErr w:type="spellEnd"/>
          </w:p>
        </w:tc>
        <w:tc>
          <w:tcPr>
            <w:tcW w:w="204" w:type="pct"/>
            <w:tcBorders>
              <w:top w:val="single" w:sz="4" w:space="0" w:color="auto"/>
              <w:left w:val="single" w:sz="6" w:space="0" w:color="000000"/>
              <w:bottom w:val="single" w:sz="4" w:space="0" w:color="auto"/>
              <w:right w:val="single" w:sz="6" w:space="0" w:color="000000"/>
            </w:tcBorders>
          </w:tcPr>
          <w:p w14:paraId="0CC6DA54" w14:textId="77777777" w:rsidR="0022385D" w:rsidRDefault="0022385D" w:rsidP="005A4032">
            <w:pPr>
              <w:pStyle w:val="TAC"/>
            </w:pPr>
            <w:r>
              <w:t>O</w:t>
            </w:r>
          </w:p>
        </w:tc>
        <w:tc>
          <w:tcPr>
            <w:tcW w:w="626" w:type="pct"/>
            <w:tcBorders>
              <w:top w:val="single" w:sz="4" w:space="0" w:color="auto"/>
              <w:left w:val="single" w:sz="6" w:space="0" w:color="000000"/>
              <w:bottom w:val="single" w:sz="4" w:space="0" w:color="auto"/>
              <w:right w:val="single" w:sz="6" w:space="0" w:color="000000"/>
            </w:tcBorders>
          </w:tcPr>
          <w:p w14:paraId="43B28DF9" w14:textId="77777777" w:rsidR="0022385D" w:rsidRPr="000B71E3" w:rsidRDefault="0022385D" w:rsidP="005A4032">
            <w:pPr>
              <w:pStyle w:val="TAL"/>
            </w:pPr>
            <w:r>
              <w:t>0..</w:t>
            </w:r>
            <w:r w:rsidRPr="000B71E3">
              <w:t>1</w:t>
            </w:r>
          </w:p>
        </w:tc>
        <w:tc>
          <w:tcPr>
            <w:tcW w:w="583" w:type="pct"/>
            <w:tcBorders>
              <w:top w:val="single" w:sz="4" w:space="0" w:color="auto"/>
              <w:left w:val="single" w:sz="6" w:space="0" w:color="000000"/>
              <w:bottom w:val="single" w:sz="4" w:space="0" w:color="auto"/>
              <w:right w:val="single" w:sz="6" w:space="0" w:color="000000"/>
            </w:tcBorders>
          </w:tcPr>
          <w:p w14:paraId="33FD71E8" w14:textId="77777777" w:rsidR="0022385D" w:rsidRPr="000B71E3" w:rsidRDefault="0022385D" w:rsidP="005A4032">
            <w:pPr>
              <w:pStyle w:val="TAL"/>
            </w:pPr>
            <w:r w:rsidRPr="000B71E3">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D07B311" w14:textId="77777777" w:rsidR="0022385D" w:rsidRPr="000B71E3" w:rsidRDefault="0022385D" w:rsidP="005A4032">
            <w:pPr>
              <w:pStyle w:val="TAL"/>
            </w:pPr>
            <w:r w:rsidRPr="000B71E3">
              <w:t xml:space="preserve">The "cause" attribute </w:t>
            </w:r>
            <w:r>
              <w:t xml:space="preserve">may be used to indicate </w:t>
            </w:r>
            <w:r w:rsidRPr="000B71E3">
              <w:t>the following application error:</w:t>
            </w:r>
          </w:p>
          <w:p w14:paraId="4B6D483A" w14:textId="77777777" w:rsidR="0022385D" w:rsidRPr="000B71E3" w:rsidRDefault="0022385D" w:rsidP="005A4032">
            <w:pPr>
              <w:pStyle w:val="TAL"/>
            </w:pPr>
            <w:r w:rsidRPr="000B71E3">
              <w:t xml:space="preserve">- </w:t>
            </w:r>
            <w:r>
              <w:rPr>
                <w:lang w:val="en-US"/>
              </w:rPr>
              <w:t>OPERATION_NOT_ALLOWED</w:t>
            </w:r>
          </w:p>
        </w:tc>
      </w:tr>
    </w:tbl>
    <w:p w14:paraId="412A00B3" w14:textId="77777777" w:rsidR="0022385D" w:rsidRDefault="0022385D" w:rsidP="0022385D">
      <w:pPr>
        <w:rPr>
          <w:rFonts w:eastAsia="SimSun"/>
        </w:rPr>
      </w:pPr>
    </w:p>
    <w:p w14:paraId="0369A920" w14:textId="77777777" w:rsidR="0022385D" w:rsidRDefault="0022385D" w:rsidP="0022385D">
      <w:pPr>
        <w:pStyle w:val="TH"/>
      </w:pPr>
      <w:r w:rsidRPr="00D67AB2">
        <w:t xml:space="preserve">Table </w:t>
      </w:r>
      <w:r w:rsidRPr="001769FF">
        <w:t>6.</w:t>
      </w:r>
      <w:r>
        <w:t>2.3.19.</w:t>
      </w:r>
      <w:r w:rsidRPr="001769FF">
        <w:t>3.</w:t>
      </w:r>
      <w:r>
        <w:t>3</w:t>
      </w:r>
      <w:r w:rsidRPr="00DD2065">
        <w:rPr>
          <w:rFonts w:eastAsia="SimSun"/>
        </w:rPr>
        <w:t>-</w:t>
      </w:r>
      <w:r>
        <w:rPr>
          <w:rFonts w:eastAsia="SimSun"/>
        </w:rP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22385D" w:rsidRPr="00D67AB2" w14:paraId="0AE1C235" w14:textId="77777777" w:rsidTr="005A403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789D8CA" w14:textId="77777777" w:rsidR="0022385D" w:rsidRPr="00D67AB2" w:rsidRDefault="0022385D" w:rsidP="005A403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E4E7EA5" w14:textId="77777777" w:rsidR="0022385D" w:rsidRPr="00D67AB2" w:rsidRDefault="0022385D" w:rsidP="005A403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45D61CC" w14:textId="77777777" w:rsidR="0022385D" w:rsidRPr="00D67AB2" w:rsidRDefault="0022385D" w:rsidP="005A403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D7DB17D" w14:textId="77777777" w:rsidR="0022385D" w:rsidRPr="00D67AB2" w:rsidRDefault="0022385D" w:rsidP="005A403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A0EF534" w14:textId="77777777" w:rsidR="0022385D" w:rsidRPr="00D67AB2" w:rsidRDefault="0022385D" w:rsidP="005A4032">
            <w:pPr>
              <w:pStyle w:val="TAH"/>
            </w:pPr>
            <w:r w:rsidRPr="00D67AB2">
              <w:t>Description</w:t>
            </w:r>
          </w:p>
        </w:tc>
      </w:tr>
      <w:tr w:rsidR="0022385D" w:rsidRPr="00D67AB2" w14:paraId="63786233" w14:textId="77777777" w:rsidTr="005A403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1E41777" w14:textId="77777777" w:rsidR="0022385D" w:rsidRPr="00D67AB2" w:rsidRDefault="0022385D" w:rsidP="005A403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664EA26" w14:textId="77777777" w:rsidR="0022385D" w:rsidRPr="00D67AB2" w:rsidRDefault="0022385D" w:rsidP="005A403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8779D4E" w14:textId="77777777" w:rsidR="0022385D" w:rsidRPr="00D67AB2" w:rsidRDefault="0022385D" w:rsidP="005A403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FDA8996" w14:textId="77777777" w:rsidR="0022385D" w:rsidRPr="00D67AB2" w:rsidRDefault="0022385D" w:rsidP="005A403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DDD0793" w14:textId="0D06CA55" w:rsidR="0022385D" w:rsidRPr="00D67AB2" w:rsidRDefault="0022385D" w:rsidP="005A4032">
            <w:pPr>
              <w:pStyle w:val="TAL"/>
            </w:pPr>
            <w:r w:rsidRPr="00D70312">
              <w:t xml:space="preserve">An alternative URI of the resource located on an alternative service instance within the </w:t>
            </w:r>
            <w:r>
              <w:t>same HSS (service) set.</w:t>
            </w:r>
            <w:ins w:id="1335" w:author="Rev3" w:date="2023-04-14T23:02:00Z">
              <w:r w:rsidR="00E81BE1">
                <w:t xml:space="preserve"> </w:t>
              </w:r>
              <w:r w:rsidR="00E81BE1" w:rsidRPr="00E81BE1">
                <w:t>For the case, when a request is redirected to the same target resource via a different SCP, see clause 6.10.9.1 in 3GPP TS 29.500 [4].</w:t>
              </w:r>
            </w:ins>
          </w:p>
        </w:tc>
      </w:tr>
      <w:tr w:rsidR="0022385D" w:rsidRPr="00D67AB2" w14:paraId="71E1659A" w14:textId="77777777" w:rsidTr="005A403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C5C2987" w14:textId="77777777" w:rsidR="0022385D" w:rsidRDefault="0022385D" w:rsidP="005A4032">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6B1E235" w14:textId="77777777" w:rsidR="0022385D" w:rsidRDefault="0022385D" w:rsidP="005A403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13FCDA4" w14:textId="77777777" w:rsidR="0022385D" w:rsidRDefault="0022385D" w:rsidP="005A403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7C0E3DF" w14:textId="77777777" w:rsidR="0022385D" w:rsidRPr="00D67AB2" w:rsidRDefault="0022385D" w:rsidP="005A4032">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DF2ACF1" w14:textId="77777777" w:rsidR="0022385D" w:rsidRPr="00D70312" w:rsidRDefault="0022385D" w:rsidP="005A4032">
            <w:pPr>
              <w:pStyle w:val="TAL"/>
            </w:pPr>
            <w:r w:rsidRPr="00525507">
              <w:t>Identifier of the target NF (service) instance ID towards which the request is redirected</w:t>
            </w:r>
            <w:r>
              <w:t>.</w:t>
            </w:r>
          </w:p>
        </w:tc>
      </w:tr>
    </w:tbl>
    <w:p w14:paraId="6F03ACCB" w14:textId="77777777" w:rsidR="0022385D" w:rsidRDefault="0022385D" w:rsidP="0022385D"/>
    <w:p w14:paraId="7B08DEA7" w14:textId="77777777" w:rsidR="0022385D" w:rsidRDefault="0022385D" w:rsidP="0022385D">
      <w:pPr>
        <w:pStyle w:val="TH"/>
      </w:pPr>
      <w:r w:rsidRPr="00D67AB2">
        <w:t xml:space="preserve">Table </w:t>
      </w:r>
      <w:r w:rsidRPr="001769FF">
        <w:t>6.</w:t>
      </w:r>
      <w:r>
        <w:t>2.3.19.</w:t>
      </w:r>
      <w:r w:rsidRPr="001769FF">
        <w:t>3.</w:t>
      </w:r>
      <w:r>
        <w:t>3</w:t>
      </w:r>
      <w:r w:rsidRPr="00DD2065">
        <w:rPr>
          <w:rFonts w:eastAsia="SimSun"/>
        </w:rPr>
        <w:t>-</w:t>
      </w:r>
      <w:r>
        <w:rPr>
          <w:rFonts w:eastAsia="SimSun"/>
        </w:rP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22385D" w:rsidRPr="00D67AB2" w14:paraId="42602619" w14:textId="77777777" w:rsidTr="005A403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E52B710" w14:textId="77777777" w:rsidR="0022385D" w:rsidRPr="00D67AB2" w:rsidRDefault="0022385D" w:rsidP="005A403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645A72B" w14:textId="77777777" w:rsidR="0022385D" w:rsidRPr="00D67AB2" w:rsidRDefault="0022385D" w:rsidP="005A403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92B0BF8" w14:textId="77777777" w:rsidR="0022385D" w:rsidRPr="00D67AB2" w:rsidRDefault="0022385D" w:rsidP="005A403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376D96D" w14:textId="77777777" w:rsidR="0022385D" w:rsidRPr="00D67AB2" w:rsidRDefault="0022385D" w:rsidP="005A403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17FE425" w14:textId="77777777" w:rsidR="0022385D" w:rsidRPr="00D67AB2" w:rsidRDefault="0022385D" w:rsidP="005A4032">
            <w:pPr>
              <w:pStyle w:val="TAH"/>
            </w:pPr>
            <w:r w:rsidRPr="00D67AB2">
              <w:t>Description</w:t>
            </w:r>
          </w:p>
        </w:tc>
      </w:tr>
      <w:tr w:rsidR="0022385D" w:rsidRPr="00D67AB2" w14:paraId="66B74903" w14:textId="77777777" w:rsidTr="005A403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DA271EF" w14:textId="77777777" w:rsidR="0022385D" w:rsidRPr="00D67AB2" w:rsidRDefault="0022385D" w:rsidP="005A403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BF9CA65" w14:textId="77777777" w:rsidR="0022385D" w:rsidRPr="00D67AB2" w:rsidRDefault="0022385D" w:rsidP="005A403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8D6662D" w14:textId="77777777" w:rsidR="0022385D" w:rsidRPr="00D67AB2" w:rsidRDefault="0022385D" w:rsidP="005A403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41A8BE2" w14:textId="77777777" w:rsidR="0022385D" w:rsidRPr="00D67AB2" w:rsidRDefault="0022385D" w:rsidP="005A403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9755E81" w14:textId="7A12E596" w:rsidR="0022385D" w:rsidRPr="00D67AB2" w:rsidRDefault="0022385D" w:rsidP="005A4032">
            <w:pPr>
              <w:pStyle w:val="TAL"/>
            </w:pPr>
            <w:r w:rsidRPr="00D70312">
              <w:t xml:space="preserve">An alternative URI of the resource located on an alternative service instance within the </w:t>
            </w:r>
            <w:r>
              <w:t>same HSS (service) set.</w:t>
            </w:r>
            <w:ins w:id="1336" w:author="Rev3" w:date="2023-04-14T23:02:00Z">
              <w:r w:rsidR="00E81BE1">
                <w:t xml:space="preserve"> </w:t>
              </w:r>
              <w:r w:rsidR="00E81BE1" w:rsidRPr="00E81BE1">
                <w:t>For the case, when a request is redirected to the same target resource via a different SCP, see clause 6.10.9.1 in 3GPP TS 29.500 [4].</w:t>
              </w:r>
            </w:ins>
          </w:p>
        </w:tc>
      </w:tr>
      <w:tr w:rsidR="0022385D" w:rsidRPr="00D67AB2" w14:paraId="196B75BB" w14:textId="77777777" w:rsidTr="005A403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078E33D" w14:textId="77777777" w:rsidR="0022385D" w:rsidRDefault="0022385D" w:rsidP="005A4032">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8B26B42" w14:textId="77777777" w:rsidR="0022385D" w:rsidRDefault="0022385D" w:rsidP="005A403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FC9A37C" w14:textId="77777777" w:rsidR="0022385D" w:rsidRDefault="0022385D" w:rsidP="005A403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591A417" w14:textId="77777777" w:rsidR="0022385D" w:rsidRPr="00D67AB2" w:rsidRDefault="0022385D" w:rsidP="005A4032">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F50CA3E" w14:textId="77777777" w:rsidR="0022385D" w:rsidRPr="00D70312" w:rsidRDefault="0022385D" w:rsidP="005A4032">
            <w:pPr>
              <w:pStyle w:val="TAL"/>
            </w:pPr>
            <w:r w:rsidRPr="00525507">
              <w:t>Identifier of the target NF (service) instance ID towards which the request is redirected</w:t>
            </w:r>
            <w:r>
              <w:t>.</w:t>
            </w:r>
          </w:p>
        </w:tc>
      </w:tr>
    </w:tbl>
    <w:p w14:paraId="4A904C2B" w14:textId="77777777" w:rsidR="0022385D" w:rsidRDefault="0022385D" w:rsidP="0022385D"/>
    <w:p w14:paraId="1CC6E12B" w14:textId="77777777" w:rsidR="0022385D" w:rsidRPr="006A7EE2" w:rsidRDefault="0022385D" w:rsidP="0022385D">
      <w:pPr>
        <w:pStyle w:val="Heading4"/>
      </w:pPr>
      <w:bookmarkStart w:id="1337" w:name="_Toc11338541"/>
      <w:bookmarkStart w:id="1338" w:name="_Toc27585173"/>
      <w:bookmarkStart w:id="1339" w:name="_Toc34346701"/>
      <w:bookmarkStart w:id="1340" w:name="_Toc34740778"/>
      <w:bookmarkStart w:id="1341" w:name="_Toc34748137"/>
      <w:bookmarkStart w:id="1342" w:name="_Toc34748513"/>
      <w:bookmarkStart w:id="1343" w:name="_Toc34749503"/>
      <w:bookmarkStart w:id="1344" w:name="_Toc49689966"/>
      <w:bookmarkStart w:id="1345" w:name="_Toc56337051"/>
      <w:bookmarkStart w:id="1346" w:name="_Toc73443867"/>
      <w:bookmarkStart w:id="1347" w:name="_Toc122092005"/>
      <w:r w:rsidRPr="006A7EE2">
        <w:t>6.</w:t>
      </w:r>
      <w:r>
        <w:t>2</w:t>
      </w:r>
      <w:r w:rsidRPr="006A7EE2">
        <w:t>.3.</w:t>
      </w:r>
      <w:r>
        <w:t>20</w:t>
      </w:r>
      <w:r w:rsidRPr="006A7EE2">
        <w:tab/>
        <w:t xml:space="preserve">Resource: </w:t>
      </w:r>
      <w:proofErr w:type="spellStart"/>
      <w:r w:rsidRPr="006A7EE2">
        <w:t>SharedData</w:t>
      </w:r>
      <w:bookmarkEnd w:id="1337"/>
      <w:bookmarkEnd w:id="1338"/>
      <w:bookmarkEnd w:id="1339"/>
      <w:bookmarkEnd w:id="1340"/>
      <w:bookmarkEnd w:id="1341"/>
      <w:bookmarkEnd w:id="1342"/>
      <w:bookmarkEnd w:id="1343"/>
      <w:bookmarkEnd w:id="1344"/>
      <w:bookmarkEnd w:id="1345"/>
      <w:bookmarkEnd w:id="1346"/>
      <w:bookmarkEnd w:id="1347"/>
      <w:proofErr w:type="spellEnd"/>
    </w:p>
    <w:p w14:paraId="14B8F668" w14:textId="77777777" w:rsidR="0022385D" w:rsidRPr="006A7EE2" w:rsidRDefault="0022385D" w:rsidP="0022385D">
      <w:pPr>
        <w:pStyle w:val="Heading5"/>
      </w:pPr>
      <w:bookmarkStart w:id="1348" w:name="_Toc11338542"/>
      <w:bookmarkStart w:id="1349" w:name="_Toc27585174"/>
      <w:bookmarkStart w:id="1350" w:name="_Toc34346702"/>
      <w:bookmarkStart w:id="1351" w:name="_Toc34740779"/>
      <w:bookmarkStart w:id="1352" w:name="_Toc34748138"/>
      <w:bookmarkStart w:id="1353" w:name="_Toc34748514"/>
      <w:bookmarkStart w:id="1354" w:name="_Toc34749504"/>
      <w:bookmarkStart w:id="1355" w:name="_Toc49689967"/>
      <w:bookmarkStart w:id="1356" w:name="_Toc56337052"/>
      <w:bookmarkStart w:id="1357" w:name="_Toc73443868"/>
      <w:bookmarkStart w:id="1358" w:name="_Toc122092006"/>
      <w:r w:rsidRPr="006A7EE2">
        <w:t>6.</w:t>
      </w:r>
      <w:r>
        <w:t>2</w:t>
      </w:r>
      <w:r w:rsidRPr="006A7EE2">
        <w:t>.3.</w:t>
      </w:r>
      <w:r>
        <w:t>20</w:t>
      </w:r>
      <w:r w:rsidRPr="006A7EE2">
        <w:t>.1</w:t>
      </w:r>
      <w:r w:rsidRPr="006A7EE2">
        <w:tab/>
        <w:t>Description</w:t>
      </w:r>
      <w:bookmarkEnd w:id="1348"/>
      <w:bookmarkEnd w:id="1349"/>
      <w:bookmarkEnd w:id="1350"/>
      <w:bookmarkEnd w:id="1351"/>
      <w:bookmarkEnd w:id="1352"/>
      <w:bookmarkEnd w:id="1353"/>
      <w:bookmarkEnd w:id="1354"/>
      <w:bookmarkEnd w:id="1355"/>
      <w:bookmarkEnd w:id="1356"/>
      <w:bookmarkEnd w:id="1357"/>
      <w:bookmarkEnd w:id="1358"/>
    </w:p>
    <w:p w14:paraId="16D1A7B6" w14:textId="77777777" w:rsidR="0022385D" w:rsidRPr="006A7EE2" w:rsidRDefault="0022385D" w:rsidP="0022385D">
      <w:r w:rsidRPr="006A7EE2">
        <w:t>This resource represents the collection of data that can be shared by multiple UEs.</w:t>
      </w:r>
    </w:p>
    <w:p w14:paraId="041B9FE0" w14:textId="77777777" w:rsidR="0022385D" w:rsidRPr="006A7EE2" w:rsidRDefault="0022385D" w:rsidP="0022385D">
      <w:pPr>
        <w:pStyle w:val="Heading5"/>
      </w:pPr>
      <w:bookmarkStart w:id="1359" w:name="_Toc11338543"/>
      <w:bookmarkStart w:id="1360" w:name="_Toc27585175"/>
      <w:bookmarkStart w:id="1361" w:name="_Toc34346703"/>
      <w:bookmarkStart w:id="1362" w:name="_Toc34740780"/>
      <w:bookmarkStart w:id="1363" w:name="_Toc34748139"/>
      <w:bookmarkStart w:id="1364" w:name="_Toc34748515"/>
      <w:bookmarkStart w:id="1365" w:name="_Toc34749505"/>
      <w:bookmarkStart w:id="1366" w:name="_Toc49689968"/>
      <w:bookmarkStart w:id="1367" w:name="_Toc56337053"/>
      <w:bookmarkStart w:id="1368" w:name="_Toc73443869"/>
      <w:bookmarkStart w:id="1369" w:name="_Toc122092007"/>
      <w:r w:rsidRPr="006A7EE2">
        <w:lastRenderedPageBreak/>
        <w:t>6.</w:t>
      </w:r>
      <w:r>
        <w:t>2</w:t>
      </w:r>
      <w:r w:rsidRPr="006A7EE2">
        <w:t>.3.</w:t>
      </w:r>
      <w:r>
        <w:t>20</w:t>
      </w:r>
      <w:r w:rsidRPr="006A7EE2">
        <w:t>.2</w:t>
      </w:r>
      <w:r w:rsidRPr="006A7EE2">
        <w:tab/>
        <w:t>Resource Definition</w:t>
      </w:r>
      <w:bookmarkEnd w:id="1359"/>
      <w:bookmarkEnd w:id="1360"/>
      <w:bookmarkEnd w:id="1361"/>
      <w:bookmarkEnd w:id="1362"/>
      <w:bookmarkEnd w:id="1363"/>
      <w:bookmarkEnd w:id="1364"/>
      <w:bookmarkEnd w:id="1365"/>
      <w:bookmarkEnd w:id="1366"/>
      <w:bookmarkEnd w:id="1367"/>
      <w:bookmarkEnd w:id="1368"/>
      <w:bookmarkEnd w:id="1369"/>
    </w:p>
    <w:p w14:paraId="32D1150A" w14:textId="77777777" w:rsidR="0022385D" w:rsidRPr="006A7EE2" w:rsidRDefault="0022385D" w:rsidP="0022385D">
      <w:r w:rsidRPr="006A7EE2">
        <w:t>Resource URI: {</w:t>
      </w:r>
      <w:proofErr w:type="spellStart"/>
      <w:r w:rsidRPr="006A7EE2">
        <w:t>apiRoot</w:t>
      </w:r>
      <w:proofErr w:type="spellEnd"/>
      <w:r w:rsidRPr="006A7EE2">
        <w:t>}/</w:t>
      </w:r>
      <w:proofErr w:type="spellStart"/>
      <w:r w:rsidRPr="006A7EE2">
        <w:t>n</w:t>
      </w:r>
      <w:r>
        <w:t>hss</w:t>
      </w:r>
      <w:r w:rsidRPr="006A7EE2">
        <w:t>-</w:t>
      </w:r>
      <w:r>
        <w:t>ims-</w:t>
      </w:r>
      <w:r w:rsidRPr="006A7EE2">
        <w:t>sdm</w:t>
      </w:r>
      <w:proofErr w:type="spellEnd"/>
      <w:r w:rsidRPr="006A7EE2">
        <w:t>/</w:t>
      </w:r>
      <w:r>
        <w:t>&lt;</w:t>
      </w:r>
      <w:proofErr w:type="spellStart"/>
      <w:r w:rsidRPr="006A7EE2">
        <w:t>apiVersion</w:t>
      </w:r>
      <w:proofErr w:type="spellEnd"/>
      <w:r>
        <w:t>&gt;</w:t>
      </w:r>
      <w:r w:rsidRPr="006A7EE2">
        <w:t>/shared-data</w:t>
      </w:r>
    </w:p>
    <w:p w14:paraId="1A20F11C" w14:textId="77777777" w:rsidR="0022385D" w:rsidRPr="006A7EE2" w:rsidRDefault="0022385D" w:rsidP="0022385D">
      <w:pPr>
        <w:rPr>
          <w:rFonts w:ascii="Arial" w:hAnsi="Arial" w:cs="Arial"/>
        </w:rPr>
      </w:pPr>
      <w:r w:rsidRPr="001901CD">
        <w:t>This resource shall support the resource URI variables defined in table 6.2.3.20.2-1.</w:t>
      </w:r>
    </w:p>
    <w:p w14:paraId="7CCE75CB" w14:textId="77777777" w:rsidR="0022385D" w:rsidRPr="006A7EE2" w:rsidRDefault="0022385D" w:rsidP="0022385D">
      <w:pPr>
        <w:pStyle w:val="TH"/>
        <w:rPr>
          <w:rFonts w:cs="Arial"/>
        </w:rPr>
      </w:pPr>
      <w:r w:rsidRPr="006A7EE2">
        <w:t>Table 6.</w:t>
      </w:r>
      <w:r>
        <w:t>2</w:t>
      </w:r>
      <w:r w:rsidRPr="006A7EE2">
        <w:t>.3.</w:t>
      </w:r>
      <w:r>
        <w:t>20</w:t>
      </w:r>
      <w:r w:rsidRPr="006A7EE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4"/>
        <w:gridCol w:w="7689"/>
      </w:tblGrid>
      <w:tr w:rsidR="0022385D" w:rsidRPr="006A7EE2" w14:paraId="611E515B" w14:textId="77777777" w:rsidTr="005A4032">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1789D68C" w14:textId="77777777" w:rsidR="0022385D" w:rsidRPr="006A7EE2" w:rsidRDefault="0022385D" w:rsidP="005A4032">
            <w:pPr>
              <w:pStyle w:val="TAH"/>
            </w:pPr>
            <w:r w:rsidRPr="006A7EE2">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DF87E9F" w14:textId="77777777" w:rsidR="0022385D" w:rsidRPr="006A7EE2" w:rsidRDefault="0022385D" w:rsidP="005A4032">
            <w:pPr>
              <w:pStyle w:val="TAH"/>
            </w:pPr>
            <w:r w:rsidRPr="006A7EE2">
              <w:t>Definition</w:t>
            </w:r>
          </w:p>
        </w:tc>
      </w:tr>
      <w:tr w:rsidR="0022385D" w:rsidRPr="006A7EE2" w14:paraId="22C8A0F2" w14:textId="77777777" w:rsidTr="005A4032">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32407B8" w14:textId="77777777" w:rsidR="0022385D" w:rsidRPr="006A7EE2" w:rsidRDefault="0022385D" w:rsidP="005A4032">
            <w:pPr>
              <w:pStyle w:val="TAL"/>
            </w:pPr>
            <w:proofErr w:type="spellStart"/>
            <w:r w:rsidRPr="006A7EE2">
              <w:t>apiRoot</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848FAC0" w14:textId="77777777" w:rsidR="0022385D" w:rsidRPr="006A7EE2" w:rsidRDefault="0022385D" w:rsidP="005A4032">
            <w:pPr>
              <w:pStyle w:val="TAL"/>
            </w:pPr>
            <w:r w:rsidRPr="006A7EE2">
              <w:t>See clause</w:t>
            </w:r>
            <w:r w:rsidRPr="006A7EE2">
              <w:rPr>
                <w:lang w:val="en-US" w:eastAsia="zh-CN"/>
              </w:rPr>
              <w:t> </w:t>
            </w:r>
            <w:r w:rsidRPr="006A7EE2">
              <w:t>6.</w:t>
            </w:r>
            <w:r>
              <w:t>2</w:t>
            </w:r>
            <w:r w:rsidRPr="006A7EE2">
              <w:t>.1</w:t>
            </w:r>
          </w:p>
        </w:tc>
      </w:tr>
      <w:tr w:rsidR="0022385D" w:rsidRPr="006A7EE2" w14:paraId="62F6D596" w14:textId="77777777" w:rsidTr="005A4032">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5D32DDF" w14:textId="77777777" w:rsidR="0022385D" w:rsidRPr="006A7EE2" w:rsidRDefault="0022385D" w:rsidP="005A4032">
            <w:pPr>
              <w:pStyle w:val="TAL"/>
            </w:pPr>
            <w:proofErr w:type="spellStart"/>
            <w:r w:rsidRPr="006A7EE2">
              <w:t>apiVersion</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1938235" w14:textId="77777777" w:rsidR="0022385D" w:rsidRPr="006A7EE2" w:rsidRDefault="0022385D" w:rsidP="005A4032">
            <w:pPr>
              <w:pStyle w:val="TAL"/>
            </w:pPr>
            <w:r w:rsidRPr="006A7EE2">
              <w:t>See clause 6.</w:t>
            </w:r>
            <w:r>
              <w:t>2</w:t>
            </w:r>
            <w:r w:rsidRPr="006A7EE2">
              <w:t>.1</w:t>
            </w:r>
          </w:p>
        </w:tc>
      </w:tr>
    </w:tbl>
    <w:p w14:paraId="326CCD62" w14:textId="77777777" w:rsidR="0022385D" w:rsidRPr="006A7EE2" w:rsidRDefault="0022385D" w:rsidP="0022385D"/>
    <w:p w14:paraId="1310060A" w14:textId="77777777" w:rsidR="0022385D" w:rsidRPr="006A7EE2" w:rsidRDefault="0022385D" w:rsidP="0022385D">
      <w:pPr>
        <w:pStyle w:val="Heading5"/>
      </w:pPr>
      <w:bookmarkStart w:id="1370" w:name="_Toc11338544"/>
      <w:bookmarkStart w:id="1371" w:name="_Toc27585176"/>
      <w:bookmarkStart w:id="1372" w:name="_Toc34346704"/>
      <w:bookmarkStart w:id="1373" w:name="_Toc34740781"/>
      <w:bookmarkStart w:id="1374" w:name="_Toc34748140"/>
      <w:bookmarkStart w:id="1375" w:name="_Toc34748516"/>
      <w:bookmarkStart w:id="1376" w:name="_Toc34749506"/>
      <w:bookmarkStart w:id="1377" w:name="_Toc49689969"/>
      <w:bookmarkStart w:id="1378" w:name="_Toc56337054"/>
      <w:bookmarkStart w:id="1379" w:name="_Toc73443870"/>
      <w:bookmarkStart w:id="1380" w:name="_Toc122092008"/>
      <w:r w:rsidRPr="006A7EE2">
        <w:t>6.</w:t>
      </w:r>
      <w:r>
        <w:t>2</w:t>
      </w:r>
      <w:r w:rsidRPr="006A7EE2">
        <w:t>.3.</w:t>
      </w:r>
      <w:r>
        <w:t>20</w:t>
      </w:r>
      <w:r w:rsidRPr="006A7EE2">
        <w:t>.3</w:t>
      </w:r>
      <w:r w:rsidRPr="006A7EE2">
        <w:tab/>
        <w:t>Resource Standard Methods</w:t>
      </w:r>
      <w:bookmarkEnd w:id="1370"/>
      <w:bookmarkEnd w:id="1371"/>
      <w:bookmarkEnd w:id="1372"/>
      <w:bookmarkEnd w:id="1373"/>
      <w:bookmarkEnd w:id="1374"/>
      <w:bookmarkEnd w:id="1375"/>
      <w:bookmarkEnd w:id="1376"/>
      <w:bookmarkEnd w:id="1377"/>
      <w:bookmarkEnd w:id="1378"/>
      <w:bookmarkEnd w:id="1379"/>
      <w:bookmarkEnd w:id="1380"/>
    </w:p>
    <w:p w14:paraId="68C47483" w14:textId="77777777" w:rsidR="0022385D" w:rsidRPr="006A7EE2" w:rsidRDefault="0022385D" w:rsidP="0022385D">
      <w:pPr>
        <w:pStyle w:val="H6"/>
      </w:pPr>
      <w:bookmarkStart w:id="1381" w:name="_Toc11338545"/>
      <w:bookmarkStart w:id="1382" w:name="_Toc27585177"/>
      <w:bookmarkStart w:id="1383" w:name="_Toc34346705"/>
      <w:bookmarkStart w:id="1384" w:name="_Toc34740782"/>
      <w:bookmarkStart w:id="1385" w:name="_Toc34748141"/>
      <w:bookmarkStart w:id="1386" w:name="_Toc34748517"/>
      <w:bookmarkStart w:id="1387" w:name="_Toc34749507"/>
      <w:bookmarkStart w:id="1388" w:name="_Toc49689970"/>
      <w:bookmarkStart w:id="1389" w:name="_Toc56337055"/>
      <w:bookmarkStart w:id="1390" w:name="_Toc73443871"/>
      <w:r w:rsidRPr="006A7EE2">
        <w:t>6.</w:t>
      </w:r>
      <w:r>
        <w:t>2</w:t>
      </w:r>
      <w:r w:rsidRPr="006A7EE2">
        <w:t>.3.</w:t>
      </w:r>
      <w:r>
        <w:t>20</w:t>
      </w:r>
      <w:r w:rsidRPr="006A7EE2">
        <w:t>.3.1</w:t>
      </w:r>
      <w:r w:rsidRPr="006A7EE2">
        <w:tab/>
        <w:t>GET</w:t>
      </w:r>
      <w:bookmarkEnd w:id="1381"/>
      <w:bookmarkEnd w:id="1382"/>
      <w:bookmarkEnd w:id="1383"/>
      <w:bookmarkEnd w:id="1384"/>
      <w:bookmarkEnd w:id="1385"/>
      <w:bookmarkEnd w:id="1386"/>
      <w:bookmarkEnd w:id="1387"/>
      <w:bookmarkEnd w:id="1388"/>
      <w:bookmarkEnd w:id="1389"/>
      <w:bookmarkEnd w:id="1390"/>
    </w:p>
    <w:p w14:paraId="53B6BF59" w14:textId="77777777" w:rsidR="0022385D" w:rsidRPr="006A7EE2" w:rsidRDefault="0022385D" w:rsidP="0022385D">
      <w:r w:rsidRPr="006A7EE2">
        <w:t>This method shall support the URI query parameters specified in table 6.</w:t>
      </w:r>
      <w:r>
        <w:t>2</w:t>
      </w:r>
      <w:r w:rsidRPr="006A7EE2">
        <w:t>.3.</w:t>
      </w:r>
      <w:r>
        <w:t>20</w:t>
      </w:r>
      <w:r w:rsidRPr="006A7EE2">
        <w:t>.3.1-1.</w:t>
      </w:r>
    </w:p>
    <w:p w14:paraId="24D7998B" w14:textId="77777777" w:rsidR="0022385D" w:rsidRPr="006A7EE2" w:rsidRDefault="0022385D" w:rsidP="0022385D">
      <w:pPr>
        <w:pStyle w:val="TH"/>
        <w:rPr>
          <w:rFonts w:cs="Arial"/>
        </w:rPr>
      </w:pPr>
      <w:r w:rsidRPr="006A7EE2">
        <w:t>Table 6.</w:t>
      </w:r>
      <w:r>
        <w:t>2</w:t>
      </w:r>
      <w:r w:rsidRPr="006A7EE2">
        <w:t>.3.</w:t>
      </w:r>
      <w:r>
        <w:t>20</w:t>
      </w:r>
      <w:r w:rsidRPr="006A7EE2">
        <w:t>.3.1-1: URI query parameters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22385D" w:rsidRPr="006A7EE2" w14:paraId="56D254D1" w14:textId="77777777" w:rsidTr="005A403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E2A25A9" w14:textId="77777777" w:rsidR="0022385D" w:rsidRPr="006A7EE2" w:rsidRDefault="0022385D" w:rsidP="005A4032">
            <w:pPr>
              <w:pStyle w:val="TAH"/>
            </w:pPr>
            <w:r w:rsidRPr="006A7EE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1F3BF21" w14:textId="77777777" w:rsidR="0022385D" w:rsidRPr="006A7EE2" w:rsidRDefault="0022385D" w:rsidP="005A4032">
            <w:pPr>
              <w:pStyle w:val="TAH"/>
            </w:pPr>
            <w:r w:rsidRPr="006A7EE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EF81CD8" w14:textId="77777777" w:rsidR="0022385D" w:rsidRPr="006A7EE2" w:rsidRDefault="0022385D" w:rsidP="005A4032">
            <w:pPr>
              <w:pStyle w:val="TAH"/>
            </w:pPr>
            <w:r w:rsidRPr="006A7EE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F776BBA" w14:textId="77777777" w:rsidR="0022385D" w:rsidRPr="006A7EE2" w:rsidRDefault="0022385D" w:rsidP="005A4032">
            <w:pPr>
              <w:pStyle w:val="TAH"/>
            </w:pPr>
            <w:r w:rsidRPr="006A7EE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36C8FB7" w14:textId="77777777" w:rsidR="0022385D" w:rsidRPr="006A7EE2" w:rsidRDefault="0022385D" w:rsidP="005A4032">
            <w:pPr>
              <w:pStyle w:val="TAH"/>
            </w:pPr>
            <w:r w:rsidRPr="006A7EE2">
              <w:t>Description</w:t>
            </w:r>
          </w:p>
        </w:tc>
      </w:tr>
      <w:tr w:rsidR="0022385D" w:rsidRPr="006A7EE2" w14:paraId="0746B9F1" w14:textId="77777777" w:rsidTr="005A403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E0CC0FF" w14:textId="77777777" w:rsidR="0022385D" w:rsidRPr="006A7EE2" w:rsidRDefault="0022385D" w:rsidP="005A4032">
            <w:pPr>
              <w:pStyle w:val="TAL"/>
            </w:pPr>
            <w:r w:rsidRPr="006A7EE2">
              <w:t>shared-data-ids</w:t>
            </w:r>
          </w:p>
        </w:tc>
        <w:tc>
          <w:tcPr>
            <w:tcW w:w="732" w:type="pct"/>
            <w:tcBorders>
              <w:top w:val="single" w:sz="4" w:space="0" w:color="auto"/>
              <w:left w:val="single" w:sz="6" w:space="0" w:color="000000"/>
              <w:bottom w:val="single" w:sz="6" w:space="0" w:color="000000"/>
              <w:right w:val="single" w:sz="6" w:space="0" w:color="000000"/>
            </w:tcBorders>
          </w:tcPr>
          <w:p w14:paraId="2A54E622" w14:textId="77777777" w:rsidR="0022385D" w:rsidRPr="006A7EE2" w:rsidRDefault="0022385D" w:rsidP="005A4032">
            <w:pPr>
              <w:pStyle w:val="TAL"/>
            </w:pPr>
            <w:r w:rsidRPr="006A7EE2">
              <w:t>array(</w:t>
            </w:r>
            <w:proofErr w:type="spellStart"/>
            <w:r w:rsidRPr="006A7EE2">
              <w:t>SharedDataId</w:t>
            </w:r>
            <w:proofErr w:type="spellEnd"/>
            <w:r w:rsidRPr="006A7EE2">
              <w:t>)</w:t>
            </w:r>
          </w:p>
        </w:tc>
        <w:tc>
          <w:tcPr>
            <w:tcW w:w="217" w:type="pct"/>
            <w:tcBorders>
              <w:top w:val="single" w:sz="4" w:space="0" w:color="auto"/>
              <w:left w:val="single" w:sz="6" w:space="0" w:color="000000"/>
              <w:bottom w:val="single" w:sz="6" w:space="0" w:color="000000"/>
              <w:right w:val="single" w:sz="6" w:space="0" w:color="000000"/>
            </w:tcBorders>
          </w:tcPr>
          <w:p w14:paraId="160D649F" w14:textId="77777777" w:rsidR="0022385D" w:rsidRPr="006A7EE2" w:rsidRDefault="0022385D" w:rsidP="005A4032">
            <w:pPr>
              <w:pStyle w:val="TAC"/>
            </w:pPr>
            <w:r w:rsidRPr="006A7EE2">
              <w:t>M</w:t>
            </w:r>
          </w:p>
        </w:tc>
        <w:tc>
          <w:tcPr>
            <w:tcW w:w="581" w:type="pct"/>
            <w:tcBorders>
              <w:top w:val="single" w:sz="4" w:space="0" w:color="auto"/>
              <w:left w:val="single" w:sz="6" w:space="0" w:color="000000"/>
              <w:bottom w:val="single" w:sz="6" w:space="0" w:color="000000"/>
              <w:right w:val="single" w:sz="6" w:space="0" w:color="000000"/>
            </w:tcBorders>
          </w:tcPr>
          <w:p w14:paraId="1AD9D911" w14:textId="77777777" w:rsidR="0022385D" w:rsidRPr="006A7EE2" w:rsidRDefault="0022385D" w:rsidP="005A4032">
            <w:pPr>
              <w:pStyle w:val="TAL"/>
            </w:pPr>
            <w:r w:rsidRPr="006A7EE2">
              <w:t>1..N</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2692895" w14:textId="77777777" w:rsidR="0022385D" w:rsidRPr="006A7EE2" w:rsidRDefault="0022385D" w:rsidP="005A4032">
            <w:pPr>
              <w:pStyle w:val="TAL"/>
            </w:pPr>
          </w:p>
        </w:tc>
      </w:tr>
    </w:tbl>
    <w:p w14:paraId="3F5815E9" w14:textId="77777777" w:rsidR="0022385D" w:rsidRPr="006A7EE2" w:rsidRDefault="0022385D" w:rsidP="0022385D"/>
    <w:p w14:paraId="314D70CD" w14:textId="77777777" w:rsidR="0022385D" w:rsidRPr="006A7EE2" w:rsidRDefault="0022385D" w:rsidP="0022385D">
      <w:r w:rsidRPr="006A7EE2">
        <w:t>This method shall support the request data structures specified in table 6.</w:t>
      </w:r>
      <w:r>
        <w:t>2</w:t>
      </w:r>
      <w:r w:rsidRPr="006A7EE2">
        <w:t>.3</w:t>
      </w:r>
      <w:r>
        <w:t>.20</w:t>
      </w:r>
      <w:r w:rsidRPr="006A7EE2">
        <w:t>.3.1-2 and the response data structures and response codes specified in table 6.</w:t>
      </w:r>
      <w:r>
        <w:t>2</w:t>
      </w:r>
      <w:r w:rsidRPr="006A7EE2">
        <w:t>.3.</w:t>
      </w:r>
      <w:r>
        <w:t>20</w:t>
      </w:r>
      <w:r w:rsidRPr="006A7EE2">
        <w:t>.3.1-3.</w:t>
      </w:r>
    </w:p>
    <w:p w14:paraId="02ED2432" w14:textId="77777777" w:rsidR="0022385D" w:rsidRPr="006A7EE2" w:rsidRDefault="0022385D" w:rsidP="0022385D">
      <w:pPr>
        <w:pStyle w:val="TH"/>
      </w:pPr>
      <w:r w:rsidRPr="006A7EE2">
        <w:t>Table 6.</w:t>
      </w:r>
      <w:r>
        <w:t>2</w:t>
      </w:r>
      <w:r w:rsidRPr="006A7EE2">
        <w:t>.3.</w:t>
      </w:r>
      <w:r>
        <w:t>20</w:t>
      </w:r>
      <w:r w:rsidRPr="006A7EE2">
        <w:t>.3.1-2: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22385D" w:rsidRPr="006A7EE2" w14:paraId="3FF1051D" w14:textId="77777777" w:rsidTr="005A403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E923CB9" w14:textId="77777777" w:rsidR="0022385D" w:rsidRPr="006A7EE2" w:rsidRDefault="0022385D" w:rsidP="005A4032">
            <w:pPr>
              <w:pStyle w:val="TAH"/>
            </w:pPr>
            <w:r w:rsidRPr="006A7EE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B3065A5" w14:textId="77777777" w:rsidR="0022385D" w:rsidRPr="006A7EE2" w:rsidRDefault="0022385D" w:rsidP="005A4032">
            <w:pPr>
              <w:pStyle w:val="TAH"/>
            </w:pPr>
            <w:r w:rsidRPr="006A7EE2">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AB82CA6" w14:textId="77777777" w:rsidR="0022385D" w:rsidRPr="006A7EE2" w:rsidRDefault="0022385D" w:rsidP="005A4032">
            <w:pPr>
              <w:pStyle w:val="TAH"/>
            </w:pPr>
            <w:r w:rsidRPr="006A7EE2">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695E7FA" w14:textId="77777777" w:rsidR="0022385D" w:rsidRPr="006A7EE2" w:rsidRDefault="0022385D" w:rsidP="005A4032">
            <w:pPr>
              <w:pStyle w:val="TAH"/>
            </w:pPr>
            <w:r w:rsidRPr="006A7EE2">
              <w:t>Description</w:t>
            </w:r>
          </w:p>
        </w:tc>
      </w:tr>
      <w:tr w:rsidR="0022385D" w:rsidRPr="006A7EE2" w14:paraId="4A900893" w14:textId="77777777" w:rsidTr="005A4032">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C5DF238" w14:textId="77777777" w:rsidR="0022385D" w:rsidRPr="006A7EE2" w:rsidRDefault="0022385D" w:rsidP="005A4032">
            <w:pPr>
              <w:pStyle w:val="TAL"/>
            </w:pPr>
            <w:r w:rsidRPr="006A7EE2">
              <w:t>n/a</w:t>
            </w:r>
          </w:p>
        </w:tc>
        <w:tc>
          <w:tcPr>
            <w:tcW w:w="425" w:type="dxa"/>
            <w:tcBorders>
              <w:top w:val="single" w:sz="4" w:space="0" w:color="auto"/>
              <w:left w:val="single" w:sz="6" w:space="0" w:color="000000"/>
              <w:bottom w:val="single" w:sz="6" w:space="0" w:color="000000"/>
              <w:right w:val="single" w:sz="6" w:space="0" w:color="000000"/>
            </w:tcBorders>
          </w:tcPr>
          <w:p w14:paraId="5B220929" w14:textId="77777777" w:rsidR="0022385D" w:rsidRPr="006A7EE2" w:rsidRDefault="0022385D" w:rsidP="005A4032">
            <w:pPr>
              <w:pStyle w:val="TAC"/>
            </w:pPr>
          </w:p>
        </w:tc>
        <w:tc>
          <w:tcPr>
            <w:tcW w:w="1276" w:type="dxa"/>
            <w:tcBorders>
              <w:top w:val="single" w:sz="4" w:space="0" w:color="auto"/>
              <w:left w:val="single" w:sz="6" w:space="0" w:color="000000"/>
              <w:bottom w:val="single" w:sz="6" w:space="0" w:color="000000"/>
              <w:right w:val="single" w:sz="6" w:space="0" w:color="000000"/>
            </w:tcBorders>
          </w:tcPr>
          <w:p w14:paraId="43C65A49" w14:textId="77777777" w:rsidR="0022385D" w:rsidRPr="006A7EE2" w:rsidRDefault="0022385D" w:rsidP="005A4032">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B828E0B" w14:textId="77777777" w:rsidR="0022385D" w:rsidRPr="006A7EE2" w:rsidRDefault="0022385D" w:rsidP="005A4032">
            <w:pPr>
              <w:pStyle w:val="TAL"/>
            </w:pPr>
          </w:p>
        </w:tc>
      </w:tr>
    </w:tbl>
    <w:p w14:paraId="12A5BB4F" w14:textId="77777777" w:rsidR="0022385D" w:rsidRPr="006A7EE2" w:rsidRDefault="0022385D" w:rsidP="0022385D"/>
    <w:p w14:paraId="7B0F793F" w14:textId="77777777" w:rsidR="0022385D" w:rsidRPr="006A7EE2" w:rsidRDefault="0022385D" w:rsidP="0022385D">
      <w:pPr>
        <w:pStyle w:val="TH"/>
      </w:pPr>
      <w:r w:rsidRPr="006A7EE2">
        <w:t>Table 6.</w:t>
      </w:r>
      <w:r>
        <w:t>2</w:t>
      </w:r>
      <w:r w:rsidRPr="006A7EE2">
        <w:t>.3.</w:t>
      </w:r>
      <w:r>
        <w:t>20</w:t>
      </w:r>
      <w:r w:rsidRPr="006A7EE2">
        <w:t>.3.1-3: Data structures supported by the GET Response Body on this resource</w:t>
      </w:r>
    </w:p>
    <w:tbl>
      <w:tblPr>
        <w:tblW w:w="492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88"/>
        <w:gridCol w:w="378"/>
        <w:gridCol w:w="1161"/>
        <w:gridCol w:w="1104"/>
        <w:gridCol w:w="5154"/>
      </w:tblGrid>
      <w:tr w:rsidR="0022385D" w:rsidRPr="006A7EE2" w14:paraId="178FF0EE" w14:textId="77777777" w:rsidTr="005A4032">
        <w:trPr>
          <w:jc w:val="center"/>
        </w:trPr>
        <w:tc>
          <w:tcPr>
            <w:tcW w:w="890" w:type="pct"/>
            <w:tcBorders>
              <w:top w:val="single" w:sz="4" w:space="0" w:color="auto"/>
              <w:left w:val="single" w:sz="4" w:space="0" w:color="auto"/>
              <w:bottom w:val="single" w:sz="4" w:space="0" w:color="auto"/>
              <w:right w:val="single" w:sz="4" w:space="0" w:color="auto"/>
            </w:tcBorders>
            <w:shd w:val="clear" w:color="auto" w:fill="C0C0C0"/>
          </w:tcPr>
          <w:p w14:paraId="1BAB64E5" w14:textId="77777777" w:rsidR="0022385D" w:rsidRPr="006A7EE2" w:rsidRDefault="0022385D" w:rsidP="005A4032">
            <w:pPr>
              <w:pStyle w:val="TAH"/>
            </w:pPr>
            <w:r w:rsidRPr="006A7EE2">
              <w:t>Data type</w:t>
            </w:r>
          </w:p>
        </w:tc>
        <w:tc>
          <w:tcPr>
            <w:tcW w:w="199" w:type="pct"/>
            <w:tcBorders>
              <w:top w:val="single" w:sz="4" w:space="0" w:color="auto"/>
              <w:left w:val="single" w:sz="4" w:space="0" w:color="auto"/>
              <w:bottom w:val="single" w:sz="4" w:space="0" w:color="auto"/>
              <w:right w:val="single" w:sz="4" w:space="0" w:color="auto"/>
            </w:tcBorders>
            <w:shd w:val="clear" w:color="auto" w:fill="C0C0C0"/>
          </w:tcPr>
          <w:p w14:paraId="194A542D" w14:textId="77777777" w:rsidR="0022385D" w:rsidRPr="006A7EE2" w:rsidRDefault="0022385D" w:rsidP="005A4032">
            <w:pPr>
              <w:pStyle w:val="TAH"/>
            </w:pPr>
            <w:r w:rsidRPr="006A7EE2">
              <w:t>P</w:t>
            </w:r>
          </w:p>
        </w:tc>
        <w:tc>
          <w:tcPr>
            <w:tcW w:w="612" w:type="pct"/>
            <w:tcBorders>
              <w:top w:val="single" w:sz="4" w:space="0" w:color="auto"/>
              <w:left w:val="single" w:sz="4" w:space="0" w:color="auto"/>
              <w:bottom w:val="single" w:sz="4" w:space="0" w:color="auto"/>
              <w:right w:val="single" w:sz="4" w:space="0" w:color="auto"/>
            </w:tcBorders>
            <w:shd w:val="clear" w:color="auto" w:fill="C0C0C0"/>
          </w:tcPr>
          <w:p w14:paraId="538BF18D" w14:textId="77777777" w:rsidR="0022385D" w:rsidRPr="006A7EE2" w:rsidRDefault="0022385D" w:rsidP="005A4032">
            <w:pPr>
              <w:pStyle w:val="TAH"/>
            </w:pPr>
            <w:r w:rsidRPr="006A7EE2">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3ABE98B2" w14:textId="77777777" w:rsidR="0022385D" w:rsidRPr="006A7EE2" w:rsidRDefault="0022385D" w:rsidP="005A4032">
            <w:pPr>
              <w:pStyle w:val="TAH"/>
            </w:pPr>
            <w:r w:rsidRPr="006A7EE2">
              <w:t>Response</w:t>
            </w:r>
          </w:p>
          <w:p w14:paraId="3CF4C2C6" w14:textId="77777777" w:rsidR="0022385D" w:rsidRPr="006A7EE2" w:rsidRDefault="0022385D" w:rsidP="005A4032">
            <w:pPr>
              <w:pStyle w:val="TAH"/>
            </w:pPr>
            <w:r w:rsidRPr="006A7EE2">
              <w:t>codes</w:t>
            </w:r>
          </w:p>
        </w:tc>
        <w:tc>
          <w:tcPr>
            <w:tcW w:w="2717" w:type="pct"/>
            <w:tcBorders>
              <w:top w:val="single" w:sz="4" w:space="0" w:color="auto"/>
              <w:left w:val="single" w:sz="4" w:space="0" w:color="auto"/>
              <w:bottom w:val="single" w:sz="4" w:space="0" w:color="auto"/>
              <w:right w:val="single" w:sz="4" w:space="0" w:color="auto"/>
            </w:tcBorders>
            <w:shd w:val="clear" w:color="auto" w:fill="C0C0C0"/>
          </w:tcPr>
          <w:p w14:paraId="14E1052B" w14:textId="77777777" w:rsidR="0022385D" w:rsidRPr="006A7EE2" w:rsidRDefault="0022385D" w:rsidP="005A4032">
            <w:pPr>
              <w:pStyle w:val="TAH"/>
            </w:pPr>
            <w:r w:rsidRPr="006A7EE2">
              <w:t>Description</w:t>
            </w:r>
          </w:p>
        </w:tc>
      </w:tr>
      <w:tr w:rsidR="0022385D" w:rsidRPr="006A7EE2" w14:paraId="7981FFEB" w14:textId="77777777" w:rsidTr="005A4032">
        <w:trPr>
          <w:jc w:val="center"/>
        </w:trPr>
        <w:tc>
          <w:tcPr>
            <w:tcW w:w="890" w:type="pct"/>
            <w:tcBorders>
              <w:top w:val="single" w:sz="4" w:space="0" w:color="auto"/>
              <w:left w:val="single" w:sz="6" w:space="0" w:color="000000"/>
              <w:bottom w:val="single" w:sz="6" w:space="0" w:color="000000"/>
              <w:right w:val="single" w:sz="6" w:space="0" w:color="000000"/>
            </w:tcBorders>
            <w:shd w:val="clear" w:color="auto" w:fill="auto"/>
          </w:tcPr>
          <w:p w14:paraId="081A97AE" w14:textId="77777777" w:rsidR="0022385D" w:rsidRPr="006A7EE2" w:rsidRDefault="0022385D" w:rsidP="005A4032">
            <w:pPr>
              <w:pStyle w:val="TAL"/>
            </w:pPr>
            <w:r w:rsidRPr="006A7EE2">
              <w:t>array(</w:t>
            </w:r>
            <w:proofErr w:type="spellStart"/>
            <w:r w:rsidRPr="006A7EE2">
              <w:t>SharedData</w:t>
            </w:r>
            <w:proofErr w:type="spellEnd"/>
            <w:r w:rsidRPr="006A7EE2">
              <w:t>)</w:t>
            </w:r>
          </w:p>
        </w:tc>
        <w:tc>
          <w:tcPr>
            <w:tcW w:w="199" w:type="pct"/>
            <w:tcBorders>
              <w:top w:val="single" w:sz="4" w:space="0" w:color="auto"/>
              <w:left w:val="single" w:sz="6" w:space="0" w:color="000000"/>
              <w:bottom w:val="single" w:sz="6" w:space="0" w:color="000000"/>
              <w:right w:val="single" w:sz="6" w:space="0" w:color="000000"/>
            </w:tcBorders>
          </w:tcPr>
          <w:p w14:paraId="7F39B10B" w14:textId="77777777" w:rsidR="0022385D" w:rsidRPr="006A7EE2" w:rsidRDefault="0022385D" w:rsidP="005A4032">
            <w:pPr>
              <w:pStyle w:val="TAC"/>
            </w:pPr>
            <w:r w:rsidRPr="006A7EE2">
              <w:t>M</w:t>
            </w:r>
          </w:p>
        </w:tc>
        <w:tc>
          <w:tcPr>
            <w:tcW w:w="612" w:type="pct"/>
            <w:tcBorders>
              <w:top w:val="single" w:sz="4" w:space="0" w:color="auto"/>
              <w:left w:val="single" w:sz="6" w:space="0" w:color="000000"/>
              <w:bottom w:val="single" w:sz="6" w:space="0" w:color="000000"/>
              <w:right w:val="single" w:sz="6" w:space="0" w:color="000000"/>
            </w:tcBorders>
          </w:tcPr>
          <w:p w14:paraId="6349F419" w14:textId="77777777" w:rsidR="0022385D" w:rsidRPr="006A7EE2" w:rsidRDefault="0022385D" w:rsidP="005A4032">
            <w:pPr>
              <w:pStyle w:val="TAL"/>
            </w:pPr>
            <w:r w:rsidRPr="006A7EE2">
              <w:t>1..N</w:t>
            </w:r>
          </w:p>
        </w:tc>
        <w:tc>
          <w:tcPr>
            <w:tcW w:w="582" w:type="pct"/>
            <w:tcBorders>
              <w:top w:val="single" w:sz="4" w:space="0" w:color="auto"/>
              <w:left w:val="single" w:sz="6" w:space="0" w:color="000000"/>
              <w:bottom w:val="single" w:sz="6" w:space="0" w:color="000000"/>
              <w:right w:val="single" w:sz="6" w:space="0" w:color="000000"/>
            </w:tcBorders>
          </w:tcPr>
          <w:p w14:paraId="27263BB9" w14:textId="77777777" w:rsidR="0022385D" w:rsidRPr="006A7EE2" w:rsidRDefault="0022385D" w:rsidP="005A4032">
            <w:pPr>
              <w:pStyle w:val="TAL"/>
            </w:pPr>
            <w:r w:rsidRPr="006A7EE2">
              <w:t>200 OK</w:t>
            </w:r>
          </w:p>
        </w:tc>
        <w:tc>
          <w:tcPr>
            <w:tcW w:w="2717" w:type="pct"/>
            <w:tcBorders>
              <w:top w:val="single" w:sz="4" w:space="0" w:color="auto"/>
              <w:left w:val="single" w:sz="6" w:space="0" w:color="000000"/>
              <w:bottom w:val="single" w:sz="6" w:space="0" w:color="000000"/>
              <w:right w:val="single" w:sz="6" w:space="0" w:color="000000"/>
            </w:tcBorders>
            <w:shd w:val="clear" w:color="auto" w:fill="auto"/>
          </w:tcPr>
          <w:p w14:paraId="00CDFD7B" w14:textId="77777777" w:rsidR="0022385D" w:rsidRPr="006A7EE2" w:rsidRDefault="0022385D" w:rsidP="005A4032">
            <w:pPr>
              <w:pStyle w:val="TAL"/>
            </w:pPr>
            <w:r w:rsidRPr="006A7EE2">
              <w:t>Upon success, a response body containing a</w:t>
            </w:r>
            <w:r w:rsidRPr="006A7EE2">
              <w:rPr>
                <w:rFonts w:cs="Arial"/>
                <w:szCs w:val="18"/>
              </w:rPr>
              <w:t xml:space="preserve"> list of </w:t>
            </w:r>
            <w:proofErr w:type="spellStart"/>
            <w:r w:rsidRPr="006A7EE2">
              <w:rPr>
                <w:rFonts w:cs="Arial"/>
                <w:szCs w:val="18"/>
              </w:rPr>
              <w:t>SharedData</w:t>
            </w:r>
            <w:proofErr w:type="spellEnd"/>
            <w:r w:rsidRPr="006A7EE2">
              <w:t xml:space="preserve"> shall be returned.</w:t>
            </w:r>
          </w:p>
        </w:tc>
      </w:tr>
      <w:tr w:rsidR="0022385D" w:rsidRPr="006A7EE2" w14:paraId="097D754C" w14:textId="77777777" w:rsidTr="005A4032">
        <w:trPr>
          <w:jc w:val="center"/>
        </w:trPr>
        <w:tc>
          <w:tcPr>
            <w:tcW w:w="890" w:type="pct"/>
            <w:tcBorders>
              <w:top w:val="single" w:sz="4" w:space="0" w:color="auto"/>
              <w:left w:val="single" w:sz="6" w:space="0" w:color="000000"/>
              <w:bottom w:val="single" w:sz="6" w:space="0" w:color="000000"/>
              <w:right w:val="single" w:sz="6" w:space="0" w:color="000000"/>
            </w:tcBorders>
            <w:shd w:val="clear" w:color="auto" w:fill="auto"/>
          </w:tcPr>
          <w:p w14:paraId="0B43C8F8" w14:textId="77777777" w:rsidR="0022385D" w:rsidRPr="006A7EE2" w:rsidRDefault="0022385D" w:rsidP="005A4032">
            <w:pPr>
              <w:pStyle w:val="TAL"/>
            </w:pPr>
            <w:proofErr w:type="spellStart"/>
            <w:r>
              <w:t>RedirectResponse</w:t>
            </w:r>
            <w:proofErr w:type="spellEnd"/>
          </w:p>
        </w:tc>
        <w:tc>
          <w:tcPr>
            <w:tcW w:w="199" w:type="pct"/>
            <w:tcBorders>
              <w:top w:val="single" w:sz="4" w:space="0" w:color="auto"/>
              <w:left w:val="single" w:sz="6" w:space="0" w:color="000000"/>
              <w:bottom w:val="single" w:sz="6" w:space="0" w:color="000000"/>
              <w:right w:val="single" w:sz="6" w:space="0" w:color="000000"/>
            </w:tcBorders>
          </w:tcPr>
          <w:p w14:paraId="42819501" w14:textId="77777777" w:rsidR="0022385D" w:rsidRPr="006A7EE2" w:rsidRDefault="0022385D" w:rsidP="005A4032">
            <w:pPr>
              <w:pStyle w:val="TAC"/>
            </w:pPr>
            <w:r>
              <w:t>O</w:t>
            </w:r>
          </w:p>
        </w:tc>
        <w:tc>
          <w:tcPr>
            <w:tcW w:w="612" w:type="pct"/>
            <w:tcBorders>
              <w:top w:val="single" w:sz="4" w:space="0" w:color="auto"/>
              <w:left w:val="single" w:sz="6" w:space="0" w:color="000000"/>
              <w:bottom w:val="single" w:sz="6" w:space="0" w:color="000000"/>
              <w:right w:val="single" w:sz="6" w:space="0" w:color="000000"/>
            </w:tcBorders>
          </w:tcPr>
          <w:p w14:paraId="003E2913" w14:textId="77777777" w:rsidR="0022385D" w:rsidRPr="006A7EE2" w:rsidRDefault="0022385D" w:rsidP="005A4032">
            <w:pPr>
              <w:pStyle w:val="TAL"/>
            </w:pPr>
            <w:r>
              <w:t>0..1</w:t>
            </w:r>
          </w:p>
        </w:tc>
        <w:tc>
          <w:tcPr>
            <w:tcW w:w="582" w:type="pct"/>
            <w:tcBorders>
              <w:top w:val="single" w:sz="4" w:space="0" w:color="auto"/>
              <w:left w:val="single" w:sz="6" w:space="0" w:color="000000"/>
              <w:bottom w:val="single" w:sz="6" w:space="0" w:color="000000"/>
              <w:right w:val="single" w:sz="6" w:space="0" w:color="000000"/>
            </w:tcBorders>
          </w:tcPr>
          <w:p w14:paraId="6BBA6BFB" w14:textId="77777777" w:rsidR="0022385D" w:rsidRPr="006A7EE2" w:rsidRDefault="0022385D" w:rsidP="005A4032">
            <w:pPr>
              <w:pStyle w:val="TAL"/>
            </w:pPr>
            <w:r>
              <w:t>307 Temporary Redirect</w:t>
            </w:r>
          </w:p>
        </w:tc>
        <w:tc>
          <w:tcPr>
            <w:tcW w:w="2717" w:type="pct"/>
            <w:tcBorders>
              <w:top w:val="single" w:sz="4" w:space="0" w:color="auto"/>
              <w:left w:val="single" w:sz="6" w:space="0" w:color="000000"/>
              <w:bottom w:val="single" w:sz="6" w:space="0" w:color="000000"/>
              <w:right w:val="single" w:sz="6" w:space="0" w:color="000000"/>
            </w:tcBorders>
            <w:shd w:val="clear" w:color="auto" w:fill="auto"/>
          </w:tcPr>
          <w:p w14:paraId="69CD7139" w14:textId="77777777" w:rsidR="0022385D" w:rsidRPr="006A7EE2" w:rsidRDefault="0022385D" w:rsidP="005A4032">
            <w:pPr>
              <w:pStyle w:val="TAL"/>
            </w:pPr>
            <w:r>
              <w:t>Temporary redirection.</w:t>
            </w:r>
            <w:del w:id="1391" w:author="Rev3" w:date="2023-04-14T22:55:00Z">
              <w:r w:rsidDel="00811806">
                <w:delText xml:space="preserve"> The response shall include a Location header field containing a different URI. The URI shall be an alternative URI of the </w:delText>
              </w:r>
              <w:r w:rsidDel="00811806">
                <w:rPr>
                  <w:rFonts w:hint="eastAsia"/>
                  <w:lang w:eastAsia="zh-CN"/>
                </w:rPr>
                <w:delText xml:space="preserve">resource located </w:delText>
              </w:r>
              <w:r w:rsidDel="00811806">
                <w:rPr>
                  <w:lang w:eastAsia="zh-CN"/>
                </w:rPr>
                <w:delText xml:space="preserve">on </w:delText>
              </w:r>
              <w:r w:rsidRPr="007C440A" w:rsidDel="00811806">
                <w:rPr>
                  <w:lang w:eastAsia="zh-CN"/>
                </w:rPr>
                <w:delText>an alternative service instance within the</w:delText>
              </w:r>
              <w:r w:rsidDel="00811806">
                <w:delText xml:space="preserve"> same HSS (service) set.</w:delText>
              </w:r>
            </w:del>
            <w:r>
              <w:t xml:space="preserve"> </w:t>
            </w:r>
          </w:p>
        </w:tc>
      </w:tr>
      <w:tr w:rsidR="0022385D" w:rsidRPr="006A7EE2" w14:paraId="1D1E66A5" w14:textId="77777777" w:rsidTr="005A4032">
        <w:trPr>
          <w:jc w:val="center"/>
        </w:trPr>
        <w:tc>
          <w:tcPr>
            <w:tcW w:w="890" w:type="pct"/>
            <w:tcBorders>
              <w:top w:val="single" w:sz="4" w:space="0" w:color="auto"/>
              <w:left w:val="single" w:sz="6" w:space="0" w:color="000000"/>
              <w:bottom w:val="single" w:sz="6" w:space="0" w:color="000000"/>
              <w:right w:val="single" w:sz="6" w:space="0" w:color="000000"/>
            </w:tcBorders>
            <w:shd w:val="clear" w:color="auto" w:fill="auto"/>
          </w:tcPr>
          <w:p w14:paraId="2D099311" w14:textId="77777777" w:rsidR="0022385D" w:rsidRPr="006A7EE2" w:rsidRDefault="0022385D" w:rsidP="005A4032">
            <w:pPr>
              <w:pStyle w:val="TAL"/>
            </w:pPr>
            <w:proofErr w:type="spellStart"/>
            <w:r>
              <w:t>RedirectResponse</w:t>
            </w:r>
            <w:proofErr w:type="spellEnd"/>
          </w:p>
        </w:tc>
        <w:tc>
          <w:tcPr>
            <w:tcW w:w="199" w:type="pct"/>
            <w:tcBorders>
              <w:top w:val="single" w:sz="4" w:space="0" w:color="auto"/>
              <w:left w:val="single" w:sz="6" w:space="0" w:color="000000"/>
              <w:bottom w:val="single" w:sz="6" w:space="0" w:color="000000"/>
              <w:right w:val="single" w:sz="6" w:space="0" w:color="000000"/>
            </w:tcBorders>
          </w:tcPr>
          <w:p w14:paraId="635BBE54" w14:textId="77777777" w:rsidR="0022385D" w:rsidRPr="006A7EE2" w:rsidRDefault="0022385D" w:rsidP="005A4032">
            <w:pPr>
              <w:pStyle w:val="TAC"/>
            </w:pPr>
            <w:r>
              <w:t>O</w:t>
            </w:r>
          </w:p>
        </w:tc>
        <w:tc>
          <w:tcPr>
            <w:tcW w:w="612" w:type="pct"/>
            <w:tcBorders>
              <w:top w:val="single" w:sz="4" w:space="0" w:color="auto"/>
              <w:left w:val="single" w:sz="6" w:space="0" w:color="000000"/>
              <w:bottom w:val="single" w:sz="6" w:space="0" w:color="000000"/>
              <w:right w:val="single" w:sz="6" w:space="0" w:color="000000"/>
            </w:tcBorders>
          </w:tcPr>
          <w:p w14:paraId="51A17D79" w14:textId="77777777" w:rsidR="0022385D" w:rsidRPr="006A7EE2" w:rsidRDefault="0022385D" w:rsidP="005A4032">
            <w:pPr>
              <w:pStyle w:val="TAL"/>
            </w:pPr>
            <w:r>
              <w:t>0..1</w:t>
            </w:r>
          </w:p>
        </w:tc>
        <w:tc>
          <w:tcPr>
            <w:tcW w:w="582" w:type="pct"/>
            <w:tcBorders>
              <w:top w:val="single" w:sz="4" w:space="0" w:color="auto"/>
              <w:left w:val="single" w:sz="6" w:space="0" w:color="000000"/>
              <w:bottom w:val="single" w:sz="6" w:space="0" w:color="000000"/>
              <w:right w:val="single" w:sz="6" w:space="0" w:color="000000"/>
            </w:tcBorders>
          </w:tcPr>
          <w:p w14:paraId="3B576672" w14:textId="77777777" w:rsidR="0022385D" w:rsidRPr="006A7EE2" w:rsidRDefault="0022385D" w:rsidP="005A4032">
            <w:pPr>
              <w:pStyle w:val="TAL"/>
            </w:pPr>
            <w:r>
              <w:t>308 Permanent Redirect</w:t>
            </w:r>
          </w:p>
        </w:tc>
        <w:tc>
          <w:tcPr>
            <w:tcW w:w="2717" w:type="pct"/>
            <w:tcBorders>
              <w:top w:val="single" w:sz="4" w:space="0" w:color="auto"/>
              <w:left w:val="single" w:sz="6" w:space="0" w:color="000000"/>
              <w:bottom w:val="single" w:sz="6" w:space="0" w:color="000000"/>
              <w:right w:val="single" w:sz="6" w:space="0" w:color="000000"/>
            </w:tcBorders>
            <w:shd w:val="clear" w:color="auto" w:fill="auto"/>
          </w:tcPr>
          <w:p w14:paraId="2301F4F0" w14:textId="77777777" w:rsidR="0022385D" w:rsidRPr="006A7EE2" w:rsidRDefault="0022385D" w:rsidP="005A4032">
            <w:pPr>
              <w:pStyle w:val="TAL"/>
            </w:pPr>
            <w:r>
              <w:t>Permanent redirection.</w:t>
            </w:r>
            <w:del w:id="1392" w:author="Rev3" w:date="2023-04-14T22:55:00Z">
              <w:r w:rsidDel="00811806">
                <w:delText xml:space="preserve"> The response shall include a Location header field containing a different URI. The URI shall be an alternative URI of the </w:delText>
              </w:r>
              <w:r w:rsidDel="00811806">
                <w:rPr>
                  <w:rFonts w:hint="eastAsia"/>
                  <w:lang w:eastAsia="zh-CN"/>
                </w:rPr>
                <w:delText xml:space="preserve">resource located </w:delText>
              </w:r>
              <w:r w:rsidDel="00811806">
                <w:rPr>
                  <w:lang w:eastAsia="zh-CN"/>
                </w:rPr>
                <w:delText xml:space="preserve">on </w:delText>
              </w:r>
              <w:r w:rsidRPr="007C440A" w:rsidDel="00811806">
                <w:rPr>
                  <w:lang w:eastAsia="zh-CN"/>
                </w:rPr>
                <w:delText>an alternative service instance within the</w:delText>
              </w:r>
              <w:r w:rsidDel="00811806">
                <w:delText xml:space="preserve"> same HSS (service) set.</w:delText>
              </w:r>
            </w:del>
            <w:r>
              <w:t xml:space="preserve"> </w:t>
            </w:r>
          </w:p>
        </w:tc>
      </w:tr>
      <w:tr w:rsidR="0022385D" w:rsidRPr="006A7EE2" w14:paraId="7DC096E9" w14:textId="77777777" w:rsidTr="005A4032">
        <w:trPr>
          <w:jc w:val="center"/>
        </w:trPr>
        <w:tc>
          <w:tcPr>
            <w:tcW w:w="890" w:type="pct"/>
            <w:tcBorders>
              <w:top w:val="single" w:sz="4" w:space="0" w:color="auto"/>
              <w:left w:val="single" w:sz="6" w:space="0" w:color="000000"/>
              <w:bottom w:val="single" w:sz="6" w:space="0" w:color="000000"/>
              <w:right w:val="single" w:sz="6" w:space="0" w:color="000000"/>
            </w:tcBorders>
            <w:shd w:val="clear" w:color="auto" w:fill="auto"/>
          </w:tcPr>
          <w:p w14:paraId="3254780C" w14:textId="77777777" w:rsidR="0022385D" w:rsidRPr="006A7EE2" w:rsidRDefault="0022385D" w:rsidP="005A4032">
            <w:pPr>
              <w:pStyle w:val="TAL"/>
            </w:pPr>
            <w:proofErr w:type="spellStart"/>
            <w:r w:rsidRPr="006A7EE2">
              <w:t>ProblemDetails</w:t>
            </w:r>
            <w:proofErr w:type="spellEnd"/>
          </w:p>
        </w:tc>
        <w:tc>
          <w:tcPr>
            <w:tcW w:w="199" w:type="pct"/>
            <w:tcBorders>
              <w:top w:val="single" w:sz="4" w:space="0" w:color="auto"/>
              <w:left w:val="single" w:sz="6" w:space="0" w:color="000000"/>
              <w:bottom w:val="single" w:sz="6" w:space="0" w:color="000000"/>
              <w:right w:val="single" w:sz="6" w:space="0" w:color="000000"/>
            </w:tcBorders>
          </w:tcPr>
          <w:p w14:paraId="6D8E2F5C" w14:textId="77777777" w:rsidR="0022385D" w:rsidRPr="006A7EE2" w:rsidRDefault="0022385D" w:rsidP="005A4032">
            <w:pPr>
              <w:pStyle w:val="TAC"/>
            </w:pPr>
            <w:r>
              <w:t>O</w:t>
            </w:r>
          </w:p>
        </w:tc>
        <w:tc>
          <w:tcPr>
            <w:tcW w:w="612" w:type="pct"/>
            <w:tcBorders>
              <w:top w:val="single" w:sz="4" w:space="0" w:color="auto"/>
              <w:left w:val="single" w:sz="6" w:space="0" w:color="000000"/>
              <w:bottom w:val="single" w:sz="6" w:space="0" w:color="000000"/>
              <w:right w:val="single" w:sz="6" w:space="0" w:color="000000"/>
            </w:tcBorders>
          </w:tcPr>
          <w:p w14:paraId="02BBD5CF" w14:textId="77777777" w:rsidR="0022385D" w:rsidRPr="006A7EE2" w:rsidRDefault="0022385D" w:rsidP="005A4032">
            <w:pPr>
              <w:pStyle w:val="TAL"/>
            </w:pPr>
            <w:r>
              <w:t>0..</w:t>
            </w:r>
            <w:r w:rsidRPr="006A7EE2">
              <w:t>1</w:t>
            </w:r>
          </w:p>
        </w:tc>
        <w:tc>
          <w:tcPr>
            <w:tcW w:w="582" w:type="pct"/>
            <w:tcBorders>
              <w:top w:val="single" w:sz="4" w:space="0" w:color="auto"/>
              <w:left w:val="single" w:sz="6" w:space="0" w:color="000000"/>
              <w:bottom w:val="single" w:sz="6" w:space="0" w:color="000000"/>
              <w:right w:val="single" w:sz="6" w:space="0" w:color="000000"/>
            </w:tcBorders>
          </w:tcPr>
          <w:p w14:paraId="7B062390" w14:textId="77777777" w:rsidR="0022385D" w:rsidRPr="006A7EE2" w:rsidRDefault="0022385D" w:rsidP="005A4032">
            <w:pPr>
              <w:pStyle w:val="TAL"/>
            </w:pPr>
            <w:r w:rsidRPr="006A7EE2">
              <w:t>404 Not Found</w:t>
            </w:r>
          </w:p>
        </w:tc>
        <w:tc>
          <w:tcPr>
            <w:tcW w:w="2717" w:type="pct"/>
            <w:tcBorders>
              <w:top w:val="single" w:sz="4" w:space="0" w:color="auto"/>
              <w:left w:val="single" w:sz="6" w:space="0" w:color="000000"/>
              <w:bottom w:val="single" w:sz="6" w:space="0" w:color="000000"/>
              <w:right w:val="single" w:sz="6" w:space="0" w:color="000000"/>
            </w:tcBorders>
            <w:shd w:val="clear" w:color="auto" w:fill="auto"/>
          </w:tcPr>
          <w:p w14:paraId="358F4274" w14:textId="77777777" w:rsidR="0022385D" w:rsidRPr="006A7EE2" w:rsidRDefault="0022385D" w:rsidP="005A4032">
            <w:pPr>
              <w:pStyle w:val="TAL"/>
            </w:pPr>
            <w:r w:rsidRPr="006A7EE2">
              <w:t xml:space="preserve">The "cause" attribute </w:t>
            </w:r>
            <w:r>
              <w:t>may</w:t>
            </w:r>
            <w:r w:rsidRPr="006A7EE2">
              <w:t xml:space="preserve"> be </w:t>
            </w:r>
            <w:r>
              <w:t>used</w:t>
            </w:r>
            <w:r w:rsidRPr="006A7EE2">
              <w:t xml:space="preserve"> to </w:t>
            </w:r>
            <w:r>
              <w:t xml:space="preserve">indicate </w:t>
            </w:r>
            <w:r w:rsidRPr="006A7EE2">
              <w:t>the following application error:</w:t>
            </w:r>
          </w:p>
          <w:p w14:paraId="53F51F5A" w14:textId="77777777" w:rsidR="0022385D" w:rsidRPr="006A7EE2" w:rsidRDefault="0022385D" w:rsidP="005A4032">
            <w:pPr>
              <w:pStyle w:val="TAL"/>
            </w:pPr>
            <w:r w:rsidRPr="006A7EE2">
              <w:t>- DATA_NOT_FOUND</w:t>
            </w:r>
          </w:p>
        </w:tc>
      </w:tr>
    </w:tbl>
    <w:p w14:paraId="606A52F7" w14:textId="77777777" w:rsidR="0022385D" w:rsidRDefault="0022385D" w:rsidP="0022385D">
      <w:pPr>
        <w:rPr>
          <w:rFonts w:eastAsia="SimSun"/>
        </w:rPr>
      </w:pPr>
    </w:p>
    <w:p w14:paraId="69FDC457" w14:textId="77777777" w:rsidR="0022385D" w:rsidRDefault="0022385D" w:rsidP="0022385D">
      <w:pPr>
        <w:pStyle w:val="TH"/>
      </w:pPr>
      <w:r w:rsidRPr="00D67AB2">
        <w:t xml:space="preserve">Table </w:t>
      </w:r>
      <w:r w:rsidRPr="006A7EE2">
        <w:t>6.</w:t>
      </w:r>
      <w:r>
        <w:t>2</w:t>
      </w:r>
      <w:r w:rsidRPr="006A7EE2">
        <w:t>.3.</w:t>
      </w:r>
      <w:r>
        <w:t>20</w:t>
      </w:r>
      <w:r w:rsidRPr="006A7EE2">
        <w:t>.3.1</w:t>
      </w:r>
      <w:r w:rsidRPr="00DD2065">
        <w:rPr>
          <w:rFonts w:eastAsia="SimSun"/>
        </w:rPr>
        <w:t>-</w:t>
      </w:r>
      <w:r>
        <w:rPr>
          <w:rFonts w:eastAsia="SimSun"/>
        </w:rP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22385D" w:rsidRPr="00D67AB2" w14:paraId="23BC20B0" w14:textId="77777777" w:rsidTr="005A403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7622C0D" w14:textId="77777777" w:rsidR="0022385D" w:rsidRPr="00D67AB2" w:rsidRDefault="0022385D" w:rsidP="005A403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C40BE86" w14:textId="77777777" w:rsidR="0022385D" w:rsidRPr="00D67AB2" w:rsidRDefault="0022385D" w:rsidP="005A403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AD9DF50" w14:textId="77777777" w:rsidR="0022385D" w:rsidRPr="00D67AB2" w:rsidRDefault="0022385D" w:rsidP="005A403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358E897" w14:textId="77777777" w:rsidR="0022385D" w:rsidRPr="00D67AB2" w:rsidRDefault="0022385D" w:rsidP="005A403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4DFAB51" w14:textId="77777777" w:rsidR="0022385D" w:rsidRPr="00D67AB2" w:rsidRDefault="0022385D" w:rsidP="005A4032">
            <w:pPr>
              <w:pStyle w:val="TAH"/>
            </w:pPr>
            <w:r w:rsidRPr="00D67AB2">
              <w:t>Description</w:t>
            </w:r>
          </w:p>
        </w:tc>
      </w:tr>
      <w:tr w:rsidR="0022385D" w:rsidRPr="00D67AB2" w14:paraId="7BB6506E" w14:textId="77777777" w:rsidTr="005A403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33EC6C0" w14:textId="77777777" w:rsidR="0022385D" w:rsidRPr="00D67AB2" w:rsidRDefault="0022385D" w:rsidP="005A403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A5B59D1" w14:textId="77777777" w:rsidR="0022385D" w:rsidRPr="00D67AB2" w:rsidRDefault="0022385D" w:rsidP="005A403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D9164E5" w14:textId="77777777" w:rsidR="0022385D" w:rsidRPr="00D67AB2" w:rsidRDefault="0022385D" w:rsidP="005A403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DD877FE" w14:textId="77777777" w:rsidR="0022385D" w:rsidRPr="00D67AB2" w:rsidRDefault="0022385D" w:rsidP="005A403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47FF3BC" w14:textId="4EDAC12A" w:rsidR="0022385D" w:rsidRPr="00D67AB2" w:rsidRDefault="0022385D" w:rsidP="005A4032">
            <w:pPr>
              <w:pStyle w:val="TAL"/>
            </w:pPr>
            <w:r w:rsidRPr="00D70312">
              <w:t xml:space="preserve">An alternative URI of the resource located on an alternative service instance within the </w:t>
            </w:r>
            <w:r>
              <w:t>same HSS (service) set.</w:t>
            </w:r>
            <w:ins w:id="1393" w:author="Rev3" w:date="2023-04-14T23:02:00Z">
              <w:r w:rsidR="00E81BE1">
                <w:t xml:space="preserve"> </w:t>
              </w:r>
              <w:r w:rsidR="00E81BE1" w:rsidRPr="00E81BE1">
                <w:t>For the case, when a request is redirected to the same target resource via a different SCP, see clause 6.10.9.1 in 3GPP TS 29.500 [4].</w:t>
              </w:r>
            </w:ins>
          </w:p>
        </w:tc>
      </w:tr>
      <w:tr w:rsidR="0022385D" w:rsidRPr="00D67AB2" w14:paraId="0B519626" w14:textId="77777777" w:rsidTr="005A403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C3883B3" w14:textId="77777777" w:rsidR="0022385D" w:rsidRDefault="0022385D" w:rsidP="005A4032">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F2127B2" w14:textId="77777777" w:rsidR="0022385D" w:rsidRDefault="0022385D" w:rsidP="005A403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5FC9DF2" w14:textId="77777777" w:rsidR="0022385D" w:rsidRDefault="0022385D" w:rsidP="005A403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7443549" w14:textId="77777777" w:rsidR="0022385D" w:rsidRPr="00D67AB2" w:rsidRDefault="0022385D" w:rsidP="005A4032">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EBD32C6" w14:textId="77777777" w:rsidR="0022385D" w:rsidRPr="00D70312" w:rsidRDefault="0022385D" w:rsidP="005A4032">
            <w:pPr>
              <w:pStyle w:val="TAL"/>
            </w:pPr>
            <w:r w:rsidRPr="00525507">
              <w:t>Identifier of the target NF (service) instance ID towards which the request is redirected</w:t>
            </w:r>
            <w:r>
              <w:t>.</w:t>
            </w:r>
          </w:p>
        </w:tc>
      </w:tr>
    </w:tbl>
    <w:p w14:paraId="53F9D678" w14:textId="77777777" w:rsidR="0022385D" w:rsidRDefault="0022385D" w:rsidP="0022385D"/>
    <w:p w14:paraId="32A588F2" w14:textId="77777777" w:rsidR="0022385D" w:rsidRDefault="0022385D" w:rsidP="0022385D">
      <w:pPr>
        <w:pStyle w:val="TH"/>
      </w:pPr>
      <w:r w:rsidRPr="00D67AB2">
        <w:lastRenderedPageBreak/>
        <w:t xml:space="preserve">Table </w:t>
      </w:r>
      <w:r w:rsidRPr="006A7EE2">
        <w:t>6.</w:t>
      </w:r>
      <w:r>
        <w:t>2</w:t>
      </w:r>
      <w:r w:rsidRPr="006A7EE2">
        <w:t>.3.</w:t>
      </w:r>
      <w:r>
        <w:t>20</w:t>
      </w:r>
      <w:r w:rsidRPr="006A7EE2">
        <w:t>.3.1</w:t>
      </w:r>
      <w:r w:rsidRPr="00DD2065">
        <w:rPr>
          <w:rFonts w:eastAsia="SimSun"/>
        </w:rPr>
        <w:t>-</w:t>
      </w:r>
      <w:r>
        <w:rPr>
          <w:rFonts w:eastAsia="SimSun"/>
        </w:rP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22385D" w:rsidRPr="00D67AB2" w14:paraId="631A8876" w14:textId="77777777" w:rsidTr="005A403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3836D1B" w14:textId="77777777" w:rsidR="0022385D" w:rsidRPr="00D67AB2" w:rsidRDefault="0022385D" w:rsidP="005A403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3FD5956" w14:textId="77777777" w:rsidR="0022385D" w:rsidRPr="00D67AB2" w:rsidRDefault="0022385D" w:rsidP="005A403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958F862" w14:textId="77777777" w:rsidR="0022385D" w:rsidRPr="00D67AB2" w:rsidRDefault="0022385D" w:rsidP="005A403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53D8DAA" w14:textId="77777777" w:rsidR="0022385D" w:rsidRPr="00D67AB2" w:rsidRDefault="0022385D" w:rsidP="005A403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5705FDE" w14:textId="77777777" w:rsidR="0022385D" w:rsidRPr="00D67AB2" w:rsidRDefault="0022385D" w:rsidP="005A4032">
            <w:pPr>
              <w:pStyle w:val="TAH"/>
            </w:pPr>
            <w:r w:rsidRPr="00D67AB2">
              <w:t>Description</w:t>
            </w:r>
          </w:p>
        </w:tc>
      </w:tr>
      <w:tr w:rsidR="0022385D" w:rsidRPr="00D67AB2" w14:paraId="6980A9DD" w14:textId="77777777" w:rsidTr="005A403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BF1F548" w14:textId="77777777" w:rsidR="0022385D" w:rsidRPr="00D67AB2" w:rsidRDefault="0022385D" w:rsidP="005A403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C5B7989" w14:textId="77777777" w:rsidR="0022385D" w:rsidRPr="00D67AB2" w:rsidRDefault="0022385D" w:rsidP="005A403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C526751" w14:textId="77777777" w:rsidR="0022385D" w:rsidRPr="00D67AB2" w:rsidRDefault="0022385D" w:rsidP="005A403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0527381" w14:textId="77777777" w:rsidR="0022385D" w:rsidRPr="00D67AB2" w:rsidRDefault="0022385D" w:rsidP="005A403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625F6FA" w14:textId="22C7DE55" w:rsidR="0022385D" w:rsidRPr="00D67AB2" w:rsidRDefault="0022385D" w:rsidP="005A4032">
            <w:pPr>
              <w:pStyle w:val="TAL"/>
            </w:pPr>
            <w:r w:rsidRPr="00D70312">
              <w:t xml:space="preserve">An alternative URI of the resource located on an alternative service instance within the </w:t>
            </w:r>
            <w:r>
              <w:t>same HSS (service) set.</w:t>
            </w:r>
            <w:ins w:id="1394" w:author="Rev3" w:date="2023-04-14T23:02:00Z">
              <w:r w:rsidR="00E81BE1">
                <w:t xml:space="preserve"> </w:t>
              </w:r>
              <w:r w:rsidR="00E81BE1" w:rsidRPr="00E81BE1">
                <w:t>For the case, when a request is redirected to the same target resource via a different SCP, see clause 6.10.9.1 in 3GPP TS 29.500 [4].</w:t>
              </w:r>
            </w:ins>
          </w:p>
        </w:tc>
      </w:tr>
      <w:tr w:rsidR="0022385D" w:rsidRPr="00D67AB2" w14:paraId="2BED3CBD" w14:textId="77777777" w:rsidTr="005A403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8016359" w14:textId="77777777" w:rsidR="0022385D" w:rsidRDefault="0022385D" w:rsidP="005A4032">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84CFB90" w14:textId="77777777" w:rsidR="0022385D" w:rsidRDefault="0022385D" w:rsidP="005A403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C5B9FEC" w14:textId="77777777" w:rsidR="0022385D" w:rsidRDefault="0022385D" w:rsidP="005A403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2130E0E" w14:textId="77777777" w:rsidR="0022385D" w:rsidRPr="00D67AB2" w:rsidRDefault="0022385D" w:rsidP="005A4032">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00F0987" w14:textId="77777777" w:rsidR="0022385D" w:rsidRPr="00D70312" w:rsidRDefault="0022385D" w:rsidP="005A4032">
            <w:pPr>
              <w:pStyle w:val="TAL"/>
            </w:pPr>
            <w:r w:rsidRPr="00525507">
              <w:t>Identifier of the target NF (service) instance ID towards which the request is redirected</w:t>
            </w:r>
            <w:r>
              <w:t>.</w:t>
            </w:r>
          </w:p>
        </w:tc>
      </w:tr>
    </w:tbl>
    <w:p w14:paraId="473FD715" w14:textId="77777777" w:rsidR="0022385D" w:rsidRDefault="0022385D" w:rsidP="0022385D"/>
    <w:p w14:paraId="772B11D9" w14:textId="77777777" w:rsidR="0022385D" w:rsidRDefault="0022385D" w:rsidP="0022385D">
      <w:pPr>
        <w:pStyle w:val="Heading4"/>
      </w:pPr>
      <w:bookmarkStart w:id="1395" w:name="_Toc49689971"/>
      <w:bookmarkStart w:id="1396" w:name="_Toc56337056"/>
      <w:bookmarkStart w:id="1397" w:name="_Toc73443872"/>
      <w:bookmarkStart w:id="1398" w:name="_Toc122092009"/>
      <w:r>
        <w:t>6.2.3.21</w:t>
      </w:r>
      <w:r>
        <w:tab/>
        <w:t xml:space="preserve">Resource: </w:t>
      </w:r>
      <w:proofErr w:type="spellStart"/>
      <w:r>
        <w:t>ImeiSvInformation</w:t>
      </w:r>
      <w:bookmarkEnd w:id="1395"/>
      <w:bookmarkEnd w:id="1396"/>
      <w:bookmarkEnd w:id="1397"/>
      <w:bookmarkEnd w:id="1398"/>
      <w:proofErr w:type="spellEnd"/>
    </w:p>
    <w:p w14:paraId="4A58AE23" w14:textId="77777777" w:rsidR="0022385D" w:rsidRDefault="0022385D" w:rsidP="0022385D">
      <w:pPr>
        <w:pStyle w:val="Heading5"/>
      </w:pPr>
      <w:bookmarkStart w:id="1399" w:name="_Toc49689972"/>
      <w:bookmarkStart w:id="1400" w:name="_Toc56337057"/>
      <w:bookmarkStart w:id="1401" w:name="_Toc73443873"/>
      <w:bookmarkStart w:id="1402" w:name="_Toc122092010"/>
      <w:r>
        <w:t>6.2.3.21.1</w:t>
      </w:r>
      <w:r>
        <w:tab/>
        <w:t>Description</w:t>
      </w:r>
      <w:bookmarkEnd w:id="1399"/>
      <w:bookmarkEnd w:id="1400"/>
      <w:bookmarkEnd w:id="1401"/>
      <w:bookmarkEnd w:id="1402"/>
    </w:p>
    <w:p w14:paraId="471D5BBE" w14:textId="77777777" w:rsidR="0022385D" w:rsidRPr="000B71E3" w:rsidRDefault="0022385D" w:rsidP="0022385D">
      <w:r w:rsidRPr="000B71E3">
        <w:t xml:space="preserve">This resource represents </w:t>
      </w:r>
      <w:r>
        <w:t>the IMEI(SV) information</w:t>
      </w:r>
      <w:r w:rsidRPr="000B71E3">
        <w:t>.</w:t>
      </w:r>
      <w:r>
        <w:t xml:space="preserve"> It is queried by the service consumer (e.g. IMS AS) to retrieve the IMEI(SV) for the user.</w:t>
      </w:r>
    </w:p>
    <w:p w14:paraId="4C55587F" w14:textId="77777777" w:rsidR="0022385D" w:rsidRDefault="0022385D" w:rsidP="0022385D">
      <w:pPr>
        <w:pStyle w:val="Heading5"/>
      </w:pPr>
      <w:bookmarkStart w:id="1403" w:name="_Toc49689973"/>
      <w:bookmarkStart w:id="1404" w:name="_Toc56337058"/>
      <w:bookmarkStart w:id="1405" w:name="_Toc73443874"/>
      <w:bookmarkStart w:id="1406" w:name="_Toc122092011"/>
      <w:r>
        <w:t>6.2.3.21.2</w:t>
      </w:r>
      <w:r>
        <w:tab/>
        <w:t>Resource Definition</w:t>
      </w:r>
      <w:bookmarkEnd w:id="1403"/>
      <w:bookmarkEnd w:id="1404"/>
      <w:bookmarkEnd w:id="1405"/>
      <w:bookmarkEnd w:id="1406"/>
    </w:p>
    <w:p w14:paraId="0130DD20" w14:textId="77777777" w:rsidR="0022385D" w:rsidRDefault="0022385D" w:rsidP="0022385D">
      <w:r>
        <w:t xml:space="preserve">Resource URI: </w:t>
      </w:r>
      <w:r w:rsidRPr="00E23840">
        <w:rPr>
          <w:b/>
          <w:noProof/>
        </w:rPr>
        <w:t>{</w:t>
      </w:r>
      <w:r w:rsidRPr="00B23028">
        <w:rPr>
          <w:noProof/>
        </w:rPr>
        <w:t>apiRoot}/nhss</w:t>
      </w:r>
      <w:r>
        <w:rPr>
          <w:noProof/>
        </w:rPr>
        <w:t>-</w:t>
      </w:r>
      <w:r w:rsidRPr="00B23028">
        <w:rPr>
          <w:noProof/>
        </w:rPr>
        <w:t>ims</w:t>
      </w:r>
      <w:r>
        <w:rPr>
          <w:noProof/>
        </w:rPr>
        <w:t>-sdm</w:t>
      </w:r>
      <w:r w:rsidRPr="00B23028">
        <w:rPr>
          <w:noProof/>
        </w:rPr>
        <w:t>/{apiVersion}/</w:t>
      </w:r>
      <w:r>
        <w:rPr>
          <w:noProof/>
        </w:rPr>
        <w:t>{</w:t>
      </w:r>
      <w:r w:rsidRPr="00B23028">
        <w:rPr>
          <w:noProof/>
        </w:rPr>
        <w:t>imsUeId}/</w:t>
      </w:r>
      <w:r>
        <w:rPr>
          <w:noProof/>
        </w:rPr>
        <w:t>identities/imeisv</w:t>
      </w:r>
    </w:p>
    <w:p w14:paraId="4A9FD80F" w14:textId="77777777" w:rsidR="0022385D" w:rsidRDefault="0022385D" w:rsidP="0022385D">
      <w:pPr>
        <w:rPr>
          <w:rFonts w:ascii="Arial" w:hAnsi="Arial" w:cs="Arial"/>
        </w:rPr>
      </w:pPr>
      <w:r w:rsidRPr="001901CD">
        <w:t>This resource shall support the resource URI variables defined in table 6.2.3.21.2-1.</w:t>
      </w:r>
    </w:p>
    <w:p w14:paraId="7130A392" w14:textId="77777777" w:rsidR="0022385D" w:rsidRDefault="0022385D" w:rsidP="0022385D">
      <w:pPr>
        <w:pStyle w:val="TH"/>
        <w:rPr>
          <w:rFonts w:cs="Arial"/>
        </w:rPr>
      </w:pPr>
      <w:r>
        <w:t>Table 6.2.3.21.2-1: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4"/>
        <w:gridCol w:w="7689"/>
      </w:tblGrid>
      <w:tr w:rsidR="0022385D" w:rsidRPr="00B12CFB" w14:paraId="42747CBD" w14:textId="77777777" w:rsidTr="005A4032">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72000176" w14:textId="77777777" w:rsidR="0022385D" w:rsidRDefault="0022385D" w:rsidP="005A4032">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544FB97" w14:textId="77777777" w:rsidR="0022385D" w:rsidRDefault="0022385D" w:rsidP="005A4032">
            <w:pPr>
              <w:pStyle w:val="TAH"/>
            </w:pPr>
            <w:r>
              <w:t>Definition</w:t>
            </w:r>
          </w:p>
        </w:tc>
      </w:tr>
      <w:tr w:rsidR="0022385D" w:rsidRPr="00B12CFB" w14:paraId="41E1A26B" w14:textId="77777777" w:rsidTr="005A4032">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9E230EF" w14:textId="77777777" w:rsidR="0022385D" w:rsidRDefault="0022385D" w:rsidP="005A4032">
            <w:pPr>
              <w:pStyle w:val="TAL"/>
            </w:pPr>
            <w:proofErr w:type="spellStart"/>
            <w:r>
              <w:t>apiRoot</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57C053C" w14:textId="77777777" w:rsidR="0022385D" w:rsidRDefault="0022385D" w:rsidP="005A4032">
            <w:pPr>
              <w:pStyle w:val="TAL"/>
            </w:pPr>
            <w:r>
              <w:t>See clause</w:t>
            </w:r>
            <w:r>
              <w:rPr>
                <w:lang w:val="en-US" w:eastAsia="zh-CN"/>
              </w:rPr>
              <w:t> </w:t>
            </w:r>
            <w:r>
              <w:t>6.2.1</w:t>
            </w:r>
          </w:p>
        </w:tc>
      </w:tr>
      <w:tr w:rsidR="0022385D" w14:paraId="7BEFDDF3" w14:textId="77777777" w:rsidTr="005A4032">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820B1A0" w14:textId="77777777" w:rsidR="0022385D" w:rsidRDefault="0022385D" w:rsidP="005A4032">
            <w:pPr>
              <w:pStyle w:val="TAL"/>
            </w:pPr>
            <w:proofErr w:type="spellStart"/>
            <w:r>
              <w:t>apiVersion</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94AF6ED" w14:textId="77777777" w:rsidR="0022385D" w:rsidRDefault="0022385D" w:rsidP="005A4032">
            <w:pPr>
              <w:pStyle w:val="TAL"/>
            </w:pPr>
            <w:r>
              <w:t>See clause 6.2.1</w:t>
            </w:r>
          </w:p>
        </w:tc>
      </w:tr>
      <w:tr w:rsidR="0022385D" w:rsidRPr="00B12CFB" w14:paraId="7AE83F28" w14:textId="77777777" w:rsidTr="005A4032">
        <w:trPr>
          <w:jc w:val="center"/>
        </w:trPr>
        <w:tc>
          <w:tcPr>
            <w:tcW w:w="1005" w:type="pct"/>
            <w:tcBorders>
              <w:top w:val="single" w:sz="6" w:space="0" w:color="000000"/>
              <w:left w:val="single" w:sz="6" w:space="0" w:color="000000"/>
              <w:bottom w:val="single" w:sz="6" w:space="0" w:color="000000"/>
              <w:right w:val="single" w:sz="6" w:space="0" w:color="000000"/>
            </w:tcBorders>
          </w:tcPr>
          <w:p w14:paraId="3C22BD25" w14:textId="77777777" w:rsidR="0022385D" w:rsidRDefault="0022385D" w:rsidP="005A4032">
            <w:pPr>
              <w:pStyle w:val="TAL"/>
            </w:pPr>
            <w:proofErr w:type="spellStart"/>
            <w:r>
              <w:t>imsU</w:t>
            </w:r>
            <w:r w:rsidRPr="000B71E3">
              <w:t>eId</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tcPr>
          <w:p w14:paraId="1BBF16AD" w14:textId="77777777" w:rsidR="0022385D" w:rsidRDefault="0022385D" w:rsidP="005A4032">
            <w:pPr>
              <w:pStyle w:val="TAL"/>
            </w:pPr>
            <w:r w:rsidRPr="000B71E3">
              <w:t xml:space="preserve">Represents the </w:t>
            </w:r>
            <w:r>
              <w:t xml:space="preserve">IMS Public Identity (i.e. IMS Public User identity) or the IMS Private Identity. If both the IMS Public Identity and the IMS Private Identity are available at the service consumer, the </w:t>
            </w:r>
            <w:proofErr w:type="spellStart"/>
            <w:r>
              <w:t>imsUeId</w:t>
            </w:r>
            <w:proofErr w:type="spellEnd"/>
            <w:r>
              <w:t xml:space="preserve"> represents the IMS Public Identity.</w:t>
            </w:r>
          </w:p>
          <w:p w14:paraId="0CD5A359" w14:textId="77777777" w:rsidR="0022385D" w:rsidRDefault="0022385D" w:rsidP="005A4032">
            <w:pPr>
              <w:pStyle w:val="TAL"/>
            </w:pPr>
            <w:r w:rsidRPr="000B71E3">
              <w:br/>
              <w:t>pattern: "</w:t>
            </w:r>
            <w:r w:rsidRPr="006A7EE2">
              <w:rPr>
                <w:lang w:val="en-US"/>
              </w:rPr>
              <w:t>^</w:t>
            </w:r>
            <w:r>
              <w:rPr>
                <w:lang w:val="en-US"/>
              </w:rPr>
              <w:t>(</w:t>
            </w:r>
            <w:r>
              <w:t>impu-</w:t>
            </w:r>
            <w:r w:rsidRPr="00292D54">
              <w:t>sip\:([a-zA-Z0-9_\-.!~*()&amp;=+</w:t>
            </w:r>
            <w:proofErr w:type="gramStart"/>
            <w:r w:rsidRPr="00292D54">
              <w:t>$,;?</w:t>
            </w:r>
            <w:proofErr w:type="gramEnd"/>
            <w:r w:rsidRPr="00292D54">
              <w:t>\/]+)\@([A-Za-z0-9]+([-A-Za-z0-9]+)\.)+[a-z]{2,}|</w:t>
            </w:r>
            <w:r>
              <w:t>impu-</w:t>
            </w:r>
            <w:r w:rsidRPr="00292D54">
              <w:t>tel\:\+[0-9]{5,15}</w:t>
            </w:r>
            <w:r>
              <w:t>|impi-.+|.+)$</w:t>
            </w:r>
            <w:r w:rsidRPr="000B71E3">
              <w:t>"</w:t>
            </w:r>
          </w:p>
        </w:tc>
      </w:tr>
    </w:tbl>
    <w:p w14:paraId="3ACBD9B8" w14:textId="77777777" w:rsidR="0022385D" w:rsidRPr="00384E92" w:rsidRDefault="0022385D" w:rsidP="0022385D"/>
    <w:p w14:paraId="396C28CF" w14:textId="77777777" w:rsidR="0022385D" w:rsidRDefault="0022385D" w:rsidP="0022385D">
      <w:pPr>
        <w:pStyle w:val="Heading5"/>
      </w:pPr>
      <w:bookmarkStart w:id="1407" w:name="_Toc49689974"/>
      <w:bookmarkStart w:id="1408" w:name="_Toc56337059"/>
      <w:bookmarkStart w:id="1409" w:name="_Toc73443875"/>
      <w:bookmarkStart w:id="1410" w:name="_Toc122092012"/>
      <w:r>
        <w:t>6.2.3.21.3</w:t>
      </w:r>
      <w:r>
        <w:tab/>
        <w:t>Resource Standard Methods</w:t>
      </w:r>
      <w:bookmarkEnd w:id="1407"/>
      <w:bookmarkEnd w:id="1408"/>
      <w:bookmarkEnd w:id="1409"/>
      <w:bookmarkEnd w:id="1410"/>
    </w:p>
    <w:p w14:paraId="05665330" w14:textId="77777777" w:rsidR="0022385D" w:rsidRPr="00384E92" w:rsidRDefault="0022385D" w:rsidP="0022385D">
      <w:pPr>
        <w:pStyle w:val="H6"/>
      </w:pPr>
      <w:bookmarkStart w:id="1411" w:name="_Toc49689975"/>
      <w:bookmarkStart w:id="1412" w:name="_Toc56337060"/>
      <w:bookmarkStart w:id="1413" w:name="_Toc73443876"/>
      <w:r>
        <w:t>6.2.3.21.3</w:t>
      </w:r>
      <w:r w:rsidRPr="00384E92">
        <w:t>.1</w:t>
      </w:r>
      <w:r w:rsidRPr="00384E92">
        <w:tab/>
      </w:r>
      <w:r>
        <w:t>GET</w:t>
      </w:r>
      <w:bookmarkEnd w:id="1411"/>
      <w:bookmarkEnd w:id="1412"/>
      <w:bookmarkEnd w:id="1413"/>
    </w:p>
    <w:p w14:paraId="4191FE94" w14:textId="77777777" w:rsidR="0022385D" w:rsidRDefault="0022385D" w:rsidP="0022385D">
      <w:r>
        <w:t>This method shall support the URI query parameters specified in table 6.2.3.21.3.1-1.</w:t>
      </w:r>
    </w:p>
    <w:p w14:paraId="18E038B4" w14:textId="77777777" w:rsidR="0022385D" w:rsidRPr="00384E92" w:rsidRDefault="0022385D" w:rsidP="0022385D">
      <w:pPr>
        <w:pStyle w:val="TH"/>
        <w:rPr>
          <w:rFonts w:cs="Arial"/>
        </w:rPr>
      </w:pPr>
      <w:r w:rsidRPr="00384E92">
        <w:t xml:space="preserve">Table </w:t>
      </w:r>
      <w:r>
        <w:t>6.2.3.21.3.1</w:t>
      </w:r>
      <w:r w:rsidRPr="00384E92">
        <w:t xml:space="preserve">-1: URI query parameters supported by the </w:t>
      </w:r>
      <w:r>
        <w:t>GET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41"/>
        <w:gridCol w:w="1699"/>
        <w:gridCol w:w="285"/>
        <w:gridCol w:w="1132"/>
        <w:gridCol w:w="3152"/>
        <w:gridCol w:w="1535"/>
      </w:tblGrid>
      <w:tr w:rsidR="0022385D" w:rsidRPr="00384E92" w14:paraId="7BF8792E" w14:textId="77777777" w:rsidTr="005A4032">
        <w:trPr>
          <w:jc w:val="center"/>
        </w:trPr>
        <w:tc>
          <w:tcPr>
            <w:tcW w:w="954" w:type="pct"/>
            <w:tcBorders>
              <w:top w:val="single" w:sz="4" w:space="0" w:color="auto"/>
              <w:left w:val="single" w:sz="4" w:space="0" w:color="auto"/>
              <w:bottom w:val="single" w:sz="4" w:space="0" w:color="auto"/>
              <w:right w:val="single" w:sz="4" w:space="0" w:color="auto"/>
            </w:tcBorders>
            <w:shd w:val="clear" w:color="auto" w:fill="C0C0C0"/>
          </w:tcPr>
          <w:p w14:paraId="6CEC090F" w14:textId="77777777" w:rsidR="0022385D" w:rsidRPr="001769FF" w:rsidRDefault="0022385D" w:rsidP="005A4032">
            <w:pPr>
              <w:pStyle w:val="TAH"/>
            </w:pPr>
            <w:r w:rsidRPr="001769FF">
              <w:t>Name</w:t>
            </w:r>
          </w:p>
        </w:tc>
        <w:tc>
          <w:tcPr>
            <w:tcW w:w="881" w:type="pct"/>
            <w:tcBorders>
              <w:top w:val="single" w:sz="4" w:space="0" w:color="auto"/>
              <w:left w:val="single" w:sz="4" w:space="0" w:color="auto"/>
              <w:bottom w:val="single" w:sz="4" w:space="0" w:color="auto"/>
              <w:right w:val="single" w:sz="4" w:space="0" w:color="auto"/>
            </w:tcBorders>
            <w:shd w:val="clear" w:color="auto" w:fill="C0C0C0"/>
          </w:tcPr>
          <w:p w14:paraId="36248314" w14:textId="77777777" w:rsidR="0022385D" w:rsidRPr="001769FF" w:rsidRDefault="0022385D" w:rsidP="005A4032">
            <w:pPr>
              <w:pStyle w:val="TAH"/>
            </w:pPr>
            <w:r w:rsidRPr="001769FF">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tcPr>
          <w:p w14:paraId="31C56F35" w14:textId="77777777" w:rsidR="0022385D" w:rsidRPr="001769FF" w:rsidRDefault="0022385D" w:rsidP="005A4032">
            <w:pPr>
              <w:pStyle w:val="TAH"/>
            </w:pPr>
            <w:r>
              <w:t>P</w:t>
            </w:r>
          </w:p>
        </w:tc>
        <w:tc>
          <w:tcPr>
            <w:tcW w:w="587" w:type="pct"/>
            <w:tcBorders>
              <w:top w:val="single" w:sz="4" w:space="0" w:color="auto"/>
              <w:left w:val="single" w:sz="4" w:space="0" w:color="auto"/>
              <w:bottom w:val="single" w:sz="4" w:space="0" w:color="auto"/>
              <w:right w:val="single" w:sz="4" w:space="0" w:color="auto"/>
            </w:tcBorders>
            <w:shd w:val="clear" w:color="auto" w:fill="C0C0C0"/>
          </w:tcPr>
          <w:p w14:paraId="7E480F07" w14:textId="77777777" w:rsidR="0022385D" w:rsidRPr="001769FF" w:rsidRDefault="0022385D" w:rsidP="005A4032">
            <w:pPr>
              <w:pStyle w:val="TAH"/>
            </w:pPr>
            <w:r w:rsidRPr="001769FF">
              <w:t>Cardinality</w:t>
            </w:r>
          </w:p>
        </w:tc>
        <w:tc>
          <w:tcPr>
            <w:tcW w:w="1634" w:type="pct"/>
            <w:tcBorders>
              <w:top w:val="single" w:sz="4" w:space="0" w:color="auto"/>
              <w:left w:val="single" w:sz="4" w:space="0" w:color="auto"/>
              <w:bottom w:val="single" w:sz="4" w:space="0" w:color="auto"/>
              <w:right w:val="single" w:sz="4" w:space="0" w:color="auto"/>
            </w:tcBorders>
            <w:shd w:val="clear" w:color="auto" w:fill="C0C0C0"/>
            <w:vAlign w:val="center"/>
          </w:tcPr>
          <w:p w14:paraId="2D758A63" w14:textId="77777777" w:rsidR="0022385D" w:rsidRPr="001769FF" w:rsidRDefault="0022385D" w:rsidP="005A4032">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114AC1C6" w14:textId="77777777" w:rsidR="0022385D" w:rsidRDefault="0022385D" w:rsidP="005A4032">
            <w:pPr>
              <w:pStyle w:val="TAH"/>
            </w:pPr>
            <w:r>
              <w:t>Applicability</w:t>
            </w:r>
          </w:p>
        </w:tc>
      </w:tr>
      <w:tr w:rsidR="0022385D" w:rsidRPr="00384E92" w14:paraId="431351A1" w14:textId="77777777" w:rsidTr="005A4032">
        <w:trPr>
          <w:jc w:val="center"/>
        </w:trPr>
        <w:tc>
          <w:tcPr>
            <w:tcW w:w="954" w:type="pct"/>
            <w:tcBorders>
              <w:top w:val="single" w:sz="4" w:space="0" w:color="auto"/>
              <w:left w:val="single" w:sz="6" w:space="0" w:color="000000"/>
              <w:bottom w:val="single" w:sz="4" w:space="0" w:color="auto"/>
              <w:right w:val="single" w:sz="6" w:space="0" w:color="000000"/>
            </w:tcBorders>
            <w:shd w:val="clear" w:color="auto" w:fill="auto"/>
          </w:tcPr>
          <w:p w14:paraId="064DD905" w14:textId="77777777" w:rsidR="0022385D" w:rsidRPr="001769FF" w:rsidRDefault="0022385D" w:rsidP="005A4032">
            <w:pPr>
              <w:pStyle w:val="TAL"/>
            </w:pPr>
            <w:r w:rsidRPr="006A7EE2">
              <w:t>supported-features</w:t>
            </w:r>
          </w:p>
        </w:tc>
        <w:tc>
          <w:tcPr>
            <w:tcW w:w="881" w:type="pct"/>
            <w:tcBorders>
              <w:top w:val="single" w:sz="4" w:space="0" w:color="auto"/>
              <w:left w:val="single" w:sz="6" w:space="0" w:color="000000"/>
              <w:bottom w:val="single" w:sz="4" w:space="0" w:color="auto"/>
              <w:right w:val="single" w:sz="6" w:space="0" w:color="000000"/>
            </w:tcBorders>
          </w:tcPr>
          <w:p w14:paraId="738B394E" w14:textId="77777777" w:rsidR="0022385D" w:rsidRPr="001769FF" w:rsidRDefault="0022385D" w:rsidP="005A4032">
            <w:pPr>
              <w:pStyle w:val="TAL"/>
            </w:pPr>
            <w:proofErr w:type="spellStart"/>
            <w:r w:rsidRPr="006A7EE2">
              <w:t>SupportedFeatures</w:t>
            </w:r>
            <w:proofErr w:type="spellEnd"/>
          </w:p>
        </w:tc>
        <w:tc>
          <w:tcPr>
            <w:tcW w:w="148" w:type="pct"/>
            <w:tcBorders>
              <w:top w:val="single" w:sz="4" w:space="0" w:color="auto"/>
              <w:left w:val="single" w:sz="6" w:space="0" w:color="000000"/>
              <w:bottom w:val="single" w:sz="4" w:space="0" w:color="auto"/>
              <w:right w:val="single" w:sz="6" w:space="0" w:color="000000"/>
            </w:tcBorders>
          </w:tcPr>
          <w:p w14:paraId="3F2250C9" w14:textId="77777777" w:rsidR="0022385D" w:rsidRPr="001769FF" w:rsidRDefault="0022385D" w:rsidP="005A4032">
            <w:pPr>
              <w:pStyle w:val="TAC"/>
            </w:pPr>
            <w:r w:rsidRPr="001901CD">
              <w:t>O</w:t>
            </w:r>
          </w:p>
        </w:tc>
        <w:tc>
          <w:tcPr>
            <w:tcW w:w="587" w:type="pct"/>
            <w:tcBorders>
              <w:top w:val="single" w:sz="4" w:space="0" w:color="auto"/>
              <w:left w:val="single" w:sz="6" w:space="0" w:color="000000"/>
              <w:bottom w:val="single" w:sz="4" w:space="0" w:color="auto"/>
              <w:right w:val="single" w:sz="6" w:space="0" w:color="000000"/>
            </w:tcBorders>
          </w:tcPr>
          <w:p w14:paraId="2281F4C8" w14:textId="77777777" w:rsidR="0022385D" w:rsidRPr="001769FF" w:rsidRDefault="0022385D" w:rsidP="005A4032">
            <w:pPr>
              <w:pStyle w:val="TAL"/>
            </w:pPr>
            <w:r w:rsidRPr="006A7EE2">
              <w:t>0..1</w:t>
            </w:r>
          </w:p>
        </w:tc>
        <w:tc>
          <w:tcPr>
            <w:tcW w:w="1634" w:type="pct"/>
            <w:tcBorders>
              <w:top w:val="single" w:sz="4" w:space="0" w:color="auto"/>
              <w:left w:val="single" w:sz="6" w:space="0" w:color="000000"/>
              <w:bottom w:val="single" w:sz="4" w:space="0" w:color="auto"/>
              <w:right w:val="single" w:sz="6" w:space="0" w:color="000000"/>
            </w:tcBorders>
            <w:shd w:val="clear" w:color="auto" w:fill="auto"/>
            <w:vAlign w:val="center"/>
          </w:tcPr>
          <w:p w14:paraId="6E985440" w14:textId="77777777" w:rsidR="0022385D" w:rsidRPr="001769FF" w:rsidRDefault="0022385D" w:rsidP="005A4032">
            <w:pPr>
              <w:pStyle w:val="TAL"/>
            </w:pPr>
            <w:r w:rsidRPr="006A7EE2">
              <w:rPr>
                <w:rFonts w:cs="Arial"/>
                <w:szCs w:val="18"/>
              </w:rPr>
              <w:t>see 3GPP TS 29.500 [4] clause 6.6</w:t>
            </w:r>
          </w:p>
        </w:tc>
        <w:tc>
          <w:tcPr>
            <w:tcW w:w="796" w:type="pct"/>
            <w:tcBorders>
              <w:top w:val="single" w:sz="4" w:space="0" w:color="auto"/>
              <w:left w:val="single" w:sz="6" w:space="0" w:color="000000"/>
              <w:bottom w:val="single" w:sz="4" w:space="0" w:color="auto"/>
              <w:right w:val="single" w:sz="6" w:space="0" w:color="000000"/>
            </w:tcBorders>
          </w:tcPr>
          <w:p w14:paraId="64E512E9" w14:textId="77777777" w:rsidR="0022385D" w:rsidRPr="001769FF" w:rsidRDefault="0022385D" w:rsidP="005A4032">
            <w:pPr>
              <w:pStyle w:val="TAL"/>
            </w:pPr>
          </w:p>
        </w:tc>
      </w:tr>
      <w:tr w:rsidR="0022385D" w:rsidRPr="00384E92" w14:paraId="3A504059" w14:textId="77777777" w:rsidTr="005A4032">
        <w:trPr>
          <w:jc w:val="center"/>
        </w:trPr>
        <w:tc>
          <w:tcPr>
            <w:tcW w:w="954" w:type="pct"/>
            <w:tcBorders>
              <w:top w:val="single" w:sz="4" w:space="0" w:color="auto"/>
              <w:left w:val="single" w:sz="6" w:space="0" w:color="000000"/>
              <w:bottom w:val="single" w:sz="6" w:space="0" w:color="000000"/>
              <w:right w:val="single" w:sz="6" w:space="0" w:color="000000"/>
            </w:tcBorders>
            <w:shd w:val="clear" w:color="auto" w:fill="auto"/>
          </w:tcPr>
          <w:p w14:paraId="572F7749" w14:textId="77777777" w:rsidR="0022385D" w:rsidRPr="006A7EE2" w:rsidRDefault="0022385D" w:rsidP="005A4032">
            <w:pPr>
              <w:pStyle w:val="TAL"/>
            </w:pPr>
            <w:r>
              <w:t>private-identity</w:t>
            </w:r>
          </w:p>
        </w:tc>
        <w:tc>
          <w:tcPr>
            <w:tcW w:w="881" w:type="pct"/>
            <w:tcBorders>
              <w:top w:val="single" w:sz="4" w:space="0" w:color="auto"/>
              <w:left w:val="single" w:sz="6" w:space="0" w:color="000000"/>
              <w:bottom w:val="single" w:sz="6" w:space="0" w:color="000000"/>
              <w:right w:val="single" w:sz="6" w:space="0" w:color="000000"/>
            </w:tcBorders>
          </w:tcPr>
          <w:p w14:paraId="530017A4" w14:textId="77777777" w:rsidR="0022385D" w:rsidRPr="006A7EE2" w:rsidRDefault="0022385D" w:rsidP="005A4032">
            <w:pPr>
              <w:pStyle w:val="TAL"/>
            </w:pPr>
            <w:proofErr w:type="spellStart"/>
            <w:r>
              <w:t>PrivateId</w:t>
            </w:r>
            <w:proofErr w:type="spellEnd"/>
          </w:p>
        </w:tc>
        <w:tc>
          <w:tcPr>
            <w:tcW w:w="148" w:type="pct"/>
            <w:tcBorders>
              <w:top w:val="single" w:sz="4" w:space="0" w:color="auto"/>
              <w:left w:val="single" w:sz="6" w:space="0" w:color="000000"/>
              <w:bottom w:val="single" w:sz="6" w:space="0" w:color="000000"/>
              <w:right w:val="single" w:sz="6" w:space="0" w:color="000000"/>
            </w:tcBorders>
          </w:tcPr>
          <w:p w14:paraId="4597CC8A" w14:textId="77777777" w:rsidR="0022385D" w:rsidRPr="006A7EE2" w:rsidRDefault="0022385D" w:rsidP="005A4032">
            <w:pPr>
              <w:pStyle w:val="TAC"/>
            </w:pPr>
            <w:r w:rsidRPr="001901CD">
              <w:t>C</w:t>
            </w:r>
          </w:p>
        </w:tc>
        <w:tc>
          <w:tcPr>
            <w:tcW w:w="587" w:type="pct"/>
            <w:tcBorders>
              <w:top w:val="single" w:sz="4" w:space="0" w:color="auto"/>
              <w:left w:val="single" w:sz="6" w:space="0" w:color="000000"/>
              <w:bottom w:val="single" w:sz="6" w:space="0" w:color="000000"/>
              <w:right w:val="single" w:sz="6" w:space="0" w:color="000000"/>
            </w:tcBorders>
          </w:tcPr>
          <w:p w14:paraId="6B8E9B6D" w14:textId="77777777" w:rsidR="0022385D" w:rsidRPr="006A7EE2" w:rsidRDefault="0022385D" w:rsidP="005A4032">
            <w:pPr>
              <w:pStyle w:val="TAL"/>
            </w:pPr>
            <w:r>
              <w:t>0..1</w:t>
            </w:r>
          </w:p>
        </w:tc>
        <w:tc>
          <w:tcPr>
            <w:tcW w:w="1634" w:type="pct"/>
            <w:tcBorders>
              <w:top w:val="single" w:sz="4" w:space="0" w:color="auto"/>
              <w:left w:val="single" w:sz="6" w:space="0" w:color="000000"/>
              <w:bottom w:val="single" w:sz="6" w:space="0" w:color="000000"/>
              <w:right w:val="single" w:sz="6" w:space="0" w:color="000000"/>
            </w:tcBorders>
            <w:shd w:val="clear" w:color="auto" w:fill="auto"/>
            <w:vAlign w:val="center"/>
          </w:tcPr>
          <w:p w14:paraId="58EDA7DF" w14:textId="77777777" w:rsidR="0022385D" w:rsidRPr="006A7EE2" w:rsidRDefault="0022385D" w:rsidP="005A4032">
            <w:pPr>
              <w:pStyle w:val="TAL"/>
              <w:rPr>
                <w:rFonts w:cs="Arial"/>
                <w:szCs w:val="18"/>
              </w:rPr>
            </w:pPr>
            <w:r w:rsidRPr="00973DF5">
              <w:rPr>
                <w:rFonts w:cs="Arial"/>
                <w:szCs w:val="18"/>
              </w:rPr>
              <w:t>Represents the IMS Private Identity.</w:t>
            </w:r>
            <w:r w:rsidRPr="00973DF5">
              <w:rPr>
                <w:rFonts w:cs="Arial"/>
                <w:szCs w:val="18"/>
              </w:rPr>
              <w:br/>
            </w:r>
            <w:r>
              <w:rPr>
                <w:rFonts w:cs="Arial"/>
                <w:szCs w:val="18"/>
              </w:rPr>
              <w:t xml:space="preserve">Shall be present if the </w:t>
            </w:r>
            <w:proofErr w:type="spellStart"/>
            <w:r>
              <w:rPr>
                <w:rFonts w:cs="Arial"/>
                <w:szCs w:val="18"/>
              </w:rPr>
              <w:t>imsUeId</w:t>
            </w:r>
            <w:proofErr w:type="spellEnd"/>
            <w:r>
              <w:rPr>
                <w:rFonts w:cs="Arial"/>
                <w:szCs w:val="18"/>
              </w:rPr>
              <w:t xml:space="preserve"> variable in the resource URI takes the value of an IMS Public User Identity that is shared by several Private User Identities.</w:t>
            </w:r>
          </w:p>
        </w:tc>
        <w:tc>
          <w:tcPr>
            <w:tcW w:w="796" w:type="pct"/>
            <w:tcBorders>
              <w:top w:val="single" w:sz="4" w:space="0" w:color="auto"/>
              <w:left w:val="single" w:sz="6" w:space="0" w:color="000000"/>
              <w:bottom w:val="single" w:sz="6" w:space="0" w:color="000000"/>
              <w:right w:val="single" w:sz="6" w:space="0" w:color="000000"/>
            </w:tcBorders>
          </w:tcPr>
          <w:p w14:paraId="304DF8D8" w14:textId="77777777" w:rsidR="0022385D" w:rsidRPr="001769FF" w:rsidRDefault="0022385D" w:rsidP="005A4032">
            <w:pPr>
              <w:pStyle w:val="TAL"/>
            </w:pPr>
          </w:p>
        </w:tc>
      </w:tr>
    </w:tbl>
    <w:p w14:paraId="33C173EB" w14:textId="77777777" w:rsidR="0022385D" w:rsidRDefault="0022385D" w:rsidP="0022385D"/>
    <w:p w14:paraId="1F88D331" w14:textId="77777777" w:rsidR="0022385D" w:rsidRPr="00384E92" w:rsidRDefault="0022385D" w:rsidP="0022385D">
      <w:r>
        <w:t>This method shall support the request data structures specified in table 6.2.3.21.3.1-2 and the response data structures and response codes specified in table 6.2.3.21.3.1-3.</w:t>
      </w:r>
    </w:p>
    <w:p w14:paraId="5F1AC9F4" w14:textId="77777777" w:rsidR="0022385D" w:rsidRPr="001769FF" w:rsidRDefault="0022385D" w:rsidP="0022385D">
      <w:pPr>
        <w:pStyle w:val="TH"/>
      </w:pPr>
      <w:r w:rsidRPr="001769FF">
        <w:t xml:space="preserve">Table </w:t>
      </w:r>
      <w:r>
        <w:t>6.2.3.21.</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22385D" w:rsidRPr="000B71E3" w14:paraId="157BBB2C" w14:textId="77777777" w:rsidTr="005A403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1C2769A" w14:textId="77777777" w:rsidR="0022385D" w:rsidRPr="000B71E3" w:rsidRDefault="0022385D" w:rsidP="005A4032">
            <w:pPr>
              <w:pStyle w:val="TAH"/>
            </w:pPr>
            <w:r w:rsidRPr="000B71E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C4CA712" w14:textId="77777777" w:rsidR="0022385D" w:rsidRPr="000B71E3" w:rsidRDefault="0022385D" w:rsidP="005A4032">
            <w:pPr>
              <w:pStyle w:val="TAH"/>
            </w:pPr>
            <w:r w:rsidRPr="000B71E3">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3B22F0F" w14:textId="77777777" w:rsidR="0022385D" w:rsidRPr="000B71E3" w:rsidRDefault="0022385D" w:rsidP="005A4032">
            <w:pPr>
              <w:pStyle w:val="TAH"/>
            </w:pPr>
            <w:r w:rsidRPr="000B71E3">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5C44444" w14:textId="77777777" w:rsidR="0022385D" w:rsidRPr="000B71E3" w:rsidRDefault="0022385D" w:rsidP="005A4032">
            <w:pPr>
              <w:pStyle w:val="TAH"/>
            </w:pPr>
            <w:r w:rsidRPr="000B71E3">
              <w:t>Description</w:t>
            </w:r>
          </w:p>
        </w:tc>
      </w:tr>
      <w:tr w:rsidR="0022385D" w:rsidRPr="000B71E3" w14:paraId="3459ACE6" w14:textId="77777777" w:rsidTr="005A4032">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6C851FD" w14:textId="77777777" w:rsidR="0022385D" w:rsidRPr="000B71E3" w:rsidRDefault="0022385D" w:rsidP="005A4032">
            <w:pPr>
              <w:pStyle w:val="TAL"/>
            </w:pPr>
            <w:r w:rsidRPr="000B71E3">
              <w:t>n/a</w:t>
            </w:r>
          </w:p>
        </w:tc>
        <w:tc>
          <w:tcPr>
            <w:tcW w:w="425" w:type="dxa"/>
            <w:tcBorders>
              <w:top w:val="single" w:sz="4" w:space="0" w:color="auto"/>
              <w:left w:val="single" w:sz="6" w:space="0" w:color="000000"/>
              <w:bottom w:val="single" w:sz="6" w:space="0" w:color="000000"/>
              <w:right w:val="single" w:sz="6" w:space="0" w:color="000000"/>
            </w:tcBorders>
          </w:tcPr>
          <w:p w14:paraId="0DFE29EF" w14:textId="77777777" w:rsidR="0022385D" w:rsidRPr="000B71E3" w:rsidRDefault="0022385D" w:rsidP="005A4032">
            <w:pPr>
              <w:pStyle w:val="TAC"/>
            </w:pPr>
          </w:p>
        </w:tc>
        <w:tc>
          <w:tcPr>
            <w:tcW w:w="1276" w:type="dxa"/>
            <w:tcBorders>
              <w:top w:val="single" w:sz="4" w:space="0" w:color="auto"/>
              <w:left w:val="single" w:sz="6" w:space="0" w:color="000000"/>
              <w:bottom w:val="single" w:sz="6" w:space="0" w:color="000000"/>
              <w:right w:val="single" w:sz="6" w:space="0" w:color="000000"/>
            </w:tcBorders>
          </w:tcPr>
          <w:p w14:paraId="6A9B7330" w14:textId="77777777" w:rsidR="0022385D" w:rsidRPr="000B71E3" w:rsidRDefault="0022385D" w:rsidP="005A4032">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89EEF92" w14:textId="77777777" w:rsidR="0022385D" w:rsidRPr="000B71E3" w:rsidRDefault="0022385D" w:rsidP="005A4032">
            <w:pPr>
              <w:pStyle w:val="TAL"/>
            </w:pPr>
          </w:p>
        </w:tc>
      </w:tr>
    </w:tbl>
    <w:p w14:paraId="6F4ACCDE" w14:textId="77777777" w:rsidR="0022385D" w:rsidRDefault="0022385D" w:rsidP="0022385D"/>
    <w:p w14:paraId="23A24E45" w14:textId="77777777" w:rsidR="0022385D" w:rsidRPr="001769FF" w:rsidRDefault="0022385D" w:rsidP="0022385D">
      <w:pPr>
        <w:pStyle w:val="TH"/>
      </w:pPr>
      <w:r w:rsidRPr="001769FF">
        <w:lastRenderedPageBreak/>
        <w:t xml:space="preserve">Table </w:t>
      </w:r>
      <w:r>
        <w:t>6.2.3.21.</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80"/>
        <w:gridCol w:w="352"/>
        <w:gridCol w:w="1063"/>
        <w:gridCol w:w="1134"/>
        <w:gridCol w:w="5098"/>
      </w:tblGrid>
      <w:tr w:rsidR="0022385D" w:rsidRPr="001769FF" w14:paraId="7D0AA083" w14:textId="77777777" w:rsidTr="005A4032">
        <w:trPr>
          <w:jc w:val="center"/>
        </w:trPr>
        <w:tc>
          <w:tcPr>
            <w:tcW w:w="1028" w:type="pct"/>
            <w:tcBorders>
              <w:top w:val="single" w:sz="4" w:space="0" w:color="auto"/>
              <w:left w:val="single" w:sz="4" w:space="0" w:color="auto"/>
              <w:bottom w:val="single" w:sz="4" w:space="0" w:color="auto"/>
              <w:right w:val="single" w:sz="4" w:space="0" w:color="auto"/>
            </w:tcBorders>
            <w:shd w:val="clear" w:color="auto" w:fill="C0C0C0"/>
          </w:tcPr>
          <w:p w14:paraId="24A17D04" w14:textId="77777777" w:rsidR="0022385D" w:rsidRPr="001769FF" w:rsidRDefault="0022385D" w:rsidP="005A4032">
            <w:pPr>
              <w:pStyle w:val="TAH"/>
            </w:pPr>
            <w:r w:rsidRPr="001769FF">
              <w:t>Data type</w:t>
            </w:r>
          </w:p>
        </w:tc>
        <w:tc>
          <w:tcPr>
            <w:tcW w:w="183" w:type="pct"/>
            <w:tcBorders>
              <w:top w:val="single" w:sz="4" w:space="0" w:color="auto"/>
              <w:left w:val="single" w:sz="4" w:space="0" w:color="auto"/>
              <w:bottom w:val="single" w:sz="4" w:space="0" w:color="auto"/>
              <w:right w:val="single" w:sz="4" w:space="0" w:color="auto"/>
            </w:tcBorders>
            <w:shd w:val="clear" w:color="auto" w:fill="C0C0C0"/>
          </w:tcPr>
          <w:p w14:paraId="6245D506" w14:textId="77777777" w:rsidR="0022385D" w:rsidRPr="001769FF" w:rsidRDefault="0022385D" w:rsidP="005A4032">
            <w:pPr>
              <w:pStyle w:val="TAH"/>
            </w:pPr>
            <w:r>
              <w:t>P</w:t>
            </w:r>
          </w:p>
        </w:tc>
        <w:tc>
          <w:tcPr>
            <w:tcW w:w="552" w:type="pct"/>
            <w:tcBorders>
              <w:top w:val="single" w:sz="4" w:space="0" w:color="auto"/>
              <w:left w:val="single" w:sz="4" w:space="0" w:color="auto"/>
              <w:bottom w:val="single" w:sz="4" w:space="0" w:color="auto"/>
              <w:right w:val="single" w:sz="4" w:space="0" w:color="auto"/>
            </w:tcBorders>
            <w:shd w:val="clear" w:color="auto" w:fill="C0C0C0"/>
          </w:tcPr>
          <w:p w14:paraId="2C0A2777" w14:textId="77777777" w:rsidR="0022385D" w:rsidRPr="001769FF" w:rsidRDefault="0022385D" w:rsidP="005A4032">
            <w:pPr>
              <w:pStyle w:val="TAH"/>
            </w:pPr>
            <w:r w:rsidRPr="001769FF">
              <w:t>Cardinality</w:t>
            </w:r>
          </w:p>
        </w:tc>
        <w:tc>
          <w:tcPr>
            <w:tcW w:w="589" w:type="pct"/>
            <w:tcBorders>
              <w:top w:val="single" w:sz="4" w:space="0" w:color="auto"/>
              <w:left w:val="single" w:sz="4" w:space="0" w:color="auto"/>
              <w:bottom w:val="single" w:sz="4" w:space="0" w:color="auto"/>
              <w:right w:val="single" w:sz="4" w:space="0" w:color="auto"/>
            </w:tcBorders>
            <w:shd w:val="clear" w:color="auto" w:fill="C0C0C0"/>
          </w:tcPr>
          <w:p w14:paraId="1C98C35E" w14:textId="77777777" w:rsidR="0022385D" w:rsidRPr="001769FF" w:rsidRDefault="0022385D" w:rsidP="005A4032">
            <w:pPr>
              <w:pStyle w:val="TAH"/>
            </w:pPr>
            <w:r w:rsidRPr="001769FF">
              <w:t>Response</w:t>
            </w:r>
          </w:p>
          <w:p w14:paraId="2B8BBD66" w14:textId="77777777" w:rsidR="0022385D" w:rsidRPr="001769FF" w:rsidRDefault="0022385D" w:rsidP="005A4032">
            <w:pPr>
              <w:pStyle w:val="TAH"/>
            </w:pPr>
            <w:r w:rsidRPr="001769FF">
              <w:t>codes</w:t>
            </w:r>
          </w:p>
        </w:tc>
        <w:tc>
          <w:tcPr>
            <w:tcW w:w="2648" w:type="pct"/>
            <w:tcBorders>
              <w:top w:val="single" w:sz="4" w:space="0" w:color="auto"/>
              <w:left w:val="single" w:sz="4" w:space="0" w:color="auto"/>
              <w:bottom w:val="single" w:sz="4" w:space="0" w:color="auto"/>
              <w:right w:val="single" w:sz="4" w:space="0" w:color="auto"/>
            </w:tcBorders>
            <w:shd w:val="clear" w:color="auto" w:fill="C0C0C0"/>
          </w:tcPr>
          <w:p w14:paraId="2AEDBA23" w14:textId="77777777" w:rsidR="0022385D" w:rsidRPr="001769FF" w:rsidRDefault="0022385D" w:rsidP="005A4032">
            <w:pPr>
              <w:pStyle w:val="TAH"/>
            </w:pPr>
            <w:r>
              <w:t>Description</w:t>
            </w:r>
          </w:p>
        </w:tc>
      </w:tr>
      <w:tr w:rsidR="0022385D" w:rsidRPr="001769FF" w14:paraId="635A7B6A" w14:textId="77777777" w:rsidTr="005A4032">
        <w:trPr>
          <w:jc w:val="center"/>
        </w:trPr>
        <w:tc>
          <w:tcPr>
            <w:tcW w:w="1028" w:type="pct"/>
            <w:tcBorders>
              <w:top w:val="single" w:sz="4" w:space="0" w:color="auto"/>
              <w:left w:val="single" w:sz="6" w:space="0" w:color="000000"/>
              <w:bottom w:val="single" w:sz="4" w:space="0" w:color="auto"/>
              <w:right w:val="single" w:sz="6" w:space="0" w:color="000000"/>
            </w:tcBorders>
            <w:shd w:val="clear" w:color="auto" w:fill="auto"/>
          </w:tcPr>
          <w:p w14:paraId="1BBCAC97" w14:textId="77777777" w:rsidR="0022385D" w:rsidRDefault="0022385D" w:rsidP="005A4032">
            <w:pPr>
              <w:pStyle w:val="TAL"/>
            </w:pPr>
            <w:proofErr w:type="spellStart"/>
            <w:r>
              <w:t>ImeiSvInformation</w:t>
            </w:r>
            <w:proofErr w:type="spellEnd"/>
          </w:p>
        </w:tc>
        <w:tc>
          <w:tcPr>
            <w:tcW w:w="183" w:type="pct"/>
            <w:tcBorders>
              <w:top w:val="single" w:sz="4" w:space="0" w:color="auto"/>
              <w:left w:val="single" w:sz="6" w:space="0" w:color="000000"/>
              <w:bottom w:val="single" w:sz="4" w:space="0" w:color="auto"/>
              <w:right w:val="single" w:sz="6" w:space="0" w:color="000000"/>
            </w:tcBorders>
          </w:tcPr>
          <w:p w14:paraId="3035DF05" w14:textId="77777777" w:rsidR="0022385D" w:rsidRPr="00296A3D" w:rsidRDefault="0022385D" w:rsidP="005A4032">
            <w:pPr>
              <w:pStyle w:val="TAC"/>
            </w:pPr>
            <w:r w:rsidRPr="004A6AC3">
              <w:t>M</w:t>
            </w:r>
          </w:p>
        </w:tc>
        <w:tc>
          <w:tcPr>
            <w:tcW w:w="552" w:type="pct"/>
            <w:tcBorders>
              <w:top w:val="single" w:sz="4" w:space="0" w:color="auto"/>
              <w:left w:val="single" w:sz="6" w:space="0" w:color="000000"/>
              <w:bottom w:val="single" w:sz="4" w:space="0" w:color="auto"/>
              <w:right w:val="single" w:sz="6" w:space="0" w:color="000000"/>
            </w:tcBorders>
          </w:tcPr>
          <w:p w14:paraId="1DB98535" w14:textId="77777777" w:rsidR="0022385D" w:rsidRPr="00296A3D" w:rsidRDefault="0022385D" w:rsidP="005A4032">
            <w:pPr>
              <w:pStyle w:val="TAL"/>
            </w:pPr>
            <w:r w:rsidRPr="004A6AC3">
              <w:t>1</w:t>
            </w:r>
          </w:p>
        </w:tc>
        <w:tc>
          <w:tcPr>
            <w:tcW w:w="589" w:type="pct"/>
            <w:tcBorders>
              <w:top w:val="single" w:sz="4" w:space="0" w:color="auto"/>
              <w:left w:val="single" w:sz="6" w:space="0" w:color="000000"/>
              <w:bottom w:val="single" w:sz="4" w:space="0" w:color="auto"/>
              <w:right w:val="single" w:sz="6" w:space="0" w:color="000000"/>
            </w:tcBorders>
          </w:tcPr>
          <w:p w14:paraId="7137F32E" w14:textId="77777777" w:rsidR="0022385D" w:rsidRPr="00296A3D" w:rsidRDefault="0022385D" w:rsidP="005A4032">
            <w:pPr>
              <w:pStyle w:val="TAL"/>
            </w:pPr>
            <w:r w:rsidRPr="004A6AC3">
              <w:t>20</w:t>
            </w:r>
            <w:r>
              <w:t>0</w:t>
            </w:r>
            <w:r w:rsidRPr="004A6AC3">
              <w:t xml:space="preserve"> </w:t>
            </w:r>
            <w:r>
              <w:t>OK</w:t>
            </w:r>
          </w:p>
        </w:tc>
        <w:tc>
          <w:tcPr>
            <w:tcW w:w="2648" w:type="pct"/>
            <w:tcBorders>
              <w:top w:val="single" w:sz="4" w:space="0" w:color="auto"/>
              <w:left w:val="single" w:sz="6" w:space="0" w:color="000000"/>
              <w:bottom w:val="single" w:sz="4" w:space="0" w:color="auto"/>
              <w:right w:val="single" w:sz="6" w:space="0" w:color="000000"/>
            </w:tcBorders>
            <w:shd w:val="clear" w:color="auto" w:fill="auto"/>
          </w:tcPr>
          <w:p w14:paraId="0A791D02" w14:textId="77777777" w:rsidR="0022385D" w:rsidRPr="00296A3D" w:rsidRDefault="0022385D" w:rsidP="005A4032">
            <w:pPr>
              <w:pStyle w:val="TAL"/>
            </w:pPr>
            <w:r>
              <w:t xml:space="preserve">A </w:t>
            </w:r>
            <w:r w:rsidRPr="004A6AC3">
              <w:t xml:space="preserve">response body containing </w:t>
            </w:r>
            <w:r>
              <w:t>the IMEI(SV) information for the user shall be returned.</w:t>
            </w:r>
          </w:p>
        </w:tc>
      </w:tr>
      <w:tr w:rsidR="0022385D" w:rsidRPr="001769FF" w14:paraId="303E91E8" w14:textId="77777777" w:rsidTr="005A4032">
        <w:trPr>
          <w:jc w:val="center"/>
        </w:trPr>
        <w:tc>
          <w:tcPr>
            <w:tcW w:w="1028" w:type="pct"/>
            <w:tcBorders>
              <w:top w:val="single" w:sz="4" w:space="0" w:color="auto"/>
              <w:left w:val="single" w:sz="6" w:space="0" w:color="000000"/>
              <w:bottom w:val="single" w:sz="4" w:space="0" w:color="auto"/>
              <w:right w:val="single" w:sz="6" w:space="0" w:color="000000"/>
            </w:tcBorders>
            <w:shd w:val="clear" w:color="auto" w:fill="auto"/>
          </w:tcPr>
          <w:p w14:paraId="213D795C" w14:textId="77777777" w:rsidR="0022385D" w:rsidRDefault="0022385D" w:rsidP="005A4032">
            <w:pPr>
              <w:pStyle w:val="TAL"/>
            </w:pPr>
            <w:proofErr w:type="spellStart"/>
            <w:r>
              <w:t>RedirectResponse</w:t>
            </w:r>
            <w:proofErr w:type="spellEnd"/>
          </w:p>
        </w:tc>
        <w:tc>
          <w:tcPr>
            <w:tcW w:w="183" w:type="pct"/>
            <w:tcBorders>
              <w:top w:val="single" w:sz="4" w:space="0" w:color="auto"/>
              <w:left w:val="single" w:sz="6" w:space="0" w:color="000000"/>
              <w:bottom w:val="single" w:sz="4" w:space="0" w:color="auto"/>
              <w:right w:val="single" w:sz="6" w:space="0" w:color="000000"/>
            </w:tcBorders>
          </w:tcPr>
          <w:p w14:paraId="4E658ED2" w14:textId="77777777" w:rsidR="0022385D" w:rsidRPr="004A6AC3" w:rsidRDefault="0022385D" w:rsidP="005A4032">
            <w:pPr>
              <w:pStyle w:val="TAC"/>
            </w:pPr>
            <w:r>
              <w:t>O</w:t>
            </w:r>
          </w:p>
        </w:tc>
        <w:tc>
          <w:tcPr>
            <w:tcW w:w="552" w:type="pct"/>
            <w:tcBorders>
              <w:top w:val="single" w:sz="4" w:space="0" w:color="auto"/>
              <w:left w:val="single" w:sz="6" w:space="0" w:color="000000"/>
              <w:bottom w:val="single" w:sz="4" w:space="0" w:color="auto"/>
              <w:right w:val="single" w:sz="6" w:space="0" w:color="000000"/>
            </w:tcBorders>
          </w:tcPr>
          <w:p w14:paraId="2924E44F" w14:textId="77777777" w:rsidR="0022385D" w:rsidRPr="004A6AC3" w:rsidRDefault="0022385D" w:rsidP="005A4032">
            <w:pPr>
              <w:pStyle w:val="TAL"/>
            </w:pPr>
            <w:r>
              <w:t>0..1</w:t>
            </w:r>
          </w:p>
        </w:tc>
        <w:tc>
          <w:tcPr>
            <w:tcW w:w="589" w:type="pct"/>
            <w:tcBorders>
              <w:top w:val="single" w:sz="4" w:space="0" w:color="auto"/>
              <w:left w:val="single" w:sz="6" w:space="0" w:color="000000"/>
              <w:bottom w:val="single" w:sz="4" w:space="0" w:color="auto"/>
              <w:right w:val="single" w:sz="6" w:space="0" w:color="000000"/>
            </w:tcBorders>
          </w:tcPr>
          <w:p w14:paraId="07577242" w14:textId="77777777" w:rsidR="0022385D" w:rsidRPr="004A6AC3" w:rsidRDefault="0022385D" w:rsidP="005A4032">
            <w:pPr>
              <w:pStyle w:val="TAL"/>
            </w:pPr>
            <w:r>
              <w:t>307 Temporary Redirect</w:t>
            </w:r>
          </w:p>
        </w:tc>
        <w:tc>
          <w:tcPr>
            <w:tcW w:w="2648" w:type="pct"/>
            <w:tcBorders>
              <w:top w:val="single" w:sz="4" w:space="0" w:color="auto"/>
              <w:left w:val="single" w:sz="6" w:space="0" w:color="000000"/>
              <w:bottom w:val="single" w:sz="4" w:space="0" w:color="auto"/>
              <w:right w:val="single" w:sz="6" w:space="0" w:color="000000"/>
            </w:tcBorders>
            <w:shd w:val="clear" w:color="auto" w:fill="auto"/>
          </w:tcPr>
          <w:p w14:paraId="40C7135C" w14:textId="77777777" w:rsidR="0022385D" w:rsidRDefault="0022385D" w:rsidP="005A4032">
            <w:pPr>
              <w:pStyle w:val="TAL"/>
            </w:pPr>
            <w:r>
              <w:t>Temporary redirection.</w:t>
            </w:r>
            <w:del w:id="1414" w:author="Rev3" w:date="2023-04-14T22:55:00Z">
              <w:r w:rsidDel="00811806">
                <w:delText xml:space="preserve"> The response shall include a Location header field containing a different URI. The URI shall be an alternative URI of the </w:delText>
              </w:r>
              <w:r w:rsidDel="00811806">
                <w:rPr>
                  <w:rFonts w:hint="eastAsia"/>
                  <w:lang w:eastAsia="zh-CN"/>
                </w:rPr>
                <w:delText xml:space="preserve">resource located </w:delText>
              </w:r>
              <w:r w:rsidDel="00811806">
                <w:rPr>
                  <w:lang w:eastAsia="zh-CN"/>
                </w:rPr>
                <w:delText xml:space="preserve">on </w:delText>
              </w:r>
              <w:r w:rsidRPr="007C440A" w:rsidDel="00811806">
                <w:rPr>
                  <w:lang w:eastAsia="zh-CN"/>
                </w:rPr>
                <w:delText>an alternative service instance within the</w:delText>
              </w:r>
              <w:r w:rsidDel="00811806">
                <w:delText xml:space="preserve"> same HSS (service) set.</w:delText>
              </w:r>
            </w:del>
            <w:r>
              <w:t xml:space="preserve"> </w:t>
            </w:r>
          </w:p>
        </w:tc>
      </w:tr>
      <w:tr w:rsidR="0022385D" w:rsidRPr="001769FF" w14:paraId="78A4D8BF" w14:textId="77777777" w:rsidTr="005A4032">
        <w:trPr>
          <w:jc w:val="center"/>
        </w:trPr>
        <w:tc>
          <w:tcPr>
            <w:tcW w:w="1028" w:type="pct"/>
            <w:tcBorders>
              <w:top w:val="single" w:sz="4" w:space="0" w:color="auto"/>
              <w:left w:val="single" w:sz="6" w:space="0" w:color="000000"/>
              <w:bottom w:val="single" w:sz="4" w:space="0" w:color="auto"/>
              <w:right w:val="single" w:sz="6" w:space="0" w:color="000000"/>
            </w:tcBorders>
            <w:shd w:val="clear" w:color="auto" w:fill="auto"/>
          </w:tcPr>
          <w:p w14:paraId="6B7030D1" w14:textId="77777777" w:rsidR="0022385D" w:rsidRDefault="0022385D" w:rsidP="005A4032">
            <w:pPr>
              <w:pStyle w:val="TAL"/>
            </w:pPr>
            <w:proofErr w:type="spellStart"/>
            <w:r>
              <w:t>RedirectResponse</w:t>
            </w:r>
            <w:proofErr w:type="spellEnd"/>
          </w:p>
        </w:tc>
        <w:tc>
          <w:tcPr>
            <w:tcW w:w="183" w:type="pct"/>
            <w:tcBorders>
              <w:top w:val="single" w:sz="4" w:space="0" w:color="auto"/>
              <w:left w:val="single" w:sz="6" w:space="0" w:color="000000"/>
              <w:bottom w:val="single" w:sz="4" w:space="0" w:color="auto"/>
              <w:right w:val="single" w:sz="6" w:space="0" w:color="000000"/>
            </w:tcBorders>
          </w:tcPr>
          <w:p w14:paraId="4A0DC354" w14:textId="77777777" w:rsidR="0022385D" w:rsidRPr="004A6AC3" w:rsidRDefault="0022385D" w:rsidP="005A4032">
            <w:pPr>
              <w:pStyle w:val="TAC"/>
            </w:pPr>
            <w:r>
              <w:t>O</w:t>
            </w:r>
          </w:p>
        </w:tc>
        <w:tc>
          <w:tcPr>
            <w:tcW w:w="552" w:type="pct"/>
            <w:tcBorders>
              <w:top w:val="single" w:sz="4" w:space="0" w:color="auto"/>
              <w:left w:val="single" w:sz="6" w:space="0" w:color="000000"/>
              <w:bottom w:val="single" w:sz="4" w:space="0" w:color="auto"/>
              <w:right w:val="single" w:sz="6" w:space="0" w:color="000000"/>
            </w:tcBorders>
          </w:tcPr>
          <w:p w14:paraId="0D0B3BAB" w14:textId="77777777" w:rsidR="0022385D" w:rsidRPr="004A6AC3" w:rsidRDefault="0022385D" w:rsidP="005A4032">
            <w:pPr>
              <w:pStyle w:val="TAL"/>
            </w:pPr>
            <w:r>
              <w:t>0..1</w:t>
            </w:r>
          </w:p>
        </w:tc>
        <w:tc>
          <w:tcPr>
            <w:tcW w:w="589" w:type="pct"/>
            <w:tcBorders>
              <w:top w:val="single" w:sz="4" w:space="0" w:color="auto"/>
              <w:left w:val="single" w:sz="6" w:space="0" w:color="000000"/>
              <w:bottom w:val="single" w:sz="4" w:space="0" w:color="auto"/>
              <w:right w:val="single" w:sz="6" w:space="0" w:color="000000"/>
            </w:tcBorders>
          </w:tcPr>
          <w:p w14:paraId="02FCD3E9" w14:textId="77777777" w:rsidR="0022385D" w:rsidRPr="004A6AC3" w:rsidRDefault="0022385D" w:rsidP="005A4032">
            <w:pPr>
              <w:pStyle w:val="TAL"/>
            </w:pPr>
            <w:r>
              <w:t>308 Permanent Redirect</w:t>
            </w:r>
          </w:p>
        </w:tc>
        <w:tc>
          <w:tcPr>
            <w:tcW w:w="2648" w:type="pct"/>
            <w:tcBorders>
              <w:top w:val="single" w:sz="4" w:space="0" w:color="auto"/>
              <w:left w:val="single" w:sz="6" w:space="0" w:color="000000"/>
              <w:bottom w:val="single" w:sz="4" w:space="0" w:color="auto"/>
              <w:right w:val="single" w:sz="6" w:space="0" w:color="000000"/>
            </w:tcBorders>
            <w:shd w:val="clear" w:color="auto" w:fill="auto"/>
          </w:tcPr>
          <w:p w14:paraId="385A3B61" w14:textId="77777777" w:rsidR="0022385D" w:rsidRDefault="0022385D" w:rsidP="005A4032">
            <w:pPr>
              <w:pStyle w:val="TAL"/>
            </w:pPr>
            <w:r>
              <w:t>Permanent redirection.</w:t>
            </w:r>
            <w:del w:id="1415" w:author="Rev3" w:date="2023-04-14T22:55:00Z">
              <w:r w:rsidDel="00811806">
                <w:delText xml:space="preserve"> The response shall include a Location header field containing a different URI. The URI shall be an alternative URI of the </w:delText>
              </w:r>
              <w:r w:rsidDel="00811806">
                <w:rPr>
                  <w:rFonts w:hint="eastAsia"/>
                  <w:lang w:eastAsia="zh-CN"/>
                </w:rPr>
                <w:delText xml:space="preserve">resource located </w:delText>
              </w:r>
              <w:r w:rsidDel="00811806">
                <w:rPr>
                  <w:lang w:eastAsia="zh-CN"/>
                </w:rPr>
                <w:delText xml:space="preserve">on </w:delText>
              </w:r>
              <w:r w:rsidRPr="007C440A" w:rsidDel="00811806">
                <w:rPr>
                  <w:lang w:eastAsia="zh-CN"/>
                </w:rPr>
                <w:delText>an alternative service instance within the</w:delText>
              </w:r>
              <w:r w:rsidDel="00811806">
                <w:delText xml:space="preserve"> same HSS (service) set.</w:delText>
              </w:r>
            </w:del>
            <w:r>
              <w:t xml:space="preserve"> </w:t>
            </w:r>
          </w:p>
        </w:tc>
      </w:tr>
      <w:tr w:rsidR="0022385D" w:rsidRPr="001769FF" w14:paraId="48C2A3E7" w14:textId="77777777" w:rsidTr="005A4032">
        <w:trPr>
          <w:jc w:val="center"/>
        </w:trPr>
        <w:tc>
          <w:tcPr>
            <w:tcW w:w="1028" w:type="pct"/>
            <w:tcBorders>
              <w:top w:val="single" w:sz="4" w:space="0" w:color="auto"/>
              <w:left w:val="single" w:sz="6" w:space="0" w:color="000000"/>
              <w:bottom w:val="single" w:sz="4" w:space="0" w:color="auto"/>
              <w:right w:val="single" w:sz="6" w:space="0" w:color="000000"/>
            </w:tcBorders>
            <w:shd w:val="clear" w:color="auto" w:fill="auto"/>
          </w:tcPr>
          <w:p w14:paraId="671C066E" w14:textId="77777777" w:rsidR="0022385D" w:rsidRDefault="0022385D" w:rsidP="005A4032">
            <w:pPr>
              <w:pStyle w:val="TAL"/>
            </w:pPr>
            <w:proofErr w:type="spellStart"/>
            <w:r w:rsidRPr="000B71E3">
              <w:t>ProblemDetails</w:t>
            </w:r>
            <w:proofErr w:type="spellEnd"/>
          </w:p>
        </w:tc>
        <w:tc>
          <w:tcPr>
            <w:tcW w:w="183" w:type="pct"/>
            <w:tcBorders>
              <w:top w:val="single" w:sz="4" w:space="0" w:color="auto"/>
              <w:left w:val="single" w:sz="6" w:space="0" w:color="000000"/>
              <w:bottom w:val="single" w:sz="4" w:space="0" w:color="auto"/>
              <w:right w:val="single" w:sz="6" w:space="0" w:color="000000"/>
            </w:tcBorders>
          </w:tcPr>
          <w:p w14:paraId="392F8B4B" w14:textId="77777777" w:rsidR="0022385D" w:rsidRPr="00296A3D" w:rsidRDefault="0022385D" w:rsidP="005A4032">
            <w:pPr>
              <w:pStyle w:val="TAC"/>
            </w:pPr>
            <w:r>
              <w:t>O</w:t>
            </w:r>
          </w:p>
        </w:tc>
        <w:tc>
          <w:tcPr>
            <w:tcW w:w="552" w:type="pct"/>
            <w:tcBorders>
              <w:top w:val="single" w:sz="4" w:space="0" w:color="auto"/>
              <w:left w:val="single" w:sz="6" w:space="0" w:color="000000"/>
              <w:bottom w:val="single" w:sz="4" w:space="0" w:color="auto"/>
              <w:right w:val="single" w:sz="6" w:space="0" w:color="000000"/>
            </w:tcBorders>
          </w:tcPr>
          <w:p w14:paraId="6FFF9436" w14:textId="77777777" w:rsidR="0022385D" w:rsidRPr="00296A3D" w:rsidRDefault="0022385D" w:rsidP="005A4032">
            <w:pPr>
              <w:pStyle w:val="TAL"/>
            </w:pPr>
            <w:r>
              <w:t>0..</w:t>
            </w:r>
            <w:r w:rsidRPr="000B71E3">
              <w:t>1</w:t>
            </w:r>
          </w:p>
        </w:tc>
        <w:tc>
          <w:tcPr>
            <w:tcW w:w="589" w:type="pct"/>
            <w:tcBorders>
              <w:top w:val="single" w:sz="4" w:space="0" w:color="auto"/>
              <w:left w:val="single" w:sz="6" w:space="0" w:color="000000"/>
              <w:bottom w:val="single" w:sz="4" w:space="0" w:color="auto"/>
              <w:right w:val="single" w:sz="6" w:space="0" w:color="000000"/>
            </w:tcBorders>
          </w:tcPr>
          <w:p w14:paraId="3AE5BEE6" w14:textId="77777777" w:rsidR="0022385D" w:rsidRPr="00296A3D" w:rsidRDefault="0022385D" w:rsidP="005A4032">
            <w:pPr>
              <w:pStyle w:val="TAL"/>
            </w:pPr>
            <w:r w:rsidRPr="000B71E3">
              <w:t>404 Not Found</w:t>
            </w:r>
          </w:p>
        </w:tc>
        <w:tc>
          <w:tcPr>
            <w:tcW w:w="2648" w:type="pct"/>
            <w:tcBorders>
              <w:top w:val="single" w:sz="4" w:space="0" w:color="auto"/>
              <w:left w:val="single" w:sz="6" w:space="0" w:color="000000"/>
              <w:bottom w:val="single" w:sz="4" w:space="0" w:color="auto"/>
              <w:right w:val="single" w:sz="6" w:space="0" w:color="000000"/>
            </w:tcBorders>
            <w:shd w:val="clear" w:color="auto" w:fill="auto"/>
          </w:tcPr>
          <w:p w14:paraId="1AD94AF5" w14:textId="77777777" w:rsidR="0022385D" w:rsidRPr="000B71E3" w:rsidRDefault="0022385D" w:rsidP="005A4032">
            <w:pPr>
              <w:pStyle w:val="TAL"/>
            </w:pPr>
            <w:r w:rsidRPr="000B71E3">
              <w:t xml:space="preserve">The "cause" attribute </w:t>
            </w:r>
            <w:r>
              <w:t xml:space="preserve">may be used to indicate one of </w:t>
            </w:r>
            <w:r w:rsidRPr="000B71E3">
              <w:t>the following application error</w:t>
            </w:r>
            <w:r>
              <w:t>s</w:t>
            </w:r>
            <w:r w:rsidRPr="000B71E3">
              <w:t>:</w:t>
            </w:r>
          </w:p>
          <w:p w14:paraId="1D1D64D5" w14:textId="77777777" w:rsidR="0022385D" w:rsidRDefault="0022385D" w:rsidP="005A4032">
            <w:pPr>
              <w:pStyle w:val="TAL"/>
            </w:pPr>
            <w:r w:rsidRPr="000B71E3">
              <w:t>- USER_NOT_FOUND</w:t>
            </w:r>
          </w:p>
          <w:p w14:paraId="0BB21254" w14:textId="77777777" w:rsidR="0022385D" w:rsidRDefault="0022385D" w:rsidP="005A4032">
            <w:pPr>
              <w:pStyle w:val="TAL"/>
            </w:pPr>
            <w:r>
              <w:t>- DATA_NOT_FOUND</w:t>
            </w:r>
          </w:p>
          <w:p w14:paraId="4975D6EA" w14:textId="77777777" w:rsidR="0022385D" w:rsidRPr="00296A3D" w:rsidRDefault="0022385D" w:rsidP="005A4032">
            <w:pPr>
              <w:pStyle w:val="TAL"/>
            </w:pPr>
          </w:p>
        </w:tc>
      </w:tr>
      <w:tr w:rsidR="0022385D" w:rsidRPr="001769FF" w14:paraId="416590DB" w14:textId="77777777" w:rsidTr="005A4032">
        <w:trPr>
          <w:jc w:val="center"/>
        </w:trPr>
        <w:tc>
          <w:tcPr>
            <w:tcW w:w="1028" w:type="pct"/>
            <w:tcBorders>
              <w:top w:val="single" w:sz="4" w:space="0" w:color="auto"/>
              <w:left w:val="single" w:sz="6" w:space="0" w:color="000000"/>
              <w:bottom w:val="single" w:sz="4" w:space="0" w:color="auto"/>
              <w:right w:val="single" w:sz="6" w:space="0" w:color="000000"/>
            </w:tcBorders>
            <w:shd w:val="clear" w:color="auto" w:fill="auto"/>
          </w:tcPr>
          <w:p w14:paraId="6E16A709" w14:textId="77777777" w:rsidR="0022385D" w:rsidRDefault="0022385D" w:rsidP="005A4032">
            <w:pPr>
              <w:pStyle w:val="TAL"/>
            </w:pPr>
            <w:proofErr w:type="spellStart"/>
            <w:r w:rsidRPr="000B71E3">
              <w:t>ProblemDetails</w:t>
            </w:r>
            <w:proofErr w:type="spellEnd"/>
          </w:p>
        </w:tc>
        <w:tc>
          <w:tcPr>
            <w:tcW w:w="183" w:type="pct"/>
            <w:tcBorders>
              <w:top w:val="single" w:sz="4" w:space="0" w:color="auto"/>
              <w:left w:val="single" w:sz="6" w:space="0" w:color="000000"/>
              <w:bottom w:val="single" w:sz="4" w:space="0" w:color="auto"/>
              <w:right w:val="single" w:sz="6" w:space="0" w:color="000000"/>
            </w:tcBorders>
          </w:tcPr>
          <w:p w14:paraId="76130777" w14:textId="77777777" w:rsidR="0022385D" w:rsidRPr="00296A3D" w:rsidRDefault="0022385D" w:rsidP="005A4032">
            <w:pPr>
              <w:pStyle w:val="TAC"/>
            </w:pPr>
            <w:r>
              <w:t>O</w:t>
            </w:r>
          </w:p>
        </w:tc>
        <w:tc>
          <w:tcPr>
            <w:tcW w:w="552" w:type="pct"/>
            <w:tcBorders>
              <w:top w:val="single" w:sz="4" w:space="0" w:color="auto"/>
              <w:left w:val="single" w:sz="6" w:space="0" w:color="000000"/>
              <w:bottom w:val="single" w:sz="4" w:space="0" w:color="auto"/>
              <w:right w:val="single" w:sz="6" w:space="0" w:color="000000"/>
            </w:tcBorders>
          </w:tcPr>
          <w:p w14:paraId="53126288" w14:textId="77777777" w:rsidR="0022385D" w:rsidRPr="00296A3D" w:rsidRDefault="0022385D" w:rsidP="005A4032">
            <w:pPr>
              <w:pStyle w:val="TAL"/>
            </w:pPr>
            <w:r>
              <w:t>0..</w:t>
            </w:r>
            <w:r w:rsidRPr="000B71E3">
              <w:t>1</w:t>
            </w:r>
          </w:p>
        </w:tc>
        <w:tc>
          <w:tcPr>
            <w:tcW w:w="589" w:type="pct"/>
            <w:tcBorders>
              <w:top w:val="single" w:sz="4" w:space="0" w:color="auto"/>
              <w:left w:val="single" w:sz="6" w:space="0" w:color="000000"/>
              <w:bottom w:val="single" w:sz="4" w:space="0" w:color="auto"/>
              <w:right w:val="single" w:sz="6" w:space="0" w:color="000000"/>
            </w:tcBorders>
          </w:tcPr>
          <w:p w14:paraId="035AD074" w14:textId="77777777" w:rsidR="0022385D" w:rsidRPr="00296A3D" w:rsidRDefault="0022385D" w:rsidP="005A4032">
            <w:pPr>
              <w:pStyle w:val="TAL"/>
            </w:pPr>
            <w:r w:rsidRPr="000B71E3">
              <w:t>403 Forbidden</w:t>
            </w:r>
          </w:p>
        </w:tc>
        <w:tc>
          <w:tcPr>
            <w:tcW w:w="2648" w:type="pct"/>
            <w:tcBorders>
              <w:top w:val="single" w:sz="4" w:space="0" w:color="auto"/>
              <w:left w:val="single" w:sz="6" w:space="0" w:color="000000"/>
              <w:bottom w:val="single" w:sz="4" w:space="0" w:color="auto"/>
              <w:right w:val="single" w:sz="6" w:space="0" w:color="000000"/>
            </w:tcBorders>
            <w:shd w:val="clear" w:color="auto" w:fill="auto"/>
          </w:tcPr>
          <w:p w14:paraId="4DFBABD6" w14:textId="77777777" w:rsidR="0022385D" w:rsidRPr="000B71E3" w:rsidRDefault="0022385D" w:rsidP="005A4032">
            <w:pPr>
              <w:pStyle w:val="TAL"/>
            </w:pPr>
            <w:r w:rsidRPr="000B71E3">
              <w:t xml:space="preserve">The "cause" attribute </w:t>
            </w:r>
            <w:r>
              <w:t xml:space="preserve">may be used to indicate </w:t>
            </w:r>
            <w:r w:rsidRPr="000B71E3">
              <w:t>the following application error:</w:t>
            </w:r>
          </w:p>
          <w:p w14:paraId="4AFC0556" w14:textId="77777777" w:rsidR="0022385D" w:rsidRPr="00296A3D" w:rsidRDefault="0022385D" w:rsidP="005A4032">
            <w:pPr>
              <w:pStyle w:val="TAL"/>
            </w:pPr>
            <w:r w:rsidRPr="000B71E3">
              <w:t xml:space="preserve">- </w:t>
            </w:r>
            <w:r>
              <w:rPr>
                <w:lang w:val="en-US"/>
              </w:rPr>
              <w:t>OPERATION_NOT_ALLOWED</w:t>
            </w:r>
          </w:p>
        </w:tc>
      </w:tr>
    </w:tbl>
    <w:p w14:paraId="7072E883" w14:textId="77777777" w:rsidR="0022385D" w:rsidRDefault="0022385D" w:rsidP="0022385D">
      <w:pPr>
        <w:rPr>
          <w:rFonts w:eastAsia="SimSun"/>
        </w:rPr>
      </w:pPr>
    </w:p>
    <w:p w14:paraId="034EEA52" w14:textId="77777777" w:rsidR="0022385D" w:rsidRDefault="0022385D" w:rsidP="0022385D">
      <w:pPr>
        <w:pStyle w:val="TH"/>
      </w:pPr>
      <w:r w:rsidRPr="00D67AB2">
        <w:t xml:space="preserve">Table </w:t>
      </w:r>
      <w:r>
        <w:t>6.2.3.21.</w:t>
      </w:r>
      <w:r w:rsidRPr="001769FF">
        <w:t>3.1</w:t>
      </w:r>
      <w:r w:rsidRPr="00DD2065">
        <w:rPr>
          <w:rFonts w:eastAsia="SimSun"/>
        </w:rPr>
        <w:t>-</w:t>
      </w:r>
      <w:r>
        <w:rPr>
          <w:rFonts w:eastAsia="SimSun"/>
        </w:rP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22385D" w:rsidRPr="00D67AB2" w14:paraId="7733957C" w14:textId="77777777" w:rsidTr="005A403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58001AB" w14:textId="77777777" w:rsidR="0022385D" w:rsidRPr="00D67AB2" w:rsidRDefault="0022385D" w:rsidP="005A403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ACCA13E" w14:textId="77777777" w:rsidR="0022385D" w:rsidRPr="00D67AB2" w:rsidRDefault="0022385D" w:rsidP="005A403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75280C3" w14:textId="77777777" w:rsidR="0022385D" w:rsidRPr="00D67AB2" w:rsidRDefault="0022385D" w:rsidP="005A403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3227ABD" w14:textId="77777777" w:rsidR="0022385D" w:rsidRPr="00D67AB2" w:rsidRDefault="0022385D" w:rsidP="005A403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CCB882B" w14:textId="77777777" w:rsidR="0022385D" w:rsidRPr="00D67AB2" w:rsidRDefault="0022385D" w:rsidP="005A4032">
            <w:pPr>
              <w:pStyle w:val="TAH"/>
            </w:pPr>
            <w:r w:rsidRPr="00D67AB2">
              <w:t>Description</w:t>
            </w:r>
          </w:p>
        </w:tc>
      </w:tr>
      <w:tr w:rsidR="0022385D" w:rsidRPr="00D67AB2" w14:paraId="2F5FB3A8" w14:textId="77777777" w:rsidTr="005A403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0FABB46" w14:textId="77777777" w:rsidR="0022385D" w:rsidRPr="00D67AB2" w:rsidRDefault="0022385D" w:rsidP="005A403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DEF1E67" w14:textId="77777777" w:rsidR="0022385D" w:rsidRPr="00D67AB2" w:rsidRDefault="0022385D" w:rsidP="005A403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96E5B8A" w14:textId="77777777" w:rsidR="0022385D" w:rsidRPr="00D67AB2" w:rsidRDefault="0022385D" w:rsidP="005A403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9BA9C5D" w14:textId="77777777" w:rsidR="0022385D" w:rsidRPr="00D67AB2" w:rsidRDefault="0022385D" w:rsidP="005A403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70D96D2" w14:textId="6A9CB73A" w:rsidR="0022385D" w:rsidRPr="00D67AB2" w:rsidRDefault="0022385D" w:rsidP="005A4032">
            <w:pPr>
              <w:pStyle w:val="TAL"/>
            </w:pPr>
            <w:r w:rsidRPr="00D70312">
              <w:t xml:space="preserve">An alternative URI of the resource located on an alternative service instance within the </w:t>
            </w:r>
            <w:r>
              <w:t>same HSS (service) set.</w:t>
            </w:r>
            <w:ins w:id="1416" w:author="Rev3" w:date="2023-04-14T23:03:00Z">
              <w:r w:rsidR="00E81BE1">
                <w:t xml:space="preserve"> </w:t>
              </w:r>
              <w:r w:rsidR="00E81BE1" w:rsidRPr="00E81BE1">
                <w:t>For the case, when a request is redirected to the same target resource via a different SCP, see clause 6.10.9.1 in 3GPP TS 29.500 [4].</w:t>
              </w:r>
            </w:ins>
          </w:p>
        </w:tc>
      </w:tr>
      <w:tr w:rsidR="0022385D" w:rsidRPr="00D67AB2" w14:paraId="63136912" w14:textId="77777777" w:rsidTr="005A403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57C04CF" w14:textId="77777777" w:rsidR="0022385D" w:rsidRDefault="0022385D" w:rsidP="005A4032">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1D12556" w14:textId="77777777" w:rsidR="0022385D" w:rsidRDefault="0022385D" w:rsidP="005A403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F920731" w14:textId="77777777" w:rsidR="0022385D" w:rsidRDefault="0022385D" w:rsidP="005A403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02AD06D" w14:textId="77777777" w:rsidR="0022385D" w:rsidRPr="00D67AB2" w:rsidRDefault="0022385D" w:rsidP="005A4032">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58AA61C" w14:textId="77777777" w:rsidR="0022385D" w:rsidRPr="00D70312" w:rsidRDefault="0022385D" w:rsidP="005A4032">
            <w:pPr>
              <w:pStyle w:val="TAL"/>
            </w:pPr>
            <w:r w:rsidRPr="00525507">
              <w:t>Identifier of the target NF (service) instance ID towards which the request is redirected</w:t>
            </w:r>
            <w:r>
              <w:t>.</w:t>
            </w:r>
          </w:p>
        </w:tc>
      </w:tr>
    </w:tbl>
    <w:p w14:paraId="7AB2BCC4" w14:textId="77777777" w:rsidR="0022385D" w:rsidRDefault="0022385D" w:rsidP="0022385D"/>
    <w:p w14:paraId="36009441" w14:textId="77777777" w:rsidR="0022385D" w:rsidRDefault="0022385D" w:rsidP="0022385D">
      <w:pPr>
        <w:pStyle w:val="TH"/>
      </w:pPr>
      <w:r w:rsidRPr="00D67AB2">
        <w:t xml:space="preserve">Table </w:t>
      </w:r>
      <w:r>
        <w:t>6.2.3.21.</w:t>
      </w:r>
      <w:r w:rsidRPr="001769FF">
        <w:t>3.1</w:t>
      </w:r>
      <w:r w:rsidRPr="00DD2065">
        <w:rPr>
          <w:rFonts w:eastAsia="SimSun"/>
        </w:rPr>
        <w:t>-</w:t>
      </w:r>
      <w:r>
        <w:rPr>
          <w:rFonts w:eastAsia="SimSun"/>
        </w:rP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22385D" w:rsidRPr="00D67AB2" w14:paraId="6AF0DB7C" w14:textId="77777777" w:rsidTr="005A403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F444E90" w14:textId="77777777" w:rsidR="0022385D" w:rsidRPr="00D67AB2" w:rsidRDefault="0022385D" w:rsidP="005A403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A86D90F" w14:textId="77777777" w:rsidR="0022385D" w:rsidRPr="00D67AB2" w:rsidRDefault="0022385D" w:rsidP="005A403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241D9C1" w14:textId="77777777" w:rsidR="0022385D" w:rsidRPr="00D67AB2" w:rsidRDefault="0022385D" w:rsidP="005A403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34BC1FD" w14:textId="77777777" w:rsidR="0022385D" w:rsidRPr="00D67AB2" w:rsidRDefault="0022385D" w:rsidP="005A403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C5DF0EE" w14:textId="77777777" w:rsidR="0022385D" w:rsidRPr="00D67AB2" w:rsidRDefault="0022385D" w:rsidP="005A4032">
            <w:pPr>
              <w:pStyle w:val="TAH"/>
            </w:pPr>
            <w:r w:rsidRPr="00D67AB2">
              <w:t>Description</w:t>
            </w:r>
          </w:p>
        </w:tc>
      </w:tr>
      <w:tr w:rsidR="0022385D" w:rsidRPr="00D67AB2" w14:paraId="42A621BA" w14:textId="77777777" w:rsidTr="005A403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5211C28" w14:textId="77777777" w:rsidR="0022385D" w:rsidRPr="00D67AB2" w:rsidRDefault="0022385D" w:rsidP="005A403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2420AF7" w14:textId="77777777" w:rsidR="0022385D" w:rsidRPr="00D67AB2" w:rsidRDefault="0022385D" w:rsidP="005A403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AAB76CD" w14:textId="77777777" w:rsidR="0022385D" w:rsidRPr="00D67AB2" w:rsidRDefault="0022385D" w:rsidP="005A403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EF984D8" w14:textId="77777777" w:rsidR="0022385D" w:rsidRPr="00D67AB2" w:rsidRDefault="0022385D" w:rsidP="005A403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56A1B4D" w14:textId="73AB3D9C" w:rsidR="0022385D" w:rsidRPr="00D67AB2" w:rsidRDefault="0022385D" w:rsidP="005A4032">
            <w:pPr>
              <w:pStyle w:val="TAL"/>
            </w:pPr>
            <w:r w:rsidRPr="00D70312">
              <w:t xml:space="preserve">An alternative URI of the resource located on an alternative service instance within the </w:t>
            </w:r>
            <w:r>
              <w:t>same HSS (service) set.</w:t>
            </w:r>
            <w:ins w:id="1417" w:author="Rev3" w:date="2023-04-14T23:03:00Z">
              <w:r w:rsidR="00E81BE1">
                <w:t xml:space="preserve"> </w:t>
              </w:r>
              <w:r w:rsidR="00E81BE1" w:rsidRPr="00E81BE1">
                <w:t>For the case, when a request is redirected to the same target resource via a different SCP, see clause 6.10.9.1 in 3GPP TS 29.500 [4].</w:t>
              </w:r>
            </w:ins>
          </w:p>
        </w:tc>
      </w:tr>
      <w:tr w:rsidR="0022385D" w:rsidRPr="00D67AB2" w14:paraId="42382B8B" w14:textId="77777777" w:rsidTr="005A403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A68C4B8" w14:textId="77777777" w:rsidR="0022385D" w:rsidRDefault="0022385D" w:rsidP="005A4032">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04FB31E" w14:textId="77777777" w:rsidR="0022385D" w:rsidRDefault="0022385D" w:rsidP="005A403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C974B82" w14:textId="77777777" w:rsidR="0022385D" w:rsidRDefault="0022385D" w:rsidP="005A403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3388A40" w14:textId="77777777" w:rsidR="0022385D" w:rsidRPr="00D67AB2" w:rsidRDefault="0022385D" w:rsidP="005A4032">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B1C92C9" w14:textId="77777777" w:rsidR="0022385D" w:rsidRPr="00D70312" w:rsidRDefault="0022385D" w:rsidP="005A4032">
            <w:pPr>
              <w:pStyle w:val="TAL"/>
            </w:pPr>
            <w:r w:rsidRPr="00525507">
              <w:t>Identifier of the target NF (service) instance ID towards which the request is redirected</w:t>
            </w:r>
            <w:r>
              <w:t>.</w:t>
            </w:r>
          </w:p>
        </w:tc>
      </w:tr>
    </w:tbl>
    <w:p w14:paraId="7FEB5D84" w14:textId="77777777" w:rsidR="0022385D" w:rsidRDefault="0022385D" w:rsidP="0022385D">
      <w:pPr>
        <w:rPr>
          <w:noProof/>
        </w:rPr>
      </w:pPr>
    </w:p>
    <w:p w14:paraId="036F91FC" w14:textId="77777777" w:rsidR="0022385D" w:rsidRDefault="0022385D" w:rsidP="0022385D">
      <w:pPr>
        <w:pStyle w:val="Heading4"/>
      </w:pPr>
      <w:bookmarkStart w:id="1418" w:name="_Toc49689976"/>
      <w:bookmarkStart w:id="1419" w:name="_Toc56337061"/>
      <w:bookmarkStart w:id="1420" w:name="_Toc73443877"/>
      <w:bookmarkStart w:id="1421" w:name="_Toc122092013"/>
      <w:r>
        <w:t>6.2.3.22</w:t>
      </w:r>
      <w:r>
        <w:tab/>
        <w:t>Resource: IP Address</w:t>
      </w:r>
      <w:bookmarkEnd w:id="1418"/>
      <w:bookmarkEnd w:id="1419"/>
      <w:bookmarkEnd w:id="1420"/>
      <w:bookmarkEnd w:id="1421"/>
    </w:p>
    <w:p w14:paraId="6A401BEE" w14:textId="77777777" w:rsidR="0022385D" w:rsidRDefault="0022385D" w:rsidP="0022385D">
      <w:pPr>
        <w:pStyle w:val="Heading5"/>
      </w:pPr>
      <w:bookmarkStart w:id="1422" w:name="_Toc49689977"/>
      <w:bookmarkStart w:id="1423" w:name="_Toc56337062"/>
      <w:bookmarkStart w:id="1424" w:name="_Toc73443878"/>
      <w:bookmarkStart w:id="1425" w:name="_Toc122092014"/>
      <w:r>
        <w:t>6.2.3.22.1</w:t>
      </w:r>
      <w:r>
        <w:tab/>
        <w:t>Description</w:t>
      </w:r>
      <w:bookmarkEnd w:id="1422"/>
      <w:bookmarkEnd w:id="1423"/>
      <w:bookmarkEnd w:id="1424"/>
      <w:bookmarkEnd w:id="1425"/>
    </w:p>
    <w:p w14:paraId="387C59D2" w14:textId="77777777" w:rsidR="0022385D" w:rsidRPr="000B71E3" w:rsidRDefault="0022385D" w:rsidP="0022385D">
      <w:r w:rsidRPr="000B71E3">
        <w:t xml:space="preserve">This resource represents </w:t>
      </w:r>
      <w:r>
        <w:t>the IP Address Information</w:t>
      </w:r>
      <w:r w:rsidRPr="000B71E3">
        <w:t>.</w:t>
      </w:r>
      <w:r>
        <w:t xml:space="preserve"> It is queried by the service consumer (e.g. SCC-AS) to retrieve the IP Address Information for the user.</w:t>
      </w:r>
    </w:p>
    <w:p w14:paraId="158E9765" w14:textId="77777777" w:rsidR="0022385D" w:rsidRDefault="0022385D" w:rsidP="0022385D">
      <w:pPr>
        <w:pStyle w:val="Heading5"/>
      </w:pPr>
      <w:bookmarkStart w:id="1426" w:name="_Toc49689978"/>
      <w:bookmarkStart w:id="1427" w:name="_Toc56337063"/>
      <w:bookmarkStart w:id="1428" w:name="_Toc73443879"/>
      <w:bookmarkStart w:id="1429" w:name="_Toc122092015"/>
      <w:r>
        <w:t>6.2.3.22.2</w:t>
      </w:r>
      <w:r>
        <w:tab/>
        <w:t>Resource Definition</w:t>
      </w:r>
      <w:bookmarkEnd w:id="1426"/>
      <w:bookmarkEnd w:id="1427"/>
      <w:bookmarkEnd w:id="1428"/>
      <w:bookmarkEnd w:id="1429"/>
    </w:p>
    <w:p w14:paraId="1A52C9D2" w14:textId="77777777" w:rsidR="0022385D" w:rsidRDefault="0022385D" w:rsidP="0022385D">
      <w:r>
        <w:t xml:space="preserve">Resource URI: </w:t>
      </w:r>
      <w:r w:rsidRPr="00E23840">
        <w:rPr>
          <w:b/>
          <w:noProof/>
        </w:rPr>
        <w:t>{</w:t>
      </w:r>
      <w:r w:rsidRPr="00B23028">
        <w:rPr>
          <w:noProof/>
        </w:rPr>
        <w:t>apiRoot}/nhss</w:t>
      </w:r>
      <w:r>
        <w:rPr>
          <w:noProof/>
        </w:rPr>
        <w:t>-</w:t>
      </w:r>
      <w:r w:rsidRPr="00B23028">
        <w:rPr>
          <w:noProof/>
        </w:rPr>
        <w:t>ims</w:t>
      </w:r>
      <w:r>
        <w:rPr>
          <w:noProof/>
        </w:rPr>
        <w:t>-sdm</w:t>
      </w:r>
      <w:r w:rsidRPr="00B23028">
        <w:rPr>
          <w:noProof/>
        </w:rPr>
        <w:t>/{apiVersion}/</w:t>
      </w:r>
      <w:r>
        <w:rPr>
          <w:noProof/>
        </w:rPr>
        <w:t>{</w:t>
      </w:r>
      <w:r w:rsidRPr="00B23028">
        <w:rPr>
          <w:noProof/>
        </w:rPr>
        <w:t>imsUeId}/</w:t>
      </w:r>
      <w:r>
        <w:rPr>
          <w:noProof/>
        </w:rPr>
        <w:t>access-data/ps-domain/ip-address</w:t>
      </w:r>
    </w:p>
    <w:p w14:paraId="751545BE" w14:textId="77777777" w:rsidR="0022385D" w:rsidRDefault="0022385D" w:rsidP="0022385D">
      <w:pPr>
        <w:rPr>
          <w:rFonts w:ascii="Arial" w:hAnsi="Arial" w:cs="Arial"/>
        </w:rPr>
      </w:pPr>
      <w:r w:rsidRPr="001901CD">
        <w:t>This resource shall support the resource URI variables defined in table 6.2.3.22.2-1.</w:t>
      </w:r>
    </w:p>
    <w:p w14:paraId="4C217CAA" w14:textId="77777777" w:rsidR="0022385D" w:rsidRDefault="0022385D" w:rsidP="0022385D">
      <w:pPr>
        <w:pStyle w:val="TH"/>
        <w:rPr>
          <w:rFonts w:cs="Arial"/>
        </w:rPr>
      </w:pPr>
      <w:r>
        <w:lastRenderedPageBreak/>
        <w:t>Table 6.2.3.22.2-1: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4"/>
        <w:gridCol w:w="7689"/>
      </w:tblGrid>
      <w:tr w:rsidR="0022385D" w:rsidRPr="00B12CFB" w14:paraId="34385DD1" w14:textId="77777777" w:rsidTr="005A4032">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BB85C4D" w14:textId="77777777" w:rsidR="0022385D" w:rsidRDefault="0022385D" w:rsidP="005A4032">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AB9C7F2" w14:textId="77777777" w:rsidR="0022385D" w:rsidRDefault="0022385D" w:rsidP="005A4032">
            <w:pPr>
              <w:pStyle w:val="TAH"/>
            </w:pPr>
            <w:r>
              <w:t>Definition</w:t>
            </w:r>
          </w:p>
        </w:tc>
      </w:tr>
      <w:tr w:rsidR="0022385D" w:rsidRPr="00B12CFB" w14:paraId="6EAB51D7" w14:textId="77777777" w:rsidTr="005A4032">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173D8AA" w14:textId="77777777" w:rsidR="0022385D" w:rsidRDefault="0022385D" w:rsidP="005A4032">
            <w:pPr>
              <w:pStyle w:val="TAL"/>
            </w:pPr>
            <w:proofErr w:type="spellStart"/>
            <w:r>
              <w:t>apiRoot</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44BE560" w14:textId="77777777" w:rsidR="0022385D" w:rsidRDefault="0022385D" w:rsidP="005A4032">
            <w:pPr>
              <w:pStyle w:val="TAL"/>
            </w:pPr>
            <w:r>
              <w:t>See clause</w:t>
            </w:r>
            <w:r>
              <w:rPr>
                <w:lang w:val="en-US" w:eastAsia="zh-CN"/>
              </w:rPr>
              <w:t> </w:t>
            </w:r>
            <w:r>
              <w:t>6.2.1</w:t>
            </w:r>
          </w:p>
        </w:tc>
      </w:tr>
      <w:tr w:rsidR="0022385D" w14:paraId="24338C7D" w14:textId="77777777" w:rsidTr="005A4032">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D6F8743" w14:textId="77777777" w:rsidR="0022385D" w:rsidRDefault="0022385D" w:rsidP="005A4032">
            <w:pPr>
              <w:pStyle w:val="TAL"/>
            </w:pPr>
            <w:proofErr w:type="spellStart"/>
            <w:r>
              <w:t>apiVersion</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AA4ED61" w14:textId="77777777" w:rsidR="0022385D" w:rsidRDefault="0022385D" w:rsidP="005A4032">
            <w:pPr>
              <w:pStyle w:val="TAL"/>
            </w:pPr>
            <w:r>
              <w:t>See clause 6.2.1</w:t>
            </w:r>
          </w:p>
        </w:tc>
      </w:tr>
      <w:tr w:rsidR="0022385D" w:rsidRPr="00B12CFB" w14:paraId="03F9853F" w14:textId="77777777" w:rsidTr="005A4032">
        <w:trPr>
          <w:jc w:val="center"/>
        </w:trPr>
        <w:tc>
          <w:tcPr>
            <w:tcW w:w="1005" w:type="pct"/>
            <w:tcBorders>
              <w:top w:val="single" w:sz="6" w:space="0" w:color="000000"/>
              <w:left w:val="single" w:sz="6" w:space="0" w:color="000000"/>
              <w:bottom w:val="single" w:sz="6" w:space="0" w:color="000000"/>
              <w:right w:val="single" w:sz="6" w:space="0" w:color="000000"/>
            </w:tcBorders>
          </w:tcPr>
          <w:p w14:paraId="68A160C3" w14:textId="77777777" w:rsidR="0022385D" w:rsidRDefault="0022385D" w:rsidP="005A4032">
            <w:pPr>
              <w:pStyle w:val="TAL"/>
            </w:pPr>
            <w:proofErr w:type="spellStart"/>
            <w:r>
              <w:t>imsU</w:t>
            </w:r>
            <w:r w:rsidRPr="000B71E3">
              <w:t>eId</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tcPr>
          <w:p w14:paraId="120A1260" w14:textId="77777777" w:rsidR="0022385D" w:rsidRDefault="0022385D" w:rsidP="005A4032">
            <w:pPr>
              <w:pStyle w:val="TAL"/>
            </w:pPr>
            <w:r w:rsidRPr="000B71E3">
              <w:t xml:space="preserve">Represents the </w:t>
            </w:r>
            <w:r>
              <w:t>IMS Public Identity (i.e. non-shared IMS Public User identity) or the IMS Private Identity.</w:t>
            </w:r>
          </w:p>
          <w:p w14:paraId="276FB82E" w14:textId="77777777" w:rsidR="0022385D" w:rsidRDefault="0022385D" w:rsidP="005A4032">
            <w:pPr>
              <w:pStyle w:val="TAL"/>
            </w:pPr>
            <w:r w:rsidRPr="000B71E3">
              <w:br/>
              <w:t>pattern: "</w:t>
            </w:r>
            <w:r w:rsidRPr="006A7EE2">
              <w:rPr>
                <w:lang w:val="en-US"/>
              </w:rPr>
              <w:t>^</w:t>
            </w:r>
            <w:r>
              <w:rPr>
                <w:lang w:val="en-US"/>
              </w:rPr>
              <w:t>(</w:t>
            </w:r>
            <w:r>
              <w:t>impu-</w:t>
            </w:r>
            <w:r w:rsidRPr="00292D54">
              <w:t>sip\:([a-zA-Z0-9_\-.!~*()&amp;=+</w:t>
            </w:r>
            <w:proofErr w:type="gramStart"/>
            <w:r w:rsidRPr="00292D54">
              <w:t>$,;?</w:t>
            </w:r>
            <w:proofErr w:type="gramEnd"/>
            <w:r w:rsidRPr="00292D54">
              <w:t>\/]+)\@([A-Za-z0-9]+([-A-Za-z0-9]+)\.)+[a-z]{2,}|</w:t>
            </w:r>
            <w:r>
              <w:t>impu-</w:t>
            </w:r>
            <w:r w:rsidRPr="00292D54">
              <w:t>tel\:\+[0-9]{5,15}</w:t>
            </w:r>
            <w:r>
              <w:t>|impi-.+|.+)$</w:t>
            </w:r>
            <w:r w:rsidRPr="000B71E3">
              <w:t>"</w:t>
            </w:r>
          </w:p>
        </w:tc>
      </w:tr>
    </w:tbl>
    <w:p w14:paraId="16796EC6" w14:textId="77777777" w:rsidR="0022385D" w:rsidRPr="00384E92" w:rsidRDefault="0022385D" w:rsidP="0022385D"/>
    <w:p w14:paraId="4B9B4DD6" w14:textId="77777777" w:rsidR="0022385D" w:rsidRDefault="0022385D" w:rsidP="0022385D">
      <w:pPr>
        <w:pStyle w:val="Heading5"/>
      </w:pPr>
      <w:bookmarkStart w:id="1430" w:name="_Toc49689979"/>
      <w:bookmarkStart w:id="1431" w:name="_Toc56337064"/>
      <w:bookmarkStart w:id="1432" w:name="_Toc73443880"/>
      <w:bookmarkStart w:id="1433" w:name="_Toc122092016"/>
      <w:r>
        <w:t>6.2.3.22.3</w:t>
      </w:r>
      <w:r>
        <w:tab/>
        <w:t>Resource Standard Methods</w:t>
      </w:r>
      <w:bookmarkEnd w:id="1430"/>
      <w:bookmarkEnd w:id="1431"/>
      <w:bookmarkEnd w:id="1432"/>
      <w:bookmarkEnd w:id="1433"/>
    </w:p>
    <w:p w14:paraId="2005F584" w14:textId="77777777" w:rsidR="0022385D" w:rsidRPr="00384E92" w:rsidRDefault="0022385D" w:rsidP="0022385D">
      <w:pPr>
        <w:pStyle w:val="H6"/>
      </w:pPr>
      <w:bookmarkStart w:id="1434" w:name="_Toc49689980"/>
      <w:bookmarkStart w:id="1435" w:name="_Toc56337065"/>
      <w:bookmarkStart w:id="1436" w:name="_Toc73443881"/>
      <w:r>
        <w:t>6.2.3.22.3</w:t>
      </w:r>
      <w:r w:rsidRPr="00384E92">
        <w:t>.1</w:t>
      </w:r>
      <w:r w:rsidRPr="00384E92">
        <w:tab/>
      </w:r>
      <w:r>
        <w:t>GET</w:t>
      </w:r>
      <w:bookmarkEnd w:id="1434"/>
      <w:bookmarkEnd w:id="1435"/>
      <w:bookmarkEnd w:id="1436"/>
    </w:p>
    <w:p w14:paraId="1FA89C93" w14:textId="77777777" w:rsidR="0022385D" w:rsidRDefault="0022385D" w:rsidP="0022385D">
      <w:r>
        <w:t>This method shall support the URI query parameters specified in table 6.2.3.22.3.1-1.</w:t>
      </w:r>
    </w:p>
    <w:p w14:paraId="228B8227" w14:textId="77777777" w:rsidR="0022385D" w:rsidRPr="00384E92" w:rsidRDefault="0022385D" w:rsidP="0022385D">
      <w:pPr>
        <w:pStyle w:val="TH"/>
        <w:rPr>
          <w:rFonts w:cs="Arial"/>
        </w:rPr>
      </w:pPr>
      <w:r w:rsidRPr="00384E92">
        <w:t xml:space="preserve">Table </w:t>
      </w:r>
      <w:r>
        <w:t>6.2.3.22.3.1</w:t>
      </w:r>
      <w:r w:rsidRPr="00384E92">
        <w:t xml:space="preserve">-1: URI query parameters supported by the </w:t>
      </w:r>
      <w:r>
        <w:t>GET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39"/>
        <w:gridCol w:w="1700"/>
        <w:gridCol w:w="286"/>
        <w:gridCol w:w="1132"/>
        <w:gridCol w:w="3152"/>
        <w:gridCol w:w="1535"/>
      </w:tblGrid>
      <w:tr w:rsidR="0022385D" w:rsidRPr="00384E92" w14:paraId="562F56C3" w14:textId="77777777" w:rsidTr="005A4032">
        <w:trPr>
          <w:jc w:val="center"/>
        </w:trPr>
        <w:tc>
          <w:tcPr>
            <w:tcW w:w="953" w:type="pct"/>
            <w:tcBorders>
              <w:top w:val="single" w:sz="4" w:space="0" w:color="auto"/>
              <w:left w:val="single" w:sz="4" w:space="0" w:color="auto"/>
              <w:bottom w:val="single" w:sz="4" w:space="0" w:color="auto"/>
              <w:right w:val="single" w:sz="4" w:space="0" w:color="auto"/>
            </w:tcBorders>
            <w:shd w:val="clear" w:color="auto" w:fill="C0C0C0"/>
          </w:tcPr>
          <w:p w14:paraId="5D0CE856" w14:textId="77777777" w:rsidR="0022385D" w:rsidRPr="001769FF" w:rsidRDefault="0022385D" w:rsidP="005A4032">
            <w:pPr>
              <w:pStyle w:val="TAH"/>
            </w:pPr>
            <w:r w:rsidRPr="001769FF">
              <w:t>Name</w:t>
            </w:r>
          </w:p>
        </w:tc>
        <w:tc>
          <w:tcPr>
            <w:tcW w:w="881" w:type="pct"/>
            <w:tcBorders>
              <w:top w:val="single" w:sz="4" w:space="0" w:color="auto"/>
              <w:left w:val="single" w:sz="4" w:space="0" w:color="auto"/>
              <w:bottom w:val="single" w:sz="4" w:space="0" w:color="auto"/>
              <w:right w:val="single" w:sz="4" w:space="0" w:color="auto"/>
            </w:tcBorders>
            <w:shd w:val="clear" w:color="auto" w:fill="C0C0C0"/>
          </w:tcPr>
          <w:p w14:paraId="533A00BC" w14:textId="77777777" w:rsidR="0022385D" w:rsidRPr="001769FF" w:rsidRDefault="0022385D" w:rsidP="005A4032">
            <w:pPr>
              <w:pStyle w:val="TAH"/>
            </w:pPr>
            <w:r w:rsidRPr="001769FF">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tcPr>
          <w:p w14:paraId="733B0FCD" w14:textId="77777777" w:rsidR="0022385D" w:rsidRPr="001769FF" w:rsidRDefault="0022385D" w:rsidP="005A4032">
            <w:pPr>
              <w:pStyle w:val="TAH"/>
            </w:pPr>
            <w:r>
              <w:t>P</w:t>
            </w:r>
          </w:p>
        </w:tc>
        <w:tc>
          <w:tcPr>
            <w:tcW w:w="587" w:type="pct"/>
            <w:tcBorders>
              <w:top w:val="single" w:sz="4" w:space="0" w:color="auto"/>
              <w:left w:val="single" w:sz="4" w:space="0" w:color="auto"/>
              <w:bottom w:val="single" w:sz="4" w:space="0" w:color="auto"/>
              <w:right w:val="single" w:sz="4" w:space="0" w:color="auto"/>
            </w:tcBorders>
            <w:shd w:val="clear" w:color="auto" w:fill="C0C0C0"/>
          </w:tcPr>
          <w:p w14:paraId="3BDA0DB4" w14:textId="77777777" w:rsidR="0022385D" w:rsidRPr="001769FF" w:rsidRDefault="0022385D" w:rsidP="005A4032">
            <w:pPr>
              <w:pStyle w:val="TAH"/>
            </w:pPr>
            <w:r w:rsidRPr="001769FF">
              <w:t>Cardinality</w:t>
            </w:r>
          </w:p>
        </w:tc>
        <w:tc>
          <w:tcPr>
            <w:tcW w:w="1634" w:type="pct"/>
            <w:tcBorders>
              <w:top w:val="single" w:sz="4" w:space="0" w:color="auto"/>
              <w:left w:val="single" w:sz="4" w:space="0" w:color="auto"/>
              <w:bottom w:val="single" w:sz="4" w:space="0" w:color="auto"/>
              <w:right w:val="single" w:sz="4" w:space="0" w:color="auto"/>
            </w:tcBorders>
            <w:shd w:val="clear" w:color="auto" w:fill="C0C0C0"/>
            <w:vAlign w:val="center"/>
          </w:tcPr>
          <w:p w14:paraId="374C9153" w14:textId="77777777" w:rsidR="0022385D" w:rsidRPr="001769FF" w:rsidRDefault="0022385D" w:rsidP="005A4032">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F6FFC51" w14:textId="77777777" w:rsidR="0022385D" w:rsidRDefault="0022385D" w:rsidP="005A4032">
            <w:pPr>
              <w:pStyle w:val="TAH"/>
            </w:pPr>
            <w:r>
              <w:t>Applicability</w:t>
            </w:r>
          </w:p>
        </w:tc>
      </w:tr>
      <w:tr w:rsidR="0022385D" w:rsidRPr="00384E92" w14:paraId="42FEF9B1" w14:textId="77777777" w:rsidTr="005A4032">
        <w:trPr>
          <w:jc w:val="center"/>
        </w:trPr>
        <w:tc>
          <w:tcPr>
            <w:tcW w:w="953" w:type="pct"/>
            <w:tcBorders>
              <w:top w:val="single" w:sz="4" w:space="0" w:color="auto"/>
              <w:left w:val="single" w:sz="6" w:space="0" w:color="000000"/>
              <w:bottom w:val="single" w:sz="6" w:space="0" w:color="000000"/>
              <w:right w:val="single" w:sz="6" w:space="0" w:color="000000"/>
            </w:tcBorders>
            <w:shd w:val="clear" w:color="auto" w:fill="auto"/>
          </w:tcPr>
          <w:p w14:paraId="71205E8A" w14:textId="77777777" w:rsidR="0022385D" w:rsidRPr="001769FF" w:rsidRDefault="0022385D" w:rsidP="005A4032">
            <w:pPr>
              <w:pStyle w:val="TAL"/>
            </w:pPr>
            <w:r w:rsidRPr="006A7EE2">
              <w:t>supported-features</w:t>
            </w:r>
          </w:p>
        </w:tc>
        <w:tc>
          <w:tcPr>
            <w:tcW w:w="881" w:type="pct"/>
            <w:tcBorders>
              <w:top w:val="single" w:sz="4" w:space="0" w:color="auto"/>
              <w:left w:val="single" w:sz="6" w:space="0" w:color="000000"/>
              <w:bottom w:val="single" w:sz="6" w:space="0" w:color="000000"/>
              <w:right w:val="single" w:sz="6" w:space="0" w:color="000000"/>
            </w:tcBorders>
          </w:tcPr>
          <w:p w14:paraId="01D7BCF6" w14:textId="77777777" w:rsidR="0022385D" w:rsidRPr="001769FF" w:rsidRDefault="0022385D" w:rsidP="005A4032">
            <w:pPr>
              <w:pStyle w:val="TAL"/>
            </w:pPr>
            <w:proofErr w:type="spellStart"/>
            <w:r w:rsidRPr="006A7EE2">
              <w:t>SupportedFeatures</w:t>
            </w:r>
            <w:proofErr w:type="spellEnd"/>
          </w:p>
        </w:tc>
        <w:tc>
          <w:tcPr>
            <w:tcW w:w="148" w:type="pct"/>
            <w:tcBorders>
              <w:top w:val="single" w:sz="4" w:space="0" w:color="auto"/>
              <w:left w:val="single" w:sz="6" w:space="0" w:color="000000"/>
              <w:bottom w:val="single" w:sz="6" w:space="0" w:color="000000"/>
              <w:right w:val="single" w:sz="6" w:space="0" w:color="000000"/>
            </w:tcBorders>
          </w:tcPr>
          <w:p w14:paraId="4C78E157" w14:textId="77777777" w:rsidR="0022385D" w:rsidRPr="001769FF" w:rsidRDefault="0022385D" w:rsidP="005A4032">
            <w:pPr>
              <w:pStyle w:val="TAC"/>
            </w:pPr>
            <w:r w:rsidRPr="001901CD">
              <w:t>O</w:t>
            </w:r>
          </w:p>
        </w:tc>
        <w:tc>
          <w:tcPr>
            <w:tcW w:w="587" w:type="pct"/>
            <w:tcBorders>
              <w:top w:val="single" w:sz="4" w:space="0" w:color="auto"/>
              <w:left w:val="single" w:sz="6" w:space="0" w:color="000000"/>
              <w:bottom w:val="single" w:sz="6" w:space="0" w:color="000000"/>
              <w:right w:val="single" w:sz="6" w:space="0" w:color="000000"/>
            </w:tcBorders>
          </w:tcPr>
          <w:p w14:paraId="54699462" w14:textId="77777777" w:rsidR="0022385D" w:rsidRPr="001769FF" w:rsidRDefault="0022385D" w:rsidP="005A4032">
            <w:pPr>
              <w:pStyle w:val="TAL"/>
            </w:pPr>
            <w:r w:rsidRPr="006A7EE2">
              <w:t>0..1</w:t>
            </w:r>
          </w:p>
        </w:tc>
        <w:tc>
          <w:tcPr>
            <w:tcW w:w="1634" w:type="pct"/>
            <w:tcBorders>
              <w:top w:val="single" w:sz="4" w:space="0" w:color="auto"/>
              <w:left w:val="single" w:sz="6" w:space="0" w:color="000000"/>
              <w:bottom w:val="single" w:sz="6" w:space="0" w:color="000000"/>
              <w:right w:val="single" w:sz="6" w:space="0" w:color="000000"/>
            </w:tcBorders>
            <w:shd w:val="clear" w:color="auto" w:fill="auto"/>
            <w:vAlign w:val="center"/>
          </w:tcPr>
          <w:p w14:paraId="716E52E8" w14:textId="77777777" w:rsidR="0022385D" w:rsidRPr="001769FF" w:rsidRDefault="0022385D" w:rsidP="005A4032">
            <w:pPr>
              <w:pStyle w:val="TAL"/>
            </w:pPr>
            <w:r w:rsidRPr="006A7EE2">
              <w:rPr>
                <w:rFonts w:cs="Arial"/>
                <w:szCs w:val="18"/>
              </w:rPr>
              <w:t>see 3GPP TS 29.500 [4] clause 6.6</w:t>
            </w:r>
          </w:p>
        </w:tc>
        <w:tc>
          <w:tcPr>
            <w:tcW w:w="796" w:type="pct"/>
            <w:tcBorders>
              <w:top w:val="single" w:sz="4" w:space="0" w:color="auto"/>
              <w:left w:val="single" w:sz="6" w:space="0" w:color="000000"/>
              <w:bottom w:val="single" w:sz="6" w:space="0" w:color="000000"/>
              <w:right w:val="single" w:sz="6" w:space="0" w:color="000000"/>
            </w:tcBorders>
          </w:tcPr>
          <w:p w14:paraId="306F9048" w14:textId="77777777" w:rsidR="0022385D" w:rsidRPr="001769FF" w:rsidRDefault="0022385D" w:rsidP="005A4032">
            <w:pPr>
              <w:pStyle w:val="TAL"/>
            </w:pPr>
          </w:p>
        </w:tc>
      </w:tr>
    </w:tbl>
    <w:p w14:paraId="4ABDC57B" w14:textId="77777777" w:rsidR="0022385D" w:rsidRDefault="0022385D" w:rsidP="0022385D"/>
    <w:p w14:paraId="6D4DD2C7" w14:textId="77777777" w:rsidR="0022385D" w:rsidRPr="00384E92" w:rsidRDefault="0022385D" w:rsidP="0022385D">
      <w:r>
        <w:t>This method shall support the request data structures specified in table 6.2.3.22.3.1-2 and the response data structures and response codes specified in table 6.2.3.22.3.1-3.</w:t>
      </w:r>
    </w:p>
    <w:p w14:paraId="5D9C06FD" w14:textId="77777777" w:rsidR="0022385D" w:rsidRPr="001769FF" w:rsidRDefault="0022385D" w:rsidP="0022385D">
      <w:pPr>
        <w:pStyle w:val="TH"/>
      </w:pPr>
      <w:r w:rsidRPr="001769FF">
        <w:t xml:space="preserve">Table </w:t>
      </w:r>
      <w:r>
        <w:t>6.2.3.22.</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22385D" w:rsidRPr="000B71E3" w14:paraId="1E7C986F" w14:textId="77777777" w:rsidTr="005A403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5C50AED" w14:textId="77777777" w:rsidR="0022385D" w:rsidRPr="000B71E3" w:rsidRDefault="0022385D" w:rsidP="005A4032">
            <w:pPr>
              <w:pStyle w:val="TAH"/>
            </w:pPr>
            <w:r w:rsidRPr="000B71E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340F8F8" w14:textId="77777777" w:rsidR="0022385D" w:rsidRPr="000B71E3" w:rsidRDefault="0022385D" w:rsidP="005A4032">
            <w:pPr>
              <w:pStyle w:val="TAH"/>
            </w:pPr>
            <w:r w:rsidRPr="000B71E3">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E9C17E3" w14:textId="77777777" w:rsidR="0022385D" w:rsidRPr="000B71E3" w:rsidRDefault="0022385D" w:rsidP="005A4032">
            <w:pPr>
              <w:pStyle w:val="TAH"/>
            </w:pPr>
            <w:r w:rsidRPr="000B71E3">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54D387B" w14:textId="77777777" w:rsidR="0022385D" w:rsidRPr="000B71E3" w:rsidRDefault="0022385D" w:rsidP="005A4032">
            <w:pPr>
              <w:pStyle w:val="TAH"/>
            </w:pPr>
            <w:r w:rsidRPr="000B71E3">
              <w:t>Description</w:t>
            </w:r>
          </w:p>
        </w:tc>
      </w:tr>
      <w:tr w:rsidR="0022385D" w:rsidRPr="000B71E3" w14:paraId="328EBF3D" w14:textId="77777777" w:rsidTr="005A4032">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CF09452" w14:textId="77777777" w:rsidR="0022385D" w:rsidRPr="000B71E3" w:rsidRDefault="0022385D" w:rsidP="005A4032">
            <w:pPr>
              <w:pStyle w:val="TAL"/>
            </w:pPr>
            <w:r w:rsidRPr="000B71E3">
              <w:t>n/a</w:t>
            </w:r>
          </w:p>
        </w:tc>
        <w:tc>
          <w:tcPr>
            <w:tcW w:w="425" w:type="dxa"/>
            <w:tcBorders>
              <w:top w:val="single" w:sz="4" w:space="0" w:color="auto"/>
              <w:left w:val="single" w:sz="6" w:space="0" w:color="000000"/>
              <w:bottom w:val="single" w:sz="6" w:space="0" w:color="000000"/>
              <w:right w:val="single" w:sz="6" w:space="0" w:color="000000"/>
            </w:tcBorders>
          </w:tcPr>
          <w:p w14:paraId="2476D7E5" w14:textId="77777777" w:rsidR="0022385D" w:rsidRPr="000B71E3" w:rsidRDefault="0022385D" w:rsidP="005A4032">
            <w:pPr>
              <w:pStyle w:val="TAC"/>
            </w:pPr>
          </w:p>
        </w:tc>
        <w:tc>
          <w:tcPr>
            <w:tcW w:w="1276" w:type="dxa"/>
            <w:tcBorders>
              <w:top w:val="single" w:sz="4" w:space="0" w:color="auto"/>
              <w:left w:val="single" w:sz="6" w:space="0" w:color="000000"/>
              <w:bottom w:val="single" w:sz="6" w:space="0" w:color="000000"/>
              <w:right w:val="single" w:sz="6" w:space="0" w:color="000000"/>
            </w:tcBorders>
          </w:tcPr>
          <w:p w14:paraId="7E453851" w14:textId="77777777" w:rsidR="0022385D" w:rsidRPr="000B71E3" w:rsidRDefault="0022385D" w:rsidP="005A4032">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408E6A3F" w14:textId="77777777" w:rsidR="0022385D" w:rsidRPr="000B71E3" w:rsidRDefault="0022385D" w:rsidP="005A4032">
            <w:pPr>
              <w:pStyle w:val="TAL"/>
            </w:pPr>
          </w:p>
        </w:tc>
      </w:tr>
    </w:tbl>
    <w:p w14:paraId="294B6486" w14:textId="77777777" w:rsidR="0022385D" w:rsidRDefault="0022385D" w:rsidP="0022385D"/>
    <w:p w14:paraId="4C5C2898" w14:textId="77777777" w:rsidR="0022385D" w:rsidRPr="001769FF" w:rsidRDefault="0022385D" w:rsidP="0022385D">
      <w:pPr>
        <w:pStyle w:val="TH"/>
      </w:pPr>
      <w:r w:rsidRPr="001769FF">
        <w:t xml:space="preserve">Table </w:t>
      </w:r>
      <w:r>
        <w:t>6.2.3.22.</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98"/>
        <w:gridCol w:w="377"/>
        <w:gridCol w:w="1092"/>
        <w:gridCol w:w="1190"/>
        <w:gridCol w:w="5070"/>
      </w:tblGrid>
      <w:tr w:rsidR="0022385D" w:rsidRPr="001769FF" w14:paraId="35CB6E5F" w14:textId="77777777" w:rsidTr="005A4032">
        <w:trPr>
          <w:jc w:val="center"/>
        </w:trPr>
        <w:tc>
          <w:tcPr>
            <w:tcW w:w="986" w:type="pct"/>
            <w:tcBorders>
              <w:top w:val="single" w:sz="4" w:space="0" w:color="auto"/>
              <w:left w:val="single" w:sz="4" w:space="0" w:color="auto"/>
              <w:bottom w:val="single" w:sz="4" w:space="0" w:color="auto"/>
              <w:right w:val="single" w:sz="4" w:space="0" w:color="auto"/>
            </w:tcBorders>
            <w:shd w:val="clear" w:color="auto" w:fill="C0C0C0"/>
          </w:tcPr>
          <w:p w14:paraId="068E26BD" w14:textId="77777777" w:rsidR="0022385D" w:rsidRPr="001769FF" w:rsidRDefault="0022385D" w:rsidP="005A4032">
            <w:pPr>
              <w:pStyle w:val="TAH"/>
            </w:pPr>
            <w:r w:rsidRPr="001769FF">
              <w:t>Data type</w:t>
            </w:r>
          </w:p>
        </w:tc>
        <w:tc>
          <w:tcPr>
            <w:tcW w:w="196" w:type="pct"/>
            <w:tcBorders>
              <w:top w:val="single" w:sz="4" w:space="0" w:color="auto"/>
              <w:left w:val="single" w:sz="4" w:space="0" w:color="auto"/>
              <w:bottom w:val="single" w:sz="4" w:space="0" w:color="auto"/>
              <w:right w:val="single" w:sz="4" w:space="0" w:color="auto"/>
            </w:tcBorders>
            <w:shd w:val="clear" w:color="auto" w:fill="C0C0C0"/>
          </w:tcPr>
          <w:p w14:paraId="1670DA22" w14:textId="77777777" w:rsidR="0022385D" w:rsidRPr="001769FF" w:rsidRDefault="0022385D" w:rsidP="005A4032">
            <w:pPr>
              <w:pStyle w:val="TAH"/>
            </w:pPr>
            <w:r>
              <w:t>P</w:t>
            </w:r>
          </w:p>
        </w:tc>
        <w:tc>
          <w:tcPr>
            <w:tcW w:w="567" w:type="pct"/>
            <w:tcBorders>
              <w:top w:val="single" w:sz="4" w:space="0" w:color="auto"/>
              <w:left w:val="single" w:sz="4" w:space="0" w:color="auto"/>
              <w:bottom w:val="single" w:sz="4" w:space="0" w:color="auto"/>
              <w:right w:val="single" w:sz="4" w:space="0" w:color="auto"/>
            </w:tcBorders>
            <w:shd w:val="clear" w:color="auto" w:fill="C0C0C0"/>
          </w:tcPr>
          <w:p w14:paraId="026D0A0B" w14:textId="77777777" w:rsidR="0022385D" w:rsidRPr="001769FF" w:rsidRDefault="0022385D" w:rsidP="005A4032">
            <w:pPr>
              <w:pStyle w:val="TAH"/>
            </w:pPr>
            <w:r w:rsidRPr="001769FF">
              <w:t>Cardinality</w:t>
            </w:r>
          </w:p>
        </w:tc>
        <w:tc>
          <w:tcPr>
            <w:tcW w:w="618" w:type="pct"/>
            <w:tcBorders>
              <w:top w:val="single" w:sz="4" w:space="0" w:color="auto"/>
              <w:left w:val="single" w:sz="4" w:space="0" w:color="auto"/>
              <w:bottom w:val="single" w:sz="4" w:space="0" w:color="auto"/>
              <w:right w:val="single" w:sz="4" w:space="0" w:color="auto"/>
            </w:tcBorders>
            <w:shd w:val="clear" w:color="auto" w:fill="C0C0C0"/>
          </w:tcPr>
          <w:p w14:paraId="2C270A9C" w14:textId="77777777" w:rsidR="0022385D" w:rsidRPr="001769FF" w:rsidRDefault="0022385D" w:rsidP="005A4032">
            <w:pPr>
              <w:pStyle w:val="TAH"/>
            </w:pPr>
            <w:r w:rsidRPr="001769FF">
              <w:t>Response</w:t>
            </w:r>
          </w:p>
          <w:p w14:paraId="70CEC881" w14:textId="77777777" w:rsidR="0022385D" w:rsidRPr="001769FF" w:rsidRDefault="0022385D" w:rsidP="005A4032">
            <w:pPr>
              <w:pStyle w:val="TAH"/>
            </w:pPr>
            <w:r w:rsidRPr="001769FF">
              <w:t>codes</w:t>
            </w:r>
          </w:p>
        </w:tc>
        <w:tc>
          <w:tcPr>
            <w:tcW w:w="2633" w:type="pct"/>
            <w:tcBorders>
              <w:top w:val="single" w:sz="4" w:space="0" w:color="auto"/>
              <w:left w:val="single" w:sz="4" w:space="0" w:color="auto"/>
              <w:bottom w:val="single" w:sz="4" w:space="0" w:color="auto"/>
              <w:right w:val="single" w:sz="4" w:space="0" w:color="auto"/>
            </w:tcBorders>
            <w:shd w:val="clear" w:color="auto" w:fill="C0C0C0"/>
          </w:tcPr>
          <w:p w14:paraId="47EEF8CB" w14:textId="77777777" w:rsidR="0022385D" w:rsidRPr="001769FF" w:rsidRDefault="0022385D" w:rsidP="005A4032">
            <w:pPr>
              <w:pStyle w:val="TAH"/>
            </w:pPr>
            <w:r>
              <w:t>Description</w:t>
            </w:r>
          </w:p>
        </w:tc>
      </w:tr>
      <w:tr w:rsidR="0022385D" w:rsidRPr="001769FF" w14:paraId="01CF2E7F" w14:textId="77777777" w:rsidTr="005A4032">
        <w:trPr>
          <w:jc w:val="center"/>
        </w:trPr>
        <w:tc>
          <w:tcPr>
            <w:tcW w:w="986" w:type="pct"/>
            <w:tcBorders>
              <w:top w:val="single" w:sz="4" w:space="0" w:color="auto"/>
              <w:left w:val="single" w:sz="6" w:space="0" w:color="000000"/>
              <w:bottom w:val="single" w:sz="4" w:space="0" w:color="auto"/>
              <w:right w:val="single" w:sz="6" w:space="0" w:color="000000"/>
            </w:tcBorders>
            <w:shd w:val="clear" w:color="auto" w:fill="auto"/>
          </w:tcPr>
          <w:p w14:paraId="5855F832" w14:textId="77777777" w:rsidR="0022385D" w:rsidRDefault="0022385D" w:rsidP="005A4032">
            <w:pPr>
              <w:pStyle w:val="TAL"/>
            </w:pPr>
            <w:proofErr w:type="spellStart"/>
            <w:r>
              <w:t>IpAddr</w:t>
            </w:r>
            <w:proofErr w:type="spellEnd"/>
          </w:p>
        </w:tc>
        <w:tc>
          <w:tcPr>
            <w:tcW w:w="196" w:type="pct"/>
            <w:tcBorders>
              <w:top w:val="single" w:sz="4" w:space="0" w:color="auto"/>
              <w:left w:val="single" w:sz="6" w:space="0" w:color="000000"/>
              <w:bottom w:val="single" w:sz="4" w:space="0" w:color="auto"/>
              <w:right w:val="single" w:sz="6" w:space="0" w:color="000000"/>
            </w:tcBorders>
          </w:tcPr>
          <w:p w14:paraId="751F6D27" w14:textId="77777777" w:rsidR="0022385D" w:rsidRPr="00296A3D" w:rsidRDefault="0022385D" w:rsidP="005A4032">
            <w:pPr>
              <w:pStyle w:val="TAC"/>
            </w:pPr>
            <w:r w:rsidRPr="004A6AC3">
              <w:t>M</w:t>
            </w:r>
          </w:p>
        </w:tc>
        <w:tc>
          <w:tcPr>
            <w:tcW w:w="567" w:type="pct"/>
            <w:tcBorders>
              <w:top w:val="single" w:sz="4" w:space="0" w:color="auto"/>
              <w:left w:val="single" w:sz="6" w:space="0" w:color="000000"/>
              <w:bottom w:val="single" w:sz="4" w:space="0" w:color="auto"/>
              <w:right w:val="single" w:sz="6" w:space="0" w:color="000000"/>
            </w:tcBorders>
          </w:tcPr>
          <w:p w14:paraId="51AB6CF3" w14:textId="77777777" w:rsidR="0022385D" w:rsidRPr="00296A3D" w:rsidRDefault="0022385D" w:rsidP="005A4032">
            <w:pPr>
              <w:pStyle w:val="TAL"/>
            </w:pPr>
            <w:r w:rsidRPr="004A6AC3">
              <w:t>1</w:t>
            </w:r>
          </w:p>
        </w:tc>
        <w:tc>
          <w:tcPr>
            <w:tcW w:w="618" w:type="pct"/>
            <w:tcBorders>
              <w:top w:val="single" w:sz="4" w:space="0" w:color="auto"/>
              <w:left w:val="single" w:sz="6" w:space="0" w:color="000000"/>
              <w:bottom w:val="single" w:sz="4" w:space="0" w:color="auto"/>
              <w:right w:val="single" w:sz="6" w:space="0" w:color="000000"/>
            </w:tcBorders>
          </w:tcPr>
          <w:p w14:paraId="387F82D1" w14:textId="77777777" w:rsidR="0022385D" w:rsidRPr="00296A3D" w:rsidRDefault="0022385D" w:rsidP="005A4032">
            <w:pPr>
              <w:pStyle w:val="TAL"/>
            </w:pPr>
            <w:r w:rsidRPr="004A6AC3">
              <w:t>20</w:t>
            </w:r>
            <w:r>
              <w:t>0</w:t>
            </w:r>
            <w:r w:rsidRPr="004A6AC3">
              <w:t xml:space="preserve"> </w:t>
            </w:r>
            <w:r>
              <w:t>OK</w:t>
            </w:r>
          </w:p>
        </w:tc>
        <w:tc>
          <w:tcPr>
            <w:tcW w:w="2633" w:type="pct"/>
            <w:tcBorders>
              <w:top w:val="single" w:sz="4" w:space="0" w:color="auto"/>
              <w:left w:val="single" w:sz="6" w:space="0" w:color="000000"/>
              <w:bottom w:val="single" w:sz="4" w:space="0" w:color="auto"/>
              <w:right w:val="single" w:sz="6" w:space="0" w:color="000000"/>
            </w:tcBorders>
            <w:shd w:val="clear" w:color="auto" w:fill="auto"/>
          </w:tcPr>
          <w:p w14:paraId="0ECA4BEB" w14:textId="77777777" w:rsidR="0022385D" w:rsidRPr="00296A3D" w:rsidRDefault="0022385D" w:rsidP="005A4032">
            <w:pPr>
              <w:pStyle w:val="TAL"/>
            </w:pPr>
            <w:r>
              <w:t xml:space="preserve">A </w:t>
            </w:r>
            <w:r w:rsidRPr="004A6AC3">
              <w:t xml:space="preserve">response body containing </w:t>
            </w:r>
            <w:r>
              <w:t>the IP address (IPv4, Ipv6, Ipv6 prefix and/or IPv6 interface identifier) for the user shall be returned.</w:t>
            </w:r>
          </w:p>
        </w:tc>
      </w:tr>
      <w:tr w:rsidR="0022385D" w:rsidRPr="001769FF" w14:paraId="1E923488" w14:textId="77777777" w:rsidTr="005A4032">
        <w:trPr>
          <w:jc w:val="center"/>
        </w:trPr>
        <w:tc>
          <w:tcPr>
            <w:tcW w:w="986" w:type="pct"/>
            <w:tcBorders>
              <w:top w:val="single" w:sz="4" w:space="0" w:color="auto"/>
              <w:left w:val="single" w:sz="6" w:space="0" w:color="000000"/>
              <w:bottom w:val="single" w:sz="4" w:space="0" w:color="auto"/>
              <w:right w:val="single" w:sz="6" w:space="0" w:color="000000"/>
            </w:tcBorders>
            <w:shd w:val="clear" w:color="auto" w:fill="auto"/>
          </w:tcPr>
          <w:p w14:paraId="0437737D" w14:textId="77777777" w:rsidR="0022385D" w:rsidRDefault="0022385D" w:rsidP="005A4032">
            <w:pPr>
              <w:pStyle w:val="TAL"/>
            </w:pPr>
            <w:proofErr w:type="spellStart"/>
            <w:r>
              <w:t>RedirectResponse</w:t>
            </w:r>
            <w:proofErr w:type="spellEnd"/>
          </w:p>
        </w:tc>
        <w:tc>
          <w:tcPr>
            <w:tcW w:w="196" w:type="pct"/>
            <w:tcBorders>
              <w:top w:val="single" w:sz="4" w:space="0" w:color="auto"/>
              <w:left w:val="single" w:sz="6" w:space="0" w:color="000000"/>
              <w:bottom w:val="single" w:sz="4" w:space="0" w:color="auto"/>
              <w:right w:val="single" w:sz="6" w:space="0" w:color="000000"/>
            </w:tcBorders>
          </w:tcPr>
          <w:p w14:paraId="5E56427A" w14:textId="77777777" w:rsidR="0022385D" w:rsidRPr="004A6AC3" w:rsidRDefault="0022385D" w:rsidP="005A4032">
            <w:pPr>
              <w:pStyle w:val="TAC"/>
            </w:pPr>
            <w:r>
              <w:t>O</w:t>
            </w:r>
          </w:p>
        </w:tc>
        <w:tc>
          <w:tcPr>
            <w:tcW w:w="567" w:type="pct"/>
            <w:tcBorders>
              <w:top w:val="single" w:sz="4" w:space="0" w:color="auto"/>
              <w:left w:val="single" w:sz="6" w:space="0" w:color="000000"/>
              <w:bottom w:val="single" w:sz="4" w:space="0" w:color="auto"/>
              <w:right w:val="single" w:sz="6" w:space="0" w:color="000000"/>
            </w:tcBorders>
          </w:tcPr>
          <w:p w14:paraId="2E411868" w14:textId="77777777" w:rsidR="0022385D" w:rsidRPr="004A6AC3" w:rsidRDefault="0022385D" w:rsidP="005A4032">
            <w:pPr>
              <w:pStyle w:val="TAL"/>
            </w:pPr>
            <w:r>
              <w:t>0..1</w:t>
            </w:r>
          </w:p>
        </w:tc>
        <w:tc>
          <w:tcPr>
            <w:tcW w:w="618" w:type="pct"/>
            <w:tcBorders>
              <w:top w:val="single" w:sz="4" w:space="0" w:color="auto"/>
              <w:left w:val="single" w:sz="6" w:space="0" w:color="000000"/>
              <w:bottom w:val="single" w:sz="4" w:space="0" w:color="auto"/>
              <w:right w:val="single" w:sz="6" w:space="0" w:color="000000"/>
            </w:tcBorders>
          </w:tcPr>
          <w:p w14:paraId="12520D06" w14:textId="77777777" w:rsidR="0022385D" w:rsidRPr="004A6AC3" w:rsidRDefault="0022385D" w:rsidP="005A4032">
            <w:pPr>
              <w:pStyle w:val="TAL"/>
            </w:pPr>
            <w:r>
              <w:t>307 Temporary Redirect</w:t>
            </w:r>
          </w:p>
        </w:tc>
        <w:tc>
          <w:tcPr>
            <w:tcW w:w="2633" w:type="pct"/>
            <w:tcBorders>
              <w:top w:val="single" w:sz="4" w:space="0" w:color="auto"/>
              <w:left w:val="single" w:sz="6" w:space="0" w:color="000000"/>
              <w:bottom w:val="single" w:sz="4" w:space="0" w:color="auto"/>
              <w:right w:val="single" w:sz="6" w:space="0" w:color="000000"/>
            </w:tcBorders>
            <w:shd w:val="clear" w:color="auto" w:fill="auto"/>
          </w:tcPr>
          <w:p w14:paraId="70CA5E57" w14:textId="77777777" w:rsidR="0022385D" w:rsidRDefault="0022385D" w:rsidP="005A4032">
            <w:pPr>
              <w:pStyle w:val="TAL"/>
            </w:pPr>
            <w:r>
              <w:t>Temporary redirection.</w:t>
            </w:r>
            <w:del w:id="1437" w:author="Rev3" w:date="2023-04-14T22:55:00Z">
              <w:r w:rsidDel="00811806">
                <w:delText xml:space="preserve"> The response shall include a Location header field containing a different URI. The URI shall be an alternative URI of the </w:delText>
              </w:r>
              <w:r w:rsidDel="00811806">
                <w:rPr>
                  <w:rFonts w:hint="eastAsia"/>
                  <w:lang w:eastAsia="zh-CN"/>
                </w:rPr>
                <w:delText xml:space="preserve">resource located </w:delText>
              </w:r>
              <w:r w:rsidDel="00811806">
                <w:rPr>
                  <w:lang w:eastAsia="zh-CN"/>
                </w:rPr>
                <w:delText xml:space="preserve">on </w:delText>
              </w:r>
              <w:r w:rsidRPr="007C440A" w:rsidDel="00811806">
                <w:rPr>
                  <w:lang w:eastAsia="zh-CN"/>
                </w:rPr>
                <w:delText>an alternative service instance within the</w:delText>
              </w:r>
              <w:r w:rsidDel="00811806">
                <w:delText xml:space="preserve"> same HSS (service) set.</w:delText>
              </w:r>
            </w:del>
            <w:r>
              <w:t xml:space="preserve"> </w:t>
            </w:r>
          </w:p>
        </w:tc>
      </w:tr>
      <w:tr w:rsidR="0022385D" w:rsidRPr="001769FF" w14:paraId="1464B302" w14:textId="77777777" w:rsidTr="005A4032">
        <w:trPr>
          <w:jc w:val="center"/>
        </w:trPr>
        <w:tc>
          <w:tcPr>
            <w:tcW w:w="986" w:type="pct"/>
            <w:tcBorders>
              <w:top w:val="single" w:sz="4" w:space="0" w:color="auto"/>
              <w:left w:val="single" w:sz="6" w:space="0" w:color="000000"/>
              <w:bottom w:val="single" w:sz="4" w:space="0" w:color="auto"/>
              <w:right w:val="single" w:sz="6" w:space="0" w:color="000000"/>
            </w:tcBorders>
            <w:shd w:val="clear" w:color="auto" w:fill="auto"/>
          </w:tcPr>
          <w:p w14:paraId="69F601DF" w14:textId="77777777" w:rsidR="0022385D" w:rsidRDefault="0022385D" w:rsidP="005A4032">
            <w:pPr>
              <w:pStyle w:val="TAL"/>
            </w:pPr>
            <w:proofErr w:type="spellStart"/>
            <w:r>
              <w:t>RedirectResponse</w:t>
            </w:r>
            <w:proofErr w:type="spellEnd"/>
          </w:p>
        </w:tc>
        <w:tc>
          <w:tcPr>
            <w:tcW w:w="196" w:type="pct"/>
            <w:tcBorders>
              <w:top w:val="single" w:sz="4" w:space="0" w:color="auto"/>
              <w:left w:val="single" w:sz="6" w:space="0" w:color="000000"/>
              <w:bottom w:val="single" w:sz="4" w:space="0" w:color="auto"/>
              <w:right w:val="single" w:sz="6" w:space="0" w:color="000000"/>
            </w:tcBorders>
          </w:tcPr>
          <w:p w14:paraId="1DB2B842" w14:textId="77777777" w:rsidR="0022385D" w:rsidRPr="004A6AC3" w:rsidRDefault="0022385D" w:rsidP="005A4032">
            <w:pPr>
              <w:pStyle w:val="TAC"/>
            </w:pPr>
            <w:r>
              <w:t>O</w:t>
            </w:r>
          </w:p>
        </w:tc>
        <w:tc>
          <w:tcPr>
            <w:tcW w:w="567" w:type="pct"/>
            <w:tcBorders>
              <w:top w:val="single" w:sz="4" w:space="0" w:color="auto"/>
              <w:left w:val="single" w:sz="6" w:space="0" w:color="000000"/>
              <w:bottom w:val="single" w:sz="4" w:space="0" w:color="auto"/>
              <w:right w:val="single" w:sz="6" w:space="0" w:color="000000"/>
            </w:tcBorders>
          </w:tcPr>
          <w:p w14:paraId="6C537332" w14:textId="77777777" w:rsidR="0022385D" w:rsidRPr="004A6AC3" w:rsidRDefault="0022385D" w:rsidP="005A4032">
            <w:pPr>
              <w:pStyle w:val="TAL"/>
            </w:pPr>
            <w:r>
              <w:t>0..1</w:t>
            </w:r>
          </w:p>
        </w:tc>
        <w:tc>
          <w:tcPr>
            <w:tcW w:w="618" w:type="pct"/>
            <w:tcBorders>
              <w:top w:val="single" w:sz="4" w:space="0" w:color="auto"/>
              <w:left w:val="single" w:sz="6" w:space="0" w:color="000000"/>
              <w:bottom w:val="single" w:sz="4" w:space="0" w:color="auto"/>
              <w:right w:val="single" w:sz="6" w:space="0" w:color="000000"/>
            </w:tcBorders>
          </w:tcPr>
          <w:p w14:paraId="58774058" w14:textId="77777777" w:rsidR="0022385D" w:rsidRPr="004A6AC3" w:rsidRDefault="0022385D" w:rsidP="005A4032">
            <w:pPr>
              <w:pStyle w:val="TAL"/>
            </w:pPr>
            <w:r>
              <w:t>308 Permanent Redirect</w:t>
            </w:r>
          </w:p>
        </w:tc>
        <w:tc>
          <w:tcPr>
            <w:tcW w:w="2633" w:type="pct"/>
            <w:tcBorders>
              <w:top w:val="single" w:sz="4" w:space="0" w:color="auto"/>
              <w:left w:val="single" w:sz="6" w:space="0" w:color="000000"/>
              <w:bottom w:val="single" w:sz="4" w:space="0" w:color="auto"/>
              <w:right w:val="single" w:sz="6" w:space="0" w:color="000000"/>
            </w:tcBorders>
            <w:shd w:val="clear" w:color="auto" w:fill="auto"/>
          </w:tcPr>
          <w:p w14:paraId="71EC617B" w14:textId="77777777" w:rsidR="0022385D" w:rsidRDefault="0022385D" w:rsidP="005A4032">
            <w:pPr>
              <w:pStyle w:val="TAL"/>
            </w:pPr>
            <w:r>
              <w:t>Permanent redirection.</w:t>
            </w:r>
            <w:del w:id="1438" w:author="Rev3" w:date="2023-04-14T22:55:00Z">
              <w:r w:rsidDel="00811806">
                <w:delText xml:space="preserve"> The response shall include a Location header field containing a different URI. The URI shall be an alternative URI of the </w:delText>
              </w:r>
              <w:r w:rsidDel="00811806">
                <w:rPr>
                  <w:rFonts w:hint="eastAsia"/>
                  <w:lang w:eastAsia="zh-CN"/>
                </w:rPr>
                <w:delText xml:space="preserve">resource located </w:delText>
              </w:r>
              <w:r w:rsidDel="00811806">
                <w:rPr>
                  <w:lang w:eastAsia="zh-CN"/>
                </w:rPr>
                <w:delText xml:space="preserve">on </w:delText>
              </w:r>
              <w:r w:rsidRPr="007C440A" w:rsidDel="00811806">
                <w:rPr>
                  <w:lang w:eastAsia="zh-CN"/>
                </w:rPr>
                <w:delText>an alternative service instance within the</w:delText>
              </w:r>
              <w:r w:rsidDel="00811806">
                <w:delText xml:space="preserve"> same HSS (service) set.</w:delText>
              </w:r>
            </w:del>
            <w:r>
              <w:t xml:space="preserve"> </w:t>
            </w:r>
          </w:p>
        </w:tc>
      </w:tr>
      <w:tr w:rsidR="0022385D" w:rsidRPr="001769FF" w14:paraId="5A41D92F" w14:textId="77777777" w:rsidTr="005A4032">
        <w:trPr>
          <w:jc w:val="center"/>
        </w:trPr>
        <w:tc>
          <w:tcPr>
            <w:tcW w:w="986" w:type="pct"/>
            <w:tcBorders>
              <w:top w:val="single" w:sz="4" w:space="0" w:color="auto"/>
              <w:left w:val="single" w:sz="6" w:space="0" w:color="000000"/>
              <w:bottom w:val="single" w:sz="4" w:space="0" w:color="auto"/>
              <w:right w:val="single" w:sz="6" w:space="0" w:color="000000"/>
            </w:tcBorders>
            <w:shd w:val="clear" w:color="auto" w:fill="auto"/>
          </w:tcPr>
          <w:p w14:paraId="763408FF" w14:textId="77777777" w:rsidR="0022385D" w:rsidRDefault="0022385D" w:rsidP="005A4032">
            <w:pPr>
              <w:pStyle w:val="TAL"/>
            </w:pPr>
            <w:proofErr w:type="spellStart"/>
            <w:r w:rsidRPr="000B71E3">
              <w:t>ProblemDetails</w:t>
            </w:r>
            <w:proofErr w:type="spellEnd"/>
          </w:p>
        </w:tc>
        <w:tc>
          <w:tcPr>
            <w:tcW w:w="196" w:type="pct"/>
            <w:tcBorders>
              <w:top w:val="single" w:sz="4" w:space="0" w:color="auto"/>
              <w:left w:val="single" w:sz="6" w:space="0" w:color="000000"/>
              <w:bottom w:val="single" w:sz="4" w:space="0" w:color="auto"/>
              <w:right w:val="single" w:sz="6" w:space="0" w:color="000000"/>
            </w:tcBorders>
          </w:tcPr>
          <w:p w14:paraId="454A2475" w14:textId="77777777" w:rsidR="0022385D" w:rsidRPr="00296A3D" w:rsidRDefault="0022385D" w:rsidP="005A4032">
            <w:pPr>
              <w:pStyle w:val="TAC"/>
            </w:pPr>
            <w:r>
              <w:t>O</w:t>
            </w:r>
          </w:p>
        </w:tc>
        <w:tc>
          <w:tcPr>
            <w:tcW w:w="567" w:type="pct"/>
            <w:tcBorders>
              <w:top w:val="single" w:sz="4" w:space="0" w:color="auto"/>
              <w:left w:val="single" w:sz="6" w:space="0" w:color="000000"/>
              <w:bottom w:val="single" w:sz="4" w:space="0" w:color="auto"/>
              <w:right w:val="single" w:sz="6" w:space="0" w:color="000000"/>
            </w:tcBorders>
          </w:tcPr>
          <w:p w14:paraId="4865863A" w14:textId="77777777" w:rsidR="0022385D" w:rsidRPr="00296A3D" w:rsidRDefault="0022385D" w:rsidP="005A4032">
            <w:pPr>
              <w:pStyle w:val="TAL"/>
            </w:pPr>
            <w:r>
              <w:t>0..</w:t>
            </w:r>
            <w:r w:rsidRPr="000B71E3">
              <w:t>1</w:t>
            </w:r>
          </w:p>
        </w:tc>
        <w:tc>
          <w:tcPr>
            <w:tcW w:w="618" w:type="pct"/>
            <w:tcBorders>
              <w:top w:val="single" w:sz="4" w:space="0" w:color="auto"/>
              <w:left w:val="single" w:sz="6" w:space="0" w:color="000000"/>
              <w:bottom w:val="single" w:sz="4" w:space="0" w:color="auto"/>
              <w:right w:val="single" w:sz="6" w:space="0" w:color="000000"/>
            </w:tcBorders>
          </w:tcPr>
          <w:p w14:paraId="79DB4438" w14:textId="77777777" w:rsidR="0022385D" w:rsidRPr="00296A3D" w:rsidRDefault="0022385D" w:rsidP="005A4032">
            <w:pPr>
              <w:pStyle w:val="TAL"/>
            </w:pPr>
            <w:r w:rsidRPr="000B71E3">
              <w:t>404 Not Found</w:t>
            </w:r>
          </w:p>
        </w:tc>
        <w:tc>
          <w:tcPr>
            <w:tcW w:w="2633" w:type="pct"/>
            <w:tcBorders>
              <w:top w:val="single" w:sz="4" w:space="0" w:color="auto"/>
              <w:left w:val="single" w:sz="6" w:space="0" w:color="000000"/>
              <w:bottom w:val="single" w:sz="4" w:space="0" w:color="auto"/>
              <w:right w:val="single" w:sz="6" w:space="0" w:color="000000"/>
            </w:tcBorders>
            <w:shd w:val="clear" w:color="auto" w:fill="auto"/>
          </w:tcPr>
          <w:p w14:paraId="6BD520C9" w14:textId="77777777" w:rsidR="0022385D" w:rsidRPr="000B71E3" w:rsidRDefault="0022385D" w:rsidP="005A4032">
            <w:pPr>
              <w:pStyle w:val="TAL"/>
            </w:pPr>
            <w:r w:rsidRPr="000B71E3">
              <w:t xml:space="preserve">The "cause" attribute </w:t>
            </w:r>
            <w:r>
              <w:t xml:space="preserve">may be used to indicate one of </w:t>
            </w:r>
            <w:r w:rsidRPr="000B71E3">
              <w:t>the following application error</w:t>
            </w:r>
            <w:r>
              <w:t>s</w:t>
            </w:r>
            <w:r w:rsidRPr="000B71E3">
              <w:t>:</w:t>
            </w:r>
          </w:p>
          <w:p w14:paraId="6A57B661" w14:textId="77777777" w:rsidR="0022385D" w:rsidRDefault="0022385D" w:rsidP="005A4032">
            <w:pPr>
              <w:pStyle w:val="TAL"/>
            </w:pPr>
            <w:r w:rsidRPr="000B71E3">
              <w:t>- USER_NOT_FOUND</w:t>
            </w:r>
          </w:p>
          <w:p w14:paraId="41FC8EB7" w14:textId="77777777" w:rsidR="0022385D" w:rsidRDefault="0022385D" w:rsidP="005A4032">
            <w:pPr>
              <w:pStyle w:val="TAL"/>
            </w:pPr>
            <w:r>
              <w:t>- DATA_NOT_FOUND</w:t>
            </w:r>
          </w:p>
          <w:p w14:paraId="10FBD667" w14:textId="77777777" w:rsidR="0022385D" w:rsidRDefault="0022385D" w:rsidP="005A4032">
            <w:pPr>
              <w:pStyle w:val="TAL"/>
            </w:pPr>
          </w:p>
          <w:p w14:paraId="285CF1AE" w14:textId="77777777" w:rsidR="0022385D" w:rsidRDefault="0022385D" w:rsidP="005A4032">
            <w:pPr>
              <w:pStyle w:val="TAL"/>
            </w:pPr>
            <w:r>
              <w:t>DATA_NOT_FOUND indicates that no IP Address is currently allocated for the user.</w:t>
            </w:r>
          </w:p>
          <w:p w14:paraId="10B065E6" w14:textId="77777777" w:rsidR="0022385D" w:rsidRPr="00296A3D" w:rsidRDefault="0022385D" w:rsidP="005A4032">
            <w:pPr>
              <w:pStyle w:val="TAL"/>
            </w:pPr>
          </w:p>
        </w:tc>
      </w:tr>
      <w:tr w:rsidR="0022385D" w:rsidRPr="001769FF" w14:paraId="3BEA06FC" w14:textId="77777777" w:rsidTr="005A4032">
        <w:trPr>
          <w:jc w:val="center"/>
        </w:trPr>
        <w:tc>
          <w:tcPr>
            <w:tcW w:w="986" w:type="pct"/>
            <w:tcBorders>
              <w:top w:val="single" w:sz="4" w:space="0" w:color="auto"/>
              <w:left w:val="single" w:sz="6" w:space="0" w:color="000000"/>
              <w:bottom w:val="single" w:sz="4" w:space="0" w:color="auto"/>
              <w:right w:val="single" w:sz="6" w:space="0" w:color="000000"/>
            </w:tcBorders>
            <w:shd w:val="clear" w:color="auto" w:fill="auto"/>
          </w:tcPr>
          <w:p w14:paraId="2B35B57E" w14:textId="77777777" w:rsidR="0022385D" w:rsidRDefault="0022385D" w:rsidP="005A4032">
            <w:pPr>
              <w:pStyle w:val="TAL"/>
            </w:pPr>
            <w:proofErr w:type="spellStart"/>
            <w:r w:rsidRPr="000B71E3">
              <w:t>ProblemDetails</w:t>
            </w:r>
            <w:proofErr w:type="spellEnd"/>
          </w:p>
        </w:tc>
        <w:tc>
          <w:tcPr>
            <w:tcW w:w="196" w:type="pct"/>
            <w:tcBorders>
              <w:top w:val="single" w:sz="4" w:space="0" w:color="auto"/>
              <w:left w:val="single" w:sz="6" w:space="0" w:color="000000"/>
              <w:bottom w:val="single" w:sz="4" w:space="0" w:color="auto"/>
              <w:right w:val="single" w:sz="6" w:space="0" w:color="000000"/>
            </w:tcBorders>
          </w:tcPr>
          <w:p w14:paraId="46807F4F" w14:textId="77777777" w:rsidR="0022385D" w:rsidRPr="00296A3D" w:rsidRDefault="0022385D" w:rsidP="005A4032">
            <w:pPr>
              <w:pStyle w:val="TAC"/>
            </w:pPr>
            <w:r>
              <w:t>O</w:t>
            </w:r>
          </w:p>
        </w:tc>
        <w:tc>
          <w:tcPr>
            <w:tcW w:w="567" w:type="pct"/>
            <w:tcBorders>
              <w:top w:val="single" w:sz="4" w:space="0" w:color="auto"/>
              <w:left w:val="single" w:sz="6" w:space="0" w:color="000000"/>
              <w:bottom w:val="single" w:sz="4" w:space="0" w:color="auto"/>
              <w:right w:val="single" w:sz="6" w:space="0" w:color="000000"/>
            </w:tcBorders>
          </w:tcPr>
          <w:p w14:paraId="4AA0E00D" w14:textId="77777777" w:rsidR="0022385D" w:rsidRPr="00296A3D" w:rsidRDefault="0022385D" w:rsidP="005A4032">
            <w:pPr>
              <w:pStyle w:val="TAL"/>
            </w:pPr>
            <w:r>
              <w:t>0..</w:t>
            </w:r>
            <w:r w:rsidRPr="000B71E3">
              <w:t>1</w:t>
            </w:r>
          </w:p>
        </w:tc>
        <w:tc>
          <w:tcPr>
            <w:tcW w:w="618" w:type="pct"/>
            <w:tcBorders>
              <w:top w:val="single" w:sz="4" w:space="0" w:color="auto"/>
              <w:left w:val="single" w:sz="6" w:space="0" w:color="000000"/>
              <w:bottom w:val="single" w:sz="4" w:space="0" w:color="auto"/>
              <w:right w:val="single" w:sz="6" w:space="0" w:color="000000"/>
            </w:tcBorders>
          </w:tcPr>
          <w:p w14:paraId="18C03136" w14:textId="77777777" w:rsidR="0022385D" w:rsidRPr="00296A3D" w:rsidRDefault="0022385D" w:rsidP="005A4032">
            <w:pPr>
              <w:pStyle w:val="TAL"/>
            </w:pPr>
            <w:r w:rsidRPr="000B71E3">
              <w:t>403 Forbidden</w:t>
            </w:r>
          </w:p>
        </w:tc>
        <w:tc>
          <w:tcPr>
            <w:tcW w:w="2633" w:type="pct"/>
            <w:tcBorders>
              <w:top w:val="single" w:sz="4" w:space="0" w:color="auto"/>
              <w:left w:val="single" w:sz="6" w:space="0" w:color="000000"/>
              <w:bottom w:val="single" w:sz="4" w:space="0" w:color="auto"/>
              <w:right w:val="single" w:sz="6" w:space="0" w:color="000000"/>
            </w:tcBorders>
            <w:shd w:val="clear" w:color="auto" w:fill="auto"/>
          </w:tcPr>
          <w:p w14:paraId="202C99F8" w14:textId="77777777" w:rsidR="0022385D" w:rsidRPr="000B71E3" w:rsidRDefault="0022385D" w:rsidP="005A4032">
            <w:pPr>
              <w:pStyle w:val="TAL"/>
            </w:pPr>
            <w:r w:rsidRPr="000B71E3">
              <w:t xml:space="preserve">The "cause" attribute </w:t>
            </w:r>
            <w:r>
              <w:t xml:space="preserve">may be used to indicate </w:t>
            </w:r>
            <w:r w:rsidRPr="000B71E3">
              <w:t>the following application error:</w:t>
            </w:r>
          </w:p>
          <w:p w14:paraId="6A1B7F28" w14:textId="77777777" w:rsidR="0022385D" w:rsidRPr="00296A3D" w:rsidRDefault="0022385D" w:rsidP="005A4032">
            <w:pPr>
              <w:pStyle w:val="TAL"/>
            </w:pPr>
            <w:r w:rsidRPr="000B71E3">
              <w:t xml:space="preserve">- </w:t>
            </w:r>
            <w:r>
              <w:rPr>
                <w:lang w:val="en-US"/>
              </w:rPr>
              <w:t>OPERATION_NOT_ALLOWED</w:t>
            </w:r>
          </w:p>
        </w:tc>
      </w:tr>
    </w:tbl>
    <w:p w14:paraId="1C1AC924" w14:textId="77777777" w:rsidR="0022385D" w:rsidRDefault="0022385D" w:rsidP="0022385D">
      <w:pPr>
        <w:rPr>
          <w:rFonts w:eastAsia="SimSun"/>
        </w:rPr>
      </w:pPr>
    </w:p>
    <w:p w14:paraId="4AA32A84" w14:textId="77777777" w:rsidR="0022385D" w:rsidRDefault="0022385D" w:rsidP="0022385D">
      <w:pPr>
        <w:pStyle w:val="TH"/>
      </w:pPr>
      <w:r w:rsidRPr="00D67AB2">
        <w:lastRenderedPageBreak/>
        <w:t xml:space="preserve">Table </w:t>
      </w:r>
      <w:r>
        <w:t>6.2.3.22.</w:t>
      </w:r>
      <w:r w:rsidRPr="001769FF">
        <w:t>3.1</w:t>
      </w:r>
      <w:r w:rsidRPr="00DD2065">
        <w:rPr>
          <w:rFonts w:eastAsia="SimSun"/>
        </w:rPr>
        <w:t>-</w:t>
      </w:r>
      <w:r>
        <w:rPr>
          <w:rFonts w:eastAsia="SimSun"/>
        </w:rP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22385D" w:rsidRPr="00D67AB2" w14:paraId="342E860F" w14:textId="77777777" w:rsidTr="005A403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0A2EBE2" w14:textId="77777777" w:rsidR="0022385D" w:rsidRPr="00D67AB2" w:rsidRDefault="0022385D" w:rsidP="005A403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5402674" w14:textId="77777777" w:rsidR="0022385D" w:rsidRPr="00D67AB2" w:rsidRDefault="0022385D" w:rsidP="005A403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90FF299" w14:textId="77777777" w:rsidR="0022385D" w:rsidRPr="00D67AB2" w:rsidRDefault="0022385D" w:rsidP="005A403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3DADC34" w14:textId="77777777" w:rsidR="0022385D" w:rsidRPr="00D67AB2" w:rsidRDefault="0022385D" w:rsidP="005A403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E3EA436" w14:textId="77777777" w:rsidR="0022385D" w:rsidRPr="00D67AB2" w:rsidRDefault="0022385D" w:rsidP="005A4032">
            <w:pPr>
              <w:pStyle w:val="TAH"/>
            </w:pPr>
            <w:r w:rsidRPr="00D67AB2">
              <w:t>Description</w:t>
            </w:r>
          </w:p>
        </w:tc>
      </w:tr>
      <w:tr w:rsidR="0022385D" w:rsidRPr="00D67AB2" w14:paraId="6CCEDBFF" w14:textId="77777777" w:rsidTr="005A403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7D9AA23" w14:textId="77777777" w:rsidR="0022385D" w:rsidRPr="00D67AB2" w:rsidRDefault="0022385D" w:rsidP="005A403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46105DC" w14:textId="77777777" w:rsidR="0022385D" w:rsidRPr="00D67AB2" w:rsidRDefault="0022385D" w:rsidP="005A403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92AC095" w14:textId="77777777" w:rsidR="0022385D" w:rsidRPr="00D67AB2" w:rsidRDefault="0022385D" w:rsidP="005A403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82AF11E" w14:textId="77777777" w:rsidR="0022385D" w:rsidRPr="00D67AB2" w:rsidRDefault="0022385D" w:rsidP="005A403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270CF55" w14:textId="063BFF59" w:rsidR="0022385D" w:rsidRPr="00D67AB2" w:rsidRDefault="0022385D" w:rsidP="005A4032">
            <w:pPr>
              <w:pStyle w:val="TAL"/>
            </w:pPr>
            <w:r w:rsidRPr="00D70312">
              <w:t xml:space="preserve">An alternative URI of the resource located on an alternative service instance within the </w:t>
            </w:r>
            <w:r>
              <w:t>same HSS (service) set.</w:t>
            </w:r>
            <w:ins w:id="1439" w:author="Rev3" w:date="2023-04-14T23:03:00Z">
              <w:r w:rsidR="00E81BE1">
                <w:t xml:space="preserve"> </w:t>
              </w:r>
              <w:r w:rsidR="00E81BE1" w:rsidRPr="00E81BE1">
                <w:t>For the case, when a request is redirected to the same target resource via a different SCP, see clause 6.10.9.1 in 3GPP TS 29.500 [4].</w:t>
              </w:r>
            </w:ins>
          </w:p>
        </w:tc>
      </w:tr>
      <w:tr w:rsidR="0022385D" w:rsidRPr="00D67AB2" w14:paraId="5B535B0C" w14:textId="77777777" w:rsidTr="005A403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6DACA09" w14:textId="77777777" w:rsidR="0022385D" w:rsidRDefault="0022385D" w:rsidP="005A4032">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285939D" w14:textId="77777777" w:rsidR="0022385D" w:rsidRDefault="0022385D" w:rsidP="005A403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97CA76D" w14:textId="77777777" w:rsidR="0022385D" w:rsidRDefault="0022385D" w:rsidP="005A403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E30060C" w14:textId="77777777" w:rsidR="0022385D" w:rsidRPr="00D67AB2" w:rsidRDefault="0022385D" w:rsidP="005A4032">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364C12A" w14:textId="77777777" w:rsidR="0022385D" w:rsidRPr="00D70312" w:rsidRDefault="0022385D" w:rsidP="005A4032">
            <w:pPr>
              <w:pStyle w:val="TAL"/>
            </w:pPr>
            <w:r w:rsidRPr="00525507">
              <w:t>Identifier of the target NF (service) instance ID towards which the request is redirected</w:t>
            </w:r>
            <w:r>
              <w:t>.</w:t>
            </w:r>
          </w:p>
        </w:tc>
      </w:tr>
    </w:tbl>
    <w:p w14:paraId="27D8BFB1" w14:textId="77777777" w:rsidR="0022385D" w:rsidRDefault="0022385D" w:rsidP="0022385D"/>
    <w:p w14:paraId="413EA518" w14:textId="77777777" w:rsidR="0022385D" w:rsidRDefault="0022385D" w:rsidP="0022385D">
      <w:pPr>
        <w:pStyle w:val="TH"/>
      </w:pPr>
      <w:r w:rsidRPr="00D67AB2">
        <w:t xml:space="preserve">Table </w:t>
      </w:r>
      <w:r>
        <w:t>6.2.3.22.</w:t>
      </w:r>
      <w:r w:rsidRPr="001769FF">
        <w:t>3.1</w:t>
      </w:r>
      <w:r w:rsidRPr="00DD2065">
        <w:rPr>
          <w:rFonts w:eastAsia="SimSun"/>
        </w:rPr>
        <w:t>-</w:t>
      </w:r>
      <w:r>
        <w:rPr>
          <w:rFonts w:eastAsia="SimSun"/>
        </w:rP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22385D" w:rsidRPr="00D67AB2" w14:paraId="3DFACE37" w14:textId="77777777" w:rsidTr="005A403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B50619D" w14:textId="77777777" w:rsidR="0022385D" w:rsidRPr="00D67AB2" w:rsidRDefault="0022385D" w:rsidP="005A403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5BD79FB" w14:textId="77777777" w:rsidR="0022385D" w:rsidRPr="00D67AB2" w:rsidRDefault="0022385D" w:rsidP="005A403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0FD8A00" w14:textId="77777777" w:rsidR="0022385D" w:rsidRPr="00D67AB2" w:rsidRDefault="0022385D" w:rsidP="005A403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9A3C033" w14:textId="77777777" w:rsidR="0022385D" w:rsidRPr="00D67AB2" w:rsidRDefault="0022385D" w:rsidP="005A403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A111FB9" w14:textId="77777777" w:rsidR="0022385D" w:rsidRPr="00D67AB2" w:rsidRDefault="0022385D" w:rsidP="005A4032">
            <w:pPr>
              <w:pStyle w:val="TAH"/>
            </w:pPr>
            <w:r w:rsidRPr="00D67AB2">
              <w:t>Description</w:t>
            </w:r>
          </w:p>
        </w:tc>
      </w:tr>
      <w:tr w:rsidR="0022385D" w:rsidRPr="00D67AB2" w14:paraId="31B260BB" w14:textId="77777777" w:rsidTr="005A403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9C5F995" w14:textId="77777777" w:rsidR="0022385D" w:rsidRPr="00D67AB2" w:rsidRDefault="0022385D" w:rsidP="005A403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B04AEA9" w14:textId="77777777" w:rsidR="0022385D" w:rsidRPr="00D67AB2" w:rsidRDefault="0022385D" w:rsidP="005A403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DAD4198" w14:textId="77777777" w:rsidR="0022385D" w:rsidRPr="00D67AB2" w:rsidRDefault="0022385D" w:rsidP="005A403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ABA208A" w14:textId="77777777" w:rsidR="0022385D" w:rsidRPr="00D67AB2" w:rsidRDefault="0022385D" w:rsidP="005A403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17F0A13" w14:textId="1D49FF6A" w:rsidR="0022385D" w:rsidRPr="00D67AB2" w:rsidRDefault="0022385D" w:rsidP="005A4032">
            <w:pPr>
              <w:pStyle w:val="TAL"/>
            </w:pPr>
            <w:r w:rsidRPr="00D70312">
              <w:t xml:space="preserve">An alternative URI of the resource located on an alternative service instance within the </w:t>
            </w:r>
            <w:r>
              <w:t>same HSS (service) set.</w:t>
            </w:r>
            <w:ins w:id="1440" w:author="Rev3" w:date="2023-04-14T23:03:00Z">
              <w:r w:rsidR="00E81BE1">
                <w:t xml:space="preserve"> </w:t>
              </w:r>
              <w:r w:rsidR="00E81BE1" w:rsidRPr="00E81BE1">
                <w:t>For the case, when a request is redirected to the same target resource via a different SCP, see clause 6.10.9.1 in 3GPP TS 29.500 [4].</w:t>
              </w:r>
            </w:ins>
          </w:p>
        </w:tc>
      </w:tr>
      <w:tr w:rsidR="0022385D" w:rsidRPr="00D67AB2" w14:paraId="0F2C0A6C" w14:textId="77777777" w:rsidTr="005A403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335BA15" w14:textId="77777777" w:rsidR="0022385D" w:rsidRDefault="0022385D" w:rsidP="005A4032">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F306A6E" w14:textId="77777777" w:rsidR="0022385D" w:rsidRDefault="0022385D" w:rsidP="005A403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F6FDDA5" w14:textId="77777777" w:rsidR="0022385D" w:rsidRDefault="0022385D" w:rsidP="005A403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196DB0E" w14:textId="77777777" w:rsidR="0022385D" w:rsidRPr="00D67AB2" w:rsidRDefault="0022385D" w:rsidP="005A4032">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35E994D" w14:textId="77777777" w:rsidR="0022385D" w:rsidRPr="00D70312" w:rsidRDefault="0022385D" w:rsidP="005A4032">
            <w:pPr>
              <w:pStyle w:val="TAL"/>
            </w:pPr>
            <w:r w:rsidRPr="00525507">
              <w:t>Identifier of the target NF (service) instance ID towards which the request is redirected</w:t>
            </w:r>
            <w:r>
              <w:t>.</w:t>
            </w:r>
          </w:p>
        </w:tc>
      </w:tr>
    </w:tbl>
    <w:p w14:paraId="279896FF" w14:textId="77777777" w:rsidR="0022385D" w:rsidRDefault="0022385D" w:rsidP="0022385D">
      <w:pPr>
        <w:rPr>
          <w:noProof/>
        </w:rPr>
      </w:pPr>
    </w:p>
    <w:p w14:paraId="23E56C3C" w14:textId="77777777" w:rsidR="0022385D" w:rsidRDefault="0022385D" w:rsidP="0022385D">
      <w:pPr>
        <w:pStyle w:val="Heading4"/>
      </w:pPr>
      <w:bookmarkStart w:id="1441" w:name="_Toc49689981"/>
      <w:bookmarkStart w:id="1442" w:name="_Toc56337066"/>
      <w:bookmarkStart w:id="1443" w:name="_Toc73443882"/>
      <w:bookmarkStart w:id="1444" w:name="_Toc122092017"/>
      <w:r>
        <w:t>6.2.3.23</w:t>
      </w:r>
      <w:r>
        <w:tab/>
        <w:t>Resource: T-ADS Info</w:t>
      </w:r>
      <w:bookmarkEnd w:id="1441"/>
      <w:bookmarkEnd w:id="1442"/>
      <w:bookmarkEnd w:id="1443"/>
      <w:bookmarkEnd w:id="1444"/>
    </w:p>
    <w:p w14:paraId="33760B18" w14:textId="77777777" w:rsidR="0022385D" w:rsidRDefault="0022385D" w:rsidP="0022385D">
      <w:pPr>
        <w:pStyle w:val="Heading5"/>
      </w:pPr>
      <w:bookmarkStart w:id="1445" w:name="_Toc49689982"/>
      <w:bookmarkStart w:id="1446" w:name="_Toc56337067"/>
      <w:bookmarkStart w:id="1447" w:name="_Toc73443883"/>
      <w:bookmarkStart w:id="1448" w:name="_Toc122092018"/>
      <w:r>
        <w:t>6.2.3.23.1</w:t>
      </w:r>
      <w:r>
        <w:tab/>
        <w:t>Description</w:t>
      </w:r>
      <w:bookmarkEnd w:id="1445"/>
      <w:bookmarkEnd w:id="1446"/>
      <w:bookmarkEnd w:id="1447"/>
      <w:bookmarkEnd w:id="1448"/>
    </w:p>
    <w:p w14:paraId="529474A1" w14:textId="77777777" w:rsidR="0022385D" w:rsidRPr="000B71E3" w:rsidRDefault="0022385D" w:rsidP="0022385D">
      <w:r w:rsidRPr="000B71E3">
        <w:t xml:space="preserve">This resource represents </w:t>
      </w:r>
      <w:r>
        <w:t>the T-ADS Information</w:t>
      </w:r>
      <w:r w:rsidRPr="000B71E3">
        <w:t>.</w:t>
      </w:r>
      <w:r>
        <w:t xml:space="preserve"> It is queried by the service consumer (e.g. SCC-AS) to retrieve the T-ADS Information for the user.</w:t>
      </w:r>
    </w:p>
    <w:p w14:paraId="244B2752" w14:textId="77777777" w:rsidR="0022385D" w:rsidRDefault="0022385D" w:rsidP="0022385D">
      <w:pPr>
        <w:pStyle w:val="Heading5"/>
      </w:pPr>
      <w:bookmarkStart w:id="1449" w:name="_Toc49689983"/>
      <w:bookmarkStart w:id="1450" w:name="_Toc56337068"/>
      <w:bookmarkStart w:id="1451" w:name="_Toc73443884"/>
      <w:bookmarkStart w:id="1452" w:name="_Toc122092019"/>
      <w:r>
        <w:t>6.2.3.23.2</w:t>
      </w:r>
      <w:r>
        <w:tab/>
        <w:t>Resource Definition</w:t>
      </w:r>
      <w:bookmarkEnd w:id="1449"/>
      <w:bookmarkEnd w:id="1450"/>
      <w:bookmarkEnd w:id="1451"/>
      <w:bookmarkEnd w:id="1452"/>
    </w:p>
    <w:p w14:paraId="72303EAA" w14:textId="77777777" w:rsidR="0022385D" w:rsidRDefault="0022385D" w:rsidP="0022385D">
      <w:r>
        <w:t xml:space="preserve">Resource URI: </w:t>
      </w:r>
      <w:r w:rsidRPr="00E23840">
        <w:rPr>
          <w:b/>
          <w:noProof/>
        </w:rPr>
        <w:t>{</w:t>
      </w:r>
      <w:r w:rsidRPr="00B23028">
        <w:rPr>
          <w:noProof/>
        </w:rPr>
        <w:t>apiRoot}/nhss</w:t>
      </w:r>
      <w:r>
        <w:rPr>
          <w:noProof/>
        </w:rPr>
        <w:t>-</w:t>
      </w:r>
      <w:r w:rsidRPr="00B23028">
        <w:rPr>
          <w:noProof/>
        </w:rPr>
        <w:t>ims</w:t>
      </w:r>
      <w:r>
        <w:rPr>
          <w:noProof/>
        </w:rPr>
        <w:t>-sdm</w:t>
      </w:r>
      <w:r w:rsidRPr="00B23028">
        <w:rPr>
          <w:noProof/>
        </w:rPr>
        <w:t>/{apiVersion}/</w:t>
      </w:r>
      <w:r>
        <w:rPr>
          <w:noProof/>
        </w:rPr>
        <w:t>{</w:t>
      </w:r>
      <w:r w:rsidRPr="00B23028">
        <w:rPr>
          <w:noProof/>
        </w:rPr>
        <w:t>imsUeId}/</w:t>
      </w:r>
      <w:r>
        <w:rPr>
          <w:noProof/>
        </w:rPr>
        <w:t>access-data/ps-domain/tads-info</w:t>
      </w:r>
    </w:p>
    <w:p w14:paraId="3FE103B5" w14:textId="77777777" w:rsidR="0022385D" w:rsidRDefault="0022385D" w:rsidP="0022385D">
      <w:pPr>
        <w:rPr>
          <w:rFonts w:ascii="Arial" w:hAnsi="Arial" w:cs="Arial"/>
        </w:rPr>
      </w:pPr>
      <w:r w:rsidRPr="001901CD">
        <w:t>This resource shall support the resource URI variables defined in table 6.2.3.23.2-1.</w:t>
      </w:r>
    </w:p>
    <w:p w14:paraId="36580BA6" w14:textId="77777777" w:rsidR="0022385D" w:rsidRDefault="0022385D" w:rsidP="0022385D">
      <w:pPr>
        <w:pStyle w:val="TH"/>
        <w:rPr>
          <w:rFonts w:cs="Arial"/>
        </w:rPr>
      </w:pPr>
      <w:r>
        <w:t>Table 6.2.3.23.2-1: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4"/>
        <w:gridCol w:w="7689"/>
      </w:tblGrid>
      <w:tr w:rsidR="0022385D" w:rsidRPr="00B12CFB" w14:paraId="2677A130" w14:textId="77777777" w:rsidTr="005A4032">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AC3B16C" w14:textId="77777777" w:rsidR="0022385D" w:rsidRDefault="0022385D" w:rsidP="005A4032">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07A7F6E" w14:textId="77777777" w:rsidR="0022385D" w:rsidRDefault="0022385D" w:rsidP="005A4032">
            <w:pPr>
              <w:pStyle w:val="TAH"/>
            </w:pPr>
            <w:r>
              <w:t>Definition</w:t>
            </w:r>
          </w:p>
        </w:tc>
      </w:tr>
      <w:tr w:rsidR="0022385D" w:rsidRPr="00B12CFB" w14:paraId="681370AD" w14:textId="77777777" w:rsidTr="005A4032">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66F7C96" w14:textId="77777777" w:rsidR="0022385D" w:rsidRDefault="0022385D" w:rsidP="005A4032">
            <w:pPr>
              <w:pStyle w:val="TAL"/>
            </w:pPr>
            <w:proofErr w:type="spellStart"/>
            <w:r>
              <w:t>apiRoot</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E0B71A5" w14:textId="77777777" w:rsidR="0022385D" w:rsidRDefault="0022385D" w:rsidP="005A4032">
            <w:pPr>
              <w:pStyle w:val="TAL"/>
            </w:pPr>
            <w:r>
              <w:t>See clause</w:t>
            </w:r>
            <w:r>
              <w:rPr>
                <w:lang w:val="en-US" w:eastAsia="zh-CN"/>
              </w:rPr>
              <w:t> </w:t>
            </w:r>
            <w:r>
              <w:t>6.2.1</w:t>
            </w:r>
          </w:p>
        </w:tc>
      </w:tr>
      <w:tr w:rsidR="0022385D" w14:paraId="53A27D54" w14:textId="77777777" w:rsidTr="005A4032">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CD67D5B" w14:textId="77777777" w:rsidR="0022385D" w:rsidRDefault="0022385D" w:rsidP="005A4032">
            <w:pPr>
              <w:pStyle w:val="TAL"/>
            </w:pPr>
            <w:proofErr w:type="spellStart"/>
            <w:r>
              <w:t>apiVersion</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B93E419" w14:textId="77777777" w:rsidR="0022385D" w:rsidRDefault="0022385D" w:rsidP="005A4032">
            <w:pPr>
              <w:pStyle w:val="TAL"/>
            </w:pPr>
            <w:r>
              <w:t>See clause 6.2.1</w:t>
            </w:r>
          </w:p>
        </w:tc>
      </w:tr>
      <w:tr w:rsidR="0022385D" w:rsidRPr="00B12CFB" w14:paraId="20DA6D2F" w14:textId="77777777" w:rsidTr="005A4032">
        <w:trPr>
          <w:jc w:val="center"/>
        </w:trPr>
        <w:tc>
          <w:tcPr>
            <w:tcW w:w="1005" w:type="pct"/>
            <w:tcBorders>
              <w:top w:val="single" w:sz="6" w:space="0" w:color="000000"/>
              <w:left w:val="single" w:sz="6" w:space="0" w:color="000000"/>
              <w:bottom w:val="single" w:sz="6" w:space="0" w:color="000000"/>
              <w:right w:val="single" w:sz="6" w:space="0" w:color="000000"/>
            </w:tcBorders>
          </w:tcPr>
          <w:p w14:paraId="1BAEEF16" w14:textId="77777777" w:rsidR="0022385D" w:rsidRDefault="0022385D" w:rsidP="005A4032">
            <w:pPr>
              <w:pStyle w:val="TAL"/>
            </w:pPr>
            <w:proofErr w:type="spellStart"/>
            <w:r>
              <w:t>imsU</w:t>
            </w:r>
            <w:r w:rsidRPr="000B71E3">
              <w:t>eId</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tcPr>
          <w:p w14:paraId="2116E43A" w14:textId="77777777" w:rsidR="0022385D" w:rsidRDefault="0022385D" w:rsidP="005A4032">
            <w:pPr>
              <w:pStyle w:val="TAL"/>
            </w:pPr>
            <w:r w:rsidRPr="000B71E3">
              <w:t xml:space="preserve">Represents the </w:t>
            </w:r>
            <w:r>
              <w:t xml:space="preserve">IMS Public Identity (i.e. IMS Public User identity) or the IMS Private Identity. If both the IMS Public Identity and the IMS Private Identity are available at the service consumer, the </w:t>
            </w:r>
            <w:proofErr w:type="spellStart"/>
            <w:r>
              <w:t>imsUeId</w:t>
            </w:r>
            <w:proofErr w:type="spellEnd"/>
            <w:r>
              <w:t xml:space="preserve"> represents the IMS Public Identity.</w:t>
            </w:r>
          </w:p>
          <w:p w14:paraId="063E589F" w14:textId="77777777" w:rsidR="0022385D" w:rsidRDefault="0022385D" w:rsidP="005A4032">
            <w:pPr>
              <w:pStyle w:val="TAL"/>
            </w:pPr>
            <w:r w:rsidRPr="000B71E3">
              <w:br/>
              <w:t>pattern: "</w:t>
            </w:r>
            <w:r w:rsidRPr="006A7EE2">
              <w:rPr>
                <w:lang w:val="en-US"/>
              </w:rPr>
              <w:t>^</w:t>
            </w:r>
            <w:r>
              <w:rPr>
                <w:lang w:val="en-US"/>
              </w:rPr>
              <w:t>(</w:t>
            </w:r>
            <w:r>
              <w:t>impu-</w:t>
            </w:r>
            <w:r w:rsidRPr="00292D54">
              <w:t>sip\:([a-zA-Z0-9_\-.!~*()&amp;=+</w:t>
            </w:r>
            <w:proofErr w:type="gramStart"/>
            <w:r w:rsidRPr="00292D54">
              <w:t>$,;?</w:t>
            </w:r>
            <w:proofErr w:type="gramEnd"/>
            <w:r w:rsidRPr="00292D54">
              <w:t>\/]+)\@([A-Za-z0-9]+([-A-Za-z0-9]+)\.)+[a-z]{2,}|</w:t>
            </w:r>
            <w:r>
              <w:t>impu-</w:t>
            </w:r>
            <w:r w:rsidRPr="00292D54">
              <w:t>tel\:\+[0-9]{5,15}</w:t>
            </w:r>
            <w:r>
              <w:t>|impi-.+|.+)$</w:t>
            </w:r>
            <w:r w:rsidRPr="000B71E3">
              <w:t>"</w:t>
            </w:r>
          </w:p>
        </w:tc>
      </w:tr>
    </w:tbl>
    <w:p w14:paraId="769B57FF" w14:textId="77777777" w:rsidR="0022385D" w:rsidRPr="00384E92" w:rsidRDefault="0022385D" w:rsidP="0022385D"/>
    <w:p w14:paraId="408BCD1E" w14:textId="77777777" w:rsidR="0022385D" w:rsidRDefault="0022385D" w:rsidP="0022385D">
      <w:pPr>
        <w:pStyle w:val="Heading5"/>
      </w:pPr>
      <w:bookmarkStart w:id="1453" w:name="_Toc49689984"/>
      <w:bookmarkStart w:id="1454" w:name="_Toc56337069"/>
      <w:bookmarkStart w:id="1455" w:name="_Toc73443885"/>
      <w:bookmarkStart w:id="1456" w:name="_Toc122092020"/>
      <w:r>
        <w:t>6.2.3.23.3</w:t>
      </w:r>
      <w:r>
        <w:tab/>
        <w:t>Resource Standard Methods</w:t>
      </w:r>
      <w:bookmarkEnd w:id="1453"/>
      <w:bookmarkEnd w:id="1454"/>
      <w:bookmarkEnd w:id="1455"/>
      <w:bookmarkEnd w:id="1456"/>
    </w:p>
    <w:p w14:paraId="4E48DEED" w14:textId="77777777" w:rsidR="0022385D" w:rsidRPr="00384E92" w:rsidRDefault="0022385D" w:rsidP="0022385D">
      <w:pPr>
        <w:pStyle w:val="H6"/>
      </w:pPr>
      <w:bookmarkStart w:id="1457" w:name="_Toc49689985"/>
      <w:bookmarkStart w:id="1458" w:name="_Toc56337070"/>
      <w:bookmarkStart w:id="1459" w:name="_Toc73443886"/>
      <w:r>
        <w:t>6.2.3.23.3</w:t>
      </w:r>
      <w:r w:rsidRPr="00384E92">
        <w:t>.1</w:t>
      </w:r>
      <w:r w:rsidRPr="00384E92">
        <w:tab/>
      </w:r>
      <w:r>
        <w:t>GET</w:t>
      </w:r>
      <w:bookmarkEnd w:id="1457"/>
      <w:bookmarkEnd w:id="1458"/>
      <w:bookmarkEnd w:id="1459"/>
    </w:p>
    <w:p w14:paraId="5C9CFA92" w14:textId="77777777" w:rsidR="0022385D" w:rsidRDefault="0022385D" w:rsidP="0022385D">
      <w:r>
        <w:t>This method shall support the URI query parameters specified in table 6.2.3.23.3.1-1.</w:t>
      </w:r>
    </w:p>
    <w:p w14:paraId="0D459007" w14:textId="77777777" w:rsidR="0022385D" w:rsidRPr="00384E92" w:rsidRDefault="0022385D" w:rsidP="0022385D">
      <w:pPr>
        <w:pStyle w:val="TH"/>
        <w:rPr>
          <w:rFonts w:cs="Arial"/>
        </w:rPr>
      </w:pPr>
      <w:r w:rsidRPr="00384E92">
        <w:t xml:space="preserve">Table </w:t>
      </w:r>
      <w:r>
        <w:t>6.2.3.23.3.1</w:t>
      </w:r>
      <w:r w:rsidRPr="00384E92">
        <w:t xml:space="preserve">-1: URI query parameters supported by the </w:t>
      </w:r>
      <w:r>
        <w:t>GET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41"/>
        <w:gridCol w:w="1699"/>
        <w:gridCol w:w="285"/>
        <w:gridCol w:w="1132"/>
        <w:gridCol w:w="3152"/>
        <w:gridCol w:w="1535"/>
      </w:tblGrid>
      <w:tr w:rsidR="0022385D" w:rsidRPr="00384E92" w14:paraId="313089B6" w14:textId="77777777" w:rsidTr="005A4032">
        <w:trPr>
          <w:jc w:val="center"/>
        </w:trPr>
        <w:tc>
          <w:tcPr>
            <w:tcW w:w="954" w:type="pct"/>
            <w:tcBorders>
              <w:top w:val="single" w:sz="4" w:space="0" w:color="auto"/>
              <w:left w:val="single" w:sz="4" w:space="0" w:color="auto"/>
              <w:bottom w:val="single" w:sz="4" w:space="0" w:color="auto"/>
              <w:right w:val="single" w:sz="4" w:space="0" w:color="auto"/>
            </w:tcBorders>
            <w:shd w:val="clear" w:color="auto" w:fill="C0C0C0"/>
          </w:tcPr>
          <w:p w14:paraId="40B31FFB" w14:textId="77777777" w:rsidR="0022385D" w:rsidRPr="001769FF" w:rsidRDefault="0022385D" w:rsidP="005A4032">
            <w:pPr>
              <w:pStyle w:val="TAH"/>
            </w:pPr>
            <w:r w:rsidRPr="001769FF">
              <w:t>Name</w:t>
            </w:r>
          </w:p>
        </w:tc>
        <w:tc>
          <w:tcPr>
            <w:tcW w:w="881" w:type="pct"/>
            <w:tcBorders>
              <w:top w:val="single" w:sz="4" w:space="0" w:color="auto"/>
              <w:left w:val="single" w:sz="4" w:space="0" w:color="auto"/>
              <w:bottom w:val="single" w:sz="4" w:space="0" w:color="auto"/>
              <w:right w:val="single" w:sz="4" w:space="0" w:color="auto"/>
            </w:tcBorders>
            <w:shd w:val="clear" w:color="auto" w:fill="C0C0C0"/>
          </w:tcPr>
          <w:p w14:paraId="32DEA5F1" w14:textId="77777777" w:rsidR="0022385D" w:rsidRPr="001769FF" w:rsidRDefault="0022385D" w:rsidP="005A4032">
            <w:pPr>
              <w:pStyle w:val="TAH"/>
            </w:pPr>
            <w:r w:rsidRPr="001769FF">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tcPr>
          <w:p w14:paraId="2290EC83" w14:textId="77777777" w:rsidR="0022385D" w:rsidRPr="001769FF" w:rsidRDefault="0022385D" w:rsidP="005A4032">
            <w:pPr>
              <w:pStyle w:val="TAH"/>
            </w:pPr>
            <w:r>
              <w:t>P</w:t>
            </w:r>
          </w:p>
        </w:tc>
        <w:tc>
          <w:tcPr>
            <w:tcW w:w="587" w:type="pct"/>
            <w:tcBorders>
              <w:top w:val="single" w:sz="4" w:space="0" w:color="auto"/>
              <w:left w:val="single" w:sz="4" w:space="0" w:color="auto"/>
              <w:bottom w:val="single" w:sz="4" w:space="0" w:color="auto"/>
              <w:right w:val="single" w:sz="4" w:space="0" w:color="auto"/>
            </w:tcBorders>
            <w:shd w:val="clear" w:color="auto" w:fill="C0C0C0"/>
          </w:tcPr>
          <w:p w14:paraId="2CCE2EE3" w14:textId="77777777" w:rsidR="0022385D" w:rsidRPr="001769FF" w:rsidRDefault="0022385D" w:rsidP="005A4032">
            <w:pPr>
              <w:pStyle w:val="TAH"/>
            </w:pPr>
            <w:r w:rsidRPr="001769FF">
              <w:t>Cardinality</w:t>
            </w:r>
          </w:p>
        </w:tc>
        <w:tc>
          <w:tcPr>
            <w:tcW w:w="1634" w:type="pct"/>
            <w:tcBorders>
              <w:top w:val="single" w:sz="4" w:space="0" w:color="auto"/>
              <w:left w:val="single" w:sz="4" w:space="0" w:color="auto"/>
              <w:bottom w:val="single" w:sz="4" w:space="0" w:color="auto"/>
              <w:right w:val="single" w:sz="4" w:space="0" w:color="auto"/>
            </w:tcBorders>
            <w:shd w:val="clear" w:color="auto" w:fill="C0C0C0"/>
            <w:vAlign w:val="center"/>
          </w:tcPr>
          <w:p w14:paraId="7CE9975F" w14:textId="77777777" w:rsidR="0022385D" w:rsidRPr="001769FF" w:rsidRDefault="0022385D" w:rsidP="005A4032">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286120B5" w14:textId="77777777" w:rsidR="0022385D" w:rsidRDefault="0022385D" w:rsidP="005A4032">
            <w:pPr>
              <w:pStyle w:val="TAH"/>
            </w:pPr>
            <w:r>
              <w:t>Applicability</w:t>
            </w:r>
          </w:p>
        </w:tc>
      </w:tr>
      <w:tr w:rsidR="0022385D" w:rsidRPr="00384E92" w14:paraId="5D577B2D" w14:textId="77777777" w:rsidTr="005A4032">
        <w:trPr>
          <w:jc w:val="center"/>
        </w:trPr>
        <w:tc>
          <w:tcPr>
            <w:tcW w:w="954" w:type="pct"/>
            <w:tcBorders>
              <w:top w:val="single" w:sz="4" w:space="0" w:color="auto"/>
              <w:left w:val="single" w:sz="6" w:space="0" w:color="000000"/>
              <w:bottom w:val="single" w:sz="4" w:space="0" w:color="auto"/>
              <w:right w:val="single" w:sz="6" w:space="0" w:color="000000"/>
            </w:tcBorders>
            <w:shd w:val="clear" w:color="auto" w:fill="auto"/>
          </w:tcPr>
          <w:p w14:paraId="2E1FC94F" w14:textId="77777777" w:rsidR="0022385D" w:rsidRPr="001769FF" w:rsidRDefault="0022385D" w:rsidP="005A4032">
            <w:pPr>
              <w:pStyle w:val="TAL"/>
            </w:pPr>
            <w:r w:rsidRPr="006A7EE2">
              <w:t>supported-features</w:t>
            </w:r>
          </w:p>
        </w:tc>
        <w:tc>
          <w:tcPr>
            <w:tcW w:w="881" w:type="pct"/>
            <w:tcBorders>
              <w:top w:val="single" w:sz="4" w:space="0" w:color="auto"/>
              <w:left w:val="single" w:sz="6" w:space="0" w:color="000000"/>
              <w:bottom w:val="single" w:sz="4" w:space="0" w:color="auto"/>
              <w:right w:val="single" w:sz="6" w:space="0" w:color="000000"/>
            </w:tcBorders>
          </w:tcPr>
          <w:p w14:paraId="147AAC66" w14:textId="77777777" w:rsidR="0022385D" w:rsidRPr="001769FF" w:rsidRDefault="0022385D" w:rsidP="005A4032">
            <w:pPr>
              <w:pStyle w:val="TAL"/>
            </w:pPr>
            <w:proofErr w:type="spellStart"/>
            <w:r w:rsidRPr="006A7EE2">
              <w:t>SupportedFeatures</w:t>
            </w:r>
            <w:proofErr w:type="spellEnd"/>
          </w:p>
        </w:tc>
        <w:tc>
          <w:tcPr>
            <w:tcW w:w="148" w:type="pct"/>
            <w:tcBorders>
              <w:top w:val="single" w:sz="4" w:space="0" w:color="auto"/>
              <w:left w:val="single" w:sz="6" w:space="0" w:color="000000"/>
              <w:bottom w:val="single" w:sz="4" w:space="0" w:color="auto"/>
              <w:right w:val="single" w:sz="6" w:space="0" w:color="000000"/>
            </w:tcBorders>
          </w:tcPr>
          <w:p w14:paraId="41349095" w14:textId="77777777" w:rsidR="0022385D" w:rsidRPr="001769FF" w:rsidRDefault="0022385D" w:rsidP="005A4032">
            <w:pPr>
              <w:pStyle w:val="TAC"/>
            </w:pPr>
            <w:r w:rsidRPr="001901CD">
              <w:t>O</w:t>
            </w:r>
          </w:p>
        </w:tc>
        <w:tc>
          <w:tcPr>
            <w:tcW w:w="587" w:type="pct"/>
            <w:tcBorders>
              <w:top w:val="single" w:sz="4" w:space="0" w:color="auto"/>
              <w:left w:val="single" w:sz="6" w:space="0" w:color="000000"/>
              <w:bottom w:val="single" w:sz="4" w:space="0" w:color="auto"/>
              <w:right w:val="single" w:sz="6" w:space="0" w:color="000000"/>
            </w:tcBorders>
          </w:tcPr>
          <w:p w14:paraId="189B8191" w14:textId="77777777" w:rsidR="0022385D" w:rsidRPr="001769FF" w:rsidRDefault="0022385D" w:rsidP="005A4032">
            <w:pPr>
              <w:pStyle w:val="TAL"/>
            </w:pPr>
            <w:r w:rsidRPr="006A7EE2">
              <w:t>0..1</w:t>
            </w:r>
          </w:p>
        </w:tc>
        <w:tc>
          <w:tcPr>
            <w:tcW w:w="1634" w:type="pct"/>
            <w:tcBorders>
              <w:top w:val="single" w:sz="4" w:space="0" w:color="auto"/>
              <w:left w:val="single" w:sz="6" w:space="0" w:color="000000"/>
              <w:bottom w:val="single" w:sz="4" w:space="0" w:color="auto"/>
              <w:right w:val="single" w:sz="6" w:space="0" w:color="000000"/>
            </w:tcBorders>
            <w:shd w:val="clear" w:color="auto" w:fill="auto"/>
            <w:vAlign w:val="center"/>
          </w:tcPr>
          <w:p w14:paraId="20C65E8F" w14:textId="77777777" w:rsidR="0022385D" w:rsidRPr="001769FF" w:rsidRDefault="0022385D" w:rsidP="005A4032">
            <w:pPr>
              <w:pStyle w:val="TAL"/>
            </w:pPr>
            <w:r w:rsidRPr="006A7EE2">
              <w:rPr>
                <w:rFonts w:cs="Arial"/>
                <w:szCs w:val="18"/>
              </w:rPr>
              <w:t>see 3GPP TS 29.500 [4] clause 6.6</w:t>
            </w:r>
          </w:p>
        </w:tc>
        <w:tc>
          <w:tcPr>
            <w:tcW w:w="796" w:type="pct"/>
            <w:tcBorders>
              <w:top w:val="single" w:sz="4" w:space="0" w:color="auto"/>
              <w:left w:val="single" w:sz="6" w:space="0" w:color="000000"/>
              <w:bottom w:val="single" w:sz="4" w:space="0" w:color="auto"/>
              <w:right w:val="single" w:sz="6" w:space="0" w:color="000000"/>
            </w:tcBorders>
          </w:tcPr>
          <w:p w14:paraId="75266757" w14:textId="77777777" w:rsidR="0022385D" w:rsidRPr="001769FF" w:rsidRDefault="0022385D" w:rsidP="005A4032">
            <w:pPr>
              <w:pStyle w:val="TAL"/>
            </w:pPr>
          </w:p>
        </w:tc>
      </w:tr>
      <w:tr w:rsidR="0022385D" w:rsidRPr="00384E92" w14:paraId="766584FB" w14:textId="77777777" w:rsidTr="005A4032">
        <w:trPr>
          <w:jc w:val="center"/>
        </w:trPr>
        <w:tc>
          <w:tcPr>
            <w:tcW w:w="954" w:type="pct"/>
            <w:tcBorders>
              <w:top w:val="single" w:sz="4" w:space="0" w:color="auto"/>
              <w:left w:val="single" w:sz="6" w:space="0" w:color="000000"/>
              <w:bottom w:val="single" w:sz="6" w:space="0" w:color="000000"/>
              <w:right w:val="single" w:sz="6" w:space="0" w:color="000000"/>
            </w:tcBorders>
            <w:shd w:val="clear" w:color="auto" w:fill="auto"/>
          </w:tcPr>
          <w:p w14:paraId="001D4FE2" w14:textId="77777777" w:rsidR="0022385D" w:rsidRPr="006A7EE2" w:rsidRDefault="0022385D" w:rsidP="005A4032">
            <w:pPr>
              <w:pStyle w:val="TAL"/>
            </w:pPr>
            <w:r>
              <w:t>private-identity</w:t>
            </w:r>
          </w:p>
        </w:tc>
        <w:tc>
          <w:tcPr>
            <w:tcW w:w="881" w:type="pct"/>
            <w:tcBorders>
              <w:top w:val="single" w:sz="4" w:space="0" w:color="auto"/>
              <w:left w:val="single" w:sz="6" w:space="0" w:color="000000"/>
              <w:bottom w:val="single" w:sz="6" w:space="0" w:color="000000"/>
              <w:right w:val="single" w:sz="6" w:space="0" w:color="000000"/>
            </w:tcBorders>
          </w:tcPr>
          <w:p w14:paraId="7F8E3F1B" w14:textId="77777777" w:rsidR="0022385D" w:rsidRPr="006A7EE2" w:rsidRDefault="0022385D" w:rsidP="005A4032">
            <w:pPr>
              <w:pStyle w:val="TAL"/>
            </w:pPr>
            <w:proofErr w:type="spellStart"/>
            <w:r>
              <w:t>PrivateId</w:t>
            </w:r>
            <w:proofErr w:type="spellEnd"/>
          </w:p>
        </w:tc>
        <w:tc>
          <w:tcPr>
            <w:tcW w:w="148" w:type="pct"/>
            <w:tcBorders>
              <w:top w:val="single" w:sz="4" w:space="0" w:color="auto"/>
              <w:left w:val="single" w:sz="6" w:space="0" w:color="000000"/>
              <w:bottom w:val="single" w:sz="6" w:space="0" w:color="000000"/>
              <w:right w:val="single" w:sz="6" w:space="0" w:color="000000"/>
            </w:tcBorders>
          </w:tcPr>
          <w:p w14:paraId="0F17DCE2" w14:textId="77777777" w:rsidR="0022385D" w:rsidRPr="006A7EE2" w:rsidRDefault="0022385D" w:rsidP="005A4032">
            <w:pPr>
              <w:pStyle w:val="TAC"/>
            </w:pPr>
            <w:r w:rsidRPr="001901CD">
              <w:t>C</w:t>
            </w:r>
          </w:p>
        </w:tc>
        <w:tc>
          <w:tcPr>
            <w:tcW w:w="587" w:type="pct"/>
            <w:tcBorders>
              <w:top w:val="single" w:sz="4" w:space="0" w:color="auto"/>
              <w:left w:val="single" w:sz="6" w:space="0" w:color="000000"/>
              <w:bottom w:val="single" w:sz="6" w:space="0" w:color="000000"/>
              <w:right w:val="single" w:sz="6" w:space="0" w:color="000000"/>
            </w:tcBorders>
          </w:tcPr>
          <w:p w14:paraId="21818586" w14:textId="77777777" w:rsidR="0022385D" w:rsidRPr="006A7EE2" w:rsidRDefault="0022385D" w:rsidP="005A4032">
            <w:pPr>
              <w:pStyle w:val="TAL"/>
            </w:pPr>
            <w:r>
              <w:t>0..1</w:t>
            </w:r>
          </w:p>
        </w:tc>
        <w:tc>
          <w:tcPr>
            <w:tcW w:w="1634" w:type="pct"/>
            <w:tcBorders>
              <w:top w:val="single" w:sz="4" w:space="0" w:color="auto"/>
              <w:left w:val="single" w:sz="6" w:space="0" w:color="000000"/>
              <w:bottom w:val="single" w:sz="6" w:space="0" w:color="000000"/>
              <w:right w:val="single" w:sz="6" w:space="0" w:color="000000"/>
            </w:tcBorders>
            <w:shd w:val="clear" w:color="auto" w:fill="auto"/>
            <w:vAlign w:val="center"/>
          </w:tcPr>
          <w:p w14:paraId="00EC1ABC" w14:textId="77777777" w:rsidR="0022385D" w:rsidRPr="006A7EE2" w:rsidRDefault="0022385D" w:rsidP="005A4032">
            <w:pPr>
              <w:pStyle w:val="TAL"/>
              <w:rPr>
                <w:rFonts w:cs="Arial"/>
                <w:szCs w:val="18"/>
              </w:rPr>
            </w:pPr>
            <w:r w:rsidRPr="00973DF5">
              <w:rPr>
                <w:rFonts w:cs="Arial"/>
                <w:szCs w:val="18"/>
              </w:rPr>
              <w:t>Represents the IMS Private Identity.</w:t>
            </w:r>
            <w:r w:rsidRPr="00973DF5">
              <w:rPr>
                <w:rFonts w:cs="Arial"/>
                <w:szCs w:val="18"/>
              </w:rPr>
              <w:br/>
            </w:r>
            <w:r>
              <w:rPr>
                <w:rFonts w:cs="Arial"/>
                <w:szCs w:val="18"/>
              </w:rPr>
              <w:t xml:space="preserve">Shall be present if the </w:t>
            </w:r>
            <w:proofErr w:type="spellStart"/>
            <w:r>
              <w:rPr>
                <w:rFonts w:cs="Arial"/>
                <w:szCs w:val="18"/>
              </w:rPr>
              <w:t>imsUeId</w:t>
            </w:r>
            <w:proofErr w:type="spellEnd"/>
            <w:r>
              <w:rPr>
                <w:rFonts w:cs="Arial"/>
                <w:szCs w:val="18"/>
              </w:rPr>
              <w:t xml:space="preserve"> variable in the resource URI takes the value of an IMS Public User Identity that is shared by several Private User Identities.</w:t>
            </w:r>
          </w:p>
        </w:tc>
        <w:tc>
          <w:tcPr>
            <w:tcW w:w="796" w:type="pct"/>
            <w:tcBorders>
              <w:top w:val="single" w:sz="4" w:space="0" w:color="auto"/>
              <w:left w:val="single" w:sz="6" w:space="0" w:color="000000"/>
              <w:bottom w:val="single" w:sz="6" w:space="0" w:color="000000"/>
              <w:right w:val="single" w:sz="6" w:space="0" w:color="000000"/>
            </w:tcBorders>
          </w:tcPr>
          <w:p w14:paraId="7CCA427C" w14:textId="77777777" w:rsidR="0022385D" w:rsidRPr="001769FF" w:rsidRDefault="0022385D" w:rsidP="005A4032">
            <w:pPr>
              <w:pStyle w:val="TAL"/>
            </w:pPr>
          </w:p>
        </w:tc>
      </w:tr>
    </w:tbl>
    <w:p w14:paraId="2FAB992E" w14:textId="77777777" w:rsidR="0022385D" w:rsidRDefault="0022385D" w:rsidP="0022385D"/>
    <w:p w14:paraId="65204743" w14:textId="77777777" w:rsidR="0022385D" w:rsidRPr="00384E92" w:rsidRDefault="0022385D" w:rsidP="0022385D">
      <w:r>
        <w:lastRenderedPageBreak/>
        <w:t>This method shall support the request data structures specified in table 6.2.3.23.3.1-2 and the response data structures and response codes specified in table 6.2.3.23.3.1-3.</w:t>
      </w:r>
    </w:p>
    <w:p w14:paraId="225AAF1B" w14:textId="77777777" w:rsidR="0022385D" w:rsidRPr="001769FF" w:rsidRDefault="0022385D" w:rsidP="0022385D">
      <w:pPr>
        <w:pStyle w:val="TH"/>
      </w:pPr>
      <w:r w:rsidRPr="001769FF">
        <w:t xml:space="preserve">Table </w:t>
      </w:r>
      <w:r>
        <w:t>6.2.3.23.</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22385D" w:rsidRPr="000B71E3" w14:paraId="3AD6878E" w14:textId="77777777" w:rsidTr="005A403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BFC6984" w14:textId="77777777" w:rsidR="0022385D" w:rsidRPr="000B71E3" w:rsidRDefault="0022385D" w:rsidP="005A4032">
            <w:pPr>
              <w:pStyle w:val="TAH"/>
            </w:pPr>
            <w:r w:rsidRPr="000B71E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D68A419" w14:textId="77777777" w:rsidR="0022385D" w:rsidRPr="000B71E3" w:rsidRDefault="0022385D" w:rsidP="005A4032">
            <w:pPr>
              <w:pStyle w:val="TAH"/>
            </w:pPr>
            <w:r w:rsidRPr="000B71E3">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26C474B" w14:textId="77777777" w:rsidR="0022385D" w:rsidRPr="000B71E3" w:rsidRDefault="0022385D" w:rsidP="005A4032">
            <w:pPr>
              <w:pStyle w:val="TAH"/>
            </w:pPr>
            <w:r w:rsidRPr="000B71E3">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EF7FDF5" w14:textId="77777777" w:rsidR="0022385D" w:rsidRPr="000B71E3" w:rsidRDefault="0022385D" w:rsidP="005A4032">
            <w:pPr>
              <w:pStyle w:val="TAH"/>
            </w:pPr>
            <w:r w:rsidRPr="000B71E3">
              <w:t>Description</w:t>
            </w:r>
          </w:p>
        </w:tc>
      </w:tr>
      <w:tr w:rsidR="0022385D" w:rsidRPr="000B71E3" w14:paraId="4E90E497" w14:textId="77777777" w:rsidTr="005A4032">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31B2D9F" w14:textId="77777777" w:rsidR="0022385D" w:rsidRPr="000B71E3" w:rsidRDefault="0022385D" w:rsidP="005A4032">
            <w:pPr>
              <w:pStyle w:val="TAL"/>
            </w:pPr>
            <w:r w:rsidRPr="000B71E3">
              <w:t>n/a</w:t>
            </w:r>
          </w:p>
        </w:tc>
        <w:tc>
          <w:tcPr>
            <w:tcW w:w="425" w:type="dxa"/>
            <w:tcBorders>
              <w:top w:val="single" w:sz="4" w:space="0" w:color="auto"/>
              <w:left w:val="single" w:sz="6" w:space="0" w:color="000000"/>
              <w:bottom w:val="single" w:sz="6" w:space="0" w:color="000000"/>
              <w:right w:val="single" w:sz="6" w:space="0" w:color="000000"/>
            </w:tcBorders>
          </w:tcPr>
          <w:p w14:paraId="54B22133" w14:textId="77777777" w:rsidR="0022385D" w:rsidRPr="000B71E3" w:rsidRDefault="0022385D" w:rsidP="005A4032">
            <w:pPr>
              <w:pStyle w:val="TAC"/>
            </w:pPr>
          </w:p>
        </w:tc>
        <w:tc>
          <w:tcPr>
            <w:tcW w:w="1276" w:type="dxa"/>
            <w:tcBorders>
              <w:top w:val="single" w:sz="4" w:space="0" w:color="auto"/>
              <w:left w:val="single" w:sz="6" w:space="0" w:color="000000"/>
              <w:bottom w:val="single" w:sz="6" w:space="0" w:color="000000"/>
              <w:right w:val="single" w:sz="6" w:space="0" w:color="000000"/>
            </w:tcBorders>
          </w:tcPr>
          <w:p w14:paraId="50B085B5" w14:textId="77777777" w:rsidR="0022385D" w:rsidRPr="000B71E3" w:rsidRDefault="0022385D" w:rsidP="005A4032">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F0644FA" w14:textId="77777777" w:rsidR="0022385D" w:rsidRPr="000B71E3" w:rsidRDefault="0022385D" w:rsidP="005A4032">
            <w:pPr>
              <w:pStyle w:val="TAL"/>
            </w:pPr>
          </w:p>
        </w:tc>
      </w:tr>
    </w:tbl>
    <w:p w14:paraId="279E506B" w14:textId="77777777" w:rsidR="0022385D" w:rsidRDefault="0022385D" w:rsidP="0022385D"/>
    <w:p w14:paraId="7F7FF15C" w14:textId="77777777" w:rsidR="0022385D" w:rsidRPr="001769FF" w:rsidRDefault="0022385D" w:rsidP="0022385D">
      <w:pPr>
        <w:pStyle w:val="TH"/>
      </w:pPr>
      <w:r w:rsidRPr="001769FF">
        <w:t xml:space="preserve">Table </w:t>
      </w:r>
      <w:r>
        <w:t>6.2.3.23.</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99"/>
        <w:gridCol w:w="362"/>
        <w:gridCol w:w="1134"/>
        <w:gridCol w:w="1134"/>
        <w:gridCol w:w="5098"/>
      </w:tblGrid>
      <w:tr w:rsidR="0022385D" w:rsidRPr="001769FF" w14:paraId="053B17CC" w14:textId="77777777" w:rsidTr="005A4032">
        <w:trPr>
          <w:jc w:val="center"/>
        </w:trPr>
        <w:tc>
          <w:tcPr>
            <w:tcW w:w="986" w:type="pct"/>
            <w:tcBorders>
              <w:top w:val="single" w:sz="4" w:space="0" w:color="auto"/>
              <w:left w:val="single" w:sz="4" w:space="0" w:color="auto"/>
              <w:bottom w:val="single" w:sz="4" w:space="0" w:color="auto"/>
              <w:right w:val="single" w:sz="4" w:space="0" w:color="auto"/>
            </w:tcBorders>
            <w:shd w:val="clear" w:color="auto" w:fill="C0C0C0"/>
          </w:tcPr>
          <w:p w14:paraId="6A5B441D" w14:textId="77777777" w:rsidR="0022385D" w:rsidRPr="001769FF" w:rsidRDefault="0022385D" w:rsidP="005A4032">
            <w:pPr>
              <w:pStyle w:val="TAH"/>
            </w:pPr>
            <w:r w:rsidRPr="001769FF">
              <w:t>Data type</w:t>
            </w:r>
          </w:p>
        </w:tc>
        <w:tc>
          <w:tcPr>
            <w:tcW w:w="188" w:type="pct"/>
            <w:tcBorders>
              <w:top w:val="single" w:sz="4" w:space="0" w:color="auto"/>
              <w:left w:val="single" w:sz="4" w:space="0" w:color="auto"/>
              <w:bottom w:val="single" w:sz="4" w:space="0" w:color="auto"/>
              <w:right w:val="single" w:sz="4" w:space="0" w:color="auto"/>
            </w:tcBorders>
            <w:shd w:val="clear" w:color="auto" w:fill="C0C0C0"/>
          </w:tcPr>
          <w:p w14:paraId="4A5109BD" w14:textId="77777777" w:rsidR="0022385D" w:rsidRPr="001769FF" w:rsidRDefault="0022385D" w:rsidP="005A4032">
            <w:pPr>
              <w:pStyle w:val="TAH"/>
            </w:pPr>
            <w:r>
              <w:t>P</w:t>
            </w:r>
          </w:p>
        </w:tc>
        <w:tc>
          <w:tcPr>
            <w:tcW w:w="589" w:type="pct"/>
            <w:tcBorders>
              <w:top w:val="single" w:sz="4" w:space="0" w:color="auto"/>
              <w:left w:val="single" w:sz="4" w:space="0" w:color="auto"/>
              <w:bottom w:val="single" w:sz="4" w:space="0" w:color="auto"/>
              <w:right w:val="single" w:sz="4" w:space="0" w:color="auto"/>
            </w:tcBorders>
            <w:shd w:val="clear" w:color="auto" w:fill="C0C0C0"/>
          </w:tcPr>
          <w:p w14:paraId="21EF8582" w14:textId="77777777" w:rsidR="0022385D" w:rsidRPr="001769FF" w:rsidRDefault="0022385D" w:rsidP="005A4032">
            <w:pPr>
              <w:pStyle w:val="TAH"/>
            </w:pPr>
            <w:r w:rsidRPr="001769FF">
              <w:t>Cardinality</w:t>
            </w:r>
          </w:p>
        </w:tc>
        <w:tc>
          <w:tcPr>
            <w:tcW w:w="589" w:type="pct"/>
            <w:tcBorders>
              <w:top w:val="single" w:sz="4" w:space="0" w:color="auto"/>
              <w:left w:val="single" w:sz="4" w:space="0" w:color="auto"/>
              <w:bottom w:val="single" w:sz="4" w:space="0" w:color="auto"/>
              <w:right w:val="single" w:sz="4" w:space="0" w:color="auto"/>
            </w:tcBorders>
            <w:shd w:val="clear" w:color="auto" w:fill="C0C0C0"/>
          </w:tcPr>
          <w:p w14:paraId="7CE18AA3" w14:textId="77777777" w:rsidR="0022385D" w:rsidRPr="001769FF" w:rsidRDefault="0022385D" w:rsidP="005A4032">
            <w:pPr>
              <w:pStyle w:val="TAH"/>
            </w:pPr>
            <w:r w:rsidRPr="001769FF">
              <w:t>Response</w:t>
            </w:r>
          </w:p>
          <w:p w14:paraId="73909B2E" w14:textId="77777777" w:rsidR="0022385D" w:rsidRPr="001769FF" w:rsidRDefault="0022385D" w:rsidP="005A4032">
            <w:pPr>
              <w:pStyle w:val="TAH"/>
            </w:pPr>
            <w:r w:rsidRPr="001769FF">
              <w:t>codes</w:t>
            </w:r>
          </w:p>
        </w:tc>
        <w:tc>
          <w:tcPr>
            <w:tcW w:w="2648" w:type="pct"/>
            <w:tcBorders>
              <w:top w:val="single" w:sz="4" w:space="0" w:color="auto"/>
              <w:left w:val="single" w:sz="4" w:space="0" w:color="auto"/>
              <w:bottom w:val="single" w:sz="4" w:space="0" w:color="auto"/>
              <w:right w:val="single" w:sz="4" w:space="0" w:color="auto"/>
            </w:tcBorders>
            <w:shd w:val="clear" w:color="auto" w:fill="C0C0C0"/>
          </w:tcPr>
          <w:p w14:paraId="0D9E193E" w14:textId="77777777" w:rsidR="0022385D" w:rsidRPr="001769FF" w:rsidRDefault="0022385D" w:rsidP="005A4032">
            <w:pPr>
              <w:pStyle w:val="TAH"/>
            </w:pPr>
            <w:r>
              <w:t>Description</w:t>
            </w:r>
          </w:p>
        </w:tc>
      </w:tr>
      <w:tr w:rsidR="0022385D" w:rsidRPr="001769FF" w14:paraId="5237ED21" w14:textId="77777777" w:rsidTr="005A4032">
        <w:trPr>
          <w:jc w:val="center"/>
        </w:trPr>
        <w:tc>
          <w:tcPr>
            <w:tcW w:w="986" w:type="pct"/>
            <w:tcBorders>
              <w:top w:val="single" w:sz="4" w:space="0" w:color="auto"/>
              <w:left w:val="single" w:sz="6" w:space="0" w:color="000000"/>
              <w:bottom w:val="single" w:sz="4" w:space="0" w:color="auto"/>
              <w:right w:val="single" w:sz="6" w:space="0" w:color="000000"/>
            </w:tcBorders>
            <w:shd w:val="clear" w:color="auto" w:fill="auto"/>
          </w:tcPr>
          <w:p w14:paraId="470CB065" w14:textId="77777777" w:rsidR="0022385D" w:rsidRDefault="0022385D" w:rsidP="005A4032">
            <w:pPr>
              <w:pStyle w:val="TAL"/>
            </w:pPr>
            <w:proofErr w:type="spellStart"/>
            <w:r>
              <w:t>TadsInformation</w:t>
            </w:r>
            <w:proofErr w:type="spellEnd"/>
          </w:p>
        </w:tc>
        <w:tc>
          <w:tcPr>
            <w:tcW w:w="188" w:type="pct"/>
            <w:tcBorders>
              <w:top w:val="single" w:sz="4" w:space="0" w:color="auto"/>
              <w:left w:val="single" w:sz="6" w:space="0" w:color="000000"/>
              <w:bottom w:val="single" w:sz="4" w:space="0" w:color="auto"/>
              <w:right w:val="single" w:sz="6" w:space="0" w:color="000000"/>
            </w:tcBorders>
          </w:tcPr>
          <w:p w14:paraId="4CD7F0E0" w14:textId="77777777" w:rsidR="0022385D" w:rsidRPr="00296A3D" w:rsidRDefault="0022385D" w:rsidP="005A4032">
            <w:pPr>
              <w:pStyle w:val="TAC"/>
            </w:pPr>
            <w:r w:rsidRPr="004A6AC3">
              <w:t>M</w:t>
            </w:r>
          </w:p>
        </w:tc>
        <w:tc>
          <w:tcPr>
            <w:tcW w:w="589" w:type="pct"/>
            <w:tcBorders>
              <w:top w:val="single" w:sz="4" w:space="0" w:color="auto"/>
              <w:left w:val="single" w:sz="6" w:space="0" w:color="000000"/>
              <w:bottom w:val="single" w:sz="4" w:space="0" w:color="auto"/>
              <w:right w:val="single" w:sz="6" w:space="0" w:color="000000"/>
            </w:tcBorders>
          </w:tcPr>
          <w:p w14:paraId="1340A795" w14:textId="77777777" w:rsidR="0022385D" w:rsidRPr="00296A3D" w:rsidRDefault="0022385D" w:rsidP="005A4032">
            <w:pPr>
              <w:pStyle w:val="TAL"/>
            </w:pPr>
            <w:r w:rsidRPr="004A6AC3">
              <w:t>1</w:t>
            </w:r>
          </w:p>
        </w:tc>
        <w:tc>
          <w:tcPr>
            <w:tcW w:w="589" w:type="pct"/>
            <w:tcBorders>
              <w:top w:val="single" w:sz="4" w:space="0" w:color="auto"/>
              <w:left w:val="single" w:sz="6" w:space="0" w:color="000000"/>
              <w:bottom w:val="single" w:sz="4" w:space="0" w:color="auto"/>
              <w:right w:val="single" w:sz="6" w:space="0" w:color="000000"/>
            </w:tcBorders>
          </w:tcPr>
          <w:p w14:paraId="3269A951" w14:textId="77777777" w:rsidR="0022385D" w:rsidRPr="00296A3D" w:rsidRDefault="0022385D" w:rsidP="005A4032">
            <w:pPr>
              <w:pStyle w:val="TAL"/>
            </w:pPr>
            <w:r w:rsidRPr="004A6AC3">
              <w:t>20</w:t>
            </w:r>
            <w:r>
              <w:t>0</w:t>
            </w:r>
            <w:r w:rsidRPr="004A6AC3">
              <w:t xml:space="preserve"> </w:t>
            </w:r>
            <w:r>
              <w:t>OK</w:t>
            </w:r>
          </w:p>
        </w:tc>
        <w:tc>
          <w:tcPr>
            <w:tcW w:w="2648" w:type="pct"/>
            <w:tcBorders>
              <w:top w:val="single" w:sz="4" w:space="0" w:color="auto"/>
              <w:left w:val="single" w:sz="6" w:space="0" w:color="000000"/>
              <w:bottom w:val="single" w:sz="4" w:space="0" w:color="auto"/>
              <w:right w:val="single" w:sz="6" w:space="0" w:color="000000"/>
            </w:tcBorders>
            <w:shd w:val="clear" w:color="auto" w:fill="auto"/>
          </w:tcPr>
          <w:p w14:paraId="1A914605" w14:textId="77777777" w:rsidR="0022385D" w:rsidRPr="00296A3D" w:rsidRDefault="0022385D" w:rsidP="005A4032">
            <w:pPr>
              <w:pStyle w:val="TAL"/>
            </w:pPr>
            <w:r>
              <w:t xml:space="preserve">A </w:t>
            </w:r>
            <w:r w:rsidRPr="004A6AC3">
              <w:t xml:space="preserve">response body containing </w:t>
            </w:r>
            <w:r>
              <w:t xml:space="preserve">the T-ADS information (most recent </w:t>
            </w:r>
            <w:proofErr w:type="spellStart"/>
            <w:r>
              <w:t>VoPS</w:t>
            </w:r>
            <w:proofErr w:type="spellEnd"/>
            <w:r>
              <w:t xml:space="preserve"> support) for the user shall be returned.</w:t>
            </w:r>
          </w:p>
        </w:tc>
      </w:tr>
      <w:tr w:rsidR="0022385D" w:rsidRPr="001769FF" w14:paraId="611A90F9" w14:textId="77777777" w:rsidTr="005A4032">
        <w:trPr>
          <w:jc w:val="center"/>
        </w:trPr>
        <w:tc>
          <w:tcPr>
            <w:tcW w:w="986" w:type="pct"/>
            <w:tcBorders>
              <w:top w:val="single" w:sz="4" w:space="0" w:color="auto"/>
              <w:left w:val="single" w:sz="6" w:space="0" w:color="000000"/>
              <w:bottom w:val="single" w:sz="4" w:space="0" w:color="auto"/>
              <w:right w:val="single" w:sz="6" w:space="0" w:color="000000"/>
            </w:tcBorders>
            <w:shd w:val="clear" w:color="auto" w:fill="auto"/>
          </w:tcPr>
          <w:p w14:paraId="4690F77C" w14:textId="77777777" w:rsidR="0022385D" w:rsidRDefault="0022385D" w:rsidP="005A4032">
            <w:pPr>
              <w:pStyle w:val="TAL"/>
            </w:pPr>
            <w:proofErr w:type="spellStart"/>
            <w:r>
              <w:t>RedirectResponse</w:t>
            </w:r>
            <w:proofErr w:type="spellEnd"/>
          </w:p>
        </w:tc>
        <w:tc>
          <w:tcPr>
            <w:tcW w:w="188" w:type="pct"/>
            <w:tcBorders>
              <w:top w:val="single" w:sz="4" w:space="0" w:color="auto"/>
              <w:left w:val="single" w:sz="6" w:space="0" w:color="000000"/>
              <w:bottom w:val="single" w:sz="4" w:space="0" w:color="auto"/>
              <w:right w:val="single" w:sz="6" w:space="0" w:color="000000"/>
            </w:tcBorders>
          </w:tcPr>
          <w:p w14:paraId="42732A7C" w14:textId="77777777" w:rsidR="0022385D" w:rsidRPr="004A6AC3" w:rsidRDefault="0022385D" w:rsidP="005A4032">
            <w:pPr>
              <w:pStyle w:val="TAC"/>
            </w:pPr>
            <w:r>
              <w:t>O</w:t>
            </w:r>
          </w:p>
        </w:tc>
        <w:tc>
          <w:tcPr>
            <w:tcW w:w="589" w:type="pct"/>
            <w:tcBorders>
              <w:top w:val="single" w:sz="4" w:space="0" w:color="auto"/>
              <w:left w:val="single" w:sz="6" w:space="0" w:color="000000"/>
              <w:bottom w:val="single" w:sz="4" w:space="0" w:color="auto"/>
              <w:right w:val="single" w:sz="6" w:space="0" w:color="000000"/>
            </w:tcBorders>
          </w:tcPr>
          <w:p w14:paraId="5731BA1A" w14:textId="77777777" w:rsidR="0022385D" w:rsidRPr="004A6AC3" w:rsidRDefault="0022385D" w:rsidP="005A4032">
            <w:pPr>
              <w:pStyle w:val="TAL"/>
            </w:pPr>
            <w:r>
              <w:t>0..1</w:t>
            </w:r>
          </w:p>
        </w:tc>
        <w:tc>
          <w:tcPr>
            <w:tcW w:w="589" w:type="pct"/>
            <w:tcBorders>
              <w:top w:val="single" w:sz="4" w:space="0" w:color="auto"/>
              <w:left w:val="single" w:sz="6" w:space="0" w:color="000000"/>
              <w:bottom w:val="single" w:sz="4" w:space="0" w:color="auto"/>
              <w:right w:val="single" w:sz="6" w:space="0" w:color="000000"/>
            </w:tcBorders>
          </w:tcPr>
          <w:p w14:paraId="29BD563B" w14:textId="77777777" w:rsidR="0022385D" w:rsidRPr="004A6AC3" w:rsidRDefault="0022385D" w:rsidP="005A4032">
            <w:pPr>
              <w:pStyle w:val="TAL"/>
            </w:pPr>
            <w:r>
              <w:t>307 Temporary Redirect</w:t>
            </w:r>
          </w:p>
        </w:tc>
        <w:tc>
          <w:tcPr>
            <w:tcW w:w="2648" w:type="pct"/>
            <w:tcBorders>
              <w:top w:val="single" w:sz="4" w:space="0" w:color="auto"/>
              <w:left w:val="single" w:sz="6" w:space="0" w:color="000000"/>
              <w:bottom w:val="single" w:sz="4" w:space="0" w:color="auto"/>
              <w:right w:val="single" w:sz="6" w:space="0" w:color="000000"/>
            </w:tcBorders>
            <w:shd w:val="clear" w:color="auto" w:fill="auto"/>
          </w:tcPr>
          <w:p w14:paraId="5FA1E6A7" w14:textId="77777777" w:rsidR="0022385D" w:rsidRDefault="0022385D" w:rsidP="005A4032">
            <w:pPr>
              <w:pStyle w:val="TAL"/>
            </w:pPr>
            <w:r>
              <w:t>Temporary redirection.</w:t>
            </w:r>
            <w:del w:id="1460" w:author="Rev3" w:date="2023-04-14T22:55:00Z">
              <w:r w:rsidDel="00811806">
                <w:delText xml:space="preserve"> The response shall include a Location header field containing a different URI. The URI shall be an alternative URI of the </w:delText>
              </w:r>
              <w:r w:rsidDel="00811806">
                <w:rPr>
                  <w:rFonts w:hint="eastAsia"/>
                  <w:lang w:eastAsia="zh-CN"/>
                </w:rPr>
                <w:delText xml:space="preserve">resource located </w:delText>
              </w:r>
              <w:r w:rsidDel="00811806">
                <w:rPr>
                  <w:lang w:eastAsia="zh-CN"/>
                </w:rPr>
                <w:delText xml:space="preserve">on </w:delText>
              </w:r>
              <w:r w:rsidRPr="007C440A" w:rsidDel="00811806">
                <w:rPr>
                  <w:lang w:eastAsia="zh-CN"/>
                </w:rPr>
                <w:delText>an alternative service instance within the</w:delText>
              </w:r>
              <w:r w:rsidDel="00811806">
                <w:delText xml:space="preserve"> same HSS (service) set.</w:delText>
              </w:r>
            </w:del>
            <w:r>
              <w:t xml:space="preserve"> </w:t>
            </w:r>
          </w:p>
        </w:tc>
      </w:tr>
      <w:tr w:rsidR="0022385D" w:rsidRPr="001769FF" w14:paraId="4C0799DD" w14:textId="77777777" w:rsidTr="005A4032">
        <w:trPr>
          <w:jc w:val="center"/>
        </w:trPr>
        <w:tc>
          <w:tcPr>
            <w:tcW w:w="986" w:type="pct"/>
            <w:tcBorders>
              <w:top w:val="single" w:sz="4" w:space="0" w:color="auto"/>
              <w:left w:val="single" w:sz="6" w:space="0" w:color="000000"/>
              <w:bottom w:val="single" w:sz="4" w:space="0" w:color="auto"/>
              <w:right w:val="single" w:sz="6" w:space="0" w:color="000000"/>
            </w:tcBorders>
            <w:shd w:val="clear" w:color="auto" w:fill="auto"/>
          </w:tcPr>
          <w:p w14:paraId="53388768" w14:textId="77777777" w:rsidR="0022385D" w:rsidRDefault="0022385D" w:rsidP="005A4032">
            <w:pPr>
              <w:pStyle w:val="TAL"/>
            </w:pPr>
            <w:proofErr w:type="spellStart"/>
            <w:r>
              <w:t>RedirectResponse</w:t>
            </w:r>
            <w:proofErr w:type="spellEnd"/>
          </w:p>
        </w:tc>
        <w:tc>
          <w:tcPr>
            <w:tcW w:w="188" w:type="pct"/>
            <w:tcBorders>
              <w:top w:val="single" w:sz="4" w:space="0" w:color="auto"/>
              <w:left w:val="single" w:sz="6" w:space="0" w:color="000000"/>
              <w:bottom w:val="single" w:sz="4" w:space="0" w:color="auto"/>
              <w:right w:val="single" w:sz="6" w:space="0" w:color="000000"/>
            </w:tcBorders>
          </w:tcPr>
          <w:p w14:paraId="3AAF90A6" w14:textId="77777777" w:rsidR="0022385D" w:rsidRPr="004A6AC3" w:rsidRDefault="0022385D" w:rsidP="005A4032">
            <w:pPr>
              <w:pStyle w:val="TAC"/>
            </w:pPr>
            <w:r>
              <w:t>O</w:t>
            </w:r>
          </w:p>
        </w:tc>
        <w:tc>
          <w:tcPr>
            <w:tcW w:w="589" w:type="pct"/>
            <w:tcBorders>
              <w:top w:val="single" w:sz="4" w:space="0" w:color="auto"/>
              <w:left w:val="single" w:sz="6" w:space="0" w:color="000000"/>
              <w:bottom w:val="single" w:sz="4" w:space="0" w:color="auto"/>
              <w:right w:val="single" w:sz="6" w:space="0" w:color="000000"/>
            </w:tcBorders>
          </w:tcPr>
          <w:p w14:paraId="7C4D1169" w14:textId="77777777" w:rsidR="0022385D" w:rsidRPr="004A6AC3" w:rsidRDefault="0022385D" w:rsidP="005A4032">
            <w:pPr>
              <w:pStyle w:val="TAL"/>
            </w:pPr>
            <w:r>
              <w:t>0..1</w:t>
            </w:r>
          </w:p>
        </w:tc>
        <w:tc>
          <w:tcPr>
            <w:tcW w:w="589" w:type="pct"/>
            <w:tcBorders>
              <w:top w:val="single" w:sz="4" w:space="0" w:color="auto"/>
              <w:left w:val="single" w:sz="6" w:space="0" w:color="000000"/>
              <w:bottom w:val="single" w:sz="4" w:space="0" w:color="auto"/>
              <w:right w:val="single" w:sz="6" w:space="0" w:color="000000"/>
            </w:tcBorders>
          </w:tcPr>
          <w:p w14:paraId="33A1D292" w14:textId="77777777" w:rsidR="0022385D" w:rsidRPr="004A6AC3" w:rsidRDefault="0022385D" w:rsidP="005A4032">
            <w:pPr>
              <w:pStyle w:val="TAL"/>
            </w:pPr>
            <w:r>
              <w:t>308 Permanent Redirect</w:t>
            </w:r>
          </w:p>
        </w:tc>
        <w:tc>
          <w:tcPr>
            <w:tcW w:w="2648" w:type="pct"/>
            <w:tcBorders>
              <w:top w:val="single" w:sz="4" w:space="0" w:color="auto"/>
              <w:left w:val="single" w:sz="6" w:space="0" w:color="000000"/>
              <w:bottom w:val="single" w:sz="4" w:space="0" w:color="auto"/>
              <w:right w:val="single" w:sz="6" w:space="0" w:color="000000"/>
            </w:tcBorders>
            <w:shd w:val="clear" w:color="auto" w:fill="auto"/>
          </w:tcPr>
          <w:p w14:paraId="6217F464" w14:textId="77777777" w:rsidR="0022385D" w:rsidRDefault="0022385D" w:rsidP="005A4032">
            <w:pPr>
              <w:pStyle w:val="TAL"/>
            </w:pPr>
            <w:r>
              <w:t>Permanent redirection.</w:t>
            </w:r>
            <w:del w:id="1461" w:author="Rev3" w:date="2023-04-14T22:55:00Z">
              <w:r w:rsidDel="00811806">
                <w:delText xml:space="preserve"> The response shall include a Location header field containing a different URI. The URI shall be an alternative URI of the </w:delText>
              </w:r>
              <w:r w:rsidDel="00811806">
                <w:rPr>
                  <w:rFonts w:hint="eastAsia"/>
                  <w:lang w:eastAsia="zh-CN"/>
                </w:rPr>
                <w:delText xml:space="preserve">resource located </w:delText>
              </w:r>
              <w:r w:rsidDel="00811806">
                <w:rPr>
                  <w:lang w:eastAsia="zh-CN"/>
                </w:rPr>
                <w:delText xml:space="preserve">on </w:delText>
              </w:r>
              <w:r w:rsidRPr="007C440A" w:rsidDel="00811806">
                <w:rPr>
                  <w:lang w:eastAsia="zh-CN"/>
                </w:rPr>
                <w:delText>an alternative service instance within the</w:delText>
              </w:r>
              <w:r w:rsidDel="00811806">
                <w:delText xml:space="preserve"> same HSS (service) set.</w:delText>
              </w:r>
            </w:del>
            <w:r>
              <w:t xml:space="preserve"> </w:t>
            </w:r>
          </w:p>
        </w:tc>
      </w:tr>
      <w:tr w:rsidR="0022385D" w:rsidRPr="001769FF" w14:paraId="7D4595F2" w14:textId="77777777" w:rsidTr="005A4032">
        <w:trPr>
          <w:jc w:val="center"/>
        </w:trPr>
        <w:tc>
          <w:tcPr>
            <w:tcW w:w="986" w:type="pct"/>
            <w:tcBorders>
              <w:top w:val="single" w:sz="4" w:space="0" w:color="auto"/>
              <w:left w:val="single" w:sz="6" w:space="0" w:color="000000"/>
              <w:bottom w:val="single" w:sz="4" w:space="0" w:color="auto"/>
              <w:right w:val="single" w:sz="6" w:space="0" w:color="000000"/>
            </w:tcBorders>
            <w:shd w:val="clear" w:color="auto" w:fill="auto"/>
          </w:tcPr>
          <w:p w14:paraId="5AA67E96" w14:textId="77777777" w:rsidR="0022385D" w:rsidRDefault="0022385D" w:rsidP="005A4032">
            <w:pPr>
              <w:pStyle w:val="TAL"/>
            </w:pPr>
            <w:proofErr w:type="spellStart"/>
            <w:r w:rsidRPr="000B71E3">
              <w:t>ProblemDetails</w:t>
            </w:r>
            <w:proofErr w:type="spellEnd"/>
          </w:p>
        </w:tc>
        <w:tc>
          <w:tcPr>
            <w:tcW w:w="188" w:type="pct"/>
            <w:tcBorders>
              <w:top w:val="single" w:sz="4" w:space="0" w:color="auto"/>
              <w:left w:val="single" w:sz="6" w:space="0" w:color="000000"/>
              <w:bottom w:val="single" w:sz="4" w:space="0" w:color="auto"/>
              <w:right w:val="single" w:sz="6" w:space="0" w:color="000000"/>
            </w:tcBorders>
          </w:tcPr>
          <w:p w14:paraId="40532F63" w14:textId="77777777" w:rsidR="0022385D" w:rsidRPr="00296A3D" w:rsidRDefault="0022385D" w:rsidP="005A4032">
            <w:pPr>
              <w:pStyle w:val="TAC"/>
            </w:pPr>
            <w:r>
              <w:t>O</w:t>
            </w:r>
          </w:p>
        </w:tc>
        <w:tc>
          <w:tcPr>
            <w:tcW w:w="589" w:type="pct"/>
            <w:tcBorders>
              <w:top w:val="single" w:sz="4" w:space="0" w:color="auto"/>
              <w:left w:val="single" w:sz="6" w:space="0" w:color="000000"/>
              <w:bottom w:val="single" w:sz="4" w:space="0" w:color="auto"/>
              <w:right w:val="single" w:sz="6" w:space="0" w:color="000000"/>
            </w:tcBorders>
          </w:tcPr>
          <w:p w14:paraId="524DBC36" w14:textId="77777777" w:rsidR="0022385D" w:rsidRPr="00296A3D" w:rsidRDefault="0022385D" w:rsidP="005A4032">
            <w:pPr>
              <w:pStyle w:val="TAL"/>
            </w:pPr>
            <w:r>
              <w:t>0..</w:t>
            </w:r>
            <w:r w:rsidRPr="000B71E3">
              <w:t>1</w:t>
            </w:r>
          </w:p>
        </w:tc>
        <w:tc>
          <w:tcPr>
            <w:tcW w:w="589" w:type="pct"/>
            <w:tcBorders>
              <w:top w:val="single" w:sz="4" w:space="0" w:color="auto"/>
              <w:left w:val="single" w:sz="6" w:space="0" w:color="000000"/>
              <w:bottom w:val="single" w:sz="4" w:space="0" w:color="auto"/>
              <w:right w:val="single" w:sz="6" w:space="0" w:color="000000"/>
            </w:tcBorders>
          </w:tcPr>
          <w:p w14:paraId="0B3A35E4" w14:textId="77777777" w:rsidR="0022385D" w:rsidRPr="00296A3D" w:rsidRDefault="0022385D" w:rsidP="005A4032">
            <w:pPr>
              <w:pStyle w:val="TAL"/>
            </w:pPr>
            <w:r w:rsidRPr="000B71E3">
              <w:t>404 Not Found</w:t>
            </w:r>
          </w:p>
        </w:tc>
        <w:tc>
          <w:tcPr>
            <w:tcW w:w="2648" w:type="pct"/>
            <w:tcBorders>
              <w:top w:val="single" w:sz="4" w:space="0" w:color="auto"/>
              <w:left w:val="single" w:sz="6" w:space="0" w:color="000000"/>
              <w:bottom w:val="single" w:sz="4" w:space="0" w:color="auto"/>
              <w:right w:val="single" w:sz="6" w:space="0" w:color="000000"/>
            </w:tcBorders>
            <w:shd w:val="clear" w:color="auto" w:fill="auto"/>
          </w:tcPr>
          <w:p w14:paraId="5332303D" w14:textId="77777777" w:rsidR="0022385D" w:rsidRPr="000B71E3" w:rsidRDefault="0022385D" w:rsidP="005A4032">
            <w:pPr>
              <w:pStyle w:val="TAL"/>
            </w:pPr>
            <w:r w:rsidRPr="000B71E3">
              <w:t xml:space="preserve">The "cause" attribute </w:t>
            </w:r>
            <w:r>
              <w:t xml:space="preserve">may be used to indicate one of </w:t>
            </w:r>
            <w:r w:rsidRPr="000B71E3">
              <w:t>the following application error</w:t>
            </w:r>
            <w:r>
              <w:t>s</w:t>
            </w:r>
            <w:r w:rsidRPr="000B71E3">
              <w:t>:</w:t>
            </w:r>
          </w:p>
          <w:p w14:paraId="477167C8" w14:textId="77777777" w:rsidR="0022385D" w:rsidRDefault="0022385D" w:rsidP="005A4032">
            <w:pPr>
              <w:pStyle w:val="TAL"/>
            </w:pPr>
            <w:r w:rsidRPr="000B71E3">
              <w:t>- USER_NOT_FOUND</w:t>
            </w:r>
          </w:p>
          <w:p w14:paraId="64A73267" w14:textId="77777777" w:rsidR="0022385D" w:rsidRPr="00296A3D" w:rsidRDefault="0022385D" w:rsidP="005A4032">
            <w:pPr>
              <w:pStyle w:val="TAL"/>
            </w:pPr>
          </w:p>
        </w:tc>
      </w:tr>
      <w:tr w:rsidR="0022385D" w:rsidRPr="001769FF" w14:paraId="5297B95D" w14:textId="77777777" w:rsidTr="005A4032">
        <w:trPr>
          <w:jc w:val="center"/>
        </w:trPr>
        <w:tc>
          <w:tcPr>
            <w:tcW w:w="986" w:type="pct"/>
            <w:tcBorders>
              <w:top w:val="single" w:sz="4" w:space="0" w:color="auto"/>
              <w:left w:val="single" w:sz="6" w:space="0" w:color="000000"/>
              <w:bottom w:val="single" w:sz="4" w:space="0" w:color="auto"/>
              <w:right w:val="single" w:sz="6" w:space="0" w:color="000000"/>
            </w:tcBorders>
            <w:shd w:val="clear" w:color="auto" w:fill="auto"/>
          </w:tcPr>
          <w:p w14:paraId="719660C5" w14:textId="77777777" w:rsidR="0022385D" w:rsidRDefault="0022385D" w:rsidP="005A4032">
            <w:pPr>
              <w:pStyle w:val="TAL"/>
            </w:pPr>
            <w:proofErr w:type="spellStart"/>
            <w:r w:rsidRPr="000B71E3">
              <w:t>ProblemDetails</w:t>
            </w:r>
            <w:proofErr w:type="spellEnd"/>
          </w:p>
        </w:tc>
        <w:tc>
          <w:tcPr>
            <w:tcW w:w="188" w:type="pct"/>
            <w:tcBorders>
              <w:top w:val="single" w:sz="4" w:space="0" w:color="auto"/>
              <w:left w:val="single" w:sz="6" w:space="0" w:color="000000"/>
              <w:bottom w:val="single" w:sz="4" w:space="0" w:color="auto"/>
              <w:right w:val="single" w:sz="6" w:space="0" w:color="000000"/>
            </w:tcBorders>
          </w:tcPr>
          <w:p w14:paraId="310B4926" w14:textId="77777777" w:rsidR="0022385D" w:rsidRPr="00296A3D" w:rsidRDefault="0022385D" w:rsidP="005A4032">
            <w:pPr>
              <w:pStyle w:val="TAC"/>
            </w:pPr>
            <w:r>
              <w:t>O</w:t>
            </w:r>
          </w:p>
        </w:tc>
        <w:tc>
          <w:tcPr>
            <w:tcW w:w="589" w:type="pct"/>
            <w:tcBorders>
              <w:top w:val="single" w:sz="4" w:space="0" w:color="auto"/>
              <w:left w:val="single" w:sz="6" w:space="0" w:color="000000"/>
              <w:bottom w:val="single" w:sz="4" w:space="0" w:color="auto"/>
              <w:right w:val="single" w:sz="6" w:space="0" w:color="000000"/>
            </w:tcBorders>
          </w:tcPr>
          <w:p w14:paraId="1901F9B8" w14:textId="77777777" w:rsidR="0022385D" w:rsidRPr="00296A3D" w:rsidRDefault="0022385D" w:rsidP="005A4032">
            <w:pPr>
              <w:pStyle w:val="TAL"/>
            </w:pPr>
            <w:r>
              <w:t>0..</w:t>
            </w:r>
            <w:r w:rsidRPr="000B71E3">
              <w:t>1</w:t>
            </w:r>
          </w:p>
        </w:tc>
        <w:tc>
          <w:tcPr>
            <w:tcW w:w="589" w:type="pct"/>
            <w:tcBorders>
              <w:top w:val="single" w:sz="4" w:space="0" w:color="auto"/>
              <w:left w:val="single" w:sz="6" w:space="0" w:color="000000"/>
              <w:bottom w:val="single" w:sz="4" w:space="0" w:color="auto"/>
              <w:right w:val="single" w:sz="6" w:space="0" w:color="000000"/>
            </w:tcBorders>
          </w:tcPr>
          <w:p w14:paraId="7BD5C32F" w14:textId="77777777" w:rsidR="0022385D" w:rsidRPr="00296A3D" w:rsidRDefault="0022385D" w:rsidP="005A4032">
            <w:pPr>
              <w:pStyle w:val="TAL"/>
            </w:pPr>
            <w:r w:rsidRPr="000B71E3">
              <w:t>403 Forbidden</w:t>
            </w:r>
          </w:p>
        </w:tc>
        <w:tc>
          <w:tcPr>
            <w:tcW w:w="2648" w:type="pct"/>
            <w:tcBorders>
              <w:top w:val="single" w:sz="4" w:space="0" w:color="auto"/>
              <w:left w:val="single" w:sz="6" w:space="0" w:color="000000"/>
              <w:bottom w:val="single" w:sz="4" w:space="0" w:color="auto"/>
              <w:right w:val="single" w:sz="6" w:space="0" w:color="000000"/>
            </w:tcBorders>
            <w:shd w:val="clear" w:color="auto" w:fill="auto"/>
          </w:tcPr>
          <w:p w14:paraId="52ADDCE2" w14:textId="77777777" w:rsidR="0022385D" w:rsidRPr="000B71E3" w:rsidRDefault="0022385D" w:rsidP="005A4032">
            <w:pPr>
              <w:pStyle w:val="TAL"/>
            </w:pPr>
            <w:r w:rsidRPr="000B71E3">
              <w:t xml:space="preserve">The "cause" attribute </w:t>
            </w:r>
            <w:r>
              <w:t xml:space="preserve">may be used to indicate </w:t>
            </w:r>
            <w:r w:rsidRPr="000B71E3">
              <w:t>the following application error:</w:t>
            </w:r>
          </w:p>
          <w:p w14:paraId="72FF98D9" w14:textId="77777777" w:rsidR="0022385D" w:rsidRPr="00296A3D" w:rsidRDefault="0022385D" w:rsidP="005A4032">
            <w:pPr>
              <w:pStyle w:val="TAL"/>
            </w:pPr>
            <w:r w:rsidRPr="000B71E3">
              <w:t xml:space="preserve">- </w:t>
            </w:r>
            <w:r>
              <w:rPr>
                <w:lang w:val="en-US"/>
              </w:rPr>
              <w:t>OPERATION_NOT_ALLOWED</w:t>
            </w:r>
          </w:p>
        </w:tc>
      </w:tr>
    </w:tbl>
    <w:p w14:paraId="21AEFA6E" w14:textId="77777777" w:rsidR="0022385D" w:rsidRDefault="0022385D" w:rsidP="0022385D">
      <w:pPr>
        <w:rPr>
          <w:rFonts w:eastAsia="SimSun"/>
        </w:rPr>
      </w:pPr>
    </w:p>
    <w:p w14:paraId="50CA190A" w14:textId="77777777" w:rsidR="0022385D" w:rsidRDefault="0022385D" w:rsidP="0022385D">
      <w:pPr>
        <w:pStyle w:val="TH"/>
      </w:pPr>
      <w:r w:rsidRPr="00D67AB2">
        <w:t xml:space="preserve">Table </w:t>
      </w:r>
      <w:r>
        <w:t>6.2.3.23.</w:t>
      </w:r>
      <w:r w:rsidRPr="001769FF">
        <w:t>3.1</w:t>
      </w:r>
      <w:r w:rsidRPr="00DD2065">
        <w:rPr>
          <w:rFonts w:eastAsia="SimSun"/>
        </w:rPr>
        <w:t>-</w:t>
      </w:r>
      <w:r>
        <w:rPr>
          <w:rFonts w:eastAsia="SimSun"/>
        </w:rP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22385D" w:rsidRPr="00D67AB2" w14:paraId="22709CD7" w14:textId="77777777" w:rsidTr="005A403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42F6E9E" w14:textId="77777777" w:rsidR="0022385D" w:rsidRPr="00D67AB2" w:rsidRDefault="0022385D" w:rsidP="005A403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AB3A95E" w14:textId="77777777" w:rsidR="0022385D" w:rsidRPr="00D67AB2" w:rsidRDefault="0022385D" w:rsidP="005A403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97572A9" w14:textId="77777777" w:rsidR="0022385D" w:rsidRPr="00D67AB2" w:rsidRDefault="0022385D" w:rsidP="005A403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9BC8C5E" w14:textId="77777777" w:rsidR="0022385D" w:rsidRPr="00D67AB2" w:rsidRDefault="0022385D" w:rsidP="005A403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161DD3A" w14:textId="77777777" w:rsidR="0022385D" w:rsidRPr="00D67AB2" w:rsidRDefault="0022385D" w:rsidP="005A4032">
            <w:pPr>
              <w:pStyle w:val="TAH"/>
            </w:pPr>
            <w:r w:rsidRPr="00D67AB2">
              <w:t>Description</w:t>
            </w:r>
          </w:p>
        </w:tc>
      </w:tr>
      <w:tr w:rsidR="0022385D" w:rsidRPr="00D67AB2" w14:paraId="50495383" w14:textId="77777777" w:rsidTr="005A403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53DA25F" w14:textId="77777777" w:rsidR="0022385D" w:rsidRPr="00D67AB2" w:rsidRDefault="0022385D" w:rsidP="005A403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88AF9AE" w14:textId="77777777" w:rsidR="0022385D" w:rsidRPr="00D67AB2" w:rsidRDefault="0022385D" w:rsidP="005A403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6995E3B" w14:textId="77777777" w:rsidR="0022385D" w:rsidRPr="00D67AB2" w:rsidRDefault="0022385D" w:rsidP="005A403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4C0C4FE" w14:textId="77777777" w:rsidR="0022385D" w:rsidRPr="00D67AB2" w:rsidRDefault="0022385D" w:rsidP="005A403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25209A7" w14:textId="06292173" w:rsidR="0022385D" w:rsidRPr="00D67AB2" w:rsidRDefault="0022385D" w:rsidP="005A4032">
            <w:pPr>
              <w:pStyle w:val="TAL"/>
            </w:pPr>
            <w:r w:rsidRPr="00D70312">
              <w:t xml:space="preserve">An alternative URI of the resource located on an alternative service instance within the </w:t>
            </w:r>
            <w:r>
              <w:t>same HSS (service) set.</w:t>
            </w:r>
            <w:ins w:id="1462" w:author="Rev3" w:date="2023-04-14T23:04:00Z">
              <w:r w:rsidR="005A4032">
                <w:t xml:space="preserve"> </w:t>
              </w:r>
              <w:r w:rsidR="005A4032" w:rsidRPr="005A4032">
                <w:t>For the case, when a request is redirected to the same target resource via a different SCP, see clause 6.10.9.1 in 3GPP TS 29.500 [4].</w:t>
              </w:r>
            </w:ins>
          </w:p>
        </w:tc>
      </w:tr>
      <w:tr w:rsidR="0022385D" w:rsidRPr="00D67AB2" w14:paraId="022673B0" w14:textId="77777777" w:rsidTr="005A403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815AE92" w14:textId="77777777" w:rsidR="0022385D" w:rsidRDefault="0022385D" w:rsidP="005A4032">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2D6D2AE" w14:textId="77777777" w:rsidR="0022385D" w:rsidRDefault="0022385D" w:rsidP="005A403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65D4D87" w14:textId="77777777" w:rsidR="0022385D" w:rsidRDefault="0022385D" w:rsidP="005A403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4741899" w14:textId="77777777" w:rsidR="0022385D" w:rsidRPr="00D67AB2" w:rsidRDefault="0022385D" w:rsidP="005A4032">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4E07648" w14:textId="77777777" w:rsidR="0022385D" w:rsidRPr="00D70312" w:rsidRDefault="0022385D" w:rsidP="005A4032">
            <w:pPr>
              <w:pStyle w:val="TAL"/>
            </w:pPr>
            <w:r w:rsidRPr="00525507">
              <w:t>Identifier of the target NF (service) instance ID towards which the request is redirected</w:t>
            </w:r>
            <w:r>
              <w:t>.</w:t>
            </w:r>
          </w:p>
        </w:tc>
      </w:tr>
    </w:tbl>
    <w:p w14:paraId="1830DE03" w14:textId="77777777" w:rsidR="0022385D" w:rsidRDefault="0022385D" w:rsidP="0022385D"/>
    <w:p w14:paraId="25C1DFFA" w14:textId="77777777" w:rsidR="0022385D" w:rsidRDefault="0022385D" w:rsidP="0022385D">
      <w:pPr>
        <w:pStyle w:val="TH"/>
      </w:pPr>
      <w:r w:rsidRPr="00D67AB2">
        <w:t xml:space="preserve">Table </w:t>
      </w:r>
      <w:r>
        <w:t>6.2.3.23.</w:t>
      </w:r>
      <w:r w:rsidRPr="001769FF">
        <w:t>3.1</w:t>
      </w:r>
      <w:r w:rsidRPr="00DD2065">
        <w:rPr>
          <w:rFonts w:eastAsia="SimSun"/>
        </w:rPr>
        <w:t>-</w:t>
      </w:r>
      <w:r>
        <w:rPr>
          <w:rFonts w:eastAsia="SimSun"/>
        </w:rP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22385D" w:rsidRPr="00D67AB2" w14:paraId="7DEE568E" w14:textId="77777777" w:rsidTr="005A403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9BA3DDC" w14:textId="77777777" w:rsidR="0022385D" w:rsidRPr="00D67AB2" w:rsidRDefault="0022385D" w:rsidP="005A403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8E3D1B4" w14:textId="77777777" w:rsidR="0022385D" w:rsidRPr="00D67AB2" w:rsidRDefault="0022385D" w:rsidP="005A403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6F0A361" w14:textId="77777777" w:rsidR="0022385D" w:rsidRPr="00D67AB2" w:rsidRDefault="0022385D" w:rsidP="005A403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8B8BAE6" w14:textId="77777777" w:rsidR="0022385D" w:rsidRPr="00D67AB2" w:rsidRDefault="0022385D" w:rsidP="005A403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1E6CA5E" w14:textId="77777777" w:rsidR="0022385D" w:rsidRPr="00D67AB2" w:rsidRDefault="0022385D" w:rsidP="005A4032">
            <w:pPr>
              <w:pStyle w:val="TAH"/>
            </w:pPr>
            <w:r w:rsidRPr="00D67AB2">
              <w:t>Description</w:t>
            </w:r>
          </w:p>
        </w:tc>
      </w:tr>
      <w:tr w:rsidR="0022385D" w:rsidRPr="00D67AB2" w14:paraId="29BA3ABF" w14:textId="77777777" w:rsidTr="005A403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B7B80B2" w14:textId="77777777" w:rsidR="0022385D" w:rsidRPr="00D67AB2" w:rsidRDefault="0022385D" w:rsidP="005A403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C04F0ED" w14:textId="77777777" w:rsidR="0022385D" w:rsidRPr="00D67AB2" w:rsidRDefault="0022385D" w:rsidP="005A403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49B79C8" w14:textId="77777777" w:rsidR="0022385D" w:rsidRPr="00D67AB2" w:rsidRDefault="0022385D" w:rsidP="005A403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B9BC4A6" w14:textId="77777777" w:rsidR="0022385D" w:rsidRPr="00D67AB2" w:rsidRDefault="0022385D" w:rsidP="005A403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1D3E9B9" w14:textId="6EF123A2" w:rsidR="0022385D" w:rsidRPr="00D67AB2" w:rsidRDefault="0022385D" w:rsidP="005A4032">
            <w:pPr>
              <w:pStyle w:val="TAL"/>
            </w:pPr>
            <w:r w:rsidRPr="00D70312">
              <w:t xml:space="preserve">An alternative URI of the resource located on an alternative service instance within the </w:t>
            </w:r>
            <w:r>
              <w:t>same HSS (service) set.</w:t>
            </w:r>
            <w:ins w:id="1463" w:author="Rev3" w:date="2023-04-14T23:04:00Z">
              <w:r w:rsidR="005A4032">
                <w:t xml:space="preserve"> </w:t>
              </w:r>
              <w:r w:rsidR="005A4032" w:rsidRPr="005A4032">
                <w:t>For the case, when a request is redirected to the same target resource via a different SCP, see clause 6.10.9.1 in 3GPP TS 29.500 [4].</w:t>
              </w:r>
            </w:ins>
          </w:p>
        </w:tc>
      </w:tr>
      <w:tr w:rsidR="0022385D" w:rsidRPr="00D67AB2" w14:paraId="09B346FB" w14:textId="77777777" w:rsidTr="005A403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86C7160" w14:textId="77777777" w:rsidR="0022385D" w:rsidRDefault="0022385D" w:rsidP="005A4032">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3464E5D" w14:textId="77777777" w:rsidR="0022385D" w:rsidRDefault="0022385D" w:rsidP="005A403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B38FB22" w14:textId="77777777" w:rsidR="0022385D" w:rsidRDefault="0022385D" w:rsidP="005A403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4072DC8" w14:textId="77777777" w:rsidR="0022385D" w:rsidRPr="00D67AB2" w:rsidRDefault="0022385D" w:rsidP="005A4032">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27410C0" w14:textId="77777777" w:rsidR="0022385D" w:rsidRPr="00D70312" w:rsidRDefault="0022385D" w:rsidP="005A4032">
            <w:pPr>
              <w:pStyle w:val="TAL"/>
            </w:pPr>
            <w:r w:rsidRPr="00525507">
              <w:t>Identifier of the target NF (service) instance ID towards which the request is redirected</w:t>
            </w:r>
            <w:r>
              <w:t>.</w:t>
            </w:r>
          </w:p>
        </w:tc>
      </w:tr>
    </w:tbl>
    <w:p w14:paraId="3DB6CB9F" w14:textId="77777777" w:rsidR="0022385D" w:rsidRDefault="0022385D" w:rsidP="0022385D">
      <w:pPr>
        <w:rPr>
          <w:noProof/>
        </w:rPr>
      </w:pPr>
    </w:p>
    <w:p w14:paraId="28AE74B2" w14:textId="77777777" w:rsidR="0022385D" w:rsidRPr="006A7EE2" w:rsidRDefault="0022385D" w:rsidP="0022385D">
      <w:pPr>
        <w:pStyle w:val="Heading4"/>
      </w:pPr>
      <w:bookmarkStart w:id="1464" w:name="_Toc49689986"/>
      <w:bookmarkStart w:id="1465" w:name="_Toc56337071"/>
      <w:bookmarkStart w:id="1466" w:name="_Toc73443887"/>
      <w:bookmarkStart w:id="1467" w:name="_Toc122092021"/>
      <w:r>
        <w:t>6.2.3.24</w:t>
      </w:r>
      <w:r w:rsidRPr="006A7EE2">
        <w:tab/>
        <w:t xml:space="preserve">Resource: </w:t>
      </w:r>
      <w:proofErr w:type="spellStart"/>
      <w:r w:rsidRPr="00F91D2F">
        <w:t>Ue</w:t>
      </w:r>
      <w:r>
        <w:t>Reachability</w:t>
      </w:r>
      <w:r w:rsidRPr="00F91D2F">
        <w:t>Subscriptions</w:t>
      </w:r>
      <w:bookmarkEnd w:id="1464"/>
      <w:bookmarkEnd w:id="1465"/>
      <w:bookmarkEnd w:id="1466"/>
      <w:bookmarkEnd w:id="1467"/>
      <w:proofErr w:type="spellEnd"/>
    </w:p>
    <w:p w14:paraId="47BF93A6" w14:textId="77777777" w:rsidR="0022385D" w:rsidRPr="006A7EE2" w:rsidRDefault="0022385D" w:rsidP="0022385D">
      <w:pPr>
        <w:pStyle w:val="Heading4"/>
      </w:pPr>
      <w:bookmarkStart w:id="1468" w:name="_Toc49689987"/>
      <w:bookmarkStart w:id="1469" w:name="_Toc56337072"/>
      <w:bookmarkStart w:id="1470" w:name="_Toc73443888"/>
      <w:bookmarkStart w:id="1471" w:name="_Toc122092022"/>
      <w:r>
        <w:t>6.2.3.24</w:t>
      </w:r>
      <w:r w:rsidRPr="006A7EE2">
        <w:tab/>
        <w:t>Description</w:t>
      </w:r>
      <w:bookmarkEnd w:id="1468"/>
      <w:bookmarkEnd w:id="1469"/>
      <w:bookmarkEnd w:id="1470"/>
      <w:bookmarkEnd w:id="1471"/>
    </w:p>
    <w:p w14:paraId="1B902FFB" w14:textId="77777777" w:rsidR="0022385D" w:rsidRPr="006A7EE2" w:rsidRDefault="0022385D" w:rsidP="0022385D">
      <w:r w:rsidRPr="006A7EE2">
        <w:t>This resource is used to represent subscriptions to notification</w:t>
      </w:r>
      <w:r>
        <w:t>s of UE Reachability for IP</w:t>
      </w:r>
      <w:r w:rsidRPr="006A7EE2">
        <w:t>.</w:t>
      </w:r>
    </w:p>
    <w:p w14:paraId="058D8083" w14:textId="77777777" w:rsidR="0022385D" w:rsidRPr="006A7EE2" w:rsidRDefault="0022385D" w:rsidP="0022385D">
      <w:pPr>
        <w:pStyle w:val="Heading5"/>
      </w:pPr>
      <w:bookmarkStart w:id="1472" w:name="_Toc49689988"/>
      <w:bookmarkStart w:id="1473" w:name="_Toc56337073"/>
      <w:bookmarkStart w:id="1474" w:name="_Toc73443889"/>
      <w:bookmarkStart w:id="1475" w:name="_Toc122092023"/>
      <w:r>
        <w:t>6.2.3.24</w:t>
      </w:r>
      <w:r w:rsidRPr="006A7EE2">
        <w:t>.2</w:t>
      </w:r>
      <w:r w:rsidRPr="006A7EE2">
        <w:tab/>
        <w:t>Resource Definition</w:t>
      </w:r>
      <w:bookmarkEnd w:id="1472"/>
      <w:bookmarkEnd w:id="1473"/>
      <w:bookmarkEnd w:id="1474"/>
      <w:bookmarkEnd w:id="1475"/>
    </w:p>
    <w:p w14:paraId="2087CA47" w14:textId="77777777" w:rsidR="0022385D" w:rsidRPr="006A7EE2" w:rsidRDefault="0022385D" w:rsidP="0022385D">
      <w:r w:rsidRPr="006A7EE2">
        <w:t>Resource URI: {apiRoot}/n</w:t>
      </w:r>
      <w:r>
        <w:t>hss</w:t>
      </w:r>
      <w:r w:rsidRPr="006A7EE2">
        <w:t>-</w:t>
      </w:r>
      <w:r>
        <w:t>ims-</w:t>
      </w:r>
      <w:r w:rsidRPr="006A7EE2">
        <w:t>sdm/{apiVersion}/{</w:t>
      </w:r>
      <w:r>
        <w:t>imsUeId</w:t>
      </w:r>
      <w:r w:rsidRPr="006A7EE2">
        <w:t>}/</w:t>
      </w:r>
      <w:r>
        <w:t>access-data/ps-domain/ue-reach-</w:t>
      </w:r>
      <w:r w:rsidRPr="006A7EE2">
        <w:t>subscriptions</w:t>
      </w:r>
    </w:p>
    <w:p w14:paraId="1467D179" w14:textId="77777777" w:rsidR="0022385D" w:rsidRPr="006A7EE2" w:rsidRDefault="0022385D" w:rsidP="0022385D">
      <w:pPr>
        <w:rPr>
          <w:rFonts w:ascii="Arial" w:hAnsi="Arial" w:cs="Arial"/>
        </w:rPr>
      </w:pPr>
      <w:r w:rsidRPr="001901CD">
        <w:t>This resource shall support the resource URI variables defined in table 6.2.3.24.2-1.</w:t>
      </w:r>
    </w:p>
    <w:p w14:paraId="6DDBD3F7" w14:textId="77777777" w:rsidR="0022385D" w:rsidRPr="006A7EE2" w:rsidRDefault="0022385D" w:rsidP="0022385D">
      <w:pPr>
        <w:pStyle w:val="TH"/>
        <w:rPr>
          <w:rFonts w:cs="Arial"/>
        </w:rPr>
      </w:pPr>
      <w:r w:rsidRPr="006A7EE2">
        <w:lastRenderedPageBreak/>
        <w:t>Table </w:t>
      </w:r>
      <w:r>
        <w:t>6.2.3.24</w:t>
      </w:r>
      <w:r w:rsidRPr="006A7EE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4"/>
        <w:gridCol w:w="7689"/>
      </w:tblGrid>
      <w:tr w:rsidR="0022385D" w:rsidRPr="006A7EE2" w14:paraId="249D0F38" w14:textId="77777777" w:rsidTr="005A4032">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55F8FBC" w14:textId="77777777" w:rsidR="0022385D" w:rsidRPr="006A7EE2" w:rsidRDefault="0022385D" w:rsidP="005A4032">
            <w:pPr>
              <w:pStyle w:val="TAH"/>
            </w:pPr>
            <w:r w:rsidRPr="006A7EE2">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E19F371" w14:textId="77777777" w:rsidR="0022385D" w:rsidRPr="006A7EE2" w:rsidRDefault="0022385D" w:rsidP="005A4032">
            <w:pPr>
              <w:pStyle w:val="TAH"/>
            </w:pPr>
            <w:r w:rsidRPr="006A7EE2">
              <w:t>Definition</w:t>
            </w:r>
          </w:p>
        </w:tc>
      </w:tr>
      <w:tr w:rsidR="0022385D" w:rsidRPr="006A7EE2" w14:paraId="6CE5D93A" w14:textId="77777777" w:rsidTr="005A4032">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85D90AA" w14:textId="77777777" w:rsidR="0022385D" w:rsidRPr="006A7EE2" w:rsidRDefault="0022385D" w:rsidP="005A4032">
            <w:pPr>
              <w:pStyle w:val="TAL"/>
            </w:pPr>
            <w:proofErr w:type="spellStart"/>
            <w:r w:rsidRPr="006A7EE2">
              <w:t>apiRoot</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883A1DF" w14:textId="77777777" w:rsidR="0022385D" w:rsidRPr="006A7EE2" w:rsidRDefault="0022385D" w:rsidP="005A4032">
            <w:pPr>
              <w:pStyle w:val="TAL"/>
            </w:pPr>
            <w:r w:rsidRPr="006A7EE2">
              <w:t>See clause</w:t>
            </w:r>
            <w:r w:rsidRPr="006A7EE2">
              <w:rPr>
                <w:lang w:val="en-US" w:eastAsia="zh-CN"/>
              </w:rPr>
              <w:t> </w:t>
            </w:r>
            <w:r w:rsidRPr="006A7EE2">
              <w:t>6.</w:t>
            </w:r>
            <w:r>
              <w:t>2</w:t>
            </w:r>
            <w:r w:rsidRPr="006A7EE2">
              <w:t>.1</w:t>
            </w:r>
          </w:p>
        </w:tc>
      </w:tr>
      <w:tr w:rsidR="0022385D" w:rsidRPr="006A7EE2" w14:paraId="68155DE1" w14:textId="77777777" w:rsidTr="005A4032">
        <w:trPr>
          <w:jc w:val="center"/>
        </w:trPr>
        <w:tc>
          <w:tcPr>
            <w:tcW w:w="1005" w:type="pct"/>
            <w:tcBorders>
              <w:top w:val="single" w:sz="6" w:space="0" w:color="000000"/>
              <w:left w:val="single" w:sz="6" w:space="0" w:color="000000"/>
              <w:bottom w:val="single" w:sz="6" w:space="0" w:color="000000"/>
              <w:right w:val="single" w:sz="6" w:space="0" w:color="000000"/>
            </w:tcBorders>
          </w:tcPr>
          <w:p w14:paraId="48CB7198" w14:textId="77777777" w:rsidR="0022385D" w:rsidRPr="006A7EE2" w:rsidRDefault="0022385D" w:rsidP="005A4032">
            <w:pPr>
              <w:pStyle w:val="TAL"/>
            </w:pPr>
            <w:proofErr w:type="spellStart"/>
            <w:r w:rsidRPr="006A7EE2">
              <w:t>apiVersion</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tcPr>
          <w:p w14:paraId="3FD1A0DF" w14:textId="77777777" w:rsidR="0022385D" w:rsidRPr="006A7EE2" w:rsidRDefault="0022385D" w:rsidP="005A4032">
            <w:pPr>
              <w:pStyle w:val="TAL"/>
            </w:pPr>
            <w:r w:rsidRPr="006A7EE2">
              <w:t>See clause 6.</w:t>
            </w:r>
            <w:r>
              <w:t>2</w:t>
            </w:r>
            <w:r w:rsidRPr="006A7EE2">
              <w:t>.1</w:t>
            </w:r>
          </w:p>
        </w:tc>
      </w:tr>
      <w:tr w:rsidR="0022385D" w:rsidRPr="006A7EE2" w14:paraId="45311D5C" w14:textId="77777777" w:rsidTr="005A4032">
        <w:trPr>
          <w:jc w:val="center"/>
        </w:trPr>
        <w:tc>
          <w:tcPr>
            <w:tcW w:w="1005" w:type="pct"/>
            <w:tcBorders>
              <w:top w:val="single" w:sz="6" w:space="0" w:color="000000"/>
              <w:left w:val="single" w:sz="6" w:space="0" w:color="000000"/>
              <w:bottom w:val="single" w:sz="6" w:space="0" w:color="000000"/>
              <w:right w:val="single" w:sz="6" w:space="0" w:color="000000"/>
            </w:tcBorders>
          </w:tcPr>
          <w:p w14:paraId="16BF7CE6" w14:textId="77777777" w:rsidR="0022385D" w:rsidRPr="006A7EE2" w:rsidRDefault="0022385D" w:rsidP="005A4032">
            <w:pPr>
              <w:pStyle w:val="TAL"/>
            </w:pPr>
            <w:proofErr w:type="spellStart"/>
            <w:r>
              <w:t>imsUeId</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tcPr>
          <w:p w14:paraId="4B273635" w14:textId="77777777" w:rsidR="0022385D" w:rsidRDefault="0022385D" w:rsidP="005A4032">
            <w:pPr>
              <w:pStyle w:val="TAL"/>
            </w:pPr>
            <w:r w:rsidRPr="000B71E3">
              <w:t xml:space="preserve">Represents the </w:t>
            </w:r>
            <w:r>
              <w:t>IMS Public Identity (i.e. IMS Public User identity or Public Service Identity)</w:t>
            </w:r>
          </w:p>
          <w:p w14:paraId="3A576100" w14:textId="77777777" w:rsidR="0022385D" w:rsidRPr="006A7EE2" w:rsidRDefault="0022385D" w:rsidP="005A4032">
            <w:pPr>
              <w:pStyle w:val="TAL"/>
            </w:pPr>
            <w:r w:rsidRPr="000B71E3">
              <w:br/>
              <w:t xml:space="preserve">pattern: </w:t>
            </w:r>
            <w:r>
              <w:t>"</w:t>
            </w:r>
            <w:r w:rsidRPr="006A7EE2">
              <w:rPr>
                <w:lang w:val="en-US"/>
              </w:rPr>
              <w:t>^</w:t>
            </w:r>
            <w:r>
              <w:rPr>
                <w:lang w:val="en-US"/>
              </w:rPr>
              <w:t>(</w:t>
            </w:r>
            <w:r>
              <w:t>impu-</w:t>
            </w:r>
            <w:r w:rsidRPr="00292D54">
              <w:t>sip\:([a-zA-Z0-9_\-.!~*()&amp;=+</w:t>
            </w:r>
            <w:proofErr w:type="gramStart"/>
            <w:r w:rsidRPr="00292D54">
              <w:t>$,;?</w:t>
            </w:r>
            <w:proofErr w:type="gramEnd"/>
            <w:r w:rsidRPr="00292D54">
              <w:t>\/]+)\@([A-Za-z0-9]+([-A-Za-z0-9]+)\.)+[a-z]{2,}|</w:t>
            </w:r>
            <w:r>
              <w:t>impu-</w:t>
            </w:r>
            <w:r w:rsidRPr="00292D54">
              <w:t>tel\:\+[0-9]{5,15}</w:t>
            </w:r>
            <w:r>
              <w:t>|impi-.+|.+)$"</w:t>
            </w:r>
          </w:p>
        </w:tc>
      </w:tr>
    </w:tbl>
    <w:p w14:paraId="08401C88" w14:textId="77777777" w:rsidR="0022385D" w:rsidRPr="006A7EE2" w:rsidRDefault="0022385D" w:rsidP="0022385D"/>
    <w:p w14:paraId="1E93332C" w14:textId="77777777" w:rsidR="0022385D" w:rsidRPr="006A7EE2" w:rsidRDefault="0022385D" w:rsidP="0022385D">
      <w:pPr>
        <w:pStyle w:val="Heading5"/>
      </w:pPr>
      <w:bookmarkStart w:id="1476" w:name="_Toc49689989"/>
      <w:bookmarkStart w:id="1477" w:name="_Toc56337074"/>
      <w:bookmarkStart w:id="1478" w:name="_Toc73443890"/>
      <w:bookmarkStart w:id="1479" w:name="_Toc122092024"/>
      <w:r>
        <w:t>6.2.3.24</w:t>
      </w:r>
      <w:r w:rsidRPr="006A7EE2">
        <w:t>.3</w:t>
      </w:r>
      <w:r w:rsidRPr="006A7EE2">
        <w:tab/>
        <w:t>Resource Standard Methods</w:t>
      </w:r>
      <w:bookmarkEnd w:id="1476"/>
      <w:bookmarkEnd w:id="1477"/>
      <w:bookmarkEnd w:id="1478"/>
      <w:bookmarkEnd w:id="1479"/>
    </w:p>
    <w:p w14:paraId="101EE771" w14:textId="77777777" w:rsidR="0022385D" w:rsidRPr="006A7EE2" w:rsidRDefault="0022385D" w:rsidP="0022385D">
      <w:pPr>
        <w:pStyle w:val="H6"/>
      </w:pPr>
      <w:bookmarkStart w:id="1480" w:name="_Toc49689990"/>
      <w:bookmarkStart w:id="1481" w:name="_Toc56337075"/>
      <w:bookmarkStart w:id="1482" w:name="_Toc73443891"/>
      <w:r>
        <w:t>6.2.3.24</w:t>
      </w:r>
      <w:r w:rsidRPr="006A7EE2">
        <w:t>.3.1</w:t>
      </w:r>
      <w:r w:rsidRPr="006A7EE2">
        <w:tab/>
        <w:t>POST</w:t>
      </w:r>
      <w:bookmarkEnd w:id="1480"/>
      <w:bookmarkEnd w:id="1481"/>
      <w:bookmarkEnd w:id="1482"/>
    </w:p>
    <w:p w14:paraId="0CA1A655" w14:textId="77777777" w:rsidR="0022385D" w:rsidRPr="006A7EE2" w:rsidRDefault="0022385D" w:rsidP="0022385D">
      <w:r w:rsidRPr="006A7EE2">
        <w:t xml:space="preserve">This method shall support the URI query parameters specified in table </w:t>
      </w:r>
      <w:r>
        <w:t>6.2.3.24</w:t>
      </w:r>
      <w:r w:rsidRPr="006A7EE2">
        <w:t>.3.1-1.</w:t>
      </w:r>
    </w:p>
    <w:p w14:paraId="3076BAE9" w14:textId="77777777" w:rsidR="0022385D" w:rsidRPr="006A7EE2" w:rsidRDefault="0022385D" w:rsidP="0022385D">
      <w:pPr>
        <w:pStyle w:val="TH"/>
        <w:rPr>
          <w:rFonts w:cs="Arial"/>
        </w:rPr>
      </w:pPr>
      <w:r w:rsidRPr="006A7EE2">
        <w:t xml:space="preserve">Table </w:t>
      </w:r>
      <w:r>
        <w:t>6.2.3.24</w:t>
      </w:r>
      <w:r w:rsidRPr="006A7EE2">
        <w:t>.3.1-1: URI query parameters supported by the POST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22385D" w:rsidRPr="006A7EE2" w14:paraId="2DA20807" w14:textId="77777777" w:rsidTr="005A403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5ED40AE" w14:textId="77777777" w:rsidR="0022385D" w:rsidRPr="006A7EE2" w:rsidRDefault="0022385D" w:rsidP="005A4032">
            <w:pPr>
              <w:pStyle w:val="TAH"/>
            </w:pPr>
            <w:r w:rsidRPr="006A7EE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9D72A5B" w14:textId="77777777" w:rsidR="0022385D" w:rsidRPr="006A7EE2" w:rsidRDefault="0022385D" w:rsidP="005A4032">
            <w:pPr>
              <w:pStyle w:val="TAH"/>
            </w:pPr>
            <w:r w:rsidRPr="006A7EE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E80A20D" w14:textId="77777777" w:rsidR="0022385D" w:rsidRPr="006A7EE2" w:rsidRDefault="0022385D" w:rsidP="005A4032">
            <w:pPr>
              <w:pStyle w:val="TAH"/>
            </w:pPr>
            <w:r w:rsidRPr="006A7EE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7D5A104" w14:textId="77777777" w:rsidR="0022385D" w:rsidRPr="006A7EE2" w:rsidRDefault="0022385D" w:rsidP="005A4032">
            <w:pPr>
              <w:pStyle w:val="TAH"/>
            </w:pPr>
            <w:r w:rsidRPr="006A7EE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98EFD8D" w14:textId="77777777" w:rsidR="0022385D" w:rsidRPr="006A7EE2" w:rsidRDefault="0022385D" w:rsidP="005A4032">
            <w:pPr>
              <w:pStyle w:val="TAH"/>
            </w:pPr>
            <w:r w:rsidRPr="006A7EE2">
              <w:t>Description</w:t>
            </w:r>
          </w:p>
        </w:tc>
      </w:tr>
      <w:tr w:rsidR="0022385D" w:rsidRPr="006A7EE2" w14:paraId="2D279819" w14:textId="77777777" w:rsidTr="005A403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C1ACD69" w14:textId="77777777" w:rsidR="0022385D" w:rsidRPr="006A7EE2" w:rsidRDefault="0022385D" w:rsidP="005A4032">
            <w:pPr>
              <w:pStyle w:val="TAL"/>
            </w:pPr>
            <w:r>
              <w:t>private-identity</w:t>
            </w:r>
          </w:p>
        </w:tc>
        <w:tc>
          <w:tcPr>
            <w:tcW w:w="732" w:type="pct"/>
            <w:tcBorders>
              <w:top w:val="single" w:sz="4" w:space="0" w:color="auto"/>
              <w:left w:val="single" w:sz="6" w:space="0" w:color="000000"/>
              <w:bottom w:val="single" w:sz="6" w:space="0" w:color="000000"/>
              <w:right w:val="single" w:sz="6" w:space="0" w:color="000000"/>
            </w:tcBorders>
          </w:tcPr>
          <w:p w14:paraId="6B46F8F4" w14:textId="77777777" w:rsidR="0022385D" w:rsidRPr="006A7EE2" w:rsidRDefault="0022385D" w:rsidP="005A4032">
            <w:pPr>
              <w:pStyle w:val="TAL"/>
            </w:pPr>
            <w:proofErr w:type="spellStart"/>
            <w:r>
              <w:t>PrivateId</w:t>
            </w:r>
            <w:proofErr w:type="spellEnd"/>
          </w:p>
        </w:tc>
        <w:tc>
          <w:tcPr>
            <w:tcW w:w="217" w:type="pct"/>
            <w:tcBorders>
              <w:top w:val="single" w:sz="4" w:space="0" w:color="auto"/>
              <w:left w:val="single" w:sz="6" w:space="0" w:color="000000"/>
              <w:bottom w:val="single" w:sz="6" w:space="0" w:color="000000"/>
              <w:right w:val="single" w:sz="6" w:space="0" w:color="000000"/>
            </w:tcBorders>
          </w:tcPr>
          <w:p w14:paraId="1CC9913E" w14:textId="77777777" w:rsidR="0022385D" w:rsidRPr="006A7EE2" w:rsidRDefault="0022385D" w:rsidP="005A4032">
            <w:pPr>
              <w:pStyle w:val="TAC"/>
            </w:pPr>
            <w:r>
              <w:t>C</w:t>
            </w:r>
          </w:p>
        </w:tc>
        <w:tc>
          <w:tcPr>
            <w:tcW w:w="581" w:type="pct"/>
            <w:tcBorders>
              <w:top w:val="single" w:sz="4" w:space="0" w:color="auto"/>
              <w:left w:val="single" w:sz="6" w:space="0" w:color="000000"/>
              <w:bottom w:val="single" w:sz="6" w:space="0" w:color="000000"/>
              <w:right w:val="single" w:sz="6" w:space="0" w:color="000000"/>
            </w:tcBorders>
          </w:tcPr>
          <w:p w14:paraId="7BD5C0E0" w14:textId="77777777" w:rsidR="0022385D" w:rsidRPr="006A7EE2" w:rsidRDefault="0022385D" w:rsidP="005A4032">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2554AE8" w14:textId="77777777" w:rsidR="0022385D" w:rsidRPr="006A7EE2" w:rsidRDefault="0022385D" w:rsidP="005A4032">
            <w:pPr>
              <w:pStyle w:val="TAL"/>
            </w:pPr>
            <w:r w:rsidRPr="00B575A8">
              <w:t>Represents the IMS Private Identity.</w:t>
            </w:r>
            <w:r w:rsidRPr="00B575A8">
              <w:br/>
              <w:t xml:space="preserve">Shall be present if the </w:t>
            </w:r>
            <w:proofErr w:type="spellStart"/>
            <w:r w:rsidRPr="00B575A8">
              <w:t>imsUeId</w:t>
            </w:r>
            <w:proofErr w:type="spellEnd"/>
            <w:r w:rsidRPr="00B575A8">
              <w:t xml:space="preserve"> variable in the resource URI takes the value of an IMS Public User Identity that is shared by several Private User Identities.</w:t>
            </w:r>
          </w:p>
        </w:tc>
      </w:tr>
    </w:tbl>
    <w:p w14:paraId="6302CD8C" w14:textId="77777777" w:rsidR="0022385D" w:rsidRPr="006A7EE2" w:rsidRDefault="0022385D" w:rsidP="0022385D"/>
    <w:p w14:paraId="7D946539" w14:textId="77777777" w:rsidR="0022385D" w:rsidRPr="006A7EE2" w:rsidRDefault="0022385D" w:rsidP="0022385D">
      <w:r w:rsidRPr="006A7EE2">
        <w:t xml:space="preserve">This method shall support the request data structures specified in table </w:t>
      </w:r>
      <w:r>
        <w:t>6.2.3.24</w:t>
      </w:r>
      <w:r w:rsidRPr="006A7EE2">
        <w:t xml:space="preserve">.3.1-2 and the response data structures and response codes specified in table </w:t>
      </w:r>
      <w:r>
        <w:t>6.2.3.24</w:t>
      </w:r>
      <w:r w:rsidRPr="006A7EE2">
        <w:t>.3.1-3.</w:t>
      </w:r>
    </w:p>
    <w:p w14:paraId="40FC3517" w14:textId="77777777" w:rsidR="0022385D" w:rsidRPr="006A7EE2" w:rsidRDefault="0022385D" w:rsidP="0022385D">
      <w:pPr>
        <w:pStyle w:val="TH"/>
      </w:pPr>
      <w:r w:rsidRPr="006A7EE2">
        <w:t xml:space="preserve">Table </w:t>
      </w:r>
      <w:r>
        <w:t>6.2.3.24</w:t>
      </w:r>
      <w:r w:rsidRPr="006A7EE2">
        <w:t>.3.1-2: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547"/>
        <w:gridCol w:w="567"/>
        <w:gridCol w:w="1134"/>
        <w:gridCol w:w="5379"/>
      </w:tblGrid>
      <w:tr w:rsidR="0022385D" w:rsidRPr="006A7EE2" w14:paraId="67E2BF39" w14:textId="77777777" w:rsidTr="005A4032">
        <w:trPr>
          <w:jc w:val="center"/>
        </w:trPr>
        <w:tc>
          <w:tcPr>
            <w:tcW w:w="2547" w:type="dxa"/>
            <w:tcBorders>
              <w:top w:val="single" w:sz="4" w:space="0" w:color="auto"/>
              <w:left w:val="single" w:sz="4" w:space="0" w:color="auto"/>
              <w:bottom w:val="single" w:sz="4" w:space="0" w:color="auto"/>
              <w:right w:val="single" w:sz="4" w:space="0" w:color="auto"/>
            </w:tcBorders>
            <w:shd w:val="clear" w:color="auto" w:fill="C0C0C0"/>
          </w:tcPr>
          <w:p w14:paraId="268D9716" w14:textId="77777777" w:rsidR="0022385D" w:rsidRPr="006A7EE2" w:rsidRDefault="0022385D" w:rsidP="005A4032">
            <w:pPr>
              <w:pStyle w:val="TAH"/>
            </w:pPr>
            <w:r w:rsidRPr="006A7EE2">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20E9F7C4" w14:textId="77777777" w:rsidR="0022385D" w:rsidRPr="006A7EE2" w:rsidRDefault="0022385D" w:rsidP="005A4032">
            <w:pPr>
              <w:pStyle w:val="TAH"/>
            </w:pPr>
            <w:r w:rsidRPr="006A7EE2">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AD2ECB3" w14:textId="77777777" w:rsidR="0022385D" w:rsidRPr="006A7EE2" w:rsidRDefault="0022385D" w:rsidP="005A4032">
            <w:pPr>
              <w:pStyle w:val="TAH"/>
            </w:pPr>
            <w:r w:rsidRPr="006A7EE2">
              <w:t>Cardinality</w:t>
            </w:r>
          </w:p>
        </w:tc>
        <w:tc>
          <w:tcPr>
            <w:tcW w:w="5379" w:type="dxa"/>
            <w:tcBorders>
              <w:top w:val="single" w:sz="4" w:space="0" w:color="auto"/>
              <w:left w:val="single" w:sz="4" w:space="0" w:color="auto"/>
              <w:bottom w:val="single" w:sz="4" w:space="0" w:color="auto"/>
              <w:right w:val="single" w:sz="4" w:space="0" w:color="auto"/>
            </w:tcBorders>
            <w:shd w:val="clear" w:color="auto" w:fill="C0C0C0"/>
            <w:vAlign w:val="center"/>
          </w:tcPr>
          <w:p w14:paraId="18CF6858" w14:textId="77777777" w:rsidR="0022385D" w:rsidRPr="006A7EE2" w:rsidRDefault="0022385D" w:rsidP="005A4032">
            <w:pPr>
              <w:pStyle w:val="TAH"/>
            </w:pPr>
            <w:r w:rsidRPr="006A7EE2">
              <w:t>Description</w:t>
            </w:r>
          </w:p>
        </w:tc>
      </w:tr>
      <w:tr w:rsidR="0022385D" w:rsidRPr="006A7EE2" w14:paraId="24C6A0FF" w14:textId="77777777" w:rsidTr="005A4032">
        <w:trPr>
          <w:jc w:val="center"/>
        </w:trPr>
        <w:tc>
          <w:tcPr>
            <w:tcW w:w="2547" w:type="dxa"/>
            <w:tcBorders>
              <w:top w:val="single" w:sz="4" w:space="0" w:color="auto"/>
              <w:left w:val="single" w:sz="6" w:space="0" w:color="000000"/>
              <w:bottom w:val="single" w:sz="6" w:space="0" w:color="000000"/>
              <w:right w:val="single" w:sz="6" w:space="0" w:color="000000"/>
            </w:tcBorders>
            <w:shd w:val="clear" w:color="auto" w:fill="auto"/>
          </w:tcPr>
          <w:p w14:paraId="00CEE3F3" w14:textId="77777777" w:rsidR="0022385D" w:rsidRPr="006A7EE2" w:rsidRDefault="0022385D" w:rsidP="005A4032">
            <w:pPr>
              <w:pStyle w:val="TAL"/>
            </w:pPr>
            <w:proofErr w:type="spellStart"/>
            <w:r>
              <w:t>UeReachability</w:t>
            </w:r>
            <w:r w:rsidRPr="006A7EE2">
              <w:t>Subscription</w:t>
            </w:r>
            <w:proofErr w:type="spellEnd"/>
          </w:p>
        </w:tc>
        <w:tc>
          <w:tcPr>
            <w:tcW w:w="567" w:type="dxa"/>
            <w:tcBorders>
              <w:top w:val="single" w:sz="4" w:space="0" w:color="auto"/>
              <w:left w:val="single" w:sz="6" w:space="0" w:color="000000"/>
              <w:bottom w:val="single" w:sz="6" w:space="0" w:color="000000"/>
              <w:right w:val="single" w:sz="6" w:space="0" w:color="000000"/>
            </w:tcBorders>
          </w:tcPr>
          <w:p w14:paraId="1C0B8685" w14:textId="77777777" w:rsidR="0022385D" w:rsidRPr="006A7EE2" w:rsidRDefault="0022385D" w:rsidP="005A4032">
            <w:pPr>
              <w:pStyle w:val="TAC"/>
            </w:pPr>
            <w:r w:rsidRPr="006A7EE2">
              <w:t>M</w:t>
            </w:r>
          </w:p>
        </w:tc>
        <w:tc>
          <w:tcPr>
            <w:tcW w:w="1134" w:type="dxa"/>
            <w:tcBorders>
              <w:top w:val="single" w:sz="4" w:space="0" w:color="auto"/>
              <w:left w:val="single" w:sz="6" w:space="0" w:color="000000"/>
              <w:bottom w:val="single" w:sz="6" w:space="0" w:color="000000"/>
              <w:right w:val="single" w:sz="6" w:space="0" w:color="000000"/>
            </w:tcBorders>
          </w:tcPr>
          <w:p w14:paraId="01345A5D" w14:textId="77777777" w:rsidR="0022385D" w:rsidRPr="006A7EE2" w:rsidRDefault="0022385D" w:rsidP="005A4032">
            <w:pPr>
              <w:pStyle w:val="TAL"/>
            </w:pPr>
            <w:r w:rsidRPr="006A7EE2">
              <w:t>1</w:t>
            </w:r>
          </w:p>
        </w:tc>
        <w:tc>
          <w:tcPr>
            <w:tcW w:w="5379" w:type="dxa"/>
            <w:tcBorders>
              <w:top w:val="single" w:sz="4" w:space="0" w:color="auto"/>
              <w:left w:val="single" w:sz="6" w:space="0" w:color="000000"/>
              <w:bottom w:val="single" w:sz="6" w:space="0" w:color="000000"/>
              <w:right w:val="single" w:sz="6" w:space="0" w:color="000000"/>
            </w:tcBorders>
            <w:shd w:val="clear" w:color="auto" w:fill="auto"/>
          </w:tcPr>
          <w:p w14:paraId="507B49AF" w14:textId="77777777" w:rsidR="0022385D" w:rsidRPr="006A7EE2" w:rsidRDefault="0022385D" w:rsidP="005A4032">
            <w:pPr>
              <w:pStyle w:val="TAL"/>
            </w:pPr>
            <w:r w:rsidRPr="006A7EE2">
              <w:t xml:space="preserve">The subscription </w:t>
            </w:r>
            <w:r>
              <w:t xml:space="preserve">to UE reachability for IP </w:t>
            </w:r>
            <w:r w:rsidRPr="006A7EE2">
              <w:t>that is to be created.</w:t>
            </w:r>
          </w:p>
        </w:tc>
      </w:tr>
    </w:tbl>
    <w:p w14:paraId="731B18DF" w14:textId="77777777" w:rsidR="0022385D" w:rsidRPr="006A7EE2" w:rsidRDefault="0022385D" w:rsidP="0022385D"/>
    <w:p w14:paraId="719612BA" w14:textId="77777777" w:rsidR="0022385D" w:rsidRPr="006A7EE2" w:rsidRDefault="0022385D" w:rsidP="0022385D">
      <w:pPr>
        <w:pStyle w:val="TH"/>
      </w:pPr>
      <w:r w:rsidRPr="006A7EE2">
        <w:t xml:space="preserve">Table </w:t>
      </w:r>
      <w:r>
        <w:t>6.2.3.24</w:t>
      </w:r>
      <w:r w:rsidRPr="006A7EE2">
        <w:t>.3.1-3: Data structures supported by the POST Response Body on this resource</w:t>
      </w:r>
    </w:p>
    <w:tbl>
      <w:tblPr>
        <w:tblW w:w="492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13"/>
        <w:gridCol w:w="378"/>
        <w:gridCol w:w="1106"/>
        <w:gridCol w:w="1106"/>
        <w:gridCol w:w="5082"/>
      </w:tblGrid>
      <w:tr w:rsidR="0022385D" w:rsidRPr="006A7EE2" w14:paraId="333A1261" w14:textId="77777777" w:rsidTr="005A4032">
        <w:trPr>
          <w:jc w:val="center"/>
        </w:trPr>
        <w:tc>
          <w:tcPr>
            <w:tcW w:w="956" w:type="pct"/>
            <w:tcBorders>
              <w:top w:val="single" w:sz="4" w:space="0" w:color="auto"/>
              <w:left w:val="single" w:sz="4" w:space="0" w:color="auto"/>
              <w:bottom w:val="single" w:sz="4" w:space="0" w:color="auto"/>
              <w:right w:val="single" w:sz="4" w:space="0" w:color="auto"/>
            </w:tcBorders>
            <w:shd w:val="clear" w:color="auto" w:fill="C0C0C0"/>
          </w:tcPr>
          <w:p w14:paraId="2559632E" w14:textId="77777777" w:rsidR="0022385D" w:rsidRPr="006A7EE2" w:rsidRDefault="0022385D" w:rsidP="005A4032">
            <w:pPr>
              <w:pStyle w:val="TAH"/>
            </w:pPr>
            <w:r w:rsidRPr="006A7EE2">
              <w:t>Data type</w:t>
            </w:r>
          </w:p>
        </w:tc>
        <w:tc>
          <w:tcPr>
            <w:tcW w:w="199" w:type="pct"/>
            <w:tcBorders>
              <w:top w:val="single" w:sz="4" w:space="0" w:color="auto"/>
              <w:left w:val="single" w:sz="4" w:space="0" w:color="auto"/>
              <w:bottom w:val="single" w:sz="4" w:space="0" w:color="auto"/>
              <w:right w:val="single" w:sz="4" w:space="0" w:color="auto"/>
            </w:tcBorders>
            <w:shd w:val="clear" w:color="auto" w:fill="C0C0C0"/>
          </w:tcPr>
          <w:p w14:paraId="713EAE0E" w14:textId="77777777" w:rsidR="0022385D" w:rsidRPr="006A7EE2" w:rsidRDefault="0022385D" w:rsidP="005A4032">
            <w:pPr>
              <w:pStyle w:val="TAH"/>
            </w:pPr>
            <w:r w:rsidRPr="006A7EE2">
              <w:t>P</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CA840D5" w14:textId="77777777" w:rsidR="0022385D" w:rsidRPr="006A7EE2" w:rsidRDefault="0022385D" w:rsidP="005A4032">
            <w:pPr>
              <w:pStyle w:val="TAH"/>
            </w:pPr>
            <w:r w:rsidRPr="006A7EE2">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DCBD4AA" w14:textId="77777777" w:rsidR="0022385D" w:rsidRPr="006A7EE2" w:rsidRDefault="0022385D" w:rsidP="005A4032">
            <w:pPr>
              <w:pStyle w:val="TAH"/>
            </w:pPr>
            <w:r w:rsidRPr="006A7EE2">
              <w:t>Response</w:t>
            </w:r>
          </w:p>
          <w:p w14:paraId="7FAA5AD1" w14:textId="77777777" w:rsidR="0022385D" w:rsidRPr="006A7EE2" w:rsidRDefault="0022385D" w:rsidP="005A4032">
            <w:pPr>
              <w:pStyle w:val="TAH"/>
            </w:pPr>
            <w:r w:rsidRPr="006A7EE2">
              <w:t>codes</w:t>
            </w:r>
          </w:p>
        </w:tc>
        <w:tc>
          <w:tcPr>
            <w:tcW w:w="2679" w:type="pct"/>
            <w:tcBorders>
              <w:top w:val="single" w:sz="4" w:space="0" w:color="auto"/>
              <w:left w:val="single" w:sz="4" w:space="0" w:color="auto"/>
              <w:bottom w:val="single" w:sz="4" w:space="0" w:color="auto"/>
              <w:right w:val="single" w:sz="4" w:space="0" w:color="auto"/>
            </w:tcBorders>
            <w:shd w:val="clear" w:color="auto" w:fill="C0C0C0"/>
          </w:tcPr>
          <w:p w14:paraId="456AF4B1" w14:textId="77777777" w:rsidR="0022385D" w:rsidRPr="006A7EE2" w:rsidRDefault="0022385D" w:rsidP="005A4032">
            <w:pPr>
              <w:pStyle w:val="TAH"/>
            </w:pPr>
            <w:r w:rsidRPr="006A7EE2">
              <w:t>Description</w:t>
            </w:r>
          </w:p>
        </w:tc>
      </w:tr>
      <w:tr w:rsidR="0022385D" w:rsidRPr="006A7EE2" w14:paraId="7A7C4CCD" w14:textId="77777777" w:rsidTr="005A4032">
        <w:trPr>
          <w:jc w:val="center"/>
        </w:trPr>
        <w:tc>
          <w:tcPr>
            <w:tcW w:w="956" w:type="pct"/>
            <w:tcBorders>
              <w:top w:val="single" w:sz="4" w:space="0" w:color="auto"/>
              <w:left w:val="single" w:sz="6" w:space="0" w:color="000000"/>
              <w:bottom w:val="single" w:sz="6" w:space="0" w:color="000000"/>
              <w:right w:val="single" w:sz="6" w:space="0" w:color="000000"/>
            </w:tcBorders>
            <w:shd w:val="clear" w:color="auto" w:fill="auto"/>
          </w:tcPr>
          <w:p w14:paraId="55DFD22D" w14:textId="77777777" w:rsidR="0022385D" w:rsidRPr="006A7EE2" w:rsidRDefault="0022385D" w:rsidP="005A4032">
            <w:pPr>
              <w:pStyle w:val="TAL"/>
            </w:pPr>
            <w:proofErr w:type="spellStart"/>
            <w:r>
              <w:t>CreatedUeReachability</w:t>
            </w:r>
            <w:r w:rsidRPr="006A7EE2">
              <w:t>Subscription</w:t>
            </w:r>
            <w:proofErr w:type="spellEnd"/>
          </w:p>
        </w:tc>
        <w:tc>
          <w:tcPr>
            <w:tcW w:w="199" w:type="pct"/>
            <w:tcBorders>
              <w:top w:val="single" w:sz="4" w:space="0" w:color="auto"/>
              <w:left w:val="single" w:sz="6" w:space="0" w:color="000000"/>
              <w:bottom w:val="single" w:sz="6" w:space="0" w:color="000000"/>
              <w:right w:val="single" w:sz="6" w:space="0" w:color="000000"/>
            </w:tcBorders>
          </w:tcPr>
          <w:p w14:paraId="068EF85F" w14:textId="77777777" w:rsidR="0022385D" w:rsidRPr="006A7EE2" w:rsidRDefault="0022385D" w:rsidP="005A4032">
            <w:pPr>
              <w:pStyle w:val="TAC"/>
            </w:pPr>
            <w:r w:rsidRPr="006A7EE2">
              <w:t>M</w:t>
            </w:r>
          </w:p>
        </w:tc>
        <w:tc>
          <w:tcPr>
            <w:tcW w:w="583" w:type="pct"/>
            <w:tcBorders>
              <w:top w:val="single" w:sz="4" w:space="0" w:color="auto"/>
              <w:left w:val="single" w:sz="6" w:space="0" w:color="000000"/>
              <w:bottom w:val="single" w:sz="6" w:space="0" w:color="000000"/>
              <w:right w:val="single" w:sz="6" w:space="0" w:color="000000"/>
            </w:tcBorders>
          </w:tcPr>
          <w:p w14:paraId="35DAF6D4" w14:textId="77777777" w:rsidR="0022385D" w:rsidRPr="006A7EE2" w:rsidRDefault="0022385D" w:rsidP="005A4032">
            <w:pPr>
              <w:pStyle w:val="TAL"/>
            </w:pPr>
            <w:r w:rsidRPr="006A7EE2">
              <w:t>1</w:t>
            </w:r>
          </w:p>
        </w:tc>
        <w:tc>
          <w:tcPr>
            <w:tcW w:w="583" w:type="pct"/>
            <w:tcBorders>
              <w:top w:val="single" w:sz="4" w:space="0" w:color="auto"/>
              <w:left w:val="single" w:sz="6" w:space="0" w:color="000000"/>
              <w:bottom w:val="single" w:sz="6" w:space="0" w:color="000000"/>
              <w:right w:val="single" w:sz="6" w:space="0" w:color="000000"/>
            </w:tcBorders>
          </w:tcPr>
          <w:p w14:paraId="2C3C0433" w14:textId="77777777" w:rsidR="0022385D" w:rsidRPr="006A7EE2" w:rsidRDefault="0022385D" w:rsidP="005A4032">
            <w:pPr>
              <w:pStyle w:val="TAL"/>
            </w:pPr>
            <w:r w:rsidRPr="006A7EE2">
              <w:t>201 Created</w:t>
            </w:r>
          </w:p>
        </w:tc>
        <w:tc>
          <w:tcPr>
            <w:tcW w:w="2679" w:type="pct"/>
            <w:tcBorders>
              <w:top w:val="single" w:sz="4" w:space="0" w:color="auto"/>
              <w:left w:val="single" w:sz="6" w:space="0" w:color="000000"/>
              <w:bottom w:val="single" w:sz="6" w:space="0" w:color="000000"/>
              <w:right w:val="single" w:sz="6" w:space="0" w:color="000000"/>
            </w:tcBorders>
            <w:shd w:val="clear" w:color="auto" w:fill="auto"/>
          </w:tcPr>
          <w:p w14:paraId="1579E28F" w14:textId="77777777" w:rsidR="0022385D" w:rsidRPr="006A7EE2" w:rsidRDefault="0022385D" w:rsidP="005A4032">
            <w:pPr>
              <w:pStyle w:val="TAL"/>
            </w:pPr>
            <w:r w:rsidRPr="006A7EE2">
              <w:t>Upon success, a response body containing a representation of the created Individual subscription resource shall be returned.</w:t>
            </w:r>
          </w:p>
          <w:p w14:paraId="7FF54D1B" w14:textId="77777777" w:rsidR="0022385D" w:rsidRPr="006A7EE2" w:rsidRDefault="0022385D" w:rsidP="005A4032">
            <w:pPr>
              <w:pStyle w:val="TAL"/>
            </w:pPr>
          </w:p>
          <w:p w14:paraId="009BF7C1" w14:textId="77777777" w:rsidR="0022385D" w:rsidRPr="006A7EE2" w:rsidRDefault="0022385D" w:rsidP="005A4032">
            <w:pPr>
              <w:pStyle w:val="TAL"/>
            </w:pPr>
            <w:r w:rsidRPr="006A7EE2">
              <w:t>The HTTP response shall include a "Location" HTTP header that contains the resource URI of the created resource.</w:t>
            </w:r>
          </w:p>
        </w:tc>
      </w:tr>
      <w:tr w:rsidR="0022385D" w:rsidRPr="006A7EE2" w14:paraId="15DD0367" w14:textId="77777777" w:rsidTr="005A4032">
        <w:trPr>
          <w:jc w:val="center"/>
        </w:trPr>
        <w:tc>
          <w:tcPr>
            <w:tcW w:w="956" w:type="pct"/>
            <w:tcBorders>
              <w:top w:val="single" w:sz="4" w:space="0" w:color="auto"/>
              <w:left w:val="single" w:sz="6" w:space="0" w:color="000000"/>
              <w:bottom w:val="single" w:sz="6" w:space="0" w:color="000000"/>
              <w:right w:val="single" w:sz="6" w:space="0" w:color="000000"/>
            </w:tcBorders>
            <w:shd w:val="clear" w:color="auto" w:fill="auto"/>
          </w:tcPr>
          <w:p w14:paraId="0D9B3C54" w14:textId="77777777" w:rsidR="0022385D" w:rsidRDefault="0022385D" w:rsidP="005A4032">
            <w:pPr>
              <w:pStyle w:val="TAL"/>
            </w:pPr>
            <w:proofErr w:type="spellStart"/>
            <w:r>
              <w:t>RedirectResponse</w:t>
            </w:r>
            <w:proofErr w:type="spellEnd"/>
          </w:p>
        </w:tc>
        <w:tc>
          <w:tcPr>
            <w:tcW w:w="199" w:type="pct"/>
            <w:tcBorders>
              <w:top w:val="single" w:sz="4" w:space="0" w:color="auto"/>
              <w:left w:val="single" w:sz="6" w:space="0" w:color="000000"/>
              <w:bottom w:val="single" w:sz="6" w:space="0" w:color="000000"/>
              <w:right w:val="single" w:sz="6" w:space="0" w:color="000000"/>
            </w:tcBorders>
          </w:tcPr>
          <w:p w14:paraId="17661818" w14:textId="77777777" w:rsidR="0022385D" w:rsidRPr="006A7EE2" w:rsidRDefault="0022385D" w:rsidP="005A4032">
            <w:pPr>
              <w:pStyle w:val="TAC"/>
            </w:pPr>
            <w:r>
              <w:t>O</w:t>
            </w:r>
          </w:p>
        </w:tc>
        <w:tc>
          <w:tcPr>
            <w:tcW w:w="583" w:type="pct"/>
            <w:tcBorders>
              <w:top w:val="single" w:sz="4" w:space="0" w:color="auto"/>
              <w:left w:val="single" w:sz="6" w:space="0" w:color="000000"/>
              <w:bottom w:val="single" w:sz="6" w:space="0" w:color="000000"/>
              <w:right w:val="single" w:sz="6" w:space="0" w:color="000000"/>
            </w:tcBorders>
          </w:tcPr>
          <w:p w14:paraId="42B6FF53" w14:textId="77777777" w:rsidR="0022385D" w:rsidRPr="006A7EE2" w:rsidRDefault="0022385D" w:rsidP="005A4032">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16DEC3F" w14:textId="77777777" w:rsidR="0022385D" w:rsidRPr="006A7EE2" w:rsidRDefault="0022385D" w:rsidP="005A4032">
            <w:pPr>
              <w:pStyle w:val="TAL"/>
            </w:pPr>
            <w:r>
              <w:t>307 Temporary Redirect</w:t>
            </w:r>
          </w:p>
        </w:tc>
        <w:tc>
          <w:tcPr>
            <w:tcW w:w="2679" w:type="pct"/>
            <w:tcBorders>
              <w:top w:val="single" w:sz="4" w:space="0" w:color="auto"/>
              <w:left w:val="single" w:sz="6" w:space="0" w:color="000000"/>
              <w:bottom w:val="single" w:sz="6" w:space="0" w:color="000000"/>
              <w:right w:val="single" w:sz="6" w:space="0" w:color="000000"/>
            </w:tcBorders>
            <w:shd w:val="clear" w:color="auto" w:fill="auto"/>
          </w:tcPr>
          <w:p w14:paraId="710CDF3C" w14:textId="77777777" w:rsidR="0022385D" w:rsidRPr="006A7EE2" w:rsidRDefault="0022385D" w:rsidP="005A4032">
            <w:pPr>
              <w:pStyle w:val="TAL"/>
            </w:pPr>
            <w:r>
              <w:t>Temporary redirection.</w:t>
            </w:r>
            <w:del w:id="1483" w:author="Rev3" w:date="2023-04-14T22:55:00Z">
              <w:r w:rsidDel="00811806">
                <w:delText xml:space="preserve"> The response shall include a Location header field containing a different URI. The URI shall be an alternative URI of the </w:delText>
              </w:r>
              <w:r w:rsidDel="00811806">
                <w:rPr>
                  <w:rFonts w:hint="eastAsia"/>
                  <w:lang w:eastAsia="zh-CN"/>
                </w:rPr>
                <w:delText xml:space="preserve">resource located </w:delText>
              </w:r>
              <w:r w:rsidDel="00811806">
                <w:rPr>
                  <w:lang w:eastAsia="zh-CN"/>
                </w:rPr>
                <w:delText xml:space="preserve">on </w:delText>
              </w:r>
              <w:r w:rsidRPr="007C440A" w:rsidDel="00811806">
                <w:rPr>
                  <w:lang w:eastAsia="zh-CN"/>
                </w:rPr>
                <w:delText>an alternative service instance within the</w:delText>
              </w:r>
              <w:r w:rsidDel="00811806">
                <w:delText xml:space="preserve"> same HSS (service) set.</w:delText>
              </w:r>
            </w:del>
            <w:r>
              <w:t xml:space="preserve"> </w:t>
            </w:r>
          </w:p>
        </w:tc>
      </w:tr>
      <w:tr w:rsidR="0022385D" w:rsidRPr="006A7EE2" w14:paraId="1CC0686E" w14:textId="77777777" w:rsidTr="005A4032">
        <w:trPr>
          <w:jc w:val="center"/>
        </w:trPr>
        <w:tc>
          <w:tcPr>
            <w:tcW w:w="956" w:type="pct"/>
            <w:tcBorders>
              <w:top w:val="single" w:sz="4" w:space="0" w:color="auto"/>
              <w:left w:val="single" w:sz="6" w:space="0" w:color="000000"/>
              <w:bottom w:val="single" w:sz="6" w:space="0" w:color="000000"/>
              <w:right w:val="single" w:sz="6" w:space="0" w:color="000000"/>
            </w:tcBorders>
            <w:shd w:val="clear" w:color="auto" w:fill="auto"/>
          </w:tcPr>
          <w:p w14:paraId="5AD83625" w14:textId="77777777" w:rsidR="0022385D" w:rsidRDefault="0022385D" w:rsidP="005A4032">
            <w:pPr>
              <w:pStyle w:val="TAL"/>
            </w:pPr>
            <w:proofErr w:type="spellStart"/>
            <w:r>
              <w:t>RedirectResponse</w:t>
            </w:r>
            <w:proofErr w:type="spellEnd"/>
          </w:p>
        </w:tc>
        <w:tc>
          <w:tcPr>
            <w:tcW w:w="199" w:type="pct"/>
            <w:tcBorders>
              <w:top w:val="single" w:sz="4" w:space="0" w:color="auto"/>
              <w:left w:val="single" w:sz="6" w:space="0" w:color="000000"/>
              <w:bottom w:val="single" w:sz="6" w:space="0" w:color="000000"/>
              <w:right w:val="single" w:sz="6" w:space="0" w:color="000000"/>
            </w:tcBorders>
          </w:tcPr>
          <w:p w14:paraId="33A21E55" w14:textId="77777777" w:rsidR="0022385D" w:rsidRPr="006A7EE2" w:rsidRDefault="0022385D" w:rsidP="005A4032">
            <w:pPr>
              <w:pStyle w:val="TAC"/>
            </w:pPr>
            <w:r>
              <w:t>O</w:t>
            </w:r>
          </w:p>
        </w:tc>
        <w:tc>
          <w:tcPr>
            <w:tcW w:w="583" w:type="pct"/>
            <w:tcBorders>
              <w:top w:val="single" w:sz="4" w:space="0" w:color="auto"/>
              <w:left w:val="single" w:sz="6" w:space="0" w:color="000000"/>
              <w:bottom w:val="single" w:sz="6" w:space="0" w:color="000000"/>
              <w:right w:val="single" w:sz="6" w:space="0" w:color="000000"/>
            </w:tcBorders>
          </w:tcPr>
          <w:p w14:paraId="6D726424" w14:textId="77777777" w:rsidR="0022385D" w:rsidRPr="006A7EE2" w:rsidRDefault="0022385D" w:rsidP="005A4032">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8789AEF" w14:textId="77777777" w:rsidR="0022385D" w:rsidRPr="006A7EE2" w:rsidRDefault="0022385D" w:rsidP="005A4032">
            <w:pPr>
              <w:pStyle w:val="TAL"/>
            </w:pPr>
            <w:r>
              <w:t>308 Permanent Redirect</w:t>
            </w:r>
          </w:p>
        </w:tc>
        <w:tc>
          <w:tcPr>
            <w:tcW w:w="2679" w:type="pct"/>
            <w:tcBorders>
              <w:top w:val="single" w:sz="4" w:space="0" w:color="auto"/>
              <w:left w:val="single" w:sz="6" w:space="0" w:color="000000"/>
              <w:bottom w:val="single" w:sz="6" w:space="0" w:color="000000"/>
              <w:right w:val="single" w:sz="6" w:space="0" w:color="000000"/>
            </w:tcBorders>
            <w:shd w:val="clear" w:color="auto" w:fill="auto"/>
          </w:tcPr>
          <w:p w14:paraId="25DCA55B" w14:textId="77777777" w:rsidR="0022385D" w:rsidRPr="006A7EE2" w:rsidRDefault="0022385D" w:rsidP="005A4032">
            <w:pPr>
              <w:pStyle w:val="TAL"/>
            </w:pPr>
            <w:r>
              <w:t>Permanent redirection.</w:t>
            </w:r>
            <w:del w:id="1484" w:author="Rev3" w:date="2023-04-14T22:55:00Z">
              <w:r w:rsidDel="00811806">
                <w:delText xml:space="preserve"> The response shall include a Location header field containing a different URI. The URI shall be an alternative URI of the </w:delText>
              </w:r>
              <w:r w:rsidDel="00811806">
                <w:rPr>
                  <w:rFonts w:hint="eastAsia"/>
                  <w:lang w:eastAsia="zh-CN"/>
                </w:rPr>
                <w:delText xml:space="preserve">resource located </w:delText>
              </w:r>
              <w:r w:rsidDel="00811806">
                <w:rPr>
                  <w:lang w:eastAsia="zh-CN"/>
                </w:rPr>
                <w:delText xml:space="preserve">on </w:delText>
              </w:r>
              <w:r w:rsidRPr="007C440A" w:rsidDel="00811806">
                <w:rPr>
                  <w:lang w:eastAsia="zh-CN"/>
                </w:rPr>
                <w:delText>an alternative service instance within the</w:delText>
              </w:r>
              <w:r w:rsidDel="00811806">
                <w:delText xml:space="preserve"> same HSS (service) set.</w:delText>
              </w:r>
            </w:del>
            <w:r>
              <w:t xml:space="preserve"> </w:t>
            </w:r>
          </w:p>
        </w:tc>
      </w:tr>
      <w:tr w:rsidR="0022385D" w:rsidRPr="006A7EE2" w14:paraId="792ADBE2" w14:textId="77777777" w:rsidTr="005A4032">
        <w:trPr>
          <w:jc w:val="center"/>
        </w:trPr>
        <w:tc>
          <w:tcPr>
            <w:tcW w:w="956" w:type="pct"/>
            <w:tcBorders>
              <w:top w:val="single" w:sz="4" w:space="0" w:color="auto"/>
              <w:left w:val="single" w:sz="6" w:space="0" w:color="000000"/>
              <w:bottom w:val="single" w:sz="6" w:space="0" w:color="000000"/>
              <w:right w:val="single" w:sz="6" w:space="0" w:color="000000"/>
            </w:tcBorders>
            <w:shd w:val="clear" w:color="auto" w:fill="auto"/>
          </w:tcPr>
          <w:p w14:paraId="1C730BAB" w14:textId="77777777" w:rsidR="0022385D" w:rsidRPr="006A7EE2" w:rsidRDefault="0022385D" w:rsidP="005A4032">
            <w:pPr>
              <w:pStyle w:val="TAL"/>
            </w:pPr>
            <w:proofErr w:type="spellStart"/>
            <w:r w:rsidRPr="006A7EE2">
              <w:t>ProblemDetails</w:t>
            </w:r>
            <w:proofErr w:type="spellEnd"/>
          </w:p>
        </w:tc>
        <w:tc>
          <w:tcPr>
            <w:tcW w:w="199" w:type="pct"/>
            <w:tcBorders>
              <w:top w:val="single" w:sz="4" w:space="0" w:color="auto"/>
              <w:left w:val="single" w:sz="6" w:space="0" w:color="000000"/>
              <w:bottom w:val="single" w:sz="6" w:space="0" w:color="000000"/>
              <w:right w:val="single" w:sz="6" w:space="0" w:color="000000"/>
            </w:tcBorders>
          </w:tcPr>
          <w:p w14:paraId="04937272" w14:textId="77777777" w:rsidR="0022385D" w:rsidRPr="006A7EE2" w:rsidRDefault="0022385D" w:rsidP="005A4032">
            <w:pPr>
              <w:pStyle w:val="TAC"/>
            </w:pPr>
            <w:r>
              <w:t>O</w:t>
            </w:r>
          </w:p>
        </w:tc>
        <w:tc>
          <w:tcPr>
            <w:tcW w:w="583" w:type="pct"/>
            <w:tcBorders>
              <w:top w:val="single" w:sz="4" w:space="0" w:color="auto"/>
              <w:left w:val="single" w:sz="6" w:space="0" w:color="000000"/>
              <w:bottom w:val="single" w:sz="6" w:space="0" w:color="000000"/>
              <w:right w:val="single" w:sz="6" w:space="0" w:color="000000"/>
            </w:tcBorders>
          </w:tcPr>
          <w:p w14:paraId="279A324B" w14:textId="77777777" w:rsidR="0022385D" w:rsidRPr="006A7EE2" w:rsidRDefault="0022385D" w:rsidP="005A4032">
            <w:pPr>
              <w:pStyle w:val="TAL"/>
            </w:pPr>
            <w:r>
              <w:t>0..</w:t>
            </w:r>
            <w:r w:rsidRPr="006A7EE2">
              <w:t>1</w:t>
            </w:r>
          </w:p>
        </w:tc>
        <w:tc>
          <w:tcPr>
            <w:tcW w:w="583" w:type="pct"/>
            <w:tcBorders>
              <w:top w:val="single" w:sz="4" w:space="0" w:color="auto"/>
              <w:left w:val="single" w:sz="6" w:space="0" w:color="000000"/>
              <w:bottom w:val="single" w:sz="6" w:space="0" w:color="000000"/>
              <w:right w:val="single" w:sz="6" w:space="0" w:color="000000"/>
            </w:tcBorders>
          </w:tcPr>
          <w:p w14:paraId="61882788" w14:textId="77777777" w:rsidR="0022385D" w:rsidRPr="006A7EE2" w:rsidRDefault="0022385D" w:rsidP="005A4032">
            <w:pPr>
              <w:pStyle w:val="TAL"/>
            </w:pPr>
            <w:r w:rsidRPr="006A7EE2">
              <w:t>404 Not Found</w:t>
            </w:r>
          </w:p>
        </w:tc>
        <w:tc>
          <w:tcPr>
            <w:tcW w:w="2679" w:type="pct"/>
            <w:tcBorders>
              <w:top w:val="single" w:sz="4" w:space="0" w:color="auto"/>
              <w:left w:val="single" w:sz="6" w:space="0" w:color="000000"/>
              <w:bottom w:val="single" w:sz="6" w:space="0" w:color="000000"/>
              <w:right w:val="single" w:sz="6" w:space="0" w:color="000000"/>
            </w:tcBorders>
            <w:shd w:val="clear" w:color="auto" w:fill="auto"/>
          </w:tcPr>
          <w:p w14:paraId="3F6186C4" w14:textId="77777777" w:rsidR="0022385D" w:rsidRPr="006A7EE2" w:rsidRDefault="0022385D" w:rsidP="005A4032">
            <w:pPr>
              <w:pStyle w:val="TAL"/>
            </w:pPr>
            <w:r w:rsidRPr="006A7EE2">
              <w:t xml:space="preserve">The "cause" attribute </w:t>
            </w:r>
            <w:r>
              <w:t>may</w:t>
            </w:r>
            <w:r w:rsidRPr="006A7EE2">
              <w:t xml:space="preserve"> be </w:t>
            </w:r>
            <w:r>
              <w:t>used</w:t>
            </w:r>
            <w:r w:rsidRPr="006A7EE2">
              <w:t xml:space="preserve"> to </w:t>
            </w:r>
            <w:r>
              <w:t xml:space="preserve">indicate </w:t>
            </w:r>
            <w:r w:rsidRPr="006A7EE2">
              <w:t>the following application error:</w:t>
            </w:r>
          </w:p>
          <w:p w14:paraId="1B7BD86F" w14:textId="77777777" w:rsidR="0022385D" w:rsidRPr="006A7EE2" w:rsidRDefault="0022385D" w:rsidP="005A4032">
            <w:pPr>
              <w:pStyle w:val="TAL"/>
            </w:pPr>
            <w:r w:rsidRPr="006A7EE2">
              <w:t>- USER_NOT_FOUND</w:t>
            </w:r>
          </w:p>
        </w:tc>
      </w:tr>
    </w:tbl>
    <w:p w14:paraId="7C426AD4" w14:textId="77777777" w:rsidR="0022385D" w:rsidRDefault="0022385D" w:rsidP="0022385D">
      <w:pPr>
        <w:rPr>
          <w:rFonts w:eastAsia="SimSun"/>
        </w:rPr>
      </w:pPr>
    </w:p>
    <w:p w14:paraId="1B093F6E" w14:textId="77777777" w:rsidR="0022385D" w:rsidRDefault="0022385D" w:rsidP="0022385D">
      <w:pPr>
        <w:pStyle w:val="TH"/>
      </w:pPr>
      <w:r w:rsidRPr="00D67AB2">
        <w:lastRenderedPageBreak/>
        <w:t xml:space="preserve">Table </w:t>
      </w:r>
      <w:r>
        <w:t>6.2.3.24</w:t>
      </w:r>
      <w:r w:rsidRPr="006A7EE2">
        <w:t>.3.1</w:t>
      </w:r>
      <w:r w:rsidRPr="00DD2065">
        <w:rPr>
          <w:rFonts w:eastAsia="SimSun"/>
        </w:rPr>
        <w:t>-</w:t>
      </w:r>
      <w:r>
        <w:rPr>
          <w:rFonts w:eastAsia="SimSun"/>
        </w:rP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22385D" w:rsidRPr="00D67AB2" w14:paraId="41A8AF8F" w14:textId="77777777" w:rsidTr="005A403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CD30E8A" w14:textId="77777777" w:rsidR="0022385D" w:rsidRPr="00D67AB2" w:rsidRDefault="0022385D" w:rsidP="005A403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7E1AB15" w14:textId="77777777" w:rsidR="0022385D" w:rsidRPr="00D67AB2" w:rsidRDefault="0022385D" w:rsidP="005A403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76D3480" w14:textId="77777777" w:rsidR="0022385D" w:rsidRPr="00D67AB2" w:rsidRDefault="0022385D" w:rsidP="005A403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383CD3F" w14:textId="77777777" w:rsidR="0022385D" w:rsidRPr="00D67AB2" w:rsidRDefault="0022385D" w:rsidP="005A403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265ACF2" w14:textId="77777777" w:rsidR="0022385D" w:rsidRPr="00D67AB2" w:rsidRDefault="0022385D" w:rsidP="005A4032">
            <w:pPr>
              <w:pStyle w:val="TAH"/>
            </w:pPr>
            <w:r w:rsidRPr="00D67AB2">
              <w:t>Description</w:t>
            </w:r>
          </w:p>
        </w:tc>
      </w:tr>
      <w:tr w:rsidR="0022385D" w:rsidRPr="00D67AB2" w14:paraId="3F776F42" w14:textId="77777777" w:rsidTr="005A403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F63CD4C" w14:textId="77777777" w:rsidR="0022385D" w:rsidRPr="00D67AB2" w:rsidRDefault="0022385D" w:rsidP="005A403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2C7E056" w14:textId="77777777" w:rsidR="0022385D" w:rsidRPr="00D67AB2" w:rsidRDefault="0022385D" w:rsidP="005A403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8F6034E" w14:textId="77777777" w:rsidR="0022385D" w:rsidRPr="00D67AB2" w:rsidRDefault="0022385D" w:rsidP="005A403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0E9ACCA" w14:textId="77777777" w:rsidR="0022385D" w:rsidRPr="00D67AB2" w:rsidRDefault="0022385D" w:rsidP="005A403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F9698FA" w14:textId="5305C302" w:rsidR="0022385D" w:rsidRPr="00D67AB2" w:rsidRDefault="0022385D" w:rsidP="005A4032">
            <w:pPr>
              <w:pStyle w:val="TAL"/>
            </w:pPr>
            <w:r w:rsidRPr="00D70312">
              <w:t xml:space="preserve">An alternative URI of the resource located on an alternative service instance within the </w:t>
            </w:r>
            <w:r>
              <w:t>same HSS (service) set.</w:t>
            </w:r>
            <w:ins w:id="1485" w:author="Rev3" w:date="2023-04-14T23:04:00Z">
              <w:r w:rsidR="0073357A">
                <w:t xml:space="preserve"> </w:t>
              </w:r>
              <w:r w:rsidR="0073357A" w:rsidRPr="0073357A">
                <w:t>For the case, when a request is redirected to the same target resource via a different SCP, see clause 6.10.9.1 in 3GPP TS 29.500 [4].</w:t>
              </w:r>
            </w:ins>
          </w:p>
        </w:tc>
      </w:tr>
      <w:tr w:rsidR="0022385D" w:rsidRPr="00D67AB2" w14:paraId="2CDB3C64" w14:textId="77777777" w:rsidTr="005A403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3F418E8" w14:textId="77777777" w:rsidR="0022385D" w:rsidRDefault="0022385D" w:rsidP="005A4032">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66C65A2" w14:textId="77777777" w:rsidR="0022385D" w:rsidRDefault="0022385D" w:rsidP="005A403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783BA2A" w14:textId="77777777" w:rsidR="0022385D" w:rsidRDefault="0022385D" w:rsidP="005A403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389AD96" w14:textId="77777777" w:rsidR="0022385D" w:rsidRPr="00D67AB2" w:rsidRDefault="0022385D" w:rsidP="005A4032">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3D4FC2D" w14:textId="77777777" w:rsidR="0022385D" w:rsidRPr="00D70312" w:rsidRDefault="0022385D" w:rsidP="005A4032">
            <w:pPr>
              <w:pStyle w:val="TAL"/>
            </w:pPr>
            <w:r w:rsidRPr="00525507">
              <w:t>Identifier of the target NF (service) instance ID towards which the request is redirected</w:t>
            </w:r>
            <w:r>
              <w:t>.</w:t>
            </w:r>
          </w:p>
        </w:tc>
      </w:tr>
    </w:tbl>
    <w:p w14:paraId="71A88D56" w14:textId="77777777" w:rsidR="0022385D" w:rsidRDefault="0022385D" w:rsidP="0022385D"/>
    <w:p w14:paraId="6A43013E" w14:textId="77777777" w:rsidR="0022385D" w:rsidRDefault="0022385D" w:rsidP="0022385D">
      <w:pPr>
        <w:pStyle w:val="TH"/>
      </w:pPr>
      <w:r w:rsidRPr="00D67AB2">
        <w:t xml:space="preserve">Table </w:t>
      </w:r>
      <w:r>
        <w:t>6.2.3.24</w:t>
      </w:r>
      <w:r w:rsidRPr="006A7EE2">
        <w:t>.3.1</w:t>
      </w:r>
      <w:r w:rsidRPr="00DD2065">
        <w:rPr>
          <w:rFonts w:eastAsia="SimSun"/>
        </w:rPr>
        <w:t>-</w:t>
      </w:r>
      <w:r>
        <w:rPr>
          <w:rFonts w:eastAsia="SimSun"/>
        </w:rP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22385D" w:rsidRPr="00D67AB2" w14:paraId="2C4AF763" w14:textId="77777777" w:rsidTr="005A403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793A208" w14:textId="77777777" w:rsidR="0022385D" w:rsidRPr="00D67AB2" w:rsidRDefault="0022385D" w:rsidP="005A403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5BBE612" w14:textId="77777777" w:rsidR="0022385D" w:rsidRPr="00D67AB2" w:rsidRDefault="0022385D" w:rsidP="005A403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4762038" w14:textId="77777777" w:rsidR="0022385D" w:rsidRPr="00D67AB2" w:rsidRDefault="0022385D" w:rsidP="005A403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2BF02D2" w14:textId="77777777" w:rsidR="0022385D" w:rsidRPr="00D67AB2" w:rsidRDefault="0022385D" w:rsidP="005A403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4DC2382" w14:textId="77777777" w:rsidR="0022385D" w:rsidRPr="00D67AB2" w:rsidRDefault="0022385D" w:rsidP="005A4032">
            <w:pPr>
              <w:pStyle w:val="TAH"/>
            </w:pPr>
            <w:r w:rsidRPr="00D67AB2">
              <w:t>Description</w:t>
            </w:r>
          </w:p>
        </w:tc>
      </w:tr>
      <w:tr w:rsidR="0022385D" w:rsidRPr="00D67AB2" w14:paraId="176ADB6E" w14:textId="77777777" w:rsidTr="005A403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3015D8A" w14:textId="77777777" w:rsidR="0022385D" w:rsidRPr="00D67AB2" w:rsidRDefault="0022385D" w:rsidP="005A403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66E6965" w14:textId="77777777" w:rsidR="0022385D" w:rsidRPr="00D67AB2" w:rsidRDefault="0022385D" w:rsidP="005A403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4CE47F9" w14:textId="77777777" w:rsidR="0022385D" w:rsidRPr="00D67AB2" w:rsidRDefault="0022385D" w:rsidP="005A403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8ABCDBB" w14:textId="77777777" w:rsidR="0022385D" w:rsidRPr="00D67AB2" w:rsidRDefault="0022385D" w:rsidP="005A403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2007A90" w14:textId="70BB329E" w:rsidR="0022385D" w:rsidRPr="00D67AB2" w:rsidRDefault="0022385D" w:rsidP="005A4032">
            <w:pPr>
              <w:pStyle w:val="TAL"/>
            </w:pPr>
            <w:r w:rsidRPr="00D70312">
              <w:t xml:space="preserve">An alternative URI of the resource located on an alternative service instance within the </w:t>
            </w:r>
            <w:r>
              <w:t>same HSS (service) set.</w:t>
            </w:r>
            <w:ins w:id="1486" w:author="Rev3" w:date="2023-04-14T23:04:00Z">
              <w:r w:rsidR="0073357A">
                <w:t xml:space="preserve"> </w:t>
              </w:r>
              <w:r w:rsidR="0073357A" w:rsidRPr="0073357A">
                <w:t>For the case, when a request is redirected to the same target resource via a different SCP, see clause 6.10.9.1 in 3GPP TS 29.500 [4].</w:t>
              </w:r>
            </w:ins>
          </w:p>
        </w:tc>
      </w:tr>
      <w:tr w:rsidR="0022385D" w:rsidRPr="00D67AB2" w14:paraId="5869017A" w14:textId="77777777" w:rsidTr="005A403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970BAD6" w14:textId="77777777" w:rsidR="0022385D" w:rsidRDefault="0022385D" w:rsidP="005A4032">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4BCA690" w14:textId="77777777" w:rsidR="0022385D" w:rsidRDefault="0022385D" w:rsidP="005A403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44EE837" w14:textId="77777777" w:rsidR="0022385D" w:rsidRDefault="0022385D" w:rsidP="005A403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22F29DF" w14:textId="77777777" w:rsidR="0022385D" w:rsidRPr="00D67AB2" w:rsidRDefault="0022385D" w:rsidP="005A4032">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6662A13" w14:textId="77777777" w:rsidR="0022385D" w:rsidRPr="00D70312" w:rsidRDefault="0022385D" w:rsidP="005A4032">
            <w:pPr>
              <w:pStyle w:val="TAL"/>
            </w:pPr>
            <w:r w:rsidRPr="00525507">
              <w:t>Identifier of the target NF (service) instance ID towards which the request is redirected</w:t>
            </w:r>
            <w:r>
              <w:t>.</w:t>
            </w:r>
          </w:p>
        </w:tc>
      </w:tr>
    </w:tbl>
    <w:p w14:paraId="4F6A98B6" w14:textId="77777777" w:rsidR="0022385D" w:rsidRDefault="0022385D" w:rsidP="0022385D"/>
    <w:p w14:paraId="47714D77" w14:textId="77777777" w:rsidR="0022385D" w:rsidRPr="006A7EE2" w:rsidRDefault="0022385D" w:rsidP="0022385D">
      <w:pPr>
        <w:pStyle w:val="Heading4"/>
      </w:pPr>
      <w:bookmarkStart w:id="1487" w:name="_Toc49689991"/>
      <w:bookmarkStart w:id="1488" w:name="_Toc56337076"/>
      <w:bookmarkStart w:id="1489" w:name="_Toc73443892"/>
      <w:bookmarkStart w:id="1490" w:name="_Toc122092025"/>
      <w:r>
        <w:t>6.2.3.25</w:t>
      </w:r>
      <w:r w:rsidRPr="006A7EE2">
        <w:tab/>
        <w:t xml:space="preserve">Resource: </w:t>
      </w:r>
      <w:r>
        <w:t xml:space="preserve">UE reachability </w:t>
      </w:r>
      <w:r w:rsidRPr="006A7EE2">
        <w:t>Individual subscription</w:t>
      </w:r>
      <w:bookmarkEnd w:id="1487"/>
      <w:bookmarkEnd w:id="1488"/>
      <w:bookmarkEnd w:id="1489"/>
      <w:bookmarkEnd w:id="1490"/>
    </w:p>
    <w:p w14:paraId="60B5B5C8" w14:textId="77777777" w:rsidR="0022385D" w:rsidRPr="006A7EE2" w:rsidRDefault="0022385D" w:rsidP="0022385D">
      <w:pPr>
        <w:pStyle w:val="Heading5"/>
      </w:pPr>
      <w:bookmarkStart w:id="1491" w:name="_Toc49689992"/>
      <w:bookmarkStart w:id="1492" w:name="_Toc56337077"/>
      <w:bookmarkStart w:id="1493" w:name="_Toc73443893"/>
      <w:bookmarkStart w:id="1494" w:name="_Toc122092026"/>
      <w:r>
        <w:t>6.2.3.25</w:t>
      </w:r>
      <w:r w:rsidRPr="006A7EE2">
        <w:t>.1</w:t>
      </w:r>
      <w:r w:rsidRPr="006A7EE2">
        <w:tab/>
        <w:t>Description</w:t>
      </w:r>
      <w:bookmarkEnd w:id="1491"/>
      <w:bookmarkEnd w:id="1492"/>
      <w:bookmarkEnd w:id="1493"/>
      <w:bookmarkEnd w:id="1494"/>
    </w:p>
    <w:p w14:paraId="360B948C" w14:textId="77777777" w:rsidR="0022385D" w:rsidRPr="006A7EE2" w:rsidRDefault="0022385D" w:rsidP="0022385D">
      <w:r w:rsidRPr="006A7EE2">
        <w:t>This resource is used to represent an individual subscription to notification</w:t>
      </w:r>
      <w:r>
        <w:t xml:space="preserve"> of UE reachability for IP</w:t>
      </w:r>
      <w:r w:rsidRPr="006A7EE2">
        <w:t>.</w:t>
      </w:r>
    </w:p>
    <w:p w14:paraId="754E7EFF" w14:textId="77777777" w:rsidR="0022385D" w:rsidRPr="006A7EE2" w:rsidRDefault="0022385D" w:rsidP="0022385D">
      <w:pPr>
        <w:pStyle w:val="Heading5"/>
      </w:pPr>
      <w:bookmarkStart w:id="1495" w:name="_Toc49689993"/>
      <w:bookmarkStart w:id="1496" w:name="_Toc56337078"/>
      <w:bookmarkStart w:id="1497" w:name="_Toc73443894"/>
      <w:bookmarkStart w:id="1498" w:name="_Toc122092027"/>
      <w:r>
        <w:t>6.2.3.25</w:t>
      </w:r>
      <w:r w:rsidRPr="006A7EE2">
        <w:t>.2</w:t>
      </w:r>
      <w:r w:rsidRPr="006A7EE2">
        <w:tab/>
        <w:t>Resource Definition</w:t>
      </w:r>
      <w:bookmarkEnd w:id="1495"/>
      <w:bookmarkEnd w:id="1496"/>
      <w:bookmarkEnd w:id="1497"/>
      <w:bookmarkEnd w:id="1498"/>
    </w:p>
    <w:p w14:paraId="5F6AE90E" w14:textId="77777777" w:rsidR="0022385D" w:rsidRPr="006A7EE2" w:rsidRDefault="0022385D" w:rsidP="0022385D">
      <w:r w:rsidRPr="006A7EE2">
        <w:t>Resource URI: {apiRoot}/n</w:t>
      </w:r>
      <w:r>
        <w:t>hss</w:t>
      </w:r>
      <w:r w:rsidRPr="006A7EE2">
        <w:t>-</w:t>
      </w:r>
      <w:r>
        <w:t>ims-</w:t>
      </w:r>
      <w:r w:rsidRPr="006A7EE2">
        <w:t>sdm/{apiVersion}/{</w:t>
      </w:r>
      <w:r>
        <w:t>imsUeId</w:t>
      </w:r>
      <w:r w:rsidRPr="006A7EE2">
        <w:t>}/</w:t>
      </w:r>
      <w:r>
        <w:t>access-data/ps-domain/ue-reach-</w:t>
      </w:r>
      <w:r w:rsidRPr="006A7EE2">
        <w:t>subscriptions/{subscriptionId}</w:t>
      </w:r>
    </w:p>
    <w:p w14:paraId="237BB7FF" w14:textId="77777777" w:rsidR="0022385D" w:rsidRPr="006A7EE2" w:rsidRDefault="0022385D" w:rsidP="0022385D">
      <w:pPr>
        <w:rPr>
          <w:rFonts w:ascii="Arial" w:hAnsi="Arial" w:cs="Arial"/>
        </w:rPr>
      </w:pPr>
      <w:r w:rsidRPr="001901CD">
        <w:t>This resource shall support the resource URI variables defined in table 6.2.3.25.2-1.</w:t>
      </w:r>
    </w:p>
    <w:p w14:paraId="5C4E796B" w14:textId="77777777" w:rsidR="0022385D" w:rsidRPr="006A7EE2" w:rsidRDefault="0022385D" w:rsidP="0022385D">
      <w:pPr>
        <w:pStyle w:val="TH"/>
        <w:rPr>
          <w:rFonts w:cs="Arial"/>
        </w:rPr>
      </w:pPr>
      <w:r w:rsidRPr="006A7EE2">
        <w:t>Table </w:t>
      </w:r>
      <w:r>
        <w:t>6.2.3.25</w:t>
      </w:r>
      <w:r w:rsidRPr="006A7EE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4"/>
        <w:gridCol w:w="7689"/>
      </w:tblGrid>
      <w:tr w:rsidR="0022385D" w:rsidRPr="006A7EE2" w14:paraId="1363C41F" w14:textId="77777777" w:rsidTr="005A4032">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994D829" w14:textId="77777777" w:rsidR="0022385D" w:rsidRPr="006A7EE2" w:rsidRDefault="0022385D" w:rsidP="005A4032">
            <w:pPr>
              <w:pStyle w:val="TAH"/>
            </w:pPr>
            <w:r w:rsidRPr="006A7EE2">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E357203" w14:textId="77777777" w:rsidR="0022385D" w:rsidRPr="006A7EE2" w:rsidRDefault="0022385D" w:rsidP="005A4032">
            <w:pPr>
              <w:pStyle w:val="TAH"/>
            </w:pPr>
            <w:r w:rsidRPr="006A7EE2">
              <w:t>Definition</w:t>
            </w:r>
          </w:p>
        </w:tc>
      </w:tr>
      <w:tr w:rsidR="0022385D" w:rsidRPr="006A7EE2" w14:paraId="3EF14BFA" w14:textId="77777777" w:rsidTr="005A4032">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5678372" w14:textId="77777777" w:rsidR="0022385D" w:rsidRPr="006A7EE2" w:rsidRDefault="0022385D" w:rsidP="005A4032">
            <w:pPr>
              <w:pStyle w:val="TAL"/>
            </w:pPr>
            <w:proofErr w:type="spellStart"/>
            <w:r w:rsidRPr="006A7EE2">
              <w:t>apiRoot</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F2A905F" w14:textId="77777777" w:rsidR="0022385D" w:rsidRPr="006A7EE2" w:rsidRDefault="0022385D" w:rsidP="005A4032">
            <w:pPr>
              <w:pStyle w:val="TAL"/>
            </w:pPr>
            <w:r w:rsidRPr="006A7EE2">
              <w:t>See clause</w:t>
            </w:r>
            <w:r w:rsidRPr="006A7EE2">
              <w:rPr>
                <w:lang w:val="en-US" w:eastAsia="zh-CN"/>
              </w:rPr>
              <w:t> </w:t>
            </w:r>
            <w:r w:rsidRPr="006A7EE2">
              <w:t>6.</w:t>
            </w:r>
            <w:r>
              <w:t>2</w:t>
            </w:r>
            <w:r w:rsidRPr="006A7EE2">
              <w:t>.1</w:t>
            </w:r>
          </w:p>
        </w:tc>
      </w:tr>
      <w:tr w:rsidR="0022385D" w:rsidRPr="006A7EE2" w14:paraId="341A43FC" w14:textId="77777777" w:rsidTr="005A4032">
        <w:trPr>
          <w:jc w:val="center"/>
        </w:trPr>
        <w:tc>
          <w:tcPr>
            <w:tcW w:w="1005" w:type="pct"/>
            <w:tcBorders>
              <w:top w:val="single" w:sz="6" w:space="0" w:color="000000"/>
              <w:left w:val="single" w:sz="6" w:space="0" w:color="000000"/>
              <w:bottom w:val="single" w:sz="6" w:space="0" w:color="000000"/>
              <w:right w:val="single" w:sz="6" w:space="0" w:color="000000"/>
            </w:tcBorders>
          </w:tcPr>
          <w:p w14:paraId="49FC89E4" w14:textId="77777777" w:rsidR="0022385D" w:rsidRPr="006A7EE2" w:rsidRDefault="0022385D" w:rsidP="005A4032">
            <w:pPr>
              <w:pStyle w:val="TAL"/>
            </w:pPr>
            <w:proofErr w:type="spellStart"/>
            <w:r w:rsidRPr="006A7EE2">
              <w:t>apiVersion</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tcPr>
          <w:p w14:paraId="7842C205" w14:textId="77777777" w:rsidR="0022385D" w:rsidRPr="006A7EE2" w:rsidRDefault="0022385D" w:rsidP="005A4032">
            <w:pPr>
              <w:pStyle w:val="TAL"/>
            </w:pPr>
            <w:r w:rsidRPr="006A7EE2">
              <w:t>See clause 6.</w:t>
            </w:r>
            <w:r>
              <w:t>2</w:t>
            </w:r>
            <w:r w:rsidRPr="006A7EE2">
              <w:t>.1</w:t>
            </w:r>
          </w:p>
        </w:tc>
      </w:tr>
      <w:tr w:rsidR="0022385D" w:rsidRPr="006A7EE2" w14:paraId="63CB5399" w14:textId="77777777" w:rsidTr="005A4032">
        <w:trPr>
          <w:jc w:val="center"/>
        </w:trPr>
        <w:tc>
          <w:tcPr>
            <w:tcW w:w="1005" w:type="pct"/>
            <w:tcBorders>
              <w:top w:val="single" w:sz="6" w:space="0" w:color="000000"/>
              <w:left w:val="single" w:sz="6" w:space="0" w:color="000000"/>
              <w:bottom w:val="single" w:sz="6" w:space="0" w:color="000000"/>
              <w:right w:val="single" w:sz="6" w:space="0" w:color="000000"/>
            </w:tcBorders>
          </w:tcPr>
          <w:p w14:paraId="6EAEF249" w14:textId="77777777" w:rsidR="0022385D" w:rsidRPr="006A7EE2" w:rsidRDefault="0022385D" w:rsidP="005A4032">
            <w:pPr>
              <w:pStyle w:val="TAL"/>
            </w:pPr>
            <w:proofErr w:type="spellStart"/>
            <w:r>
              <w:t>imsUeId</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tcPr>
          <w:p w14:paraId="4891CF42" w14:textId="77777777" w:rsidR="0022385D" w:rsidRDefault="0022385D" w:rsidP="005A4032">
            <w:pPr>
              <w:pStyle w:val="TAL"/>
            </w:pPr>
            <w:r w:rsidRPr="000B71E3">
              <w:t xml:space="preserve">Represents the </w:t>
            </w:r>
            <w:r>
              <w:t>IMS Public Identity (i.e. IMS Public User identity or Public Service Identity)</w:t>
            </w:r>
          </w:p>
          <w:p w14:paraId="1CC8F0D1" w14:textId="77777777" w:rsidR="0022385D" w:rsidRPr="006A7EE2" w:rsidRDefault="0022385D" w:rsidP="005A4032">
            <w:pPr>
              <w:pStyle w:val="TAL"/>
            </w:pPr>
            <w:r w:rsidRPr="000B71E3">
              <w:br/>
              <w:t xml:space="preserve">pattern: </w:t>
            </w:r>
            <w:r>
              <w:t>"</w:t>
            </w:r>
            <w:r w:rsidRPr="006A7EE2">
              <w:rPr>
                <w:lang w:val="en-US"/>
              </w:rPr>
              <w:t>^</w:t>
            </w:r>
            <w:r>
              <w:rPr>
                <w:lang w:val="en-US"/>
              </w:rPr>
              <w:t>(</w:t>
            </w:r>
            <w:r>
              <w:t>impu-</w:t>
            </w:r>
            <w:r w:rsidRPr="00292D54">
              <w:t>sip\:([a-zA-Z0-9_\-.!~*()&amp;=+</w:t>
            </w:r>
            <w:proofErr w:type="gramStart"/>
            <w:r w:rsidRPr="00292D54">
              <w:t>$,;?</w:t>
            </w:r>
            <w:proofErr w:type="gramEnd"/>
            <w:r w:rsidRPr="00292D54">
              <w:t>\/]+)\@([A-Za-z0-9]+([-A-Za-z0-9]+)\.)+[a-z]{2,}|</w:t>
            </w:r>
            <w:r>
              <w:t>impu-</w:t>
            </w:r>
            <w:r w:rsidRPr="00292D54">
              <w:t>tel\:\+[0-9]{5,15}</w:t>
            </w:r>
            <w:r>
              <w:t>|impi-.+|.+)$"</w:t>
            </w:r>
          </w:p>
        </w:tc>
      </w:tr>
      <w:tr w:rsidR="0022385D" w:rsidRPr="006A7EE2" w14:paraId="13E50054" w14:textId="77777777" w:rsidTr="005A4032">
        <w:trPr>
          <w:jc w:val="center"/>
        </w:trPr>
        <w:tc>
          <w:tcPr>
            <w:tcW w:w="1005" w:type="pct"/>
            <w:tcBorders>
              <w:top w:val="single" w:sz="6" w:space="0" w:color="000000"/>
              <w:left w:val="single" w:sz="6" w:space="0" w:color="000000"/>
              <w:bottom w:val="single" w:sz="6" w:space="0" w:color="000000"/>
              <w:right w:val="single" w:sz="6" w:space="0" w:color="000000"/>
            </w:tcBorders>
          </w:tcPr>
          <w:p w14:paraId="0A52EDFA" w14:textId="77777777" w:rsidR="0022385D" w:rsidRPr="006A7EE2" w:rsidRDefault="0022385D" w:rsidP="005A4032">
            <w:pPr>
              <w:pStyle w:val="TAL"/>
            </w:pPr>
            <w:proofErr w:type="spellStart"/>
            <w:r w:rsidRPr="006A7EE2">
              <w:t>subscriptionId</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tcPr>
          <w:p w14:paraId="2A8037AF" w14:textId="77777777" w:rsidR="0022385D" w:rsidRPr="006A7EE2" w:rsidRDefault="0022385D" w:rsidP="005A4032">
            <w:pPr>
              <w:pStyle w:val="TAL"/>
            </w:pPr>
            <w:r w:rsidRPr="006A7EE2">
              <w:t xml:space="preserve">The </w:t>
            </w:r>
            <w:proofErr w:type="spellStart"/>
            <w:r w:rsidRPr="006A7EE2">
              <w:t>subscriptionId</w:t>
            </w:r>
            <w:proofErr w:type="spellEnd"/>
            <w:r w:rsidRPr="006A7EE2">
              <w:t xml:space="preserve"> identifies an individual subscription to notification</w:t>
            </w:r>
            <w:r>
              <w:t xml:space="preserve"> of UE reachability for IP</w:t>
            </w:r>
            <w:r w:rsidRPr="006A7EE2">
              <w:t>.</w:t>
            </w:r>
          </w:p>
        </w:tc>
      </w:tr>
    </w:tbl>
    <w:p w14:paraId="534A627E" w14:textId="77777777" w:rsidR="0022385D" w:rsidRPr="006A7EE2" w:rsidRDefault="0022385D" w:rsidP="0022385D"/>
    <w:p w14:paraId="67B15CA7" w14:textId="77777777" w:rsidR="0022385D" w:rsidRPr="006A7EE2" w:rsidRDefault="0022385D" w:rsidP="0022385D">
      <w:pPr>
        <w:pStyle w:val="Heading5"/>
      </w:pPr>
      <w:bookmarkStart w:id="1499" w:name="_Toc49689994"/>
      <w:bookmarkStart w:id="1500" w:name="_Toc56337079"/>
      <w:bookmarkStart w:id="1501" w:name="_Toc73443895"/>
      <w:bookmarkStart w:id="1502" w:name="_Toc122092028"/>
      <w:r>
        <w:t>6.2.3.25</w:t>
      </w:r>
      <w:r w:rsidRPr="006A7EE2">
        <w:t>.3</w:t>
      </w:r>
      <w:r w:rsidRPr="006A7EE2">
        <w:tab/>
        <w:t>Resource Standard Methods</w:t>
      </w:r>
      <w:bookmarkEnd w:id="1499"/>
      <w:bookmarkEnd w:id="1500"/>
      <w:bookmarkEnd w:id="1501"/>
      <w:bookmarkEnd w:id="1502"/>
    </w:p>
    <w:p w14:paraId="1A3C6D8E" w14:textId="77777777" w:rsidR="0022385D" w:rsidRPr="006A7EE2" w:rsidRDefault="0022385D" w:rsidP="0022385D">
      <w:pPr>
        <w:pStyle w:val="H6"/>
      </w:pPr>
      <w:bookmarkStart w:id="1503" w:name="_Toc49689995"/>
      <w:bookmarkStart w:id="1504" w:name="_Toc56337080"/>
      <w:bookmarkStart w:id="1505" w:name="_Toc73443896"/>
      <w:r>
        <w:t>6.2.3.25</w:t>
      </w:r>
      <w:r w:rsidRPr="006A7EE2">
        <w:t>.3.1</w:t>
      </w:r>
      <w:r w:rsidRPr="006A7EE2">
        <w:tab/>
        <w:t>DELETE</w:t>
      </w:r>
      <w:bookmarkEnd w:id="1503"/>
      <w:bookmarkEnd w:id="1504"/>
      <w:bookmarkEnd w:id="1505"/>
    </w:p>
    <w:p w14:paraId="1B438FDE" w14:textId="77777777" w:rsidR="0022385D" w:rsidRPr="006A7EE2" w:rsidRDefault="0022385D" w:rsidP="0022385D">
      <w:r w:rsidRPr="006A7EE2">
        <w:t xml:space="preserve">This method shall support the URI query parameters specified in table </w:t>
      </w:r>
      <w:r>
        <w:t>6.2.3.25</w:t>
      </w:r>
      <w:r w:rsidRPr="006A7EE2">
        <w:t>.3.1-1.</w:t>
      </w:r>
    </w:p>
    <w:p w14:paraId="09F302BB" w14:textId="77777777" w:rsidR="0022385D" w:rsidRPr="006A7EE2" w:rsidRDefault="0022385D" w:rsidP="0022385D">
      <w:pPr>
        <w:pStyle w:val="TH"/>
        <w:rPr>
          <w:rFonts w:cs="Arial"/>
        </w:rPr>
      </w:pPr>
      <w:r w:rsidRPr="006A7EE2">
        <w:t xml:space="preserve">Table </w:t>
      </w:r>
      <w:r>
        <w:t>6.2.3.25</w:t>
      </w:r>
      <w:r w:rsidRPr="006A7EE2">
        <w:t>.3.1-1: URI query parameters supported by the DELETE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22385D" w:rsidRPr="006A7EE2" w14:paraId="1DBE6F07" w14:textId="77777777" w:rsidTr="005A403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ABC738F" w14:textId="77777777" w:rsidR="0022385D" w:rsidRPr="006A7EE2" w:rsidRDefault="0022385D" w:rsidP="005A4032">
            <w:pPr>
              <w:pStyle w:val="TAH"/>
            </w:pPr>
            <w:r w:rsidRPr="006A7EE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AAA148F" w14:textId="77777777" w:rsidR="0022385D" w:rsidRPr="006A7EE2" w:rsidRDefault="0022385D" w:rsidP="005A4032">
            <w:pPr>
              <w:pStyle w:val="TAH"/>
            </w:pPr>
            <w:r w:rsidRPr="006A7EE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9E38319" w14:textId="77777777" w:rsidR="0022385D" w:rsidRPr="006A7EE2" w:rsidRDefault="0022385D" w:rsidP="005A4032">
            <w:pPr>
              <w:pStyle w:val="TAH"/>
            </w:pPr>
            <w:r w:rsidRPr="006A7EE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829250F" w14:textId="77777777" w:rsidR="0022385D" w:rsidRPr="006A7EE2" w:rsidRDefault="0022385D" w:rsidP="005A4032">
            <w:pPr>
              <w:pStyle w:val="TAH"/>
            </w:pPr>
            <w:r w:rsidRPr="006A7EE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D7F7528" w14:textId="77777777" w:rsidR="0022385D" w:rsidRPr="006A7EE2" w:rsidRDefault="0022385D" w:rsidP="005A4032">
            <w:pPr>
              <w:pStyle w:val="TAH"/>
            </w:pPr>
            <w:r w:rsidRPr="006A7EE2">
              <w:t>Description</w:t>
            </w:r>
          </w:p>
        </w:tc>
      </w:tr>
      <w:tr w:rsidR="0022385D" w:rsidRPr="006A7EE2" w14:paraId="50CEDF29" w14:textId="77777777" w:rsidTr="005A403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DB61DCF" w14:textId="77777777" w:rsidR="0022385D" w:rsidRPr="006A7EE2" w:rsidRDefault="0022385D" w:rsidP="005A4032">
            <w:pPr>
              <w:pStyle w:val="TAL"/>
            </w:pPr>
            <w:r>
              <w:t>private-identity</w:t>
            </w:r>
          </w:p>
        </w:tc>
        <w:tc>
          <w:tcPr>
            <w:tcW w:w="732" w:type="pct"/>
            <w:tcBorders>
              <w:top w:val="single" w:sz="4" w:space="0" w:color="auto"/>
              <w:left w:val="single" w:sz="6" w:space="0" w:color="000000"/>
              <w:bottom w:val="single" w:sz="6" w:space="0" w:color="000000"/>
              <w:right w:val="single" w:sz="6" w:space="0" w:color="000000"/>
            </w:tcBorders>
          </w:tcPr>
          <w:p w14:paraId="3EA265DE" w14:textId="77777777" w:rsidR="0022385D" w:rsidRPr="006A7EE2" w:rsidRDefault="0022385D" w:rsidP="005A4032">
            <w:pPr>
              <w:pStyle w:val="TAL"/>
            </w:pPr>
            <w:proofErr w:type="spellStart"/>
            <w:r>
              <w:t>PrivateId</w:t>
            </w:r>
            <w:proofErr w:type="spellEnd"/>
          </w:p>
        </w:tc>
        <w:tc>
          <w:tcPr>
            <w:tcW w:w="217" w:type="pct"/>
            <w:tcBorders>
              <w:top w:val="single" w:sz="4" w:space="0" w:color="auto"/>
              <w:left w:val="single" w:sz="6" w:space="0" w:color="000000"/>
              <w:bottom w:val="single" w:sz="6" w:space="0" w:color="000000"/>
              <w:right w:val="single" w:sz="6" w:space="0" w:color="000000"/>
            </w:tcBorders>
          </w:tcPr>
          <w:p w14:paraId="772ABD0D" w14:textId="77777777" w:rsidR="0022385D" w:rsidRPr="006A7EE2" w:rsidRDefault="0022385D" w:rsidP="005A4032">
            <w:pPr>
              <w:pStyle w:val="TAC"/>
            </w:pPr>
            <w:r>
              <w:t>C</w:t>
            </w:r>
          </w:p>
        </w:tc>
        <w:tc>
          <w:tcPr>
            <w:tcW w:w="581" w:type="pct"/>
            <w:tcBorders>
              <w:top w:val="single" w:sz="4" w:space="0" w:color="auto"/>
              <w:left w:val="single" w:sz="6" w:space="0" w:color="000000"/>
              <w:bottom w:val="single" w:sz="6" w:space="0" w:color="000000"/>
              <w:right w:val="single" w:sz="6" w:space="0" w:color="000000"/>
            </w:tcBorders>
          </w:tcPr>
          <w:p w14:paraId="3DA39FE6" w14:textId="77777777" w:rsidR="0022385D" w:rsidRPr="006A7EE2" w:rsidRDefault="0022385D" w:rsidP="005A4032">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939FDEA" w14:textId="77777777" w:rsidR="0022385D" w:rsidRPr="006A7EE2" w:rsidRDefault="0022385D" w:rsidP="005A4032">
            <w:pPr>
              <w:pStyle w:val="TAL"/>
            </w:pPr>
            <w:r w:rsidRPr="00B575A8">
              <w:t>Represents the IMS Private Identity.</w:t>
            </w:r>
            <w:r w:rsidRPr="00B575A8">
              <w:br/>
              <w:t xml:space="preserve">Shall be present if the </w:t>
            </w:r>
            <w:proofErr w:type="spellStart"/>
            <w:r w:rsidRPr="00B575A8">
              <w:t>imsUeId</w:t>
            </w:r>
            <w:proofErr w:type="spellEnd"/>
            <w:r w:rsidRPr="00B575A8">
              <w:t xml:space="preserve"> variable in the resource URI takes the value of an IMS Public User Identity that is shared by several Private User Identities.</w:t>
            </w:r>
          </w:p>
        </w:tc>
      </w:tr>
    </w:tbl>
    <w:p w14:paraId="2B5409FA" w14:textId="77777777" w:rsidR="0022385D" w:rsidRPr="006A7EE2" w:rsidRDefault="0022385D" w:rsidP="0022385D"/>
    <w:p w14:paraId="520F8CBE" w14:textId="77777777" w:rsidR="0022385D" w:rsidRPr="006A7EE2" w:rsidRDefault="0022385D" w:rsidP="0022385D">
      <w:r w:rsidRPr="006A7EE2">
        <w:t>This method shall support the request data structures specified in table 6.</w:t>
      </w:r>
      <w:r>
        <w:t>2</w:t>
      </w:r>
      <w:r w:rsidRPr="006A7EE2">
        <w:t>.3.</w:t>
      </w:r>
      <w:r>
        <w:t>7</w:t>
      </w:r>
      <w:r w:rsidRPr="006A7EE2">
        <w:t>.3.1-2 and the response data structures and response codes specified in table 6.</w:t>
      </w:r>
      <w:r>
        <w:t>2</w:t>
      </w:r>
      <w:r w:rsidRPr="006A7EE2">
        <w:t>.3.</w:t>
      </w:r>
      <w:r>
        <w:t>7</w:t>
      </w:r>
      <w:r w:rsidRPr="006A7EE2">
        <w:t>.3.1-3.</w:t>
      </w:r>
    </w:p>
    <w:p w14:paraId="39973575" w14:textId="77777777" w:rsidR="0022385D" w:rsidRPr="006A7EE2" w:rsidRDefault="0022385D" w:rsidP="0022385D">
      <w:pPr>
        <w:pStyle w:val="TH"/>
      </w:pPr>
      <w:r w:rsidRPr="006A7EE2">
        <w:lastRenderedPageBreak/>
        <w:t xml:space="preserve">Table </w:t>
      </w:r>
      <w:r>
        <w:t>6.2.3.25</w:t>
      </w:r>
      <w:r w:rsidRPr="006A7EE2">
        <w:t>.3.1-2: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22385D" w:rsidRPr="006A7EE2" w14:paraId="7D600D42" w14:textId="77777777" w:rsidTr="005A403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8EA9A93" w14:textId="77777777" w:rsidR="0022385D" w:rsidRPr="006A7EE2" w:rsidRDefault="0022385D" w:rsidP="005A4032">
            <w:pPr>
              <w:pStyle w:val="TAH"/>
            </w:pPr>
            <w:r w:rsidRPr="006A7EE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B38E7C5" w14:textId="77777777" w:rsidR="0022385D" w:rsidRPr="006A7EE2" w:rsidRDefault="0022385D" w:rsidP="005A4032">
            <w:pPr>
              <w:pStyle w:val="TAH"/>
            </w:pPr>
            <w:r w:rsidRPr="006A7EE2">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1205FD6" w14:textId="77777777" w:rsidR="0022385D" w:rsidRPr="006A7EE2" w:rsidRDefault="0022385D" w:rsidP="005A4032">
            <w:pPr>
              <w:pStyle w:val="TAH"/>
            </w:pPr>
            <w:r w:rsidRPr="006A7EE2">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2096477" w14:textId="77777777" w:rsidR="0022385D" w:rsidRPr="006A7EE2" w:rsidRDefault="0022385D" w:rsidP="005A4032">
            <w:pPr>
              <w:pStyle w:val="TAH"/>
            </w:pPr>
            <w:r w:rsidRPr="006A7EE2">
              <w:t>Description</w:t>
            </w:r>
          </w:p>
        </w:tc>
      </w:tr>
      <w:tr w:rsidR="0022385D" w:rsidRPr="006A7EE2" w14:paraId="16A8306E" w14:textId="77777777" w:rsidTr="005A4032">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8E9899F" w14:textId="77777777" w:rsidR="0022385D" w:rsidRPr="006A7EE2" w:rsidRDefault="0022385D" w:rsidP="005A4032">
            <w:pPr>
              <w:pStyle w:val="TAL"/>
            </w:pPr>
            <w:r w:rsidRPr="006A7EE2">
              <w:t>n/a</w:t>
            </w:r>
          </w:p>
        </w:tc>
        <w:tc>
          <w:tcPr>
            <w:tcW w:w="425" w:type="dxa"/>
            <w:tcBorders>
              <w:top w:val="single" w:sz="4" w:space="0" w:color="auto"/>
              <w:left w:val="single" w:sz="6" w:space="0" w:color="000000"/>
              <w:bottom w:val="single" w:sz="6" w:space="0" w:color="000000"/>
              <w:right w:val="single" w:sz="6" w:space="0" w:color="000000"/>
            </w:tcBorders>
          </w:tcPr>
          <w:p w14:paraId="62518149" w14:textId="77777777" w:rsidR="0022385D" w:rsidRPr="006A7EE2" w:rsidRDefault="0022385D" w:rsidP="005A4032">
            <w:pPr>
              <w:pStyle w:val="TAC"/>
            </w:pPr>
          </w:p>
        </w:tc>
        <w:tc>
          <w:tcPr>
            <w:tcW w:w="1276" w:type="dxa"/>
            <w:tcBorders>
              <w:top w:val="single" w:sz="4" w:space="0" w:color="auto"/>
              <w:left w:val="single" w:sz="6" w:space="0" w:color="000000"/>
              <w:bottom w:val="single" w:sz="6" w:space="0" w:color="000000"/>
              <w:right w:val="single" w:sz="6" w:space="0" w:color="000000"/>
            </w:tcBorders>
          </w:tcPr>
          <w:p w14:paraId="6BD9B644" w14:textId="77777777" w:rsidR="0022385D" w:rsidRPr="006A7EE2" w:rsidRDefault="0022385D" w:rsidP="005A4032">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A324C5C" w14:textId="77777777" w:rsidR="0022385D" w:rsidRPr="006A7EE2" w:rsidRDefault="0022385D" w:rsidP="005A4032">
            <w:pPr>
              <w:pStyle w:val="TAL"/>
            </w:pPr>
            <w:r w:rsidRPr="006A7EE2">
              <w:t>The request body shall be empty.</w:t>
            </w:r>
          </w:p>
        </w:tc>
      </w:tr>
    </w:tbl>
    <w:p w14:paraId="4D56989E" w14:textId="77777777" w:rsidR="0022385D" w:rsidRPr="006A7EE2" w:rsidRDefault="0022385D" w:rsidP="0022385D"/>
    <w:p w14:paraId="0E29C922" w14:textId="77777777" w:rsidR="0022385D" w:rsidRPr="006A7EE2" w:rsidRDefault="0022385D" w:rsidP="0022385D">
      <w:pPr>
        <w:pStyle w:val="TH"/>
      </w:pPr>
      <w:r w:rsidRPr="006A7EE2">
        <w:t xml:space="preserve">Table </w:t>
      </w:r>
      <w:r>
        <w:t>6.2.3.25</w:t>
      </w:r>
      <w:r w:rsidRPr="006A7EE2">
        <w:t>.3.1-3: Data structures supported by the DELETE Response Body on this resource</w:t>
      </w:r>
    </w:p>
    <w:tbl>
      <w:tblPr>
        <w:tblW w:w="500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51"/>
        <w:gridCol w:w="335"/>
        <w:gridCol w:w="1091"/>
        <w:gridCol w:w="1162"/>
        <w:gridCol w:w="5300"/>
      </w:tblGrid>
      <w:tr w:rsidR="0022385D" w:rsidRPr="006A7EE2" w14:paraId="4207AE10" w14:textId="77777777" w:rsidTr="005A4032">
        <w:trPr>
          <w:jc w:val="center"/>
        </w:trPr>
        <w:tc>
          <w:tcPr>
            <w:tcW w:w="908" w:type="pct"/>
            <w:tcBorders>
              <w:top w:val="single" w:sz="4" w:space="0" w:color="auto"/>
              <w:left w:val="single" w:sz="4" w:space="0" w:color="auto"/>
              <w:bottom w:val="single" w:sz="4" w:space="0" w:color="auto"/>
              <w:right w:val="single" w:sz="4" w:space="0" w:color="auto"/>
            </w:tcBorders>
            <w:shd w:val="clear" w:color="auto" w:fill="C0C0C0"/>
          </w:tcPr>
          <w:p w14:paraId="7415C7C2" w14:textId="77777777" w:rsidR="0022385D" w:rsidRPr="006A7EE2" w:rsidRDefault="0022385D" w:rsidP="005A4032">
            <w:pPr>
              <w:pStyle w:val="TAH"/>
            </w:pPr>
            <w:r w:rsidRPr="006A7EE2">
              <w:t>Data type</w:t>
            </w:r>
          </w:p>
        </w:tc>
        <w:tc>
          <w:tcPr>
            <w:tcW w:w="174" w:type="pct"/>
            <w:tcBorders>
              <w:top w:val="single" w:sz="4" w:space="0" w:color="auto"/>
              <w:left w:val="single" w:sz="4" w:space="0" w:color="auto"/>
              <w:bottom w:val="single" w:sz="4" w:space="0" w:color="auto"/>
              <w:right w:val="single" w:sz="4" w:space="0" w:color="auto"/>
            </w:tcBorders>
            <w:shd w:val="clear" w:color="auto" w:fill="C0C0C0"/>
          </w:tcPr>
          <w:p w14:paraId="029D5657" w14:textId="77777777" w:rsidR="0022385D" w:rsidRPr="006A7EE2" w:rsidRDefault="0022385D" w:rsidP="005A4032">
            <w:pPr>
              <w:pStyle w:val="TAH"/>
            </w:pPr>
            <w:r w:rsidRPr="006A7EE2">
              <w:t>P</w:t>
            </w:r>
          </w:p>
        </w:tc>
        <w:tc>
          <w:tcPr>
            <w:tcW w:w="566" w:type="pct"/>
            <w:tcBorders>
              <w:top w:val="single" w:sz="4" w:space="0" w:color="auto"/>
              <w:left w:val="single" w:sz="4" w:space="0" w:color="auto"/>
              <w:bottom w:val="single" w:sz="4" w:space="0" w:color="auto"/>
              <w:right w:val="single" w:sz="4" w:space="0" w:color="auto"/>
            </w:tcBorders>
            <w:shd w:val="clear" w:color="auto" w:fill="C0C0C0"/>
          </w:tcPr>
          <w:p w14:paraId="6905FAA1" w14:textId="77777777" w:rsidR="0022385D" w:rsidRPr="006A7EE2" w:rsidRDefault="0022385D" w:rsidP="005A4032">
            <w:pPr>
              <w:pStyle w:val="TAH"/>
            </w:pPr>
            <w:r w:rsidRPr="006A7EE2">
              <w:t>Cardinality</w:t>
            </w:r>
          </w:p>
        </w:tc>
        <w:tc>
          <w:tcPr>
            <w:tcW w:w="603" w:type="pct"/>
            <w:tcBorders>
              <w:top w:val="single" w:sz="4" w:space="0" w:color="auto"/>
              <w:left w:val="single" w:sz="4" w:space="0" w:color="auto"/>
              <w:bottom w:val="single" w:sz="4" w:space="0" w:color="auto"/>
              <w:right w:val="single" w:sz="4" w:space="0" w:color="auto"/>
            </w:tcBorders>
            <w:shd w:val="clear" w:color="auto" w:fill="C0C0C0"/>
          </w:tcPr>
          <w:p w14:paraId="256CE715" w14:textId="77777777" w:rsidR="0022385D" w:rsidRPr="006A7EE2" w:rsidRDefault="0022385D" w:rsidP="005A4032">
            <w:pPr>
              <w:pStyle w:val="TAH"/>
            </w:pPr>
            <w:r w:rsidRPr="006A7EE2">
              <w:t>Response</w:t>
            </w:r>
          </w:p>
          <w:p w14:paraId="5DE9CD05" w14:textId="77777777" w:rsidR="0022385D" w:rsidRPr="006A7EE2" w:rsidRDefault="0022385D" w:rsidP="005A4032">
            <w:pPr>
              <w:pStyle w:val="TAH"/>
            </w:pPr>
            <w:r w:rsidRPr="006A7EE2">
              <w:t>codes</w:t>
            </w:r>
          </w:p>
        </w:tc>
        <w:tc>
          <w:tcPr>
            <w:tcW w:w="2749" w:type="pct"/>
            <w:tcBorders>
              <w:top w:val="single" w:sz="4" w:space="0" w:color="auto"/>
              <w:left w:val="single" w:sz="4" w:space="0" w:color="auto"/>
              <w:bottom w:val="single" w:sz="4" w:space="0" w:color="auto"/>
              <w:right w:val="single" w:sz="4" w:space="0" w:color="auto"/>
            </w:tcBorders>
            <w:shd w:val="clear" w:color="auto" w:fill="C0C0C0"/>
          </w:tcPr>
          <w:p w14:paraId="6D6B2217" w14:textId="77777777" w:rsidR="0022385D" w:rsidRPr="006A7EE2" w:rsidRDefault="0022385D" w:rsidP="005A4032">
            <w:pPr>
              <w:pStyle w:val="TAH"/>
            </w:pPr>
            <w:r w:rsidRPr="006A7EE2">
              <w:t>Description</w:t>
            </w:r>
          </w:p>
        </w:tc>
      </w:tr>
      <w:tr w:rsidR="0022385D" w:rsidRPr="006A7EE2" w14:paraId="0117B35A" w14:textId="77777777" w:rsidTr="005A4032">
        <w:trPr>
          <w:jc w:val="center"/>
        </w:trPr>
        <w:tc>
          <w:tcPr>
            <w:tcW w:w="908" w:type="pct"/>
            <w:tcBorders>
              <w:top w:val="single" w:sz="4" w:space="0" w:color="auto"/>
              <w:left w:val="single" w:sz="6" w:space="0" w:color="000000"/>
              <w:bottom w:val="single" w:sz="6" w:space="0" w:color="000000"/>
              <w:right w:val="single" w:sz="6" w:space="0" w:color="000000"/>
            </w:tcBorders>
            <w:shd w:val="clear" w:color="auto" w:fill="auto"/>
          </w:tcPr>
          <w:p w14:paraId="3BAD7042" w14:textId="77777777" w:rsidR="0022385D" w:rsidRPr="006A7EE2" w:rsidRDefault="0022385D" w:rsidP="005A4032">
            <w:pPr>
              <w:pStyle w:val="TAL"/>
            </w:pPr>
            <w:r w:rsidRPr="006A7EE2">
              <w:t>n/a</w:t>
            </w:r>
          </w:p>
        </w:tc>
        <w:tc>
          <w:tcPr>
            <w:tcW w:w="174" w:type="pct"/>
            <w:tcBorders>
              <w:top w:val="single" w:sz="4" w:space="0" w:color="auto"/>
              <w:left w:val="single" w:sz="6" w:space="0" w:color="000000"/>
              <w:bottom w:val="single" w:sz="6" w:space="0" w:color="000000"/>
              <w:right w:val="single" w:sz="6" w:space="0" w:color="000000"/>
            </w:tcBorders>
          </w:tcPr>
          <w:p w14:paraId="07B862A8" w14:textId="77777777" w:rsidR="0022385D" w:rsidRPr="006A7EE2" w:rsidRDefault="0022385D" w:rsidP="005A4032">
            <w:pPr>
              <w:pStyle w:val="TAC"/>
            </w:pPr>
          </w:p>
        </w:tc>
        <w:tc>
          <w:tcPr>
            <w:tcW w:w="566" w:type="pct"/>
            <w:tcBorders>
              <w:top w:val="single" w:sz="4" w:space="0" w:color="auto"/>
              <w:left w:val="single" w:sz="6" w:space="0" w:color="000000"/>
              <w:bottom w:val="single" w:sz="6" w:space="0" w:color="000000"/>
              <w:right w:val="single" w:sz="6" w:space="0" w:color="000000"/>
            </w:tcBorders>
          </w:tcPr>
          <w:p w14:paraId="47AD6FDE" w14:textId="77777777" w:rsidR="0022385D" w:rsidRPr="006A7EE2" w:rsidRDefault="0022385D" w:rsidP="005A4032">
            <w:pPr>
              <w:pStyle w:val="TAL"/>
            </w:pPr>
          </w:p>
        </w:tc>
        <w:tc>
          <w:tcPr>
            <w:tcW w:w="603" w:type="pct"/>
            <w:tcBorders>
              <w:top w:val="single" w:sz="4" w:space="0" w:color="auto"/>
              <w:left w:val="single" w:sz="6" w:space="0" w:color="000000"/>
              <w:bottom w:val="single" w:sz="6" w:space="0" w:color="000000"/>
              <w:right w:val="single" w:sz="6" w:space="0" w:color="000000"/>
            </w:tcBorders>
          </w:tcPr>
          <w:p w14:paraId="63A97143" w14:textId="77777777" w:rsidR="0022385D" w:rsidRPr="006A7EE2" w:rsidRDefault="0022385D" w:rsidP="005A4032">
            <w:pPr>
              <w:pStyle w:val="TAL"/>
            </w:pPr>
            <w:r w:rsidRPr="006A7EE2">
              <w:t>204 No Content</w:t>
            </w:r>
          </w:p>
        </w:tc>
        <w:tc>
          <w:tcPr>
            <w:tcW w:w="2749" w:type="pct"/>
            <w:tcBorders>
              <w:top w:val="single" w:sz="4" w:space="0" w:color="auto"/>
              <w:left w:val="single" w:sz="6" w:space="0" w:color="000000"/>
              <w:bottom w:val="single" w:sz="6" w:space="0" w:color="000000"/>
              <w:right w:val="single" w:sz="6" w:space="0" w:color="000000"/>
            </w:tcBorders>
            <w:shd w:val="clear" w:color="auto" w:fill="auto"/>
          </w:tcPr>
          <w:p w14:paraId="766AFA78" w14:textId="77777777" w:rsidR="0022385D" w:rsidRPr="006A7EE2" w:rsidRDefault="0022385D" w:rsidP="005A4032">
            <w:pPr>
              <w:pStyle w:val="TAL"/>
            </w:pPr>
            <w:r w:rsidRPr="006A7EE2">
              <w:t>Upon success, an empty response body shall be returned.</w:t>
            </w:r>
          </w:p>
        </w:tc>
      </w:tr>
      <w:tr w:rsidR="0022385D" w:rsidRPr="006A7EE2" w14:paraId="67108366" w14:textId="77777777" w:rsidTr="005A4032">
        <w:trPr>
          <w:jc w:val="center"/>
        </w:trPr>
        <w:tc>
          <w:tcPr>
            <w:tcW w:w="908" w:type="pct"/>
            <w:tcBorders>
              <w:top w:val="single" w:sz="4" w:space="0" w:color="auto"/>
              <w:left w:val="single" w:sz="6" w:space="0" w:color="000000"/>
              <w:bottom w:val="single" w:sz="6" w:space="0" w:color="000000"/>
              <w:right w:val="single" w:sz="6" w:space="0" w:color="000000"/>
            </w:tcBorders>
            <w:shd w:val="clear" w:color="auto" w:fill="auto"/>
          </w:tcPr>
          <w:p w14:paraId="05482A96" w14:textId="77777777" w:rsidR="0022385D" w:rsidRPr="006A7EE2" w:rsidRDefault="0022385D" w:rsidP="005A4032">
            <w:pPr>
              <w:pStyle w:val="TAL"/>
            </w:pPr>
            <w:proofErr w:type="spellStart"/>
            <w:r>
              <w:t>RedirectResponse</w:t>
            </w:r>
            <w:proofErr w:type="spellEnd"/>
          </w:p>
        </w:tc>
        <w:tc>
          <w:tcPr>
            <w:tcW w:w="174" w:type="pct"/>
            <w:tcBorders>
              <w:top w:val="single" w:sz="4" w:space="0" w:color="auto"/>
              <w:left w:val="single" w:sz="6" w:space="0" w:color="000000"/>
              <w:bottom w:val="single" w:sz="6" w:space="0" w:color="000000"/>
              <w:right w:val="single" w:sz="6" w:space="0" w:color="000000"/>
            </w:tcBorders>
          </w:tcPr>
          <w:p w14:paraId="3C967A62" w14:textId="77777777" w:rsidR="0022385D" w:rsidRPr="006A7EE2" w:rsidRDefault="0022385D" w:rsidP="005A4032">
            <w:pPr>
              <w:pStyle w:val="TAC"/>
            </w:pPr>
            <w:r>
              <w:t>O</w:t>
            </w:r>
          </w:p>
        </w:tc>
        <w:tc>
          <w:tcPr>
            <w:tcW w:w="566" w:type="pct"/>
            <w:tcBorders>
              <w:top w:val="single" w:sz="4" w:space="0" w:color="auto"/>
              <w:left w:val="single" w:sz="6" w:space="0" w:color="000000"/>
              <w:bottom w:val="single" w:sz="6" w:space="0" w:color="000000"/>
              <w:right w:val="single" w:sz="6" w:space="0" w:color="000000"/>
            </w:tcBorders>
          </w:tcPr>
          <w:p w14:paraId="73E1E849" w14:textId="77777777" w:rsidR="0022385D" w:rsidRPr="006A7EE2" w:rsidRDefault="0022385D" w:rsidP="005A4032">
            <w:pPr>
              <w:pStyle w:val="TAL"/>
            </w:pPr>
            <w:r>
              <w:t>0..1</w:t>
            </w:r>
          </w:p>
        </w:tc>
        <w:tc>
          <w:tcPr>
            <w:tcW w:w="603" w:type="pct"/>
            <w:tcBorders>
              <w:top w:val="single" w:sz="4" w:space="0" w:color="auto"/>
              <w:left w:val="single" w:sz="6" w:space="0" w:color="000000"/>
              <w:bottom w:val="single" w:sz="6" w:space="0" w:color="000000"/>
              <w:right w:val="single" w:sz="6" w:space="0" w:color="000000"/>
            </w:tcBorders>
          </w:tcPr>
          <w:p w14:paraId="3C991B93" w14:textId="77777777" w:rsidR="0022385D" w:rsidRPr="006A7EE2" w:rsidRDefault="0022385D" w:rsidP="005A4032">
            <w:pPr>
              <w:pStyle w:val="TAL"/>
            </w:pPr>
            <w:r>
              <w:t>307 Temporary Redirect</w:t>
            </w:r>
          </w:p>
        </w:tc>
        <w:tc>
          <w:tcPr>
            <w:tcW w:w="2749" w:type="pct"/>
            <w:tcBorders>
              <w:top w:val="single" w:sz="4" w:space="0" w:color="auto"/>
              <w:left w:val="single" w:sz="6" w:space="0" w:color="000000"/>
              <w:bottom w:val="single" w:sz="6" w:space="0" w:color="000000"/>
              <w:right w:val="single" w:sz="6" w:space="0" w:color="000000"/>
            </w:tcBorders>
            <w:shd w:val="clear" w:color="auto" w:fill="auto"/>
          </w:tcPr>
          <w:p w14:paraId="58C3B556" w14:textId="77777777" w:rsidR="0022385D" w:rsidRPr="006A7EE2" w:rsidRDefault="0022385D" w:rsidP="005A4032">
            <w:pPr>
              <w:pStyle w:val="TAL"/>
            </w:pPr>
            <w:r>
              <w:t>Temporary redirection.</w:t>
            </w:r>
            <w:del w:id="1506" w:author="Rev3" w:date="2023-04-14T22:55:00Z">
              <w:r w:rsidDel="00811806">
                <w:delText xml:space="preserve"> The response shall include a Location header field containing a different URI. The URI shall be an alternative URI of the </w:delText>
              </w:r>
              <w:r w:rsidDel="00811806">
                <w:rPr>
                  <w:rFonts w:hint="eastAsia"/>
                  <w:lang w:eastAsia="zh-CN"/>
                </w:rPr>
                <w:delText xml:space="preserve">resource located </w:delText>
              </w:r>
              <w:r w:rsidDel="00811806">
                <w:rPr>
                  <w:lang w:eastAsia="zh-CN"/>
                </w:rPr>
                <w:delText xml:space="preserve">on </w:delText>
              </w:r>
              <w:r w:rsidRPr="007C440A" w:rsidDel="00811806">
                <w:rPr>
                  <w:lang w:eastAsia="zh-CN"/>
                </w:rPr>
                <w:delText>an alternative service instance within the</w:delText>
              </w:r>
              <w:r w:rsidDel="00811806">
                <w:delText xml:space="preserve"> same HSS (service) set.</w:delText>
              </w:r>
            </w:del>
            <w:r>
              <w:t xml:space="preserve"> </w:t>
            </w:r>
          </w:p>
        </w:tc>
      </w:tr>
      <w:tr w:rsidR="0022385D" w:rsidRPr="006A7EE2" w14:paraId="70D11D27" w14:textId="77777777" w:rsidTr="005A4032">
        <w:trPr>
          <w:jc w:val="center"/>
        </w:trPr>
        <w:tc>
          <w:tcPr>
            <w:tcW w:w="908" w:type="pct"/>
            <w:tcBorders>
              <w:top w:val="single" w:sz="4" w:space="0" w:color="auto"/>
              <w:left w:val="single" w:sz="6" w:space="0" w:color="000000"/>
              <w:bottom w:val="single" w:sz="6" w:space="0" w:color="000000"/>
              <w:right w:val="single" w:sz="6" w:space="0" w:color="000000"/>
            </w:tcBorders>
            <w:shd w:val="clear" w:color="auto" w:fill="auto"/>
          </w:tcPr>
          <w:p w14:paraId="7F8DD41D" w14:textId="77777777" w:rsidR="0022385D" w:rsidRPr="006A7EE2" w:rsidRDefault="0022385D" w:rsidP="005A4032">
            <w:pPr>
              <w:pStyle w:val="TAL"/>
            </w:pPr>
            <w:proofErr w:type="spellStart"/>
            <w:r>
              <w:t>RedirectResponse</w:t>
            </w:r>
            <w:proofErr w:type="spellEnd"/>
          </w:p>
        </w:tc>
        <w:tc>
          <w:tcPr>
            <w:tcW w:w="174" w:type="pct"/>
            <w:tcBorders>
              <w:top w:val="single" w:sz="4" w:space="0" w:color="auto"/>
              <w:left w:val="single" w:sz="6" w:space="0" w:color="000000"/>
              <w:bottom w:val="single" w:sz="6" w:space="0" w:color="000000"/>
              <w:right w:val="single" w:sz="6" w:space="0" w:color="000000"/>
            </w:tcBorders>
          </w:tcPr>
          <w:p w14:paraId="7F0F6A98" w14:textId="77777777" w:rsidR="0022385D" w:rsidRPr="006A7EE2" w:rsidRDefault="0022385D" w:rsidP="005A4032">
            <w:pPr>
              <w:pStyle w:val="TAC"/>
            </w:pPr>
            <w:r>
              <w:t>O</w:t>
            </w:r>
          </w:p>
        </w:tc>
        <w:tc>
          <w:tcPr>
            <w:tcW w:w="566" w:type="pct"/>
            <w:tcBorders>
              <w:top w:val="single" w:sz="4" w:space="0" w:color="auto"/>
              <w:left w:val="single" w:sz="6" w:space="0" w:color="000000"/>
              <w:bottom w:val="single" w:sz="6" w:space="0" w:color="000000"/>
              <w:right w:val="single" w:sz="6" w:space="0" w:color="000000"/>
            </w:tcBorders>
          </w:tcPr>
          <w:p w14:paraId="0D795869" w14:textId="77777777" w:rsidR="0022385D" w:rsidRPr="006A7EE2" w:rsidRDefault="0022385D" w:rsidP="005A4032">
            <w:pPr>
              <w:pStyle w:val="TAL"/>
            </w:pPr>
            <w:r>
              <w:t>0..1</w:t>
            </w:r>
          </w:p>
        </w:tc>
        <w:tc>
          <w:tcPr>
            <w:tcW w:w="603" w:type="pct"/>
            <w:tcBorders>
              <w:top w:val="single" w:sz="4" w:space="0" w:color="auto"/>
              <w:left w:val="single" w:sz="6" w:space="0" w:color="000000"/>
              <w:bottom w:val="single" w:sz="6" w:space="0" w:color="000000"/>
              <w:right w:val="single" w:sz="6" w:space="0" w:color="000000"/>
            </w:tcBorders>
          </w:tcPr>
          <w:p w14:paraId="03416C1F" w14:textId="77777777" w:rsidR="0022385D" w:rsidRPr="006A7EE2" w:rsidRDefault="0022385D" w:rsidP="005A4032">
            <w:pPr>
              <w:pStyle w:val="TAL"/>
            </w:pPr>
            <w:r>
              <w:t>308 Permanent Redirect</w:t>
            </w:r>
          </w:p>
        </w:tc>
        <w:tc>
          <w:tcPr>
            <w:tcW w:w="2749" w:type="pct"/>
            <w:tcBorders>
              <w:top w:val="single" w:sz="4" w:space="0" w:color="auto"/>
              <w:left w:val="single" w:sz="6" w:space="0" w:color="000000"/>
              <w:bottom w:val="single" w:sz="6" w:space="0" w:color="000000"/>
              <w:right w:val="single" w:sz="6" w:space="0" w:color="000000"/>
            </w:tcBorders>
            <w:shd w:val="clear" w:color="auto" w:fill="auto"/>
          </w:tcPr>
          <w:p w14:paraId="7FDD88AC" w14:textId="77777777" w:rsidR="0022385D" w:rsidRPr="006A7EE2" w:rsidRDefault="0022385D" w:rsidP="005A4032">
            <w:pPr>
              <w:pStyle w:val="TAL"/>
            </w:pPr>
            <w:r>
              <w:t>Permanent redirection.</w:t>
            </w:r>
            <w:del w:id="1507" w:author="Rev3" w:date="2023-04-14T22:55:00Z">
              <w:r w:rsidDel="00811806">
                <w:delText xml:space="preserve"> The response shall include a Location header field containing a different URI. The URI shall be an alternative URI of the </w:delText>
              </w:r>
              <w:r w:rsidDel="00811806">
                <w:rPr>
                  <w:rFonts w:hint="eastAsia"/>
                  <w:lang w:eastAsia="zh-CN"/>
                </w:rPr>
                <w:delText xml:space="preserve">resource located </w:delText>
              </w:r>
              <w:r w:rsidDel="00811806">
                <w:rPr>
                  <w:lang w:eastAsia="zh-CN"/>
                </w:rPr>
                <w:delText xml:space="preserve">on </w:delText>
              </w:r>
              <w:r w:rsidRPr="007C440A" w:rsidDel="00811806">
                <w:rPr>
                  <w:lang w:eastAsia="zh-CN"/>
                </w:rPr>
                <w:delText>an alternative service instance within the</w:delText>
              </w:r>
              <w:r w:rsidDel="00811806">
                <w:delText xml:space="preserve"> same HSS (service) set.</w:delText>
              </w:r>
            </w:del>
            <w:r>
              <w:t xml:space="preserve"> </w:t>
            </w:r>
          </w:p>
        </w:tc>
      </w:tr>
      <w:tr w:rsidR="0022385D" w:rsidRPr="006A7EE2" w14:paraId="2971043F" w14:textId="77777777" w:rsidTr="005A4032">
        <w:trPr>
          <w:jc w:val="center"/>
        </w:trPr>
        <w:tc>
          <w:tcPr>
            <w:tcW w:w="908" w:type="pct"/>
            <w:tcBorders>
              <w:top w:val="single" w:sz="4" w:space="0" w:color="auto"/>
              <w:left w:val="single" w:sz="6" w:space="0" w:color="000000"/>
              <w:bottom w:val="single" w:sz="6" w:space="0" w:color="000000"/>
              <w:right w:val="single" w:sz="6" w:space="0" w:color="000000"/>
            </w:tcBorders>
            <w:shd w:val="clear" w:color="auto" w:fill="auto"/>
          </w:tcPr>
          <w:p w14:paraId="21585CE0" w14:textId="77777777" w:rsidR="0022385D" w:rsidRPr="006A7EE2" w:rsidRDefault="0022385D" w:rsidP="005A4032">
            <w:pPr>
              <w:pStyle w:val="TAL"/>
            </w:pPr>
            <w:proofErr w:type="spellStart"/>
            <w:r w:rsidRPr="006A7EE2">
              <w:t>ProblemDetails</w:t>
            </w:r>
            <w:proofErr w:type="spellEnd"/>
          </w:p>
        </w:tc>
        <w:tc>
          <w:tcPr>
            <w:tcW w:w="174" w:type="pct"/>
            <w:tcBorders>
              <w:top w:val="single" w:sz="4" w:space="0" w:color="auto"/>
              <w:left w:val="single" w:sz="6" w:space="0" w:color="000000"/>
              <w:bottom w:val="single" w:sz="6" w:space="0" w:color="000000"/>
              <w:right w:val="single" w:sz="6" w:space="0" w:color="000000"/>
            </w:tcBorders>
          </w:tcPr>
          <w:p w14:paraId="55EFD304" w14:textId="77777777" w:rsidR="0022385D" w:rsidRPr="006A7EE2" w:rsidRDefault="0022385D" w:rsidP="005A4032">
            <w:pPr>
              <w:pStyle w:val="TAC"/>
            </w:pPr>
            <w:r>
              <w:t>O</w:t>
            </w:r>
          </w:p>
        </w:tc>
        <w:tc>
          <w:tcPr>
            <w:tcW w:w="566" w:type="pct"/>
            <w:tcBorders>
              <w:top w:val="single" w:sz="4" w:space="0" w:color="auto"/>
              <w:left w:val="single" w:sz="6" w:space="0" w:color="000000"/>
              <w:bottom w:val="single" w:sz="6" w:space="0" w:color="000000"/>
              <w:right w:val="single" w:sz="6" w:space="0" w:color="000000"/>
            </w:tcBorders>
          </w:tcPr>
          <w:p w14:paraId="6C7F31E4" w14:textId="77777777" w:rsidR="0022385D" w:rsidRPr="006A7EE2" w:rsidRDefault="0022385D" w:rsidP="005A4032">
            <w:pPr>
              <w:pStyle w:val="TAL"/>
            </w:pPr>
            <w:r>
              <w:t>0..</w:t>
            </w:r>
            <w:r w:rsidRPr="006A7EE2">
              <w:t>1</w:t>
            </w:r>
          </w:p>
        </w:tc>
        <w:tc>
          <w:tcPr>
            <w:tcW w:w="603" w:type="pct"/>
            <w:tcBorders>
              <w:top w:val="single" w:sz="4" w:space="0" w:color="auto"/>
              <w:left w:val="single" w:sz="6" w:space="0" w:color="000000"/>
              <w:bottom w:val="single" w:sz="6" w:space="0" w:color="000000"/>
              <w:right w:val="single" w:sz="6" w:space="0" w:color="000000"/>
            </w:tcBorders>
          </w:tcPr>
          <w:p w14:paraId="66A9F82E" w14:textId="77777777" w:rsidR="0022385D" w:rsidRPr="006A7EE2" w:rsidRDefault="0022385D" w:rsidP="005A4032">
            <w:pPr>
              <w:pStyle w:val="TAL"/>
            </w:pPr>
            <w:r w:rsidRPr="006A7EE2">
              <w:t>404 Not Found</w:t>
            </w:r>
          </w:p>
        </w:tc>
        <w:tc>
          <w:tcPr>
            <w:tcW w:w="2749" w:type="pct"/>
            <w:tcBorders>
              <w:top w:val="single" w:sz="4" w:space="0" w:color="auto"/>
              <w:left w:val="single" w:sz="6" w:space="0" w:color="000000"/>
              <w:bottom w:val="single" w:sz="6" w:space="0" w:color="000000"/>
              <w:right w:val="single" w:sz="6" w:space="0" w:color="000000"/>
            </w:tcBorders>
            <w:shd w:val="clear" w:color="auto" w:fill="auto"/>
          </w:tcPr>
          <w:p w14:paraId="21A2DC66" w14:textId="77777777" w:rsidR="0022385D" w:rsidRPr="006A7EE2" w:rsidRDefault="0022385D" w:rsidP="005A4032">
            <w:pPr>
              <w:pStyle w:val="TAL"/>
            </w:pPr>
            <w:r w:rsidRPr="006A7EE2">
              <w:t xml:space="preserve">The "cause" attribute </w:t>
            </w:r>
            <w:r>
              <w:t>may</w:t>
            </w:r>
            <w:r w:rsidRPr="006A7EE2">
              <w:t xml:space="preserve"> be </w:t>
            </w:r>
            <w:r>
              <w:t>used</w:t>
            </w:r>
            <w:r w:rsidRPr="006A7EE2">
              <w:t xml:space="preserve"> to </w:t>
            </w:r>
            <w:r>
              <w:t xml:space="preserve">indicate </w:t>
            </w:r>
            <w:r w:rsidRPr="006A7EE2">
              <w:t>one of the following application errors:</w:t>
            </w:r>
          </w:p>
          <w:p w14:paraId="7FEDE6CE" w14:textId="77777777" w:rsidR="0022385D" w:rsidRPr="006A7EE2" w:rsidRDefault="0022385D" w:rsidP="005A4032">
            <w:pPr>
              <w:pStyle w:val="TAL"/>
            </w:pPr>
            <w:r w:rsidRPr="006A7EE2">
              <w:t>- USER_NOT_FOUND</w:t>
            </w:r>
          </w:p>
          <w:p w14:paraId="64BC5E0D" w14:textId="77777777" w:rsidR="0022385D" w:rsidRPr="006A7EE2" w:rsidRDefault="0022385D" w:rsidP="005A4032">
            <w:pPr>
              <w:pStyle w:val="TAL"/>
            </w:pPr>
            <w:r w:rsidRPr="006A7EE2">
              <w:t xml:space="preserve">- SUBSCRIPTION_NOT_FOUND, </w:t>
            </w:r>
            <w:r w:rsidRPr="006A7EE2">
              <w:rPr>
                <w:lang w:val="en-US" w:eastAsia="zh-CN"/>
              </w:rPr>
              <w:t xml:space="preserve">see </w:t>
            </w:r>
            <w:r>
              <w:rPr>
                <w:lang w:val="en-US" w:eastAsia="zh-CN"/>
              </w:rPr>
              <w:t>3GPP TS 2</w:t>
            </w:r>
            <w:r w:rsidRPr="006A7EE2">
              <w:rPr>
                <w:lang w:val="en-US" w:eastAsia="zh-CN"/>
              </w:rPr>
              <w:t>9.500</w:t>
            </w:r>
            <w:r>
              <w:rPr>
                <w:lang w:val="en-US" w:eastAsia="zh-CN"/>
              </w:rPr>
              <w:t> [</w:t>
            </w:r>
            <w:r w:rsidRPr="006A7EE2">
              <w:rPr>
                <w:lang w:val="en-US" w:eastAsia="zh-CN"/>
              </w:rPr>
              <w:t>4] table </w:t>
            </w:r>
            <w:r w:rsidRPr="006A7EE2">
              <w:rPr>
                <w:lang w:val="en-US"/>
              </w:rPr>
              <w:t>5.2.7.2-1</w:t>
            </w:r>
            <w:r w:rsidRPr="006A7EE2">
              <w:rPr>
                <w:lang w:val="en-US" w:eastAsia="zh-CN"/>
              </w:rPr>
              <w:t>.</w:t>
            </w:r>
          </w:p>
        </w:tc>
      </w:tr>
    </w:tbl>
    <w:p w14:paraId="6FBCB176" w14:textId="77777777" w:rsidR="0022385D" w:rsidRDefault="0022385D" w:rsidP="0022385D">
      <w:pPr>
        <w:rPr>
          <w:rFonts w:eastAsia="SimSun"/>
        </w:rPr>
      </w:pPr>
    </w:p>
    <w:p w14:paraId="34F0EE22" w14:textId="77777777" w:rsidR="0022385D" w:rsidRDefault="0022385D" w:rsidP="0022385D">
      <w:pPr>
        <w:pStyle w:val="TH"/>
      </w:pPr>
      <w:r w:rsidRPr="00D67AB2">
        <w:t xml:space="preserve">Table </w:t>
      </w:r>
      <w:r>
        <w:t>6.2.3.25</w:t>
      </w:r>
      <w:r w:rsidRPr="006A7EE2">
        <w:t>.3.1</w:t>
      </w:r>
      <w:r w:rsidRPr="00DD2065">
        <w:rPr>
          <w:rFonts w:eastAsia="SimSun"/>
        </w:rPr>
        <w:t>-</w:t>
      </w:r>
      <w:r>
        <w:rPr>
          <w:rFonts w:eastAsia="SimSun"/>
        </w:rP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22385D" w:rsidRPr="00D67AB2" w14:paraId="4CD6EC2E" w14:textId="77777777" w:rsidTr="005A403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9EC6858" w14:textId="77777777" w:rsidR="0022385D" w:rsidRPr="00D67AB2" w:rsidRDefault="0022385D" w:rsidP="005A403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D6BB137" w14:textId="77777777" w:rsidR="0022385D" w:rsidRPr="00D67AB2" w:rsidRDefault="0022385D" w:rsidP="005A403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77A5C21" w14:textId="77777777" w:rsidR="0022385D" w:rsidRPr="00D67AB2" w:rsidRDefault="0022385D" w:rsidP="005A403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C2D2CF7" w14:textId="77777777" w:rsidR="0022385D" w:rsidRPr="00D67AB2" w:rsidRDefault="0022385D" w:rsidP="005A403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C22C471" w14:textId="77777777" w:rsidR="0022385D" w:rsidRPr="00D67AB2" w:rsidRDefault="0022385D" w:rsidP="005A4032">
            <w:pPr>
              <w:pStyle w:val="TAH"/>
            </w:pPr>
            <w:r w:rsidRPr="00D67AB2">
              <w:t>Description</w:t>
            </w:r>
          </w:p>
        </w:tc>
      </w:tr>
      <w:tr w:rsidR="0022385D" w:rsidRPr="00D67AB2" w14:paraId="2A8AA25D" w14:textId="77777777" w:rsidTr="005A403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C2F8556" w14:textId="77777777" w:rsidR="0022385D" w:rsidRPr="00D67AB2" w:rsidRDefault="0022385D" w:rsidP="005A403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61B3245" w14:textId="77777777" w:rsidR="0022385D" w:rsidRPr="00D67AB2" w:rsidRDefault="0022385D" w:rsidP="005A403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C646EFD" w14:textId="77777777" w:rsidR="0022385D" w:rsidRPr="00D67AB2" w:rsidRDefault="0022385D" w:rsidP="005A403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402A55F" w14:textId="77777777" w:rsidR="0022385D" w:rsidRPr="00D67AB2" w:rsidRDefault="0022385D" w:rsidP="005A403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48EEF98" w14:textId="20877E67" w:rsidR="0022385D" w:rsidRPr="00D67AB2" w:rsidRDefault="0022385D" w:rsidP="005A4032">
            <w:pPr>
              <w:pStyle w:val="TAL"/>
            </w:pPr>
            <w:r w:rsidRPr="00D70312">
              <w:t xml:space="preserve">An alternative URI of the resource located on an alternative service instance within the </w:t>
            </w:r>
            <w:r>
              <w:t>same HSS (service) set.</w:t>
            </w:r>
            <w:ins w:id="1508" w:author="Rev3" w:date="2023-04-14T23:04:00Z">
              <w:r w:rsidR="0073357A">
                <w:t xml:space="preserve"> </w:t>
              </w:r>
              <w:r w:rsidR="0073357A" w:rsidRPr="0073357A">
                <w:t>For the case, when a request is redirected to the same target resource via a different SCP, see clause 6.10.9.1 in 3GPP TS 29.500 [4].</w:t>
              </w:r>
            </w:ins>
          </w:p>
        </w:tc>
      </w:tr>
      <w:tr w:rsidR="0022385D" w:rsidRPr="00D67AB2" w14:paraId="79EDB011" w14:textId="77777777" w:rsidTr="005A403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383A546" w14:textId="77777777" w:rsidR="0022385D" w:rsidRDefault="0022385D" w:rsidP="005A4032">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C683FF5" w14:textId="77777777" w:rsidR="0022385D" w:rsidRDefault="0022385D" w:rsidP="005A403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66A3F19" w14:textId="77777777" w:rsidR="0022385D" w:rsidRDefault="0022385D" w:rsidP="005A403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5035231" w14:textId="77777777" w:rsidR="0022385D" w:rsidRPr="00D67AB2" w:rsidRDefault="0022385D" w:rsidP="005A4032">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B74C670" w14:textId="77777777" w:rsidR="0022385D" w:rsidRPr="00D70312" w:rsidRDefault="0022385D" w:rsidP="005A4032">
            <w:pPr>
              <w:pStyle w:val="TAL"/>
            </w:pPr>
            <w:r w:rsidRPr="00525507">
              <w:t>Identifier of the target NF (service) instance ID towards which the request is redirected</w:t>
            </w:r>
            <w:r>
              <w:t>.</w:t>
            </w:r>
          </w:p>
        </w:tc>
      </w:tr>
    </w:tbl>
    <w:p w14:paraId="2E888645" w14:textId="77777777" w:rsidR="0022385D" w:rsidRDefault="0022385D" w:rsidP="0022385D"/>
    <w:p w14:paraId="4693D5EA" w14:textId="77777777" w:rsidR="0022385D" w:rsidRDefault="0022385D" w:rsidP="0022385D">
      <w:pPr>
        <w:pStyle w:val="TH"/>
      </w:pPr>
      <w:r w:rsidRPr="00D67AB2">
        <w:t xml:space="preserve">Table </w:t>
      </w:r>
      <w:r>
        <w:t>6.2.3.25</w:t>
      </w:r>
      <w:r w:rsidRPr="006A7EE2">
        <w:t>.3.1</w:t>
      </w:r>
      <w:r w:rsidRPr="00DD2065">
        <w:rPr>
          <w:rFonts w:eastAsia="SimSun"/>
        </w:rPr>
        <w:t>-</w:t>
      </w:r>
      <w:r>
        <w:rPr>
          <w:rFonts w:eastAsia="SimSun"/>
        </w:rP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22385D" w:rsidRPr="00D67AB2" w14:paraId="322E3A5E" w14:textId="77777777" w:rsidTr="005A403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0824B79" w14:textId="77777777" w:rsidR="0022385D" w:rsidRPr="00D67AB2" w:rsidRDefault="0022385D" w:rsidP="005A403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1963627" w14:textId="77777777" w:rsidR="0022385D" w:rsidRPr="00D67AB2" w:rsidRDefault="0022385D" w:rsidP="005A403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AA83DCD" w14:textId="77777777" w:rsidR="0022385D" w:rsidRPr="00D67AB2" w:rsidRDefault="0022385D" w:rsidP="005A403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357ADD3" w14:textId="77777777" w:rsidR="0022385D" w:rsidRPr="00D67AB2" w:rsidRDefault="0022385D" w:rsidP="005A403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5B45503" w14:textId="77777777" w:rsidR="0022385D" w:rsidRPr="00D67AB2" w:rsidRDefault="0022385D" w:rsidP="005A4032">
            <w:pPr>
              <w:pStyle w:val="TAH"/>
            </w:pPr>
            <w:r w:rsidRPr="00D67AB2">
              <w:t>Description</w:t>
            </w:r>
          </w:p>
        </w:tc>
      </w:tr>
      <w:tr w:rsidR="0022385D" w:rsidRPr="00D67AB2" w14:paraId="6BC17E20" w14:textId="77777777" w:rsidTr="005A403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281FFAA" w14:textId="77777777" w:rsidR="0022385D" w:rsidRPr="00D67AB2" w:rsidRDefault="0022385D" w:rsidP="005A403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039FC97" w14:textId="77777777" w:rsidR="0022385D" w:rsidRPr="00D67AB2" w:rsidRDefault="0022385D" w:rsidP="005A403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B9C12E9" w14:textId="77777777" w:rsidR="0022385D" w:rsidRPr="00D67AB2" w:rsidRDefault="0022385D" w:rsidP="005A403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D8E3741" w14:textId="77777777" w:rsidR="0022385D" w:rsidRPr="00D67AB2" w:rsidRDefault="0022385D" w:rsidP="005A403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3EAA4CF" w14:textId="66305403" w:rsidR="0022385D" w:rsidRPr="00D67AB2" w:rsidRDefault="0022385D" w:rsidP="005A4032">
            <w:pPr>
              <w:pStyle w:val="TAL"/>
            </w:pPr>
            <w:r w:rsidRPr="00D70312">
              <w:t xml:space="preserve">An alternative URI of the resource located on an alternative service instance within the </w:t>
            </w:r>
            <w:r>
              <w:t>same HSS (service) set.</w:t>
            </w:r>
            <w:ins w:id="1509" w:author="Rev3" w:date="2023-04-14T23:04:00Z">
              <w:r w:rsidR="0073357A">
                <w:t xml:space="preserve"> </w:t>
              </w:r>
              <w:r w:rsidR="0073357A" w:rsidRPr="0073357A">
                <w:t>For the case, when a request is redirected to the same target resource via a different SCP, see clause 6.10.9.1 in 3GPP TS 29.500 [4].</w:t>
              </w:r>
            </w:ins>
          </w:p>
        </w:tc>
      </w:tr>
      <w:tr w:rsidR="0022385D" w:rsidRPr="00D67AB2" w14:paraId="53EE7A19" w14:textId="77777777" w:rsidTr="005A403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9108529" w14:textId="77777777" w:rsidR="0022385D" w:rsidRDefault="0022385D" w:rsidP="005A4032">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9D179B2" w14:textId="77777777" w:rsidR="0022385D" w:rsidRDefault="0022385D" w:rsidP="005A403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436689F" w14:textId="77777777" w:rsidR="0022385D" w:rsidRDefault="0022385D" w:rsidP="005A403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658761F" w14:textId="77777777" w:rsidR="0022385D" w:rsidRPr="00D67AB2" w:rsidRDefault="0022385D" w:rsidP="005A4032">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AB885B6" w14:textId="77777777" w:rsidR="0022385D" w:rsidRPr="00D70312" w:rsidRDefault="0022385D" w:rsidP="005A4032">
            <w:pPr>
              <w:pStyle w:val="TAL"/>
            </w:pPr>
            <w:r w:rsidRPr="00525507">
              <w:t>Identifier of the target NF (service) instance ID towards which the request is redirected</w:t>
            </w:r>
            <w:r>
              <w:t>.</w:t>
            </w:r>
          </w:p>
        </w:tc>
      </w:tr>
    </w:tbl>
    <w:p w14:paraId="7ECEE8E5" w14:textId="77777777" w:rsidR="0022385D" w:rsidRPr="006A7EE2" w:rsidRDefault="0022385D" w:rsidP="0022385D"/>
    <w:p w14:paraId="62C994E5" w14:textId="77777777" w:rsidR="0022385D" w:rsidRPr="006A7EE2" w:rsidRDefault="0022385D" w:rsidP="0022385D">
      <w:pPr>
        <w:pStyle w:val="H6"/>
      </w:pPr>
      <w:bookmarkStart w:id="1510" w:name="_Toc49689996"/>
      <w:bookmarkStart w:id="1511" w:name="_Toc56337081"/>
      <w:bookmarkStart w:id="1512" w:name="_Toc73443897"/>
      <w:r>
        <w:t>6.2.3.25</w:t>
      </w:r>
      <w:r w:rsidRPr="006A7EE2">
        <w:t>.3.2</w:t>
      </w:r>
      <w:r w:rsidRPr="006A7EE2">
        <w:tab/>
        <w:t>PATCH</w:t>
      </w:r>
      <w:bookmarkEnd w:id="1510"/>
      <w:bookmarkEnd w:id="1511"/>
      <w:bookmarkEnd w:id="1512"/>
    </w:p>
    <w:p w14:paraId="6A621132" w14:textId="77777777" w:rsidR="0022385D" w:rsidRPr="006A7EE2" w:rsidRDefault="0022385D" w:rsidP="0022385D">
      <w:r w:rsidRPr="006A7EE2">
        <w:t xml:space="preserve">This method shall support the URI query parameters specified in table </w:t>
      </w:r>
      <w:r>
        <w:t>6.2.3.25</w:t>
      </w:r>
      <w:r w:rsidRPr="006A7EE2">
        <w:t>.3.2-1.</w:t>
      </w:r>
    </w:p>
    <w:p w14:paraId="4F3A9C9B" w14:textId="77777777" w:rsidR="0022385D" w:rsidRPr="006A7EE2" w:rsidRDefault="0022385D" w:rsidP="0022385D">
      <w:pPr>
        <w:pStyle w:val="TH"/>
        <w:rPr>
          <w:rFonts w:cs="Arial"/>
        </w:rPr>
      </w:pPr>
      <w:r w:rsidRPr="006A7EE2">
        <w:t xml:space="preserve">Table </w:t>
      </w:r>
      <w:r>
        <w:t>6.2.3.25</w:t>
      </w:r>
      <w:r w:rsidRPr="006A7EE2">
        <w:t>.3.2-1: URI query parameters supported by the PATCH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22385D" w:rsidRPr="006A7EE2" w14:paraId="4CA845FF" w14:textId="77777777" w:rsidTr="005A403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696C04D" w14:textId="77777777" w:rsidR="0022385D" w:rsidRPr="006A7EE2" w:rsidRDefault="0022385D" w:rsidP="005A4032">
            <w:pPr>
              <w:pStyle w:val="TAH"/>
            </w:pPr>
            <w:r w:rsidRPr="006A7EE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05C0338" w14:textId="77777777" w:rsidR="0022385D" w:rsidRPr="006A7EE2" w:rsidRDefault="0022385D" w:rsidP="005A4032">
            <w:pPr>
              <w:pStyle w:val="TAH"/>
            </w:pPr>
            <w:r w:rsidRPr="006A7EE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4F44C7D" w14:textId="77777777" w:rsidR="0022385D" w:rsidRPr="006A7EE2" w:rsidRDefault="0022385D" w:rsidP="005A4032">
            <w:pPr>
              <w:pStyle w:val="TAH"/>
            </w:pPr>
            <w:r w:rsidRPr="006A7EE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B274CC0" w14:textId="77777777" w:rsidR="0022385D" w:rsidRPr="006A7EE2" w:rsidRDefault="0022385D" w:rsidP="005A4032">
            <w:pPr>
              <w:pStyle w:val="TAH"/>
            </w:pPr>
            <w:r w:rsidRPr="006A7EE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DB82675" w14:textId="77777777" w:rsidR="0022385D" w:rsidRPr="006A7EE2" w:rsidRDefault="0022385D" w:rsidP="005A4032">
            <w:pPr>
              <w:pStyle w:val="TAH"/>
            </w:pPr>
            <w:r w:rsidRPr="006A7EE2">
              <w:t>Description</w:t>
            </w:r>
          </w:p>
        </w:tc>
      </w:tr>
      <w:tr w:rsidR="0022385D" w:rsidRPr="006A7EE2" w14:paraId="748E17A4" w14:textId="77777777" w:rsidTr="005A403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E922C43" w14:textId="77777777" w:rsidR="0022385D" w:rsidRDefault="0022385D" w:rsidP="005A4032">
            <w:pPr>
              <w:pStyle w:val="TAL"/>
            </w:pPr>
            <w:r>
              <w:t>s</w:t>
            </w:r>
            <w:r w:rsidRPr="006A7EE2">
              <w:t>upported-features</w:t>
            </w:r>
          </w:p>
        </w:tc>
        <w:tc>
          <w:tcPr>
            <w:tcW w:w="732" w:type="pct"/>
            <w:tcBorders>
              <w:top w:val="single" w:sz="4" w:space="0" w:color="auto"/>
              <w:left w:val="single" w:sz="6" w:space="0" w:color="000000"/>
              <w:bottom w:val="single" w:sz="6" w:space="0" w:color="000000"/>
              <w:right w:val="single" w:sz="6" w:space="0" w:color="000000"/>
            </w:tcBorders>
          </w:tcPr>
          <w:p w14:paraId="78B9045E" w14:textId="77777777" w:rsidR="0022385D" w:rsidRDefault="0022385D" w:rsidP="005A4032">
            <w:pPr>
              <w:pStyle w:val="TAL"/>
            </w:pPr>
            <w:proofErr w:type="spellStart"/>
            <w:r w:rsidRPr="006A7EE2">
              <w:t>SupportedFeatures</w:t>
            </w:r>
            <w:proofErr w:type="spellEnd"/>
          </w:p>
        </w:tc>
        <w:tc>
          <w:tcPr>
            <w:tcW w:w="217" w:type="pct"/>
            <w:tcBorders>
              <w:top w:val="single" w:sz="4" w:space="0" w:color="auto"/>
              <w:left w:val="single" w:sz="6" w:space="0" w:color="000000"/>
              <w:bottom w:val="single" w:sz="6" w:space="0" w:color="000000"/>
              <w:right w:val="single" w:sz="6" w:space="0" w:color="000000"/>
            </w:tcBorders>
          </w:tcPr>
          <w:p w14:paraId="6CE97811" w14:textId="77777777" w:rsidR="0022385D" w:rsidRDefault="0022385D" w:rsidP="005A403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3B00FFF" w14:textId="77777777" w:rsidR="0022385D" w:rsidRDefault="0022385D" w:rsidP="005A4032">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462922A" w14:textId="77777777" w:rsidR="0022385D" w:rsidRPr="00B575A8" w:rsidRDefault="0022385D" w:rsidP="005A4032">
            <w:pPr>
              <w:pStyle w:val="TAL"/>
            </w:pPr>
            <w:r w:rsidRPr="006A7EE2">
              <w:rPr>
                <w:rFonts w:cs="Arial"/>
                <w:szCs w:val="18"/>
              </w:rPr>
              <w:t xml:space="preserve">see </w:t>
            </w:r>
            <w:r>
              <w:rPr>
                <w:rFonts w:cs="Arial"/>
                <w:szCs w:val="18"/>
              </w:rPr>
              <w:t>3GPP TS 2</w:t>
            </w:r>
            <w:r w:rsidRPr="006A7EE2">
              <w:rPr>
                <w:rFonts w:cs="Arial"/>
                <w:szCs w:val="18"/>
              </w:rPr>
              <w:t>9.500</w:t>
            </w:r>
            <w:r>
              <w:rPr>
                <w:rFonts w:cs="Arial"/>
                <w:szCs w:val="18"/>
              </w:rPr>
              <w:t> [</w:t>
            </w:r>
            <w:r w:rsidRPr="006A7EE2">
              <w:rPr>
                <w:rFonts w:cs="Arial"/>
                <w:szCs w:val="18"/>
              </w:rPr>
              <w:t>4] clause 6.6</w:t>
            </w:r>
          </w:p>
        </w:tc>
      </w:tr>
      <w:tr w:rsidR="0022385D" w:rsidRPr="006A7EE2" w14:paraId="0238D8B7" w14:textId="77777777" w:rsidTr="005A403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A2DEC3D" w14:textId="77777777" w:rsidR="0022385D" w:rsidRPr="006A7EE2" w:rsidRDefault="0022385D" w:rsidP="005A4032">
            <w:pPr>
              <w:pStyle w:val="TAL"/>
            </w:pPr>
            <w:r>
              <w:t>private-identity</w:t>
            </w:r>
          </w:p>
        </w:tc>
        <w:tc>
          <w:tcPr>
            <w:tcW w:w="732" w:type="pct"/>
            <w:tcBorders>
              <w:top w:val="single" w:sz="4" w:space="0" w:color="auto"/>
              <w:left w:val="single" w:sz="6" w:space="0" w:color="000000"/>
              <w:bottom w:val="single" w:sz="6" w:space="0" w:color="000000"/>
              <w:right w:val="single" w:sz="6" w:space="0" w:color="000000"/>
            </w:tcBorders>
          </w:tcPr>
          <w:p w14:paraId="1ECC84CD" w14:textId="77777777" w:rsidR="0022385D" w:rsidRPr="006A7EE2" w:rsidRDefault="0022385D" w:rsidP="005A4032">
            <w:pPr>
              <w:pStyle w:val="TAL"/>
            </w:pPr>
            <w:proofErr w:type="spellStart"/>
            <w:r>
              <w:t>PrivateId</w:t>
            </w:r>
            <w:proofErr w:type="spellEnd"/>
          </w:p>
        </w:tc>
        <w:tc>
          <w:tcPr>
            <w:tcW w:w="217" w:type="pct"/>
            <w:tcBorders>
              <w:top w:val="single" w:sz="4" w:space="0" w:color="auto"/>
              <w:left w:val="single" w:sz="6" w:space="0" w:color="000000"/>
              <w:bottom w:val="single" w:sz="6" w:space="0" w:color="000000"/>
              <w:right w:val="single" w:sz="6" w:space="0" w:color="000000"/>
            </w:tcBorders>
          </w:tcPr>
          <w:p w14:paraId="270F7F7F" w14:textId="77777777" w:rsidR="0022385D" w:rsidRPr="006A7EE2" w:rsidRDefault="0022385D" w:rsidP="005A4032">
            <w:pPr>
              <w:pStyle w:val="TAC"/>
            </w:pPr>
            <w:r>
              <w:t>C</w:t>
            </w:r>
          </w:p>
        </w:tc>
        <w:tc>
          <w:tcPr>
            <w:tcW w:w="581" w:type="pct"/>
            <w:tcBorders>
              <w:top w:val="single" w:sz="4" w:space="0" w:color="auto"/>
              <w:left w:val="single" w:sz="6" w:space="0" w:color="000000"/>
              <w:bottom w:val="single" w:sz="6" w:space="0" w:color="000000"/>
              <w:right w:val="single" w:sz="6" w:space="0" w:color="000000"/>
            </w:tcBorders>
          </w:tcPr>
          <w:p w14:paraId="189AE881" w14:textId="77777777" w:rsidR="0022385D" w:rsidRPr="006A7EE2" w:rsidRDefault="0022385D" w:rsidP="005A4032">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9D66DA4" w14:textId="77777777" w:rsidR="0022385D" w:rsidRPr="006A7EE2" w:rsidRDefault="0022385D" w:rsidP="005A4032">
            <w:pPr>
              <w:pStyle w:val="TAL"/>
            </w:pPr>
            <w:r w:rsidRPr="00B575A8">
              <w:t>Represents the IMS Private Identity.</w:t>
            </w:r>
            <w:r w:rsidRPr="00B575A8">
              <w:br/>
              <w:t xml:space="preserve">Shall be present if the </w:t>
            </w:r>
            <w:proofErr w:type="spellStart"/>
            <w:r w:rsidRPr="00B575A8">
              <w:t>imsUeId</w:t>
            </w:r>
            <w:proofErr w:type="spellEnd"/>
            <w:r w:rsidRPr="00B575A8">
              <w:t xml:space="preserve"> variable in the resource URI takes the value of an IMS Public User Identity that is shared by several Private User Identities.</w:t>
            </w:r>
          </w:p>
        </w:tc>
      </w:tr>
    </w:tbl>
    <w:p w14:paraId="59DE976E" w14:textId="77777777" w:rsidR="0022385D" w:rsidRPr="006A7EE2" w:rsidRDefault="0022385D" w:rsidP="0022385D"/>
    <w:p w14:paraId="4B644495" w14:textId="77777777" w:rsidR="0022385D" w:rsidRPr="006A7EE2" w:rsidRDefault="0022385D" w:rsidP="0022385D">
      <w:r w:rsidRPr="006A7EE2">
        <w:lastRenderedPageBreak/>
        <w:t xml:space="preserve">This method shall support the request data structures specified in table </w:t>
      </w:r>
      <w:r>
        <w:t>6.2.3.25</w:t>
      </w:r>
      <w:r w:rsidRPr="006A7EE2">
        <w:t xml:space="preserve">.3.2-2 and the response data structures and response codes specified in table </w:t>
      </w:r>
      <w:r>
        <w:t>6.2.3.25</w:t>
      </w:r>
      <w:r w:rsidRPr="006A7EE2">
        <w:t>.3.2-3.</w:t>
      </w:r>
    </w:p>
    <w:p w14:paraId="60A7EF01" w14:textId="77777777" w:rsidR="0022385D" w:rsidRPr="006A7EE2" w:rsidRDefault="0022385D" w:rsidP="0022385D">
      <w:pPr>
        <w:pStyle w:val="TH"/>
      </w:pPr>
      <w:r w:rsidRPr="006A7EE2">
        <w:t>Table 6.</w:t>
      </w:r>
      <w:r>
        <w:t>2</w:t>
      </w:r>
      <w:r w:rsidRPr="006A7EE2">
        <w:t>.3.</w:t>
      </w:r>
      <w:r>
        <w:t>25</w:t>
      </w:r>
      <w:r w:rsidRPr="006A7EE2">
        <w:t>.3.2-2: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22385D" w:rsidRPr="006A7EE2" w14:paraId="66CBC164" w14:textId="77777777" w:rsidTr="005A403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588E244" w14:textId="77777777" w:rsidR="0022385D" w:rsidRPr="006A7EE2" w:rsidRDefault="0022385D" w:rsidP="005A4032">
            <w:pPr>
              <w:pStyle w:val="TAH"/>
            </w:pPr>
            <w:r w:rsidRPr="006A7EE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F5D0992" w14:textId="77777777" w:rsidR="0022385D" w:rsidRPr="006A7EE2" w:rsidRDefault="0022385D" w:rsidP="005A4032">
            <w:pPr>
              <w:pStyle w:val="TAH"/>
            </w:pPr>
            <w:r w:rsidRPr="006A7EE2">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F44E8B9" w14:textId="77777777" w:rsidR="0022385D" w:rsidRPr="006A7EE2" w:rsidRDefault="0022385D" w:rsidP="005A4032">
            <w:pPr>
              <w:pStyle w:val="TAH"/>
            </w:pPr>
            <w:r w:rsidRPr="006A7EE2">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1A0F460" w14:textId="77777777" w:rsidR="0022385D" w:rsidRPr="006A7EE2" w:rsidRDefault="0022385D" w:rsidP="005A4032">
            <w:pPr>
              <w:pStyle w:val="TAH"/>
            </w:pPr>
            <w:r w:rsidRPr="006A7EE2">
              <w:t>Description</w:t>
            </w:r>
          </w:p>
        </w:tc>
      </w:tr>
      <w:tr w:rsidR="0022385D" w:rsidRPr="006A7EE2" w14:paraId="3D8A2388" w14:textId="77777777" w:rsidTr="005A4032">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1C71436" w14:textId="77777777" w:rsidR="0022385D" w:rsidRPr="006A7EE2" w:rsidRDefault="0022385D" w:rsidP="005A4032">
            <w:pPr>
              <w:pStyle w:val="TAL"/>
            </w:pPr>
            <w:r w:rsidRPr="00690A26">
              <w:t>array(</w:t>
            </w:r>
            <w:proofErr w:type="spellStart"/>
            <w:r w:rsidRPr="00690A26">
              <w:t>PatchItem</w:t>
            </w:r>
            <w:proofErr w:type="spellEnd"/>
            <w:r w:rsidRPr="00690A26">
              <w:t>)</w:t>
            </w:r>
          </w:p>
        </w:tc>
        <w:tc>
          <w:tcPr>
            <w:tcW w:w="425" w:type="dxa"/>
            <w:tcBorders>
              <w:top w:val="single" w:sz="4" w:space="0" w:color="auto"/>
              <w:left w:val="single" w:sz="6" w:space="0" w:color="000000"/>
              <w:bottom w:val="single" w:sz="6" w:space="0" w:color="000000"/>
              <w:right w:val="single" w:sz="6" w:space="0" w:color="000000"/>
            </w:tcBorders>
          </w:tcPr>
          <w:p w14:paraId="3D5F3143" w14:textId="77777777" w:rsidR="0022385D" w:rsidRPr="006A7EE2" w:rsidRDefault="0022385D" w:rsidP="005A4032">
            <w:pPr>
              <w:pStyle w:val="TAC"/>
            </w:pPr>
            <w:r w:rsidRPr="006A7EE2">
              <w:t>M</w:t>
            </w:r>
          </w:p>
        </w:tc>
        <w:tc>
          <w:tcPr>
            <w:tcW w:w="1276" w:type="dxa"/>
            <w:tcBorders>
              <w:top w:val="single" w:sz="4" w:space="0" w:color="auto"/>
              <w:left w:val="single" w:sz="6" w:space="0" w:color="000000"/>
              <w:bottom w:val="single" w:sz="6" w:space="0" w:color="000000"/>
              <w:right w:val="single" w:sz="6" w:space="0" w:color="000000"/>
            </w:tcBorders>
          </w:tcPr>
          <w:p w14:paraId="07F1A26C" w14:textId="77777777" w:rsidR="0022385D" w:rsidRPr="006A7EE2" w:rsidRDefault="0022385D" w:rsidP="005A4032">
            <w:pPr>
              <w:pStyle w:val="TAL"/>
            </w:pPr>
            <w:r w:rsidRPr="006A7EE2">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BF0BCDC" w14:textId="77777777" w:rsidR="0022385D" w:rsidRPr="006A7EE2" w:rsidRDefault="0022385D" w:rsidP="005A4032">
            <w:pPr>
              <w:pStyle w:val="TAL"/>
            </w:pPr>
            <w:r w:rsidRPr="00690A26">
              <w:t xml:space="preserve">It contains the list of changes to be made to the </w:t>
            </w:r>
            <w:r>
              <w:t>resource representing the individual subscription</w:t>
            </w:r>
            <w:r w:rsidRPr="00690A26">
              <w:t>, according to the JSON PATCH format specified in IETF RFC 6902</w:t>
            </w:r>
            <w:r>
              <w:t> [</w:t>
            </w:r>
            <w:r w:rsidRPr="00690A26">
              <w:t>1</w:t>
            </w:r>
            <w:r>
              <w:t>2</w:t>
            </w:r>
            <w:r w:rsidRPr="00690A26">
              <w:t>].</w:t>
            </w:r>
          </w:p>
        </w:tc>
      </w:tr>
    </w:tbl>
    <w:p w14:paraId="7781E98D" w14:textId="77777777" w:rsidR="0022385D" w:rsidRPr="006A7EE2" w:rsidRDefault="0022385D" w:rsidP="0022385D"/>
    <w:p w14:paraId="4DE9BB8F" w14:textId="77777777" w:rsidR="0022385D" w:rsidRPr="006A7EE2" w:rsidRDefault="0022385D" w:rsidP="0022385D">
      <w:pPr>
        <w:pStyle w:val="TH"/>
      </w:pPr>
      <w:r w:rsidRPr="006A7EE2">
        <w:t>Table 6.</w:t>
      </w:r>
      <w:r>
        <w:t>2</w:t>
      </w:r>
      <w:r w:rsidRPr="006A7EE2">
        <w:t>.3.</w:t>
      </w:r>
      <w:r>
        <w:t>25</w:t>
      </w:r>
      <w:r w:rsidRPr="006A7EE2">
        <w:t>.3.2-3: Data structures supported by the PATCH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02"/>
        <w:gridCol w:w="406"/>
        <w:gridCol w:w="1163"/>
        <w:gridCol w:w="1123"/>
        <w:gridCol w:w="5233"/>
      </w:tblGrid>
      <w:tr w:rsidR="0022385D" w:rsidRPr="006A7EE2" w14:paraId="0021A5CF" w14:textId="77777777" w:rsidTr="005A4032">
        <w:trPr>
          <w:jc w:val="center"/>
        </w:trPr>
        <w:tc>
          <w:tcPr>
            <w:tcW w:w="884" w:type="pct"/>
            <w:tcBorders>
              <w:top w:val="single" w:sz="4" w:space="0" w:color="auto"/>
              <w:left w:val="single" w:sz="4" w:space="0" w:color="auto"/>
              <w:bottom w:val="single" w:sz="4" w:space="0" w:color="auto"/>
              <w:right w:val="single" w:sz="4" w:space="0" w:color="auto"/>
            </w:tcBorders>
            <w:shd w:val="clear" w:color="auto" w:fill="C0C0C0"/>
          </w:tcPr>
          <w:p w14:paraId="1ACD482D" w14:textId="77777777" w:rsidR="0022385D" w:rsidRPr="006A7EE2" w:rsidRDefault="0022385D" w:rsidP="005A4032">
            <w:pPr>
              <w:pStyle w:val="TAH"/>
            </w:pPr>
            <w:r w:rsidRPr="006A7EE2">
              <w:t>Data type</w:t>
            </w:r>
          </w:p>
        </w:tc>
        <w:tc>
          <w:tcPr>
            <w:tcW w:w="211" w:type="pct"/>
            <w:tcBorders>
              <w:top w:val="single" w:sz="4" w:space="0" w:color="auto"/>
              <w:left w:val="single" w:sz="4" w:space="0" w:color="auto"/>
              <w:bottom w:val="single" w:sz="4" w:space="0" w:color="auto"/>
              <w:right w:val="single" w:sz="4" w:space="0" w:color="auto"/>
            </w:tcBorders>
            <w:shd w:val="clear" w:color="auto" w:fill="C0C0C0"/>
          </w:tcPr>
          <w:p w14:paraId="5056970D" w14:textId="77777777" w:rsidR="0022385D" w:rsidRPr="006A7EE2" w:rsidRDefault="0022385D" w:rsidP="005A4032">
            <w:pPr>
              <w:pStyle w:val="TAH"/>
            </w:pPr>
            <w:r w:rsidRPr="006A7EE2">
              <w:t>P</w:t>
            </w:r>
          </w:p>
        </w:tc>
        <w:tc>
          <w:tcPr>
            <w:tcW w:w="604" w:type="pct"/>
            <w:tcBorders>
              <w:top w:val="single" w:sz="4" w:space="0" w:color="auto"/>
              <w:left w:val="single" w:sz="4" w:space="0" w:color="auto"/>
              <w:bottom w:val="single" w:sz="4" w:space="0" w:color="auto"/>
              <w:right w:val="single" w:sz="4" w:space="0" w:color="auto"/>
            </w:tcBorders>
            <w:shd w:val="clear" w:color="auto" w:fill="C0C0C0"/>
          </w:tcPr>
          <w:p w14:paraId="24EDAA1C" w14:textId="77777777" w:rsidR="0022385D" w:rsidRPr="006A7EE2" w:rsidRDefault="0022385D" w:rsidP="005A4032">
            <w:pPr>
              <w:pStyle w:val="TAH"/>
            </w:pPr>
            <w:r w:rsidRPr="006A7EE2">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CA3CC96" w14:textId="77777777" w:rsidR="0022385D" w:rsidRPr="006A7EE2" w:rsidRDefault="0022385D" w:rsidP="005A4032">
            <w:pPr>
              <w:pStyle w:val="TAH"/>
            </w:pPr>
            <w:r w:rsidRPr="006A7EE2">
              <w:t>Response</w:t>
            </w:r>
          </w:p>
          <w:p w14:paraId="42EC7D38" w14:textId="77777777" w:rsidR="0022385D" w:rsidRPr="006A7EE2" w:rsidRDefault="0022385D" w:rsidP="005A4032">
            <w:pPr>
              <w:pStyle w:val="TAH"/>
            </w:pPr>
            <w:r w:rsidRPr="006A7EE2">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58CA850" w14:textId="77777777" w:rsidR="0022385D" w:rsidRPr="006A7EE2" w:rsidRDefault="0022385D" w:rsidP="005A4032">
            <w:pPr>
              <w:pStyle w:val="TAH"/>
            </w:pPr>
            <w:r w:rsidRPr="006A7EE2">
              <w:t>Description</w:t>
            </w:r>
          </w:p>
        </w:tc>
      </w:tr>
      <w:tr w:rsidR="0022385D" w:rsidRPr="006A7EE2" w14:paraId="4EF98ECC" w14:textId="77777777" w:rsidTr="005A4032">
        <w:trPr>
          <w:jc w:val="center"/>
        </w:trPr>
        <w:tc>
          <w:tcPr>
            <w:tcW w:w="884" w:type="pct"/>
            <w:tcBorders>
              <w:top w:val="single" w:sz="4" w:space="0" w:color="auto"/>
              <w:left w:val="single" w:sz="6" w:space="0" w:color="000000"/>
              <w:bottom w:val="single" w:sz="6" w:space="0" w:color="000000"/>
              <w:right w:val="single" w:sz="6" w:space="0" w:color="000000"/>
            </w:tcBorders>
            <w:shd w:val="clear" w:color="auto" w:fill="auto"/>
          </w:tcPr>
          <w:p w14:paraId="25E2B823" w14:textId="77777777" w:rsidR="0022385D" w:rsidRPr="006A7EE2" w:rsidRDefault="0022385D" w:rsidP="005A4032">
            <w:pPr>
              <w:pStyle w:val="TAL"/>
            </w:pPr>
            <w:r>
              <w:t>n/a</w:t>
            </w:r>
          </w:p>
        </w:tc>
        <w:tc>
          <w:tcPr>
            <w:tcW w:w="211" w:type="pct"/>
            <w:tcBorders>
              <w:top w:val="single" w:sz="4" w:space="0" w:color="auto"/>
              <w:left w:val="single" w:sz="6" w:space="0" w:color="000000"/>
              <w:bottom w:val="single" w:sz="6" w:space="0" w:color="000000"/>
              <w:right w:val="single" w:sz="6" w:space="0" w:color="000000"/>
            </w:tcBorders>
          </w:tcPr>
          <w:p w14:paraId="05BEEA91" w14:textId="77777777" w:rsidR="0022385D" w:rsidRPr="006A7EE2" w:rsidRDefault="0022385D" w:rsidP="005A4032">
            <w:pPr>
              <w:pStyle w:val="TAC"/>
            </w:pPr>
          </w:p>
        </w:tc>
        <w:tc>
          <w:tcPr>
            <w:tcW w:w="604" w:type="pct"/>
            <w:tcBorders>
              <w:top w:val="single" w:sz="4" w:space="0" w:color="auto"/>
              <w:left w:val="single" w:sz="6" w:space="0" w:color="000000"/>
              <w:bottom w:val="single" w:sz="6" w:space="0" w:color="000000"/>
              <w:right w:val="single" w:sz="6" w:space="0" w:color="000000"/>
            </w:tcBorders>
          </w:tcPr>
          <w:p w14:paraId="083961FE" w14:textId="77777777" w:rsidR="0022385D" w:rsidRPr="006A7EE2" w:rsidRDefault="0022385D" w:rsidP="005A4032">
            <w:pPr>
              <w:pStyle w:val="TAL"/>
            </w:pPr>
          </w:p>
        </w:tc>
        <w:tc>
          <w:tcPr>
            <w:tcW w:w="583" w:type="pct"/>
            <w:tcBorders>
              <w:top w:val="single" w:sz="4" w:space="0" w:color="auto"/>
              <w:left w:val="single" w:sz="6" w:space="0" w:color="000000"/>
              <w:bottom w:val="single" w:sz="6" w:space="0" w:color="000000"/>
              <w:right w:val="single" w:sz="6" w:space="0" w:color="000000"/>
            </w:tcBorders>
          </w:tcPr>
          <w:p w14:paraId="1C711249" w14:textId="77777777" w:rsidR="0022385D" w:rsidRPr="006A7EE2" w:rsidRDefault="0022385D" w:rsidP="005A4032">
            <w:pPr>
              <w:pStyle w:val="TAL"/>
            </w:pPr>
            <w:r w:rsidRPr="006A7EE2">
              <w:t>20</w:t>
            </w:r>
            <w:r>
              <w:t>4</w:t>
            </w:r>
            <w:r w:rsidRPr="006A7EE2">
              <w:t xml:space="preserve"> </w:t>
            </w:r>
            <w:r>
              <w:t>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8D73929" w14:textId="77777777" w:rsidR="0022385D" w:rsidRDefault="0022385D" w:rsidP="005A4032">
            <w:pPr>
              <w:pStyle w:val="TAL"/>
            </w:pPr>
            <w:r w:rsidRPr="006A7EE2">
              <w:t xml:space="preserve">Upon success, </w:t>
            </w:r>
            <w:r>
              <w:t>a response with no content is returned</w:t>
            </w:r>
            <w:r w:rsidRPr="006A7EE2">
              <w:t>.</w:t>
            </w:r>
          </w:p>
          <w:p w14:paraId="33B8AE0A" w14:textId="77777777" w:rsidR="0022385D" w:rsidRPr="006A7EE2" w:rsidRDefault="0022385D" w:rsidP="005A4032">
            <w:pPr>
              <w:pStyle w:val="TAL"/>
            </w:pPr>
            <w:r>
              <w:t>(NOTE 1)</w:t>
            </w:r>
          </w:p>
        </w:tc>
      </w:tr>
      <w:tr w:rsidR="0022385D" w:rsidRPr="006A7EE2" w14:paraId="48E699AC" w14:textId="77777777" w:rsidTr="005A4032">
        <w:trPr>
          <w:jc w:val="center"/>
        </w:trPr>
        <w:tc>
          <w:tcPr>
            <w:tcW w:w="884" w:type="pct"/>
            <w:tcBorders>
              <w:top w:val="single" w:sz="4" w:space="0" w:color="auto"/>
              <w:left w:val="single" w:sz="6" w:space="0" w:color="000000"/>
              <w:bottom w:val="single" w:sz="6" w:space="0" w:color="000000"/>
              <w:right w:val="single" w:sz="6" w:space="0" w:color="000000"/>
            </w:tcBorders>
            <w:shd w:val="clear" w:color="auto" w:fill="auto"/>
          </w:tcPr>
          <w:p w14:paraId="56E807CB" w14:textId="77777777" w:rsidR="0022385D" w:rsidRDefault="0022385D" w:rsidP="005A4032">
            <w:pPr>
              <w:pStyle w:val="TAL"/>
            </w:pPr>
            <w:proofErr w:type="spellStart"/>
            <w:r>
              <w:t>PatchResult</w:t>
            </w:r>
            <w:proofErr w:type="spellEnd"/>
          </w:p>
        </w:tc>
        <w:tc>
          <w:tcPr>
            <w:tcW w:w="211" w:type="pct"/>
            <w:tcBorders>
              <w:top w:val="single" w:sz="4" w:space="0" w:color="auto"/>
              <w:left w:val="single" w:sz="6" w:space="0" w:color="000000"/>
              <w:bottom w:val="single" w:sz="6" w:space="0" w:color="000000"/>
              <w:right w:val="single" w:sz="6" w:space="0" w:color="000000"/>
            </w:tcBorders>
          </w:tcPr>
          <w:p w14:paraId="1E7FCEDD" w14:textId="77777777" w:rsidR="0022385D" w:rsidRPr="006A7EE2" w:rsidRDefault="0022385D" w:rsidP="005A4032">
            <w:pPr>
              <w:pStyle w:val="TAC"/>
            </w:pPr>
            <w:r>
              <w:t>M</w:t>
            </w:r>
          </w:p>
        </w:tc>
        <w:tc>
          <w:tcPr>
            <w:tcW w:w="604" w:type="pct"/>
            <w:tcBorders>
              <w:top w:val="single" w:sz="4" w:space="0" w:color="auto"/>
              <w:left w:val="single" w:sz="6" w:space="0" w:color="000000"/>
              <w:bottom w:val="single" w:sz="6" w:space="0" w:color="000000"/>
              <w:right w:val="single" w:sz="6" w:space="0" w:color="000000"/>
            </w:tcBorders>
          </w:tcPr>
          <w:p w14:paraId="282FBF24" w14:textId="77777777" w:rsidR="0022385D" w:rsidRPr="006A7EE2" w:rsidRDefault="0022385D" w:rsidP="005A4032">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4AC48D29" w14:textId="77777777" w:rsidR="0022385D" w:rsidRPr="006A7EE2" w:rsidRDefault="0022385D" w:rsidP="005A4032">
            <w:pPr>
              <w:pStyle w:val="TAL"/>
            </w:pPr>
            <w: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16849DD" w14:textId="77777777" w:rsidR="0022385D" w:rsidRPr="006A7EE2" w:rsidRDefault="0022385D" w:rsidP="005A4032">
            <w:pPr>
              <w:pStyle w:val="TAL"/>
            </w:pPr>
            <w:r w:rsidRPr="006A7EE2">
              <w:t xml:space="preserve">Upon success, the </w:t>
            </w:r>
            <w:r w:rsidRPr="006A7EE2">
              <w:rPr>
                <w:rFonts w:hint="eastAsia"/>
                <w:lang w:eastAsia="zh-CN"/>
              </w:rPr>
              <w:t xml:space="preserve">execution report is </w:t>
            </w:r>
            <w:r w:rsidRPr="006A7EE2">
              <w:t>returned.</w:t>
            </w:r>
            <w:r w:rsidRPr="006A7EE2">
              <w:rPr>
                <w:rFonts w:hint="eastAsia"/>
                <w:lang w:eastAsia="zh-CN"/>
              </w:rPr>
              <w:t xml:space="preserve"> (NOTE </w:t>
            </w:r>
            <w:r>
              <w:rPr>
                <w:lang w:eastAsia="zh-CN"/>
              </w:rPr>
              <w:t>1</w:t>
            </w:r>
            <w:r w:rsidRPr="006A7EE2">
              <w:rPr>
                <w:rFonts w:hint="eastAsia"/>
                <w:lang w:eastAsia="zh-CN"/>
              </w:rPr>
              <w:t>)</w:t>
            </w:r>
          </w:p>
        </w:tc>
      </w:tr>
      <w:tr w:rsidR="0022385D" w:rsidRPr="006A7EE2" w14:paraId="3F813B4B" w14:textId="77777777" w:rsidTr="005A4032">
        <w:trPr>
          <w:jc w:val="center"/>
        </w:trPr>
        <w:tc>
          <w:tcPr>
            <w:tcW w:w="884" w:type="pct"/>
            <w:tcBorders>
              <w:top w:val="single" w:sz="4" w:space="0" w:color="auto"/>
              <w:left w:val="single" w:sz="6" w:space="0" w:color="000000"/>
              <w:bottom w:val="single" w:sz="6" w:space="0" w:color="000000"/>
              <w:right w:val="single" w:sz="6" w:space="0" w:color="000000"/>
            </w:tcBorders>
            <w:shd w:val="clear" w:color="auto" w:fill="auto"/>
          </w:tcPr>
          <w:p w14:paraId="51A23506" w14:textId="77777777" w:rsidR="0022385D" w:rsidRDefault="0022385D" w:rsidP="005A4032">
            <w:pPr>
              <w:pStyle w:val="TAL"/>
            </w:pPr>
            <w:proofErr w:type="spellStart"/>
            <w:r>
              <w:t>RedirectResponse</w:t>
            </w:r>
            <w:proofErr w:type="spellEnd"/>
          </w:p>
        </w:tc>
        <w:tc>
          <w:tcPr>
            <w:tcW w:w="211" w:type="pct"/>
            <w:tcBorders>
              <w:top w:val="single" w:sz="4" w:space="0" w:color="auto"/>
              <w:left w:val="single" w:sz="6" w:space="0" w:color="000000"/>
              <w:bottom w:val="single" w:sz="6" w:space="0" w:color="000000"/>
              <w:right w:val="single" w:sz="6" w:space="0" w:color="000000"/>
            </w:tcBorders>
          </w:tcPr>
          <w:p w14:paraId="56D90357" w14:textId="77777777" w:rsidR="0022385D" w:rsidRPr="006A7EE2" w:rsidRDefault="0022385D" w:rsidP="005A4032">
            <w:pPr>
              <w:pStyle w:val="TAC"/>
            </w:pPr>
            <w:r>
              <w:t>O</w:t>
            </w:r>
          </w:p>
        </w:tc>
        <w:tc>
          <w:tcPr>
            <w:tcW w:w="604" w:type="pct"/>
            <w:tcBorders>
              <w:top w:val="single" w:sz="4" w:space="0" w:color="auto"/>
              <w:left w:val="single" w:sz="6" w:space="0" w:color="000000"/>
              <w:bottom w:val="single" w:sz="6" w:space="0" w:color="000000"/>
              <w:right w:val="single" w:sz="6" w:space="0" w:color="000000"/>
            </w:tcBorders>
          </w:tcPr>
          <w:p w14:paraId="5E620A7A" w14:textId="77777777" w:rsidR="0022385D" w:rsidRPr="006A7EE2" w:rsidRDefault="0022385D" w:rsidP="005A4032">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7238DD68" w14:textId="77777777" w:rsidR="0022385D" w:rsidRPr="006A7EE2" w:rsidRDefault="0022385D" w:rsidP="005A4032">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A92DEFD" w14:textId="77777777" w:rsidR="0022385D" w:rsidRPr="006A7EE2" w:rsidRDefault="0022385D" w:rsidP="005A4032">
            <w:pPr>
              <w:pStyle w:val="TAL"/>
            </w:pPr>
            <w:r>
              <w:t>Temporary redirection.</w:t>
            </w:r>
            <w:del w:id="1513" w:author="Rev3" w:date="2023-04-14T22:55:00Z">
              <w:r w:rsidDel="00811806">
                <w:delText xml:space="preserve"> The response shall include a Location header field containing a different URI. The URI shall be an alternative URI of the </w:delText>
              </w:r>
              <w:r w:rsidDel="00811806">
                <w:rPr>
                  <w:rFonts w:hint="eastAsia"/>
                  <w:lang w:eastAsia="zh-CN"/>
                </w:rPr>
                <w:delText xml:space="preserve">resource located </w:delText>
              </w:r>
              <w:r w:rsidDel="00811806">
                <w:rPr>
                  <w:lang w:eastAsia="zh-CN"/>
                </w:rPr>
                <w:delText xml:space="preserve">on </w:delText>
              </w:r>
              <w:r w:rsidRPr="007C440A" w:rsidDel="00811806">
                <w:rPr>
                  <w:lang w:eastAsia="zh-CN"/>
                </w:rPr>
                <w:delText>an alternative service instance within the</w:delText>
              </w:r>
              <w:r w:rsidDel="00811806">
                <w:delText xml:space="preserve"> same HSS (service) set.</w:delText>
              </w:r>
            </w:del>
            <w:r>
              <w:t xml:space="preserve"> </w:t>
            </w:r>
          </w:p>
        </w:tc>
      </w:tr>
      <w:tr w:rsidR="0022385D" w:rsidRPr="006A7EE2" w14:paraId="5FE0FC3B" w14:textId="77777777" w:rsidTr="005A4032">
        <w:trPr>
          <w:jc w:val="center"/>
        </w:trPr>
        <w:tc>
          <w:tcPr>
            <w:tcW w:w="884" w:type="pct"/>
            <w:tcBorders>
              <w:top w:val="single" w:sz="4" w:space="0" w:color="auto"/>
              <w:left w:val="single" w:sz="6" w:space="0" w:color="000000"/>
              <w:bottom w:val="single" w:sz="6" w:space="0" w:color="000000"/>
              <w:right w:val="single" w:sz="6" w:space="0" w:color="000000"/>
            </w:tcBorders>
            <w:shd w:val="clear" w:color="auto" w:fill="auto"/>
          </w:tcPr>
          <w:p w14:paraId="5BCC8C9A" w14:textId="77777777" w:rsidR="0022385D" w:rsidRDefault="0022385D" w:rsidP="005A4032">
            <w:pPr>
              <w:pStyle w:val="TAL"/>
            </w:pPr>
            <w:proofErr w:type="spellStart"/>
            <w:r>
              <w:t>RedirectResponse</w:t>
            </w:r>
            <w:proofErr w:type="spellEnd"/>
          </w:p>
        </w:tc>
        <w:tc>
          <w:tcPr>
            <w:tcW w:w="211" w:type="pct"/>
            <w:tcBorders>
              <w:top w:val="single" w:sz="4" w:space="0" w:color="auto"/>
              <w:left w:val="single" w:sz="6" w:space="0" w:color="000000"/>
              <w:bottom w:val="single" w:sz="6" w:space="0" w:color="000000"/>
              <w:right w:val="single" w:sz="6" w:space="0" w:color="000000"/>
            </w:tcBorders>
          </w:tcPr>
          <w:p w14:paraId="513AE069" w14:textId="77777777" w:rsidR="0022385D" w:rsidRPr="006A7EE2" w:rsidRDefault="0022385D" w:rsidP="005A4032">
            <w:pPr>
              <w:pStyle w:val="TAC"/>
            </w:pPr>
            <w:r>
              <w:t>O</w:t>
            </w:r>
          </w:p>
        </w:tc>
        <w:tc>
          <w:tcPr>
            <w:tcW w:w="604" w:type="pct"/>
            <w:tcBorders>
              <w:top w:val="single" w:sz="4" w:space="0" w:color="auto"/>
              <w:left w:val="single" w:sz="6" w:space="0" w:color="000000"/>
              <w:bottom w:val="single" w:sz="6" w:space="0" w:color="000000"/>
              <w:right w:val="single" w:sz="6" w:space="0" w:color="000000"/>
            </w:tcBorders>
          </w:tcPr>
          <w:p w14:paraId="5AC00EA2" w14:textId="77777777" w:rsidR="0022385D" w:rsidRPr="006A7EE2" w:rsidRDefault="0022385D" w:rsidP="005A4032">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4FE4BAC" w14:textId="77777777" w:rsidR="0022385D" w:rsidRPr="006A7EE2" w:rsidRDefault="0022385D" w:rsidP="005A4032">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AA9D1C2" w14:textId="77777777" w:rsidR="0022385D" w:rsidRPr="006A7EE2" w:rsidRDefault="0022385D" w:rsidP="005A4032">
            <w:pPr>
              <w:pStyle w:val="TAL"/>
            </w:pPr>
            <w:r>
              <w:t>Permanent redirection.</w:t>
            </w:r>
            <w:del w:id="1514" w:author="Rev3" w:date="2023-04-14T22:55:00Z">
              <w:r w:rsidDel="00811806">
                <w:delText xml:space="preserve"> The response shall include a Location header field containing a different URI. The URI shall be an alternative URI of the </w:delText>
              </w:r>
              <w:r w:rsidDel="00811806">
                <w:rPr>
                  <w:rFonts w:hint="eastAsia"/>
                  <w:lang w:eastAsia="zh-CN"/>
                </w:rPr>
                <w:delText xml:space="preserve">resource located </w:delText>
              </w:r>
              <w:r w:rsidDel="00811806">
                <w:rPr>
                  <w:lang w:eastAsia="zh-CN"/>
                </w:rPr>
                <w:delText xml:space="preserve">on </w:delText>
              </w:r>
              <w:r w:rsidRPr="007C440A" w:rsidDel="00811806">
                <w:rPr>
                  <w:lang w:eastAsia="zh-CN"/>
                </w:rPr>
                <w:delText>an alternative service instance within the</w:delText>
              </w:r>
              <w:r w:rsidDel="00811806">
                <w:delText xml:space="preserve"> same HSS (service) set.</w:delText>
              </w:r>
            </w:del>
            <w:r>
              <w:t xml:space="preserve"> </w:t>
            </w:r>
          </w:p>
        </w:tc>
      </w:tr>
      <w:tr w:rsidR="0022385D" w:rsidRPr="006A7EE2" w14:paraId="7222C313" w14:textId="77777777" w:rsidTr="005A4032">
        <w:trPr>
          <w:jc w:val="center"/>
        </w:trPr>
        <w:tc>
          <w:tcPr>
            <w:tcW w:w="884" w:type="pct"/>
            <w:tcBorders>
              <w:top w:val="single" w:sz="4" w:space="0" w:color="auto"/>
              <w:left w:val="single" w:sz="6" w:space="0" w:color="000000"/>
              <w:bottom w:val="single" w:sz="6" w:space="0" w:color="000000"/>
              <w:right w:val="single" w:sz="6" w:space="0" w:color="000000"/>
            </w:tcBorders>
            <w:shd w:val="clear" w:color="auto" w:fill="auto"/>
          </w:tcPr>
          <w:p w14:paraId="55394DE8" w14:textId="77777777" w:rsidR="0022385D" w:rsidRPr="006A7EE2" w:rsidRDefault="0022385D" w:rsidP="005A4032">
            <w:pPr>
              <w:pStyle w:val="TAL"/>
            </w:pPr>
            <w:proofErr w:type="spellStart"/>
            <w:r w:rsidRPr="006A7EE2">
              <w:t>ProblemDetails</w:t>
            </w:r>
            <w:proofErr w:type="spellEnd"/>
          </w:p>
        </w:tc>
        <w:tc>
          <w:tcPr>
            <w:tcW w:w="211" w:type="pct"/>
            <w:tcBorders>
              <w:top w:val="single" w:sz="4" w:space="0" w:color="auto"/>
              <w:left w:val="single" w:sz="6" w:space="0" w:color="000000"/>
              <w:bottom w:val="single" w:sz="6" w:space="0" w:color="000000"/>
              <w:right w:val="single" w:sz="6" w:space="0" w:color="000000"/>
            </w:tcBorders>
          </w:tcPr>
          <w:p w14:paraId="126E9B65" w14:textId="77777777" w:rsidR="0022385D" w:rsidRPr="006A7EE2" w:rsidRDefault="0022385D" w:rsidP="005A4032">
            <w:pPr>
              <w:pStyle w:val="TAC"/>
            </w:pPr>
            <w:r>
              <w:t>O</w:t>
            </w:r>
          </w:p>
        </w:tc>
        <w:tc>
          <w:tcPr>
            <w:tcW w:w="604" w:type="pct"/>
            <w:tcBorders>
              <w:top w:val="single" w:sz="4" w:space="0" w:color="auto"/>
              <w:left w:val="single" w:sz="6" w:space="0" w:color="000000"/>
              <w:bottom w:val="single" w:sz="6" w:space="0" w:color="000000"/>
              <w:right w:val="single" w:sz="6" w:space="0" w:color="000000"/>
            </w:tcBorders>
          </w:tcPr>
          <w:p w14:paraId="384C2A90" w14:textId="77777777" w:rsidR="0022385D" w:rsidRPr="006A7EE2" w:rsidRDefault="0022385D" w:rsidP="005A4032">
            <w:pPr>
              <w:pStyle w:val="TAL"/>
            </w:pPr>
            <w:r>
              <w:t>0..</w:t>
            </w:r>
            <w:r w:rsidRPr="006A7EE2">
              <w:t>1</w:t>
            </w:r>
          </w:p>
        </w:tc>
        <w:tc>
          <w:tcPr>
            <w:tcW w:w="583" w:type="pct"/>
            <w:tcBorders>
              <w:top w:val="single" w:sz="4" w:space="0" w:color="auto"/>
              <w:left w:val="single" w:sz="6" w:space="0" w:color="000000"/>
              <w:bottom w:val="single" w:sz="6" w:space="0" w:color="000000"/>
              <w:right w:val="single" w:sz="6" w:space="0" w:color="000000"/>
            </w:tcBorders>
          </w:tcPr>
          <w:p w14:paraId="5D09AAFB" w14:textId="77777777" w:rsidR="0022385D" w:rsidRPr="006A7EE2" w:rsidRDefault="0022385D" w:rsidP="005A4032">
            <w:pPr>
              <w:pStyle w:val="TAL"/>
            </w:pPr>
            <w:r w:rsidRPr="006A7EE2">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6F142C3" w14:textId="77777777" w:rsidR="0022385D" w:rsidRPr="006A7EE2" w:rsidRDefault="0022385D" w:rsidP="005A4032">
            <w:pPr>
              <w:pStyle w:val="TAL"/>
            </w:pPr>
            <w:r w:rsidRPr="006A7EE2">
              <w:t xml:space="preserve">The "cause" attribute </w:t>
            </w:r>
            <w:r>
              <w:t>may</w:t>
            </w:r>
            <w:r w:rsidRPr="006A7EE2">
              <w:t xml:space="preserve"> be </w:t>
            </w:r>
            <w:r>
              <w:t>used</w:t>
            </w:r>
            <w:r w:rsidRPr="006A7EE2">
              <w:t xml:space="preserve"> to </w:t>
            </w:r>
            <w:r>
              <w:t xml:space="preserve">indicate </w:t>
            </w:r>
            <w:r w:rsidRPr="006A7EE2">
              <w:t>one of the following application errors:</w:t>
            </w:r>
          </w:p>
          <w:p w14:paraId="009B1C0B" w14:textId="77777777" w:rsidR="0022385D" w:rsidRPr="006A7EE2" w:rsidRDefault="0022385D" w:rsidP="005A4032">
            <w:pPr>
              <w:pStyle w:val="TAL"/>
            </w:pPr>
            <w:r w:rsidRPr="006A7EE2">
              <w:t>- USER_NOT_FOUND</w:t>
            </w:r>
          </w:p>
          <w:p w14:paraId="598F865F" w14:textId="77777777" w:rsidR="0022385D" w:rsidRPr="006A7EE2" w:rsidRDefault="0022385D" w:rsidP="005A4032">
            <w:pPr>
              <w:pStyle w:val="TAL"/>
            </w:pPr>
            <w:r w:rsidRPr="006A7EE2">
              <w:t xml:space="preserve">- </w:t>
            </w:r>
            <w:r w:rsidRPr="006A7EE2">
              <w:rPr>
                <w:lang w:val="en-US" w:eastAsia="zh-CN"/>
              </w:rPr>
              <w:t>SUBSCRIPTION</w:t>
            </w:r>
            <w:r w:rsidRPr="006A7EE2">
              <w:t xml:space="preserve">_NOT_FOUND, </w:t>
            </w:r>
            <w:r w:rsidRPr="006A7EE2">
              <w:rPr>
                <w:lang w:val="en-US" w:eastAsia="zh-CN"/>
              </w:rPr>
              <w:t xml:space="preserve">see </w:t>
            </w:r>
            <w:r>
              <w:rPr>
                <w:lang w:val="en-US" w:eastAsia="zh-CN"/>
              </w:rPr>
              <w:t>3GPP TS 2</w:t>
            </w:r>
            <w:r w:rsidRPr="006A7EE2">
              <w:rPr>
                <w:lang w:val="en-US" w:eastAsia="zh-CN"/>
              </w:rPr>
              <w:t>9.500</w:t>
            </w:r>
            <w:r>
              <w:rPr>
                <w:lang w:val="en-US" w:eastAsia="zh-CN"/>
              </w:rPr>
              <w:t> [</w:t>
            </w:r>
            <w:r w:rsidRPr="006A7EE2">
              <w:rPr>
                <w:lang w:val="en-US" w:eastAsia="zh-CN"/>
              </w:rPr>
              <w:t>4] table </w:t>
            </w:r>
            <w:r w:rsidRPr="006A7EE2">
              <w:rPr>
                <w:lang w:val="en-US"/>
              </w:rPr>
              <w:t>5.2.7.2-1</w:t>
            </w:r>
            <w:r w:rsidRPr="006A7EE2">
              <w:rPr>
                <w:lang w:val="en-US" w:eastAsia="zh-CN"/>
              </w:rPr>
              <w:t>.</w:t>
            </w:r>
          </w:p>
        </w:tc>
      </w:tr>
      <w:tr w:rsidR="0022385D" w:rsidRPr="006A7EE2" w14:paraId="15BB78B2" w14:textId="77777777" w:rsidTr="005A4032">
        <w:trPr>
          <w:jc w:val="center"/>
        </w:trPr>
        <w:tc>
          <w:tcPr>
            <w:tcW w:w="884" w:type="pct"/>
            <w:tcBorders>
              <w:top w:val="single" w:sz="4" w:space="0" w:color="auto"/>
              <w:left w:val="single" w:sz="6" w:space="0" w:color="000000"/>
              <w:bottom w:val="single" w:sz="4" w:space="0" w:color="auto"/>
              <w:right w:val="single" w:sz="6" w:space="0" w:color="000000"/>
            </w:tcBorders>
            <w:shd w:val="clear" w:color="auto" w:fill="auto"/>
          </w:tcPr>
          <w:p w14:paraId="3AA2B008" w14:textId="77777777" w:rsidR="0022385D" w:rsidRPr="006A7EE2" w:rsidRDefault="0022385D" w:rsidP="005A4032">
            <w:pPr>
              <w:pStyle w:val="TAL"/>
            </w:pPr>
            <w:proofErr w:type="spellStart"/>
            <w:r w:rsidRPr="006A7EE2">
              <w:t>ProblemDetails</w:t>
            </w:r>
            <w:proofErr w:type="spellEnd"/>
          </w:p>
        </w:tc>
        <w:tc>
          <w:tcPr>
            <w:tcW w:w="211" w:type="pct"/>
            <w:tcBorders>
              <w:top w:val="single" w:sz="4" w:space="0" w:color="auto"/>
              <w:left w:val="single" w:sz="6" w:space="0" w:color="000000"/>
              <w:bottom w:val="single" w:sz="4" w:space="0" w:color="auto"/>
              <w:right w:val="single" w:sz="6" w:space="0" w:color="000000"/>
            </w:tcBorders>
          </w:tcPr>
          <w:p w14:paraId="0E47EDC3" w14:textId="77777777" w:rsidR="0022385D" w:rsidRPr="006A7EE2" w:rsidRDefault="0022385D" w:rsidP="005A4032">
            <w:pPr>
              <w:pStyle w:val="TAC"/>
            </w:pPr>
            <w:r>
              <w:t>O</w:t>
            </w:r>
          </w:p>
        </w:tc>
        <w:tc>
          <w:tcPr>
            <w:tcW w:w="604" w:type="pct"/>
            <w:tcBorders>
              <w:top w:val="single" w:sz="4" w:space="0" w:color="auto"/>
              <w:left w:val="single" w:sz="6" w:space="0" w:color="000000"/>
              <w:bottom w:val="single" w:sz="4" w:space="0" w:color="auto"/>
              <w:right w:val="single" w:sz="6" w:space="0" w:color="000000"/>
            </w:tcBorders>
          </w:tcPr>
          <w:p w14:paraId="787916EC" w14:textId="77777777" w:rsidR="0022385D" w:rsidRPr="006A7EE2" w:rsidRDefault="0022385D" w:rsidP="005A4032">
            <w:pPr>
              <w:pStyle w:val="TAL"/>
            </w:pPr>
            <w:r>
              <w:t>0..</w:t>
            </w:r>
            <w:r w:rsidRPr="006A7EE2">
              <w:t>1</w:t>
            </w:r>
          </w:p>
        </w:tc>
        <w:tc>
          <w:tcPr>
            <w:tcW w:w="583" w:type="pct"/>
            <w:tcBorders>
              <w:top w:val="single" w:sz="4" w:space="0" w:color="auto"/>
              <w:left w:val="single" w:sz="6" w:space="0" w:color="000000"/>
              <w:bottom w:val="single" w:sz="4" w:space="0" w:color="auto"/>
              <w:right w:val="single" w:sz="6" w:space="0" w:color="000000"/>
            </w:tcBorders>
          </w:tcPr>
          <w:p w14:paraId="587147B4" w14:textId="77777777" w:rsidR="0022385D" w:rsidRPr="006A7EE2" w:rsidRDefault="0022385D" w:rsidP="005A4032">
            <w:pPr>
              <w:pStyle w:val="TAL"/>
            </w:pPr>
            <w:r w:rsidRPr="006A7EE2">
              <w:rPr>
                <w:rFonts w:hint="eastAsia"/>
                <w:lang w:eastAsia="zh-CN"/>
              </w:rPr>
              <w:t>4</w:t>
            </w:r>
            <w:r w:rsidRPr="006A7EE2">
              <w:rPr>
                <w:lang w:eastAsia="zh-CN"/>
              </w:rPr>
              <w:t>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CD8BADB" w14:textId="77777777" w:rsidR="0022385D" w:rsidRPr="006A7EE2" w:rsidRDefault="0022385D" w:rsidP="005A4032">
            <w:pPr>
              <w:pStyle w:val="TAL"/>
              <w:rPr>
                <w:lang w:eastAsia="zh-CN"/>
              </w:rPr>
            </w:pPr>
            <w:r w:rsidRPr="006A7EE2">
              <w:rPr>
                <w:lang w:eastAsia="zh-CN"/>
              </w:rPr>
              <w:t>One or more attributes are not allowed to be modified.</w:t>
            </w:r>
          </w:p>
          <w:p w14:paraId="71851DB3" w14:textId="77777777" w:rsidR="0022385D" w:rsidRPr="006A7EE2" w:rsidRDefault="0022385D" w:rsidP="005A4032">
            <w:pPr>
              <w:pStyle w:val="TAL"/>
              <w:rPr>
                <w:lang w:eastAsia="zh-CN"/>
              </w:rPr>
            </w:pPr>
          </w:p>
          <w:p w14:paraId="1AD15A6F" w14:textId="77777777" w:rsidR="0022385D" w:rsidRPr="006A7EE2" w:rsidRDefault="0022385D" w:rsidP="005A4032">
            <w:pPr>
              <w:pStyle w:val="TAL"/>
              <w:rPr>
                <w:lang w:eastAsia="zh-CN"/>
              </w:rPr>
            </w:pPr>
            <w:r w:rsidRPr="006A7EE2">
              <w:rPr>
                <w:lang w:eastAsia="zh-CN"/>
              </w:rPr>
              <w:t xml:space="preserve">The "cause" attribute </w:t>
            </w:r>
            <w:r>
              <w:rPr>
                <w:lang w:eastAsia="zh-CN"/>
              </w:rPr>
              <w:t>may</w:t>
            </w:r>
            <w:r w:rsidRPr="006A7EE2">
              <w:rPr>
                <w:lang w:eastAsia="zh-CN"/>
              </w:rPr>
              <w:t xml:space="preserve"> be </w:t>
            </w:r>
            <w:r>
              <w:rPr>
                <w:lang w:eastAsia="zh-CN"/>
              </w:rPr>
              <w:t>used</w:t>
            </w:r>
            <w:r w:rsidRPr="006A7EE2">
              <w:rPr>
                <w:lang w:eastAsia="zh-CN"/>
              </w:rPr>
              <w:t xml:space="preserve"> to</w:t>
            </w:r>
            <w:r>
              <w:rPr>
                <w:lang w:eastAsia="zh-CN"/>
              </w:rPr>
              <w:t xml:space="preserve"> indicate the following application error</w:t>
            </w:r>
            <w:r w:rsidRPr="006A7EE2">
              <w:rPr>
                <w:lang w:eastAsia="zh-CN"/>
              </w:rPr>
              <w:t>:</w:t>
            </w:r>
          </w:p>
          <w:p w14:paraId="6C871848" w14:textId="77777777" w:rsidR="0022385D" w:rsidRPr="006A7EE2" w:rsidRDefault="0022385D" w:rsidP="005A4032">
            <w:pPr>
              <w:pStyle w:val="TAL"/>
            </w:pPr>
            <w:r w:rsidRPr="006A7EE2">
              <w:rPr>
                <w:lang w:eastAsia="zh-CN"/>
              </w:rPr>
              <w:t xml:space="preserve">- </w:t>
            </w:r>
            <w:r w:rsidRPr="006A7EE2">
              <w:t>MODIFICATION</w:t>
            </w:r>
            <w:r w:rsidRPr="006A7EE2">
              <w:rPr>
                <w:lang w:eastAsia="zh-CN"/>
              </w:rPr>
              <w:t>_NOT_ALLOWED</w:t>
            </w:r>
            <w:r w:rsidRPr="006A7EE2">
              <w:t xml:space="preserve">, </w:t>
            </w:r>
            <w:r w:rsidRPr="006A7EE2">
              <w:rPr>
                <w:lang w:val="en-US" w:eastAsia="zh-CN"/>
              </w:rPr>
              <w:t xml:space="preserve">see </w:t>
            </w:r>
            <w:r>
              <w:rPr>
                <w:lang w:val="en-US" w:eastAsia="zh-CN"/>
              </w:rPr>
              <w:t>3GPP TS 2</w:t>
            </w:r>
            <w:r w:rsidRPr="006A7EE2">
              <w:rPr>
                <w:lang w:val="en-US" w:eastAsia="zh-CN"/>
              </w:rPr>
              <w:t>9.500</w:t>
            </w:r>
            <w:r>
              <w:rPr>
                <w:lang w:val="en-US" w:eastAsia="zh-CN"/>
              </w:rPr>
              <w:t> [</w:t>
            </w:r>
            <w:r w:rsidRPr="006A7EE2">
              <w:rPr>
                <w:lang w:val="en-US" w:eastAsia="zh-CN"/>
              </w:rPr>
              <w:t>4] table </w:t>
            </w:r>
            <w:r w:rsidRPr="006A7EE2">
              <w:rPr>
                <w:lang w:val="en-US"/>
              </w:rPr>
              <w:t>5.2.7.2-1</w:t>
            </w:r>
            <w:r w:rsidRPr="006A7EE2">
              <w:rPr>
                <w:lang w:val="en-US" w:eastAsia="zh-CN"/>
              </w:rPr>
              <w:t>.</w:t>
            </w:r>
          </w:p>
        </w:tc>
      </w:tr>
      <w:tr w:rsidR="0022385D" w:rsidRPr="006A7EE2" w14:paraId="527A36F4" w14:textId="77777777" w:rsidTr="005A4032">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41205ED" w14:textId="77777777" w:rsidR="0022385D" w:rsidRPr="006A7EE2" w:rsidRDefault="0022385D" w:rsidP="005A4032">
            <w:pPr>
              <w:pStyle w:val="TAN"/>
              <w:rPr>
                <w:lang w:eastAsia="zh-CN"/>
              </w:rPr>
            </w:pPr>
            <w:r w:rsidRPr="006A7EE2">
              <w:rPr>
                <w:rFonts w:hint="eastAsia"/>
                <w:lang w:eastAsia="zh-CN"/>
              </w:rPr>
              <w:t>NOTE </w:t>
            </w:r>
            <w:r>
              <w:rPr>
                <w:lang w:eastAsia="zh-CN"/>
              </w:rPr>
              <w:t>1</w:t>
            </w:r>
            <w:r w:rsidRPr="006A7EE2">
              <w:rPr>
                <w:rFonts w:hint="eastAsia"/>
                <w:lang w:eastAsia="zh-CN"/>
              </w:rPr>
              <w:t>:</w:t>
            </w:r>
            <w:r w:rsidRPr="006A7EE2">
              <w:rPr>
                <w:lang w:val="en-US" w:eastAsia="zh-CN"/>
              </w:rPr>
              <w:tab/>
            </w:r>
            <w:r w:rsidRPr="006A7EE2">
              <w:rPr>
                <w:rFonts w:hint="eastAsia"/>
                <w:lang w:val="en-US" w:eastAsia="zh-CN"/>
              </w:rPr>
              <w:t xml:space="preserve">If all the modification instructions in the PATCH request have been implemented, the </w:t>
            </w:r>
            <w:r>
              <w:rPr>
                <w:lang w:val="en-US" w:eastAsia="zh-CN"/>
              </w:rPr>
              <w:t>HSS</w:t>
            </w:r>
            <w:r w:rsidRPr="006A7EE2">
              <w:rPr>
                <w:rFonts w:hint="eastAsia"/>
                <w:lang w:val="en-US" w:eastAsia="zh-CN"/>
              </w:rPr>
              <w:t xml:space="preserve"> shall respond with 204 No Content response; if some of the modification instructions in the PATCH request have been discarded, and the NF service consumer has included in the supported-feature query parameter the "</w:t>
            </w:r>
            <w:proofErr w:type="spellStart"/>
            <w:r w:rsidRPr="006A7EE2">
              <w:rPr>
                <w:rFonts w:hint="eastAsia"/>
                <w:lang w:val="en-US" w:eastAsia="zh-CN"/>
              </w:rPr>
              <w:t>PatchReport</w:t>
            </w:r>
            <w:proofErr w:type="spellEnd"/>
            <w:r w:rsidRPr="006A7EE2">
              <w:rPr>
                <w:rFonts w:hint="eastAsia"/>
                <w:lang w:val="en-US" w:eastAsia="zh-CN"/>
              </w:rPr>
              <w:t xml:space="preserve">" feature number, the </w:t>
            </w:r>
            <w:r>
              <w:rPr>
                <w:lang w:val="en-US" w:eastAsia="zh-CN"/>
              </w:rPr>
              <w:t>HSS</w:t>
            </w:r>
            <w:r w:rsidRPr="006A7EE2">
              <w:rPr>
                <w:rFonts w:hint="eastAsia"/>
                <w:lang w:val="en-US" w:eastAsia="zh-CN"/>
              </w:rPr>
              <w:t xml:space="preserve"> shall respond with </w:t>
            </w:r>
            <w:proofErr w:type="spellStart"/>
            <w:r w:rsidRPr="006A7EE2">
              <w:rPr>
                <w:rFonts w:hint="eastAsia"/>
                <w:lang w:val="en-US" w:eastAsia="zh-CN"/>
              </w:rPr>
              <w:t>PatchResult</w:t>
            </w:r>
            <w:proofErr w:type="spellEnd"/>
            <w:r w:rsidRPr="006A7EE2">
              <w:rPr>
                <w:rFonts w:hint="eastAsia"/>
                <w:lang w:val="en-US" w:eastAsia="zh-CN"/>
              </w:rPr>
              <w:t>.</w:t>
            </w:r>
          </w:p>
        </w:tc>
      </w:tr>
    </w:tbl>
    <w:p w14:paraId="359B1106" w14:textId="77777777" w:rsidR="0022385D" w:rsidRDefault="0022385D" w:rsidP="0022385D">
      <w:pPr>
        <w:rPr>
          <w:rFonts w:eastAsia="SimSun"/>
        </w:rPr>
      </w:pPr>
    </w:p>
    <w:p w14:paraId="18E8D99D" w14:textId="77777777" w:rsidR="0022385D" w:rsidRDefault="0022385D" w:rsidP="0022385D">
      <w:pPr>
        <w:pStyle w:val="TH"/>
      </w:pPr>
      <w:r w:rsidRPr="00D67AB2">
        <w:t xml:space="preserve">Table </w:t>
      </w:r>
      <w:r w:rsidRPr="006A7EE2">
        <w:t>6.</w:t>
      </w:r>
      <w:r>
        <w:t>2</w:t>
      </w:r>
      <w:r w:rsidRPr="006A7EE2">
        <w:t>.3.</w:t>
      </w:r>
      <w:r>
        <w:t>25</w:t>
      </w:r>
      <w:r w:rsidRPr="006A7EE2">
        <w:t>.3.2</w:t>
      </w:r>
      <w:r w:rsidRPr="00DD2065">
        <w:rPr>
          <w:rFonts w:eastAsia="SimSun"/>
        </w:rPr>
        <w:t>-</w:t>
      </w:r>
      <w:r>
        <w:rPr>
          <w:rFonts w:eastAsia="SimSun"/>
        </w:rP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22385D" w:rsidRPr="00D67AB2" w14:paraId="74C0D5BA" w14:textId="77777777" w:rsidTr="005A403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7F12BFC" w14:textId="77777777" w:rsidR="0022385D" w:rsidRPr="00D67AB2" w:rsidRDefault="0022385D" w:rsidP="005A403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A31351E" w14:textId="77777777" w:rsidR="0022385D" w:rsidRPr="00D67AB2" w:rsidRDefault="0022385D" w:rsidP="005A403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CCFA02F" w14:textId="77777777" w:rsidR="0022385D" w:rsidRPr="00D67AB2" w:rsidRDefault="0022385D" w:rsidP="005A403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440EE37" w14:textId="77777777" w:rsidR="0022385D" w:rsidRPr="00D67AB2" w:rsidRDefault="0022385D" w:rsidP="005A403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9FF5DDE" w14:textId="77777777" w:rsidR="0022385D" w:rsidRPr="00D67AB2" w:rsidRDefault="0022385D" w:rsidP="005A4032">
            <w:pPr>
              <w:pStyle w:val="TAH"/>
            </w:pPr>
            <w:r w:rsidRPr="00D67AB2">
              <w:t>Description</w:t>
            </w:r>
          </w:p>
        </w:tc>
      </w:tr>
      <w:tr w:rsidR="0022385D" w:rsidRPr="00D67AB2" w14:paraId="431E0616" w14:textId="77777777" w:rsidTr="005A403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4D436BC" w14:textId="77777777" w:rsidR="0022385D" w:rsidRPr="00D67AB2" w:rsidRDefault="0022385D" w:rsidP="005A403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C448F01" w14:textId="77777777" w:rsidR="0022385D" w:rsidRPr="00D67AB2" w:rsidRDefault="0022385D" w:rsidP="005A403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D2F08DB" w14:textId="77777777" w:rsidR="0022385D" w:rsidRPr="00D67AB2" w:rsidRDefault="0022385D" w:rsidP="005A403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0739E30" w14:textId="77777777" w:rsidR="0022385D" w:rsidRPr="00D67AB2" w:rsidRDefault="0022385D" w:rsidP="005A403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E886F2E" w14:textId="390A26DE" w:rsidR="0022385D" w:rsidRPr="00D67AB2" w:rsidRDefault="0022385D" w:rsidP="005A4032">
            <w:pPr>
              <w:pStyle w:val="TAL"/>
            </w:pPr>
            <w:r w:rsidRPr="00D70312">
              <w:t xml:space="preserve">An alternative URI of the resource located on an alternative service instance within the </w:t>
            </w:r>
            <w:r>
              <w:t>same HSS (service) set.</w:t>
            </w:r>
            <w:ins w:id="1515" w:author="Rev3" w:date="2023-04-14T23:05:00Z">
              <w:r w:rsidR="0073357A">
                <w:t xml:space="preserve"> </w:t>
              </w:r>
              <w:r w:rsidR="0073357A" w:rsidRPr="0073357A">
                <w:t>For the case, when a request is redirected to the same target resource via a different SCP, see clause 6.10.9.1 in 3GPP TS 29.500 [4].</w:t>
              </w:r>
            </w:ins>
          </w:p>
        </w:tc>
      </w:tr>
      <w:tr w:rsidR="0022385D" w:rsidRPr="00D67AB2" w14:paraId="12DF7763" w14:textId="77777777" w:rsidTr="005A403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1DC53AE" w14:textId="77777777" w:rsidR="0022385D" w:rsidRDefault="0022385D" w:rsidP="005A4032">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C832450" w14:textId="77777777" w:rsidR="0022385D" w:rsidRDefault="0022385D" w:rsidP="005A403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E14CC55" w14:textId="77777777" w:rsidR="0022385D" w:rsidRDefault="0022385D" w:rsidP="005A403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EEFA65B" w14:textId="77777777" w:rsidR="0022385D" w:rsidRPr="00D67AB2" w:rsidRDefault="0022385D" w:rsidP="005A4032">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ACDC3DC" w14:textId="77777777" w:rsidR="0022385D" w:rsidRPr="00D70312" w:rsidRDefault="0022385D" w:rsidP="005A4032">
            <w:pPr>
              <w:pStyle w:val="TAL"/>
            </w:pPr>
            <w:r w:rsidRPr="00525507">
              <w:t>Identifier of the target NF (service) instance ID towards which the request is redirected</w:t>
            </w:r>
            <w:r>
              <w:t>.</w:t>
            </w:r>
          </w:p>
        </w:tc>
      </w:tr>
    </w:tbl>
    <w:p w14:paraId="21F3C7BD" w14:textId="77777777" w:rsidR="0022385D" w:rsidRDefault="0022385D" w:rsidP="0022385D"/>
    <w:p w14:paraId="20426F09" w14:textId="77777777" w:rsidR="0022385D" w:rsidRDefault="0022385D" w:rsidP="0022385D">
      <w:pPr>
        <w:pStyle w:val="TH"/>
      </w:pPr>
      <w:r w:rsidRPr="00D67AB2">
        <w:t xml:space="preserve">Table </w:t>
      </w:r>
      <w:r w:rsidRPr="006A7EE2">
        <w:t>6.</w:t>
      </w:r>
      <w:r>
        <w:t>2</w:t>
      </w:r>
      <w:r w:rsidRPr="006A7EE2">
        <w:t>.3.</w:t>
      </w:r>
      <w:r>
        <w:t>25</w:t>
      </w:r>
      <w:r w:rsidRPr="006A7EE2">
        <w:t>.3.2</w:t>
      </w:r>
      <w:r w:rsidRPr="00DD2065">
        <w:rPr>
          <w:rFonts w:eastAsia="SimSun"/>
        </w:rPr>
        <w:t>-</w:t>
      </w:r>
      <w:r>
        <w:rPr>
          <w:rFonts w:eastAsia="SimSun"/>
        </w:rP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22385D" w:rsidRPr="00D67AB2" w14:paraId="14C5A21C" w14:textId="77777777" w:rsidTr="005A403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FAA69C9" w14:textId="77777777" w:rsidR="0022385D" w:rsidRPr="00D67AB2" w:rsidRDefault="0022385D" w:rsidP="005A403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7A922BB" w14:textId="77777777" w:rsidR="0022385D" w:rsidRPr="00D67AB2" w:rsidRDefault="0022385D" w:rsidP="005A403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EA62A2F" w14:textId="77777777" w:rsidR="0022385D" w:rsidRPr="00D67AB2" w:rsidRDefault="0022385D" w:rsidP="005A403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7AD4D80" w14:textId="77777777" w:rsidR="0022385D" w:rsidRPr="00D67AB2" w:rsidRDefault="0022385D" w:rsidP="005A403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E830E3A" w14:textId="77777777" w:rsidR="0022385D" w:rsidRPr="00D67AB2" w:rsidRDefault="0022385D" w:rsidP="005A4032">
            <w:pPr>
              <w:pStyle w:val="TAH"/>
            </w:pPr>
            <w:r w:rsidRPr="00D67AB2">
              <w:t>Description</w:t>
            </w:r>
          </w:p>
        </w:tc>
      </w:tr>
      <w:tr w:rsidR="0022385D" w:rsidRPr="00D67AB2" w14:paraId="3F8261C0" w14:textId="77777777" w:rsidTr="005A403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CE8DA3E" w14:textId="77777777" w:rsidR="0022385D" w:rsidRPr="00D67AB2" w:rsidRDefault="0022385D" w:rsidP="005A403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C098712" w14:textId="77777777" w:rsidR="0022385D" w:rsidRPr="00D67AB2" w:rsidRDefault="0022385D" w:rsidP="005A403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48F6B78" w14:textId="77777777" w:rsidR="0022385D" w:rsidRPr="00D67AB2" w:rsidRDefault="0022385D" w:rsidP="005A403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D1AC1B1" w14:textId="77777777" w:rsidR="0022385D" w:rsidRPr="00D67AB2" w:rsidRDefault="0022385D" w:rsidP="005A403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685A11B" w14:textId="767CDBDA" w:rsidR="0022385D" w:rsidRPr="00D67AB2" w:rsidRDefault="0022385D" w:rsidP="005A4032">
            <w:pPr>
              <w:pStyle w:val="TAL"/>
            </w:pPr>
            <w:r w:rsidRPr="00D70312">
              <w:t xml:space="preserve">An alternative URI of the resource located on an alternative service instance within the </w:t>
            </w:r>
            <w:r>
              <w:t>same HSS (service) set.</w:t>
            </w:r>
            <w:ins w:id="1516" w:author="Rev3" w:date="2023-04-14T23:05:00Z">
              <w:r w:rsidR="0073357A">
                <w:t xml:space="preserve"> </w:t>
              </w:r>
              <w:r w:rsidR="0073357A" w:rsidRPr="0073357A">
                <w:t>For the case, when a request is redirected to the same target resource via a different SCP, see clause 6.10.9.1 in 3GPP TS 29.500 [4].</w:t>
              </w:r>
            </w:ins>
          </w:p>
        </w:tc>
      </w:tr>
      <w:tr w:rsidR="0022385D" w:rsidRPr="00D67AB2" w14:paraId="12FA889B" w14:textId="77777777" w:rsidTr="005A403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7ECCD88" w14:textId="77777777" w:rsidR="0022385D" w:rsidRDefault="0022385D" w:rsidP="005A4032">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2959886" w14:textId="77777777" w:rsidR="0022385D" w:rsidRDefault="0022385D" w:rsidP="005A403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0091668" w14:textId="77777777" w:rsidR="0022385D" w:rsidRDefault="0022385D" w:rsidP="005A403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7AD89CB" w14:textId="77777777" w:rsidR="0022385D" w:rsidRPr="00D67AB2" w:rsidRDefault="0022385D" w:rsidP="005A4032">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78C0DCF" w14:textId="77777777" w:rsidR="0022385D" w:rsidRPr="00D70312" w:rsidRDefault="0022385D" w:rsidP="005A4032">
            <w:pPr>
              <w:pStyle w:val="TAL"/>
            </w:pPr>
            <w:r w:rsidRPr="00525507">
              <w:t>Identifier of the target NF (service) instance ID towards which the request is redirected</w:t>
            </w:r>
            <w:r>
              <w:t>.</w:t>
            </w:r>
          </w:p>
        </w:tc>
      </w:tr>
    </w:tbl>
    <w:p w14:paraId="305763F2" w14:textId="77777777" w:rsidR="0022385D" w:rsidRDefault="0022385D" w:rsidP="0022385D"/>
    <w:p w14:paraId="23A21940" w14:textId="77777777" w:rsidR="0022385D" w:rsidRDefault="0022385D" w:rsidP="0022385D">
      <w:pPr>
        <w:pStyle w:val="Heading4"/>
      </w:pPr>
      <w:bookmarkStart w:id="1517" w:name="_Toc49689997"/>
      <w:bookmarkStart w:id="1518" w:name="_Toc56337082"/>
      <w:bookmarkStart w:id="1519" w:name="_Toc73443898"/>
      <w:bookmarkStart w:id="1520" w:name="_Toc122092029"/>
      <w:r>
        <w:lastRenderedPageBreak/>
        <w:t>6.2.3.26</w:t>
      </w:r>
      <w:r>
        <w:tab/>
        <w:t>Resource: PS User State</w:t>
      </w:r>
      <w:bookmarkEnd w:id="1517"/>
      <w:bookmarkEnd w:id="1518"/>
      <w:bookmarkEnd w:id="1519"/>
      <w:bookmarkEnd w:id="1520"/>
    </w:p>
    <w:p w14:paraId="1CAF7A07" w14:textId="77777777" w:rsidR="0022385D" w:rsidRDefault="0022385D" w:rsidP="0022385D">
      <w:pPr>
        <w:pStyle w:val="Heading5"/>
      </w:pPr>
      <w:bookmarkStart w:id="1521" w:name="_Toc49689998"/>
      <w:bookmarkStart w:id="1522" w:name="_Toc56337083"/>
      <w:bookmarkStart w:id="1523" w:name="_Toc73443899"/>
      <w:bookmarkStart w:id="1524" w:name="_Toc122092030"/>
      <w:r>
        <w:t>6.2.3.26.1</w:t>
      </w:r>
      <w:r>
        <w:tab/>
        <w:t>Description</w:t>
      </w:r>
      <w:bookmarkEnd w:id="1521"/>
      <w:bookmarkEnd w:id="1522"/>
      <w:bookmarkEnd w:id="1523"/>
      <w:bookmarkEnd w:id="1524"/>
    </w:p>
    <w:p w14:paraId="12E926DA" w14:textId="77777777" w:rsidR="0022385D" w:rsidRPr="000B71E3" w:rsidRDefault="0022385D" w:rsidP="0022385D">
      <w:r w:rsidRPr="000B71E3">
        <w:t xml:space="preserve">This resource represents </w:t>
      </w:r>
      <w:r>
        <w:t>the User State information in PS domain</w:t>
      </w:r>
      <w:r w:rsidRPr="000B71E3">
        <w:t>.</w:t>
      </w:r>
      <w:r>
        <w:t xml:space="preserve"> It is queried by the service consumer (e.g. AS) to retrieve the User State information in PS domain as retrieved from the serving node(s). The service consumer may indicate the requested nodes for which the request is applicable (e.g. AMF only)</w:t>
      </w:r>
    </w:p>
    <w:p w14:paraId="1584378A" w14:textId="77777777" w:rsidR="0022385D" w:rsidRDefault="0022385D" w:rsidP="0022385D">
      <w:pPr>
        <w:pStyle w:val="Heading5"/>
      </w:pPr>
      <w:bookmarkStart w:id="1525" w:name="_Toc49689999"/>
      <w:bookmarkStart w:id="1526" w:name="_Toc56337084"/>
      <w:bookmarkStart w:id="1527" w:name="_Toc73443900"/>
      <w:bookmarkStart w:id="1528" w:name="_Toc122092031"/>
      <w:r>
        <w:t>6.2.3.26.2</w:t>
      </w:r>
      <w:r>
        <w:tab/>
        <w:t>Resource Definition</w:t>
      </w:r>
      <w:bookmarkEnd w:id="1525"/>
      <w:bookmarkEnd w:id="1526"/>
      <w:bookmarkEnd w:id="1527"/>
      <w:bookmarkEnd w:id="1528"/>
    </w:p>
    <w:p w14:paraId="0C536168" w14:textId="77777777" w:rsidR="0022385D" w:rsidRDefault="0022385D" w:rsidP="0022385D">
      <w:r>
        <w:t xml:space="preserve">Resource URI: </w:t>
      </w:r>
      <w:r w:rsidRPr="00E23840">
        <w:rPr>
          <w:b/>
          <w:noProof/>
        </w:rPr>
        <w:t>{</w:t>
      </w:r>
      <w:r w:rsidRPr="00B23028">
        <w:rPr>
          <w:noProof/>
        </w:rPr>
        <w:t>apiRoot}/nhss</w:t>
      </w:r>
      <w:r>
        <w:rPr>
          <w:noProof/>
        </w:rPr>
        <w:t>-</w:t>
      </w:r>
      <w:r w:rsidRPr="00B23028">
        <w:rPr>
          <w:noProof/>
        </w:rPr>
        <w:t>ims</w:t>
      </w:r>
      <w:r>
        <w:rPr>
          <w:noProof/>
        </w:rPr>
        <w:t>-sdm</w:t>
      </w:r>
      <w:r w:rsidRPr="00B23028">
        <w:rPr>
          <w:noProof/>
        </w:rPr>
        <w:t>/{apiVersion}/</w:t>
      </w:r>
      <w:r>
        <w:rPr>
          <w:noProof/>
        </w:rPr>
        <w:t>{</w:t>
      </w:r>
      <w:r w:rsidRPr="00B23028">
        <w:rPr>
          <w:noProof/>
        </w:rPr>
        <w:t>imsUeId}/</w:t>
      </w:r>
      <w:r>
        <w:rPr>
          <w:noProof/>
        </w:rPr>
        <w:t>access-data/ps-domain/user-state</w:t>
      </w:r>
    </w:p>
    <w:p w14:paraId="75CC9610" w14:textId="77777777" w:rsidR="0022385D" w:rsidRDefault="0022385D" w:rsidP="0022385D">
      <w:pPr>
        <w:rPr>
          <w:rFonts w:ascii="Arial" w:hAnsi="Arial" w:cs="Arial"/>
        </w:rPr>
      </w:pPr>
      <w:r w:rsidRPr="001901CD">
        <w:t>This resource shall support the resource URI variables defined in table 6.2.3.26.2-1.</w:t>
      </w:r>
    </w:p>
    <w:p w14:paraId="44A5E85C" w14:textId="77777777" w:rsidR="0022385D" w:rsidRDefault="0022385D" w:rsidP="0022385D">
      <w:pPr>
        <w:pStyle w:val="TH"/>
        <w:rPr>
          <w:rFonts w:cs="Arial"/>
        </w:rPr>
      </w:pPr>
      <w:r>
        <w:t>Table 6.2.3.26.2-1: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4"/>
        <w:gridCol w:w="7689"/>
      </w:tblGrid>
      <w:tr w:rsidR="0022385D" w:rsidRPr="00B12CFB" w14:paraId="146A6555" w14:textId="77777777" w:rsidTr="005A4032">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BCFF7B3" w14:textId="77777777" w:rsidR="0022385D" w:rsidRDefault="0022385D" w:rsidP="005A4032">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45E658B" w14:textId="77777777" w:rsidR="0022385D" w:rsidRDefault="0022385D" w:rsidP="005A4032">
            <w:pPr>
              <w:pStyle w:val="TAH"/>
            </w:pPr>
            <w:r>
              <w:t>Definition</w:t>
            </w:r>
          </w:p>
        </w:tc>
      </w:tr>
      <w:tr w:rsidR="0022385D" w:rsidRPr="00B12CFB" w14:paraId="7A77587F" w14:textId="77777777" w:rsidTr="005A4032">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0BE2D91" w14:textId="77777777" w:rsidR="0022385D" w:rsidRDefault="0022385D" w:rsidP="005A4032">
            <w:pPr>
              <w:pStyle w:val="TAL"/>
            </w:pPr>
            <w:proofErr w:type="spellStart"/>
            <w:r>
              <w:t>apiRoot</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AE6FCA7" w14:textId="77777777" w:rsidR="0022385D" w:rsidRDefault="0022385D" w:rsidP="005A4032">
            <w:pPr>
              <w:pStyle w:val="TAL"/>
            </w:pPr>
            <w:r>
              <w:t>See clause</w:t>
            </w:r>
            <w:r>
              <w:rPr>
                <w:lang w:val="en-US" w:eastAsia="zh-CN"/>
              </w:rPr>
              <w:t> </w:t>
            </w:r>
            <w:r>
              <w:t>6.2.1</w:t>
            </w:r>
          </w:p>
        </w:tc>
      </w:tr>
      <w:tr w:rsidR="0022385D" w14:paraId="1DD923E0" w14:textId="77777777" w:rsidTr="005A4032">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F8B0B6E" w14:textId="77777777" w:rsidR="0022385D" w:rsidRDefault="0022385D" w:rsidP="005A4032">
            <w:pPr>
              <w:pStyle w:val="TAL"/>
            </w:pPr>
            <w:proofErr w:type="spellStart"/>
            <w:r>
              <w:t>apiVersion</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4424837" w14:textId="77777777" w:rsidR="0022385D" w:rsidRDefault="0022385D" w:rsidP="005A4032">
            <w:pPr>
              <w:pStyle w:val="TAL"/>
            </w:pPr>
            <w:r>
              <w:t>See clause 6.2.1</w:t>
            </w:r>
          </w:p>
        </w:tc>
      </w:tr>
      <w:tr w:rsidR="0022385D" w:rsidRPr="00B12CFB" w14:paraId="52451A82" w14:textId="77777777" w:rsidTr="005A4032">
        <w:trPr>
          <w:jc w:val="center"/>
        </w:trPr>
        <w:tc>
          <w:tcPr>
            <w:tcW w:w="1005" w:type="pct"/>
            <w:tcBorders>
              <w:top w:val="single" w:sz="6" w:space="0" w:color="000000"/>
              <w:left w:val="single" w:sz="6" w:space="0" w:color="000000"/>
              <w:bottom w:val="single" w:sz="6" w:space="0" w:color="000000"/>
              <w:right w:val="single" w:sz="6" w:space="0" w:color="000000"/>
            </w:tcBorders>
          </w:tcPr>
          <w:p w14:paraId="2E41FD33" w14:textId="77777777" w:rsidR="0022385D" w:rsidRDefault="0022385D" w:rsidP="005A4032">
            <w:pPr>
              <w:pStyle w:val="TAL"/>
            </w:pPr>
            <w:proofErr w:type="spellStart"/>
            <w:r>
              <w:t>imsU</w:t>
            </w:r>
            <w:r w:rsidRPr="000B71E3">
              <w:t>eId</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tcPr>
          <w:p w14:paraId="349B698A" w14:textId="77777777" w:rsidR="0022385D" w:rsidRDefault="0022385D" w:rsidP="005A4032">
            <w:pPr>
              <w:pStyle w:val="TAL"/>
            </w:pPr>
            <w:r w:rsidRPr="000B71E3">
              <w:t xml:space="preserve">Represents the </w:t>
            </w:r>
            <w:r>
              <w:t xml:space="preserve">IMS Public Identity (i.e. IMS Public User identity or Public Service Identity) or the IMS private Identity. If both the IMS Public Identity and the IMS Private Identity are available at the service consumer, the </w:t>
            </w:r>
            <w:proofErr w:type="spellStart"/>
            <w:r>
              <w:t>imsUeId</w:t>
            </w:r>
            <w:proofErr w:type="spellEnd"/>
            <w:r>
              <w:t xml:space="preserve"> represents the IMS Public Identity.</w:t>
            </w:r>
          </w:p>
          <w:p w14:paraId="492CAF12" w14:textId="77777777" w:rsidR="0022385D" w:rsidRDefault="0022385D" w:rsidP="005A4032">
            <w:pPr>
              <w:pStyle w:val="TAL"/>
            </w:pPr>
            <w:r w:rsidRPr="000B71E3">
              <w:br/>
              <w:t>pattern: "</w:t>
            </w:r>
            <w:r w:rsidRPr="006A7EE2">
              <w:rPr>
                <w:lang w:val="en-US"/>
              </w:rPr>
              <w:t>^</w:t>
            </w:r>
            <w:r>
              <w:rPr>
                <w:lang w:val="en-US"/>
              </w:rPr>
              <w:t>(</w:t>
            </w:r>
            <w:r>
              <w:t>impu-</w:t>
            </w:r>
            <w:r w:rsidRPr="00292D54">
              <w:t>sip\:([a-zA-Z0-9_\-.!~*()&amp;=+</w:t>
            </w:r>
            <w:proofErr w:type="gramStart"/>
            <w:r w:rsidRPr="00292D54">
              <w:t>$,;?</w:t>
            </w:r>
            <w:proofErr w:type="gramEnd"/>
            <w:r w:rsidRPr="00292D54">
              <w:t>\/]+)\@([A-Za-z0-9]+([-A-Za-z0-9]+)\.)+[a-z]{2,}|</w:t>
            </w:r>
            <w:r>
              <w:t>impu-</w:t>
            </w:r>
            <w:r w:rsidRPr="00292D54">
              <w:t>tel\:\+[0-9]{5,15}</w:t>
            </w:r>
            <w:r>
              <w:t>|impi-.+|.+)$</w:t>
            </w:r>
            <w:r w:rsidRPr="000B71E3">
              <w:t>"</w:t>
            </w:r>
          </w:p>
        </w:tc>
      </w:tr>
    </w:tbl>
    <w:p w14:paraId="4016C651" w14:textId="77777777" w:rsidR="0022385D" w:rsidRPr="00384E92" w:rsidRDefault="0022385D" w:rsidP="0022385D"/>
    <w:p w14:paraId="44C2EA24" w14:textId="77777777" w:rsidR="0022385D" w:rsidRDefault="0022385D" w:rsidP="0022385D">
      <w:pPr>
        <w:pStyle w:val="Heading5"/>
      </w:pPr>
      <w:bookmarkStart w:id="1529" w:name="_Toc49690000"/>
      <w:bookmarkStart w:id="1530" w:name="_Toc56337085"/>
      <w:bookmarkStart w:id="1531" w:name="_Toc73443901"/>
      <w:bookmarkStart w:id="1532" w:name="_Toc122092032"/>
      <w:r>
        <w:t>6.2.3.26.3</w:t>
      </w:r>
      <w:r>
        <w:tab/>
        <w:t>Resource Standard Methods</w:t>
      </w:r>
      <w:bookmarkEnd w:id="1529"/>
      <w:bookmarkEnd w:id="1530"/>
      <w:bookmarkEnd w:id="1531"/>
      <w:bookmarkEnd w:id="1532"/>
    </w:p>
    <w:p w14:paraId="049D4352" w14:textId="77777777" w:rsidR="0022385D" w:rsidRPr="00384E92" w:rsidRDefault="0022385D" w:rsidP="0022385D">
      <w:pPr>
        <w:pStyle w:val="H6"/>
      </w:pPr>
      <w:bookmarkStart w:id="1533" w:name="_Toc49690001"/>
      <w:bookmarkStart w:id="1534" w:name="_Toc56337086"/>
      <w:bookmarkStart w:id="1535" w:name="_Toc73443902"/>
      <w:r>
        <w:t>6.2.3.26.3</w:t>
      </w:r>
      <w:r w:rsidRPr="00384E92">
        <w:t>.1</w:t>
      </w:r>
      <w:r w:rsidRPr="00384E92">
        <w:tab/>
      </w:r>
      <w:r>
        <w:t>GET</w:t>
      </w:r>
      <w:bookmarkEnd w:id="1533"/>
      <w:bookmarkEnd w:id="1534"/>
      <w:bookmarkEnd w:id="1535"/>
    </w:p>
    <w:p w14:paraId="202C44E8" w14:textId="77777777" w:rsidR="0022385D" w:rsidRDefault="0022385D" w:rsidP="0022385D">
      <w:r>
        <w:t>This method shall support the URI query parameters specified in table 6.2.3.26.3.1-1.</w:t>
      </w:r>
    </w:p>
    <w:p w14:paraId="5D5C40E3" w14:textId="77777777" w:rsidR="0022385D" w:rsidRPr="00384E92" w:rsidRDefault="0022385D" w:rsidP="0022385D">
      <w:pPr>
        <w:pStyle w:val="TH"/>
        <w:rPr>
          <w:rFonts w:cs="Arial"/>
        </w:rPr>
      </w:pPr>
      <w:r w:rsidRPr="00384E92">
        <w:t xml:space="preserve">Table </w:t>
      </w:r>
      <w:r>
        <w:t>6.2.3.26.3.1</w:t>
      </w:r>
      <w:r w:rsidRPr="00384E92">
        <w:t xml:space="preserve">-1: URI query parameters supported by the </w:t>
      </w:r>
      <w:r>
        <w:t>GET</w:t>
      </w:r>
      <w:r w:rsidRPr="00384E92">
        <w:t xml:space="preserve"> method on this resource</w:t>
      </w:r>
    </w:p>
    <w:tbl>
      <w:tblPr>
        <w:tblW w:w="47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0"/>
        <w:gridCol w:w="2091"/>
        <w:gridCol w:w="426"/>
        <w:gridCol w:w="1277"/>
        <w:gridCol w:w="3683"/>
      </w:tblGrid>
      <w:tr w:rsidR="0022385D" w:rsidRPr="00384E92" w14:paraId="1609799F" w14:textId="77777777" w:rsidTr="005A4032">
        <w:trPr>
          <w:jc w:val="center"/>
        </w:trPr>
        <w:tc>
          <w:tcPr>
            <w:tcW w:w="877" w:type="pct"/>
            <w:tcBorders>
              <w:top w:val="single" w:sz="4" w:space="0" w:color="auto"/>
              <w:left w:val="single" w:sz="4" w:space="0" w:color="auto"/>
              <w:bottom w:val="single" w:sz="4" w:space="0" w:color="auto"/>
              <w:right w:val="single" w:sz="4" w:space="0" w:color="auto"/>
            </w:tcBorders>
            <w:shd w:val="clear" w:color="auto" w:fill="C0C0C0"/>
          </w:tcPr>
          <w:p w14:paraId="37321EAE" w14:textId="77777777" w:rsidR="0022385D" w:rsidRPr="001769FF" w:rsidRDefault="0022385D" w:rsidP="005A4032">
            <w:pPr>
              <w:pStyle w:val="TAH"/>
            </w:pPr>
            <w:r w:rsidRPr="001769FF">
              <w:t>Name</w:t>
            </w:r>
          </w:p>
        </w:tc>
        <w:tc>
          <w:tcPr>
            <w:tcW w:w="1153" w:type="pct"/>
            <w:tcBorders>
              <w:top w:val="single" w:sz="4" w:space="0" w:color="auto"/>
              <w:left w:val="single" w:sz="4" w:space="0" w:color="auto"/>
              <w:bottom w:val="single" w:sz="4" w:space="0" w:color="auto"/>
              <w:right w:val="single" w:sz="4" w:space="0" w:color="auto"/>
            </w:tcBorders>
            <w:shd w:val="clear" w:color="auto" w:fill="C0C0C0"/>
          </w:tcPr>
          <w:p w14:paraId="18CFC75D" w14:textId="77777777" w:rsidR="0022385D" w:rsidRPr="001769FF" w:rsidRDefault="0022385D" w:rsidP="005A4032">
            <w:pPr>
              <w:pStyle w:val="TAH"/>
            </w:pPr>
            <w:r w:rsidRPr="001769FF">
              <w:t>Data type</w:t>
            </w:r>
          </w:p>
        </w:tc>
        <w:tc>
          <w:tcPr>
            <w:tcW w:w="235" w:type="pct"/>
            <w:tcBorders>
              <w:top w:val="single" w:sz="4" w:space="0" w:color="auto"/>
              <w:left w:val="single" w:sz="4" w:space="0" w:color="auto"/>
              <w:bottom w:val="single" w:sz="4" w:space="0" w:color="auto"/>
              <w:right w:val="single" w:sz="4" w:space="0" w:color="auto"/>
            </w:tcBorders>
            <w:shd w:val="clear" w:color="auto" w:fill="C0C0C0"/>
          </w:tcPr>
          <w:p w14:paraId="761FFF91" w14:textId="77777777" w:rsidR="0022385D" w:rsidRPr="001769FF" w:rsidRDefault="0022385D" w:rsidP="005A4032">
            <w:pPr>
              <w:pStyle w:val="TAH"/>
            </w:pPr>
            <w:r>
              <w:t>P</w:t>
            </w:r>
          </w:p>
        </w:tc>
        <w:tc>
          <w:tcPr>
            <w:tcW w:w="704" w:type="pct"/>
            <w:tcBorders>
              <w:top w:val="single" w:sz="4" w:space="0" w:color="auto"/>
              <w:left w:val="single" w:sz="4" w:space="0" w:color="auto"/>
              <w:bottom w:val="single" w:sz="4" w:space="0" w:color="auto"/>
              <w:right w:val="single" w:sz="4" w:space="0" w:color="auto"/>
            </w:tcBorders>
            <w:shd w:val="clear" w:color="auto" w:fill="C0C0C0"/>
          </w:tcPr>
          <w:p w14:paraId="449C5423" w14:textId="77777777" w:rsidR="0022385D" w:rsidRPr="001769FF" w:rsidRDefault="0022385D" w:rsidP="005A4032">
            <w:pPr>
              <w:pStyle w:val="TAH"/>
            </w:pPr>
            <w:r w:rsidRPr="001769FF">
              <w:t>Cardinality</w:t>
            </w:r>
          </w:p>
        </w:tc>
        <w:tc>
          <w:tcPr>
            <w:tcW w:w="2031" w:type="pct"/>
            <w:tcBorders>
              <w:top w:val="single" w:sz="4" w:space="0" w:color="auto"/>
              <w:left w:val="single" w:sz="4" w:space="0" w:color="auto"/>
              <w:bottom w:val="single" w:sz="4" w:space="0" w:color="auto"/>
              <w:right w:val="single" w:sz="4" w:space="0" w:color="auto"/>
            </w:tcBorders>
            <w:shd w:val="clear" w:color="auto" w:fill="C0C0C0"/>
            <w:vAlign w:val="center"/>
          </w:tcPr>
          <w:p w14:paraId="3C54A34C" w14:textId="77777777" w:rsidR="0022385D" w:rsidRPr="001769FF" w:rsidRDefault="0022385D" w:rsidP="005A4032">
            <w:pPr>
              <w:pStyle w:val="TAH"/>
            </w:pPr>
            <w:r>
              <w:t>Description</w:t>
            </w:r>
          </w:p>
        </w:tc>
      </w:tr>
      <w:tr w:rsidR="0022385D" w:rsidRPr="00384E92" w14:paraId="3FFA0C06" w14:textId="77777777" w:rsidTr="005A4032">
        <w:trPr>
          <w:trHeight w:val="452"/>
          <w:jc w:val="center"/>
        </w:trPr>
        <w:tc>
          <w:tcPr>
            <w:tcW w:w="877" w:type="pct"/>
            <w:tcBorders>
              <w:top w:val="single" w:sz="4" w:space="0" w:color="auto"/>
              <w:left w:val="single" w:sz="6" w:space="0" w:color="000000"/>
              <w:bottom w:val="single" w:sz="6" w:space="0" w:color="000000"/>
              <w:right w:val="single" w:sz="6" w:space="0" w:color="000000"/>
            </w:tcBorders>
            <w:shd w:val="clear" w:color="auto" w:fill="auto"/>
          </w:tcPr>
          <w:p w14:paraId="048B8888" w14:textId="77777777" w:rsidR="0022385D" w:rsidRPr="001769FF" w:rsidRDefault="0022385D" w:rsidP="005A4032">
            <w:pPr>
              <w:pStyle w:val="TAL"/>
            </w:pPr>
            <w:r>
              <w:t>requested-nodes</w:t>
            </w:r>
          </w:p>
        </w:tc>
        <w:tc>
          <w:tcPr>
            <w:tcW w:w="1153" w:type="pct"/>
            <w:tcBorders>
              <w:top w:val="single" w:sz="4" w:space="0" w:color="auto"/>
              <w:left w:val="single" w:sz="6" w:space="0" w:color="000000"/>
              <w:bottom w:val="single" w:sz="6" w:space="0" w:color="000000"/>
              <w:right w:val="single" w:sz="6" w:space="0" w:color="000000"/>
            </w:tcBorders>
          </w:tcPr>
          <w:p w14:paraId="78016C9F" w14:textId="77777777" w:rsidR="0022385D" w:rsidRPr="001769FF" w:rsidRDefault="0022385D" w:rsidP="005A4032">
            <w:pPr>
              <w:pStyle w:val="TAL"/>
            </w:pPr>
            <w:r>
              <w:t>array(</w:t>
            </w:r>
            <w:proofErr w:type="spellStart"/>
            <w:r>
              <w:t>RequestedNode</w:t>
            </w:r>
            <w:proofErr w:type="spellEnd"/>
            <w:r>
              <w:t>)</w:t>
            </w:r>
          </w:p>
        </w:tc>
        <w:tc>
          <w:tcPr>
            <w:tcW w:w="235" w:type="pct"/>
            <w:tcBorders>
              <w:top w:val="single" w:sz="4" w:space="0" w:color="auto"/>
              <w:left w:val="single" w:sz="6" w:space="0" w:color="000000"/>
              <w:bottom w:val="single" w:sz="6" w:space="0" w:color="000000"/>
              <w:right w:val="single" w:sz="6" w:space="0" w:color="000000"/>
            </w:tcBorders>
          </w:tcPr>
          <w:p w14:paraId="69B0F7D6" w14:textId="77777777" w:rsidR="0022385D" w:rsidRPr="001769FF" w:rsidRDefault="0022385D" w:rsidP="005A4032">
            <w:pPr>
              <w:pStyle w:val="TAC"/>
            </w:pPr>
            <w:r>
              <w:t>O</w:t>
            </w:r>
          </w:p>
        </w:tc>
        <w:tc>
          <w:tcPr>
            <w:tcW w:w="704" w:type="pct"/>
            <w:tcBorders>
              <w:top w:val="single" w:sz="4" w:space="0" w:color="auto"/>
              <w:left w:val="single" w:sz="6" w:space="0" w:color="000000"/>
              <w:bottom w:val="single" w:sz="6" w:space="0" w:color="000000"/>
              <w:right w:val="single" w:sz="6" w:space="0" w:color="000000"/>
            </w:tcBorders>
          </w:tcPr>
          <w:p w14:paraId="4520B21F" w14:textId="77777777" w:rsidR="0022385D" w:rsidRPr="001769FF" w:rsidRDefault="0022385D" w:rsidP="005A4032">
            <w:pPr>
              <w:pStyle w:val="TAL"/>
            </w:pPr>
            <w:r>
              <w:t>1..N</w:t>
            </w:r>
          </w:p>
        </w:tc>
        <w:tc>
          <w:tcPr>
            <w:tcW w:w="2031" w:type="pct"/>
            <w:tcBorders>
              <w:top w:val="single" w:sz="4" w:space="0" w:color="auto"/>
              <w:left w:val="single" w:sz="6" w:space="0" w:color="000000"/>
              <w:bottom w:val="single" w:sz="6" w:space="0" w:color="000000"/>
              <w:right w:val="single" w:sz="6" w:space="0" w:color="000000"/>
            </w:tcBorders>
            <w:shd w:val="clear" w:color="auto" w:fill="auto"/>
            <w:vAlign w:val="center"/>
          </w:tcPr>
          <w:p w14:paraId="125E1FE3" w14:textId="77777777" w:rsidR="0022385D" w:rsidRPr="004960E1" w:rsidRDefault="0022385D" w:rsidP="005A4032">
            <w:pPr>
              <w:pStyle w:val="TAL"/>
            </w:pPr>
            <w:r>
              <w:t>Indicates the serving node(s) for which the request is applicable.</w:t>
            </w:r>
          </w:p>
        </w:tc>
      </w:tr>
      <w:tr w:rsidR="0022385D" w:rsidRPr="00384E92" w14:paraId="141CCD34" w14:textId="77777777" w:rsidTr="005A4032">
        <w:trPr>
          <w:jc w:val="center"/>
        </w:trPr>
        <w:tc>
          <w:tcPr>
            <w:tcW w:w="877" w:type="pct"/>
            <w:tcBorders>
              <w:top w:val="single" w:sz="4" w:space="0" w:color="auto"/>
              <w:left w:val="single" w:sz="6" w:space="0" w:color="000000"/>
              <w:bottom w:val="single" w:sz="4" w:space="0" w:color="auto"/>
              <w:right w:val="single" w:sz="6" w:space="0" w:color="000000"/>
            </w:tcBorders>
            <w:shd w:val="clear" w:color="auto" w:fill="auto"/>
          </w:tcPr>
          <w:p w14:paraId="76AC23BC" w14:textId="77777777" w:rsidR="0022385D" w:rsidRPr="001769FF" w:rsidRDefault="0022385D" w:rsidP="005A4032">
            <w:pPr>
              <w:pStyle w:val="TAL"/>
            </w:pPr>
            <w:r w:rsidRPr="006A7EE2">
              <w:t>supported-features</w:t>
            </w:r>
          </w:p>
        </w:tc>
        <w:tc>
          <w:tcPr>
            <w:tcW w:w="1153" w:type="pct"/>
            <w:tcBorders>
              <w:top w:val="single" w:sz="4" w:space="0" w:color="auto"/>
              <w:left w:val="single" w:sz="6" w:space="0" w:color="000000"/>
              <w:bottom w:val="single" w:sz="4" w:space="0" w:color="auto"/>
              <w:right w:val="single" w:sz="6" w:space="0" w:color="000000"/>
            </w:tcBorders>
          </w:tcPr>
          <w:p w14:paraId="44E3D02B" w14:textId="77777777" w:rsidR="0022385D" w:rsidRPr="001769FF" w:rsidRDefault="0022385D" w:rsidP="005A4032">
            <w:pPr>
              <w:pStyle w:val="TAL"/>
            </w:pPr>
            <w:proofErr w:type="spellStart"/>
            <w:r w:rsidRPr="006A7EE2">
              <w:t>SupportedFeatures</w:t>
            </w:r>
            <w:proofErr w:type="spellEnd"/>
          </w:p>
        </w:tc>
        <w:tc>
          <w:tcPr>
            <w:tcW w:w="235" w:type="pct"/>
            <w:tcBorders>
              <w:top w:val="single" w:sz="4" w:space="0" w:color="auto"/>
              <w:left w:val="single" w:sz="6" w:space="0" w:color="000000"/>
              <w:bottom w:val="single" w:sz="4" w:space="0" w:color="auto"/>
              <w:right w:val="single" w:sz="6" w:space="0" w:color="000000"/>
            </w:tcBorders>
          </w:tcPr>
          <w:p w14:paraId="72B5D89C" w14:textId="77777777" w:rsidR="0022385D" w:rsidRPr="001769FF" w:rsidRDefault="0022385D" w:rsidP="005A4032">
            <w:pPr>
              <w:pStyle w:val="TAC"/>
            </w:pPr>
            <w:r w:rsidRPr="006A7EE2">
              <w:t>O</w:t>
            </w:r>
          </w:p>
        </w:tc>
        <w:tc>
          <w:tcPr>
            <w:tcW w:w="704" w:type="pct"/>
            <w:tcBorders>
              <w:top w:val="single" w:sz="4" w:space="0" w:color="auto"/>
              <w:left w:val="single" w:sz="6" w:space="0" w:color="000000"/>
              <w:bottom w:val="single" w:sz="4" w:space="0" w:color="auto"/>
              <w:right w:val="single" w:sz="6" w:space="0" w:color="000000"/>
            </w:tcBorders>
          </w:tcPr>
          <w:p w14:paraId="4543D474" w14:textId="77777777" w:rsidR="0022385D" w:rsidRPr="001769FF" w:rsidRDefault="0022385D" w:rsidP="005A4032">
            <w:pPr>
              <w:pStyle w:val="TAL"/>
            </w:pPr>
            <w:r w:rsidRPr="006A7EE2">
              <w:t>0..1</w:t>
            </w:r>
          </w:p>
        </w:tc>
        <w:tc>
          <w:tcPr>
            <w:tcW w:w="2031" w:type="pct"/>
            <w:tcBorders>
              <w:top w:val="single" w:sz="4" w:space="0" w:color="auto"/>
              <w:left w:val="single" w:sz="6" w:space="0" w:color="000000"/>
              <w:bottom w:val="single" w:sz="4" w:space="0" w:color="auto"/>
              <w:right w:val="single" w:sz="6" w:space="0" w:color="000000"/>
            </w:tcBorders>
            <w:shd w:val="clear" w:color="auto" w:fill="auto"/>
            <w:vAlign w:val="center"/>
          </w:tcPr>
          <w:p w14:paraId="563A42AD" w14:textId="77777777" w:rsidR="0022385D" w:rsidRPr="001769FF" w:rsidRDefault="0022385D" w:rsidP="005A4032">
            <w:pPr>
              <w:pStyle w:val="TAL"/>
            </w:pPr>
            <w:r w:rsidRPr="006A7EE2">
              <w:rPr>
                <w:rFonts w:cs="Arial"/>
                <w:szCs w:val="18"/>
              </w:rPr>
              <w:t xml:space="preserve">see </w:t>
            </w:r>
            <w:r>
              <w:rPr>
                <w:rFonts w:cs="Arial"/>
                <w:szCs w:val="18"/>
              </w:rPr>
              <w:t>3GPP TS 2</w:t>
            </w:r>
            <w:r w:rsidRPr="006A7EE2">
              <w:rPr>
                <w:rFonts w:cs="Arial"/>
                <w:szCs w:val="18"/>
              </w:rPr>
              <w:t>9.500</w:t>
            </w:r>
            <w:r>
              <w:rPr>
                <w:rFonts w:cs="Arial"/>
                <w:szCs w:val="18"/>
              </w:rPr>
              <w:t> [</w:t>
            </w:r>
            <w:r w:rsidRPr="006A7EE2">
              <w:rPr>
                <w:rFonts w:cs="Arial"/>
                <w:szCs w:val="18"/>
              </w:rPr>
              <w:t>4] clause 6.6</w:t>
            </w:r>
          </w:p>
        </w:tc>
      </w:tr>
      <w:tr w:rsidR="0022385D" w:rsidRPr="00384E92" w14:paraId="13709D1F" w14:textId="77777777" w:rsidTr="005A4032">
        <w:trPr>
          <w:jc w:val="center"/>
        </w:trPr>
        <w:tc>
          <w:tcPr>
            <w:tcW w:w="877" w:type="pct"/>
            <w:tcBorders>
              <w:top w:val="single" w:sz="4" w:space="0" w:color="auto"/>
              <w:left w:val="single" w:sz="6" w:space="0" w:color="000000"/>
              <w:bottom w:val="single" w:sz="6" w:space="0" w:color="000000"/>
              <w:right w:val="single" w:sz="6" w:space="0" w:color="000000"/>
            </w:tcBorders>
            <w:shd w:val="clear" w:color="auto" w:fill="auto"/>
          </w:tcPr>
          <w:p w14:paraId="2FF8FC03" w14:textId="77777777" w:rsidR="0022385D" w:rsidRPr="006A7EE2" w:rsidRDefault="0022385D" w:rsidP="005A4032">
            <w:pPr>
              <w:pStyle w:val="TAL"/>
            </w:pPr>
            <w:r>
              <w:t>private-identity</w:t>
            </w:r>
          </w:p>
        </w:tc>
        <w:tc>
          <w:tcPr>
            <w:tcW w:w="1153" w:type="pct"/>
            <w:tcBorders>
              <w:top w:val="single" w:sz="4" w:space="0" w:color="auto"/>
              <w:left w:val="single" w:sz="6" w:space="0" w:color="000000"/>
              <w:bottom w:val="single" w:sz="6" w:space="0" w:color="000000"/>
              <w:right w:val="single" w:sz="6" w:space="0" w:color="000000"/>
            </w:tcBorders>
          </w:tcPr>
          <w:p w14:paraId="7DE8DACC" w14:textId="77777777" w:rsidR="0022385D" w:rsidRPr="006A7EE2" w:rsidRDefault="0022385D" w:rsidP="005A4032">
            <w:pPr>
              <w:pStyle w:val="TAL"/>
            </w:pPr>
            <w:proofErr w:type="spellStart"/>
            <w:r>
              <w:t>PrivateId</w:t>
            </w:r>
            <w:proofErr w:type="spellEnd"/>
          </w:p>
        </w:tc>
        <w:tc>
          <w:tcPr>
            <w:tcW w:w="235" w:type="pct"/>
            <w:tcBorders>
              <w:top w:val="single" w:sz="4" w:space="0" w:color="auto"/>
              <w:left w:val="single" w:sz="6" w:space="0" w:color="000000"/>
              <w:bottom w:val="single" w:sz="6" w:space="0" w:color="000000"/>
              <w:right w:val="single" w:sz="6" w:space="0" w:color="000000"/>
            </w:tcBorders>
          </w:tcPr>
          <w:p w14:paraId="691ED0E6" w14:textId="77777777" w:rsidR="0022385D" w:rsidRPr="006A7EE2" w:rsidRDefault="0022385D" w:rsidP="005A4032">
            <w:pPr>
              <w:pStyle w:val="TAC"/>
            </w:pPr>
            <w:r>
              <w:t>C</w:t>
            </w:r>
          </w:p>
        </w:tc>
        <w:tc>
          <w:tcPr>
            <w:tcW w:w="704" w:type="pct"/>
            <w:tcBorders>
              <w:top w:val="single" w:sz="4" w:space="0" w:color="auto"/>
              <w:left w:val="single" w:sz="6" w:space="0" w:color="000000"/>
              <w:bottom w:val="single" w:sz="6" w:space="0" w:color="000000"/>
              <w:right w:val="single" w:sz="6" w:space="0" w:color="000000"/>
            </w:tcBorders>
          </w:tcPr>
          <w:p w14:paraId="5E40ED15" w14:textId="77777777" w:rsidR="0022385D" w:rsidRPr="006A7EE2" w:rsidRDefault="0022385D" w:rsidP="005A4032">
            <w:pPr>
              <w:pStyle w:val="TAL"/>
            </w:pPr>
            <w:r>
              <w:t>0..1</w:t>
            </w:r>
          </w:p>
        </w:tc>
        <w:tc>
          <w:tcPr>
            <w:tcW w:w="2031" w:type="pct"/>
            <w:tcBorders>
              <w:top w:val="single" w:sz="4" w:space="0" w:color="auto"/>
              <w:left w:val="single" w:sz="6" w:space="0" w:color="000000"/>
              <w:bottom w:val="single" w:sz="6" w:space="0" w:color="000000"/>
              <w:right w:val="single" w:sz="6" w:space="0" w:color="000000"/>
            </w:tcBorders>
            <w:shd w:val="clear" w:color="auto" w:fill="auto"/>
            <w:vAlign w:val="center"/>
          </w:tcPr>
          <w:p w14:paraId="7BD41D2F" w14:textId="77777777" w:rsidR="0022385D" w:rsidRPr="006A7EE2" w:rsidRDefault="0022385D" w:rsidP="005A4032">
            <w:pPr>
              <w:pStyle w:val="TAL"/>
              <w:rPr>
                <w:rFonts w:cs="Arial"/>
                <w:szCs w:val="18"/>
              </w:rPr>
            </w:pPr>
            <w:r w:rsidRPr="00973DF5">
              <w:rPr>
                <w:rFonts w:cs="Arial"/>
                <w:szCs w:val="18"/>
              </w:rPr>
              <w:t>Represents the IMS Private Identity.</w:t>
            </w:r>
            <w:r w:rsidRPr="00973DF5">
              <w:rPr>
                <w:rFonts w:cs="Arial"/>
                <w:szCs w:val="18"/>
              </w:rPr>
              <w:br/>
            </w:r>
            <w:r>
              <w:rPr>
                <w:rFonts w:cs="Arial"/>
                <w:szCs w:val="18"/>
              </w:rPr>
              <w:t xml:space="preserve">Shall be present if the </w:t>
            </w:r>
            <w:proofErr w:type="spellStart"/>
            <w:r>
              <w:rPr>
                <w:rFonts w:cs="Arial"/>
                <w:szCs w:val="18"/>
              </w:rPr>
              <w:t>imsUeId</w:t>
            </w:r>
            <w:proofErr w:type="spellEnd"/>
            <w:r>
              <w:rPr>
                <w:rFonts w:cs="Arial"/>
                <w:szCs w:val="18"/>
              </w:rPr>
              <w:t xml:space="preserve"> variable in the resource URI takes the value of an IMS Public User Identity that is shared by several Private User Identities.</w:t>
            </w:r>
          </w:p>
        </w:tc>
      </w:tr>
    </w:tbl>
    <w:p w14:paraId="62486A47" w14:textId="77777777" w:rsidR="0022385D" w:rsidRDefault="0022385D" w:rsidP="0022385D"/>
    <w:p w14:paraId="0F221298" w14:textId="77777777" w:rsidR="0022385D" w:rsidRDefault="0022385D" w:rsidP="0022385D">
      <w:r w:rsidRPr="004960E1">
        <w:t>If "requested-nodes" is not included, HSS shall return</w:t>
      </w:r>
      <w:r>
        <w:t xml:space="preserve"> the user state</w:t>
      </w:r>
      <w:r w:rsidRPr="004960E1">
        <w:t xml:space="preserve"> </w:t>
      </w:r>
      <w:r>
        <w:t>as retrieved from</w:t>
      </w:r>
      <w:r w:rsidRPr="004960E1">
        <w:t xml:space="preserve"> all the nodes</w:t>
      </w:r>
      <w:r>
        <w:t xml:space="preserve"> (AMF, MME and SGSN)</w:t>
      </w:r>
    </w:p>
    <w:p w14:paraId="292FFACE" w14:textId="77777777" w:rsidR="0022385D" w:rsidRPr="00384E92" w:rsidRDefault="0022385D" w:rsidP="0022385D">
      <w:r>
        <w:t>This method shall support the request data structures specified in table 6.2.3.26.3.1-2 and the response data structures and response codes specified in table 6.2.3.26.3.1-3.</w:t>
      </w:r>
    </w:p>
    <w:p w14:paraId="30B58368" w14:textId="77777777" w:rsidR="0022385D" w:rsidRPr="001769FF" w:rsidRDefault="0022385D" w:rsidP="0022385D">
      <w:pPr>
        <w:pStyle w:val="TH"/>
      </w:pPr>
      <w:r w:rsidRPr="001769FF">
        <w:t xml:space="preserve">Table </w:t>
      </w:r>
      <w:r>
        <w:t>6.2.3.26.</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22385D" w:rsidRPr="000B71E3" w14:paraId="071B093E" w14:textId="77777777" w:rsidTr="005A403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E7F0D11" w14:textId="77777777" w:rsidR="0022385D" w:rsidRPr="000B71E3" w:rsidRDefault="0022385D" w:rsidP="005A4032">
            <w:pPr>
              <w:pStyle w:val="TAH"/>
            </w:pPr>
            <w:r w:rsidRPr="000B71E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B250850" w14:textId="77777777" w:rsidR="0022385D" w:rsidRPr="000B71E3" w:rsidRDefault="0022385D" w:rsidP="005A4032">
            <w:pPr>
              <w:pStyle w:val="TAH"/>
            </w:pPr>
            <w:r w:rsidRPr="000B71E3">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6BCB550" w14:textId="77777777" w:rsidR="0022385D" w:rsidRPr="000B71E3" w:rsidRDefault="0022385D" w:rsidP="005A4032">
            <w:pPr>
              <w:pStyle w:val="TAH"/>
            </w:pPr>
            <w:r w:rsidRPr="000B71E3">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0848625" w14:textId="77777777" w:rsidR="0022385D" w:rsidRPr="000B71E3" w:rsidRDefault="0022385D" w:rsidP="005A4032">
            <w:pPr>
              <w:pStyle w:val="TAH"/>
            </w:pPr>
            <w:r w:rsidRPr="000B71E3">
              <w:t>Description</w:t>
            </w:r>
          </w:p>
        </w:tc>
      </w:tr>
      <w:tr w:rsidR="0022385D" w:rsidRPr="000B71E3" w14:paraId="510468F0" w14:textId="77777777" w:rsidTr="005A4032">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33E5429" w14:textId="77777777" w:rsidR="0022385D" w:rsidRPr="000B71E3" w:rsidRDefault="0022385D" w:rsidP="005A4032">
            <w:pPr>
              <w:pStyle w:val="TAL"/>
            </w:pPr>
            <w:r w:rsidRPr="000B71E3">
              <w:t>n/a</w:t>
            </w:r>
          </w:p>
        </w:tc>
        <w:tc>
          <w:tcPr>
            <w:tcW w:w="425" w:type="dxa"/>
            <w:tcBorders>
              <w:top w:val="single" w:sz="4" w:space="0" w:color="auto"/>
              <w:left w:val="single" w:sz="6" w:space="0" w:color="000000"/>
              <w:bottom w:val="single" w:sz="6" w:space="0" w:color="000000"/>
              <w:right w:val="single" w:sz="6" w:space="0" w:color="000000"/>
            </w:tcBorders>
          </w:tcPr>
          <w:p w14:paraId="792F6B0E" w14:textId="77777777" w:rsidR="0022385D" w:rsidRPr="000B71E3" w:rsidRDefault="0022385D" w:rsidP="005A4032">
            <w:pPr>
              <w:pStyle w:val="TAC"/>
            </w:pPr>
          </w:p>
        </w:tc>
        <w:tc>
          <w:tcPr>
            <w:tcW w:w="1276" w:type="dxa"/>
            <w:tcBorders>
              <w:top w:val="single" w:sz="4" w:space="0" w:color="auto"/>
              <w:left w:val="single" w:sz="6" w:space="0" w:color="000000"/>
              <w:bottom w:val="single" w:sz="6" w:space="0" w:color="000000"/>
              <w:right w:val="single" w:sz="6" w:space="0" w:color="000000"/>
            </w:tcBorders>
          </w:tcPr>
          <w:p w14:paraId="2B2AE0D6" w14:textId="77777777" w:rsidR="0022385D" w:rsidRPr="000B71E3" w:rsidRDefault="0022385D" w:rsidP="005A4032">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700492F" w14:textId="77777777" w:rsidR="0022385D" w:rsidRPr="000B71E3" w:rsidRDefault="0022385D" w:rsidP="005A4032">
            <w:pPr>
              <w:pStyle w:val="TAL"/>
            </w:pPr>
          </w:p>
        </w:tc>
      </w:tr>
    </w:tbl>
    <w:p w14:paraId="313AA95D" w14:textId="77777777" w:rsidR="0022385D" w:rsidRDefault="0022385D" w:rsidP="0022385D"/>
    <w:p w14:paraId="32801706" w14:textId="77777777" w:rsidR="0022385D" w:rsidRPr="001769FF" w:rsidRDefault="0022385D" w:rsidP="0022385D">
      <w:pPr>
        <w:pStyle w:val="TH"/>
      </w:pPr>
      <w:r w:rsidRPr="001769FF">
        <w:lastRenderedPageBreak/>
        <w:t xml:space="preserve">Table </w:t>
      </w:r>
      <w:r>
        <w:t>6.2.3.26.</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17"/>
        <w:gridCol w:w="391"/>
        <w:gridCol w:w="1092"/>
        <w:gridCol w:w="1302"/>
        <w:gridCol w:w="5125"/>
      </w:tblGrid>
      <w:tr w:rsidR="0022385D" w:rsidRPr="001769FF" w14:paraId="2DCF487E" w14:textId="77777777" w:rsidTr="005A4032">
        <w:trPr>
          <w:jc w:val="center"/>
        </w:trPr>
        <w:tc>
          <w:tcPr>
            <w:tcW w:w="892" w:type="pct"/>
            <w:tcBorders>
              <w:top w:val="single" w:sz="4" w:space="0" w:color="auto"/>
              <w:left w:val="single" w:sz="4" w:space="0" w:color="auto"/>
              <w:bottom w:val="single" w:sz="4" w:space="0" w:color="auto"/>
              <w:right w:val="single" w:sz="4" w:space="0" w:color="auto"/>
            </w:tcBorders>
            <w:shd w:val="clear" w:color="auto" w:fill="C0C0C0"/>
          </w:tcPr>
          <w:p w14:paraId="77000A88" w14:textId="77777777" w:rsidR="0022385D" w:rsidRPr="001769FF" w:rsidRDefault="0022385D" w:rsidP="005A4032">
            <w:pPr>
              <w:pStyle w:val="TAH"/>
            </w:pPr>
            <w:r w:rsidRPr="001769FF">
              <w:t>Data type</w:t>
            </w:r>
          </w:p>
        </w:tc>
        <w:tc>
          <w:tcPr>
            <w:tcW w:w="203" w:type="pct"/>
            <w:tcBorders>
              <w:top w:val="single" w:sz="4" w:space="0" w:color="auto"/>
              <w:left w:val="single" w:sz="4" w:space="0" w:color="auto"/>
              <w:bottom w:val="single" w:sz="4" w:space="0" w:color="auto"/>
              <w:right w:val="single" w:sz="4" w:space="0" w:color="auto"/>
            </w:tcBorders>
            <w:shd w:val="clear" w:color="auto" w:fill="C0C0C0"/>
          </w:tcPr>
          <w:p w14:paraId="57A0FCF0" w14:textId="77777777" w:rsidR="0022385D" w:rsidRPr="001769FF" w:rsidRDefault="0022385D" w:rsidP="005A4032">
            <w:pPr>
              <w:pStyle w:val="TAH"/>
            </w:pPr>
            <w:r>
              <w:t>P</w:t>
            </w:r>
          </w:p>
        </w:tc>
        <w:tc>
          <w:tcPr>
            <w:tcW w:w="567" w:type="pct"/>
            <w:tcBorders>
              <w:top w:val="single" w:sz="4" w:space="0" w:color="auto"/>
              <w:left w:val="single" w:sz="4" w:space="0" w:color="auto"/>
              <w:bottom w:val="single" w:sz="4" w:space="0" w:color="auto"/>
              <w:right w:val="single" w:sz="4" w:space="0" w:color="auto"/>
            </w:tcBorders>
            <w:shd w:val="clear" w:color="auto" w:fill="C0C0C0"/>
          </w:tcPr>
          <w:p w14:paraId="56147501" w14:textId="77777777" w:rsidR="0022385D" w:rsidRPr="001769FF" w:rsidRDefault="0022385D" w:rsidP="005A4032">
            <w:pPr>
              <w:pStyle w:val="TAH"/>
            </w:pPr>
            <w:r w:rsidRPr="001769FF">
              <w:t>Cardinality</w:t>
            </w:r>
          </w:p>
        </w:tc>
        <w:tc>
          <w:tcPr>
            <w:tcW w:w="676" w:type="pct"/>
            <w:tcBorders>
              <w:top w:val="single" w:sz="4" w:space="0" w:color="auto"/>
              <w:left w:val="single" w:sz="4" w:space="0" w:color="auto"/>
              <w:bottom w:val="single" w:sz="4" w:space="0" w:color="auto"/>
              <w:right w:val="single" w:sz="4" w:space="0" w:color="auto"/>
            </w:tcBorders>
            <w:shd w:val="clear" w:color="auto" w:fill="C0C0C0"/>
          </w:tcPr>
          <w:p w14:paraId="69D97DD4" w14:textId="77777777" w:rsidR="0022385D" w:rsidRPr="001769FF" w:rsidRDefault="0022385D" w:rsidP="005A4032">
            <w:pPr>
              <w:pStyle w:val="TAH"/>
            </w:pPr>
            <w:r w:rsidRPr="001769FF">
              <w:t>Response</w:t>
            </w:r>
          </w:p>
          <w:p w14:paraId="57BD1F62" w14:textId="77777777" w:rsidR="0022385D" w:rsidRPr="001769FF" w:rsidRDefault="0022385D" w:rsidP="005A4032">
            <w:pPr>
              <w:pStyle w:val="TAH"/>
            </w:pPr>
            <w:r w:rsidRPr="001769FF">
              <w:t>codes</w:t>
            </w:r>
          </w:p>
        </w:tc>
        <w:tc>
          <w:tcPr>
            <w:tcW w:w="2662" w:type="pct"/>
            <w:tcBorders>
              <w:top w:val="single" w:sz="4" w:space="0" w:color="auto"/>
              <w:left w:val="single" w:sz="4" w:space="0" w:color="auto"/>
              <w:bottom w:val="single" w:sz="4" w:space="0" w:color="auto"/>
              <w:right w:val="single" w:sz="4" w:space="0" w:color="auto"/>
            </w:tcBorders>
            <w:shd w:val="clear" w:color="auto" w:fill="C0C0C0"/>
          </w:tcPr>
          <w:p w14:paraId="0D69C5A0" w14:textId="77777777" w:rsidR="0022385D" w:rsidRPr="001769FF" w:rsidRDefault="0022385D" w:rsidP="005A4032">
            <w:pPr>
              <w:pStyle w:val="TAH"/>
            </w:pPr>
            <w:r>
              <w:t>Description</w:t>
            </w:r>
          </w:p>
        </w:tc>
      </w:tr>
      <w:tr w:rsidR="0022385D" w:rsidRPr="001769FF" w14:paraId="3CA259AC" w14:textId="77777777" w:rsidTr="005A4032">
        <w:trPr>
          <w:jc w:val="center"/>
        </w:trPr>
        <w:tc>
          <w:tcPr>
            <w:tcW w:w="892" w:type="pct"/>
            <w:tcBorders>
              <w:top w:val="single" w:sz="4" w:space="0" w:color="auto"/>
              <w:left w:val="single" w:sz="6" w:space="0" w:color="000000"/>
              <w:bottom w:val="single" w:sz="4" w:space="0" w:color="auto"/>
              <w:right w:val="single" w:sz="6" w:space="0" w:color="000000"/>
            </w:tcBorders>
            <w:shd w:val="clear" w:color="auto" w:fill="auto"/>
          </w:tcPr>
          <w:p w14:paraId="041CDA8D" w14:textId="77777777" w:rsidR="0022385D" w:rsidRDefault="0022385D" w:rsidP="005A4032">
            <w:pPr>
              <w:pStyle w:val="TAL"/>
            </w:pPr>
            <w:proofErr w:type="spellStart"/>
            <w:r>
              <w:t>PsUserState</w:t>
            </w:r>
            <w:proofErr w:type="spellEnd"/>
          </w:p>
        </w:tc>
        <w:tc>
          <w:tcPr>
            <w:tcW w:w="203" w:type="pct"/>
            <w:tcBorders>
              <w:top w:val="single" w:sz="4" w:space="0" w:color="auto"/>
              <w:left w:val="single" w:sz="6" w:space="0" w:color="000000"/>
              <w:bottom w:val="single" w:sz="4" w:space="0" w:color="auto"/>
              <w:right w:val="single" w:sz="6" w:space="0" w:color="000000"/>
            </w:tcBorders>
          </w:tcPr>
          <w:p w14:paraId="61F8FF5B" w14:textId="77777777" w:rsidR="0022385D" w:rsidRPr="00296A3D" w:rsidRDefault="0022385D" w:rsidP="005A4032">
            <w:pPr>
              <w:pStyle w:val="TAC"/>
            </w:pPr>
            <w:r w:rsidRPr="004A6AC3">
              <w:t>M</w:t>
            </w:r>
          </w:p>
        </w:tc>
        <w:tc>
          <w:tcPr>
            <w:tcW w:w="567" w:type="pct"/>
            <w:tcBorders>
              <w:top w:val="single" w:sz="4" w:space="0" w:color="auto"/>
              <w:left w:val="single" w:sz="6" w:space="0" w:color="000000"/>
              <w:bottom w:val="single" w:sz="4" w:space="0" w:color="auto"/>
              <w:right w:val="single" w:sz="6" w:space="0" w:color="000000"/>
            </w:tcBorders>
          </w:tcPr>
          <w:p w14:paraId="28691F60" w14:textId="77777777" w:rsidR="0022385D" w:rsidRPr="00296A3D" w:rsidRDefault="0022385D" w:rsidP="005A4032">
            <w:pPr>
              <w:pStyle w:val="TAL"/>
            </w:pPr>
            <w:r w:rsidRPr="004A6AC3">
              <w:t>1</w:t>
            </w:r>
          </w:p>
        </w:tc>
        <w:tc>
          <w:tcPr>
            <w:tcW w:w="676" w:type="pct"/>
            <w:tcBorders>
              <w:top w:val="single" w:sz="4" w:space="0" w:color="auto"/>
              <w:left w:val="single" w:sz="6" w:space="0" w:color="000000"/>
              <w:bottom w:val="single" w:sz="4" w:space="0" w:color="auto"/>
              <w:right w:val="single" w:sz="6" w:space="0" w:color="000000"/>
            </w:tcBorders>
          </w:tcPr>
          <w:p w14:paraId="63E56D21" w14:textId="77777777" w:rsidR="0022385D" w:rsidRPr="00296A3D" w:rsidRDefault="0022385D" w:rsidP="005A4032">
            <w:pPr>
              <w:pStyle w:val="TAL"/>
            </w:pPr>
            <w:r w:rsidRPr="004A6AC3">
              <w:t>20</w:t>
            </w:r>
            <w:r>
              <w:t>0</w:t>
            </w:r>
            <w:r w:rsidRPr="004A6AC3">
              <w:t xml:space="preserve"> </w:t>
            </w:r>
            <w:r>
              <w:t>OK</w:t>
            </w:r>
          </w:p>
        </w:tc>
        <w:tc>
          <w:tcPr>
            <w:tcW w:w="2662" w:type="pct"/>
            <w:tcBorders>
              <w:top w:val="single" w:sz="4" w:space="0" w:color="auto"/>
              <w:left w:val="single" w:sz="6" w:space="0" w:color="000000"/>
              <w:bottom w:val="single" w:sz="4" w:space="0" w:color="auto"/>
              <w:right w:val="single" w:sz="6" w:space="0" w:color="000000"/>
            </w:tcBorders>
            <w:shd w:val="clear" w:color="auto" w:fill="auto"/>
          </w:tcPr>
          <w:p w14:paraId="73988139" w14:textId="77777777" w:rsidR="0022385D" w:rsidRPr="00296A3D" w:rsidRDefault="0022385D" w:rsidP="005A4032">
            <w:pPr>
              <w:pStyle w:val="TAL"/>
            </w:pPr>
            <w:r>
              <w:t xml:space="preserve">A </w:t>
            </w:r>
            <w:r w:rsidRPr="004A6AC3">
              <w:t xml:space="preserve">response body containing </w:t>
            </w:r>
            <w:r>
              <w:t>the PS user state information as requested shall be returned.</w:t>
            </w:r>
          </w:p>
        </w:tc>
      </w:tr>
      <w:tr w:rsidR="0022385D" w:rsidRPr="001769FF" w14:paraId="232EE34D" w14:textId="77777777" w:rsidTr="005A4032">
        <w:trPr>
          <w:jc w:val="center"/>
        </w:trPr>
        <w:tc>
          <w:tcPr>
            <w:tcW w:w="892" w:type="pct"/>
            <w:tcBorders>
              <w:top w:val="single" w:sz="4" w:space="0" w:color="auto"/>
              <w:left w:val="single" w:sz="6" w:space="0" w:color="000000"/>
              <w:bottom w:val="single" w:sz="4" w:space="0" w:color="auto"/>
              <w:right w:val="single" w:sz="6" w:space="0" w:color="000000"/>
            </w:tcBorders>
            <w:shd w:val="clear" w:color="auto" w:fill="auto"/>
          </w:tcPr>
          <w:p w14:paraId="3B56FFF7" w14:textId="77777777" w:rsidR="0022385D" w:rsidRDefault="0022385D" w:rsidP="005A4032">
            <w:pPr>
              <w:pStyle w:val="TAL"/>
            </w:pPr>
            <w:proofErr w:type="spellStart"/>
            <w:r>
              <w:t>RedirectResponse</w:t>
            </w:r>
            <w:proofErr w:type="spellEnd"/>
          </w:p>
        </w:tc>
        <w:tc>
          <w:tcPr>
            <w:tcW w:w="203" w:type="pct"/>
            <w:tcBorders>
              <w:top w:val="single" w:sz="4" w:space="0" w:color="auto"/>
              <w:left w:val="single" w:sz="6" w:space="0" w:color="000000"/>
              <w:bottom w:val="single" w:sz="4" w:space="0" w:color="auto"/>
              <w:right w:val="single" w:sz="6" w:space="0" w:color="000000"/>
            </w:tcBorders>
          </w:tcPr>
          <w:p w14:paraId="13A67077" w14:textId="77777777" w:rsidR="0022385D" w:rsidRPr="004A6AC3" w:rsidRDefault="0022385D" w:rsidP="005A4032">
            <w:pPr>
              <w:pStyle w:val="TAC"/>
            </w:pPr>
            <w:r>
              <w:t>O</w:t>
            </w:r>
          </w:p>
        </w:tc>
        <w:tc>
          <w:tcPr>
            <w:tcW w:w="567" w:type="pct"/>
            <w:tcBorders>
              <w:top w:val="single" w:sz="4" w:space="0" w:color="auto"/>
              <w:left w:val="single" w:sz="6" w:space="0" w:color="000000"/>
              <w:bottom w:val="single" w:sz="4" w:space="0" w:color="auto"/>
              <w:right w:val="single" w:sz="6" w:space="0" w:color="000000"/>
            </w:tcBorders>
          </w:tcPr>
          <w:p w14:paraId="73352E83" w14:textId="77777777" w:rsidR="0022385D" w:rsidRPr="004A6AC3" w:rsidRDefault="0022385D" w:rsidP="005A4032">
            <w:pPr>
              <w:pStyle w:val="TAL"/>
            </w:pPr>
            <w:r>
              <w:t>0..1</w:t>
            </w:r>
          </w:p>
        </w:tc>
        <w:tc>
          <w:tcPr>
            <w:tcW w:w="676" w:type="pct"/>
            <w:tcBorders>
              <w:top w:val="single" w:sz="4" w:space="0" w:color="auto"/>
              <w:left w:val="single" w:sz="6" w:space="0" w:color="000000"/>
              <w:bottom w:val="single" w:sz="4" w:space="0" w:color="auto"/>
              <w:right w:val="single" w:sz="6" w:space="0" w:color="000000"/>
            </w:tcBorders>
          </w:tcPr>
          <w:p w14:paraId="5A465B03" w14:textId="77777777" w:rsidR="0022385D" w:rsidRPr="004A6AC3" w:rsidRDefault="0022385D" w:rsidP="005A4032">
            <w:pPr>
              <w:pStyle w:val="TAL"/>
            </w:pPr>
            <w:r>
              <w:t>307 Temporary Redirect</w:t>
            </w:r>
          </w:p>
        </w:tc>
        <w:tc>
          <w:tcPr>
            <w:tcW w:w="2662" w:type="pct"/>
            <w:tcBorders>
              <w:top w:val="single" w:sz="4" w:space="0" w:color="auto"/>
              <w:left w:val="single" w:sz="6" w:space="0" w:color="000000"/>
              <w:bottom w:val="single" w:sz="4" w:space="0" w:color="auto"/>
              <w:right w:val="single" w:sz="6" w:space="0" w:color="000000"/>
            </w:tcBorders>
            <w:shd w:val="clear" w:color="auto" w:fill="auto"/>
          </w:tcPr>
          <w:p w14:paraId="581E7301" w14:textId="77777777" w:rsidR="0022385D" w:rsidRDefault="0022385D" w:rsidP="005A4032">
            <w:pPr>
              <w:pStyle w:val="TAL"/>
            </w:pPr>
            <w:r>
              <w:t>Temporary redirection.</w:t>
            </w:r>
            <w:del w:id="1536" w:author="Rev3" w:date="2023-04-14T22:55:00Z">
              <w:r w:rsidDel="00811806">
                <w:delText xml:space="preserve"> The response shall include a Location header field containing a different URI. The URI shall be an alternative URI of the </w:delText>
              </w:r>
              <w:r w:rsidDel="00811806">
                <w:rPr>
                  <w:rFonts w:hint="eastAsia"/>
                  <w:lang w:eastAsia="zh-CN"/>
                </w:rPr>
                <w:delText xml:space="preserve">resource located </w:delText>
              </w:r>
              <w:r w:rsidDel="00811806">
                <w:rPr>
                  <w:lang w:eastAsia="zh-CN"/>
                </w:rPr>
                <w:delText xml:space="preserve">on </w:delText>
              </w:r>
              <w:r w:rsidRPr="007C440A" w:rsidDel="00811806">
                <w:rPr>
                  <w:lang w:eastAsia="zh-CN"/>
                </w:rPr>
                <w:delText>an alternative service instance within the</w:delText>
              </w:r>
              <w:r w:rsidDel="00811806">
                <w:delText xml:space="preserve"> same HSS (service) set.</w:delText>
              </w:r>
            </w:del>
            <w:r>
              <w:t xml:space="preserve"> </w:t>
            </w:r>
          </w:p>
        </w:tc>
      </w:tr>
      <w:tr w:rsidR="0022385D" w:rsidRPr="001769FF" w14:paraId="56A8363E" w14:textId="77777777" w:rsidTr="005A4032">
        <w:trPr>
          <w:jc w:val="center"/>
        </w:trPr>
        <w:tc>
          <w:tcPr>
            <w:tcW w:w="892" w:type="pct"/>
            <w:tcBorders>
              <w:top w:val="single" w:sz="4" w:space="0" w:color="auto"/>
              <w:left w:val="single" w:sz="6" w:space="0" w:color="000000"/>
              <w:bottom w:val="single" w:sz="4" w:space="0" w:color="auto"/>
              <w:right w:val="single" w:sz="6" w:space="0" w:color="000000"/>
            </w:tcBorders>
            <w:shd w:val="clear" w:color="auto" w:fill="auto"/>
          </w:tcPr>
          <w:p w14:paraId="58D2D710" w14:textId="77777777" w:rsidR="0022385D" w:rsidRDefault="0022385D" w:rsidP="005A4032">
            <w:pPr>
              <w:pStyle w:val="TAL"/>
            </w:pPr>
            <w:proofErr w:type="spellStart"/>
            <w:r>
              <w:t>RedirectResponse</w:t>
            </w:r>
            <w:proofErr w:type="spellEnd"/>
          </w:p>
        </w:tc>
        <w:tc>
          <w:tcPr>
            <w:tcW w:w="203" w:type="pct"/>
            <w:tcBorders>
              <w:top w:val="single" w:sz="4" w:space="0" w:color="auto"/>
              <w:left w:val="single" w:sz="6" w:space="0" w:color="000000"/>
              <w:bottom w:val="single" w:sz="4" w:space="0" w:color="auto"/>
              <w:right w:val="single" w:sz="6" w:space="0" w:color="000000"/>
            </w:tcBorders>
          </w:tcPr>
          <w:p w14:paraId="2B9175B4" w14:textId="77777777" w:rsidR="0022385D" w:rsidRPr="004A6AC3" w:rsidRDefault="0022385D" w:rsidP="005A4032">
            <w:pPr>
              <w:pStyle w:val="TAC"/>
            </w:pPr>
            <w:r>
              <w:t>O</w:t>
            </w:r>
          </w:p>
        </w:tc>
        <w:tc>
          <w:tcPr>
            <w:tcW w:w="567" w:type="pct"/>
            <w:tcBorders>
              <w:top w:val="single" w:sz="4" w:space="0" w:color="auto"/>
              <w:left w:val="single" w:sz="6" w:space="0" w:color="000000"/>
              <w:bottom w:val="single" w:sz="4" w:space="0" w:color="auto"/>
              <w:right w:val="single" w:sz="6" w:space="0" w:color="000000"/>
            </w:tcBorders>
          </w:tcPr>
          <w:p w14:paraId="065D3BA8" w14:textId="77777777" w:rsidR="0022385D" w:rsidRPr="004A6AC3" w:rsidRDefault="0022385D" w:rsidP="005A4032">
            <w:pPr>
              <w:pStyle w:val="TAL"/>
            </w:pPr>
            <w:r>
              <w:t>0..1</w:t>
            </w:r>
          </w:p>
        </w:tc>
        <w:tc>
          <w:tcPr>
            <w:tcW w:w="676" w:type="pct"/>
            <w:tcBorders>
              <w:top w:val="single" w:sz="4" w:space="0" w:color="auto"/>
              <w:left w:val="single" w:sz="6" w:space="0" w:color="000000"/>
              <w:bottom w:val="single" w:sz="4" w:space="0" w:color="auto"/>
              <w:right w:val="single" w:sz="6" w:space="0" w:color="000000"/>
            </w:tcBorders>
          </w:tcPr>
          <w:p w14:paraId="41C65786" w14:textId="77777777" w:rsidR="0022385D" w:rsidRPr="004A6AC3" w:rsidRDefault="0022385D" w:rsidP="005A4032">
            <w:pPr>
              <w:pStyle w:val="TAL"/>
            </w:pPr>
            <w:r>
              <w:t>308 Permanent Redirect</w:t>
            </w:r>
          </w:p>
        </w:tc>
        <w:tc>
          <w:tcPr>
            <w:tcW w:w="2662" w:type="pct"/>
            <w:tcBorders>
              <w:top w:val="single" w:sz="4" w:space="0" w:color="auto"/>
              <w:left w:val="single" w:sz="6" w:space="0" w:color="000000"/>
              <w:bottom w:val="single" w:sz="4" w:space="0" w:color="auto"/>
              <w:right w:val="single" w:sz="6" w:space="0" w:color="000000"/>
            </w:tcBorders>
            <w:shd w:val="clear" w:color="auto" w:fill="auto"/>
          </w:tcPr>
          <w:p w14:paraId="7118920F" w14:textId="77777777" w:rsidR="0022385D" w:rsidRDefault="0022385D" w:rsidP="005A4032">
            <w:pPr>
              <w:pStyle w:val="TAL"/>
            </w:pPr>
            <w:r>
              <w:t>Permanent redirection.</w:t>
            </w:r>
            <w:del w:id="1537" w:author="Rev3" w:date="2023-04-14T22:55:00Z">
              <w:r w:rsidDel="00811806">
                <w:delText xml:space="preserve"> The response shall include a Location header field containing a different URI. The URI shall be an alternative URI of the </w:delText>
              </w:r>
              <w:r w:rsidDel="00811806">
                <w:rPr>
                  <w:rFonts w:hint="eastAsia"/>
                  <w:lang w:eastAsia="zh-CN"/>
                </w:rPr>
                <w:delText xml:space="preserve">resource located </w:delText>
              </w:r>
              <w:r w:rsidDel="00811806">
                <w:rPr>
                  <w:lang w:eastAsia="zh-CN"/>
                </w:rPr>
                <w:delText xml:space="preserve">on </w:delText>
              </w:r>
              <w:r w:rsidRPr="007C440A" w:rsidDel="00811806">
                <w:rPr>
                  <w:lang w:eastAsia="zh-CN"/>
                </w:rPr>
                <w:delText>an alternative service instance within the</w:delText>
              </w:r>
              <w:r w:rsidDel="00811806">
                <w:delText xml:space="preserve"> same HSS (service) set.</w:delText>
              </w:r>
            </w:del>
            <w:r>
              <w:t xml:space="preserve"> </w:t>
            </w:r>
          </w:p>
        </w:tc>
      </w:tr>
      <w:tr w:rsidR="0022385D" w:rsidRPr="001769FF" w14:paraId="18C7F8BF" w14:textId="77777777" w:rsidTr="005A4032">
        <w:trPr>
          <w:jc w:val="center"/>
        </w:trPr>
        <w:tc>
          <w:tcPr>
            <w:tcW w:w="892" w:type="pct"/>
            <w:tcBorders>
              <w:top w:val="single" w:sz="4" w:space="0" w:color="auto"/>
              <w:left w:val="single" w:sz="6" w:space="0" w:color="000000"/>
              <w:bottom w:val="single" w:sz="4" w:space="0" w:color="auto"/>
              <w:right w:val="single" w:sz="6" w:space="0" w:color="000000"/>
            </w:tcBorders>
            <w:shd w:val="clear" w:color="auto" w:fill="auto"/>
          </w:tcPr>
          <w:p w14:paraId="0E35DED7" w14:textId="77777777" w:rsidR="0022385D" w:rsidRDefault="0022385D" w:rsidP="005A4032">
            <w:pPr>
              <w:pStyle w:val="TAL"/>
            </w:pPr>
            <w:proofErr w:type="spellStart"/>
            <w:r w:rsidRPr="000B71E3">
              <w:t>ProblemDetails</w:t>
            </w:r>
            <w:proofErr w:type="spellEnd"/>
          </w:p>
        </w:tc>
        <w:tc>
          <w:tcPr>
            <w:tcW w:w="203" w:type="pct"/>
            <w:tcBorders>
              <w:top w:val="single" w:sz="4" w:space="0" w:color="auto"/>
              <w:left w:val="single" w:sz="6" w:space="0" w:color="000000"/>
              <w:bottom w:val="single" w:sz="4" w:space="0" w:color="auto"/>
              <w:right w:val="single" w:sz="6" w:space="0" w:color="000000"/>
            </w:tcBorders>
          </w:tcPr>
          <w:p w14:paraId="43B28A50" w14:textId="77777777" w:rsidR="0022385D" w:rsidRPr="00296A3D" w:rsidRDefault="0022385D" w:rsidP="005A4032">
            <w:pPr>
              <w:pStyle w:val="TAC"/>
            </w:pPr>
            <w:r>
              <w:t>O</w:t>
            </w:r>
          </w:p>
        </w:tc>
        <w:tc>
          <w:tcPr>
            <w:tcW w:w="567" w:type="pct"/>
            <w:tcBorders>
              <w:top w:val="single" w:sz="4" w:space="0" w:color="auto"/>
              <w:left w:val="single" w:sz="6" w:space="0" w:color="000000"/>
              <w:bottom w:val="single" w:sz="4" w:space="0" w:color="auto"/>
              <w:right w:val="single" w:sz="6" w:space="0" w:color="000000"/>
            </w:tcBorders>
          </w:tcPr>
          <w:p w14:paraId="3370FF59" w14:textId="77777777" w:rsidR="0022385D" w:rsidRPr="00296A3D" w:rsidRDefault="0022385D" w:rsidP="005A4032">
            <w:pPr>
              <w:pStyle w:val="TAL"/>
            </w:pPr>
            <w:r>
              <w:t>0..</w:t>
            </w:r>
            <w:r w:rsidRPr="000B71E3">
              <w:t>1</w:t>
            </w:r>
          </w:p>
        </w:tc>
        <w:tc>
          <w:tcPr>
            <w:tcW w:w="676" w:type="pct"/>
            <w:tcBorders>
              <w:top w:val="single" w:sz="4" w:space="0" w:color="auto"/>
              <w:left w:val="single" w:sz="6" w:space="0" w:color="000000"/>
              <w:bottom w:val="single" w:sz="4" w:space="0" w:color="auto"/>
              <w:right w:val="single" w:sz="6" w:space="0" w:color="000000"/>
            </w:tcBorders>
          </w:tcPr>
          <w:p w14:paraId="1100BC79" w14:textId="77777777" w:rsidR="0022385D" w:rsidRPr="00296A3D" w:rsidRDefault="0022385D" w:rsidP="005A4032">
            <w:pPr>
              <w:pStyle w:val="TAL"/>
            </w:pPr>
            <w:r w:rsidRPr="000B71E3">
              <w:t>404 Not Found</w:t>
            </w:r>
          </w:p>
        </w:tc>
        <w:tc>
          <w:tcPr>
            <w:tcW w:w="2662" w:type="pct"/>
            <w:tcBorders>
              <w:top w:val="single" w:sz="4" w:space="0" w:color="auto"/>
              <w:left w:val="single" w:sz="6" w:space="0" w:color="000000"/>
              <w:bottom w:val="single" w:sz="4" w:space="0" w:color="auto"/>
              <w:right w:val="single" w:sz="6" w:space="0" w:color="000000"/>
            </w:tcBorders>
            <w:shd w:val="clear" w:color="auto" w:fill="auto"/>
          </w:tcPr>
          <w:p w14:paraId="644B17D7" w14:textId="77777777" w:rsidR="0022385D" w:rsidRPr="000B71E3" w:rsidRDefault="0022385D" w:rsidP="005A4032">
            <w:pPr>
              <w:pStyle w:val="TAL"/>
            </w:pPr>
            <w:r w:rsidRPr="000B71E3">
              <w:t xml:space="preserve">The "cause" attribute </w:t>
            </w:r>
            <w:r>
              <w:t xml:space="preserve">may be used to indicate one of </w:t>
            </w:r>
            <w:r w:rsidRPr="000B71E3">
              <w:t>the following application error</w:t>
            </w:r>
            <w:r>
              <w:t>s</w:t>
            </w:r>
            <w:r w:rsidRPr="000B71E3">
              <w:t>:</w:t>
            </w:r>
          </w:p>
          <w:p w14:paraId="2FDE818D" w14:textId="77777777" w:rsidR="0022385D" w:rsidRDefault="0022385D" w:rsidP="005A4032">
            <w:pPr>
              <w:pStyle w:val="TAL"/>
            </w:pPr>
            <w:r w:rsidRPr="000B71E3">
              <w:t>- USER_NOT_FOUND</w:t>
            </w:r>
          </w:p>
          <w:p w14:paraId="061CCE06" w14:textId="77777777" w:rsidR="0022385D" w:rsidRDefault="0022385D" w:rsidP="005A4032">
            <w:pPr>
              <w:pStyle w:val="TAL"/>
            </w:pPr>
            <w:r>
              <w:t>- DATA_NOT_FOUND</w:t>
            </w:r>
          </w:p>
          <w:p w14:paraId="1A1880D1" w14:textId="77777777" w:rsidR="0022385D" w:rsidRDefault="0022385D" w:rsidP="005A4032">
            <w:pPr>
              <w:pStyle w:val="TAL"/>
            </w:pPr>
          </w:p>
          <w:p w14:paraId="39129417" w14:textId="77777777" w:rsidR="0022385D" w:rsidRPr="00296A3D" w:rsidRDefault="0022385D" w:rsidP="005A4032">
            <w:pPr>
              <w:pStyle w:val="TAL"/>
            </w:pPr>
            <w:r>
              <w:t>DATA_NOT_FOUND indicates that the user state information is unknown or unavailable.</w:t>
            </w:r>
          </w:p>
        </w:tc>
      </w:tr>
      <w:tr w:rsidR="0022385D" w:rsidRPr="001769FF" w14:paraId="742E8293" w14:textId="77777777" w:rsidTr="005A4032">
        <w:trPr>
          <w:jc w:val="center"/>
        </w:trPr>
        <w:tc>
          <w:tcPr>
            <w:tcW w:w="892" w:type="pct"/>
            <w:tcBorders>
              <w:top w:val="single" w:sz="4" w:space="0" w:color="auto"/>
              <w:left w:val="single" w:sz="6" w:space="0" w:color="000000"/>
              <w:bottom w:val="single" w:sz="4" w:space="0" w:color="auto"/>
              <w:right w:val="single" w:sz="6" w:space="0" w:color="000000"/>
            </w:tcBorders>
            <w:shd w:val="clear" w:color="auto" w:fill="auto"/>
          </w:tcPr>
          <w:p w14:paraId="4A9E6851" w14:textId="77777777" w:rsidR="0022385D" w:rsidRDefault="0022385D" w:rsidP="005A4032">
            <w:pPr>
              <w:pStyle w:val="TAL"/>
            </w:pPr>
            <w:proofErr w:type="spellStart"/>
            <w:r w:rsidRPr="000B71E3">
              <w:t>ProblemDetails</w:t>
            </w:r>
            <w:proofErr w:type="spellEnd"/>
          </w:p>
        </w:tc>
        <w:tc>
          <w:tcPr>
            <w:tcW w:w="203" w:type="pct"/>
            <w:tcBorders>
              <w:top w:val="single" w:sz="4" w:space="0" w:color="auto"/>
              <w:left w:val="single" w:sz="6" w:space="0" w:color="000000"/>
              <w:bottom w:val="single" w:sz="4" w:space="0" w:color="auto"/>
              <w:right w:val="single" w:sz="6" w:space="0" w:color="000000"/>
            </w:tcBorders>
          </w:tcPr>
          <w:p w14:paraId="3A14B65B" w14:textId="77777777" w:rsidR="0022385D" w:rsidRPr="00296A3D" w:rsidRDefault="0022385D" w:rsidP="005A4032">
            <w:pPr>
              <w:pStyle w:val="TAC"/>
            </w:pPr>
            <w:r>
              <w:t>O</w:t>
            </w:r>
          </w:p>
        </w:tc>
        <w:tc>
          <w:tcPr>
            <w:tcW w:w="567" w:type="pct"/>
            <w:tcBorders>
              <w:top w:val="single" w:sz="4" w:space="0" w:color="auto"/>
              <w:left w:val="single" w:sz="6" w:space="0" w:color="000000"/>
              <w:bottom w:val="single" w:sz="4" w:space="0" w:color="auto"/>
              <w:right w:val="single" w:sz="6" w:space="0" w:color="000000"/>
            </w:tcBorders>
          </w:tcPr>
          <w:p w14:paraId="47A48D1C" w14:textId="77777777" w:rsidR="0022385D" w:rsidRPr="00296A3D" w:rsidRDefault="0022385D" w:rsidP="005A4032">
            <w:pPr>
              <w:pStyle w:val="TAL"/>
            </w:pPr>
            <w:r>
              <w:t>0..</w:t>
            </w:r>
            <w:r w:rsidRPr="000B71E3">
              <w:t>1</w:t>
            </w:r>
          </w:p>
        </w:tc>
        <w:tc>
          <w:tcPr>
            <w:tcW w:w="676" w:type="pct"/>
            <w:tcBorders>
              <w:top w:val="single" w:sz="4" w:space="0" w:color="auto"/>
              <w:left w:val="single" w:sz="6" w:space="0" w:color="000000"/>
              <w:bottom w:val="single" w:sz="4" w:space="0" w:color="auto"/>
              <w:right w:val="single" w:sz="6" w:space="0" w:color="000000"/>
            </w:tcBorders>
          </w:tcPr>
          <w:p w14:paraId="0EC65307" w14:textId="77777777" w:rsidR="0022385D" w:rsidRPr="00296A3D" w:rsidRDefault="0022385D" w:rsidP="005A4032">
            <w:pPr>
              <w:pStyle w:val="TAL"/>
            </w:pPr>
            <w:r w:rsidRPr="000B71E3">
              <w:t>403 Forbidden</w:t>
            </w:r>
          </w:p>
        </w:tc>
        <w:tc>
          <w:tcPr>
            <w:tcW w:w="2662" w:type="pct"/>
            <w:tcBorders>
              <w:top w:val="single" w:sz="4" w:space="0" w:color="auto"/>
              <w:left w:val="single" w:sz="6" w:space="0" w:color="000000"/>
              <w:bottom w:val="single" w:sz="4" w:space="0" w:color="auto"/>
              <w:right w:val="single" w:sz="6" w:space="0" w:color="000000"/>
            </w:tcBorders>
            <w:shd w:val="clear" w:color="auto" w:fill="auto"/>
          </w:tcPr>
          <w:p w14:paraId="696BDD93" w14:textId="77777777" w:rsidR="0022385D" w:rsidRPr="000B71E3" w:rsidRDefault="0022385D" w:rsidP="005A4032">
            <w:pPr>
              <w:pStyle w:val="TAL"/>
            </w:pPr>
            <w:r w:rsidRPr="000B71E3">
              <w:t xml:space="preserve">The "cause" attribute </w:t>
            </w:r>
            <w:r>
              <w:t xml:space="preserve">may be used to indicate </w:t>
            </w:r>
            <w:r w:rsidRPr="000B71E3">
              <w:t>the following application error:</w:t>
            </w:r>
          </w:p>
          <w:p w14:paraId="6A204CC8" w14:textId="77777777" w:rsidR="0022385D" w:rsidRPr="00296A3D" w:rsidRDefault="0022385D" w:rsidP="005A4032">
            <w:pPr>
              <w:pStyle w:val="TAL"/>
            </w:pPr>
            <w:r w:rsidRPr="000B71E3">
              <w:t xml:space="preserve">- </w:t>
            </w:r>
            <w:r>
              <w:rPr>
                <w:lang w:val="en-US"/>
              </w:rPr>
              <w:t>OPERATION_NOT_ALLOWED</w:t>
            </w:r>
          </w:p>
        </w:tc>
      </w:tr>
    </w:tbl>
    <w:p w14:paraId="37542D26" w14:textId="77777777" w:rsidR="0022385D" w:rsidRDefault="0022385D" w:rsidP="0022385D">
      <w:pPr>
        <w:rPr>
          <w:rFonts w:eastAsia="SimSun"/>
        </w:rPr>
      </w:pPr>
    </w:p>
    <w:p w14:paraId="3354EC70" w14:textId="77777777" w:rsidR="0022385D" w:rsidRDefault="0022385D" w:rsidP="0022385D">
      <w:pPr>
        <w:pStyle w:val="TH"/>
      </w:pPr>
      <w:r w:rsidRPr="00D67AB2">
        <w:t xml:space="preserve">Table </w:t>
      </w:r>
      <w:r>
        <w:t>6.2.3.26.</w:t>
      </w:r>
      <w:r w:rsidRPr="001769FF">
        <w:t>3.1</w:t>
      </w:r>
      <w:r w:rsidRPr="00DD2065">
        <w:rPr>
          <w:rFonts w:eastAsia="SimSun"/>
        </w:rPr>
        <w:t>-</w:t>
      </w:r>
      <w:r>
        <w:rPr>
          <w:rFonts w:eastAsia="SimSun"/>
        </w:rP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22385D" w:rsidRPr="00D67AB2" w14:paraId="6F0A7C6B" w14:textId="77777777" w:rsidTr="005A403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BFF5229" w14:textId="77777777" w:rsidR="0022385D" w:rsidRPr="00D67AB2" w:rsidRDefault="0022385D" w:rsidP="005A403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CFFE80D" w14:textId="77777777" w:rsidR="0022385D" w:rsidRPr="00D67AB2" w:rsidRDefault="0022385D" w:rsidP="005A403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0762FE9" w14:textId="77777777" w:rsidR="0022385D" w:rsidRPr="00D67AB2" w:rsidRDefault="0022385D" w:rsidP="005A403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118DAC8" w14:textId="77777777" w:rsidR="0022385D" w:rsidRPr="00D67AB2" w:rsidRDefault="0022385D" w:rsidP="005A403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18DFC07" w14:textId="77777777" w:rsidR="0022385D" w:rsidRPr="00D67AB2" w:rsidRDefault="0022385D" w:rsidP="005A4032">
            <w:pPr>
              <w:pStyle w:val="TAH"/>
            </w:pPr>
            <w:r w:rsidRPr="00D67AB2">
              <w:t>Description</w:t>
            </w:r>
          </w:p>
        </w:tc>
      </w:tr>
      <w:tr w:rsidR="0022385D" w:rsidRPr="00D67AB2" w14:paraId="7664EDCB" w14:textId="77777777" w:rsidTr="005A403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0541A06" w14:textId="77777777" w:rsidR="0022385D" w:rsidRPr="00D67AB2" w:rsidRDefault="0022385D" w:rsidP="005A403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577031D" w14:textId="77777777" w:rsidR="0022385D" w:rsidRPr="00D67AB2" w:rsidRDefault="0022385D" w:rsidP="005A403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1BF4C73" w14:textId="77777777" w:rsidR="0022385D" w:rsidRPr="00D67AB2" w:rsidRDefault="0022385D" w:rsidP="005A403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2E4A2A2" w14:textId="77777777" w:rsidR="0022385D" w:rsidRPr="00D67AB2" w:rsidRDefault="0022385D" w:rsidP="005A403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83FE5EF" w14:textId="4508460A" w:rsidR="0022385D" w:rsidRPr="00D67AB2" w:rsidRDefault="0022385D" w:rsidP="005A4032">
            <w:pPr>
              <w:pStyle w:val="TAL"/>
            </w:pPr>
            <w:r w:rsidRPr="00D70312">
              <w:t xml:space="preserve">An alternative URI of the resource located on an alternative service instance within the </w:t>
            </w:r>
            <w:r>
              <w:t>same HSS (service) set.</w:t>
            </w:r>
            <w:ins w:id="1538" w:author="Rev3" w:date="2023-04-14T23:05:00Z">
              <w:r w:rsidR="0073357A">
                <w:t xml:space="preserve"> </w:t>
              </w:r>
              <w:r w:rsidR="0073357A" w:rsidRPr="0073357A">
                <w:t>For the case, when a request is redirected to the same target resource via a different SCP, see clause 6.10.9.1 in 3GPP TS 29.500 [4].</w:t>
              </w:r>
            </w:ins>
          </w:p>
        </w:tc>
      </w:tr>
      <w:tr w:rsidR="0022385D" w:rsidRPr="00D67AB2" w14:paraId="1F16413A" w14:textId="77777777" w:rsidTr="005A403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9037B23" w14:textId="77777777" w:rsidR="0022385D" w:rsidRDefault="0022385D" w:rsidP="005A4032">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597A0E4" w14:textId="77777777" w:rsidR="0022385D" w:rsidRDefault="0022385D" w:rsidP="005A403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50426FE" w14:textId="77777777" w:rsidR="0022385D" w:rsidRDefault="0022385D" w:rsidP="005A403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B58A1C8" w14:textId="77777777" w:rsidR="0022385D" w:rsidRPr="00D67AB2" w:rsidRDefault="0022385D" w:rsidP="005A4032">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24368BE" w14:textId="77777777" w:rsidR="0022385D" w:rsidRPr="00D70312" w:rsidRDefault="0022385D" w:rsidP="005A4032">
            <w:pPr>
              <w:pStyle w:val="TAL"/>
            </w:pPr>
            <w:r w:rsidRPr="00525507">
              <w:t>Identifier of the target NF (service) instance ID towards which the request is redirected</w:t>
            </w:r>
            <w:r>
              <w:t>.</w:t>
            </w:r>
          </w:p>
        </w:tc>
      </w:tr>
    </w:tbl>
    <w:p w14:paraId="33D11FD1" w14:textId="77777777" w:rsidR="0022385D" w:rsidRDefault="0022385D" w:rsidP="0022385D"/>
    <w:p w14:paraId="78BE7548" w14:textId="77777777" w:rsidR="0022385D" w:rsidRDefault="0022385D" w:rsidP="0022385D">
      <w:pPr>
        <w:pStyle w:val="TH"/>
      </w:pPr>
      <w:r w:rsidRPr="00D67AB2">
        <w:t xml:space="preserve">Table </w:t>
      </w:r>
      <w:r>
        <w:t>6.2.3.26.</w:t>
      </w:r>
      <w:r w:rsidRPr="001769FF">
        <w:t>3.1</w:t>
      </w:r>
      <w:r w:rsidRPr="00DD2065">
        <w:rPr>
          <w:rFonts w:eastAsia="SimSun"/>
        </w:rPr>
        <w:t>-</w:t>
      </w:r>
      <w:r>
        <w:rPr>
          <w:rFonts w:eastAsia="SimSun"/>
        </w:rP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22385D" w:rsidRPr="00D67AB2" w14:paraId="46ED3E31" w14:textId="77777777" w:rsidTr="005A403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A63BA0" w14:textId="77777777" w:rsidR="0022385D" w:rsidRPr="00D67AB2" w:rsidRDefault="0022385D" w:rsidP="005A403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D4A3554" w14:textId="77777777" w:rsidR="0022385D" w:rsidRPr="00D67AB2" w:rsidRDefault="0022385D" w:rsidP="005A403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2ECA6F1" w14:textId="77777777" w:rsidR="0022385D" w:rsidRPr="00D67AB2" w:rsidRDefault="0022385D" w:rsidP="005A403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BCD33B6" w14:textId="77777777" w:rsidR="0022385D" w:rsidRPr="00D67AB2" w:rsidRDefault="0022385D" w:rsidP="005A403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A457D86" w14:textId="77777777" w:rsidR="0022385D" w:rsidRPr="00D67AB2" w:rsidRDefault="0022385D" w:rsidP="005A4032">
            <w:pPr>
              <w:pStyle w:val="TAH"/>
            </w:pPr>
            <w:r w:rsidRPr="00D67AB2">
              <w:t>Description</w:t>
            </w:r>
          </w:p>
        </w:tc>
      </w:tr>
      <w:tr w:rsidR="0022385D" w:rsidRPr="00D67AB2" w14:paraId="62CFF007" w14:textId="77777777" w:rsidTr="005A403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677C6B4" w14:textId="77777777" w:rsidR="0022385D" w:rsidRPr="00D67AB2" w:rsidRDefault="0022385D" w:rsidP="005A403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C0EA642" w14:textId="77777777" w:rsidR="0022385D" w:rsidRPr="00D67AB2" w:rsidRDefault="0022385D" w:rsidP="005A403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90CF4AA" w14:textId="77777777" w:rsidR="0022385D" w:rsidRPr="00D67AB2" w:rsidRDefault="0022385D" w:rsidP="005A403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112EA8F" w14:textId="77777777" w:rsidR="0022385D" w:rsidRPr="00D67AB2" w:rsidRDefault="0022385D" w:rsidP="005A403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DBD50C1" w14:textId="0B00C6DB" w:rsidR="0022385D" w:rsidRPr="00D67AB2" w:rsidRDefault="0022385D" w:rsidP="005A4032">
            <w:pPr>
              <w:pStyle w:val="TAL"/>
            </w:pPr>
            <w:r w:rsidRPr="00D70312">
              <w:t xml:space="preserve">An alternative URI of the resource located on an alternative service instance within the </w:t>
            </w:r>
            <w:r>
              <w:t>same HSS (service) set.</w:t>
            </w:r>
            <w:ins w:id="1539" w:author="Rev3" w:date="2023-04-14T23:05:00Z">
              <w:r w:rsidR="0073357A">
                <w:t xml:space="preserve"> </w:t>
              </w:r>
              <w:r w:rsidR="0073357A" w:rsidRPr="0073357A">
                <w:t>For the case, when a request is redirected to the same target resource via a different SCP, see clause 6.10.9.1 in 3GPP TS 29.500 [4].</w:t>
              </w:r>
            </w:ins>
          </w:p>
        </w:tc>
      </w:tr>
      <w:tr w:rsidR="0022385D" w:rsidRPr="00D67AB2" w14:paraId="6054A5BB" w14:textId="77777777" w:rsidTr="005A403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E381661" w14:textId="77777777" w:rsidR="0022385D" w:rsidRDefault="0022385D" w:rsidP="005A4032">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8BF7F46" w14:textId="77777777" w:rsidR="0022385D" w:rsidRDefault="0022385D" w:rsidP="005A403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58279D1" w14:textId="77777777" w:rsidR="0022385D" w:rsidRDefault="0022385D" w:rsidP="005A403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9883B85" w14:textId="77777777" w:rsidR="0022385D" w:rsidRPr="00D67AB2" w:rsidRDefault="0022385D" w:rsidP="005A4032">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A6002B5" w14:textId="77777777" w:rsidR="0022385D" w:rsidRPr="00D70312" w:rsidRDefault="0022385D" w:rsidP="005A4032">
            <w:pPr>
              <w:pStyle w:val="TAL"/>
            </w:pPr>
            <w:r w:rsidRPr="00525507">
              <w:t>Identifier of the target NF (service) instance ID towards which the request is redirected</w:t>
            </w:r>
            <w:r>
              <w:t>.</w:t>
            </w:r>
          </w:p>
        </w:tc>
      </w:tr>
    </w:tbl>
    <w:p w14:paraId="2A66D7D1" w14:textId="77777777" w:rsidR="0022385D" w:rsidRDefault="0022385D" w:rsidP="0022385D"/>
    <w:p w14:paraId="46724172" w14:textId="77777777" w:rsidR="0022385D" w:rsidRDefault="0022385D" w:rsidP="0022385D">
      <w:pPr>
        <w:pStyle w:val="Heading4"/>
      </w:pPr>
      <w:bookmarkStart w:id="1540" w:name="_Toc49690002"/>
      <w:bookmarkStart w:id="1541" w:name="_Toc56337087"/>
      <w:bookmarkStart w:id="1542" w:name="_Toc73443903"/>
      <w:bookmarkStart w:id="1543" w:name="_Toc122092033"/>
      <w:r>
        <w:t>6.2.3.27</w:t>
      </w:r>
      <w:r>
        <w:tab/>
        <w:t>Resource: CS User State</w:t>
      </w:r>
      <w:bookmarkEnd w:id="1540"/>
      <w:bookmarkEnd w:id="1541"/>
      <w:bookmarkEnd w:id="1542"/>
      <w:bookmarkEnd w:id="1543"/>
    </w:p>
    <w:p w14:paraId="2845880F" w14:textId="77777777" w:rsidR="0022385D" w:rsidRDefault="0022385D" w:rsidP="0022385D">
      <w:pPr>
        <w:pStyle w:val="Heading5"/>
      </w:pPr>
      <w:bookmarkStart w:id="1544" w:name="_Toc49690003"/>
      <w:bookmarkStart w:id="1545" w:name="_Toc56337088"/>
      <w:bookmarkStart w:id="1546" w:name="_Toc73443904"/>
      <w:bookmarkStart w:id="1547" w:name="_Toc122092034"/>
      <w:r>
        <w:t>6.2.3.27.1</w:t>
      </w:r>
      <w:r>
        <w:tab/>
        <w:t>Description</w:t>
      </w:r>
      <w:bookmarkEnd w:id="1544"/>
      <w:bookmarkEnd w:id="1545"/>
      <w:bookmarkEnd w:id="1546"/>
      <w:bookmarkEnd w:id="1547"/>
    </w:p>
    <w:p w14:paraId="0E817288" w14:textId="77777777" w:rsidR="0022385D" w:rsidRPr="000B71E3" w:rsidRDefault="0022385D" w:rsidP="0022385D">
      <w:r w:rsidRPr="000B71E3">
        <w:t xml:space="preserve">This resource represents </w:t>
      </w:r>
      <w:r>
        <w:t>the User State information in CS domain</w:t>
      </w:r>
      <w:r w:rsidRPr="000B71E3">
        <w:t>.</w:t>
      </w:r>
      <w:r>
        <w:t xml:space="preserve"> It is queried by the service consumer (e.g. AS) to retrieve the User State information in CS domain as retrieved from the MSC/VLR.</w:t>
      </w:r>
    </w:p>
    <w:p w14:paraId="17137F09" w14:textId="77777777" w:rsidR="0022385D" w:rsidRDefault="0022385D" w:rsidP="0022385D">
      <w:pPr>
        <w:pStyle w:val="Heading5"/>
      </w:pPr>
      <w:bookmarkStart w:id="1548" w:name="_Toc49690004"/>
      <w:bookmarkStart w:id="1549" w:name="_Toc56337089"/>
      <w:bookmarkStart w:id="1550" w:name="_Toc73443905"/>
      <w:bookmarkStart w:id="1551" w:name="_Toc122092035"/>
      <w:r>
        <w:t>6.2.3.27.2</w:t>
      </w:r>
      <w:r>
        <w:tab/>
        <w:t>Resource Definition</w:t>
      </w:r>
      <w:bookmarkEnd w:id="1548"/>
      <w:bookmarkEnd w:id="1549"/>
      <w:bookmarkEnd w:id="1550"/>
      <w:bookmarkEnd w:id="1551"/>
    </w:p>
    <w:p w14:paraId="61FD3583" w14:textId="77777777" w:rsidR="0022385D" w:rsidRDefault="0022385D" w:rsidP="0022385D">
      <w:r>
        <w:t xml:space="preserve">Resource URI: </w:t>
      </w:r>
      <w:r w:rsidRPr="00E23840">
        <w:rPr>
          <w:b/>
          <w:noProof/>
        </w:rPr>
        <w:t>{</w:t>
      </w:r>
      <w:r w:rsidRPr="00B23028">
        <w:rPr>
          <w:noProof/>
        </w:rPr>
        <w:t>apiRoot}/nhss</w:t>
      </w:r>
      <w:r>
        <w:rPr>
          <w:noProof/>
        </w:rPr>
        <w:t>-</w:t>
      </w:r>
      <w:r w:rsidRPr="00B23028">
        <w:rPr>
          <w:noProof/>
        </w:rPr>
        <w:t>ims</w:t>
      </w:r>
      <w:r>
        <w:rPr>
          <w:noProof/>
        </w:rPr>
        <w:t>-sdm</w:t>
      </w:r>
      <w:r w:rsidRPr="00B23028">
        <w:rPr>
          <w:noProof/>
        </w:rPr>
        <w:t>/{apiVersion}/</w:t>
      </w:r>
      <w:r>
        <w:rPr>
          <w:noProof/>
        </w:rPr>
        <w:t>{</w:t>
      </w:r>
      <w:r w:rsidRPr="00B23028">
        <w:rPr>
          <w:noProof/>
        </w:rPr>
        <w:t>imsUeId}/</w:t>
      </w:r>
      <w:r>
        <w:rPr>
          <w:noProof/>
        </w:rPr>
        <w:t>access-data/cs-domain/user-state</w:t>
      </w:r>
    </w:p>
    <w:p w14:paraId="49FADA1A" w14:textId="77777777" w:rsidR="0022385D" w:rsidRDefault="0022385D" w:rsidP="0022385D">
      <w:pPr>
        <w:rPr>
          <w:rFonts w:ascii="Arial" w:hAnsi="Arial" w:cs="Arial"/>
        </w:rPr>
      </w:pPr>
      <w:r w:rsidRPr="001901CD">
        <w:t>This resource shall support the resource URI variables defined in table 6.2.3.27.2-1.</w:t>
      </w:r>
    </w:p>
    <w:p w14:paraId="378DE66C" w14:textId="77777777" w:rsidR="0022385D" w:rsidRDefault="0022385D" w:rsidP="0022385D">
      <w:pPr>
        <w:pStyle w:val="TH"/>
        <w:rPr>
          <w:rFonts w:cs="Arial"/>
        </w:rPr>
      </w:pPr>
      <w:r>
        <w:lastRenderedPageBreak/>
        <w:t>Table 6.2.3.27.2-1: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4"/>
        <w:gridCol w:w="7689"/>
      </w:tblGrid>
      <w:tr w:rsidR="0022385D" w:rsidRPr="00B12CFB" w14:paraId="3D658CA0" w14:textId="77777777" w:rsidTr="005A4032">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59CD81F1" w14:textId="77777777" w:rsidR="0022385D" w:rsidRDefault="0022385D" w:rsidP="005A4032">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BFEEA0B" w14:textId="77777777" w:rsidR="0022385D" w:rsidRDefault="0022385D" w:rsidP="005A4032">
            <w:pPr>
              <w:pStyle w:val="TAH"/>
            </w:pPr>
            <w:r>
              <w:t>Definition</w:t>
            </w:r>
          </w:p>
        </w:tc>
      </w:tr>
      <w:tr w:rsidR="0022385D" w:rsidRPr="00B12CFB" w14:paraId="3CE7120E" w14:textId="77777777" w:rsidTr="005A4032">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BD0ADCA" w14:textId="77777777" w:rsidR="0022385D" w:rsidRDefault="0022385D" w:rsidP="005A4032">
            <w:pPr>
              <w:pStyle w:val="TAL"/>
            </w:pPr>
            <w:proofErr w:type="spellStart"/>
            <w:r>
              <w:t>apiRoot</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FA80C28" w14:textId="77777777" w:rsidR="0022385D" w:rsidRDefault="0022385D" w:rsidP="005A4032">
            <w:pPr>
              <w:pStyle w:val="TAL"/>
            </w:pPr>
            <w:r>
              <w:t>See clause</w:t>
            </w:r>
            <w:r>
              <w:rPr>
                <w:lang w:val="en-US" w:eastAsia="zh-CN"/>
              </w:rPr>
              <w:t> </w:t>
            </w:r>
            <w:r>
              <w:t>6.2.1</w:t>
            </w:r>
          </w:p>
        </w:tc>
      </w:tr>
      <w:tr w:rsidR="0022385D" w14:paraId="5F60FC96" w14:textId="77777777" w:rsidTr="005A4032">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7AC6D6B" w14:textId="77777777" w:rsidR="0022385D" w:rsidRDefault="0022385D" w:rsidP="005A4032">
            <w:pPr>
              <w:pStyle w:val="TAL"/>
            </w:pPr>
            <w:proofErr w:type="spellStart"/>
            <w:r>
              <w:t>apiVersion</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CEE5C89" w14:textId="77777777" w:rsidR="0022385D" w:rsidRDefault="0022385D" w:rsidP="005A4032">
            <w:pPr>
              <w:pStyle w:val="TAL"/>
            </w:pPr>
            <w:r>
              <w:t>See clause 6.2.1</w:t>
            </w:r>
          </w:p>
        </w:tc>
      </w:tr>
      <w:tr w:rsidR="0022385D" w:rsidRPr="00B12CFB" w14:paraId="551E0BD2" w14:textId="77777777" w:rsidTr="005A4032">
        <w:trPr>
          <w:jc w:val="center"/>
        </w:trPr>
        <w:tc>
          <w:tcPr>
            <w:tcW w:w="1005" w:type="pct"/>
            <w:tcBorders>
              <w:top w:val="single" w:sz="6" w:space="0" w:color="000000"/>
              <w:left w:val="single" w:sz="6" w:space="0" w:color="000000"/>
              <w:bottom w:val="single" w:sz="6" w:space="0" w:color="000000"/>
              <w:right w:val="single" w:sz="6" w:space="0" w:color="000000"/>
            </w:tcBorders>
          </w:tcPr>
          <w:p w14:paraId="26C6FA68" w14:textId="77777777" w:rsidR="0022385D" w:rsidRDefault="0022385D" w:rsidP="005A4032">
            <w:pPr>
              <w:pStyle w:val="TAL"/>
            </w:pPr>
            <w:proofErr w:type="spellStart"/>
            <w:r>
              <w:t>imsU</w:t>
            </w:r>
            <w:r w:rsidRPr="000B71E3">
              <w:t>eId</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tcPr>
          <w:p w14:paraId="3A81418C" w14:textId="77777777" w:rsidR="0022385D" w:rsidRDefault="0022385D" w:rsidP="005A4032">
            <w:pPr>
              <w:pStyle w:val="TAL"/>
            </w:pPr>
            <w:r w:rsidRPr="000B71E3">
              <w:t xml:space="preserve">Represents the </w:t>
            </w:r>
            <w:r>
              <w:t xml:space="preserve">IMS Public Identity (i.e. IMS Public User identity or Public Service Identity) or the IMS private Identity. If both the IMS Public Identity and the IMS Private Identity are available at the service consumer, the </w:t>
            </w:r>
            <w:proofErr w:type="spellStart"/>
            <w:r>
              <w:t>imsUeId</w:t>
            </w:r>
            <w:proofErr w:type="spellEnd"/>
            <w:r>
              <w:t xml:space="preserve"> represents the IMS Public Identity.</w:t>
            </w:r>
          </w:p>
          <w:p w14:paraId="0BBC6291" w14:textId="77777777" w:rsidR="0022385D" w:rsidRDefault="0022385D" w:rsidP="005A4032">
            <w:pPr>
              <w:pStyle w:val="TAL"/>
            </w:pPr>
            <w:r w:rsidRPr="000B71E3">
              <w:br/>
              <w:t>pattern: "</w:t>
            </w:r>
            <w:r w:rsidRPr="006A7EE2">
              <w:rPr>
                <w:lang w:val="en-US"/>
              </w:rPr>
              <w:t>^</w:t>
            </w:r>
            <w:r>
              <w:rPr>
                <w:lang w:val="en-US"/>
              </w:rPr>
              <w:t>(</w:t>
            </w:r>
            <w:r>
              <w:t>impu-</w:t>
            </w:r>
            <w:r w:rsidRPr="00292D54">
              <w:t>sip\:([a-zA-Z0-9_\-.!~*()&amp;=+</w:t>
            </w:r>
            <w:proofErr w:type="gramStart"/>
            <w:r w:rsidRPr="00292D54">
              <w:t>$,;?</w:t>
            </w:r>
            <w:proofErr w:type="gramEnd"/>
            <w:r w:rsidRPr="00292D54">
              <w:t>\/]+)\@([A-Za-z0-9]+([-A-Za-z0-9]+)\.)+[a-z]{2,}|</w:t>
            </w:r>
            <w:r>
              <w:t>impu-</w:t>
            </w:r>
            <w:r w:rsidRPr="00292D54">
              <w:t>tel\:\+[0-9]{5,15}</w:t>
            </w:r>
            <w:r>
              <w:t>|impi-.+|.+)$</w:t>
            </w:r>
            <w:r w:rsidRPr="000B71E3">
              <w:t>"</w:t>
            </w:r>
          </w:p>
        </w:tc>
      </w:tr>
    </w:tbl>
    <w:p w14:paraId="7CB86B80" w14:textId="77777777" w:rsidR="0022385D" w:rsidRPr="00384E92" w:rsidRDefault="0022385D" w:rsidP="0022385D"/>
    <w:p w14:paraId="4A010323" w14:textId="77777777" w:rsidR="0022385D" w:rsidRDefault="0022385D" w:rsidP="0022385D">
      <w:pPr>
        <w:pStyle w:val="Heading5"/>
      </w:pPr>
      <w:bookmarkStart w:id="1552" w:name="_Toc49690005"/>
      <w:bookmarkStart w:id="1553" w:name="_Toc56337090"/>
      <w:bookmarkStart w:id="1554" w:name="_Toc73443906"/>
      <w:bookmarkStart w:id="1555" w:name="_Toc122092036"/>
      <w:r>
        <w:t>6.2.3.27.3</w:t>
      </w:r>
      <w:r>
        <w:tab/>
        <w:t>Resource Standard Methods</w:t>
      </w:r>
      <w:bookmarkEnd w:id="1552"/>
      <w:bookmarkEnd w:id="1553"/>
      <w:bookmarkEnd w:id="1554"/>
      <w:bookmarkEnd w:id="1555"/>
    </w:p>
    <w:p w14:paraId="23E23673" w14:textId="77777777" w:rsidR="0022385D" w:rsidRPr="00384E92" w:rsidRDefault="0022385D" w:rsidP="0022385D">
      <w:pPr>
        <w:pStyle w:val="H6"/>
      </w:pPr>
      <w:bookmarkStart w:id="1556" w:name="_Toc49690006"/>
      <w:bookmarkStart w:id="1557" w:name="_Toc56337091"/>
      <w:bookmarkStart w:id="1558" w:name="_Toc73443907"/>
      <w:r>
        <w:t>6.2.3.27.3</w:t>
      </w:r>
      <w:r w:rsidRPr="00384E92">
        <w:t>.1</w:t>
      </w:r>
      <w:r w:rsidRPr="00384E92">
        <w:tab/>
      </w:r>
      <w:r>
        <w:t>GET</w:t>
      </w:r>
      <w:bookmarkEnd w:id="1556"/>
      <w:bookmarkEnd w:id="1557"/>
      <w:bookmarkEnd w:id="1558"/>
    </w:p>
    <w:p w14:paraId="384FA05C" w14:textId="77777777" w:rsidR="0022385D" w:rsidRDefault="0022385D" w:rsidP="0022385D">
      <w:r>
        <w:t>This method shall support the URI query parameters specified in table 6.2.3.27.3.1-1.</w:t>
      </w:r>
    </w:p>
    <w:p w14:paraId="61C7C74E" w14:textId="77777777" w:rsidR="0022385D" w:rsidRPr="00384E92" w:rsidRDefault="0022385D" w:rsidP="0022385D">
      <w:pPr>
        <w:pStyle w:val="TH"/>
        <w:rPr>
          <w:rFonts w:cs="Arial"/>
        </w:rPr>
      </w:pPr>
      <w:r w:rsidRPr="00384E92">
        <w:t xml:space="preserve">Table </w:t>
      </w:r>
      <w:r>
        <w:t>6.2.3.27.3.1</w:t>
      </w:r>
      <w:r w:rsidRPr="00384E92">
        <w:t xml:space="preserve">-1: URI query parameters supported by the </w:t>
      </w:r>
      <w:r>
        <w:t>GET</w:t>
      </w:r>
      <w:r w:rsidRPr="00384E92">
        <w:t xml:space="preserve"> method on this resource</w:t>
      </w:r>
    </w:p>
    <w:tbl>
      <w:tblPr>
        <w:tblW w:w="47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0"/>
        <w:gridCol w:w="2091"/>
        <w:gridCol w:w="426"/>
        <w:gridCol w:w="1277"/>
        <w:gridCol w:w="3683"/>
      </w:tblGrid>
      <w:tr w:rsidR="0022385D" w:rsidRPr="00384E92" w14:paraId="532B1221" w14:textId="77777777" w:rsidTr="005A4032">
        <w:trPr>
          <w:jc w:val="center"/>
        </w:trPr>
        <w:tc>
          <w:tcPr>
            <w:tcW w:w="877" w:type="pct"/>
            <w:tcBorders>
              <w:top w:val="single" w:sz="4" w:space="0" w:color="auto"/>
              <w:left w:val="single" w:sz="4" w:space="0" w:color="auto"/>
              <w:bottom w:val="single" w:sz="4" w:space="0" w:color="auto"/>
              <w:right w:val="single" w:sz="4" w:space="0" w:color="auto"/>
            </w:tcBorders>
            <w:shd w:val="clear" w:color="auto" w:fill="C0C0C0"/>
          </w:tcPr>
          <w:p w14:paraId="4835EC07" w14:textId="77777777" w:rsidR="0022385D" w:rsidRPr="001769FF" w:rsidRDefault="0022385D" w:rsidP="005A4032">
            <w:pPr>
              <w:pStyle w:val="TAH"/>
            </w:pPr>
            <w:r w:rsidRPr="001769FF">
              <w:t>Name</w:t>
            </w:r>
          </w:p>
        </w:tc>
        <w:tc>
          <w:tcPr>
            <w:tcW w:w="1153" w:type="pct"/>
            <w:tcBorders>
              <w:top w:val="single" w:sz="4" w:space="0" w:color="auto"/>
              <w:left w:val="single" w:sz="4" w:space="0" w:color="auto"/>
              <w:bottom w:val="single" w:sz="4" w:space="0" w:color="auto"/>
              <w:right w:val="single" w:sz="4" w:space="0" w:color="auto"/>
            </w:tcBorders>
            <w:shd w:val="clear" w:color="auto" w:fill="C0C0C0"/>
          </w:tcPr>
          <w:p w14:paraId="57ACA993" w14:textId="77777777" w:rsidR="0022385D" w:rsidRPr="001769FF" w:rsidRDefault="0022385D" w:rsidP="005A4032">
            <w:pPr>
              <w:pStyle w:val="TAH"/>
            </w:pPr>
            <w:r w:rsidRPr="001769FF">
              <w:t>Data type</w:t>
            </w:r>
          </w:p>
        </w:tc>
        <w:tc>
          <w:tcPr>
            <w:tcW w:w="235" w:type="pct"/>
            <w:tcBorders>
              <w:top w:val="single" w:sz="4" w:space="0" w:color="auto"/>
              <w:left w:val="single" w:sz="4" w:space="0" w:color="auto"/>
              <w:bottom w:val="single" w:sz="4" w:space="0" w:color="auto"/>
              <w:right w:val="single" w:sz="4" w:space="0" w:color="auto"/>
            </w:tcBorders>
            <w:shd w:val="clear" w:color="auto" w:fill="C0C0C0"/>
          </w:tcPr>
          <w:p w14:paraId="15F24EDC" w14:textId="77777777" w:rsidR="0022385D" w:rsidRPr="001769FF" w:rsidRDefault="0022385D" w:rsidP="005A4032">
            <w:pPr>
              <w:pStyle w:val="TAH"/>
            </w:pPr>
            <w:r>
              <w:t>P</w:t>
            </w:r>
          </w:p>
        </w:tc>
        <w:tc>
          <w:tcPr>
            <w:tcW w:w="704" w:type="pct"/>
            <w:tcBorders>
              <w:top w:val="single" w:sz="4" w:space="0" w:color="auto"/>
              <w:left w:val="single" w:sz="4" w:space="0" w:color="auto"/>
              <w:bottom w:val="single" w:sz="4" w:space="0" w:color="auto"/>
              <w:right w:val="single" w:sz="4" w:space="0" w:color="auto"/>
            </w:tcBorders>
            <w:shd w:val="clear" w:color="auto" w:fill="C0C0C0"/>
          </w:tcPr>
          <w:p w14:paraId="0BC81B54" w14:textId="77777777" w:rsidR="0022385D" w:rsidRPr="001769FF" w:rsidRDefault="0022385D" w:rsidP="005A4032">
            <w:pPr>
              <w:pStyle w:val="TAH"/>
            </w:pPr>
            <w:r w:rsidRPr="001769FF">
              <w:t>Cardinality</w:t>
            </w:r>
          </w:p>
        </w:tc>
        <w:tc>
          <w:tcPr>
            <w:tcW w:w="2031" w:type="pct"/>
            <w:tcBorders>
              <w:top w:val="single" w:sz="4" w:space="0" w:color="auto"/>
              <w:left w:val="single" w:sz="4" w:space="0" w:color="auto"/>
              <w:bottom w:val="single" w:sz="4" w:space="0" w:color="auto"/>
              <w:right w:val="single" w:sz="4" w:space="0" w:color="auto"/>
            </w:tcBorders>
            <w:shd w:val="clear" w:color="auto" w:fill="C0C0C0"/>
            <w:vAlign w:val="center"/>
          </w:tcPr>
          <w:p w14:paraId="16CD0AFC" w14:textId="77777777" w:rsidR="0022385D" w:rsidRPr="001769FF" w:rsidRDefault="0022385D" w:rsidP="005A4032">
            <w:pPr>
              <w:pStyle w:val="TAH"/>
            </w:pPr>
            <w:r>
              <w:t>Description</w:t>
            </w:r>
          </w:p>
        </w:tc>
      </w:tr>
      <w:tr w:rsidR="0022385D" w:rsidRPr="00384E92" w14:paraId="5C064B9F" w14:textId="77777777" w:rsidTr="005A4032">
        <w:trPr>
          <w:jc w:val="center"/>
        </w:trPr>
        <w:tc>
          <w:tcPr>
            <w:tcW w:w="877" w:type="pct"/>
            <w:tcBorders>
              <w:top w:val="single" w:sz="4" w:space="0" w:color="auto"/>
              <w:left w:val="single" w:sz="6" w:space="0" w:color="000000"/>
              <w:bottom w:val="single" w:sz="4" w:space="0" w:color="auto"/>
              <w:right w:val="single" w:sz="6" w:space="0" w:color="000000"/>
            </w:tcBorders>
            <w:shd w:val="clear" w:color="auto" w:fill="auto"/>
          </w:tcPr>
          <w:p w14:paraId="366358C0" w14:textId="77777777" w:rsidR="0022385D" w:rsidRPr="001769FF" w:rsidRDefault="0022385D" w:rsidP="005A4032">
            <w:pPr>
              <w:pStyle w:val="TAL"/>
            </w:pPr>
            <w:r w:rsidRPr="006A7EE2">
              <w:t>supported-features</w:t>
            </w:r>
          </w:p>
        </w:tc>
        <w:tc>
          <w:tcPr>
            <w:tcW w:w="1153" w:type="pct"/>
            <w:tcBorders>
              <w:top w:val="single" w:sz="4" w:space="0" w:color="auto"/>
              <w:left w:val="single" w:sz="6" w:space="0" w:color="000000"/>
              <w:bottom w:val="single" w:sz="4" w:space="0" w:color="auto"/>
              <w:right w:val="single" w:sz="6" w:space="0" w:color="000000"/>
            </w:tcBorders>
          </w:tcPr>
          <w:p w14:paraId="1C5092A5" w14:textId="77777777" w:rsidR="0022385D" w:rsidRPr="001769FF" w:rsidRDefault="0022385D" w:rsidP="005A4032">
            <w:pPr>
              <w:pStyle w:val="TAL"/>
            </w:pPr>
            <w:proofErr w:type="spellStart"/>
            <w:r w:rsidRPr="006A7EE2">
              <w:t>SupportedFeatures</w:t>
            </w:r>
            <w:proofErr w:type="spellEnd"/>
          </w:p>
        </w:tc>
        <w:tc>
          <w:tcPr>
            <w:tcW w:w="235" w:type="pct"/>
            <w:tcBorders>
              <w:top w:val="single" w:sz="4" w:space="0" w:color="auto"/>
              <w:left w:val="single" w:sz="6" w:space="0" w:color="000000"/>
              <w:bottom w:val="single" w:sz="4" w:space="0" w:color="auto"/>
              <w:right w:val="single" w:sz="6" w:space="0" w:color="000000"/>
            </w:tcBorders>
          </w:tcPr>
          <w:p w14:paraId="5A169610" w14:textId="77777777" w:rsidR="0022385D" w:rsidRPr="001769FF" w:rsidRDefault="0022385D" w:rsidP="005A4032">
            <w:pPr>
              <w:pStyle w:val="TAC"/>
            </w:pPr>
            <w:r w:rsidRPr="006A7EE2">
              <w:t>O</w:t>
            </w:r>
          </w:p>
        </w:tc>
        <w:tc>
          <w:tcPr>
            <w:tcW w:w="704" w:type="pct"/>
            <w:tcBorders>
              <w:top w:val="single" w:sz="4" w:space="0" w:color="auto"/>
              <w:left w:val="single" w:sz="6" w:space="0" w:color="000000"/>
              <w:bottom w:val="single" w:sz="4" w:space="0" w:color="auto"/>
              <w:right w:val="single" w:sz="6" w:space="0" w:color="000000"/>
            </w:tcBorders>
          </w:tcPr>
          <w:p w14:paraId="2F87C0A6" w14:textId="77777777" w:rsidR="0022385D" w:rsidRPr="001769FF" w:rsidRDefault="0022385D" w:rsidP="005A4032">
            <w:pPr>
              <w:pStyle w:val="TAL"/>
            </w:pPr>
            <w:r w:rsidRPr="006A7EE2">
              <w:t>0..1</w:t>
            </w:r>
          </w:p>
        </w:tc>
        <w:tc>
          <w:tcPr>
            <w:tcW w:w="2031" w:type="pct"/>
            <w:tcBorders>
              <w:top w:val="single" w:sz="4" w:space="0" w:color="auto"/>
              <w:left w:val="single" w:sz="6" w:space="0" w:color="000000"/>
              <w:bottom w:val="single" w:sz="4" w:space="0" w:color="auto"/>
              <w:right w:val="single" w:sz="6" w:space="0" w:color="000000"/>
            </w:tcBorders>
            <w:shd w:val="clear" w:color="auto" w:fill="auto"/>
            <w:vAlign w:val="center"/>
          </w:tcPr>
          <w:p w14:paraId="05F67C2C" w14:textId="77777777" w:rsidR="0022385D" w:rsidRPr="001769FF" w:rsidRDefault="0022385D" w:rsidP="005A4032">
            <w:pPr>
              <w:pStyle w:val="TAL"/>
            </w:pPr>
            <w:r w:rsidRPr="006A7EE2">
              <w:rPr>
                <w:rFonts w:cs="Arial"/>
                <w:szCs w:val="18"/>
              </w:rPr>
              <w:t xml:space="preserve">see </w:t>
            </w:r>
            <w:r>
              <w:rPr>
                <w:rFonts w:cs="Arial"/>
                <w:szCs w:val="18"/>
              </w:rPr>
              <w:t>3GPP TS 2</w:t>
            </w:r>
            <w:r w:rsidRPr="006A7EE2">
              <w:rPr>
                <w:rFonts w:cs="Arial"/>
                <w:szCs w:val="18"/>
              </w:rPr>
              <w:t>9.500</w:t>
            </w:r>
            <w:r>
              <w:rPr>
                <w:rFonts w:cs="Arial"/>
                <w:szCs w:val="18"/>
              </w:rPr>
              <w:t> [</w:t>
            </w:r>
            <w:r w:rsidRPr="006A7EE2">
              <w:rPr>
                <w:rFonts w:cs="Arial"/>
                <w:szCs w:val="18"/>
              </w:rPr>
              <w:t>4] clause 6.6</w:t>
            </w:r>
          </w:p>
        </w:tc>
      </w:tr>
      <w:tr w:rsidR="0022385D" w:rsidRPr="00384E92" w14:paraId="544D2AA4" w14:textId="77777777" w:rsidTr="005A4032">
        <w:trPr>
          <w:jc w:val="center"/>
        </w:trPr>
        <w:tc>
          <w:tcPr>
            <w:tcW w:w="877" w:type="pct"/>
            <w:tcBorders>
              <w:top w:val="single" w:sz="4" w:space="0" w:color="auto"/>
              <w:left w:val="single" w:sz="6" w:space="0" w:color="000000"/>
              <w:bottom w:val="single" w:sz="6" w:space="0" w:color="000000"/>
              <w:right w:val="single" w:sz="6" w:space="0" w:color="000000"/>
            </w:tcBorders>
            <w:shd w:val="clear" w:color="auto" w:fill="auto"/>
          </w:tcPr>
          <w:p w14:paraId="788FEFF8" w14:textId="77777777" w:rsidR="0022385D" w:rsidRPr="006A7EE2" w:rsidRDefault="0022385D" w:rsidP="005A4032">
            <w:pPr>
              <w:pStyle w:val="TAL"/>
            </w:pPr>
            <w:r>
              <w:t>private-identity</w:t>
            </w:r>
          </w:p>
        </w:tc>
        <w:tc>
          <w:tcPr>
            <w:tcW w:w="1153" w:type="pct"/>
            <w:tcBorders>
              <w:top w:val="single" w:sz="4" w:space="0" w:color="auto"/>
              <w:left w:val="single" w:sz="6" w:space="0" w:color="000000"/>
              <w:bottom w:val="single" w:sz="6" w:space="0" w:color="000000"/>
              <w:right w:val="single" w:sz="6" w:space="0" w:color="000000"/>
            </w:tcBorders>
          </w:tcPr>
          <w:p w14:paraId="44F5FBCC" w14:textId="77777777" w:rsidR="0022385D" w:rsidRPr="006A7EE2" w:rsidRDefault="0022385D" w:rsidP="005A4032">
            <w:pPr>
              <w:pStyle w:val="TAL"/>
            </w:pPr>
            <w:proofErr w:type="spellStart"/>
            <w:r>
              <w:t>PrivateId</w:t>
            </w:r>
            <w:proofErr w:type="spellEnd"/>
          </w:p>
        </w:tc>
        <w:tc>
          <w:tcPr>
            <w:tcW w:w="235" w:type="pct"/>
            <w:tcBorders>
              <w:top w:val="single" w:sz="4" w:space="0" w:color="auto"/>
              <w:left w:val="single" w:sz="6" w:space="0" w:color="000000"/>
              <w:bottom w:val="single" w:sz="6" w:space="0" w:color="000000"/>
              <w:right w:val="single" w:sz="6" w:space="0" w:color="000000"/>
            </w:tcBorders>
          </w:tcPr>
          <w:p w14:paraId="2BC9A0F2" w14:textId="77777777" w:rsidR="0022385D" w:rsidRPr="006A7EE2" w:rsidRDefault="0022385D" w:rsidP="005A4032">
            <w:pPr>
              <w:pStyle w:val="TAC"/>
            </w:pPr>
            <w:r>
              <w:t>C</w:t>
            </w:r>
          </w:p>
        </w:tc>
        <w:tc>
          <w:tcPr>
            <w:tcW w:w="704" w:type="pct"/>
            <w:tcBorders>
              <w:top w:val="single" w:sz="4" w:space="0" w:color="auto"/>
              <w:left w:val="single" w:sz="6" w:space="0" w:color="000000"/>
              <w:bottom w:val="single" w:sz="6" w:space="0" w:color="000000"/>
              <w:right w:val="single" w:sz="6" w:space="0" w:color="000000"/>
            </w:tcBorders>
          </w:tcPr>
          <w:p w14:paraId="7130239A" w14:textId="77777777" w:rsidR="0022385D" w:rsidRPr="006A7EE2" w:rsidRDefault="0022385D" w:rsidP="005A4032">
            <w:pPr>
              <w:pStyle w:val="TAL"/>
            </w:pPr>
            <w:r>
              <w:t>0..1</w:t>
            </w:r>
          </w:p>
        </w:tc>
        <w:tc>
          <w:tcPr>
            <w:tcW w:w="2031" w:type="pct"/>
            <w:tcBorders>
              <w:top w:val="single" w:sz="4" w:space="0" w:color="auto"/>
              <w:left w:val="single" w:sz="6" w:space="0" w:color="000000"/>
              <w:bottom w:val="single" w:sz="6" w:space="0" w:color="000000"/>
              <w:right w:val="single" w:sz="6" w:space="0" w:color="000000"/>
            </w:tcBorders>
            <w:shd w:val="clear" w:color="auto" w:fill="auto"/>
            <w:vAlign w:val="center"/>
          </w:tcPr>
          <w:p w14:paraId="5ED2B3EB" w14:textId="77777777" w:rsidR="0022385D" w:rsidRPr="006A7EE2" w:rsidRDefault="0022385D" w:rsidP="005A4032">
            <w:pPr>
              <w:pStyle w:val="TAL"/>
              <w:rPr>
                <w:rFonts w:cs="Arial"/>
                <w:szCs w:val="18"/>
              </w:rPr>
            </w:pPr>
            <w:r w:rsidRPr="00973DF5">
              <w:rPr>
                <w:rFonts w:cs="Arial"/>
                <w:szCs w:val="18"/>
              </w:rPr>
              <w:t>Represents the IMS Private Identity.</w:t>
            </w:r>
            <w:r w:rsidRPr="00973DF5">
              <w:rPr>
                <w:rFonts w:cs="Arial"/>
                <w:szCs w:val="18"/>
              </w:rPr>
              <w:br/>
            </w:r>
            <w:r>
              <w:rPr>
                <w:rFonts w:cs="Arial"/>
                <w:szCs w:val="18"/>
              </w:rPr>
              <w:t xml:space="preserve">Shall be present if the </w:t>
            </w:r>
            <w:proofErr w:type="spellStart"/>
            <w:r>
              <w:rPr>
                <w:rFonts w:cs="Arial"/>
                <w:szCs w:val="18"/>
              </w:rPr>
              <w:t>imsUeId</w:t>
            </w:r>
            <w:proofErr w:type="spellEnd"/>
            <w:r>
              <w:rPr>
                <w:rFonts w:cs="Arial"/>
                <w:szCs w:val="18"/>
              </w:rPr>
              <w:t xml:space="preserve"> variable in the resource URI takes the value of an IMS Public User Identity that is shared by several Private User Identities.</w:t>
            </w:r>
          </w:p>
        </w:tc>
      </w:tr>
    </w:tbl>
    <w:p w14:paraId="2F69C17A" w14:textId="77777777" w:rsidR="0022385D" w:rsidRDefault="0022385D" w:rsidP="0022385D"/>
    <w:p w14:paraId="07302E61" w14:textId="77777777" w:rsidR="0022385D" w:rsidRPr="00384E92" w:rsidRDefault="0022385D" w:rsidP="0022385D">
      <w:r>
        <w:t>This method shall support the request data structures specified in table 6.2.3.27.3.1-2 and the response data structures and response codes specified in table 6.2.3.27.3.1-3.</w:t>
      </w:r>
    </w:p>
    <w:p w14:paraId="5E6FF689" w14:textId="77777777" w:rsidR="0022385D" w:rsidRPr="001769FF" w:rsidRDefault="0022385D" w:rsidP="0022385D">
      <w:pPr>
        <w:pStyle w:val="TH"/>
      </w:pPr>
      <w:r w:rsidRPr="001769FF">
        <w:t xml:space="preserve">Table </w:t>
      </w:r>
      <w:r>
        <w:t>6.2.3.27.</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22385D" w:rsidRPr="000B71E3" w14:paraId="5CFF60CD" w14:textId="77777777" w:rsidTr="005A403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851C18F" w14:textId="77777777" w:rsidR="0022385D" w:rsidRPr="000B71E3" w:rsidRDefault="0022385D" w:rsidP="005A4032">
            <w:pPr>
              <w:pStyle w:val="TAH"/>
            </w:pPr>
            <w:r w:rsidRPr="000B71E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37B51FB" w14:textId="77777777" w:rsidR="0022385D" w:rsidRPr="000B71E3" w:rsidRDefault="0022385D" w:rsidP="005A4032">
            <w:pPr>
              <w:pStyle w:val="TAH"/>
            </w:pPr>
            <w:r w:rsidRPr="000B71E3">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D04EB83" w14:textId="77777777" w:rsidR="0022385D" w:rsidRPr="000B71E3" w:rsidRDefault="0022385D" w:rsidP="005A4032">
            <w:pPr>
              <w:pStyle w:val="TAH"/>
            </w:pPr>
            <w:r w:rsidRPr="000B71E3">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0CBFEEB" w14:textId="77777777" w:rsidR="0022385D" w:rsidRPr="000B71E3" w:rsidRDefault="0022385D" w:rsidP="005A4032">
            <w:pPr>
              <w:pStyle w:val="TAH"/>
            </w:pPr>
            <w:r w:rsidRPr="000B71E3">
              <w:t>Description</w:t>
            </w:r>
          </w:p>
        </w:tc>
      </w:tr>
      <w:tr w:rsidR="0022385D" w:rsidRPr="000B71E3" w14:paraId="3041A564" w14:textId="77777777" w:rsidTr="005A4032">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C3173CF" w14:textId="77777777" w:rsidR="0022385D" w:rsidRPr="000B71E3" w:rsidRDefault="0022385D" w:rsidP="005A4032">
            <w:pPr>
              <w:pStyle w:val="TAL"/>
            </w:pPr>
            <w:r w:rsidRPr="000B71E3">
              <w:t>n/a</w:t>
            </w:r>
          </w:p>
        </w:tc>
        <w:tc>
          <w:tcPr>
            <w:tcW w:w="425" w:type="dxa"/>
            <w:tcBorders>
              <w:top w:val="single" w:sz="4" w:space="0" w:color="auto"/>
              <w:left w:val="single" w:sz="6" w:space="0" w:color="000000"/>
              <w:bottom w:val="single" w:sz="6" w:space="0" w:color="000000"/>
              <w:right w:val="single" w:sz="6" w:space="0" w:color="000000"/>
            </w:tcBorders>
          </w:tcPr>
          <w:p w14:paraId="2034B626" w14:textId="77777777" w:rsidR="0022385D" w:rsidRPr="000B71E3" w:rsidRDefault="0022385D" w:rsidP="005A4032">
            <w:pPr>
              <w:pStyle w:val="TAC"/>
            </w:pPr>
          </w:p>
        </w:tc>
        <w:tc>
          <w:tcPr>
            <w:tcW w:w="1276" w:type="dxa"/>
            <w:tcBorders>
              <w:top w:val="single" w:sz="4" w:space="0" w:color="auto"/>
              <w:left w:val="single" w:sz="6" w:space="0" w:color="000000"/>
              <w:bottom w:val="single" w:sz="6" w:space="0" w:color="000000"/>
              <w:right w:val="single" w:sz="6" w:space="0" w:color="000000"/>
            </w:tcBorders>
          </w:tcPr>
          <w:p w14:paraId="213CA380" w14:textId="77777777" w:rsidR="0022385D" w:rsidRPr="000B71E3" w:rsidRDefault="0022385D" w:rsidP="005A4032">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E593B38" w14:textId="77777777" w:rsidR="0022385D" w:rsidRPr="000B71E3" w:rsidRDefault="0022385D" w:rsidP="005A4032">
            <w:pPr>
              <w:pStyle w:val="TAL"/>
            </w:pPr>
          </w:p>
        </w:tc>
      </w:tr>
    </w:tbl>
    <w:p w14:paraId="6172C332" w14:textId="77777777" w:rsidR="0022385D" w:rsidRDefault="0022385D" w:rsidP="0022385D"/>
    <w:p w14:paraId="0AB73527" w14:textId="77777777" w:rsidR="0022385D" w:rsidRPr="001769FF" w:rsidRDefault="0022385D" w:rsidP="0022385D">
      <w:pPr>
        <w:pStyle w:val="TH"/>
      </w:pPr>
      <w:r w:rsidRPr="001769FF">
        <w:t xml:space="preserve">Table </w:t>
      </w:r>
      <w:r>
        <w:t>6.2.3.27.</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30"/>
        <w:gridCol w:w="377"/>
        <w:gridCol w:w="1078"/>
        <w:gridCol w:w="1288"/>
        <w:gridCol w:w="5154"/>
      </w:tblGrid>
      <w:tr w:rsidR="0022385D" w:rsidRPr="001769FF" w14:paraId="78B6F754" w14:textId="77777777" w:rsidTr="005A4032">
        <w:trPr>
          <w:trHeight w:val="493"/>
          <w:jc w:val="center"/>
        </w:trPr>
        <w:tc>
          <w:tcPr>
            <w:tcW w:w="898" w:type="pct"/>
            <w:tcBorders>
              <w:top w:val="single" w:sz="4" w:space="0" w:color="auto"/>
              <w:left w:val="single" w:sz="4" w:space="0" w:color="auto"/>
              <w:bottom w:val="single" w:sz="4" w:space="0" w:color="auto"/>
              <w:right w:val="single" w:sz="4" w:space="0" w:color="auto"/>
            </w:tcBorders>
            <w:shd w:val="clear" w:color="auto" w:fill="C0C0C0"/>
          </w:tcPr>
          <w:p w14:paraId="317EC06E" w14:textId="77777777" w:rsidR="0022385D" w:rsidRPr="001769FF" w:rsidRDefault="0022385D" w:rsidP="005A4032">
            <w:pPr>
              <w:pStyle w:val="TAH"/>
            </w:pPr>
            <w:r w:rsidRPr="001769FF">
              <w:t>Data type</w:t>
            </w:r>
          </w:p>
        </w:tc>
        <w:tc>
          <w:tcPr>
            <w:tcW w:w="196" w:type="pct"/>
            <w:tcBorders>
              <w:top w:val="single" w:sz="4" w:space="0" w:color="auto"/>
              <w:left w:val="single" w:sz="4" w:space="0" w:color="auto"/>
              <w:bottom w:val="single" w:sz="4" w:space="0" w:color="auto"/>
              <w:right w:val="single" w:sz="4" w:space="0" w:color="auto"/>
            </w:tcBorders>
            <w:shd w:val="clear" w:color="auto" w:fill="C0C0C0"/>
          </w:tcPr>
          <w:p w14:paraId="66A91CB1" w14:textId="77777777" w:rsidR="0022385D" w:rsidRPr="001769FF" w:rsidRDefault="0022385D" w:rsidP="005A4032">
            <w:pPr>
              <w:pStyle w:val="TAH"/>
            </w:pPr>
            <w:r>
              <w:t>P</w:t>
            </w:r>
          </w:p>
        </w:tc>
        <w:tc>
          <w:tcPr>
            <w:tcW w:w="560" w:type="pct"/>
            <w:tcBorders>
              <w:top w:val="single" w:sz="4" w:space="0" w:color="auto"/>
              <w:left w:val="single" w:sz="4" w:space="0" w:color="auto"/>
              <w:bottom w:val="single" w:sz="4" w:space="0" w:color="auto"/>
              <w:right w:val="single" w:sz="4" w:space="0" w:color="auto"/>
            </w:tcBorders>
            <w:shd w:val="clear" w:color="auto" w:fill="C0C0C0"/>
          </w:tcPr>
          <w:p w14:paraId="00BE9F40" w14:textId="77777777" w:rsidR="0022385D" w:rsidRPr="001769FF" w:rsidRDefault="0022385D" w:rsidP="005A4032">
            <w:pPr>
              <w:pStyle w:val="TAH"/>
            </w:pPr>
            <w:r w:rsidRPr="001769FF">
              <w:t>Cardinality</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2BF011C6" w14:textId="77777777" w:rsidR="0022385D" w:rsidRPr="001769FF" w:rsidRDefault="0022385D" w:rsidP="005A4032">
            <w:pPr>
              <w:pStyle w:val="TAH"/>
            </w:pPr>
            <w:r w:rsidRPr="001769FF">
              <w:t>Response</w:t>
            </w:r>
          </w:p>
          <w:p w14:paraId="33E6A343" w14:textId="77777777" w:rsidR="0022385D" w:rsidRPr="001769FF" w:rsidRDefault="0022385D" w:rsidP="005A4032">
            <w:pPr>
              <w:pStyle w:val="TAH"/>
            </w:pPr>
            <w:r w:rsidRPr="001769FF">
              <w:t>codes</w:t>
            </w:r>
          </w:p>
        </w:tc>
        <w:tc>
          <w:tcPr>
            <w:tcW w:w="2677" w:type="pct"/>
            <w:tcBorders>
              <w:top w:val="single" w:sz="4" w:space="0" w:color="auto"/>
              <w:left w:val="single" w:sz="4" w:space="0" w:color="auto"/>
              <w:bottom w:val="single" w:sz="4" w:space="0" w:color="auto"/>
              <w:right w:val="single" w:sz="4" w:space="0" w:color="auto"/>
            </w:tcBorders>
            <w:shd w:val="clear" w:color="auto" w:fill="C0C0C0"/>
          </w:tcPr>
          <w:p w14:paraId="32120783" w14:textId="77777777" w:rsidR="0022385D" w:rsidRPr="001769FF" w:rsidRDefault="0022385D" w:rsidP="005A4032">
            <w:pPr>
              <w:pStyle w:val="TAH"/>
            </w:pPr>
            <w:r>
              <w:t>Description</w:t>
            </w:r>
          </w:p>
        </w:tc>
      </w:tr>
      <w:tr w:rsidR="0022385D" w:rsidRPr="001769FF" w14:paraId="532E0CEB" w14:textId="77777777" w:rsidTr="005A4032">
        <w:trPr>
          <w:jc w:val="center"/>
        </w:trPr>
        <w:tc>
          <w:tcPr>
            <w:tcW w:w="898" w:type="pct"/>
            <w:tcBorders>
              <w:top w:val="single" w:sz="4" w:space="0" w:color="auto"/>
              <w:left w:val="single" w:sz="6" w:space="0" w:color="000000"/>
              <w:bottom w:val="single" w:sz="4" w:space="0" w:color="auto"/>
              <w:right w:val="single" w:sz="6" w:space="0" w:color="000000"/>
            </w:tcBorders>
            <w:shd w:val="clear" w:color="auto" w:fill="auto"/>
          </w:tcPr>
          <w:p w14:paraId="1E3B45B2" w14:textId="77777777" w:rsidR="0022385D" w:rsidRDefault="0022385D" w:rsidP="005A4032">
            <w:pPr>
              <w:pStyle w:val="TAL"/>
            </w:pPr>
            <w:proofErr w:type="spellStart"/>
            <w:r>
              <w:t>CsUserState</w:t>
            </w:r>
            <w:proofErr w:type="spellEnd"/>
          </w:p>
        </w:tc>
        <w:tc>
          <w:tcPr>
            <w:tcW w:w="196" w:type="pct"/>
            <w:tcBorders>
              <w:top w:val="single" w:sz="4" w:space="0" w:color="auto"/>
              <w:left w:val="single" w:sz="6" w:space="0" w:color="000000"/>
              <w:bottom w:val="single" w:sz="4" w:space="0" w:color="auto"/>
              <w:right w:val="single" w:sz="6" w:space="0" w:color="000000"/>
            </w:tcBorders>
          </w:tcPr>
          <w:p w14:paraId="62ED7662" w14:textId="77777777" w:rsidR="0022385D" w:rsidRPr="00296A3D" w:rsidRDefault="0022385D" w:rsidP="005A4032">
            <w:pPr>
              <w:pStyle w:val="TAC"/>
            </w:pPr>
            <w:r w:rsidRPr="004A6AC3">
              <w:t>M</w:t>
            </w:r>
          </w:p>
        </w:tc>
        <w:tc>
          <w:tcPr>
            <w:tcW w:w="560" w:type="pct"/>
            <w:tcBorders>
              <w:top w:val="single" w:sz="4" w:space="0" w:color="auto"/>
              <w:left w:val="single" w:sz="6" w:space="0" w:color="000000"/>
              <w:bottom w:val="single" w:sz="4" w:space="0" w:color="auto"/>
              <w:right w:val="single" w:sz="6" w:space="0" w:color="000000"/>
            </w:tcBorders>
          </w:tcPr>
          <w:p w14:paraId="4AE37AB2" w14:textId="77777777" w:rsidR="0022385D" w:rsidRPr="00296A3D" w:rsidRDefault="0022385D" w:rsidP="005A4032">
            <w:pPr>
              <w:pStyle w:val="TAL"/>
            </w:pPr>
            <w:r w:rsidRPr="004A6AC3">
              <w:t>1</w:t>
            </w:r>
          </w:p>
        </w:tc>
        <w:tc>
          <w:tcPr>
            <w:tcW w:w="669" w:type="pct"/>
            <w:tcBorders>
              <w:top w:val="single" w:sz="4" w:space="0" w:color="auto"/>
              <w:left w:val="single" w:sz="6" w:space="0" w:color="000000"/>
              <w:bottom w:val="single" w:sz="4" w:space="0" w:color="auto"/>
              <w:right w:val="single" w:sz="6" w:space="0" w:color="000000"/>
            </w:tcBorders>
          </w:tcPr>
          <w:p w14:paraId="13E6EA7D" w14:textId="77777777" w:rsidR="0022385D" w:rsidRPr="00296A3D" w:rsidRDefault="0022385D" w:rsidP="005A4032">
            <w:pPr>
              <w:pStyle w:val="TAL"/>
            </w:pPr>
            <w:r w:rsidRPr="004A6AC3">
              <w:t>20</w:t>
            </w:r>
            <w:r>
              <w:t>0</w:t>
            </w:r>
            <w:r w:rsidRPr="004A6AC3">
              <w:t xml:space="preserve"> </w:t>
            </w:r>
            <w:r>
              <w:t>OK</w:t>
            </w:r>
          </w:p>
        </w:tc>
        <w:tc>
          <w:tcPr>
            <w:tcW w:w="2677" w:type="pct"/>
            <w:tcBorders>
              <w:top w:val="single" w:sz="4" w:space="0" w:color="auto"/>
              <w:left w:val="single" w:sz="6" w:space="0" w:color="000000"/>
              <w:bottom w:val="single" w:sz="4" w:space="0" w:color="auto"/>
              <w:right w:val="single" w:sz="6" w:space="0" w:color="000000"/>
            </w:tcBorders>
            <w:shd w:val="clear" w:color="auto" w:fill="auto"/>
          </w:tcPr>
          <w:p w14:paraId="1CBE7F80" w14:textId="77777777" w:rsidR="0022385D" w:rsidRPr="00296A3D" w:rsidRDefault="0022385D" w:rsidP="005A4032">
            <w:pPr>
              <w:pStyle w:val="TAL"/>
            </w:pPr>
            <w:r>
              <w:t xml:space="preserve">A </w:t>
            </w:r>
            <w:r w:rsidRPr="004A6AC3">
              <w:t xml:space="preserve">response body containing </w:t>
            </w:r>
            <w:r>
              <w:t>the CS user state information as requested shall be returned.</w:t>
            </w:r>
          </w:p>
        </w:tc>
      </w:tr>
      <w:tr w:rsidR="0022385D" w:rsidRPr="001769FF" w14:paraId="73D63507" w14:textId="77777777" w:rsidTr="005A4032">
        <w:trPr>
          <w:jc w:val="center"/>
        </w:trPr>
        <w:tc>
          <w:tcPr>
            <w:tcW w:w="898" w:type="pct"/>
            <w:tcBorders>
              <w:top w:val="single" w:sz="4" w:space="0" w:color="auto"/>
              <w:left w:val="single" w:sz="6" w:space="0" w:color="000000"/>
              <w:bottom w:val="single" w:sz="4" w:space="0" w:color="auto"/>
              <w:right w:val="single" w:sz="6" w:space="0" w:color="000000"/>
            </w:tcBorders>
            <w:shd w:val="clear" w:color="auto" w:fill="auto"/>
          </w:tcPr>
          <w:p w14:paraId="28B26EC9" w14:textId="77777777" w:rsidR="0022385D" w:rsidRDefault="0022385D" w:rsidP="005A4032">
            <w:pPr>
              <w:pStyle w:val="TAL"/>
            </w:pPr>
            <w:proofErr w:type="spellStart"/>
            <w:r>
              <w:t>RedirectResponse</w:t>
            </w:r>
            <w:proofErr w:type="spellEnd"/>
          </w:p>
        </w:tc>
        <w:tc>
          <w:tcPr>
            <w:tcW w:w="196" w:type="pct"/>
            <w:tcBorders>
              <w:top w:val="single" w:sz="4" w:space="0" w:color="auto"/>
              <w:left w:val="single" w:sz="6" w:space="0" w:color="000000"/>
              <w:bottom w:val="single" w:sz="4" w:space="0" w:color="auto"/>
              <w:right w:val="single" w:sz="6" w:space="0" w:color="000000"/>
            </w:tcBorders>
          </w:tcPr>
          <w:p w14:paraId="6050DF92" w14:textId="77777777" w:rsidR="0022385D" w:rsidRPr="004A6AC3" w:rsidRDefault="0022385D" w:rsidP="005A4032">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199DD9FB" w14:textId="77777777" w:rsidR="0022385D" w:rsidRPr="004A6AC3" w:rsidRDefault="0022385D" w:rsidP="005A4032">
            <w:pPr>
              <w:pStyle w:val="TAL"/>
            </w:pPr>
            <w:r>
              <w:t>0..1</w:t>
            </w:r>
          </w:p>
        </w:tc>
        <w:tc>
          <w:tcPr>
            <w:tcW w:w="669" w:type="pct"/>
            <w:tcBorders>
              <w:top w:val="single" w:sz="4" w:space="0" w:color="auto"/>
              <w:left w:val="single" w:sz="6" w:space="0" w:color="000000"/>
              <w:bottom w:val="single" w:sz="4" w:space="0" w:color="auto"/>
              <w:right w:val="single" w:sz="6" w:space="0" w:color="000000"/>
            </w:tcBorders>
          </w:tcPr>
          <w:p w14:paraId="57C021E9" w14:textId="77777777" w:rsidR="0022385D" w:rsidRPr="004A6AC3" w:rsidRDefault="0022385D" w:rsidP="005A4032">
            <w:pPr>
              <w:pStyle w:val="TAL"/>
            </w:pPr>
            <w:r>
              <w:t>307 Temporary Redirect</w:t>
            </w:r>
          </w:p>
        </w:tc>
        <w:tc>
          <w:tcPr>
            <w:tcW w:w="2677" w:type="pct"/>
            <w:tcBorders>
              <w:top w:val="single" w:sz="4" w:space="0" w:color="auto"/>
              <w:left w:val="single" w:sz="6" w:space="0" w:color="000000"/>
              <w:bottom w:val="single" w:sz="4" w:space="0" w:color="auto"/>
              <w:right w:val="single" w:sz="6" w:space="0" w:color="000000"/>
            </w:tcBorders>
            <w:shd w:val="clear" w:color="auto" w:fill="auto"/>
          </w:tcPr>
          <w:p w14:paraId="00E1DC89" w14:textId="77777777" w:rsidR="0022385D" w:rsidRDefault="0022385D" w:rsidP="005A4032">
            <w:pPr>
              <w:pStyle w:val="TAL"/>
            </w:pPr>
            <w:r>
              <w:t>Temporary redirection.</w:t>
            </w:r>
            <w:del w:id="1559" w:author="Rev3" w:date="2023-04-14T22:55:00Z">
              <w:r w:rsidDel="00811806">
                <w:delText xml:space="preserve"> The response shall include a Location header field containing a different URI. The URI shall be an alternative URI of the </w:delText>
              </w:r>
              <w:r w:rsidDel="00811806">
                <w:rPr>
                  <w:rFonts w:hint="eastAsia"/>
                  <w:lang w:eastAsia="zh-CN"/>
                </w:rPr>
                <w:delText xml:space="preserve">resource located </w:delText>
              </w:r>
              <w:r w:rsidDel="00811806">
                <w:rPr>
                  <w:lang w:eastAsia="zh-CN"/>
                </w:rPr>
                <w:delText xml:space="preserve">on </w:delText>
              </w:r>
              <w:r w:rsidRPr="007C440A" w:rsidDel="00811806">
                <w:rPr>
                  <w:lang w:eastAsia="zh-CN"/>
                </w:rPr>
                <w:delText>an alternative service instance within the</w:delText>
              </w:r>
              <w:r w:rsidDel="00811806">
                <w:delText xml:space="preserve"> same HSS (service) set.</w:delText>
              </w:r>
            </w:del>
            <w:r>
              <w:t xml:space="preserve"> </w:t>
            </w:r>
          </w:p>
        </w:tc>
      </w:tr>
      <w:tr w:rsidR="0022385D" w:rsidRPr="001769FF" w14:paraId="0A5308DA" w14:textId="77777777" w:rsidTr="005A4032">
        <w:trPr>
          <w:jc w:val="center"/>
        </w:trPr>
        <w:tc>
          <w:tcPr>
            <w:tcW w:w="898" w:type="pct"/>
            <w:tcBorders>
              <w:top w:val="single" w:sz="4" w:space="0" w:color="auto"/>
              <w:left w:val="single" w:sz="6" w:space="0" w:color="000000"/>
              <w:bottom w:val="single" w:sz="4" w:space="0" w:color="auto"/>
              <w:right w:val="single" w:sz="6" w:space="0" w:color="000000"/>
            </w:tcBorders>
            <w:shd w:val="clear" w:color="auto" w:fill="auto"/>
          </w:tcPr>
          <w:p w14:paraId="7BBD55C3" w14:textId="77777777" w:rsidR="0022385D" w:rsidRDefault="0022385D" w:rsidP="005A4032">
            <w:pPr>
              <w:pStyle w:val="TAL"/>
            </w:pPr>
            <w:proofErr w:type="spellStart"/>
            <w:r>
              <w:t>RedirectResponse</w:t>
            </w:r>
            <w:proofErr w:type="spellEnd"/>
          </w:p>
        </w:tc>
        <w:tc>
          <w:tcPr>
            <w:tcW w:w="196" w:type="pct"/>
            <w:tcBorders>
              <w:top w:val="single" w:sz="4" w:space="0" w:color="auto"/>
              <w:left w:val="single" w:sz="6" w:space="0" w:color="000000"/>
              <w:bottom w:val="single" w:sz="4" w:space="0" w:color="auto"/>
              <w:right w:val="single" w:sz="6" w:space="0" w:color="000000"/>
            </w:tcBorders>
          </w:tcPr>
          <w:p w14:paraId="299007C3" w14:textId="77777777" w:rsidR="0022385D" w:rsidRPr="004A6AC3" w:rsidRDefault="0022385D" w:rsidP="005A4032">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1586894D" w14:textId="77777777" w:rsidR="0022385D" w:rsidRPr="004A6AC3" w:rsidRDefault="0022385D" w:rsidP="005A4032">
            <w:pPr>
              <w:pStyle w:val="TAL"/>
            </w:pPr>
            <w:r>
              <w:t>0..1</w:t>
            </w:r>
          </w:p>
        </w:tc>
        <w:tc>
          <w:tcPr>
            <w:tcW w:w="669" w:type="pct"/>
            <w:tcBorders>
              <w:top w:val="single" w:sz="4" w:space="0" w:color="auto"/>
              <w:left w:val="single" w:sz="6" w:space="0" w:color="000000"/>
              <w:bottom w:val="single" w:sz="4" w:space="0" w:color="auto"/>
              <w:right w:val="single" w:sz="6" w:space="0" w:color="000000"/>
            </w:tcBorders>
          </w:tcPr>
          <w:p w14:paraId="654E110F" w14:textId="77777777" w:rsidR="0022385D" w:rsidRPr="004A6AC3" w:rsidRDefault="0022385D" w:rsidP="005A4032">
            <w:pPr>
              <w:pStyle w:val="TAL"/>
            </w:pPr>
            <w:r>
              <w:t>308 Permanent Redirect</w:t>
            </w:r>
          </w:p>
        </w:tc>
        <w:tc>
          <w:tcPr>
            <w:tcW w:w="2677" w:type="pct"/>
            <w:tcBorders>
              <w:top w:val="single" w:sz="4" w:space="0" w:color="auto"/>
              <w:left w:val="single" w:sz="6" w:space="0" w:color="000000"/>
              <w:bottom w:val="single" w:sz="4" w:space="0" w:color="auto"/>
              <w:right w:val="single" w:sz="6" w:space="0" w:color="000000"/>
            </w:tcBorders>
            <w:shd w:val="clear" w:color="auto" w:fill="auto"/>
          </w:tcPr>
          <w:p w14:paraId="7EF14E3A" w14:textId="77777777" w:rsidR="0022385D" w:rsidRDefault="0022385D" w:rsidP="005A4032">
            <w:pPr>
              <w:pStyle w:val="TAL"/>
            </w:pPr>
            <w:r>
              <w:t>Permanent redirection.</w:t>
            </w:r>
            <w:del w:id="1560" w:author="Rev3" w:date="2023-04-14T22:55:00Z">
              <w:r w:rsidDel="00811806">
                <w:delText xml:space="preserve"> The response shall include a Location header field containing a different URI. The URI shall be an alternative URI of the </w:delText>
              </w:r>
              <w:r w:rsidDel="00811806">
                <w:rPr>
                  <w:rFonts w:hint="eastAsia"/>
                  <w:lang w:eastAsia="zh-CN"/>
                </w:rPr>
                <w:delText xml:space="preserve">resource located </w:delText>
              </w:r>
              <w:r w:rsidDel="00811806">
                <w:rPr>
                  <w:lang w:eastAsia="zh-CN"/>
                </w:rPr>
                <w:delText xml:space="preserve">on </w:delText>
              </w:r>
              <w:r w:rsidRPr="007C440A" w:rsidDel="00811806">
                <w:rPr>
                  <w:lang w:eastAsia="zh-CN"/>
                </w:rPr>
                <w:delText>an alternative service instance within the</w:delText>
              </w:r>
              <w:r w:rsidDel="00811806">
                <w:delText xml:space="preserve"> same HSS (service) set.</w:delText>
              </w:r>
            </w:del>
            <w:r>
              <w:t xml:space="preserve"> </w:t>
            </w:r>
          </w:p>
        </w:tc>
      </w:tr>
      <w:tr w:rsidR="0022385D" w:rsidRPr="001769FF" w14:paraId="53478F88" w14:textId="77777777" w:rsidTr="005A4032">
        <w:trPr>
          <w:jc w:val="center"/>
        </w:trPr>
        <w:tc>
          <w:tcPr>
            <w:tcW w:w="898" w:type="pct"/>
            <w:tcBorders>
              <w:top w:val="single" w:sz="4" w:space="0" w:color="auto"/>
              <w:left w:val="single" w:sz="6" w:space="0" w:color="000000"/>
              <w:bottom w:val="single" w:sz="4" w:space="0" w:color="auto"/>
              <w:right w:val="single" w:sz="6" w:space="0" w:color="000000"/>
            </w:tcBorders>
            <w:shd w:val="clear" w:color="auto" w:fill="auto"/>
          </w:tcPr>
          <w:p w14:paraId="2E873763" w14:textId="77777777" w:rsidR="0022385D" w:rsidRDefault="0022385D" w:rsidP="005A4032">
            <w:pPr>
              <w:pStyle w:val="TAL"/>
            </w:pPr>
            <w:proofErr w:type="spellStart"/>
            <w:r w:rsidRPr="000B71E3">
              <w:t>ProblemDetails</w:t>
            </w:r>
            <w:proofErr w:type="spellEnd"/>
          </w:p>
        </w:tc>
        <w:tc>
          <w:tcPr>
            <w:tcW w:w="196" w:type="pct"/>
            <w:tcBorders>
              <w:top w:val="single" w:sz="4" w:space="0" w:color="auto"/>
              <w:left w:val="single" w:sz="6" w:space="0" w:color="000000"/>
              <w:bottom w:val="single" w:sz="4" w:space="0" w:color="auto"/>
              <w:right w:val="single" w:sz="6" w:space="0" w:color="000000"/>
            </w:tcBorders>
          </w:tcPr>
          <w:p w14:paraId="1464A08B" w14:textId="77777777" w:rsidR="0022385D" w:rsidRPr="00296A3D" w:rsidRDefault="0022385D" w:rsidP="005A4032">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736FA439" w14:textId="77777777" w:rsidR="0022385D" w:rsidRPr="00296A3D" w:rsidRDefault="0022385D" w:rsidP="005A4032">
            <w:pPr>
              <w:pStyle w:val="TAL"/>
            </w:pPr>
            <w:r>
              <w:t>0..</w:t>
            </w:r>
            <w:r w:rsidRPr="000B71E3">
              <w:t>1</w:t>
            </w:r>
          </w:p>
        </w:tc>
        <w:tc>
          <w:tcPr>
            <w:tcW w:w="669" w:type="pct"/>
            <w:tcBorders>
              <w:top w:val="single" w:sz="4" w:space="0" w:color="auto"/>
              <w:left w:val="single" w:sz="6" w:space="0" w:color="000000"/>
              <w:bottom w:val="single" w:sz="4" w:space="0" w:color="auto"/>
              <w:right w:val="single" w:sz="6" w:space="0" w:color="000000"/>
            </w:tcBorders>
          </w:tcPr>
          <w:p w14:paraId="1CFC1399" w14:textId="77777777" w:rsidR="0022385D" w:rsidRPr="00296A3D" w:rsidRDefault="0022385D" w:rsidP="005A4032">
            <w:pPr>
              <w:pStyle w:val="TAL"/>
            </w:pPr>
            <w:r w:rsidRPr="000B71E3">
              <w:t>404 Not Found</w:t>
            </w:r>
          </w:p>
        </w:tc>
        <w:tc>
          <w:tcPr>
            <w:tcW w:w="2677" w:type="pct"/>
            <w:tcBorders>
              <w:top w:val="single" w:sz="4" w:space="0" w:color="auto"/>
              <w:left w:val="single" w:sz="6" w:space="0" w:color="000000"/>
              <w:bottom w:val="single" w:sz="4" w:space="0" w:color="auto"/>
              <w:right w:val="single" w:sz="6" w:space="0" w:color="000000"/>
            </w:tcBorders>
            <w:shd w:val="clear" w:color="auto" w:fill="auto"/>
          </w:tcPr>
          <w:p w14:paraId="0D8895D9" w14:textId="77777777" w:rsidR="0022385D" w:rsidRPr="000B71E3" w:rsidRDefault="0022385D" w:rsidP="005A4032">
            <w:pPr>
              <w:pStyle w:val="TAL"/>
            </w:pPr>
            <w:r w:rsidRPr="000B71E3">
              <w:t xml:space="preserve">The "cause" attribute </w:t>
            </w:r>
            <w:r>
              <w:t xml:space="preserve">may be used to indicate one of </w:t>
            </w:r>
            <w:r w:rsidRPr="000B71E3">
              <w:t>the following application error</w:t>
            </w:r>
            <w:r>
              <w:t>s</w:t>
            </w:r>
            <w:r w:rsidRPr="000B71E3">
              <w:t>:</w:t>
            </w:r>
          </w:p>
          <w:p w14:paraId="4BE96153" w14:textId="77777777" w:rsidR="0022385D" w:rsidRPr="00296A3D" w:rsidRDefault="0022385D" w:rsidP="005A4032">
            <w:pPr>
              <w:pStyle w:val="TAL"/>
            </w:pPr>
            <w:r w:rsidRPr="000B71E3">
              <w:t>- USER_NOT_FOUND</w:t>
            </w:r>
          </w:p>
        </w:tc>
      </w:tr>
      <w:tr w:rsidR="0022385D" w:rsidRPr="001769FF" w14:paraId="3E9F4EA0" w14:textId="77777777" w:rsidTr="005A4032">
        <w:trPr>
          <w:jc w:val="center"/>
        </w:trPr>
        <w:tc>
          <w:tcPr>
            <w:tcW w:w="898" w:type="pct"/>
            <w:tcBorders>
              <w:top w:val="single" w:sz="4" w:space="0" w:color="auto"/>
              <w:left w:val="single" w:sz="6" w:space="0" w:color="000000"/>
              <w:bottom w:val="single" w:sz="4" w:space="0" w:color="auto"/>
              <w:right w:val="single" w:sz="6" w:space="0" w:color="000000"/>
            </w:tcBorders>
            <w:shd w:val="clear" w:color="auto" w:fill="auto"/>
          </w:tcPr>
          <w:p w14:paraId="7B5A4133" w14:textId="77777777" w:rsidR="0022385D" w:rsidRDefault="0022385D" w:rsidP="005A4032">
            <w:pPr>
              <w:pStyle w:val="TAL"/>
            </w:pPr>
            <w:proofErr w:type="spellStart"/>
            <w:r w:rsidRPr="000B71E3">
              <w:t>ProblemDetails</w:t>
            </w:r>
            <w:proofErr w:type="spellEnd"/>
          </w:p>
        </w:tc>
        <w:tc>
          <w:tcPr>
            <w:tcW w:w="196" w:type="pct"/>
            <w:tcBorders>
              <w:top w:val="single" w:sz="4" w:space="0" w:color="auto"/>
              <w:left w:val="single" w:sz="6" w:space="0" w:color="000000"/>
              <w:bottom w:val="single" w:sz="4" w:space="0" w:color="auto"/>
              <w:right w:val="single" w:sz="6" w:space="0" w:color="000000"/>
            </w:tcBorders>
          </w:tcPr>
          <w:p w14:paraId="508437D7" w14:textId="77777777" w:rsidR="0022385D" w:rsidRPr="00296A3D" w:rsidRDefault="0022385D" w:rsidP="005A4032">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7B5F05C0" w14:textId="77777777" w:rsidR="0022385D" w:rsidRPr="00296A3D" w:rsidRDefault="0022385D" w:rsidP="005A4032">
            <w:pPr>
              <w:pStyle w:val="TAL"/>
            </w:pPr>
            <w:r>
              <w:t>0..</w:t>
            </w:r>
            <w:r w:rsidRPr="000B71E3">
              <w:t>1</w:t>
            </w:r>
          </w:p>
        </w:tc>
        <w:tc>
          <w:tcPr>
            <w:tcW w:w="669" w:type="pct"/>
            <w:tcBorders>
              <w:top w:val="single" w:sz="4" w:space="0" w:color="auto"/>
              <w:left w:val="single" w:sz="6" w:space="0" w:color="000000"/>
              <w:bottom w:val="single" w:sz="4" w:space="0" w:color="auto"/>
              <w:right w:val="single" w:sz="6" w:space="0" w:color="000000"/>
            </w:tcBorders>
          </w:tcPr>
          <w:p w14:paraId="076C7E01" w14:textId="77777777" w:rsidR="0022385D" w:rsidRPr="00296A3D" w:rsidRDefault="0022385D" w:rsidP="005A4032">
            <w:pPr>
              <w:pStyle w:val="TAL"/>
            </w:pPr>
            <w:r w:rsidRPr="000B71E3">
              <w:t>403 Forbidden</w:t>
            </w:r>
          </w:p>
        </w:tc>
        <w:tc>
          <w:tcPr>
            <w:tcW w:w="2677" w:type="pct"/>
            <w:tcBorders>
              <w:top w:val="single" w:sz="4" w:space="0" w:color="auto"/>
              <w:left w:val="single" w:sz="6" w:space="0" w:color="000000"/>
              <w:bottom w:val="single" w:sz="4" w:space="0" w:color="auto"/>
              <w:right w:val="single" w:sz="6" w:space="0" w:color="000000"/>
            </w:tcBorders>
            <w:shd w:val="clear" w:color="auto" w:fill="auto"/>
          </w:tcPr>
          <w:p w14:paraId="682AAB87" w14:textId="77777777" w:rsidR="0022385D" w:rsidRPr="000B71E3" w:rsidRDefault="0022385D" w:rsidP="005A4032">
            <w:pPr>
              <w:pStyle w:val="TAL"/>
            </w:pPr>
            <w:r w:rsidRPr="000B71E3">
              <w:t xml:space="preserve">The "cause" attribute </w:t>
            </w:r>
            <w:r>
              <w:t xml:space="preserve">may be used to indicate </w:t>
            </w:r>
            <w:r w:rsidRPr="000B71E3">
              <w:t>the following application error:</w:t>
            </w:r>
          </w:p>
          <w:p w14:paraId="4803389A" w14:textId="77777777" w:rsidR="0022385D" w:rsidRPr="00296A3D" w:rsidRDefault="0022385D" w:rsidP="005A4032">
            <w:pPr>
              <w:pStyle w:val="TAL"/>
            </w:pPr>
            <w:r w:rsidRPr="000B71E3">
              <w:t xml:space="preserve">- </w:t>
            </w:r>
            <w:r>
              <w:rPr>
                <w:lang w:val="en-US"/>
              </w:rPr>
              <w:t>OPERATION_NOT_ALLOWED</w:t>
            </w:r>
          </w:p>
        </w:tc>
      </w:tr>
    </w:tbl>
    <w:p w14:paraId="0098326F" w14:textId="77777777" w:rsidR="0022385D" w:rsidRDefault="0022385D" w:rsidP="0022385D">
      <w:pPr>
        <w:rPr>
          <w:rFonts w:eastAsia="SimSun"/>
        </w:rPr>
      </w:pPr>
    </w:p>
    <w:p w14:paraId="69D38BC9" w14:textId="77777777" w:rsidR="0022385D" w:rsidRDefault="0022385D" w:rsidP="0022385D">
      <w:pPr>
        <w:pStyle w:val="TH"/>
      </w:pPr>
      <w:r w:rsidRPr="00D67AB2">
        <w:lastRenderedPageBreak/>
        <w:t xml:space="preserve">Table </w:t>
      </w:r>
      <w:r>
        <w:t>6.2.3.27.</w:t>
      </w:r>
      <w:r w:rsidRPr="001769FF">
        <w:t>3.1</w:t>
      </w:r>
      <w:r w:rsidRPr="00DD2065">
        <w:rPr>
          <w:rFonts w:eastAsia="SimSun"/>
        </w:rPr>
        <w:t>-</w:t>
      </w:r>
      <w:r>
        <w:rPr>
          <w:rFonts w:eastAsia="SimSun"/>
        </w:rP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22385D" w:rsidRPr="00D67AB2" w14:paraId="048383D8" w14:textId="77777777" w:rsidTr="005A403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3A69873" w14:textId="77777777" w:rsidR="0022385D" w:rsidRPr="00D67AB2" w:rsidRDefault="0022385D" w:rsidP="005A403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93377CD" w14:textId="77777777" w:rsidR="0022385D" w:rsidRPr="00D67AB2" w:rsidRDefault="0022385D" w:rsidP="005A403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687CF69" w14:textId="77777777" w:rsidR="0022385D" w:rsidRPr="00D67AB2" w:rsidRDefault="0022385D" w:rsidP="005A403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32CC41D" w14:textId="77777777" w:rsidR="0022385D" w:rsidRPr="00D67AB2" w:rsidRDefault="0022385D" w:rsidP="005A403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76C65A0" w14:textId="77777777" w:rsidR="0022385D" w:rsidRPr="00D67AB2" w:rsidRDefault="0022385D" w:rsidP="005A4032">
            <w:pPr>
              <w:pStyle w:val="TAH"/>
            </w:pPr>
            <w:r w:rsidRPr="00D67AB2">
              <w:t>Description</w:t>
            </w:r>
          </w:p>
        </w:tc>
      </w:tr>
      <w:tr w:rsidR="0022385D" w:rsidRPr="00D67AB2" w14:paraId="2ACF720D" w14:textId="77777777" w:rsidTr="005A403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465AB58" w14:textId="77777777" w:rsidR="0022385D" w:rsidRPr="00D67AB2" w:rsidRDefault="0022385D" w:rsidP="005A403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B6B1973" w14:textId="77777777" w:rsidR="0022385D" w:rsidRPr="00D67AB2" w:rsidRDefault="0022385D" w:rsidP="005A403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6BC1962" w14:textId="77777777" w:rsidR="0022385D" w:rsidRPr="00D67AB2" w:rsidRDefault="0022385D" w:rsidP="005A403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9269ED1" w14:textId="77777777" w:rsidR="0022385D" w:rsidRPr="00D67AB2" w:rsidRDefault="0022385D" w:rsidP="005A403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9A78613" w14:textId="26BC7BCB" w:rsidR="0022385D" w:rsidRPr="00D67AB2" w:rsidRDefault="0022385D" w:rsidP="005A4032">
            <w:pPr>
              <w:pStyle w:val="TAL"/>
            </w:pPr>
            <w:r w:rsidRPr="00D70312">
              <w:t xml:space="preserve">An alternative URI of the resource located on an alternative service instance within the </w:t>
            </w:r>
            <w:r>
              <w:t>same HSS (service) set.</w:t>
            </w:r>
            <w:ins w:id="1561" w:author="Rev3" w:date="2023-04-14T23:05:00Z">
              <w:r w:rsidR="0073357A">
                <w:t xml:space="preserve"> </w:t>
              </w:r>
              <w:r w:rsidR="0073357A" w:rsidRPr="0073357A">
                <w:t>For the case, when a request is redirected to the same target resource via a different SCP, see clause 6.10.9.1 in 3GPP TS 29.500 [4].</w:t>
              </w:r>
            </w:ins>
          </w:p>
        </w:tc>
      </w:tr>
      <w:tr w:rsidR="0022385D" w:rsidRPr="00D67AB2" w14:paraId="18C8CE97" w14:textId="77777777" w:rsidTr="005A403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3572CF8" w14:textId="77777777" w:rsidR="0022385D" w:rsidRDefault="0022385D" w:rsidP="005A4032">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2651489" w14:textId="77777777" w:rsidR="0022385D" w:rsidRDefault="0022385D" w:rsidP="005A403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AD1C215" w14:textId="77777777" w:rsidR="0022385D" w:rsidRDefault="0022385D" w:rsidP="005A403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C0F7246" w14:textId="77777777" w:rsidR="0022385D" w:rsidRPr="00D67AB2" w:rsidRDefault="0022385D" w:rsidP="005A4032">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79FCEAF" w14:textId="77777777" w:rsidR="0022385D" w:rsidRPr="00D70312" w:rsidRDefault="0022385D" w:rsidP="005A4032">
            <w:pPr>
              <w:pStyle w:val="TAL"/>
            </w:pPr>
            <w:r w:rsidRPr="00525507">
              <w:t>Identifier of the target NF (service) instance ID towards which the request is redirected</w:t>
            </w:r>
            <w:r>
              <w:t>.</w:t>
            </w:r>
          </w:p>
        </w:tc>
      </w:tr>
    </w:tbl>
    <w:p w14:paraId="6AAA477A" w14:textId="77777777" w:rsidR="0022385D" w:rsidRDefault="0022385D" w:rsidP="0022385D"/>
    <w:p w14:paraId="2184FE3F" w14:textId="77777777" w:rsidR="0022385D" w:rsidRDefault="0022385D" w:rsidP="0022385D">
      <w:pPr>
        <w:pStyle w:val="TH"/>
      </w:pPr>
      <w:r w:rsidRPr="00D67AB2">
        <w:t xml:space="preserve">Table </w:t>
      </w:r>
      <w:r>
        <w:t>6.2.3.27.</w:t>
      </w:r>
      <w:r w:rsidRPr="001769FF">
        <w:t>3.1</w:t>
      </w:r>
      <w:r w:rsidRPr="00DD2065">
        <w:rPr>
          <w:rFonts w:eastAsia="SimSun"/>
        </w:rPr>
        <w:t>-</w:t>
      </w:r>
      <w:r>
        <w:rPr>
          <w:rFonts w:eastAsia="SimSun"/>
        </w:rP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22385D" w:rsidRPr="00D67AB2" w14:paraId="7347A49D" w14:textId="77777777" w:rsidTr="005A403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61A7215" w14:textId="77777777" w:rsidR="0022385D" w:rsidRPr="00D67AB2" w:rsidRDefault="0022385D" w:rsidP="005A403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F975623" w14:textId="77777777" w:rsidR="0022385D" w:rsidRPr="00D67AB2" w:rsidRDefault="0022385D" w:rsidP="005A403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BD053A2" w14:textId="77777777" w:rsidR="0022385D" w:rsidRPr="00D67AB2" w:rsidRDefault="0022385D" w:rsidP="005A403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2253C4C" w14:textId="77777777" w:rsidR="0022385D" w:rsidRPr="00D67AB2" w:rsidRDefault="0022385D" w:rsidP="005A403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98736A2" w14:textId="77777777" w:rsidR="0022385D" w:rsidRPr="00D67AB2" w:rsidRDefault="0022385D" w:rsidP="005A4032">
            <w:pPr>
              <w:pStyle w:val="TAH"/>
            </w:pPr>
            <w:r w:rsidRPr="00D67AB2">
              <w:t>Description</w:t>
            </w:r>
          </w:p>
        </w:tc>
      </w:tr>
      <w:tr w:rsidR="0022385D" w:rsidRPr="00D67AB2" w14:paraId="13C5F085" w14:textId="77777777" w:rsidTr="005A403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E830AFB" w14:textId="77777777" w:rsidR="0022385D" w:rsidRPr="00D67AB2" w:rsidRDefault="0022385D" w:rsidP="005A403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449010C" w14:textId="77777777" w:rsidR="0022385D" w:rsidRPr="00D67AB2" w:rsidRDefault="0022385D" w:rsidP="005A403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FB9F63D" w14:textId="77777777" w:rsidR="0022385D" w:rsidRPr="00D67AB2" w:rsidRDefault="0022385D" w:rsidP="005A403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C284393" w14:textId="77777777" w:rsidR="0022385D" w:rsidRPr="00D67AB2" w:rsidRDefault="0022385D" w:rsidP="005A403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FB527D4" w14:textId="59978FD6" w:rsidR="0022385D" w:rsidRPr="00D67AB2" w:rsidRDefault="0022385D" w:rsidP="005A4032">
            <w:pPr>
              <w:pStyle w:val="TAL"/>
            </w:pPr>
            <w:r w:rsidRPr="00D70312">
              <w:t xml:space="preserve">An alternative URI of the resource located on an alternative service instance within the </w:t>
            </w:r>
            <w:r>
              <w:t>same HSS (service) set.</w:t>
            </w:r>
            <w:ins w:id="1562" w:author="Rev3" w:date="2023-04-14T23:05:00Z">
              <w:r w:rsidR="0073357A">
                <w:t xml:space="preserve"> </w:t>
              </w:r>
              <w:r w:rsidR="0073357A" w:rsidRPr="0073357A">
                <w:t>For the case, when a request is redirected to the same target resource via a different SCP, see clause 6.10.9.1 in 3GPP TS 29.500 [4].</w:t>
              </w:r>
            </w:ins>
          </w:p>
        </w:tc>
      </w:tr>
      <w:tr w:rsidR="0022385D" w:rsidRPr="00D67AB2" w14:paraId="0F26413E" w14:textId="77777777" w:rsidTr="005A403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BA8E593" w14:textId="77777777" w:rsidR="0022385D" w:rsidRDefault="0022385D" w:rsidP="005A4032">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97C0848" w14:textId="77777777" w:rsidR="0022385D" w:rsidRDefault="0022385D" w:rsidP="005A403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6565765" w14:textId="77777777" w:rsidR="0022385D" w:rsidRDefault="0022385D" w:rsidP="005A403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963A218" w14:textId="77777777" w:rsidR="0022385D" w:rsidRPr="00D67AB2" w:rsidRDefault="0022385D" w:rsidP="005A4032">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E4E5BD8" w14:textId="77777777" w:rsidR="0022385D" w:rsidRPr="00D70312" w:rsidRDefault="0022385D" w:rsidP="005A4032">
            <w:pPr>
              <w:pStyle w:val="TAL"/>
            </w:pPr>
            <w:r w:rsidRPr="00525507">
              <w:t>Identifier of the target NF (service) instance ID towards which the request is redirected</w:t>
            </w:r>
            <w:r>
              <w:t>.</w:t>
            </w:r>
          </w:p>
        </w:tc>
      </w:tr>
    </w:tbl>
    <w:p w14:paraId="49A19DD9" w14:textId="77777777" w:rsidR="0022385D" w:rsidRDefault="0022385D" w:rsidP="0022385D"/>
    <w:p w14:paraId="58315BC2" w14:textId="77777777" w:rsidR="0022385D" w:rsidRDefault="0022385D" w:rsidP="0022385D">
      <w:pPr>
        <w:pStyle w:val="Heading4"/>
      </w:pPr>
      <w:bookmarkStart w:id="1563" w:name="_Toc49690007"/>
      <w:bookmarkStart w:id="1564" w:name="_Toc56337092"/>
      <w:bookmarkStart w:id="1565" w:name="_Toc73443908"/>
      <w:bookmarkStart w:id="1566" w:name="_Toc122092037"/>
      <w:r>
        <w:t>6.2.3.28</w:t>
      </w:r>
      <w:r>
        <w:tab/>
        <w:t xml:space="preserve">Resource: </w:t>
      </w:r>
      <w:proofErr w:type="spellStart"/>
      <w:r>
        <w:t>Csrn</w:t>
      </w:r>
      <w:bookmarkEnd w:id="1563"/>
      <w:bookmarkEnd w:id="1564"/>
      <w:bookmarkEnd w:id="1565"/>
      <w:bookmarkEnd w:id="1566"/>
      <w:proofErr w:type="spellEnd"/>
    </w:p>
    <w:p w14:paraId="7899F7B7" w14:textId="77777777" w:rsidR="0022385D" w:rsidRDefault="0022385D" w:rsidP="0022385D">
      <w:pPr>
        <w:pStyle w:val="Heading5"/>
      </w:pPr>
      <w:bookmarkStart w:id="1567" w:name="_Toc49690008"/>
      <w:bookmarkStart w:id="1568" w:name="_Toc56337093"/>
      <w:bookmarkStart w:id="1569" w:name="_Toc73443909"/>
      <w:bookmarkStart w:id="1570" w:name="_Toc122092038"/>
      <w:r>
        <w:t>6.2.3.28.1</w:t>
      </w:r>
      <w:r>
        <w:tab/>
        <w:t>Description</w:t>
      </w:r>
      <w:bookmarkEnd w:id="1567"/>
      <w:bookmarkEnd w:id="1568"/>
      <w:bookmarkEnd w:id="1569"/>
      <w:bookmarkEnd w:id="1570"/>
    </w:p>
    <w:p w14:paraId="45C12A4E" w14:textId="77777777" w:rsidR="0022385D" w:rsidRPr="000B71E3" w:rsidRDefault="0022385D" w:rsidP="0022385D">
      <w:r w:rsidRPr="000B71E3">
        <w:t xml:space="preserve">This resource represents </w:t>
      </w:r>
      <w:r>
        <w:t>the CSRN</w:t>
      </w:r>
      <w:r w:rsidRPr="000B71E3">
        <w:t>.</w:t>
      </w:r>
      <w:r>
        <w:t xml:space="preserve"> It is queried by the service consumer (e.g. SCC-AS) to retrieve a CSRN for the user.</w:t>
      </w:r>
    </w:p>
    <w:p w14:paraId="1E80D1DF" w14:textId="77777777" w:rsidR="0022385D" w:rsidRDefault="0022385D" w:rsidP="0022385D">
      <w:pPr>
        <w:pStyle w:val="Heading5"/>
      </w:pPr>
      <w:bookmarkStart w:id="1571" w:name="_Toc49690009"/>
      <w:bookmarkStart w:id="1572" w:name="_Toc56337094"/>
      <w:bookmarkStart w:id="1573" w:name="_Toc73443910"/>
      <w:bookmarkStart w:id="1574" w:name="_Toc122092039"/>
      <w:r>
        <w:t>6.2.3.28.2</w:t>
      </w:r>
      <w:r>
        <w:tab/>
        <w:t>Resource Definition</w:t>
      </w:r>
      <w:bookmarkEnd w:id="1571"/>
      <w:bookmarkEnd w:id="1572"/>
      <w:bookmarkEnd w:id="1573"/>
      <w:bookmarkEnd w:id="1574"/>
    </w:p>
    <w:p w14:paraId="4F002231" w14:textId="77777777" w:rsidR="0022385D" w:rsidRDefault="0022385D" w:rsidP="0022385D">
      <w:r>
        <w:t xml:space="preserve">Resource URI: </w:t>
      </w:r>
      <w:r w:rsidRPr="00E23840">
        <w:rPr>
          <w:b/>
          <w:noProof/>
        </w:rPr>
        <w:t>{</w:t>
      </w:r>
      <w:r w:rsidRPr="00B23028">
        <w:rPr>
          <w:noProof/>
        </w:rPr>
        <w:t>apiRoot}/nhss</w:t>
      </w:r>
      <w:r>
        <w:rPr>
          <w:noProof/>
        </w:rPr>
        <w:t>-</w:t>
      </w:r>
      <w:r w:rsidRPr="00B23028">
        <w:rPr>
          <w:noProof/>
        </w:rPr>
        <w:t>ims</w:t>
      </w:r>
      <w:r>
        <w:rPr>
          <w:noProof/>
        </w:rPr>
        <w:t>-sdm</w:t>
      </w:r>
      <w:r w:rsidRPr="00B23028">
        <w:rPr>
          <w:noProof/>
        </w:rPr>
        <w:t>/{apiVersion}/</w:t>
      </w:r>
      <w:r>
        <w:rPr>
          <w:noProof/>
        </w:rPr>
        <w:t>{</w:t>
      </w:r>
      <w:r w:rsidRPr="00B23028">
        <w:rPr>
          <w:noProof/>
        </w:rPr>
        <w:t>imsUeId}/</w:t>
      </w:r>
      <w:r>
        <w:rPr>
          <w:noProof/>
        </w:rPr>
        <w:t>access-data/cs-domain/csrn</w:t>
      </w:r>
    </w:p>
    <w:p w14:paraId="532C84E5" w14:textId="77777777" w:rsidR="0022385D" w:rsidRDefault="0022385D" w:rsidP="0022385D">
      <w:pPr>
        <w:rPr>
          <w:rFonts w:ascii="Arial" w:hAnsi="Arial" w:cs="Arial"/>
        </w:rPr>
      </w:pPr>
      <w:r w:rsidRPr="001901CD">
        <w:t>This resource shall support the resource URI variables defined in table 6.2.3.28.2-1.</w:t>
      </w:r>
    </w:p>
    <w:p w14:paraId="6DF32FE3" w14:textId="77777777" w:rsidR="0022385D" w:rsidRDefault="0022385D" w:rsidP="0022385D">
      <w:pPr>
        <w:pStyle w:val="TH"/>
        <w:rPr>
          <w:rFonts w:cs="Arial"/>
        </w:rPr>
      </w:pPr>
      <w:r>
        <w:t>Table 6.2.3.28.2-1: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4"/>
        <w:gridCol w:w="7689"/>
      </w:tblGrid>
      <w:tr w:rsidR="0022385D" w:rsidRPr="00B12CFB" w14:paraId="45D87440" w14:textId="77777777" w:rsidTr="005A4032">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5810A7B" w14:textId="77777777" w:rsidR="0022385D" w:rsidRDefault="0022385D" w:rsidP="005A4032">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27BE3A1" w14:textId="77777777" w:rsidR="0022385D" w:rsidRDefault="0022385D" w:rsidP="005A4032">
            <w:pPr>
              <w:pStyle w:val="TAH"/>
            </w:pPr>
            <w:r>
              <w:t>Definition</w:t>
            </w:r>
          </w:p>
        </w:tc>
      </w:tr>
      <w:tr w:rsidR="0022385D" w:rsidRPr="00B12CFB" w14:paraId="24CD4A27" w14:textId="77777777" w:rsidTr="005A4032">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BF09025" w14:textId="77777777" w:rsidR="0022385D" w:rsidRDefault="0022385D" w:rsidP="005A4032">
            <w:pPr>
              <w:pStyle w:val="TAL"/>
            </w:pPr>
            <w:proofErr w:type="spellStart"/>
            <w:r>
              <w:t>apiRoot</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6D6AD8F" w14:textId="77777777" w:rsidR="0022385D" w:rsidRDefault="0022385D" w:rsidP="005A4032">
            <w:pPr>
              <w:pStyle w:val="TAL"/>
            </w:pPr>
            <w:r>
              <w:t>See clause</w:t>
            </w:r>
            <w:r>
              <w:rPr>
                <w:lang w:val="en-US" w:eastAsia="zh-CN"/>
              </w:rPr>
              <w:t> </w:t>
            </w:r>
            <w:r>
              <w:t>6.2.1</w:t>
            </w:r>
          </w:p>
        </w:tc>
      </w:tr>
      <w:tr w:rsidR="0022385D" w14:paraId="591E0983" w14:textId="77777777" w:rsidTr="005A4032">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2A26FBD" w14:textId="77777777" w:rsidR="0022385D" w:rsidRDefault="0022385D" w:rsidP="005A4032">
            <w:pPr>
              <w:pStyle w:val="TAL"/>
            </w:pPr>
            <w:proofErr w:type="spellStart"/>
            <w:r>
              <w:t>apiVersion</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CA5A0FE" w14:textId="77777777" w:rsidR="0022385D" w:rsidRDefault="0022385D" w:rsidP="005A4032">
            <w:pPr>
              <w:pStyle w:val="TAL"/>
            </w:pPr>
            <w:r>
              <w:t>See clause 6.2.1</w:t>
            </w:r>
          </w:p>
        </w:tc>
      </w:tr>
      <w:tr w:rsidR="0022385D" w:rsidRPr="00B12CFB" w14:paraId="4D08604B" w14:textId="77777777" w:rsidTr="005A4032">
        <w:trPr>
          <w:jc w:val="center"/>
        </w:trPr>
        <w:tc>
          <w:tcPr>
            <w:tcW w:w="1005" w:type="pct"/>
            <w:tcBorders>
              <w:top w:val="single" w:sz="6" w:space="0" w:color="000000"/>
              <w:left w:val="single" w:sz="6" w:space="0" w:color="000000"/>
              <w:bottom w:val="single" w:sz="6" w:space="0" w:color="000000"/>
              <w:right w:val="single" w:sz="6" w:space="0" w:color="000000"/>
            </w:tcBorders>
          </w:tcPr>
          <w:p w14:paraId="705FCD3D" w14:textId="77777777" w:rsidR="0022385D" w:rsidRDefault="0022385D" w:rsidP="005A4032">
            <w:pPr>
              <w:pStyle w:val="TAL"/>
            </w:pPr>
            <w:proofErr w:type="spellStart"/>
            <w:r>
              <w:t>imsU</w:t>
            </w:r>
            <w:r w:rsidRPr="000B71E3">
              <w:t>eId</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tcPr>
          <w:p w14:paraId="26519785" w14:textId="77777777" w:rsidR="0022385D" w:rsidRDefault="0022385D" w:rsidP="005A4032">
            <w:pPr>
              <w:pStyle w:val="TAL"/>
            </w:pPr>
            <w:r w:rsidRPr="000B71E3">
              <w:t xml:space="preserve">Represents the </w:t>
            </w:r>
            <w:r>
              <w:t xml:space="preserve">IMS Public Identity (i.e. IMS Public User identity) or the IMS Private Identity. If both the IMS Public Identity and the IMS Private Identity are available at the service consumer, the </w:t>
            </w:r>
            <w:proofErr w:type="spellStart"/>
            <w:r>
              <w:t>imsUeId</w:t>
            </w:r>
            <w:proofErr w:type="spellEnd"/>
            <w:r>
              <w:t xml:space="preserve"> represents the IMS Public Identity.</w:t>
            </w:r>
          </w:p>
          <w:p w14:paraId="232E949F" w14:textId="77777777" w:rsidR="0022385D" w:rsidRDefault="0022385D" w:rsidP="005A4032">
            <w:pPr>
              <w:pStyle w:val="TAL"/>
            </w:pPr>
            <w:r w:rsidRPr="000B71E3">
              <w:br/>
              <w:t>pattern: "</w:t>
            </w:r>
            <w:r w:rsidRPr="006A7EE2">
              <w:rPr>
                <w:lang w:val="en-US"/>
              </w:rPr>
              <w:t>^</w:t>
            </w:r>
            <w:r>
              <w:rPr>
                <w:lang w:val="en-US"/>
              </w:rPr>
              <w:t>(</w:t>
            </w:r>
            <w:r>
              <w:t>impu-</w:t>
            </w:r>
            <w:r w:rsidRPr="00292D54">
              <w:t>sip\:([a-zA-Z0-9_\-.!~*()&amp;=+</w:t>
            </w:r>
            <w:proofErr w:type="gramStart"/>
            <w:r w:rsidRPr="00292D54">
              <w:t>$,;?</w:t>
            </w:r>
            <w:proofErr w:type="gramEnd"/>
            <w:r w:rsidRPr="00292D54">
              <w:t>\/]+)\@([A-Za-z0-9]+([-A-Za-z0-9]+)\.)+[a-z]{2,}|</w:t>
            </w:r>
            <w:r>
              <w:t>impu-</w:t>
            </w:r>
            <w:r w:rsidRPr="00292D54">
              <w:t>tel\:\+[0-9]{5,15}</w:t>
            </w:r>
            <w:r>
              <w:t>|impi-.+|.+)$</w:t>
            </w:r>
            <w:r w:rsidRPr="000B71E3">
              <w:t>"</w:t>
            </w:r>
          </w:p>
        </w:tc>
      </w:tr>
    </w:tbl>
    <w:p w14:paraId="5562F07E" w14:textId="77777777" w:rsidR="0022385D" w:rsidRPr="00384E92" w:rsidRDefault="0022385D" w:rsidP="0022385D"/>
    <w:p w14:paraId="4FB0E40B" w14:textId="77777777" w:rsidR="0022385D" w:rsidRDefault="0022385D" w:rsidP="0022385D">
      <w:pPr>
        <w:pStyle w:val="Heading5"/>
      </w:pPr>
      <w:bookmarkStart w:id="1575" w:name="_Toc49690010"/>
      <w:bookmarkStart w:id="1576" w:name="_Toc56337095"/>
      <w:bookmarkStart w:id="1577" w:name="_Toc73443911"/>
      <w:bookmarkStart w:id="1578" w:name="_Toc122092040"/>
      <w:r>
        <w:t>6.2.3.28.3</w:t>
      </w:r>
      <w:r>
        <w:tab/>
        <w:t>Resource Standard Methods</w:t>
      </w:r>
      <w:bookmarkEnd w:id="1575"/>
      <w:bookmarkEnd w:id="1576"/>
      <w:bookmarkEnd w:id="1577"/>
      <w:bookmarkEnd w:id="1578"/>
    </w:p>
    <w:p w14:paraId="502964C5" w14:textId="77777777" w:rsidR="0022385D" w:rsidRPr="00384E92" w:rsidRDefault="0022385D" w:rsidP="0022385D">
      <w:pPr>
        <w:pStyle w:val="H6"/>
      </w:pPr>
      <w:bookmarkStart w:id="1579" w:name="_Toc49690011"/>
      <w:bookmarkStart w:id="1580" w:name="_Toc56337096"/>
      <w:bookmarkStart w:id="1581" w:name="_Toc73443912"/>
      <w:r>
        <w:t>6.2.3.28.3</w:t>
      </w:r>
      <w:r w:rsidRPr="00384E92">
        <w:t>.1</w:t>
      </w:r>
      <w:r w:rsidRPr="00384E92">
        <w:tab/>
      </w:r>
      <w:r>
        <w:t>GET</w:t>
      </w:r>
      <w:bookmarkEnd w:id="1579"/>
      <w:bookmarkEnd w:id="1580"/>
      <w:bookmarkEnd w:id="1581"/>
    </w:p>
    <w:p w14:paraId="5F0BAD2F" w14:textId="77777777" w:rsidR="0022385D" w:rsidRDefault="0022385D" w:rsidP="0022385D">
      <w:r>
        <w:t>This method shall support the URI query parameters specified in table 6.2.3.28.3.1-1.</w:t>
      </w:r>
    </w:p>
    <w:p w14:paraId="5DFFD930" w14:textId="77777777" w:rsidR="0022385D" w:rsidRPr="00384E92" w:rsidRDefault="0022385D" w:rsidP="0022385D">
      <w:pPr>
        <w:pStyle w:val="TH"/>
        <w:rPr>
          <w:rFonts w:cs="Arial"/>
        </w:rPr>
      </w:pPr>
      <w:r w:rsidRPr="00384E92">
        <w:lastRenderedPageBreak/>
        <w:t xml:space="preserve">Table </w:t>
      </w:r>
      <w:r>
        <w:t>6.2.3.28.3.1</w:t>
      </w:r>
      <w:r w:rsidRPr="00384E92">
        <w:t xml:space="preserve">-1: URI query parameters supported by the </w:t>
      </w:r>
      <w:r>
        <w:t>GET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38"/>
        <w:gridCol w:w="1985"/>
        <w:gridCol w:w="284"/>
        <w:gridCol w:w="1134"/>
        <w:gridCol w:w="2868"/>
        <w:gridCol w:w="1535"/>
      </w:tblGrid>
      <w:tr w:rsidR="0022385D" w:rsidRPr="00384E92" w14:paraId="6340D40B" w14:textId="77777777" w:rsidTr="005A4032">
        <w:trPr>
          <w:jc w:val="center"/>
        </w:trPr>
        <w:tc>
          <w:tcPr>
            <w:tcW w:w="953" w:type="pct"/>
            <w:tcBorders>
              <w:top w:val="single" w:sz="4" w:space="0" w:color="auto"/>
              <w:left w:val="single" w:sz="4" w:space="0" w:color="auto"/>
              <w:bottom w:val="single" w:sz="4" w:space="0" w:color="auto"/>
              <w:right w:val="single" w:sz="4" w:space="0" w:color="auto"/>
            </w:tcBorders>
            <w:shd w:val="clear" w:color="auto" w:fill="C0C0C0"/>
          </w:tcPr>
          <w:p w14:paraId="3B3BDC9B" w14:textId="77777777" w:rsidR="0022385D" w:rsidRPr="001769FF" w:rsidRDefault="0022385D" w:rsidP="005A4032">
            <w:pPr>
              <w:pStyle w:val="TAH"/>
            </w:pPr>
            <w:r w:rsidRPr="001769FF">
              <w:t>Name</w:t>
            </w:r>
          </w:p>
        </w:tc>
        <w:tc>
          <w:tcPr>
            <w:tcW w:w="1029" w:type="pct"/>
            <w:tcBorders>
              <w:top w:val="single" w:sz="4" w:space="0" w:color="auto"/>
              <w:left w:val="single" w:sz="4" w:space="0" w:color="auto"/>
              <w:bottom w:val="single" w:sz="4" w:space="0" w:color="auto"/>
              <w:right w:val="single" w:sz="4" w:space="0" w:color="auto"/>
            </w:tcBorders>
            <w:shd w:val="clear" w:color="auto" w:fill="C0C0C0"/>
          </w:tcPr>
          <w:p w14:paraId="028AFBCE" w14:textId="77777777" w:rsidR="0022385D" w:rsidRPr="001769FF" w:rsidRDefault="0022385D" w:rsidP="005A4032">
            <w:pPr>
              <w:pStyle w:val="TAH"/>
            </w:pPr>
            <w:r w:rsidRPr="001769FF">
              <w:t>Data type</w:t>
            </w:r>
          </w:p>
        </w:tc>
        <w:tc>
          <w:tcPr>
            <w:tcW w:w="147" w:type="pct"/>
            <w:tcBorders>
              <w:top w:val="single" w:sz="4" w:space="0" w:color="auto"/>
              <w:left w:val="single" w:sz="4" w:space="0" w:color="auto"/>
              <w:bottom w:val="single" w:sz="4" w:space="0" w:color="auto"/>
              <w:right w:val="single" w:sz="4" w:space="0" w:color="auto"/>
            </w:tcBorders>
            <w:shd w:val="clear" w:color="auto" w:fill="C0C0C0"/>
          </w:tcPr>
          <w:p w14:paraId="28EACAFB" w14:textId="77777777" w:rsidR="0022385D" w:rsidRPr="001769FF" w:rsidRDefault="0022385D" w:rsidP="005A4032">
            <w:pPr>
              <w:pStyle w:val="TAH"/>
            </w:pPr>
            <w:r>
              <w:t>P</w:t>
            </w:r>
          </w:p>
        </w:tc>
        <w:tc>
          <w:tcPr>
            <w:tcW w:w="588" w:type="pct"/>
            <w:tcBorders>
              <w:top w:val="single" w:sz="4" w:space="0" w:color="auto"/>
              <w:left w:val="single" w:sz="4" w:space="0" w:color="auto"/>
              <w:bottom w:val="single" w:sz="4" w:space="0" w:color="auto"/>
              <w:right w:val="single" w:sz="4" w:space="0" w:color="auto"/>
            </w:tcBorders>
            <w:shd w:val="clear" w:color="auto" w:fill="C0C0C0"/>
          </w:tcPr>
          <w:p w14:paraId="5279BB0E" w14:textId="77777777" w:rsidR="0022385D" w:rsidRPr="001769FF" w:rsidRDefault="0022385D" w:rsidP="005A4032">
            <w:pPr>
              <w:pStyle w:val="TAH"/>
            </w:pPr>
            <w:r w:rsidRPr="001769FF">
              <w:t>Cardinality</w:t>
            </w:r>
          </w:p>
        </w:tc>
        <w:tc>
          <w:tcPr>
            <w:tcW w:w="1487" w:type="pct"/>
            <w:tcBorders>
              <w:top w:val="single" w:sz="4" w:space="0" w:color="auto"/>
              <w:left w:val="single" w:sz="4" w:space="0" w:color="auto"/>
              <w:bottom w:val="single" w:sz="4" w:space="0" w:color="auto"/>
              <w:right w:val="single" w:sz="4" w:space="0" w:color="auto"/>
            </w:tcBorders>
            <w:shd w:val="clear" w:color="auto" w:fill="C0C0C0"/>
            <w:vAlign w:val="center"/>
          </w:tcPr>
          <w:p w14:paraId="2309D796" w14:textId="77777777" w:rsidR="0022385D" w:rsidRPr="001769FF" w:rsidRDefault="0022385D" w:rsidP="005A4032">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4BA0649E" w14:textId="77777777" w:rsidR="0022385D" w:rsidRDefault="0022385D" w:rsidP="005A4032">
            <w:pPr>
              <w:pStyle w:val="TAH"/>
            </w:pPr>
            <w:r>
              <w:t>Applicability</w:t>
            </w:r>
          </w:p>
        </w:tc>
      </w:tr>
      <w:tr w:rsidR="0022385D" w:rsidRPr="00384E92" w14:paraId="3F893ACC" w14:textId="77777777" w:rsidTr="005A4032">
        <w:trPr>
          <w:jc w:val="center"/>
        </w:trPr>
        <w:tc>
          <w:tcPr>
            <w:tcW w:w="953" w:type="pct"/>
            <w:tcBorders>
              <w:top w:val="single" w:sz="4" w:space="0" w:color="auto"/>
              <w:left w:val="single" w:sz="6" w:space="0" w:color="000000"/>
              <w:bottom w:val="single" w:sz="6" w:space="0" w:color="000000"/>
              <w:right w:val="single" w:sz="6" w:space="0" w:color="000000"/>
            </w:tcBorders>
            <w:shd w:val="clear" w:color="auto" w:fill="auto"/>
          </w:tcPr>
          <w:p w14:paraId="4913913F" w14:textId="77777777" w:rsidR="0022385D" w:rsidRPr="001769FF" w:rsidRDefault="0022385D" w:rsidP="005A4032">
            <w:pPr>
              <w:pStyle w:val="TAL"/>
            </w:pPr>
            <w:r w:rsidRPr="006A7EE2">
              <w:t>supported-features</w:t>
            </w:r>
          </w:p>
        </w:tc>
        <w:tc>
          <w:tcPr>
            <w:tcW w:w="1029" w:type="pct"/>
            <w:tcBorders>
              <w:top w:val="single" w:sz="4" w:space="0" w:color="auto"/>
              <w:left w:val="single" w:sz="6" w:space="0" w:color="000000"/>
              <w:bottom w:val="single" w:sz="6" w:space="0" w:color="000000"/>
              <w:right w:val="single" w:sz="6" w:space="0" w:color="000000"/>
            </w:tcBorders>
          </w:tcPr>
          <w:p w14:paraId="0EB80345" w14:textId="77777777" w:rsidR="0022385D" w:rsidRPr="001769FF" w:rsidRDefault="0022385D" w:rsidP="005A4032">
            <w:pPr>
              <w:pStyle w:val="TAL"/>
            </w:pPr>
            <w:proofErr w:type="spellStart"/>
            <w:r w:rsidRPr="006A7EE2">
              <w:t>SupportedFeatures</w:t>
            </w:r>
            <w:proofErr w:type="spellEnd"/>
          </w:p>
        </w:tc>
        <w:tc>
          <w:tcPr>
            <w:tcW w:w="147" w:type="pct"/>
            <w:tcBorders>
              <w:top w:val="single" w:sz="4" w:space="0" w:color="auto"/>
              <w:left w:val="single" w:sz="6" w:space="0" w:color="000000"/>
              <w:bottom w:val="single" w:sz="6" w:space="0" w:color="000000"/>
              <w:right w:val="single" w:sz="6" w:space="0" w:color="000000"/>
            </w:tcBorders>
          </w:tcPr>
          <w:p w14:paraId="44621853" w14:textId="77777777" w:rsidR="0022385D" w:rsidRPr="001769FF" w:rsidRDefault="0022385D" w:rsidP="005A4032">
            <w:pPr>
              <w:pStyle w:val="TAC"/>
            </w:pPr>
            <w:r w:rsidRPr="001901CD">
              <w:t>O</w:t>
            </w:r>
          </w:p>
        </w:tc>
        <w:tc>
          <w:tcPr>
            <w:tcW w:w="588" w:type="pct"/>
            <w:tcBorders>
              <w:top w:val="single" w:sz="4" w:space="0" w:color="auto"/>
              <w:left w:val="single" w:sz="6" w:space="0" w:color="000000"/>
              <w:bottom w:val="single" w:sz="6" w:space="0" w:color="000000"/>
              <w:right w:val="single" w:sz="6" w:space="0" w:color="000000"/>
            </w:tcBorders>
          </w:tcPr>
          <w:p w14:paraId="024C1314" w14:textId="77777777" w:rsidR="0022385D" w:rsidRPr="001769FF" w:rsidRDefault="0022385D" w:rsidP="005A4032">
            <w:pPr>
              <w:pStyle w:val="TAL"/>
            </w:pPr>
            <w:r w:rsidRPr="006A7EE2">
              <w:t>0..1</w:t>
            </w:r>
          </w:p>
        </w:tc>
        <w:tc>
          <w:tcPr>
            <w:tcW w:w="1487" w:type="pct"/>
            <w:tcBorders>
              <w:top w:val="single" w:sz="4" w:space="0" w:color="auto"/>
              <w:left w:val="single" w:sz="6" w:space="0" w:color="000000"/>
              <w:bottom w:val="single" w:sz="6" w:space="0" w:color="000000"/>
              <w:right w:val="single" w:sz="6" w:space="0" w:color="000000"/>
            </w:tcBorders>
            <w:shd w:val="clear" w:color="auto" w:fill="auto"/>
            <w:vAlign w:val="center"/>
          </w:tcPr>
          <w:p w14:paraId="3B84A176" w14:textId="77777777" w:rsidR="0022385D" w:rsidRPr="001769FF" w:rsidRDefault="0022385D" w:rsidP="005A4032">
            <w:pPr>
              <w:pStyle w:val="TAL"/>
            </w:pPr>
            <w:r w:rsidRPr="006A7EE2">
              <w:rPr>
                <w:rFonts w:cs="Arial"/>
                <w:szCs w:val="18"/>
              </w:rPr>
              <w:t>see 3GPP TS 29.500 [4] clause 6.6</w:t>
            </w:r>
          </w:p>
        </w:tc>
        <w:tc>
          <w:tcPr>
            <w:tcW w:w="796" w:type="pct"/>
            <w:tcBorders>
              <w:top w:val="single" w:sz="4" w:space="0" w:color="auto"/>
              <w:left w:val="single" w:sz="6" w:space="0" w:color="000000"/>
              <w:bottom w:val="single" w:sz="6" w:space="0" w:color="000000"/>
              <w:right w:val="single" w:sz="6" w:space="0" w:color="000000"/>
            </w:tcBorders>
          </w:tcPr>
          <w:p w14:paraId="6A32F260" w14:textId="77777777" w:rsidR="0022385D" w:rsidRPr="001769FF" w:rsidRDefault="0022385D" w:rsidP="005A4032">
            <w:pPr>
              <w:pStyle w:val="TAL"/>
            </w:pPr>
          </w:p>
        </w:tc>
      </w:tr>
      <w:tr w:rsidR="0022385D" w:rsidRPr="00384E92" w14:paraId="039B0D7C" w14:textId="77777777" w:rsidTr="005A4032">
        <w:trPr>
          <w:jc w:val="center"/>
        </w:trPr>
        <w:tc>
          <w:tcPr>
            <w:tcW w:w="953" w:type="pct"/>
            <w:tcBorders>
              <w:top w:val="single" w:sz="4" w:space="0" w:color="auto"/>
              <w:left w:val="single" w:sz="6" w:space="0" w:color="000000"/>
              <w:bottom w:val="single" w:sz="4" w:space="0" w:color="auto"/>
              <w:right w:val="single" w:sz="6" w:space="0" w:color="000000"/>
            </w:tcBorders>
            <w:shd w:val="clear" w:color="auto" w:fill="auto"/>
          </w:tcPr>
          <w:p w14:paraId="0EA1697F" w14:textId="77777777" w:rsidR="0022385D" w:rsidRPr="001769FF" w:rsidRDefault="0022385D" w:rsidP="005A4032">
            <w:pPr>
              <w:pStyle w:val="TAL"/>
            </w:pPr>
            <w:r>
              <w:t>pre-paging</w:t>
            </w:r>
          </w:p>
        </w:tc>
        <w:tc>
          <w:tcPr>
            <w:tcW w:w="1029" w:type="pct"/>
            <w:tcBorders>
              <w:top w:val="single" w:sz="4" w:space="0" w:color="auto"/>
              <w:left w:val="single" w:sz="6" w:space="0" w:color="000000"/>
              <w:bottom w:val="single" w:sz="4" w:space="0" w:color="auto"/>
              <w:right w:val="single" w:sz="6" w:space="0" w:color="000000"/>
            </w:tcBorders>
          </w:tcPr>
          <w:p w14:paraId="6158E841" w14:textId="77777777" w:rsidR="0022385D" w:rsidRPr="001769FF" w:rsidRDefault="0022385D" w:rsidP="005A4032">
            <w:pPr>
              <w:pStyle w:val="TAL"/>
            </w:pPr>
            <w:proofErr w:type="spellStart"/>
            <w:r>
              <w:t>PrePaging</w:t>
            </w:r>
            <w:proofErr w:type="spellEnd"/>
          </w:p>
        </w:tc>
        <w:tc>
          <w:tcPr>
            <w:tcW w:w="147" w:type="pct"/>
            <w:tcBorders>
              <w:top w:val="single" w:sz="4" w:space="0" w:color="auto"/>
              <w:left w:val="single" w:sz="6" w:space="0" w:color="000000"/>
              <w:bottom w:val="single" w:sz="4" w:space="0" w:color="auto"/>
              <w:right w:val="single" w:sz="6" w:space="0" w:color="000000"/>
            </w:tcBorders>
          </w:tcPr>
          <w:p w14:paraId="2AD2EB84" w14:textId="77777777" w:rsidR="0022385D" w:rsidRPr="001769FF" w:rsidRDefault="0022385D" w:rsidP="005A4032">
            <w:pPr>
              <w:pStyle w:val="TAC"/>
            </w:pPr>
            <w:r w:rsidRPr="001901CD">
              <w:t>O</w:t>
            </w:r>
          </w:p>
        </w:tc>
        <w:tc>
          <w:tcPr>
            <w:tcW w:w="588" w:type="pct"/>
            <w:tcBorders>
              <w:top w:val="single" w:sz="4" w:space="0" w:color="auto"/>
              <w:left w:val="single" w:sz="6" w:space="0" w:color="000000"/>
              <w:bottom w:val="single" w:sz="4" w:space="0" w:color="auto"/>
              <w:right w:val="single" w:sz="6" w:space="0" w:color="000000"/>
            </w:tcBorders>
          </w:tcPr>
          <w:p w14:paraId="78A201FD" w14:textId="77777777" w:rsidR="0022385D" w:rsidRPr="001769FF" w:rsidRDefault="0022385D" w:rsidP="005A4032">
            <w:pPr>
              <w:pStyle w:val="TAL"/>
            </w:pPr>
            <w:r w:rsidRPr="006A7EE2">
              <w:t>0..1</w:t>
            </w:r>
          </w:p>
        </w:tc>
        <w:tc>
          <w:tcPr>
            <w:tcW w:w="1487" w:type="pct"/>
            <w:tcBorders>
              <w:top w:val="single" w:sz="4" w:space="0" w:color="auto"/>
              <w:left w:val="single" w:sz="6" w:space="0" w:color="000000"/>
              <w:bottom w:val="single" w:sz="4" w:space="0" w:color="auto"/>
              <w:right w:val="single" w:sz="6" w:space="0" w:color="000000"/>
            </w:tcBorders>
            <w:shd w:val="clear" w:color="auto" w:fill="auto"/>
            <w:vAlign w:val="center"/>
          </w:tcPr>
          <w:p w14:paraId="7A333B58" w14:textId="77777777" w:rsidR="0022385D" w:rsidRPr="00647F1F" w:rsidRDefault="0022385D" w:rsidP="005A4032">
            <w:pPr>
              <w:pStyle w:val="TAL"/>
              <w:rPr>
                <w:rFonts w:cs="Arial"/>
                <w:szCs w:val="18"/>
              </w:rPr>
            </w:pPr>
            <w:r w:rsidRPr="00647F1F">
              <w:rPr>
                <w:rFonts w:cs="Arial"/>
                <w:szCs w:val="18"/>
              </w:rPr>
              <w:t>Indicates if pre-paging is supported</w:t>
            </w:r>
          </w:p>
          <w:p w14:paraId="1A78A9AA" w14:textId="77777777" w:rsidR="0022385D" w:rsidRPr="00647F1F" w:rsidRDefault="0022385D" w:rsidP="005A4032">
            <w:pPr>
              <w:pStyle w:val="TAL"/>
              <w:rPr>
                <w:rFonts w:cs="Arial"/>
                <w:szCs w:val="18"/>
              </w:rPr>
            </w:pPr>
          </w:p>
          <w:p w14:paraId="22119AA1" w14:textId="77777777" w:rsidR="0022385D" w:rsidRDefault="0022385D" w:rsidP="005A4032">
            <w:pPr>
              <w:pStyle w:val="TAL"/>
            </w:pPr>
            <w:r w:rsidRPr="00647F1F">
              <w:rPr>
                <w:rFonts w:cs="Arial"/>
                <w:szCs w:val="18"/>
              </w:rPr>
              <w:t>true:</w:t>
            </w:r>
            <w:r>
              <w:t xml:space="preserve"> pre-paging is supported</w:t>
            </w:r>
          </w:p>
          <w:p w14:paraId="1865CAFD" w14:textId="77777777" w:rsidR="0022385D" w:rsidRPr="001769FF" w:rsidRDefault="0022385D" w:rsidP="005A4032">
            <w:pPr>
              <w:pStyle w:val="TAL"/>
            </w:pPr>
            <w:r>
              <w:t>false or absent: pre-paging is not supported</w:t>
            </w:r>
          </w:p>
        </w:tc>
        <w:tc>
          <w:tcPr>
            <w:tcW w:w="796" w:type="pct"/>
            <w:tcBorders>
              <w:top w:val="single" w:sz="4" w:space="0" w:color="auto"/>
              <w:left w:val="single" w:sz="6" w:space="0" w:color="000000"/>
              <w:bottom w:val="single" w:sz="4" w:space="0" w:color="auto"/>
              <w:right w:val="single" w:sz="6" w:space="0" w:color="000000"/>
            </w:tcBorders>
          </w:tcPr>
          <w:p w14:paraId="1428FDBE" w14:textId="77777777" w:rsidR="0022385D" w:rsidRPr="001769FF" w:rsidRDefault="0022385D" w:rsidP="005A4032">
            <w:pPr>
              <w:pStyle w:val="TAL"/>
            </w:pPr>
          </w:p>
        </w:tc>
      </w:tr>
      <w:tr w:rsidR="0022385D" w:rsidRPr="00384E92" w14:paraId="6EFFD8DF" w14:textId="77777777" w:rsidTr="005A4032">
        <w:trPr>
          <w:jc w:val="center"/>
        </w:trPr>
        <w:tc>
          <w:tcPr>
            <w:tcW w:w="953" w:type="pct"/>
            <w:tcBorders>
              <w:top w:val="single" w:sz="4" w:space="0" w:color="auto"/>
              <w:left w:val="single" w:sz="6" w:space="0" w:color="000000"/>
              <w:bottom w:val="single" w:sz="4" w:space="0" w:color="auto"/>
              <w:right w:val="single" w:sz="6" w:space="0" w:color="000000"/>
            </w:tcBorders>
            <w:shd w:val="clear" w:color="auto" w:fill="auto"/>
          </w:tcPr>
          <w:p w14:paraId="6E610F02" w14:textId="77777777" w:rsidR="0022385D" w:rsidRDefault="0022385D" w:rsidP="005A4032">
            <w:pPr>
              <w:pStyle w:val="TAL"/>
            </w:pPr>
            <w:r>
              <w:t>private-identity</w:t>
            </w:r>
          </w:p>
        </w:tc>
        <w:tc>
          <w:tcPr>
            <w:tcW w:w="1029" w:type="pct"/>
            <w:tcBorders>
              <w:top w:val="single" w:sz="4" w:space="0" w:color="auto"/>
              <w:left w:val="single" w:sz="6" w:space="0" w:color="000000"/>
              <w:bottom w:val="single" w:sz="4" w:space="0" w:color="auto"/>
              <w:right w:val="single" w:sz="6" w:space="0" w:color="000000"/>
            </w:tcBorders>
          </w:tcPr>
          <w:p w14:paraId="1C89AC13" w14:textId="77777777" w:rsidR="0022385D" w:rsidRDefault="0022385D" w:rsidP="005A4032">
            <w:pPr>
              <w:pStyle w:val="TAL"/>
            </w:pPr>
            <w:proofErr w:type="spellStart"/>
            <w:r>
              <w:t>PrivateId</w:t>
            </w:r>
            <w:proofErr w:type="spellEnd"/>
          </w:p>
        </w:tc>
        <w:tc>
          <w:tcPr>
            <w:tcW w:w="147" w:type="pct"/>
            <w:tcBorders>
              <w:top w:val="single" w:sz="4" w:space="0" w:color="auto"/>
              <w:left w:val="single" w:sz="6" w:space="0" w:color="000000"/>
              <w:bottom w:val="single" w:sz="4" w:space="0" w:color="auto"/>
              <w:right w:val="single" w:sz="6" w:space="0" w:color="000000"/>
            </w:tcBorders>
          </w:tcPr>
          <w:p w14:paraId="689B218D" w14:textId="77777777" w:rsidR="0022385D" w:rsidRPr="006A7EE2" w:rsidRDefault="0022385D" w:rsidP="005A4032">
            <w:pPr>
              <w:pStyle w:val="TAC"/>
            </w:pPr>
            <w:r w:rsidRPr="001901CD">
              <w:t>C</w:t>
            </w:r>
          </w:p>
        </w:tc>
        <w:tc>
          <w:tcPr>
            <w:tcW w:w="588" w:type="pct"/>
            <w:tcBorders>
              <w:top w:val="single" w:sz="4" w:space="0" w:color="auto"/>
              <w:left w:val="single" w:sz="6" w:space="0" w:color="000000"/>
              <w:bottom w:val="single" w:sz="4" w:space="0" w:color="auto"/>
              <w:right w:val="single" w:sz="6" w:space="0" w:color="000000"/>
            </w:tcBorders>
          </w:tcPr>
          <w:p w14:paraId="22631775" w14:textId="77777777" w:rsidR="0022385D" w:rsidRPr="006A7EE2" w:rsidRDefault="0022385D" w:rsidP="005A4032">
            <w:pPr>
              <w:pStyle w:val="TAL"/>
            </w:pPr>
            <w:r>
              <w:t>0..1</w:t>
            </w:r>
          </w:p>
        </w:tc>
        <w:tc>
          <w:tcPr>
            <w:tcW w:w="1487" w:type="pct"/>
            <w:tcBorders>
              <w:top w:val="single" w:sz="4" w:space="0" w:color="auto"/>
              <w:left w:val="single" w:sz="6" w:space="0" w:color="000000"/>
              <w:bottom w:val="single" w:sz="4" w:space="0" w:color="auto"/>
              <w:right w:val="single" w:sz="6" w:space="0" w:color="000000"/>
            </w:tcBorders>
            <w:shd w:val="clear" w:color="auto" w:fill="auto"/>
            <w:vAlign w:val="center"/>
          </w:tcPr>
          <w:p w14:paraId="4E87B94C" w14:textId="77777777" w:rsidR="0022385D" w:rsidRPr="00647F1F" w:rsidRDefault="0022385D" w:rsidP="005A4032">
            <w:pPr>
              <w:pStyle w:val="TAL"/>
              <w:rPr>
                <w:rFonts w:cs="Arial"/>
                <w:szCs w:val="18"/>
              </w:rPr>
            </w:pPr>
            <w:r w:rsidRPr="00973DF5">
              <w:rPr>
                <w:rFonts w:cs="Arial"/>
                <w:szCs w:val="18"/>
              </w:rPr>
              <w:t>Represents the IMS Private Identity.</w:t>
            </w:r>
            <w:r w:rsidRPr="00973DF5">
              <w:rPr>
                <w:rFonts w:cs="Arial"/>
                <w:szCs w:val="18"/>
              </w:rPr>
              <w:br/>
            </w:r>
            <w:r>
              <w:rPr>
                <w:rFonts w:cs="Arial"/>
                <w:szCs w:val="18"/>
              </w:rPr>
              <w:t xml:space="preserve">Shall be present if the </w:t>
            </w:r>
            <w:proofErr w:type="spellStart"/>
            <w:r>
              <w:rPr>
                <w:rFonts w:cs="Arial"/>
                <w:szCs w:val="18"/>
              </w:rPr>
              <w:t>imsUeId</w:t>
            </w:r>
            <w:proofErr w:type="spellEnd"/>
            <w:r>
              <w:rPr>
                <w:rFonts w:cs="Arial"/>
                <w:szCs w:val="18"/>
              </w:rPr>
              <w:t xml:space="preserve"> variable in the resource URI takes the value of an IMS Public User Identity that is shared by several Private User Identities.</w:t>
            </w:r>
          </w:p>
        </w:tc>
        <w:tc>
          <w:tcPr>
            <w:tcW w:w="796" w:type="pct"/>
            <w:tcBorders>
              <w:top w:val="single" w:sz="4" w:space="0" w:color="auto"/>
              <w:left w:val="single" w:sz="6" w:space="0" w:color="000000"/>
              <w:bottom w:val="single" w:sz="4" w:space="0" w:color="auto"/>
              <w:right w:val="single" w:sz="6" w:space="0" w:color="000000"/>
            </w:tcBorders>
          </w:tcPr>
          <w:p w14:paraId="47DC71A0" w14:textId="77777777" w:rsidR="0022385D" w:rsidRPr="001769FF" w:rsidRDefault="0022385D" w:rsidP="005A4032">
            <w:pPr>
              <w:pStyle w:val="TAL"/>
            </w:pPr>
          </w:p>
        </w:tc>
      </w:tr>
      <w:tr w:rsidR="0022385D" w:rsidRPr="00384E92" w14:paraId="5C096CC9" w14:textId="77777777" w:rsidTr="005A4032">
        <w:trPr>
          <w:jc w:val="center"/>
        </w:trPr>
        <w:tc>
          <w:tcPr>
            <w:tcW w:w="953" w:type="pct"/>
            <w:tcBorders>
              <w:top w:val="single" w:sz="4" w:space="0" w:color="auto"/>
              <w:left w:val="single" w:sz="6" w:space="0" w:color="000000"/>
              <w:bottom w:val="single" w:sz="6" w:space="0" w:color="000000"/>
              <w:right w:val="single" w:sz="6" w:space="0" w:color="000000"/>
            </w:tcBorders>
            <w:shd w:val="clear" w:color="auto" w:fill="auto"/>
          </w:tcPr>
          <w:p w14:paraId="682FC35E" w14:textId="77777777" w:rsidR="0022385D" w:rsidRDefault="0022385D" w:rsidP="005A4032">
            <w:pPr>
              <w:pStyle w:val="TAL"/>
            </w:pPr>
            <w:r>
              <w:t>call-reference-info</w:t>
            </w:r>
          </w:p>
        </w:tc>
        <w:tc>
          <w:tcPr>
            <w:tcW w:w="1029" w:type="pct"/>
            <w:tcBorders>
              <w:top w:val="single" w:sz="4" w:space="0" w:color="auto"/>
              <w:left w:val="single" w:sz="6" w:space="0" w:color="000000"/>
              <w:bottom w:val="single" w:sz="6" w:space="0" w:color="000000"/>
              <w:right w:val="single" w:sz="6" w:space="0" w:color="000000"/>
            </w:tcBorders>
          </w:tcPr>
          <w:p w14:paraId="0B66DDC5" w14:textId="77777777" w:rsidR="0022385D" w:rsidRDefault="0022385D" w:rsidP="005A4032">
            <w:pPr>
              <w:pStyle w:val="TAL"/>
            </w:pPr>
            <w:proofErr w:type="spellStart"/>
            <w:r>
              <w:t>CallReferenceInfo</w:t>
            </w:r>
            <w:proofErr w:type="spellEnd"/>
          </w:p>
        </w:tc>
        <w:tc>
          <w:tcPr>
            <w:tcW w:w="147" w:type="pct"/>
            <w:tcBorders>
              <w:top w:val="single" w:sz="4" w:space="0" w:color="auto"/>
              <w:left w:val="single" w:sz="6" w:space="0" w:color="000000"/>
              <w:bottom w:val="single" w:sz="6" w:space="0" w:color="000000"/>
              <w:right w:val="single" w:sz="6" w:space="0" w:color="000000"/>
            </w:tcBorders>
          </w:tcPr>
          <w:p w14:paraId="04568245" w14:textId="77777777" w:rsidR="0022385D" w:rsidRDefault="0022385D" w:rsidP="005A4032">
            <w:pPr>
              <w:pStyle w:val="TAC"/>
            </w:pPr>
            <w:r w:rsidRPr="001901CD">
              <w:t>O</w:t>
            </w:r>
          </w:p>
        </w:tc>
        <w:tc>
          <w:tcPr>
            <w:tcW w:w="588" w:type="pct"/>
            <w:tcBorders>
              <w:top w:val="single" w:sz="4" w:space="0" w:color="auto"/>
              <w:left w:val="single" w:sz="6" w:space="0" w:color="000000"/>
              <w:bottom w:val="single" w:sz="6" w:space="0" w:color="000000"/>
              <w:right w:val="single" w:sz="6" w:space="0" w:color="000000"/>
            </w:tcBorders>
          </w:tcPr>
          <w:p w14:paraId="05D05149" w14:textId="77777777" w:rsidR="0022385D" w:rsidRDefault="0022385D" w:rsidP="005A4032">
            <w:pPr>
              <w:pStyle w:val="TAL"/>
            </w:pPr>
            <w:r>
              <w:t>0..1</w:t>
            </w:r>
          </w:p>
        </w:tc>
        <w:tc>
          <w:tcPr>
            <w:tcW w:w="1487" w:type="pct"/>
            <w:tcBorders>
              <w:top w:val="single" w:sz="4" w:space="0" w:color="auto"/>
              <w:left w:val="single" w:sz="6" w:space="0" w:color="000000"/>
              <w:bottom w:val="single" w:sz="6" w:space="0" w:color="000000"/>
              <w:right w:val="single" w:sz="6" w:space="0" w:color="000000"/>
            </w:tcBorders>
            <w:shd w:val="clear" w:color="auto" w:fill="auto"/>
            <w:vAlign w:val="center"/>
          </w:tcPr>
          <w:p w14:paraId="23CB042F" w14:textId="77777777" w:rsidR="0022385D" w:rsidRPr="00973DF5" w:rsidRDefault="0022385D" w:rsidP="005A4032">
            <w:pPr>
              <w:pStyle w:val="TAL"/>
              <w:rPr>
                <w:rFonts w:cs="Arial"/>
                <w:szCs w:val="18"/>
              </w:rPr>
            </w:pPr>
            <w:r>
              <w:t>C</w:t>
            </w:r>
            <w:r w:rsidRPr="006276FC">
              <w:t>ontains a Call Reference Number and the AS-Number. It allows a later retry of the call setup in the context of MTRR. See 3GPP TS 2</w:t>
            </w:r>
            <w:r>
              <w:t>9</w:t>
            </w:r>
            <w:r w:rsidRPr="006276FC">
              <w:t>.</w:t>
            </w:r>
            <w:r>
              <w:t>328</w:t>
            </w:r>
            <w:r w:rsidRPr="006276FC">
              <w:t xml:space="preserve"> [3</w:t>
            </w:r>
            <w:r>
              <w:t>8</w:t>
            </w:r>
            <w:r w:rsidRPr="006276FC">
              <w:t>]</w:t>
            </w:r>
          </w:p>
        </w:tc>
        <w:tc>
          <w:tcPr>
            <w:tcW w:w="796" w:type="pct"/>
            <w:tcBorders>
              <w:top w:val="single" w:sz="4" w:space="0" w:color="auto"/>
              <w:left w:val="single" w:sz="6" w:space="0" w:color="000000"/>
              <w:bottom w:val="single" w:sz="6" w:space="0" w:color="000000"/>
              <w:right w:val="single" w:sz="6" w:space="0" w:color="000000"/>
            </w:tcBorders>
          </w:tcPr>
          <w:p w14:paraId="3E6C4E6C" w14:textId="77777777" w:rsidR="0022385D" w:rsidRPr="001769FF" w:rsidRDefault="0022385D" w:rsidP="005A4032">
            <w:pPr>
              <w:pStyle w:val="TAL"/>
            </w:pPr>
          </w:p>
        </w:tc>
      </w:tr>
    </w:tbl>
    <w:p w14:paraId="709F35E8" w14:textId="77777777" w:rsidR="0022385D" w:rsidRDefault="0022385D" w:rsidP="0022385D"/>
    <w:p w14:paraId="26E3EBC9" w14:textId="77777777" w:rsidR="0022385D" w:rsidRPr="00384E92" w:rsidRDefault="0022385D" w:rsidP="0022385D">
      <w:r>
        <w:t>This method shall support the request data structures specified in table 6.2.3.28.3.1-2 and the response data structures and response codes specified in table 6.2.3.28.3.1-3.</w:t>
      </w:r>
    </w:p>
    <w:p w14:paraId="10D94415" w14:textId="77777777" w:rsidR="0022385D" w:rsidRPr="001769FF" w:rsidRDefault="0022385D" w:rsidP="0022385D">
      <w:pPr>
        <w:pStyle w:val="TH"/>
      </w:pPr>
      <w:r w:rsidRPr="001769FF">
        <w:t xml:space="preserve">Table </w:t>
      </w:r>
      <w:r>
        <w:t>6.2.3.28.</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22385D" w:rsidRPr="000B71E3" w14:paraId="6B714644" w14:textId="77777777" w:rsidTr="005A403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A1586BC" w14:textId="77777777" w:rsidR="0022385D" w:rsidRPr="000B71E3" w:rsidRDefault="0022385D" w:rsidP="005A4032">
            <w:pPr>
              <w:pStyle w:val="TAH"/>
            </w:pPr>
            <w:r w:rsidRPr="000B71E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6DEC17A" w14:textId="77777777" w:rsidR="0022385D" w:rsidRPr="000B71E3" w:rsidRDefault="0022385D" w:rsidP="005A4032">
            <w:pPr>
              <w:pStyle w:val="TAH"/>
            </w:pPr>
            <w:r w:rsidRPr="000B71E3">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AB11D71" w14:textId="77777777" w:rsidR="0022385D" w:rsidRPr="000B71E3" w:rsidRDefault="0022385D" w:rsidP="005A4032">
            <w:pPr>
              <w:pStyle w:val="TAH"/>
            </w:pPr>
            <w:r w:rsidRPr="000B71E3">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7C353C4" w14:textId="77777777" w:rsidR="0022385D" w:rsidRPr="000B71E3" w:rsidRDefault="0022385D" w:rsidP="005A4032">
            <w:pPr>
              <w:pStyle w:val="TAH"/>
            </w:pPr>
            <w:r w:rsidRPr="000B71E3">
              <w:t>Description</w:t>
            </w:r>
          </w:p>
        </w:tc>
      </w:tr>
      <w:tr w:rsidR="0022385D" w:rsidRPr="000B71E3" w14:paraId="55C915AB" w14:textId="77777777" w:rsidTr="005A4032">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3A18427" w14:textId="77777777" w:rsidR="0022385D" w:rsidRPr="000B71E3" w:rsidRDefault="0022385D" w:rsidP="005A4032">
            <w:pPr>
              <w:pStyle w:val="TAL"/>
            </w:pPr>
            <w:r w:rsidRPr="000B71E3">
              <w:t>n/a</w:t>
            </w:r>
          </w:p>
        </w:tc>
        <w:tc>
          <w:tcPr>
            <w:tcW w:w="425" w:type="dxa"/>
            <w:tcBorders>
              <w:top w:val="single" w:sz="4" w:space="0" w:color="auto"/>
              <w:left w:val="single" w:sz="6" w:space="0" w:color="000000"/>
              <w:bottom w:val="single" w:sz="6" w:space="0" w:color="000000"/>
              <w:right w:val="single" w:sz="6" w:space="0" w:color="000000"/>
            </w:tcBorders>
          </w:tcPr>
          <w:p w14:paraId="1657CA46" w14:textId="77777777" w:rsidR="0022385D" w:rsidRPr="000B71E3" w:rsidRDefault="0022385D" w:rsidP="005A4032">
            <w:pPr>
              <w:pStyle w:val="TAC"/>
            </w:pPr>
          </w:p>
        </w:tc>
        <w:tc>
          <w:tcPr>
            <w:tcW w:w="1276" w:type="dxa"/>
            <w:tcBorders>
              <w:top w:val="single" w:sz="4" w:space="0" w:color="auto"/>
              <w:left w:val="single" w:sz="6" w:space="0" w:color="000000"/>
              <w:bottom w:val="single" w:sz="6" w:space="0" w:color="000000"/>
              <w:right w:val="single" w:sz="6" w:space="0" w:color="000000"/>
            </w:tcBorders>
          </w:tcPr>
          <w:p w14:paraId="40F7ADE1" w14:textId="77777777" w:rsidR="0022385D" w:rsidRPr="000B71E3" w:rsidRDefault="0022385D" w:rsidP="005A4032">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8D67165" w14:textId="77777777" w:rsidR="0022385D" w:rsidRPr="000B71E3" w:rsidRDefault="0022385D" w:rsidP="005A4032">
            <w:pPr>
              <w:pStyle w:val="TAL"/>
            </w:pPr>
          </w:p>
        </w:tc>
      </w:tr>
    </w:tbl>
    <w:p w14:paraId="1E512334" w14:textId="77777777" w:rsidR="0022385D" w:rsidRDefault="0022385D" w:rsidP="0022385D"/>
    <w:p w14:paraId="29C052D1" w14:textId="77777777" w:rsidR="0022385D" w:rsidRPr="001769FF" w:rsidRDefault="0022385D" w:rsidP="0022385D">
      <w:pPr>
        <w:pStyle w:val="TH"/>
      </w:pPr>
      <w:r w:rsidRPr="001769FF">
        <w:t xml:space="preserve">Table </w:t>
      </w:r>
      <w:r>
        <w:t>6.2.3.28.</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29"/>
        <w:gridCol w:w="406"/>
        <w:gridCol w:w="1161"/>
        <w:gridCol w:w="1259"/>
        <w:gridCol w:w="5072"/>
      </w:tblGrid>
      <w:tr w:rsidR="0022385D" w:rsidRPr="001769FF" w14:paraId="1289572D" w14:textId="77777777" w:rsidTr="005A4032">
        <w:trPr>
          <w:jc w:val="center"/>
        </w:trPr>
        <w:tc>
          <w:tcPr>
            <w:tcW w:w="898" w:type="pct"/>
            <w:tcBorders>
              <w:top w:val="single" w:sz="4" w:space="0" w:color="auto"/>
              <w:left w:val="single" w:sz="4" w:space="0" w:color="auto"/>
              <w:bottom w:val="single" w:sz="4" w:space="0" w:color="auto"/>
              <w:right w:val="single" w:sz="4" w:space="0" w:color="auto"/>
            </w:tcBorders>
            <w:shd w:val="clear" w:color="auto" w:fill="C0C0C0"/>
          </w:tcPr>
          <w:p w14:paraId="5235D5FF" w14:textId="77777777" w:rsidR="0022385D" w:rsidRPr="001769FF" w:rsidRDefault="0022385D" w:rsidP="005A4032">
            <w:pPr>
              <w:pStyle w:val="TAH"/>
            </w:pPr>
            <w:r w:rsidRPr="001769FF">
              <w:t>Data type</w:t>
            </w:r>
          </w:p>
        </w:tc>
        <w:tc>
          <w:tcPr>
            <w:tcW w:w="211" w:type="pct"/>
            <w:tcBorders>
              <w:top w:val="single" w:sz="4" w:space="0" w:color="auto"/>
              <w:left w:val="single" w:sz="4" w:space="0" w:color="auto"/>
              <w:bottom w:val="single" w:sz="4" w:space="0" w:color="auto"/>
              <w:right w:val="single" w:sz="4" w:space="0" w:color="auto"/>
            </w:tcBorders>
            <w:shd w:val="clear" w:color="auto" w:fill="C0C0C0"/>
          </w:tcPr>
          <w:p w14:paraId="765F68B5" w14:textId="77777777" w:rsidR="0022385D" w:rsidRPr="001769FF" w:rsidRDefault="0022385D" w:rsidP="005A4032">
            <w:pPr>
              <w:pStyle w:val="TAH"/>
            </w:pPr>
            <w:r>
              <w:t>P</w:t>
            </w:r>
          </w:p>
        </w:tc>
        <w:tc>
          <w:tcPr>
            <w:tcW w:w="603" w:type="pct"/>
            <w:tcBorders>
              <w:top w:val="single" w:sz="4" w:space="0" w:color="auto"/>
              <w:left w:val="single" w:sz="4" w:space="0" w:color="auto"/>
              <w:bottom w:val="single" w:sz="4" w:space="0" w:color="auto"/>
              <w:right w:val="single" w:sz="4" w:space="0" w:color="auto"/>
            </w:tcBorders>
            <w:shd w:val="clear" w:color="auto" w:fill="C0C0C0"/>
          </w:tcPr>
          <w:p w14:paraId="4540D620" w14:textId="77777777" w:rsidR="0022385D" w:rsidRPr="001769FF" w:rsidRDefault="0022385D" w:rsidP="005A4032">
            <w:pPr>
              <w:pStyle w:val="TAH"/>
            </w:pPr>
            <w:r w:rsidRPr="001769FF">
              <w:t>Cardinality</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63635287" w14:textId="77777777" w:rsidR="0022385D" w:rsidRPr="001769FF" w:rsidRDefault="0022385D" w:rsidP="005A4032">
            <w:pPr>
              <w:pStyle w:val="TAH"/>
            </w:pPr>
            <w:r w:rsidRPr="001769FF">
              <w:t>Response</w:t>
            </w:r>
          </w:p>
          <w:p w14:paraId="7461FB21" w14:textId="77777777" w:rsidR="0022385D" w:rsidRPr="001769FF" w:rsidRDefault="0022385D" w:rsidP="005A4032">
            <w:pPr>
              <w:pStyle w:val="TAH"/>
            </w:pPr>
            <w:r w:rsidRPr="001769FF">
              <w:t>codes</w:t>
            </w:r>
          </w:p>
        </w:tc>
        <w:tc>
          <w:tcPr>
            <w:tcW w:w="2634" w:type="pct"/>
            <w:tcBorders>
              <w:top w:val="single" w:sz="4" w:space="0" w:color="auto"/>
              <w:left w:val="single" w:sz="4" w:space="0" w:color="auto"/>
              <w:bottom w:val="single" w:sz="4" w:space="0" w:color="auto"/>
              <w:right w:val="single" w:sz="4" w:space="0" w:color="auto"/>
            </w:tcBorders>
            <w:shd w:val="clear" w:color="auto" w:fill="C0C0C0"/>
          </w:tcPr>
          <w:p w14:paraId="6DEC0504" w14:textId="77777777" w:rsidR="0022385D" w:rsidRPr="001769FF" w:rsidRDefault="0022385D" w:rsidP="005A4032">
            <w:pPr>
              <w:pStyle w:val="TAH"/>
            </w:pPr>
            <w:r>
              <w:t>Description</w:t>
            </w:r>
          </w:p>
        </w:tc>
      </w:tr>
      <w:tr w:rsidR="0022385D" w:rsidRPr="001769FF" w14:paraId="32820D67" w14:textId="77777777" w:rsidTr="005A4032">
        <w:trPr>
          <w:jc w:val="center"/>
        </w:trPr>
        <w:tc>
          <w:tcPr>
            <w:tcW w:w="898" w:type="pct"/>
            <w:tcBorders>
              <w:top w:val="single" w:sz="4" w:space="0" w:color="auto"/>
              <w:left w:val="single" w:sz="6" w:space="0" w:color="000000"/>
              <w:bottom w:val="single" w:sz="4" w:space="0" w:color="auto"/>
              <w:right w:val="single" w:sz="6" w:space="0" w:color="000000"/>
            </w:tcBorders>
            <w:shd w:val="clear" w:color="auto" w:fill="auto"/>
          </w:tcPr>
          <w:p w14:paraId="39E22267" w14:textId="77777777" w:rsidR="0022385D" w:rsidRDefault="0022385D" w:rsidP="005A4032">
            <w:pPr>
              <w:pStyle w:val="TAL"/>
            </w:pPr>
            <w:proofErr w:type="spellStart"/>
            <w:r>
              <w:t>Csrn</w:t>
            </w:r>
            <w:proofErr w:type="spellEnd"/>
          </w:p>
        </w:tc>
        <w:tc>
          <w:tcPr>
            <w:tcW w:w="211" w:type="pct"/>
            <w:tcBorders>
              <w:top w:val="single" w:sz="4" w:space="0" w:color="auto"/>
              <w:left w:val="single" w:sz="6" w:space="0" w:color="000000"/>
              <w:bottom w:val="single" w:sz="4" w:space="0" w:color="auto"/>
              <w:right w:val="single" w:sz="6" w:space="0" w:color="000000"/>
            </w:tcBorders>
          </w:tcPr>
          <w:p w14:paraId="334EA714" w14:textId="77777777" w:rsidR="0022385D" w:rsidRPr="00296A3D" w:rsidRDefault="0022385D" w:rsidP="005A4032">
            <w:pPr>
              <w:pStyle w:val="TAC"/>
            </w:pPr>
            <w:r w:rsidRPr="004A6AC3">
              <w:t>M</w:t>
            </w:r>
          </w:p>
        </w:tc>
        <w:tc>
          <w:tcPr>
            <w:tcW w:w="603" w:type="pct"/>
            <w:tcBorders>
              <w:top w:val="single" w:sz="4" w:space="0" w:color="auto"/>
              <w:left w:val="single" w:sz="6" w:space="0" w:color="000000"/>
              <w:bottom w:val="single" w:sz="4" w:space="0" w:color="auto"/>
              <w:right w:val="single" w:sz="6" w:space="0" w:color="000000"/>
            </w:tcBorders>
          </w:tcPr>
          <w:p w14:paraId="6B6C860D" w14:textId="77777777" w:rsidR="0022385D" w:rsidRPr="00296A3D" w:rsidRDefault="0022385D" w:rsidP="005A4032">
            <w:pPr>
              <w:pStyle w:val="TAL"/>
            </w:pPr>
            <w:r w:rsidRPr="004A6AC3">
              <w:t>1</w:t>
            </w:r>
          </w:p>
        </w:tc>
        <w:tc>
          <w:tcPr>
            <w:tcW w:w="654" w:type="pct"/>
            <w:tcBorders>
              <w:top w:val="single" w:sz="4" w:space="0" w:color="auto"/>
              <w:left w:val="single" w:sz="6" w:space="0" w:color="000000"/>
              <w:bottom w:val="single" w:sz="4" w:space="0" w:color="auto"/>
              <w:right w:val="single" w:sz="6" w:space="0" w:color="000000"/>
            </w:tcBorders>
          </w:tcPr>
          <w:p w14:paraId="3D5F8E1E" w14:textId="77777777" w:rsidR="0022385D" w:rsidRPr="00296A3D" w:rsidRDefault="0022385D" w:rsidP="005A4032">
            <w:pPr>
              <w:pStyle w:val="TAL"/>
            </w:pPr>
            <w:r w:rsidRPr="004A6AC3">
              <w:t>20</w:t>
            </w:r>
            <w:r>
              <w:t>0</w:t>
            </w:r>
            <w:r w:rsidRPr="004A6AC3">
              <w:t xml:space="preserve"> </w:t>
            </w:r>
            <w:r>
              <w:t>OK</w:t>
            </w:r>
          </w:p>
        </w:tc>
        <w:tc>
          <w:tcPr>
            <w:tcW w:w="2634" w:type="pct"/>
            <w:tcBorders>
              <w:top w:val="single" w:sz="4" w:space="0" w:color="auto"/>
              <w:left w:val="single" w:sz="6" w:space="0" w:color="000000"/>
              <w:bottom w:val="single" w:sz="4" w:space="0" w:color="auto"/>
              <w:right w:val="single" w:sz="6" w:space="0" w:color="000000"/>
            </w:tcBorders>
            <w:shd w:val="clear" w:color="auto" w:fill="auto"/>
          </w:tcPr>
          <w:p w14:paraId="15DBF63C" w14:textId="77777777" w:rsidR="0022385D" w:rsidRPr="00296A3D" w:rsidRDefault="0022385D" w:rsidP="005A4032">
            <w:pPr>
              <w:pStyle w:val="TAL"/>
            </w:pPr>
            <w:r>
              <w:t xml:space="preserve">A </w:t>
            </w:r>
            <w:r w:rsidRPr="004A6AC3">
              <w:t xml:space="preserve">response body containing </w:t>
            </w:r>
            <w:r>
              <w:t>the CSRN for the user shall be returned.</w:t>
            </w:r>
          </w:p>
        </w:tc>
      </w:tr>
      <w:tr w:rsidR="0022385D" w:rsidRPr="001769FF" w14:paraId="7B014E4D" w14:textId="77777777" w:rsidTr="005A4032">
        <w:trPr>
          <w:jc w:val="center"/>
        </w:trPr>
        <w:tc>
          <w:tcPr>
            <w:tcW w:w="898" w:type="pct"/>
            <w:tcBorders>
              <w:top w:val="single" w:sz="4" w:space="0" w:color="auto"/>
              <w:left w:val="single" w:sz="6" w:space="0" w:color="000000"/>
              <w:bottom w:val="single" w:sz="4" w:space="0" w:color="auto"/>
              <w:right w:val="single" w:sz="6" w:space="0" w:color="000000"/>
            </w:tcBorders>
            <w:shd w:val="clear" w:color="auto" w:fill="auto"/>
          </w:tcPr>
          <w:p w14:paraId="4248E556" w14:textId="77777777" w:rsidR="0022385D" w:rsidRDefault="0022385D" w:rsidP="005A4032">
            <w:pPr>
              <w:pStyle w:val="TAL"/>
            </w:pPr>
            <w:proofErr w:type="spellStart"/>
            <w:r>
              <w:t>RedirectResponse</w:t>
            </w:r>
            <w:proofErr w:type="spellEnd"/>
          </w:p>
        </w:tc>
        <w:tc>
          <w:tcPr>
            <w:tcW w:w="211" w:type="pct"/>
            <w:tcBorders>
              <w:top w:val="single" w:sz="4" w:space="0" w:color="auto"/>
              <w:left w:val="single" w:sz="6" w:space="0" w:color="000000"/>
              <w:bottom w:val="single" w:sz="4" w:space="0" w:color="auto"/>
              <w:right w:val="single" w:sz="6" w:space="0" w:color="000000"/>
            </w:tcBorders>
          </w:tcPr>
          <w:p w14:paraId="0192E193" w14:textId="77777777" w:rsidR="0022385D" w:rsidRPr="004A6AC3" w:rsidRDefault="0022385D" w:rsidP="005A4032">
            <w:pPr>
              <w:pStyle w:val="TAC"/>
            </w:pPr>
            <w:r>
              <w:t>O</w:t>
            </w:r>
          </w:p>
        </w:tc>
        <w:tc>
          <w:tcPr>
            <w:tcW w:w="603" w:type="pct"/>
            <w:tcBorders>
              <w:top w:val="single" w:sz="4" w:space="0" w:color="auto"/>
              <w:left w:val="single" w:sz="6" w:space="0" w:color="000000"/>
              <w:bottom w:val="single" w:sz="4" w:space="0" w:color="auto"/>
              <w:right w:val="single" w:sz="6" w:space="0" w:color="000000"/>
            </w:tcBorders>
          </w:tcPr>
          <w:p w14:paraId="7AE462E5" w14:textId="77777777" w:rsidR="0022385D" w:rsidRPr="004A6AC3" w:rsidRDefault="0022385D" w:rsidP="005A4032">
            <w:pPr>
              <w:pStyle w:val="TAL"/>
            </w:pPr>
            <w:r>
              <w:t>0..1</w:t>
            </w:r>
          </w:p>
        </w:tc>
        <w:tc>
          <w:tcPr>
            <w:tcW w:w="654" w:type="pct"/>
            <w:tcBorders>
              <w:top w:val="single" w:sz="4" w:space="0" w:color="auto"/>
              <w:left w:val="single" w:sz="6" w:space="0" w:color="000000"/>
              <w:bottom w:val="single" w:sz="4" w:space="0" w:color="auto"/>
              <w:right w:val="single" w:sz="6" w:space="0" w:color="000000"/>
            </w:tcBorders>
          </w:tcPr>
          <w:p w14:paraId="26B2E8A0" w14:textId="77777777" w:rsidR="0022385D" w:rsidRPr="004A6AC3" w:rsidRDefault="0022385D" w:rsidP="005A4032">
            <w:pPr>
              <w:pStyle w:val="TAL"/>
            </w:pPr>
            <w:r>
              <w:t>307 Temporary Redirect</w:t>
            </w:r>
          </w:p>
        </w:tc>
        <w:tc>
          <w:tcPr>
            <w:tcW w:w="2634" w:type="pct"/>
            <w:tcBorders>
              <w:top w:val="single" w:sz="4" w:space="0" w:color="auto"/>
              <w:left w:val="single" w:sz="6" w:space="0" w:color="000000"/>
              <w:bottom w:val="single" w:sz="4" w:space="0" w:color="auto"/>
              <w:right w:val="single" w:sz="6" w:space="0" w:color="000000"/>
            </w:tcBorders>
            <w:shd w:val="clear" w:color="auto" w:fill="auto"/>
          </w:tcPr>
          <w:p w14:paraId="389303B0" w14:textId="77777777" w:rsidR="0022385D" w:rsidRDefault="0022385D" w:rsidP="005A4032">
            <w:pPr>
              <w:pStyle w:val="TAL"/>
            </w:pPr>
            <w:r>
              <w:t>Temporary redirection.</w:t>
            </w:r>
            <w:del w:id="1582" w:author="Rev3" w:date="2023-04-14T22:55:00Z">
              <w:r w:rsidDel="00811806">
                <w:delText xml:space="preserve"> The response shall include a Location header field containing a different URI. The URI shall be an alternative URI of the </w:delText>
              </w:r>
              <w:r w:rsidDel="00811806">
                <w:rPr>
                  <w:rFonts w:hint="eastAsia"/>
                  <w:lang w:eastAsia="zh-CN"/>
                </w:rPr>
                <w:delText xml:space="preserve">resource located </w:delText>
              </w:r>
              <w:r w:rsidDel="00811806">
                <w:rPr>
                  <w:lang w:eastAsia="zh-CN"/>
                </w:rPr>
                <w:delText xml:space="preserve">on </w:delText>
              </w:r>
              <w:r w:rsidRPr="007C440A" w:rsidDel="00811806">
                <w:rPr>
                  <w:lang w:eastAsia="zh-CN"/>
                </w:rPr>
                <w:delText>an alternative service instance within the</w:delText>
              </w:r>
              <w:r w:rsidDel="00811806">
                <w:delText xml:space="preserve"> same HSS (service) set.</w:delText>
              </w:r>
            </w:del>
            <w:r>
              <w:t xml:space="preserve"> </w:t>
            </w:r>
          </w:p>
        </w:tc>
      </w:tr>
      <w:tr w:rsidR="0022385D" w:rsidRPr="001769FF" w14:paraId="7838FE27" w14:textId="77777777" w:rsidTr="005A4032">
        <w:trPr>
          <w:jc w:val="center"/>
        </w:trPr>
        <w:tc>
          <w:tcPr>
            <w:tcW w:w="898" w:type="pct"/>
            <w:tcBorders>
              <w:top w:val="single" w:sz="4" w:space="0" w:color="auto"/>
              <w:left w:val="single" w:sz="6" w:space="0" w:color="000000"/>
              <w:bottom w:val="single" w:sz="4" w:space="0" w:color="auto"/>
              <w:right w:val="single" w:sz="6" w:space="0" w:color="000000"/>
            </w:tcBorders>
            <w:shd w:val="clear" w:color="auto" w:fill="auto"/>
          </w:tcPr>
          <w:p w14:paraId="7C25D83B" w14:textId="77777777" w:rsidR="0022385D" w:rsidRDefault="0022385D" w:rsidP="005A4032">
            <w:pPr>
              <w:pStyle w:val="TAL"/>
            </w:pPr>
            <w:proofErr w:type="spellStart"/>
            <w:r>
              <w:t>RedirectResponse</w:t>
            </w:r>
            <w:proofErr w:type="spellEnd"/>
          </w:p>
        </w:tc>
        <w:tc>
          <w:tcPr>
            <w:tcW w:w="211" w:type="pct"/>
            <w:tcBorders>
              <w:top w:val="single" w:sz="4" w:space="0" w:color="auto"/>
              <w:left w:val="single" w:sz="6" w:space="0" w:color="000000"/>
              <w:bottom w:val="single" w:sz="4" w:space="0" w:color="auto"/>
              <w:right w:val="single" w:sz="6" w:space="0" w:color="000000"/>
            </w:tcBorders>
          </w:tcPr>
          <w:p w14:paraId="52E53DCD" w14:textId="77777777" w:rsidR="0022385D" w:rsidRPr="004A6AC3" w:rsidRDefault="0022385D" w:rsidP="005A4032">
            <w:pPr>
              <w:pStyle w:val="TAC"/>
            </w:pPr>
            <w:r>
              <w:t>O</w:t>
            </w:r>
          </w:p>
        </w:tc>
        <w:tc>
          <w:tcPr>
            <w:tcW w:w="603" w:type="pct"/>
            <w:tcBorders>
              <w:top w:val="single" w:sz="4" w:space="0" w:color="auto"/>
              <w:left w:val="single" w:sz="6" w:space="0" w:color="000000"/>
              <w:bottom w:val="single" w:sz="4" w:space="0" w:color="auto"/>
              <w:right w:val="single" w:sz="6" w:space="0" w:color="000000"/>
            </w:tcBorders>
          </w:tcPr>
          <w:p w14:paraId="3F80D0BE" w14:textId="77777777" w:rsidR="0022385D" w:rsidRPr="004A6AC3" w:rsidRDefault="0022385D" w:rsidP="005A4032">
            <w:pPr>
              <w:pStyle w:val="TAL"/>
            </w:pPr>
            <w:r>
              <w:t>0..1</w:t>
            </w:r>
          </w:p>
        </w:tc>
        <w:tc>
          <w:tcPr>
            <w:tcW w:w="654" w:type="pct"/>
            <w:tcBorders>
              <w:top w:val="single" w:sz="4" w:space="0" w:color="auto"/>
              <w:left w:val="single" w:sz="6" w:space="0" w:color="000000"/>
              <w:bottom w:val="single" w:sz="4" w:space="0" w:color="auto"/>
              <w:right w:val="single" w:sz="6" w:space="0" w:color="000000"/>
            </w:tcBorders>
          </w:tcPr>
          <w:p w14:paraId="4BD4D8BF" w14:textId="77777777" w:rsidR="0022385D" w:rsidRPr="004A6AC3" w:rsidRDefault="0022385D" w:rsidP="005A4032">
            <w:pPr>
              <w:pStyle w:val="TAL"/>
            </w:pPr>
            <w:r>
              <w:t>308 Permanent Redirect</w:t>
            </w:r>
          </w:p>
        </w:tc>
        <w:tc>
          <w:tcPr>
            <w:tcW w:w="2634" w:type="pct"/>
            <w:tcBorders>
              <w:top w:val="single" w:sz="4" w:space="0" w:color="auto"/>
              <w:left w:val="single" w:sz="6" w:space="0" w:color="000000"/>
              <w:bottom w:val="single" w:sz="4" w:space="0" w:color="auto"/>
              <w:right w:val="single" w:sz="6" w:space="0" w:color="000000"/>
            </w:tcBorders>
            <w:shd w:val="clear" w:color="auto" w:fill="auto"/>
          </w:tcPr>
          <w:p w14:paraId="3F8BFB6B" w14:textId="77777777" w:rsidR="0022385D" w:rsidRDefault="0022385D" w:rsidP="005A4032">
            <w:pPr>
              <w:pStyle w:val="TAL"/>
            </w:pPr>
            <w:r>
              <w:t>Permanent redirection.</w:t>
            </w:r>
            <w:del w:id="1583" w:author="Rev3" w:date="2023-04-14T22:55:00Z">
              <w:r w:rsidDel="00811806">
                <w:delText xml:space="preserve"> The response shall include a Location header field containing a different URI. The URI shall be an alternative URI of the </w:delText>
              </w:r>
              <w:r w:rsidDel="00811806">
                <w:rPr>
                  <w:rFonts w:hint="eastAsia"/>
                  <w:lang w:eastAsia="zh-CN"/>
                </w:rPr>
                <w:delText xml:space="preserve">resource located </w:delText>
              </w:r>
              <w:r w:rsidDel="00811806">
                <w:rPr>
                  <w:lang w:eastAsia="zh-CN"/>
                </w:rPr>
                <w:delText xml:space="preserve">on </w:delText>
              </w:r>
              <w:r w:rsidRPr="007C440A" w:rsidDel="00811806">
                <w:rPr>
                  <w:lang w:eastAsia="zh-CN"/>
                </w:rPr>
                <w:delText>an alternative service instance within the</w:delText>
              </w:r>
              <w:r w:rsidDel="00811806">
                <w:delText xml:space="preserve"> same HSS (service) set.</w:delText>
              </w:r>
            </w:del>
            <w:r>
              <w:t xml:space="preserve"> </w:t>
            </w:r>
          </w:p>
        </w:tc>
      </w:tr>
      <w:tr w:rsidR="0022385D" w:rsidRPr="001769FF" w14:paraId="55722953" w14:textId="77777777" w:rsidTr="005A4032">
        <w:trPr>
          <w:jc w:val="center"/>
        </w:trPr>
        <w:tc>
          <w:tcPr>
            <w:tcW w:w="898" w:type="pct"/>
            <w:tcBorders>
              <w:top w:val="single" w:sz="4" w:space="0" w:color="auto"/>
              <w:left w:val="single" w:sz="6" w:space="0" w:color="000000"/>
              <w:bottom w:val="single" w:sz="4" w:space="0" w:color="auto"/>
              <w:right w:val="single" w:sz="6" w:space="0" w:color="000000"/>
            </w:tcBorders>
            <w:shd w:val="clear" w:color="auto" w:fill="auto"/>
          </w:tcPr>
          <w:p w14:paraId="3D7B068B" w14:textId="77777777" w:rsidR="0022385D" w:rsidRDefault="0022385D" w:rsidP="005A4032">
            <w:pPr>
              <w:pStyle w:val="TAL"/>
            </w:pPr>
            <w:proofErr w:type="spellStart"/>
            <w:r w:rsidRPr="000B71E3">
              <w:t>ProblemDetails</w:t>
            </w:r>
            <w:proofErr w:type="spellEnd"/>
          </w:p>
        </w:tc>
        <w:tc>
          <w:tcPr>
            <w:tcW w:w="211" w:type="pct"/>
            <w:tcBorders>
              <w:top w:val="single" w:sz="4" w:space="0" w:color="auto"/>
              <w:left w:val="single" w:sz="6" w:space="0" w:color="000000"/>
              <w:bottom w:val="single" w:sz="4" w:space="0" w:color="auto"/>
              <w:right w:val="single" w:sz="6" w:space="0" w:color="000000"/>
            </w:tcBorders>
          </w:tcPr>
          <w:p w14:paraId="33B6DD63" w14:textId="77777777" w:rsidR="0022385D" w:rsidRPr="00296A3D" w:rsidRDefault="0022385D" w:rsidP="005A4032">
            <w:pPr>
              <w:pStyle w:val="TAC"/>
            </w:pPr>
            <w:r>
              <w:t>O</w:t>
            </w:r>
          </w:p>
        </w:tc>
        <w:tc>
          <w:tcPr>
            <w:tcW w:w="603" w:type="pct"/>
            <w:tcBorders>
              <w:top w:val="single" w:sz="4" w:space="0" w:color="auto"/>
              <w:left w:val="single" w:sz="6" w:space="0" w:color="000000"/>
              <w:bottom w:val="single" w:sz="4" w:space="0" w:color="auto"/>
              <w:right w:val="single" w:sz="6" w:space="0" w:color="000000"/>
            </w:tcBorders>
          </w:tcPr>
          <w:p w14:paraId="0957DF1B" w14:textId="77777777" w:rsidR="0022385D" w:rsidRPr="00296A3D" w:rsidRDefault="0022385D" w:rsidP="005A4032">
            <w:pPr>
              <w:pStyle w:val="TAL"/>
            </w:pPr>
            <w:r>
              <w:t>0..</w:t>
            </w:r>
            <w:r w:rsidRPr="000B71E3">
              <w:t>1</w:t>
            </w:r>
          </w:p>
        </w:tc>
        <w:tc>
          <w:tcPr>
            <w:tcW w:w="654" w:type="pct"/>
            <w:tcBorders>
              <w:top w:val="single" w:sz="4" w:space="0" w:color="auto"/>
              <w:left w:val="single" w:sz="6" w:space="0" w:color="000000"/>
              <w:bottom w:val="single" w:sz="4" w:space="0" w:color="auto"/>
              <w:right w:val="single" w:sz="6" w:space="0" w:color="000000"/>
            </w:tcBorders>
          </w:tcPr>
          <w:p w14:paraId="0B16D4DF" w14:textId="77777777" w:rsidR="0022385D" w:rsidRPr="00296A3D" w:rsidRDefault="0022385D" w:rsidP="005A4032">
            <w:pPr>
              <w:pStyle w:val="TAL"/>
            </w:pPr>
            <w:r w:rsidRPr="000B71E3">
              <w:t>404 Not Found</w:t>
            </w:r>
          </w:p>
        </w:tc>
        <w:tc>
          <w:tcPr>
            <w:tcW w:w="2634" w:type="pct"/>
            <w:tcBorders>
              <w:top w:val="single" w:sz="4" w:space="0" w:color="auto"/>
              <w:left w:val="single" w:sz="6" w:space="0" w:color="000000"/>
              <w:bottom w:val="single" w:sz="4" w:space="0" w:color="auto"/>
              <w:right w:val="single" w:sz="6" w:space="0" w:color="000000"/>
            </w:tcBorders>
            <w:shd w:val="clear" w:color="auto" w:fill="auto"/>
          </w:tcPr>
          <w:p w14:paraId="05F11C1F" w14:textId="77777777" w:rsidR="0022385D" w:rsidRPr="000B71E3" w:rsidRDefault="0022385D" w:rsidP="005A4032">
            <w:pPr>
              <w:pStyle w:val="TAL"/>
            </w:pPr>
            <w:r w:rsidRPr="000B71E3">
              <w:t xml:space="preserve">The "cause" attribute </w:t>
            </w:r>
            <w:r>
              <w:t xml:space="preserve">may be used to indicate one of </w:t>
            </w:r>
            <w:r w:rsidRPr="000B71E3">
              <w:t>the following application error</w:t>
            </w:r>
            <w:r>
              <w:t>s</w:t>
            </w:r>
            <w:r w:rsidRPr="000B71E3">
              <w:t>:</w:t>
            </w:r>
          </w:p>
          <w:p w14:paraId="0DD09214" w14:textId="77777777" w:rsidR="0022385D" w:rsidRDefault="0022385D" w:rsidP="005A4032">
            <w:pPr>
              <w:pStyle w:val="TAL"/>
            </w:pPr>
            <w:r w:rsidRPr="000B71E3">
              <w:t>- USER_NOT_FOUND</w:t>
            </w:r>
          </w:p>
          <w:p w14:paraId="1580C151" w14:textId="77777777" w:rsidR="0022385D" w:rsidRDefault="0022385D" w:rsidP="005A4032">
            <w:pPr>
              <w:pStyle w:val="TAL"/>
            </w:pPr>
            <w:r w:rsidRPr="000B71E3">
              <w:t xml:space="preserve">- </w:t>
            </w:r>
            <w:r>
              <w:t>DATA_</w:t>
            </w:r>
            <w:r w:rsidRPr="000B71E3">
              <w:t>NOT_FOUND</w:t>
            </w:r>
          </w:p>
          <w:p w14:paraId="0784EECF" w14:textId="77777777" w:rsidR="0022385D" w:rsidRDefault="0022385D" w:rsidP="005A4032">
            <w:pPr>
              <w:pStyle w:val="TAL"/>
            </w:pPr>
          </w:p>
          <w:p w14:paraId="11CA3F63" w14:textId="77777777" w:rsidR="0022385D" w:rsidRDefault="0022385D" w:rsidP="005A4032">
            <w:pPr>
              <w:pStyle w:val="TAL"/>
            </w:pPr>
            <w:r>
              <w:t>DATA_NOT_FOUND indicates that CSRN retrieval from MSC/VLR failed.</w:t>
            </w:r>
          </w:p>
          <w:p w14:paraId="16EE77AF" w14:textId="77777777" w:rsidR="0022385D" w:rsidRPr="00296A3D" w:rsidRDefault="0022385D" w:rsidP="005A4032">
            <w:pPr>
              <w:pStyle w:val="TAL"/>
            </w:pPr>
          </w:p>
        </w:tc>
      </w:tr>
      <w:tr w:rsidR="0022385D" w:rsidRPr="001769FF" w14:paraId="2E3400AB" w14:textId="77777777" w:rsidTr="005A4032">
        <w:trPr>
          <w:jc w:val="center"/>
        </w:trPr>
        <w:tc>
          <w:tcPr>
            <w:tcW w:w="898" w:type="pct"/>
            <w:tcBorders>
              <w:top w:val="single" w:sz="4" w:space="0" w:color="auto"/>
              <w:left w:val="single" w:sz="6" w:space="0" w:color="000000"/>
              <w:bottom w:val="single" w:sz="4" w:space="0" w:color="auto"/>
              <w:right w:val="single" w:sz="6" w:space="0" w:color="000000"/>
            </w:tcBorders>
            <w:shd w:val="clear" w:color="auto" w:fill="auto"/>
          </w:tcPr>
          <w:p w14:paraId="17A82A33" w14:textId="77777777" w:rsidR="0022385D" w:rsidRDefault="0022385D" w:rsidP="005A4032">
            <w:pPr>
              <w:pStyle w:val="TAL"/>
            </w:pPr>
            <w:proofErr w:type="spellStart"/>
            <w:r w:rsidRPr="000B71E3">
              <w:t>ProblemDetails</w:t>
            </w:r>
            <w:proofErr w:type="spellEnd"/>
          </w:p>
        </w:tc>
        <w:tc>
          <w:tcPr>
            <w:tcW w:w="211" w:type="pct"/>
            <w:tcBorders>
              <w:top w:val="single" w:sz="4" w:space="0" w:color="auto"/>
              <w:left w:val="single" w:sz="6" w:space="0" w:color="000000"/>
              <w:bottom w:val="single" w:sz="4" w:space="0" w:color="auto"/>
              <w:right w:val="single" w:sz="6" w:space="0" w:color="000000"/>
            </w:tcBorders>
          </w:tcPr>
          <w:p w14:paraId="2967A039" w14:textId="77777777" w:rsidR="0022385D" w:rsidRPr="00296A3D" w:rsidRDefault="0022385D" w:rsidP="005A4032">
            <w:pPr>
              <w:pStyle w:val="TAC"/>
            </w:pPr>
            <w:r>
              <w:t>O</w:t>
            </w:r>
          </w:p>
        </w:tc>
        <w:tc>
          <w:tcPr>
            <w:tcW w:w="603" w:type="pct"/>
            <w:tcBorders>
              <w:top w:val="single" w:sz="4" w:space="0" w:color="auto"/>
              <w:left w:val="single" w:sz="6" w:space="0" w:color="000000"/>
              <w:bottom w:val="single" w:sz="4" w:space="0" w:color="auto"/>
              <w:right w:val="single" w:sz="6" w:space="0" w:color="000000"/>
            </w:tcBorders>
          </w:tcPr>
          <w:p w14:paraId="077A7F4E" w14:textId="77777777" w:rsidR="0022385D" w:rsidRPr="00296A3D" w:rsidRDefault="0022385D" w:rsidP="005A4032">
            <w:pPr>
              <w:pStyle w:val="TAL"/>
            </w:pPr>
            <w:r>
              <w:t>0..</w:t>
            </w:r>
            <w:r w:rsidRPr="000B71E3">
              <w:t>1</w:t>
            </w:r>
          </w:p>
        </w:tc>
        <w:tc>
          <w:tcPr>
            <w:tcW w:w="654" w:type="pct"/>
            <w:tcBorders>
              <w:top w:val="single" w:sz="4" w:space="0" w:color="auto"/>
              <w:left w:val="single" w:sz="6" w:space="0" w:color="000000"/>
              <w:bottom w:val="single" w:sz="4" w:space="0" w:color="auto"/>
              <w:right w:val="single" w:sz="6" w:space="0" w:color="000000"/>
            </w:tcBorders>
          </w:tcPr>
          <w:p w14:paraId="01728997" w14:textId="77777777" w:rsidR="0022385D" w:rsidRPr="00296A3D" w:rsidRDefault="0022385D" w:rsidP="005A4032">
            <w:pPr>
              <w:pStyle w:val="TAL"/>
            </w:pPr>
            <w:r w:rsidRPr="000B71E3">
              <w:t>403 Forbidden</w:t>
            </w:r>
          </w:p>
        </w:tc>
        <w:tc>
          <w:tcPr>
            <w:tcW w:w="2634" w:type="pct"/>
            <w:tcBorders>
              <w:top w:val="single" w:sz="4" w:space="0" w:color="auto"/>
              <w:left w:val="single" w:sz="6" w:space="0" w:color="000000"/>
              <w:bottom w:val="single" w:sz="4" w:space="0" w:color="auto"/>
              <w:right w:val="single" w:sz="6" w:space="0" w:color="000000"/>
            </w:tcBorders>
            <w:shd w:val="clear" w:color="auto" w:fill="auto"/>
          </w:tcPr>
          <w:p w14:paraId="22150674" w14:textId="77777777" w:rsidR="0022385D" w:rsidRPr="000B71E3" w:rsidRDefault="0022385D" w:rsidP="005A4032">
            <w:pPr>
              <w:pStyle w:val="TAL"/>
            </w:pPr>
            <w:r w:rsidRPr="000B71E3">
              <w:t xml:space="preserve">The "cause" attribute </w:t>
            </w:r>
            <w:r>
              <w:t xml:space="preserve">may be used to indicate </w:t>
            </w:r>
            <w:r w:rsidRPr="000B71E3">
              <w:t>the following application error:</w:t>
            </w:r>
          </w:p>
          <w:p w14:paraId="1BA54425" w14:textId="77777777" w:rsidR="0022385D" w:rsidRPr="00296A3D" w:rsidRDefault="0022385D" w:rsidP="005A4032">
            <w:pPr>
              <w:pStyle w:val="TAL"/>
            </w:pPr>
            <w:r w:rsidRPr="000B71E3">
              <w:t xml:space="preserve">- </w:t>
            </w:r>
            <w:r>
              <w:rPr>
                <w:lang w:val="en-US"/>
              </w:rPr>
              <w:t>OPERATION_NOT_ALLOWED</w:t>
            </w:r>
          </w:p>
        </w:tc>
      </w:tr>
    </w:tbl>
    <w:p w14:paraId="1C0A6B50" w14:textId="77777777" w:rsidR="0022385D" w:rsidRDefault="0022385D" w:rsidP="0022385D">
      <w:pPr>
        <w:rPr>
          <w:rFonts w:eastAsia="SimSun"/>
        </w:rPr>
      </w:pPr>
    </w:p>
    <w:p w14:paraId="56C3AD52" w14:textId="77777777" w:rsidR="0022385D" w:rsidRDefault="0022385D" w:rsidP="0022385D">
      <w:pPr>
        <w:pStyle w:val="TH"/>
      </w:pPr>
      <w:r w:rsidRPr="00D67AB2">
        <w:lastRenderedPageBreak/>
        <w:t xml:space="preserve">Table </w:t>
      </w:r>
      <w:r>
        <w:t>6.2.3.28.</w:t>
      </w:r>
      <w:r w:rsidRPr="001769FF">
        <w:t>3.1</w:t>
      </w:r>
      <w:r w:rsidRPr="00DD2065">
        <w:rPr>
          <w:rFonts w:eastAsia="SimSun"/>
        </w:rPr>
        <w:t>-</w:t>
      </w:r>
      <w:r>
        <w:rPr>
          <w:rFonts w:eastAsia="SimSun"/>
        </w:rP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22385D" w:rsidRPr="00D67AB2" w14:paraId="2DA61E70" w14:textId="77777777" w:rsidTr="005A403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BDD0F66" w14:textId="77777777" w:rsidR="0022385D" w:rsidRPr="00D67AB2" w:rsidRDefault="0022385D" w:rsidP="005A403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AA48DBA" w14:textId="77777777" w:rsidR="0022385D" w:rsidRPr="00D67AB2" w:rsidRDefault="0022385D" w:rsidP="005A403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5DDF1F5" w14:textId="77777777" w:rsidR="0022385D" w:rsidRPr="00D67AB2" w:rsidRDefault="0022385D" w:rsidP="005A403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E983897" w14:textId="77777777" w:rsidR="0022385D" w:rsidRPr="00D67AB2" w:rsidRDefault="0022385D" w:rsidP="005A403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0BFEAF9" w14:textId="77777777" w:rsidR="0022385D" w:rsidRPr="00D67AB2" w:rsidRDefault="0022385D" w:rsidP="005A4032">
            <w:pPr>
              <w:pStyle w:val="TAH"/>
            </w:pPr>
            <w:r w:rsidRPr="00D67AB2">
              <w:t>Description</w:t>
            </w:r>
          </w:p>
        </w:tc>
      </w:tr>
      <w:tr w:rsidR="0022385D" w:rsidRPr="00D67AB2" w14:paraId="46883F18" w14:textId="77777777" w:rsidTr="005A403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8EA6935" w14:textId="77777777" w:rsidR="0022385D" w:rsidRPr="00D67AB2" w:rsidRDefault="0022385D" w:rsidP="005A403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3D2EAC6" w14:textId="77777777" w:rsidR="0022385D" w:rsidRPr="00D67AB2" w:rsidRDefault="0022385D" w:rsidP="005A403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D858393" w14:textId="77777777" w:rsidR="0022385D" w:rsidRPr="00D67AB2" w:rsidRDefault="0022385D" w:rsidP="005A403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615697B" w14:textId="77777777" w:rsidR="0022385D" w:rsidRPr="00D67AB2" w:rsidRDefault="0022385D" w:rsidP="005A403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E7C6DAC" w14:textId="67A20126" w:rsidR="0022385D" w:rsidRPr="00D67AB2" w:rsidRDefault="0022385D" w:rsidP="005A4032">
            <w:pPr>
              <w:pStyle w:val="TAL"/>
            </w:pPr>
            <w:r w:rsidRPr="00D70312">
              <w:t xml:space="preserve">An alternative URI of the resource located on an alternative service instance within the </w:t>
            </w:r>
            <w:r>
              <w:t>same HSS (service) set.</w:t>
            </w:r>
            <w:ins w:id="1584" w:author="Rev3" w:date="2023-04-14T23:05:00Z">
              <w:r w:rsidR="0073357A">
                <w:t xml:space="preserve"> </w:t>
              </w:r>
              <w:r w:rsidR="0073357A" w:rsidRPr="0073357A">
                <w:t>For the case, when a request is redirected to the same target resource via a different SCP, see clause 6.10.9.1 in 3GPP TS 29.500 [4].</w:t>
              </w:r>
            </w:ins>
          </w:p>
        </w:tc>
      </w:tr>
      <w:tr w:rsidR="0022385D" w:rsidRPr="00D67AB2" w14:paraId="35A97DA7" w14:textId="77777777" w:rsidTr="005A403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3E94CDD" w14:textId="77777777" w:rsidR="0022385D" w:rsidRDefault="0022385D" w:rsidP="005A4032">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836AF9F" w14:textId="77777777" w:rsidR="0022385D" w:rsidRDefault="0022385D" w:rsidP="005A403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4FC51FC" w14:textId="77777777" w:rsidR="0022385D" w:rsidRDefault="0022385D" w:rsidP="005A403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EE2079E" w14:textId="77777777" w:rsidR="0022385D" w:rsidRPr="00D67AB2" w:rsidRDefault="0022385D" w:rsidP="005A4032">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04AEE6C" w14:textId="77777777" w:rsidR="0022385D" w:rsidRPr="00D70312" w:rsidRDefault="0022385D" w:rsidP="005A4032">
            <w:pPr>
              <w:pStyle w:val="TAL"/>
            </w:pPr>
            <w:r w:rsidRPr="00525507">
              <w:t>Identifier of the target NF (service) instance ID towards which the request is redirected</w:t>
            </w:r>
            <w:r>
              <w:t>.</w:t>
            </w:r>
          </w:p>
        </w:tc>
      </w:tr>
    </w:tbl>
    <w:p w14:paraId="42463008" w14:textId="77777777" w:rsidR="0022385D" w:rsidRDefault="0022385D" w:rsidP="0022385D"/>
    <w:p w14:paraId="19AD7DDF" w14:textId="77777777" w:rsidR="0022385D" w:rsidRDefault="0022385D" w:rsidP="0022385D">
      <w:pPr>
        <w:pStyle w:val="TH"/>
      </w:pPr>
      <w:r w:rsidRPr="00D67AB2">
        <w:t xml:space="preserve">Table </w:t>
      </w:r>
      <w:r>
        <w:t>6.2.3.28.</w:t>
      </w:r>
      <w:r w:rsidRPr="001769FF">
        <w:t>3.1</w:t>
      </w:r>
      <w:r w:rsidRPr="00DD2065">
        <w:rPr>
          <w:rFonts w:eastAsia="SimSun"/>
        </w:rPr>
        <w:t>-</w:t>
      </w:r>
      <w:r>
        <w:rPr>
          <w:rFonts w:eastAsia="SimSun"/>
        </w:rP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22385D" w:rsidRPr="00D67AB2" w14:paraId="5C91A937" w14:textId="77777777" w:rsidTr="005A403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FC29B1F" w14:textId="77777777" w:rsidR="0022385D" w:rsidRPr="00D67AB2" w:rsidRDefault="0022385D" w:rsidP="005A403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7C5B633" w14:textId="77777777" w:rsidR="0022385D" w:rsidRPr="00D67AB2" w:rsidRDefault="0022385D" w:rsidP="005A403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6EB965F" w14:textId="77777777" w:rsidR="0022385D" w:rsidRPr="00D67AB2" w:rsidRDefault="0022385D" w:rsidP="005A403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6F49E2B" w14:textId="77777777" w:rsidR="0022385D" w:rsidRPr="00D67AB2" w:rsidRDefault="0022385D" w:rsidP="005A403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164A16E" w14:textId="77777777" w:rsidR="0022385D" w:rsidRPr="00D67AB2" w:rsidRDefault="0022385D" w:rsidP="005A4032">
            <w:pPr>
              <w:pStyle w:val="TAH"/>
            </w:pPr>
            <w:r w:rsidRPr="00D67AB2">
              <w:t>Description</w:t>
            </w:r>
          </w:p>
        </w:tc>
      </w:tr>
      <w:tr w:rsidR="0022385D" w:rsidRPr="00D67AB2" w14:paraId="3BDB989E" w14:textId="77777777" w:rsidTr="005A403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B157BEB" w14:textId="77777777" w:rsidR="0022385D" w:rsidRPr="00D67AB2" w:rsidRDefault="0022385D" w:rsidP="005A403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23FD783" w14:textId="77777777" w:rsidR="0022385D" w:rsidRPr="00D67AB2" w:rsidRDefault="0022385D" w:rsidP="005A403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63BA112" w14:textId="77777777" w:rsidR="0022385D" w:rsidRPr="00D67AB2" w:rsidRDefault="0022385D" w:rsidP="005A403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89EF944" w14:textId="77777777" w:rsidR="0022385D" w:rsidRPr="00D67AB2" w:rsidRDefault="0022385D" w:rsidP="005A403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5CD9BB8" w14:textId="33325DDD" w:rsidR="0022385D" w:rsidRPr="00D67AB2" w:rsidRDefault="0022385D" w:rsidP="005A4032">
            <w:pPr>
              <w:pStyle w:val="TAL"/>
            </w:pPr>
            <w:r w:rsidRPr="00D70312">
              <w:t xml:space="preserve">An alternative URI of the resource located on an alternative service instance within the </w:t>
            </w:r>
            <w:r>
              <w:t>same HSS (service) set.</w:t>
            </w:r>
            <w:ins w:id="1585" w:author="Rev3" w:date="2023-04-14T23:05:00Z">
              <w:r w:rsidR="0073357A">
                <w:t xml:space="preserve"> </w:t>
              </w:r>
              <w:r w:rsidR="0073357A" w:rsidRPr="0073357A">
                <w:t>For the case, when a request is redirected to the same target resource via a different SCP, see clause 6.10.9.1 in 3GPP TS 29.500 [4].</w:t>
              </w:r>
            </w:ins>
          </w:p>
        </w:tc>
      </w:tr>
      <w:tr w:rsidR="0022385D" w:rsidRPr="00D67AB2" w14:paraId="040E9455" w14:textId="77777777" w:rsidTr="005A403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27AB6C5" w14:textId="77777777" w:rsidR="0022385D" w:rsidRDefault="0022385D" w:rsidP="005A4032">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8C28772" w14:textId="77777777" w:rsidR="0022385D" w:rsidRDefault="0022385D" w:rsidP="005A403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9D2FF34" w14:textId="77777777" w:rsidR="0022385D" w:rsidRDefault="0022385D" w:rsidP="005A403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E9518BF" w14:textId="77777777" w:rsidR="0022385D" w:rsidRPr="00D67AB2" w:rsidRDefault="0022385D" w:rsidP="005A4032">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8E353B2" w14:textId="77777777" w:rsidR="0022385D" w:rsidRPr="00D70312" w:rsidRDefault="0022385D" w:rsidP="005A4032">
            <w:pPr>
              <w:pStyle w:val="TAL"/>
            </w:pPr>
            <w:r w:rsidRPr="00525507">
              <w:t>Identifier of the target NF (service) instance ID towards which the request is redirected</w:t>
            </w:r>
            <w:r>
              <w:t>.</w:t>
            </w:r>
          </w:p>
        </w:tc>
      </w:tr>
    </w:tbl>
    <w:p w14:paraId="3E5D2AFD" w14:textId="77777777" w:rsidR="0022385D" w:rsidRDefault="0022385D" w:rsidP="0022385D">
      <w:pPr>
        <w:rPr>
          <w:noProof/>
        </w:rPr>
      </w:pPr>
    </w:p>
    <w:p w14:paraId="174708E6" w14:textId="77777777" w:rsidR="0022385D" w:rsidRDefault="0022385D" w:rsidP="0022385D">
      <w:pPr>
        <w:pStyle w:val="Heading4"/>
      </w:pPr>
      <w:bookmarkStart w:id="1586" w:name="_Toc49690012"/>
      <w:bookmarkStart w:id="1587" w:name="_Toc56337097"/>
      <w:bookmarkStart w:id="1588" w:name="_Toc73443913"/>
      <w:bookmarkStart w:id="1589" w:name="_Toc122092041"/>
      <w:r>
        <w:t>6.2.3.29</w:t>
      </w:r>
      <w:r>
        <w:tab/>
        <w:t xml:space="preserve">Resource: </w:t>
      </w:r>
      <w:proofErr w:type="spellStart"/>
      <w:r>
        <w:t>ReferenceAccessLocation</w:t>
      </w:r>
      <w:bookmarkEnd w:id="1586"/>
      <w:bookmarkEnd w:id="1587"/>
      <w:bookmarkEnd w:id="1588"/>
      <w:bookmarkEnd w:id="1589"/>
      <w:proofErr w:type="spellEnd"/>
    </w:p>
    <w:p w14:paraId="1B2D22FE" w14:textId="77777777" w:rsidR="0022385D" w:rsidRDefault="0022385D" w:rsidP="0022385D">
      <w:pPr>
        <w:pStyle w:val="Heading5"/>
      </w:pPr>
      <w:bookmarkStart w:id="1590" w:name="_Toc49690013"/>
      <w:bookmarkStart w:id="1591" w:name="_Toc56337098"/>
      <w:bookmarkStart w:id="1592" w:name="_Toc73443914"/>
      <w:bookmarkStart w:id="1593" w:name="_Toc122092042"/>
      <w:r>
        <w:t>6.2.3.29.1</w:t>
      </w:r>
      <w:r>
        <w:tab/>
        <w:t>Description</w:t>
      </w:r>
      <w:bookmarkEnd w:id="1590"/>
      <w:bookmarkEnd w:id="1591"/>
      <w:bookmarkEnd w:id="1592"/>
      <w:bookmarkEnd w:id="1593"/>
    </w:p>
    <w:p w14:paraId="2DA43008" w14:textId="77777777" w:rsidR="0022385D" w:rsidRPr="000B71E3" w:rsidRDefault="0022385D" w:rsidP="0022385D">
      <w:r w:rsidRPr="000B71E3">
        <w:t xml:space="preserve">This resource represents </w:t>
      </w:r>
      <w:r>
        <w:t>the Reference Location Information</w:t>
      </w:r>
      <w:r w:rsidRPr="000B71E3">
        <w:t>.</w:t>
      </w:r>
      <w:r>
        <w:t xml:space="preserve"> It is queried by the service consumer (e.g. IMS-AS) to retrieve the reference location information for the user (e.g. line identifier in fixed access networks).</w:t>
      </w:r>
    </w:p>
    <w:p w14:paraId="0ED380DF" w14:textId="77777777" w:rsidR="0022385D" w:rsidRDefault="0022385D" w:rsidP="0022385D">
      <w:pPr>
        <w:pStyle w:val="Heading5"/>
      </w:pPr>
      <w:bookmarkStart w:id="1594" w:name="_Toc49690014"/>
      <w:bookmarkStart w:id="1595" w:name="_Toc56337099"/>
      <w:bookmarkStart w:id="1596" w:name="_Toc73443915"/>
      <w:bookmarkStart w:id="1597" w:name="_Toc122092043"/>
      <w:r>
        <w:t>6.2.3.29.2</w:t>
      </w:r>
      <w:r>
        <w:tab/>
        <w:t>Resource Definition</w:t>
      </w:r>
      <w:bookmarkEnd w:id="1594"/>
      <w:bookmarkEnd w:id="1595"/>
      <w:bookmarkEnd w:id="1596"/>
      <w:bookmarkEnd w:id="1597"/>
    </w:p>
    <w:p w14:paraId="630395F2" w14:textId="77777777" w:rsidR="0022385D" w:rsidRDefault="0022385D" w:rsidP="0022385D">
      <w:r>
        <w:t xml:space="preserve">Resource URI: </w:t>
      </w:r>
      <w:r w:rsidRPr="00E23840">
        <w:rPr>
          <w:b/>
          <w:noProof/>
        </w:rPr>
        <w:t>{</w:t>
      </w:r>
      <w:r w:rsidRPr="00B23028">
        <w:rPr>
          <w:noProof/>
        </w:rPr>
        <w:t>apiRoot}/nhss</w:t>
      </w:r>
      <w:r>
        <w:rPr>
          <w:noProof/>
        </w:rPr>
        <w:t>-</w:t>
      </w:r>
      <w:r w:rsidRPr="00B23028">
        <w:rPr>
          <w:noProof/>
        </w:rPr>
        <w:t>ims</w:t>
      </w:r>
      <w:r>
        <w:rPr>
          <w:noProof/>
        </w:rPr>
        <w:t>-sdm</w:t>
      </w:r>
      <w:r w:rsidRPr="00B23028">
        <w:rPr>
          <w:noProof/>
        </w:rPr>
        <w:t>/{apiVersion}/</w:t>
      </w:r>
      <w:r>
        <w:rPr>
          <w:noProof/>
        </w:rPr>
        <w:t>{</w:t>
      </w:r>
      <w:r w:rsidRPr="00B23028">
        <w:rPr>
          <w:noProof/>
        </w:rPr>
        <w:t>imsUeId}/</w:t>
      </w:r>
      <w:r>
        <w:rPr>
          <w:noProof/>
        </w:rPr>
        <w:t>access-data/wireline-domain/reference-location</w:t>
      </w:r>
    </w:p>
    <w:p w14:paraId="1B9C41D4" w14:textId="77777777" w:rsidR="0022385D" w:rsidRDefault="0022385D" w:rsidP="0022385D">
      <w:pPr>
        <w:rPr>
          <w:rFonts w:ascii="Arial" w:hAnsi="Arial" w:cs="Arial"/>
        </w:rPr>
      </w:pPr>
      <w:r w:rsidRPr="001901CD">
        <w:t>This resource shall support the resource URI variables defined in table 6.2.3.29.2-1.</w:t>
      </w:r>
    </w:p>
    <w:p w14:paraId="54961E7B" w14:textId="77777777" w:rsidR="0022385D" w:rsidRDefault="0022385D" w:rsidP="0022385D">
      <w:pPr>
        <w:pStyle w:val="TH"/>
        <w:rPr>
          <w:rFonts w:cs="Arial"/>
        </w:rPr>
      </w:pPr>
      <w:r>
        <w:t>Table 6.2.3.29.2-1: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4"/>
        <w:gridCol w:w="7689"/>
      </w:tblGrid>
      <w:tr w:rsidR="0022385D" w:rsidRPr="00B12CFB" w14:paraId="6885AF64" w14:textId="77777777" w:rsidTr="005A4032">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1E1C44EE" w14:textId="77777777" w:rsidR="0022385D" w:rsidRDefault="0022385D" w:rsidP="005A4032">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D8D15AF" w14:textId="77777777" w:rsidR="0022385D" w:rsidRDefault="0022385D" w:rsidP="005A4032">
            <w:pPr>
              <w:pStyle w:val="TAH"/>
            </w:pPr>
            <w:r>
              <w:t>Definition</w:t>
            </w:r>
          </w:p>
        </w:tc>
      </w:tr>
      <w:tr w:rsidR="0022385D" w:rsidRPr="00B12CFB" w14:paraId="2421943D" w14:textId="77777777" w:rsidTr="005A4032">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BA680D8" w14:textId="77777777" w:rsidR="0022385D" w:rsidRDefault="0022385D" w:rsidP="005A4032">
            <w:pPr>
              <w:pStyle w:val="TAL"/>
            </w:pPr>
            <w:proofErr w:type="spellStart"/>
            <w:r>
              <w:t>apiRoot</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DA9BF6C" w14:textId="77777777" w:rsidR="0022385D" w:rsidRDefault="0022385D" w:rsidP="005A4032">
            <w:pPr>
              <w:pStyle w:val="TAL"/>
            </w:pPr>
            <w:r>
              <w:t>See clause</w:t>
            </w:r>
            <w:r>
              <w:rPr>
                <w:lang w:val="en-US" w:eastAsia="zh-CN"/>
              </w:rPr>
              <w:t> </w:t>
            </w:r>
            <w:r>
              <w:t>6.2.1</w:t>
            </w:r>
          </w:p>
        </w:tc>
      </w:tr>
      <w:tr w:rsidR="0022385D" w14:paraId="74FA868B" w14:textId="77777777" w:rsidTr="005A4032">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740A155" w14:textId="77777777" w:rsidR="0022385D" w:rsidRDefault="0022385D" w:rsidP="005A4032">
            <w:pPr>
              <w:pStyle w:val="TAL"/>
            </w:pPr>
            <w:proofErr w:type="spellStart"/>
            <w:r>
              <w:t>apiVersion</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57A040F" w14:textId="77777777" w:rsidR="0022385D" w:rsidRDefault="0022385D" w:rsidP="005A4032">
            <w:pPr>
              <w:pStyle w:val="TAL"/>
            </w:pPr>
            <w:r>
              <w:t>See clause 6.2.1</w:t>
            </w:r>
          </w:p>
        </w:tc>
      </w:tr>
      <w:tr w:rsidR="0022385D" w:rsidRPr="00B12CFB" w14:paraId="596EB6E7" w14:textId="77777777" w:rsidTr="005A4032">
        <w:trPr>
          <w:jc w:val="center"/>
        </w:trPr>
        <w:tc>
          <w:tcPr>
            <w:tcW w:w="1005" w:type="pct"/>
            <w:tcBorders>
              <w:top w:val="single" w:sz="6" w:space="0" w:color="000000"/>
              <w:left w:val="single" w:sz="6" w:space="0" w:color="000000"/>
              <w:bottom w:val="single" w:sz="6" w:space="0" w:color="000000"/>
              <w:right w:val="single" w:sz="6" w:space="0" w:color="000000"/>
            </w:tcBorders>
          </w:tcPr>
          <w:p w14:paraId="4A086D32" w14:textId="77777777" w:rsidR="0022385D" w:rsidRDefault="0022385D" w:rsidP="005A4032">
            <w:pPr>
              <w:pStyle w:val="TAL"/>
            </w:pPr>
            <w:proofErr w:type="spellStart"/>
            <w:r>
              <w:t>imsU</w:t>
            </w:r>
            <w:r w:rsidRPr="000B71E3">
              <w:t>eId</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tcPr>
          <w:p w14:paraId="4051E3D1" w14:textId="77777777" w:rsidR="0022385D" w:rsidRDefault="0022385D" w:rsidP="005A4032">
            <w:pPr>
              <w:pStyle w:val="TAL"/>
            </w:pPr>
            <w:r w:rsidRPr="000B71E3">
              <w:t xml:space="preserve">Represents the </w:t>
            </w:r>
            <w:r>
              <w:t xml:space="preserve">IMS Public Identity (i.e. IMS Public User identity) or the IMS Private Identity. If both the IMS Public Identity and the IMS Private Identity are available at the service consumer, the </w:t>
            </w:r>
            <w:proofErr w:type="spellStart"/>
            <w:r>
              <w:t>imsUeId</w:t>
            </w:r>
            <w:proofErr w:type="spellEnd"/>
            <w:r>
              <w:t xml:space="preserve"> represents the IMS Public Identity.</w:t>
            </w:r>
          </w:p>
          <w:p w14:paraId="209D9BCC" w14:textId="77777777" w:rsidR="0022385D" w:rsidRDefault="0022385D" w:rsidP="005A4032">
            <w:pPr>
              <w:pStyle w:val="TAL"/>
            </w:pPr>
            <w:r w:rsidRPr="000B71E3">
              <w:br/>
              <w:t>pattern: "</w:t>
            </w:r>
            <w:r w:rsidRPr="006A7EE2">
              <w:rPr>
                <w:lang w:val="en-US"/>
              </w:rPr>
              <w:t>^</w:t>
            </w:r>
            <w:r>
              <w:rPr>
                <w:lang w:val="en-US"/>
              </w:rPr>
              <w:t>(</w:t>
            </w:r>
            <w:r>
              <w:t>impu-</w:t>
            </w:r>
            <w:r w:rsidRPr="00292D54">
              <w:t>sip\:([a-zA-Z0-9_\-.!~*()&amp;=+</w:t>
            </w:r>
            <w:proofErr w:type="gramStart"/>
            <w:r w:rsidRPr="00292D54">
              <w:t>$,;?</w:t>
            </w:r>
            <w:proofErr w:type="gramEnd"/>
            <w:r w:rsidRPr="00292D54">
              <w:t>\/]+)\@([A-Za-z0-9]+([-A-Za-z0-9]+)\.)+[a-z]{2,}|</w:t>
            </w:r>
            <w:r>
              <w:t>impu-</w:t>
            </w:r>
            <w:r w:rsidRPr="00292D54">
              <w:t>tel\:\+[0-9]{5,15}</w:t>
            </w:r>
            <w:r>
              <w:t>|impi-.+|.+)$</w:t>
            </w:r>
            <w:r w:rsidRPr="000B71E3">
              <w:t>"</w:t>
            </w:r>
          </w:p>
        </w:tc>
      </w:tr>
    </w:tbl>
    <w:p w14:paraId="076B94F0" w14:textId="77777777" w:rsidR="0022385D" w:rsidRPr="00384E92" w:rsidRDefault="0022385D" w:rsidP="0022385D"/>
    <w:p w14:paraId="453D6692" w14:textId="77777777" w:rsidR="0022385D" w:rsidRDefault="0022385D" w:rsidP="0022385D">
      <w:pPr>
        <w:pStyle w:val="Heading5"/>
      </w:pPr>
      <w:bookmarkStart w:id="1598" w:name="_Toc49690015"/>
      <w:bookmarkStart w:id="1599" w:name="_Toc56337100"/>
      <w:bookmarkStart w:id="1600" w:name="_Toc73443916"/>
      <w:bookmarkStart w:id="1601" w:name="_Toc122092044"/>
      <w:r>
        <w:t>6.2.3.29.3</w:t>
      </w:r>
      <w:r>
        <w:tab/>
        <w:t>Resource Standard Methods</w:t>
      </w:r>
      <w:bookmarkEnd w:id="1598"/>
      <w:bookmarkEnd w:id="1599"/>
      <w:bookmarkEnd w:id="1600"/>
      <w:bookmarkEnd w:id="1601"/>
    </w:p>
    <w:p w14:paraId="5F94CF65" w14:textId="77777777" w:rsidR="0022385D" w:rsidRPr="00384E92" w:rsidRDefault="0022385D" w:rsidP="0022385D">
      <w:pPr>
        <w:pStyle w:val="H6"/>
      </w:pPr>
      <w:bookmarkStart w:id="1602" w:name="_Toc49690016"/>
      <w:bookmarkStart w:id="1603" w:name="_Toc56337101"/>
      <w:bookmarkStart w:id="1604" w:name="_Toc73443917"/>
      <w:r>
        <w:t>6.2.3.29.3</w:t>
      </w:r>
      <w:r w:rsidRPr="00384E92">
        <w:t>.1</w:t>
      </w:r>
      <w:r w:rsidRPr="00384E92">
        <w:tab/>
      </w:r>
      <w:r>
        <w:t>GET</w:t>
      </w:r>
      <w:bookmarkEnd w:id="1602"/>
      <w:bookmarkEnd w:id="1603"/>
      <w:bookmarkEnd w:id="1604"/>
    </w:p>
    <w:p w14:paraId="6AE54628" w14:textId="77777777" w:rsidR="0022385D" w:rsidRDefault="0022385D" w:rsidP="0022385D">
      <w:r>
        <w:t>This method shall support the URI query parameters specified in table 6.2.3.29.3.1-1.</w:t>
      </w:r>
    </w:p>
    <w:p w14:paraId="78C15F05" w14:textId="77777777" w:rsidR="0022385D" w:rsidRPr="00384E92" w:rsidRDefault="0022385D" w:rsidP="0022385D">
      <w:pPr>
        <w:pStyle w:val="TH"/>
        <w:rPr>
          <w:rFonts w:cs="Arial"/>
        </w:rPr>
      </w:pPr>
      <w:r w:rsidRPr="00384E92">
        <w:t xml:space="preserve">Table </w:t>
      </w:r>
      <w:r>
        <w:t>6.2.3.29.3.1</w:t>
      </w:r>
      <w:r w:rsidRPr="00384E92">
        <w:t xml:space="preserve">-1: URI query parameters supported by the </w:t>
      </w:r>
      <w:r>
        <w:t>GET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41"/>
        <w:gridCol w:w="1699"/>
        <w:gridCol w:w="285"/>
        <w:gridCol w:w="1132"/>
        <w:gridCol w:w="3152"/>
        <w:gridCol w:w="1535"/>
      </w:tblGrid>
      <w:tr w:rsidR="0022385D" w:rsidRPr="00384E92" w14:paraId="13266337" w14:textId="77777777" w:rsidTr="005A4032">
        <w:trPr>
          <w:jc w:val="center"/>
        </w:trPr>
        <w:tc>
          <w:tcPr>
            <w:tcW w:w="954" w:type="pct"/>
            <w:tcBorders>
              <w:top w:val="single" w:sz="4" w:space="0" w:color="auto"/>
              <w:left w:val="single" w:sz="4" w:space="0" w:color="auto"/>
              <w:bottom w:val="single" w:sz="4" w:space="0" w:color="auto"/>
              <w:right w:val="single" w:sz="4" w:space="0" w:color="auto"/>
            </w:tcBorders>
            <w:shd w:val="clear" w:color="auto" w:fill="C0C0C0"/>
          </w:tcPr>
          <w:p w14:paraId="2D6731A3" w14:textId="77777777" w:rsidR="0022385D" w:rsidRPr="001769FF" w:rsidRDefault="0022385D" w:rsidP="005A4032">
            <w:pPr>
              <w:pStyle w:val="TAH"/>
            </w:pPr>
            <w:r w:rsidRPr="001769FF">
              <w:t>Name</w:t>
            </w:r>
          </w:p>
        </w:tc>
        <w:tc>
          <w:tcPr>
            <w:tcW w:w="881" w:type="pct"/>
            <w:tcBorders>
              <w:top w:val="single" w:sz="4" w:space="0" w:color="auto"/>
              <w:left w:val="single" w:sz="4" w:space="0" w:color="auto"/>
              <w:bottom w:val="single" w:sz="4" w:space="0" w:color="auto"/>
              <w:right w:val="single" w:sz="4" w:space="0" w:color="auto"/>
            </w:tcBorders>
            <w:shd w:val="clear" w:color="auto" w:fill="C0C0C0"/>
          </w:tcPr>
          <w:p w14:paraId="6AE80691" w14:textId="77777777" w:rsidR="0022385D" w:rsidRPr="001769FF" w:rsidRDefault="0022385D" w:rsidP="005A4032">
            <w:pPr>
              <w:pStyle w:val="TAH"/>
            </w:pPr>
            <w:r w:rsidRPr="001769FF">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tcPr>
          <w:p w14:paraId="6250C609" w14:textId="77777777" w:rsidR="0022385D" w:rsidRPr="001769FF" w:rsidRDefault="0022385D" w:rsidP="005A4032">
            <w:pPr>
              <w:pStyle w:val="TAH"/>
            </w:pPr>
            <w:r>
              <w:t>P</w:t>
            </w:r>
          </w:p>
        </w:tc>
        <w:tc>
          <w:tcPr>
            <w:tcW w:w="587" w:type="pct"/>
            <w:tcBorders>
              <w:top w:val="single" w:sz="4" w:space="0" w:color="auto"/>
              <w:left w:val="single" w:sz="4" w:space="0" w:color="auto"/>
              <w:bottom w:val="single" w:sz="4" w:space="0" w:color="auto"/>
              <w:right w:val="single" w:sz="4" w:space="0" w:color="auto"/>
            </w:tcBorders>
            <w:shd w:val="clear" w:color="auto" w:fill="C0C0C0"/>
          </w:tcPr>
          <w:p w14:paraId="4FCA2DB2" w14:textId="77777777" w:rsidR="0022385D" w:rsidRPr="001769FF" w:rsidRDefault="0022385D" w:rsidP="005A4032">
            <w:pPr>
              <w:pStyle w:val="TAH"/>
            </w:pPr>
            <w:r w:rsidRPr="001769FF">
              <w:t>Cardinality</w:t>
            </w:r>
          </w:p>
        </w:tc>
        <w:tc>
          <w:tcPr>
            <w:tcW w:w="1634" w:type="pct"/>
            <w:tcBorders>
              <w:top w:val="single" w:sz="4" w:space="0" w:color="auto"/>
              <w:left w:val="single" w:sz="4" w:space="0" w:color="auto"/>
              <w:bottom w:val="single" w:sz="4" w:space="0" w:color="auto"/>
              <w:right w:val="single" w:sz="4" w:space="0" w:color="auto"/>
            </w:tcBorders>
            <w:shd w:val="clear" w:color="auto" w:fill="C0C0C0"/>
            <w:vAlign w:val="center"/>
          </w:tcPr>
          <w:p w14:paraId="1A47EB1F" w14:textId="77777777" w:rsidR="0022385D" w:rsidRPr="001769FF" w:rsidRDefault="0022385D" w:rsidP="005A4032">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5413B57D" w14:textId="77777777" w:rsidR="0022385D" w:rsidRDefault="0022385D" w:rsidP="005A4032">
            <w:pPr>
              <w:pStyle w:val="TAH"/>
            </w:pPr>
            <w:r>
              <w:t>Applicability</w:t>
            </w:r>
          </w:p>
        </w:tc>
      </w:tr>
      <w:tr w:rsidR="0022385D" w:rsidRPr="00384E92" w14:paraId="5A4ADC5A" w14:textId="77777777" w:rsidTr="005A4032">
        <w:trPr>
          <w:jc w:val="center"/>
        </w:trPr>
        <w:tc>
          <w:tcPr>
            <w:tcW w:w="954" w:type="pct"/>
            <w:tcBorders>
              <w:top w:val="single" w:sz="4" w:space="0" w:color="auto"/>
              <w:left w:val="single" w:sz="6" w:space="0" w:color="000000"/>
              <w:bottom w:val="single" w:sz="4" w:space="0" w:color="auto"/>
              <w:right w:val="single" w:sz="6" w:space="0" w:color="000000"/>
            </w:tcBorders>
            <w:shd w:val="clear" w:color="auto" w:fill="auto"/>
          </w:tcPr>
          <w:p w14:paraId="42B8F08C" w14:textId="77777777" w:rsidR="0022385D" w:rsidRPr="001769FF" w:rsidRDefault="0022385D" w:rsidP="005A4032">
            <w:pPr>
              <w:pStyle w:val="TAL"/>
            </w:pPr>
            <w:r w:rsidRPr="006A7EE2">
              <w:t>supported-features</w:t>
            </w:r>
          </w:p>
        </w:tc>
        <w:tc>
          <w:tcPr>
            <w:tcW w:w="881" w:type="pct"/>
            <w:tcBorders>
              <w:top w:val="single" w:sz="4" w:space="0" w:color="auto"/>
              <w:left w:val="single" w:sz="6" w:space="0" w:color="000000"/>
              <w:bottom w:val="single" w:sz="4" w:space="0" w:color="auto"/>
              <w:right w:val="single" w:sz="6" w:space="0" w:color="000000"/>
            </w:tcBorders>
          </w:tcPr>
          <w:p w14:paraId="4BF11435" w14:textId="77777777" w:rsidR="0022385D" w:rsidRPr="001769FF" w:rsidRDefault="0022385D" w:rsidP="005A4032">
            <w:pPr>
              <w:pStyle w:val="TAL"/>
            </w:pPr>
            <w:proofErr w:type="spellStart"/>
            <w:r w:rsidRPr="006A7EE2">
              <w:t>SupportedFeatures</w:t>
            </w:r>
            <w:proofErr w:type="spellEnd"/>
          </w:p>
        </w:tc>
        <w:tc>
          <w:tcPr>
            <w:tcW w:w="148" w:type="pct"/>
            <w:tcBorders>
              <w:top w:val="single" w:sz="4" w:space="0" w:color="auto"/>
              <w:left w:val="single" w:sz="6" w:space="0" w:color="000000"/>
              <w:bottom w:val="single" w:sz="4" w:space="0" w:color="auto"/>
              <w:right w:val="single" w:sz="6" w:space="0" w:color="000000"/>
            </w:tcBorders>
          </w:tcPr>
          <w:p w14:paraId="7AA11DED" w14:textId="77777777" w:rsidR="0022385D" w:rsidRPr="001769FF" w:rsidRDefault="0022385D" w:rsidP="005A4032">
            <w:pPr>
              <w:pStyle w:val="TAC"/>
            </w:pPr>
            <w:r w:rsidRPr="001901CD">
              <w:t>O</w:t>
            </w:r>
          </w:p>
        </w:tc>
        <w:tc>
          <w:tcPr>
            <w:tcW w:w="587" w:type="pct"/>
            <w:tcBorders>
              <w:top w:val="single" w:sz="4" w:space="0" w:color="auto"/>
              <w:left w:val="single" w:sz="6" w:space="0" w:color="000000"/>
              <w:bottom w:val="single" w:sz="4" w:space="0" w:color="auto"/>
              <w:right w:val="single" w:sz="6" w:space="0" w:color="000000"/>
            </w:tcBorders>
          </w:tcPr>
          <w:p w14:paraId="120603CA" w14:textId="77777777" w:rsidR="0022385D" w:rsidRPr="001769FF" w:rsidRDefault="0022385D" w:rsidP="005A4032">
            <w:pPr>
              <w:pStyle w:val="TAL"/>
            </w:pPr>
            <w:r w:rsidRPr="006A7EE2">
              <w:t>0..1</w:t>
            </w:r>
          </w:p>
        </w:tc>
        <w:tc>
          <w:tcPr>
            <w:tcW w:w="1634" w:type="pct"/>
            <w:tcBorders>
              <w:top w:val="single" w:sz="4" w:space="0" w:color="auto"/>
              <w:left w:val="single" w:sz="6" w:space="0" w:color="000000"/>
              <w:bottom w:val="single" w:sz="4" w:space="0" w:color="auto"/>
              <w:right w:val="single" w:sz="6" w:space="0" w:color="000000"/>
            </w:tcBorders>
            <w:shd w:val="clear" w:color="auto" w:fill="auto"/>
            <w:vAlign w:val="center"/>
          </w:tcPr>
          <w:p w14:paraId="0BCC0513" w14:textId="77777777" w:rsidR="0022385D" w:rsidRPr="001769FF" w:rsidRDefault="0022385D" w:rsidP="005A4032">
            <w:pPr>
              <w:pStyle w:val="TAL"/>
            </w:pPr>
            <w:r w:rsidRPr="006A7EE2">
              <w:rPr>
                <w:rFonts w:cs="Arial"/>
                <w:szCs w:val="18"/>
              </w:rPr>
              <w:t>see 3GPP TS 29.500 [4] clause 6.6</w:t>
            </w:r>
          </w:p>
        </w:tc>
        <w:tc>
          <w:tcPr>
            <w:tcW w:w="796" w:type="pct"/>
            <w:tcBorders>
              <w:top w:val="single" w:sz="4" w:space="0" w:color="auto"/>
              <w:left w:val="single" w:sz="6" w:space="0" w:color="000000"/>
              <w:bottom w:val="single" w:sz="4" w:space="0" w:color="auto"/>
              <w:right w:val="single" w:sz="6" w:space="0" w:color="000000"/>
            </w:tcBorders>
          </w:tcPr>
          <w:p w14:paraId="2CEB4F38" w14:textId="77777777" w:rsidR="0022385D" w:rsidRPr="001769FF" w:rsidRDefault="0022385D" w:rsidP="005A4032">
            <w:pPr>
              <w:pStyle w:val="TAL"/>
            </w:pPr>
          </w:p>
        </w:tc>
      </w:tr>
      <w:tr w:rsidR="0022385D" w:rsidRPr="00384E92" w14:paraId="7DFDAEA3" w14:textId="77777777" w:rsidTr="005A4032">
        <w:trPr>
          <w:jc w:val="center"/>
        </w:trPr>
        <w:tc>
          <w:tcPr>
            <w:tcW w:w="954" w:type="pct"/>
            <w:tcBorders>
              <w:top w:val="single" w:sz="4" w:space="0" w:color="auto"/>
              <w:left w:val="single" w:sz="6" w:space="0" w:color="000000"/>
              <w:bottom w:val="single" w:sz="6" w:space="0" w:color="000000"/>
              <w:right w:val="single" w:sz="6" w:space="0" w:color="000000"/>
            </w:tcBorders>
            <w:shd w:val="clear" w:color="auto" w:fill="auto"/>
          </w:tcPr>
          <w:p w14:paraId="04F44DB4" w14:textId="77777777" w:rsidR="0022385D" w:rsidRPr="006A7EE2" w:rsidRDefault="0022385D" w:rsidP="005A4032">
            <w:pPr>
              <w:pStyle w:val="TAL"/>
            </w:pPr>
            <w:r>
              <w:t>private-identity</w:t>
            </w:r>
          </w:p>
        </w:tc>
        <w:tc>
          <w:tcPr>
            <w:tcW w:w="881" w:type="pct"/>
            <w:tcBorders>
              <w:top w:val="single" w:sz="4" w:space="0" w:color="auto"/>
              <w:left w:val="single" w:sz="6" w:space="0" w:color="000000"/>
              <w:bottom w:val="single" w:sz="6" w:space="0" w:color="000000"/>
              <w:right w:val="single" w:sz="6" w:space="0" w:color="000000"/>
            </w:tcBorders>
          </w:tcPr>
          <w:p w14:paraId="2B55A02C" w14:textId="77777777" w:rsidR="0022385D" w:rsidRPr="006A7EE2" w:rsidRDefault="0022385D" w:rsidP="005A4032">
            <w:pPr>
              <w:pStyle w:val="TAL"/>
            </w:pPr>
            <w:proofErr w:type="spellStart"/>
            <w:r>
              <w:t>PrivateId</w:t>
            </w:r>
            <w:proofErr w:type="spellEnd"/>
          </w:p>
        </w:tc>
        <w:tc>
          <w:tcPr>
            <w:tcW w:w="148" w:type="pct"/>
            <w:tcBorders>
              <w:top w:val="single" w:sz="4" w:space="0" w:color="auto"/>
              <w:left w:val="single" w:sz="6" w:space="0" w:color="000000"/>
              <w:bottom w:val="single" w:sz="6" w:space="0" w:color="000000"/>
              <w:right w:val="single" w:sz="6" w:space="0" w:color="000000"/>
            </w:tcBorders>
          </w:tcPr>
          <w:p w14:paraId="0EEE9127" w14:textId="77777777" w:rsidR="0022385D" w:rsidRPr="006A7EE2" w:rsidRDefault="0022385D" w:rsidP="005A4032">
            <w:pPr>
              <w:pStyle w:val="TAC"/>
            </w:pPr>
            <w:r w:rsidRPr="001901CD">
              <w:t>C</w:t>
            </w:r>
          </w:p>
        </w:tc>
        <w:tc>
          <w:tcPr>
            <w:tcW w:w="587" w:type="pct"/>
            <w:tcBorders>
              <w:top w:val="single" w:sz="4" w:space="0" w:color="auto"/>
              <w:left w:val="single" w:sz="6" w:space="0" w:color="000000"/>
              <w:bottom w:val="single" w:sz="6" w:space="0" w:color="000000"/>
              <w:right w:val="single" w:sz="6" w:space="0" w:color="000000"/>
            </w:tcBorders>
          </w:tcPr>
          <w:p w14:paraId="71433E7C" w14:textId="77777777" w:rsidR="0022385D" w:rsidRPr="006A7EE2" w:rsidRDefault="0022385D" w:rsidP="005A4032">
            <w:pPr>
              <w:pStyle w:val="TAL"/>
            </w:pPr>
            <w:r>
              <w:t>0..1</w:t>
            </w:r>
          </w:p>
        </w:tc>
        <w:tc>
          <w:tcPr>
            <w:tcW w:w="1634" w:type="pct"/>
            <w:tcBorders>
              <w:top w:val="single" w:sz="4" w:space="0" w:color="auto"/>
              <w:left w:val="single" w:sz="6" w:space="0" w:color="000000"/>
              <w:bottom w:val="single" w:sz="6" w:space="0" w:color="000000"/>
              <w:right w:val="single" w:sz="6" w:space="0" w:color="000000"/>
            </w:tcBorders>
            <w:shd w:val="clear" w:color="auto" w:fill="auto"/>
            <w:vAlign w:val="center"/>
          </w:tcPr>
          <w:p w14:paraId="3BC11987" w14:textId="77777777" w:rsidR="0022385D" w:rsidRPr="006A7EE2" w:rsidRDefault="0022385D" w:rsidP="005A4032">
            <w:pPr>
              <w:pStyle w:val="TAL"/>
              <w:rPr>
                <w:rFonts w:cs="Arial"/>
                <w:szCs w:val="18"/>
              </w:rPr>
            </w:pPr>
            <w:r w:rsidRPr="00973DF5">
              <w:rPr>
                <w:rFonts w:cs="Arial"/>
                <w:szCs w:val="18"/>
              </w:rPr>
              <w:t>Represents the IMS Private Identity.</w:t>
            </w:r>
            <w:r w:rsidRPr="00973DF5">
              <w:rPr>
                <w:rFonts w:cs="Arial"/>
                <w:szCs w:val="18"/>
              </w:rPr>
              <w:br/>
            </w:r>
            <w:r>
              <w:rPr>
                <w:rFonts w:cs="Arial"/>
                <w:szCs w:val="18"/>
              </w:rPr>
              <w:t xml:space="preserve">Shall be present if the </w:t>
            </w:r>
            <w:proofErr w:type="spellStart"/>
            <w:r>
              <w:rPr>
                <w:rFonts w:cs="Arial"/>
                <w:szCs w:val="18"/>
              </w:rPr>
              <w:t>imsUeId</w:t>
            </w:r>
            <w:proofErr w:type="spellEnd"/>
            <w:r>
              <w:rPr>
                <w:rFonts w:cs="Arial"/>
                <w:szCs w:val="18"/>
              </w:rPr>
              <w:t xml:space="preserve"> variable in the resource URI takes the value of an IMS Public User Identity that is shared by several Private User Identities.</w:t>
            </w:r>
          </w:p>
        </w:tc>
        <w:tc>
          <w:tcPr>
            <w:tcW w:w="796" w:type="pct"/>
            <w:tcBorders>
              <w:top w:val="single" w:sz="4" w:space="0" w:color="auto"/>
              <w:left w:val="single" w:sz="6" w:space="0" w:color="000000"/>
              <w:bottom w:val="single" w:sz="6" w:space="0" w:color="000000"/>
              <w:right w:val="single" w:sz="6" w:space="0" w:color="000000"/>
            </w:tcBorders>
          </w:tcPr>
          <w:p w14:paraId="79FD1AE5" w14:textId="77777777" w:rsidR="0022385D" w:rsidRPr="001769FF" w:rsidRDefault="0022385D" w:rsidP="005A4032">
            <w:pPr>
              <w:pStyle w:val="TAL"/>
            </w:pPr>
          </w:p>
        </w:tc>
      </w:tr>
    </w:tbl>
    <w:p w14:paraId="08218F57" w14:textId="77777777" w:rsidR="0022385D" w:rsidRDefault="0022385D" w:rsidP="0022385D"/>
    <w:p w14:paraId="0A84B448" w14:textId="77777777" w:rsidR="0022385D" w:rsidRPr="00384E92" w:rsidRDefault="0022385D" w:rsidP="0022385D">
      <w:r>
        <w:lastRenderedPageBreak/>
        <w:t>This method shall support the request data structures specified in table 6.2.3.29.3.1-2 and the response data structures and response codes specified in table 6.2.3.29.3.1-3.</w:t>
      </w:r>
    </w:p>
    <w:p w14:paraId="2004E010" w14:textId="77777777" w:rsidR="0022385D" w:rsidRPr="001769FF" w:rsidRDefault="0022385D" w:rsidP="0022385D">
      <w:pPr>
        <w:pStyle w:val="TH"/>
      </w:pPr>
      <w:r w:rsidRPr="001769FF">
        <w:t xml:space="preserve">Table </w:t>
      </w:r>
      <w:r>
        <w:t>6.2.3.29.</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22385D" w:rsidRPr="000B71E3" w14:paraId="254C52F3" w14:textId="77777777" w:rsidTr="005A403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614783C" w14:textId="77777777" w:rsidR="0022385D" w:rsidRPr="000B71E3" w:rsidRDefault="0022385D" w:rsidP="005A4032">
            <w:pPr>
              <w:pStyle w:val="TAH"/>
            </w:pPr>
            <w:r w:rsidRPr="000B71E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A559F5E" w14:textId="77777777" w:rsidR="0022385D" w:rsidRPr="000B71E3" w:rsidRDefault="0022385D" w:rsidP="005A4032">
            <w:pPr>
              <w:pStyle w:val="TAH"/>
            </w:pPr>
            <w:r w:rsidRPr="000B71E3">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1CF9F82" w14:textId="77777777" w:rsidR="0022385D" w:rsidRPr="000B71E3" w:rsidRDefault="0022385D" w:rsidP="005A4032">
            <w:pPr>
              <w:pStyle w:val="TAH"/>
            </w:pPr>
            <w:r w:rsidRPr="000B71E3">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5270734" w14:textId="77777777" w:rsidR="0022385D" w:rsidRPr="000B71E3" w:rsidRDefault="0022385D" w:rsidP="005A4032">
            <w:pPr>
              <w:pStyle w:val="TAH"/>
            </w:pPr>
            <w:r w:rsidRPr="000B71E3">
              <w:t>Description</w:t>
            </w:r>
          </w:p>
        </w:tc>
      </w:tr>
      <w:tr w:rsidR="0022385D" w:rsidRPr="000B71E3" w14:paraId="1E10B90C" w14:textId="77777777" w:rsidTr="005A4032">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C16EDD2" w14:textId="77777777" w:rsidR="0022385D" w:rsidRPr="000B71E3" w:rsidRDefault="0022385D" w:rsidP="005A4032">
            <w:pPr>
              <w:pStyle w:val="TAL"/>
            </w:pPr>
            <w:r w:rsidRPr="000B71E3">
              <w:t>n/a</w:t>
            </w:r>
          </w:p>
        </w:tc>
        <w:tc>
          <w:tcPr>
            <w:tcW w:w="425" w:type="dxa"/>
            <w:tcBorders>
              <w:top w:val="single" w:sz="4" w:space="0" w:color="auto"/>
              <w:left w:val="single" w:sz="6" w:space="0" w:color="000000"/>
              <w:bottom w:val="single" w:sz="6" w:space="0" w:color="000000"/>
              <w:right w:val="single" w:sz="6" w:space="0" w:color="000000"/>
            </w:tcBorders>
          </w:tcPr>
          <w:p w14:paraId="16AE7E50" w14:textId="77777777" w:rsidR="0022385D" w:rsidRPr="000B71E3" w:rsidRDefault="0022385D" w:rsidP="005A4032">
            <w:pPr>
              <w:pStyle w:val="TAC"/>
            </w:pPr>
          </w:p>
        </w:tc>
        <w:tc>
          <w:tcPr>
            <w:tcW w:w="1276" w:type="dxa"/>
            <w:tcBorders>
              <w:top w:val="single" w:sz="4" w:space="0" w:color="auto"/>
              <w:left w:val="single" w:sz="6" w:space="0" w:color="000000"/>
              <w:bottom w:val="single" w:sz="6" w:space="0" w:color="000000"/>
              <w:right w:val="single" w:sz="6" w:space="0" w:color="000000"/>
            </w:tcBorders>
          </w:tcPr>
          <w:p w14:paraId="3F3081A1" w14:textId="77777777" w:rsidR="0022385D" w:rsidRPr="000B71E3" w:rsidRDefault="0022385D" w:rsidP="005A4032">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42E9CAAA" w14:textId="77777777" w:rsidR="0022385D" w:rsidRPr="000B71E3" w:rsidRDefault="0022385D" w:rsidP="005A4032">
            <w:pPr>
              <w:pStyle w:val="TAL"/>
            </w:pPr>
          </w:p>
        </w:tc>
      </w:tr>
    </w:tbl>
    <w:p w14:paraId="0297BA4F" w14:textId="77777777" w:rsidR="0022385D" w:rsidRDefault="0022385D" w:rsidP="0022385D"/>
    <w:p w14:paraId="11D31DFA" w14:textId="77777777" w:rsidR="0022385D" w:rsidRPr="001769FF" w:rsidRDefault="0022385D" w:rsidP="0022385D">
      <w:pPr>
        <w:pStyle w:val="TH"/>
      </w:pPr>
      <w:r w:rsidRPr="001769FF">
        <w:t xml:space="preserve">Table </w:t>
      </w:r>
      <w:r>
        <w:t>6.2.3.29.</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56"/>
        <w:gridCol w:w="433"/>
        <w:gridCol w:w="1148"/>
        <w:gridCol w:w="1161"/>
        <w:gridCol w:w="5029"/>
      </w:tblGrid>
      <w:tr w:rsidR="0022385D" w:rsidRPr="001769FF" w14:paraId="20DA22BC" w14:textId="77777777" w:rsidTr="005A4032">
        <w:trPr>
          <w:jc w:val="center"/>
        </w:trPr>
        <w:tc>
          <w:tcPr>
            <w:tcW w:w="964" w:type="pct"/>
            <w:tcBorders>
              <w:top w:val="single" w:sz="4" w:space="0" w:color="auto"/>
              <w:left w:val="single" w:sz="4" w:space="0" w:color="auto"/>
              <w:bottom w:val="single" w:sz="4" w:space="0" w:color="auto"/>
              <w:right w:val="single" w:sz="4" w:space="0" w:color="auto"/>
            </w:tcBorders>
            <w:shd w:val="clear" w:color="auto" w:fill="C0C0C0"/>
          </w:tcPr>
          <w:p w14:paraId="6B31B8EA" w14:textId="77777777" w:rsidR="0022385D" w:rsidRPr="001769FF" w:rsidRDefault="0022385D" w:rsidP="005A4032">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D8FE995" w14:textId="77777777" w:rsidR="0022385D" w:rsidRPr="001769FF" w:rsidRDefault="0022385D" w:rsidP="005A4032">
            <w:pPr>
              <w:pStyle w:val="TAH"/>
            </w:pPr>
            <w:r>
              <w:t>P</w:t>
            </w:r>
          </w:p>
        </w:tc>
        <w:tc>
          <w:tcPr>
            <w:tcW w:w="596" w:type="pct"/>
            <w:tcBorders>
              <w:top w:val="single" w:sz="4" w:space="0" w:color="auto"/>
              <w:left w:val="single" w:sz="4" w:space="0" w:color="auto"/>
              <w:bottom w:val="single" w:sz="4" w:space="0" w:color="auto"/>
              <w:right w:val="single" w:sz="4" w:space="0" w:color="auto"/>
            </w:tcBorders>
            <w:shd w:val="clear" w:color="auto" w:fill="C0C0C0"/>
          </w:tcPr>
          <w:p w14:paraId="4500EDA4" w14:textId="77777777" w:rsidR="0022385D" w:rsidRPr="001769FF" w:rsidRDefault="0022385D" w:rsidP="005A4032">
            <w:pPr>
              <w:pStyle w:val="TAH"/>
            </w:pPr>
            <w:r w:rsidRPr="001769FF">
              <w:t>Cardinality</w:t>
            </w:r>
          </w:p>
        </w:tc>
        <w:tc>
          <w:tcPr>
            <w:tcW w:w="603" w:type="pct"/>
            <w:tcBorders>
              <w:top w:val="single" w:sz="4" w:space="0" w:color="auto"/>
              <w:left w:val="single" w:sz="4" w:space="0" w:color="auto"/>
              <w:bottom w:val="single" w:sz="4" w:space="0" w:color="auto"/>
              <w:right w:val="single" w:sz="4" w:space="0" w:color="auto"/>
            </w:tcBorders>
            <w:shd w:val="clear" w:color="auto" w:fill="C0C0C0"/>
          </w:tcPr>
          <w:p w14:paraId="4FA997CD" w14:textId="77777777" w:rsidR="0022385D" w:rsidRPr="001769FF" w:rsidRDefault="0022385D" w:rsidP="005A4032">
            <w:pPr>
              <w:pStyle w:val="TAH"/>
            </w:pPr>
            <w:r w:rsidRPr="001769FF">
              <w:t>Response</w:t>
            </w:r>
          </w:p>
          <w:p w14:paraId="38316A8A" w14:textId="77777777" w:rsidR="0022385D" w:rsidRPr="001769FF" w:rsidRDefault="0022385D" w:rsidP="005A4032">
            <w:pPr>
              <w:pStyle w:val="TAH"/>
            </w:pPr>
            <w:r w:rsidRPr="001769FF">
              <w:t>codes</w:t>
            </w:r>
          </w:p>
        </w:tc>
        <w:tc>
          <w:tcPr>
            <w:tcW w:w="2612" w:type="pct"/>
            <w:tcBorders>
              <w:top w:val="single" w:sz="4" w:space="0" w:color="auto"/>
              <w:left w:val="single" w:sz="4" w:space="0" w:color="auto"/>
              <w:bottom w:val="single" w:sz="4" w:space="0" w:color="auto"/>
              <w:right w:val="single" w:sz="4" w:space="0" w:color="auto"/>
            </w:tcBorders>
            <w:shd w:val="clear" w:color="auto" w:fill="C0C0C0"/>
          </w:tcPr>
          <w:p w14:paraId="5AD10C85" w14:textId="77777777" w:rsidR="0022385D" w:rsidRPr="001769FF" w:rsidRDefault="0022385D" w:rsidP="005A4032">
            <w:pPr>
              <w:pStyle w:val="TAH"/>
            </w:pPr>
            <w:r>
              <w:t>Description</w:t>
            </w:r>
          </w:p>
        </w:tc>
      </w:tr>
      <w:tr w:rsidR="0022385D" w:rsidRPr="001769FF" w14:paraId="2B576DA0" w14:textId="77777777" w:rsidTr="005A4032">
        <w:trPr>
          <w:jc w:val="center"/>
        </w:trPr>
        <w:tc>
          <w:tcPr>
            <w:tcW w:w="964" w:type="pct"/>
            <w:tcBorders>
              <w:top w:val="single" w:sz="4" w:space="0" w:color="auto"/>
              <w:left w:val="single" w:sz="6" w:space="0" w:color="000000"/>
              <w:bottom w:val="single" w:sz="4" w:space="0" w:color="auto"/>
              <w:right w:val="single" w:sz="6" w:space="0" w:color="000000"/>
            </w:tcBorders>
            <w:shd w:val="clear" w:color="auto" w:fill="auto"/>
          </w:tcPr>
          <w:p w14:paraId="6B7346A8" w14:textId="77777777" w:rsidR="0022385D" w:rsidRDefault="0022385D" w:rsidP="005A4032">
            <w:pPr>
              <w:pStyle w:val="TAL"/>
            </w:pPr>
            <w:proofErr w:type="spellStart"/>
            <w:r>
              <w:t>ReferenceLocationInformation</w:t>
            </w:r>
            <w:proofErr w:type="spellEnd"/>
          </w:p>
        </w:tc>
        <w:tc>
          <w:tcPr>
            <w:tcW w:w="225" w:type="pct"/>
            <w:tcBorders>
              <w:top w:val="single" w:sz="4" w:space="0" w:color="auto"/>
              <w:left w:val="single" w:sz="6" w:space="0" w:color="000000"/>
              <w:bottom w:val="single" w:sz="4" w:space="0" w:color="auto"/>
              <w:right w:val="single" w:sz="6" w:space="0" w:color="000000"/>
            </w:tcBorders>
          </w:tcPr>
          <w:p w14:paraId="406A9C5C" w14:textId="77777777" w:rsidR="0022385D" w:rsidRPr="00296A3D" w:rsidRDefault="0022385D" w:rsidP="005A4032">
            <w:pPr>
              <w:pStyle w:val="TAC"/>
            </w:pPr>
            <w:r w:rsidRPr="004A6AC3">
              <w:t>M</w:t>
            </w:r>
          </w:p>
        </w:tc>
        <w:tc>
          <w:tcPr>
            <w:tcW w:w="596" w:type="pct"/>
            <w:tcBorders>
              <w:top w:val="single" w:sz="4" w:space="0" w:color="auto"/>
              <w:left w:val="single" w:sz="6" w:space="0" w:color="000000"/>
              <w:bottom w:val="single" w:sz="4" w:space="0" w:color="auto"/>
              <w:right w:val="single" w:sz="6" w:space="0" w:color="000000"/>
            </w:tcBorders>
          </w:tcPr>
          <w:p w14:paraId="54FD3CAD" w14:textId="77777777" w:rsidR="0022385D" w:rsidRPr="00296A3D" w:rsidRDefault="0022385D" w:rsidP="005A4032">
            <w:pPr>
              <w:pStyle w:val="TAL"/>
            </w:pPr>
            <w:r w:rsidRPr="004A6AC3">
              <w:t>1</w:t>
            </w:r>
          </w:p>
        </w:tc>
        <w:tc>
          <w:tcPr>
            <w:tcW w:w="603" w:type="pct"/>
            <w:tcBorders>
              <w:top w:val="single" w:sz="4" w:space="0" w:color="auto"/>
              <w:left w:val="single" w:sz="6" w:space="0" w:color="000000"/>
              <w:bottom w:val="single" w:sz="4" w:space="0" w:color="auto"/>
              <w:right w:val="single" w:sz="6" w:space="0" w:color="000000"/>
            </w:tcBorders>
          </w:tcPr>
          <w:p w14:paraId="120DAF16" w14:textId="77777777" w:rsidR="0022385D" w:rsidRPr="00296A3D" w:rsidRDefault="0022385D" w:rsidP="005A4032">
            <w:pPr>
              <w:pStyle w:val="TAL"/>
            </w:pPr>
            <w:r w:rsidRPr="004A6AC3">
              <w:t>20</w:t>
            </w:r>
            <w:r>
              <w:t>0</w:t>
            </w:r>
            <w:r w:rsidRPr="004A6AC3">
              <w:t xml:space="preserve"> </w:t>
            </w:r>
            <w:r>
              <w:t>OK</w:t>
            </w:r>
          </w:p>
        </w:tc>
        <w:tc>
          <w:tcPr>
            <w:tcW w:w="2612" w:type="pct"/>
            <w:tcBorders>
              <w:top w:val="single" w:sz="4" w:space="0" w:color="auto"/>
              <w:left w:val="single" w:sz="6" w:space="0" w:color="000000"/>
              <w:bottom w:val="single" w:sz="4" w:space="0" w:color="auto"/>
              <w:right w:val="single" w:sz="6" w:space="0" w:color="000000"/>
            </w:tcBorders>
            <w:shd w:val="clear" w:color="auto" w:fill="auto"/>
          </w:tcPr>
          <w:p w14:paraId="3202AA99" w14:textId="77777777" w:rsidR="0022385D" w:rsidRPr="00296A3D" w:rsidRDefault="0022385D" w:rsidP="005A4032">
            <w:pPr>
              <w:pStyle w:val="TAL"/>
            </w:pPr>
            <w:r>
              <w:t xml:space="preserve">A </w:t>
            </w:r>
            <w:r w:rsidRPr="004A6AC3">
              <w:t xml:space="preserve">response body containing </w:t>
            </w:r>
            <w:r>
              <w:t>the reference location information (e.g. access type, line identifier) for the user shall be returned.</w:t>
            </w:r>
          </w:p>
        </w:tc>
      </w:tr>
      <w:tr w:rsidR="0022385D" w:rsidRPr="001769FF" w14:paraId="1D10BA7E" w14:textId="77777777" w:rsidTr="005A4032">
        <w:trPr>
          <w:jc w:val="center"/>
        </w:trPr>
        <w:tc>
          <w:tcPr>
            <w:tcW w:w="964" w:type="pct"/>
            <w:tcBorders>
              <w:top w:val="single" w:sz="4" w:space="0" w:color="auto"/>
              <w:left w:val="single" w:sz="6" w:space="0" w:color="000000"/>
              <w:bottom w:val="single" w:sz="4" w:space="0" w:color="auto"/>
              <w:right w:val="single" w:sz="6" w:space="0" w:color="000000"/>
            </w:tcBorders>
            <w:shd w:val="clear" w:color="auto" w:fill="auto"/>
          </w:tcPr>
          <w:p w14:paraId="541555E3" w14:textId="77777777" w:rsidR="0022385D" w:rsidRDefault="0022385D" w:rsidP="005A4032">
            <w:pPr>
              <w:pStyle w:val="TAL"/>
            </w:pPr>
            <w:proofErr w:type="spellStart"/>
            <w:r>
              <w:t>RedirectResponse</w:t>
            </w:r>
            <w:proofErr w:type="spellEnd"/>
          </w:p>
        </w:tc>
        <w:tc>
          <w:tcPr>
            <w:tcW w:w="225" w:type="pct"/>
            <w:tcBorders>
              <w:top w:val="single" w:sz="4" w:space="0" w:color="auto"/>
              <w:left w:val="single" w:sz="6" w:space="0" w:color="000000"/>
              <w:bottom w:val="single" w:sz="4" w:space="0" w:color="auto"/>
              <w:right w:val="single" w:sz="6" w:space="0" w:color="000000"/>
            </w:tcBorders>
          </w:tcPr>
          <w:p w14:paraId="518CB93C" w14:textId="77777777" w:rsidR="0022385D" w:rsidRPr="004A6AC3" w:rsidRDefault="0022385D" w:rsidP="005A4032">
            <w:pPr>
              <w:pStyle w:val="TAC"/>
            </w:pPr>
            <w:r>
              <w:t>O</w:t>
            </w:r>
          </w:p>
        </w:tc>
        <w:tc>
          <w:tcPr>
            <w:tcW w:w="596" w:type="pct"/>
            <w:tcBorders>
              <w:top w:val="single" w:sz="4" w:space="0" w:color="auto"/>
              <w:left w:val="single" w:sz="6" w:space="0" w:color="000000"/>
              <w:bottom w:val="single" w:sz="4" w:space="0" w:color="auto"/>
              <w:right w:val="single" w:sz="6" w:space="0" w:color="000000"/>
            </w:tcBorders>
          </w:tcPr>
          <w:p w14:paraId="1EAB0F7C" w14:textId="77777777" w:rsidR="0022385D" w:rsidRPr="004A6AC3" w:rsidRDefault="0022385D" w:rsidP="005A4032">
            <w:pPr>
              <w:pStyle w:val="TAL"/>
            </w:pPr>
            <w:r>
              <w:t>0..1</w:t>
            </w:r>
          </w:p>
        </w:tc>
        <w:tc>
          <w:tcPr>
            <w:tcW w:w="603" w:type="pct"/>
            <w:tcBorders>
              <w:top w:val="single" w:sz="4" w:space="0" w:color="auto"/>
              <w:left w:val="single" w:sz="6" w:space="0" w:color="000000"/>
              <w:bottom w:val="single" w:sz="4" w:space="0" w:color="auto"/>
              <w:right w:val="single" w:sz="6" w:space="0" w:color="000000"/>
            </w:tcBorders>
          </w:tcPr>
          <w:p w14:paraId="237DD5F9" w14:textId="77777777" w:rsidR="0022385D" w:rsidRPr="004A6AC3" w:rsidRDefault="0022385D" w:rsidP="005A4032">
            <w:pPr>
              <w:pStyle w:val="TAL"/>
            </w:pPr>
            <w:r>
              <w:t>307 Temporary Redirect</w:t>
            </w:r>
          </w:p>
        </w:tc>
        <w:tc>
          <w:tcPr>
            <w:tcW w:w="2612" w:type="pct"/>
            <w:tcBorders>
              <w:top w:val="single" w:sz="4" w:space="0" w:color="auto"/>
              <w:left w:val="single" w:sz="6" w:space="0" w:color="000000"/>
              <w:bottom w:val="single" w:sz="4" w:space="0" w:color="auto"/>
              <w:right w:val="single" w:sz="6" w:space="0" w:color="000000"/>
            </w:tcBorders>
            <w:shd w:val="clear" w:color="auto" w:fill="auto"/>
          </w:tcPr>
          <w:p w14:paraId="2D8687B3" w14:textId="77777777" w:rsidR="0022385D" w:rsidRDefault="0022385D" w:rsidP="005A4032">
            <w:pPr>
              <w:pStyle w:val="TAL"/>
            </w:pPr>
            <w:r>
              <w:t>Temporary redirection.</w:t>
            </w:r>
            <w:del w:id="1605" w:author="Rev3" w:date="2023-04-14T22:55:00Z">
              <w:r w:rsidDel="00811806">
                <w:delText xml:space="preserve"> The response shall include a Location header field containing a different URI. The URI shall be an alternative URI of the </w:delText>
              </w:r>
              <w:r w:rsidDel="00811806">
                <w:rPr>
                  <w:rFonts w:hint="eastAsia"/>
                  <w:lang w:eastAsia="zh-CN"/>
                </w:rPr>
                <w:delText xml:space="preserve">resource located </w:delText>
              </w:r>
              <w:r w:rsidDel="00811806">
                <w:rPr>
                  <w:lang w:eastAsia="zh-CN"/>
                </w:rPr>
                <w:delText xml:space="preserve">on </w:delText>
              </w:r>
              <w:r w:rsidRPr="007C440A" w:rsidDel="00811806">
                <w:rPr>
                  <w:lang w:eastAsia="zh-CN"/>
                </w:rPr>
                <w:delText>an alternative service instance within the</w:delText>
              </w:r>
              <w:r w:rsidDel="00811806">
                <w:delText xml:space="preserve"> same HSS (service) set.</w:delText>
              </w:r>
            </w:del>
            <w:r>
              <w:t xml:space="preserve"> </w:t>
            </w:r>
          </w:p>
        </w:tc>
      </w:tr>
      <w:tr w:rsidR="0022385D" w:rsidRPr="001769FF" w14:paraId="5A05A254" w14:textId="77777777" w:rsidTr="005A4032">
        <w:trPr>
          <w:jc w:val="center"/>
        </w:trPr>
        <w:tc>
          <w:tcPr>
            <w:tcW w:w="964" w:type="pct"/>
            <w:tcBorders>
              <w:top w:val="single" w:sz="4" w:space="0" w:color="auto"/>
              <w:left w:val="single" w:sz="6" w:space="0" w:color="000000"/>
              <w:bottom w:val="single" w:sz="4" w:space="0" w:color="auto"/>
              <w:right w:val="single" w:sz="6" w:space="0" w:color="000000"/>
            </w:tcBorders>
            <w:shd w:val="clear" w:color="auto" w:fill="auto"/>
          </w:tcPr>
          <w:p w14:paraId="25CF2CCC" w14:textId="77777777" w:rsidR="0022385D" w:rsidRDefault="0022385D" w:rsidP="005A4032">
            <w:pPr>
              <w:pStyle w:val="TAL"/>
            </w:pPr>
            <w:proofErr w:type="spellStart"/>
            <w:r>
              <w:t>RedirectResponse</w:t>
            </w:r>
            <w:proofErr w:type="spellEnd"/>
          </w:p>
        </w:tc>
        <w:tc>
          <w:tcPr>
            <w:tcW w:w="225" w:type="pct"/>
            <w:tcBorders>
              <w:top w:val="single" w:sz="4" w:space="0" w:color="auto"/>
              <w:left w:val="single" w:sz="6" w:space="0" w:color="000000"/>
              <w:bottom w:val="single" w:sz="4" w:space="0" w:color="auto"/>
              <w:right w:val="single" w:sz="6" w:space="0" w:color="000000"/>
            </w:tcBorders>
          </w:tcPr>
          <w:p w14:paraId="17F64A5B" w14:textId="77777777" w:rsidR="0022385D" w:rsidRPr="004A6AC3" w:rsidRDefault="0022385D" w:rsidP="005A4032">
            <w:pPr>
              <w:pStyle w:val="TAC"/>
            </w:pPr>
            <w:r>
              <w:t>O</w:t>
            </w:r>
          </w:p>
        </w:tc>
        <w:tc>
          <w:tcPr>
            <w:tcW w:w="596" w:type="pct"/>
            <w:tcBorders>
              <w:top w:val="single" w:sz="4" w:space="0" w:color="auto"/>
              <w:left w:val="single" w:sz="6" w:space="0" w:color="000000"/>
              <w:bottom w:val="single" w:sz="4" w:space="0" w:color="auto"/>
              <w:right w:val="single" w:sz="6" w:space="0" w:color="000000"/>
            </w:tcBorders>
          </w:tcPr>
          <w:p w14:paraId="5E8F3A08" w14:textId="77777777" w:rsidR="0022385D" w:rsidRPr="004A6AC3" w:rsidRDefault="0022385D" w:rsidP="005A4032">
            <w:pPr>
              <w:pStyle w:val="TAL"/>
            </w:pPr>
            <w:r>
              <w:t>0..1</w:t>
            </w:r>
          </w:p>
        </w:tc>
        <w:tc>
          <w:tcPr>
            <w:tcW w:w="603" w:type="pct"/>
            <w:tcBorders>
              <w:top w:val="single" w:sz="4" w:space="0" w:color="auto"/>
              <w:left w:val="single" w:sz="6" w:space="0" w:color="000000"/>
              <w:bottom w:val="single" w:sz="4" w:space="0" w:color="auto"/>
              <w:right w:val="single" w:sz="6" w:space="0" w:color="000000"/>
            </w:tcBorders>
          </w:tcPr>
          <w:p w14:paraId="37B22EDB" w14:textId="77777777" w:rsidR="0022385D" w:rsidRPr="004A6AC3" w:rsidRDefault="0022385D" w:rsidP="005A4032">
            <w:pPr>
              <w:pStyle w:val="TAL"/>
            </w:pPr>
            <w:r>
              <w:t>308 Permanent Redirect</w:t>
            </w:r>
          </w:p>
        </w:tc>
        <w:tc>
          <w:tcPr>
            <w:tcW w:w="2612" w:type="pct"/>
            <w:tcBorders>
              <w:top w:val="single" w:sz="4" w:space="0" w:color="auto"/>
              <w:left w:val="single" w:sz="6" w:space="0" w:color="000000"/>
              <w:bottom w:val="single" w:sz="4" w:space="0" w:color="auto"/>
              <w:right w:val="single" w:sz="6" w:space="0" w:color="000000"/>
            </w:tcBorders>
            <w:shd w:val="clear" w:color="auto" w:fill="auto"/>
          </w:tcPr>
          <w:p w14:paraId="49BC5B41" w14:textId="77777777" w:rsidR="0022385D" w:rsidRDefault="0022385D" w:rsidP="005A4032">
            <w:pPr>
              <w:pStyle w:val="TAL"/>
            </w:pPr>
            <w:r>
              <w:t>Permanent redirection.</w:t>
            </w:r>
            <w:del w:id="1606" w:author="Rev3" w:date="2023-04-14T22:55:00Z">
              <w:r w:rsidDel="00811806">
                <w:delText xml:space="preserve"> The response shall include a Location header field containing a different URI. The URI shall be an alternative URI of the </w:delText>
              </w:r>
              <w:r w:rsidDel="00811806">
                <w:rPr>
                  <w:rFonts w:hint="eastAsia"/>
                  <w:lang w:eastAsia="zh-CN"/>
                </w:rPr>
                <w:delText xml:space="preserve">resource located </w:delText>
              </w:r>
              <w:r w:rsidDel="00811806">
                <w:rPr>
                  <w:lang w:eastAsia="zh-CN"/>
                </w:rPr>
                <w:delText xml:space="preserve">on </w:delText>
              </w:r>
              <w:r w:rsidRPr="007C440A" w:rsidDel="00811806">
                <w:rPr>
                  <w:lang w:eastAsia="zh-CN"/>
                </w:rPr>
                <w:delText>an alternative service instance within the</w:delText>
              </w:r>
              <w:r w:rsidDel="00811806">
                <w:delText xml:space="preserve"> same HSS (service) set.</w:delText>
              </w:r>
            </w:del>
            <w:r>
              <w:t xml:space="preserve"> </w:t>
            </w:r>
          </w:p>
        </w:tc>
      </w:tr>
      <w:tr w:rsidR="0022385D" w:rsidRPr="001769FF" w14:paraId="5DBDC2F2" w14:textId="77777777" w:rsidTr="005A4032">
        <w:trPr>
          <w:jc w:val="center"/>
        </w:trPr>
        <w:tc>
          <w:tcPr>
            <w:tcW w:w="964" w:type="pct"/>
            <w:tcBorders>
              <w:top w:val="single" w:sz="4" w:space="0" w:color="auto"/>
              <w:left w:val="single" w:sz="6" w:space="0" w:color="000000"/>
              <w:bottom w:val="single" w:sz="4" w:space="0" w:color="auto"/>
              <w:right w:val="single" w:sz="6" w:space="0" w:color="000000"/>
            </w:tcBorders>
            <w:shd w:val="clear" w:color="auto" w:fill="auto"/>
          </w:tcPr>
          <w:p w14:paraId="253168ED" w14:textId="77777777" w:rsidR="0022385D" w:rsidRDefault="0022385D" w:rsidP="005A4032">
            <w:pPr>
              <w:pStyle w:val="TAL"/>
            </w:pPr>
            <w:proofErr w:type="spellStart"/>
            <w:r w:rsidRPr="000B71E3">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14:paraId="739321F6" w14:textId="77777777" w:rsidR="0022385D" w:rsidRPr="00296A3D" w:rsidRDefault="0022385D" w:rsidP="005A4032">
            <w:pPr>
              <w:pStyle w:val="TAC"/>
            </w:pPr>
            <w:r>
              <w:t>O</w:t>
            </w:r>
          </w:p>
        </w:tc>
        <w:tc>
          <w:tcPr>
            <w:tcW w:w="596" w:type="pct"/>
            <w:tcBorders>
              <w:top w:val="single" w:sz="4" w:space="0" w:color="auto"/>
              <w:left w:val="single" w:sz="6" w:space="0" w:color="000000"/>
              <w:bottom w:val="single" w:sz="4" w:space="0" w:color="auto"/>
              <w:right w:val="single" w:sz="6" w:space="0" w:color="000000"/>
            </w:tcBorders>
          </w:tcPr>
          <w:p w14:paraId="6E8AE0B6" w14:textId="77777777" w:rsidR="0022385D" w:rsidRPr="00296A3D" w:rsidRDefault="0022385D" w:rsidP="005A4032">
            <w:pPr>
              <w:pStyle w:val="TAL"/>
            </w:pPr>
            <w:r>
              <w:t>0..</w:t>
            </w:r>
            <w:r w:rsidRPr="000B71E3">
              <w:t>1</w:t>
            </w:r>
          </w:p>
        </w:tc>
        <w:tc>
          <w:tcPr>
            <w:tcW w:w="603" w:type="pct"/>
            <w:tcBorders>
              <w:top w:val="single" w:sz="4" w:space="0" w:color="auto"/>
              <w:left w:val="single" w:sz="6" w:space="0" w:color="000000"/>
              <w:bottom w:val="single" w:sz="4" w:space="0" w:color="auto"/>
              <w:right w:val="single" w:sz="6" w:space="0" w:color="000000"/>
            </w:tcBorders>
          </w:tcPr>
          <w:p w14:paraId="60DB9A2E" w14:textId="77777777" w:rsidR="0022385D" w:rsidRPr="00296A3D" w:rsidRDefault="0022385D" w:rsidP="005A4032">
            <w:pPr>
              <w:pStyle w:val="TAL"/>
            </w:pPr>
            <w:r w:rsidRPr="000B71E3">
              <w:t>404 Not Found</w:t>
            </w:r>
          </w:p>
        </w:tc>
        <w:tc>
          <w:tcPr>
            <w:tcW w:w="2612" w:type="pct"/>
            <w:tcBorders>
              <w:top w:val="single" w:sz="4" w:space="0" w:color="auto"/>
              <w:left w:val="single" w:sz="6" w:space="0" w:color="000000"/>
              <w:bottom w:val="single" w:sz="4" w:space="0" w:color="auto"/>
              <w:right w:val="single" w:sz="6" w:space="0" w:color="000000"/>
            </w:tcBorders>
            <w:shd w:val="clear" w:color="auto" w:fill="auto"/>
          </w:tcPr>
          <w:p w14:paraId="63B6BE7C" w14:textId="77777777" w:rsidR="0022385D" w:rsidRPr="000B71E3" w:rsidRDefault="0022385D" w:rsidP="005A4032">
            <w:pPr>
              <w:pStyle w:val="TAL"/>
            </w:pPr>
            <w:r w:rsidRPr="000B71E3">
              <w:t xml:space="preserve">The "cause" attribute </w:t>
            </w:r>
            <w:r>
              <w:t xml:space="preserve">may be used to indicate one of </w:t>
            </w:r>
            <w:r w:rsidRPr="000B71E3">
              <w:t>the following application error</w:t>
            </w:r>
            <w:r>
              <w:t>s</w:t>
            </w:r>
            <w:r w:rsidRPr="000B71E3">
              <w:t>:</w:t>
            </w:r>
          </w:p>
          <w:p w14:paraId="74B68AD6" w14:textId="77777777" w:rsidR="0022385D" w:rsidRDefault="0022385D" w:rsidP="005A4032">
            <w:pPr>
              <w:pStyle w:val="TAL"/>
            </w:pPr>
            <w:r w:rsidRPr="000B71E3">
              <w:t>- USER_NOT_FOUND</w:t>
            </w:r>
          </w:p>
          <w:p w14:paraId="19F9343F" w14:textId="77777777" w:rsidR="0022385D" w:rsidRDefault="0022385D" w:rsidP="005A4032">
            <w:pPr>
              <w:pStyle w:val="TAL"/>
            </w:pPr>
            <w:r>
              <w:t>- DATA_NOT_FOUND</w:t>
            </w:r>
          </w:p>
          <w:p w14:paraId="08561C26" w14:textId="77777777" w:rsidR="0022385D" w:rsidRDefault="0022385D" w:rsidP="005A4032">
            <w:pPr>
              <w:pStyle w:val="TAL"/>
            </w:pPr>
          </w:p>
          <w:p w14:paraId="6A828750" w14:textId="77777777" w:rsidR="0022385D" w:rsidRDefault="0022385D" w:rsidP="005A4032">
            <w:pPr>
              <w:pStyle w:val="TAL"/>
            </w:pPr>
            <w:r>
              <w:t>DATA_NOT_FOUND indicates that no reference location information exist for the user.</w:t>
            </w:r>
          </w:p>
          <w:p w14:paraId="2C8DFA08" w14:textId="77777777" w:rsidR="0022385D" w:rsidRPr="00296A3D" w:rsidRDefault="0022385D" w:rsidP="005A4032">
            <w:pPr>
              <w:pStyle w:val="TAL"/>
            </w:pPr>
          </w:p>
        </w:tc>
      </w:tr>
      <w:tr w:rsidR="0022385D" w:rsidRPr="001769FF" w14:paraId="5108C99A" w14:textId="77777777" w:rsidTr="005A4032">
        <w:trPr>
          <w:jc w:val="center"/>
        </w:trPr>
        <w:tc>
          <w:tcPr>
            <w:tcW w:w="964" w:type="pct"/>
            <w:tcBorders>
              <w:top w:val="single" w:sz="4" w:space="0" w:color="auto"/>
              <w:left w:val="single" w:sz="6" w:space="0" w:color="000000"/>
              <w:bottom w:val="single" w:sz="4" w:space="0" w:color="auto"/>
              <w:right w:val="single" w:sz="6" w:space="0" w:color="000000"/>
            </w:tcBorders>
            <w:shd w:val="clear" w:color="auto" w:fill="auto"/>
          </w:tcPr>
          <w:p w14:paraId="53ECA70A" w14:textId="77777777" w:rsidR="0022385D" w:rsidRDefault="0022385D" w:rsidP="005A4032">
            <w:pPr>
              <w:pStyle w:val="TAL"/>
            </w:pPr>
            <w:proofErr w:type="spellStart"/>
            <w:r w:rsidRPr="000B71E3">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14:paraId="38D0FE67" w14:textId="77777777" w:rsidR="0022385D" w:rsidRPr="00296A3D" w:rsidRDefault="0022385D" w:rsidP="005A4032">
            <w:pPr>
              <w:pStyle w:val="TAC"/>
            </w:pPr>
            <w:r>
              <w:t>O</w:t>
            </w:r>
          </w:p>
        </w:tc>
        <w:tc>
          <w:tcPr>
            <w:tcW w:w="596" w:type="pct"/>
            <w:tcBorders>
              <w:top w:val="single" w:sz="4" w:space="0" w:color="auto"/>
              <w:left w:val="single" w:sz="6" w:space="0" w:color="000000"/>
              <w:bottom w:val="single" w:sz="4" w:space="0" w:color="auto"/>
              <w:right w:val="single" w:sz="6" w:space="0" w:color="000000"/>
            </w:tcBorders>
          </w:tcPr>
          <w:p w14:paraId="44BC921B" w14:textId="77777777" w:rsidR="0022385D" w:rsidRPr="00296A3D" w:rsidRDefault="0022385D" w:rsidP="005A4032">
            <w:pPr>
              <w:pStyle w:val="TAL"/>
            </w:pPr>
            <w:r>
              <w:t>0..</w:t>
            </w:r>
            <w:r w:rsidRPr="000B71E3">
              <w:t>1</w:t>
            </w:r>
          </w:p>
        </w:tc>
        <w:tc>
          <w:tcPr>
            <w:tcW w:w="603" w:type="pct"/>
            <w:tcBorders>
              <w:top w:val="single" w:sz="4" w:space="0" w:color="auto"/>
              <w:left w:val="single" w:sz="6" w:space="0" w:color="000000"/>
              <w:bottom w:val="single" w:sz="4" w:space="0" w:color="auto"/>
              <w:right w:val="single" w:sz="6" w:space="0" w:color="000000"/>
            </w:tcBorders>
          </w:tcPr>
          <w:p w14:paraId="113DE3BD" w14:textId="77777777" w:rsidR="0022385D" w:rsidRPr="00296A3D" w:rsidRDefault="0022385D" w:rsidP="005A4032">
            <w:pPr>
              <w:pStyle w:val="TAL"/>
            </w:pPr>
            <w:r w:rsidRPr="000B71E3">
              <w:t>403 Forbidden</w:t>
            </w:r>
          </w:p>
        </w:tc>
        <w:tc>
          <w:tcPr>
            <w:tcW w:w="2612" w:type="pct"/>
            <w:tcBorders>
              <w:top w:val="single" w:sz="4" w:space="0" w:color="auto"/>
              <w:left w:val="single" w:sz="6" w:space="0" w:color="000000"/>
              <w:bottom w:val="single" w:sz="4" w:space="0" w:color="auto"/>
              <w:right w:val="single" w:sz="6" w:space="0" w:color="000000"/>
            </w:tcBorders>
            <w:shd w:val="clear" w:color="auto" w:fill="auto"/>
          </w:tcPr>
          <w:p w14:paraId="0E56798B" w14:textId="77777777" w:rsidR="0022385D" w:rsidRPr="000B71E3" w:rsidRDefault="0022385D" w:rsidP="005A4032">
            <w:pPr>
              <w:pStyle w:val="TAL"/>
            </w:pPr>
            <w:r w:rsidRPr="000B71E3">
              <w:t xml:space="preserve">The "cause" attribute </w:t>
            </w:r>
            <w:r>
              <w:t xml:space="preserve">may be used to indicate </w:t>
            </w:r>
            <w:r w:rsidRPr="000B71E3">
              <w:t>the following application error:</w:t>
            </w:r>
          </w:p>
          <w:p w14:paraId="26817F99" w14:textId="77777777" w:rsidR="0022385D" w:rsidRPr="00296A3D" w:rsidRDefault="0022385D" w:rsidP="005A4032">
            <w:pPr>
              <w:pStyle w:val="TAL"/>
            </w:pPr>
            <w:r w:rsidRPr="000B71E3">
              <w:t xml:space="preserve">- </w:t>
            </w:r>
            <w:r>
              <w:rPr>
                <w:lang w:val="en-US"/>
              </w:rPr>
              <w:t>OPERATION_NOT_ALLOWED</w:t>
            </w:r>
          </w:p>
        </w:tc>
      </w:tr>
    </w:tbl>
    <w:p w14:paraId="592AFB8D" w14:textId="77777777" w:rsidR="0022385D" w:rsidRDefault="0022385D" w:rsidP="0022385D">
      <w:pPr>
        <w:rPr>
          <w:rFonts w:eastAsia="SimSun"/>
        </w:rPr>
      </w:pPr>
    </w:p>
    <w:p w14:paraId="61012B8F" w14:textId="77777777" w:rsidR="0022385D" w:rsidRDefault="0022385D" w:rsidP="0022385D">
      <w:pPr>
        <w:pStyle w:val="TH"/>
      </w:pPr>
      <w:r w:rsidRPr="00D67AB2">
        <w:t xml:space="preserve">Table </w:t>
      </w:r>
      <w:r>
        <w:t>6.2.3.29.</w:t>
      </w:r>
      <w:r w:rsidRPr="001769FF">
        <w:t>3.1</w:t>
      </w:r>
      <w:r w:rsidRPr="00DD2065">
        <w:rPr>
          <w:rFonts w:eastAsia="SimSun"/>
        </w:rPr>
        <w:t>-</w:t>
      </w:r>
      <w:r>
        <w:rPr>
          <w:rFonts w:eastAsia="SimSun"/>
        </w:rP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22385D" w:rsidRPr="00D67AB2" w14:paraId="4F0C26E6" w14:textId="77777777" w:rsidTr="005A403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4F0F6E7" w14:textId="77777777" w:rsidR="0022385D" w:rsidRPr="00D67AB2" w:rsidRDefault="0022385D" w:rsidP="005A403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B3CA940" w14:textId="77777777" w:rsidR="0022385D" w:rsidRPr="00D67AB2" w:rsidRDefault="0022385D" w:rsidP="005A403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135D1F8" w14:textId="77777777" w:rsidR="0022385D" w:rsidRPr="00D67AB2" w:rsidRDefault="0022385D" w:rsidP="005A403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8C4E925" w14:textId="77777777" w:rsidR="0022385D" w:rsidRPr="00D67AB2" w:rsidRDefault="0022385D" w:rsidP="005A403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530DFF2" w14:textId="77777777" w:rsidR="0022385D" w:rsidRPr="00D67AB2" w:rsidRDefault="0022385D" w:rsidP="005A4032">
            <w:pPr>
              <w:pStyle w:val="TAH"/>
            </w:pPr>
            <w:r w:rsidRPr="00D67AB2">
              <w:t>Description</w:t>
            </w:r>
          </w:p>
        </w:tc>
      </w:tr>
      <w:tr w:rsidR="0022385D" w:rsidRPr="00D67AB2" w14:paraId="7B8C77A0" w14:textId="77777777" w:rsidTr="005A403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03D132F" w14:textId="77777777" w:rsidR="0022385D" w:rsidRPr="00D67AB2" w:rsidRDefault="0022385D" w:rsidP="005A403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215AC71" w14:textId="77777777" w:rsidR="0022385D" w:rsidRPr="00D67AB2" w:rsidRDefault="0022385D" w:rsidP="005A403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48557FE" w14:textId="77777777" w:rsidR="0022385D" w:rsidRPr="00D67AB2" w:rsidRDefault="0022385D" w:rsidP="005A403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A8DAF86" w14:textId="77777777" w:rsidR="0022385D" w:rsidRPr="00D67AB2" w:rsidRDefault="0022385D" w:rsidP="005A403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8937215" w14:textId="747E9416" w:rsidR="0022385D" w:rsidRPr="00D67AB2" w:rsidRDefault="0022385D" w:rsidP="005A4032">
            <w:pPr>
              <w:pStyle w:val="TAL"/>
            </w:pPr>
            <w:r w:rsidRPr="00D70312">
              <w:t xml:space="preserve">An alternative URI of the resource located on an alternative service instance within the </w:t>
            </w:r>
            <w:r>
              <w:t>same HSS (service) set.</w:t>
            </w:r>
            <w:ins w:id="1607" w:author="Rev3" w:date="2023-04-14T23:05:00Z">
              <w:r w:rsidR="0073357A">
                <w:t xml:space="preserve"> </w:t>
              </w:r>
              <w:r w:rsidR="0073357A" w:rsidRPr="0073357A">
                <w:t>For the case, when a request is redirected to the same target resource via a different SCP, see clause 6.10.9.1 in 3GPP TS 29.500 [4].</w:t>
              </w:r>
            </w:ins>
          </w:p>
        </w:tc>
      </w:tr>
      <w:tr w:rsidR="0022385D" w:rsidRPr="00D67AB2" w14:paraId="7F153D40" w14:textId="77777777" w:rsidTr="005A403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6D639D2" w14:textId="77777777" w:rsidR="0022385D" w:rsidRDefault="0022385D" w:rsidP="005A4032">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3752180" w14:textId="77777777" w:rsidR="0022385D" w:rsidRDefault="0022385D" w:rsidP="005A403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F932123" w14:textId="77777777" w:rsidR="0022385D" w:rsidRDefault="0022385D" w:rsidP="005A403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A6B1C72" w14:textId="77777777" w:rsidR="0022385D" w:rsidRPr="00D67AB2" w:rsidRDefault="0022385D" w:rsidP="005A4032">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A2F2E6E" w14:textId="77777777" w:rsidR="0022385D" w:rsidRPr="00D70312" w:rsidRDefault="0022385D" w:rsidP="005A4032">
            <w:pPr>
              <w:pStyle w:val="TAL"/>
            </w:pPr>
            <w:r w:rsidRPr="00525507">
              <w:t>Identifier of the target NF (service) instance ID towards which the request is redirected</w:t>
            </w:r>
            <w:r>
              <w:t>.</w:t>
            </w:r>
          </w:p>
        </w:tc>
      </w:tr>
    </w:tbl>
    <w:p w14:paraId="6CDBB3DD" w14:textId="77777777" w:rsidR="0022385D" w:rsidRDefault="0022385D" w:rsidP="0022385D"/>
    <w:p w14:paraId="4390099D" w14:textId="77777777" w:rsidR="0022385D" w:rsidRDefault="0022385D" w:rsidP="0022385D">
      <w:pPr>
        <w:pStyle w:val="TH"/>
      </w:pPr>
      <w:r w:rsidRPr="00D67AB2">
        <w:t xml:space="preserve">Table </w:t>
      </w:r>
      <w:r>
        <w:t>6.2.3.29.</w:t>
      </w:r>
      <w:r w:rsidRPr="001769FF">
        <w:t>3.1</w:t>
      </w:r>
      <w:r w:rsidRPr="00DD2065">
        <w:rPr>
          <w:rFonts w:eastAsia="SimSun"/>
        </w:rPr>
        <w:t>-</w:t>
      </w:r>
      <w:r>
        <w:rPr>
          <w:rFonts w:eastAsia="SimSun"/>
        </w:rP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22385D" w:rsidRPr="00D67AB2" w14:paraId="55D2B4CA" w14:textId="77777777" w:rsidTr="005A403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7CDAE45" w14:textId="77777777" w:rsidR="0022385D" w:rsidRPr="00D67AB2" w:rsidRDefault="0022385D" w:rsidP="005A403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8A3458F" w14:textId="77777777" w:rsidR="0022385D" w:rsidRPr="00D67AB2" w:rsidRDefault="0022385D" w:rsidP="005A403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AB07D81" w14:textId="77777777" w:rsidR="0022385D" w:rsidRPr="00D67AB2" w:rsidRDefault="0022385D" w:rsidP="005A403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FCB8FC2" w14:textId="77777777" w:rsidR="0022385D" w:rsidRPr="00D67AB2" w:rsidRDefault="0022385D" w:rsidP="005A403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F56F3C5" w14:textId="77777777" w:rsidR="0022385D" w:rsidRPr="00D67AB2" w:rsidRDefault="0022385D" w:rsidP="005A4032">
            <w:pPr>
              <w:pStyle w:val="TAH"/>
            </w:pPr>
            <w:r w:rsidRPr="00D67AB2">
              <w:t>Description</w:t>
            </w:r>
          </w:p>
        </w:tc>
      </w:tr>
      <w:tr w:rsidR="0022385D" w:rsidRPr="00D67AB2" w14:paraId="5831E60E" w14:textId="77777777" w:rsidTr="005A403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F6E9CA0" w14:textId="77777777" w:rsidR="0022385D" w:rsidRPr="00D67AB2" w:rsidRDefault="0022385D" w:rsidP="005A403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17B678A" w14:textId="77777777" w:rsidR="0022385D" w:rsidRPr="00D67AB2" w:rsidRDefault="0022385D" w:rsidP="005A403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63FE291" w14:textId="77777777" w:rsidR="0022385D" w:rsidRPr="00D67AB2" w:rsidRDefault="0022385D" w:rsidP="005A403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BE38874" w14:textId="77777777" w:rsidR="0022385D" w:rsidRPr="00D67AB2" w:rsidRDefault="0022385D" w:rsidP="005A403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2F69152" w14:textId="53127167" w:rsidR="0022385D" w:rsidRPr="00D67AB2" w:rsidRDefault="0022385D" w:rsidP="005A4032">
            <w:pPr>
              <w:pStyle w:val="TAL"/>
            </w:pPr>
            <w:r w:rsidRPr="00D70312">
              <w:t xml:space="preserve">An alternative URI of the resource located on an alternative service instance within the </w:t>
            </w:r>
            <w:r>
              <w:t>same HSS (service) set.</w:t>
            </w:r>
            <w:ins w:id="1608" w:author="Rev3" w:date="2023-04-14T23:05:00Z">
              <w:r w:rsidR="0073357A">
                <w:t xml:space="preserve"> </w:t>
              </w:r>
              <w:r w:rsidR="0073357A" w:rsidRPr="0073357A">
                <w:t>For the case, when a request is redirected to the same target resource via a different SCP, see clause 6.10.9.1 in 3GPP TS 29.500 [4].</w:t>
              </w:r>
            </w:ins>
          </w:p>
        </w:tc>
      </w:tr>
      <w:tr w:rsidR="0022385D" w:rsidRPr="00D67AB2" w14:paraId="7306E424" w14:textId="77777777" w:rsidTr="005A403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D539D2D" w14:textId="77777777" w:rsidR="0022385D" w:rsidRDefault="0022385D" w:rsidP="005A4032">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BC18503" w14:textId="77777777" w:rsidR="0022385D" w:rsidRDefault="0022385D" w:rsidP="005A403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A18B0BD" w14:textId="77777777" w:rsidR="0022385D" w:rsidRDefault="0022385D" w:rsidP="005A403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04104AD" w14:textId="77777777" w:rsidR="0022385D" w:rsidRPr="00D67AB2" w:rsidRDefault="0022385D" w:rsidP="005A4032">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95D154D" w14:textId="77777777" w:rsidR="0022385D" w:rsidRPr="00D70312" w:rsidRDefault="0022385D" w:rsidP="005A4032">
            <w:pPr>
              <w:pStyle w:val="TAL"/>
            </w:pPr>
            <w:r w:rsidRPr="00525507">
              <w:t>Identifier of the target NF (service) instance ID towards which the request is redirected</w:t>
            </w:r>
            <w:r>
              <w:t>.</w:t>
            </w:r>
          </w:p>
        </w:tc>
      </w:tr>
    </w:tbl>
    <w:p w14:paraId="6A6B299E" w14:textId="77777777" w:rsidR="0022385D" w:rsidRDefault="0022385D" w:rsidP="0022385D">
      <w:pPr>
        <w:rPr>
          <w:noProof/>
        </w:rPr>
      </w:pPr>
    </w:p>
    <w:p w14:paraId="2C288C02" w14:textId="77777777" w:rsidR="0022385D" w:rsidRDefault="0022385D" w:rsidP="0022385D">
      <w:pPr>
        <w:pStyle w:val="Heading4"/>
      </w:pPr>
      <w:bookmarkStart w:id="1609" w:name="_Toc49690017"/>
      <w:bookmarkStart w:id="1610" w:name="_Toc56337102"/>
      <w:bookmarkStart w:id="1611" w:name="_Toc73443918"/>
      <w:bookmarkStart w:id="1612" w:name="_Toc122092045"/>
      <w:r>
        <w:t>6.2.3.30</w:t>
      </w:r>
      <w:r>
        <w:tab/>
        <w:t xml:space="preserve">Resource: </w:t>
      </w:r>
      <w:proofErr w:type="spellStart"/>
      <w:r>
        <w:t>SMSRegistrationInfo</w:t>
      </w:r>
      <w:bookmarkEnd w:id="1609"/>
      <w:bookmarkEnd w:id="1610"/>
      <w:bookmarkEnd w:id="1611"/>
      <w:bookmarkEnd w:id="1612"/>
      <w:proofErr w:type="spellEnd"/>
    </w:p>
    <w:p w14:paraId="2A8FFB00" w14:textId="77777777" w:rsidR="0022385D" w:rsidRDefault="0022385D" w:rsidP="0022385D">
      <w:pPr>
        <w:pStyle w:val="Heading5"/>
      </w:pPr>
      <w:bookmarkStart w:id="1613" w:name="_Toc49690018"/>
      <w:bookmarkStart w:id="1614" w:name="_Toc56337103"/>
      <w:bookmarkStart w:id="1615" w:name="_Toc73443919"/>
      <w:bookmarkStart w:id="1616" w:name="_Toc122092046"/>
      <w:r>
        <w:t>6.2.3.30.1</w:t>
      </w:r>
      <w:r>
        <w:tab/>
        <w:t>Description</w:t>
      </w:r>
      <w:bookmarkEnd w:id="1613"/>
      <w:bookmarkEnd w:id="1614"/>
      <w:bookmarkEnd w:id="1615"/>
      <w:bookmarkEnd w:id="1616"/>
    </w:p>
    <w:p w14:paraId="709CF368" w14:textId="77777777" w:rsidR="0022385D" w:rsidRPr="000B71E3" w:rsidRDefault="0022385D" w:rsidP="0022385D">
      <w:r w:rsidRPr="000B71E3">
        <w:t xml:space="preserve">This resource represents </w:t>
      </w:r>
      <w:r>
        <w:t>the SMS registration information</w:t>
      </w:r>
      <w:r w:rsidRPr="000B71E3">
        <w:t>.</w:t>
      </w:r>
      <w:r>
        <w:t xml:space="preserve"> It is used by the service consumer (e.g. IP-SM-GW) to create, retrieve, update or delete the SMS registration information.</w:t>
      </w:r>
    </w:p>
    <w:p w14:paraId="5032D6C4" w14:textId="77777777" w:rsidR="0022385D" w:rsidRDefault="0022385D" w:rsidP="0022385D">
      <w:pPr>
        <w:pStyle w:val="Heading5"/>
      </w:pPr>
      <w:bookmarkStart w:id="1617" w:name="_Toc49690019"/>
      <w:bookmarkStart w:id="1618" w:name="_Toc56337104"/>
      <w:bookmarkStart w:id="1619" w:name="_Toc73443920"/>
      <w:bookmarkStart w:id="1620" w:name="_Toc122092047"/>
      <w:r>
        <w:lastRenderedPageBreak/>
        <w:t>6.2.3.30.2</w:t>
      </w:r>
      <w:r>
        <w:tab/>
        <w:t>Resource Definition</w:t>
      </w:r>
      <w:bookmarkEnd w:id="1617"/>
      <w:bookmarkEnd w:id="1618"/>
      <w:bookmarkEnd w:id="1619"/>
      <w:bookmarkEnd w:id="1620"/>
    </w:p>
    <w:p w14:paraId="4965EBF4" w14:textId="77777777" w:rsidR="0022385D" w:rsidRDefault="0022385D" w:rsidP="0022385D">
      <w:r>
        <w:t xml:space="preserve">Resource URI: </w:t>
      </w:r>
      <w:r w:rsidRPr="00E23840">
        <w:rPr>
          <w:b/>
          <w:noProof/>
        </w:rPr>
        <w:t>{</w:t>
      </w:r>
      <w:r w:rsidRPr="00B23028">
        <w:rPr>
          <w:noProof/>
        </w:rPr>
        <w:t>apiRoot}/nhss</w:t>
      </w:r>
      <w:r>
        <w:rPr>
          <w:noProof/>
        </w:rPr>
        <w:t>-</w:t>
      </w:r>
      <w:r w:rsidRPr="00B23028">
        <w:rPr>
          <w:noProof/>
        </w:rPr>
        <w:t>ims</w:t>
      </w:r>
      <w:r>
        <w:rPr>
          <w:noProof/>
        </w:rPr>
        <w:t>-sdm</w:t>
      </w:r>
      <w:r w:rsidRPr="00B23028">
        <w:rPr>
          <w:noProof/>
        </w:rPr>
        <w:t>/{apiVersion}/</w:t>
      </w:r>
      <w:r>
        <w:rPr>
          <w:noProof/>
        </w:rPr>
        <w:t>{</w:t>
      </w:r>
      <w:r w:rsidRPr="00B23028">
        <w:rPr>
          <w:noProof/>
        </w:rPr>
        <w:t>imsUeId}/</w:t>
      </w:r>
      <w:r>
        <w:rPr>
          <w:noProof/>
        </w:rPr>
        <w:t>service-data/sms-registration-info</w:t>
      </w:r>
    </w:p>
    <w:p w14:paraId="6619C5CE" w14:textId="77777777" w:rsidR="0022385D" w:rsidRDefault="0022385D" w:rsidP="0022385D">
      <w:pPr>
        <w:rPr>
          <w:rFonts w:ascii="Arial" w:hAnsi="Arial" w:cs="Arial"/>
        </w:rPr>
      </w:pPr>
      <w:r w:rsidRPr="001901CD">
        <w:t>This resource shall support the resource URI variables defined in table 6.2.3.30.2-1.</w:t>
      </w:r>
    </w:p>
    <w:p w14:paraId="05C66BB2" w14:textId="77777777" w:rsidR="0022385D" w:rsidRDefault="0022385D" w:rsidP="0022385D">
      <w:pPr>
        <w:pStyle w:val="TH"/>
        <w:rPr>
          <w:rFonts w:cs="Arial"/>
        </w:rPr>
      </w:pPr>
      <w:r>
        <w:t>Table 6.2.3.30.2-1: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4"/>
        <w:gridCol w:w="7689"/>
      </w:tblGrid>
      <w:tr w:rsidR="0022385D" w:rsidRPr="00B12CFB" w14:paraId="0B89100A" w14:textId="77777777" w:rsidTr="005A4032">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81E48CF" w14:textId="77777777" w:rsidR="0022385D" w:rsidRDefault="0022385D" w:rsidP="005A4032">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CDBE912" w14:textId="77777777" w:rsidR="0022385D" w:rsidRDefault="0022385D" w:rsidP="005A4032">
            <w:pPr>
              <w:pStyle w:val="TAH"/>
            </w:pPr>
            <w:r>
              <w:t>Definition</w:t>
            </w:r>
          </w:p>
        </w:tc>
      </w:tr>
      <w:tr w:rsidR="0022385D" w:rsidRPr="00B12CFB" w14:paraId="41BA9044" w14:textId="77777777" w:rsidTr="005A4032">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4390176" w14:textId="77777777" w:rsidR="0022385D" w:rsidRDefault="0022385D" w:rsidP="005A4032">
            <w:pPr>
              <w:pStyle w:val="TAL"/>
            </w:pPr>
            <w:proofErr w:type="spellStart"/>
            <w:r>
              <w:t>apiRoot</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9F9DDB1" w14:textId="77777777" w:rsidR="0022385D" w:rsidRDefault="0022385D" w:rsidP="005A4032">
            <w:pPr>
              <w:pStyle w:val="TAL"/>
            </w:pPr>
            <w:r>
              <w:t>See clause</w:t>
            </w:r>
            <w:r>
              <w:rPr>
                <w:lang w:val="en-US" w:eastAsia="zh-CN"/>
              </w:rPr>
              <w:t> </w:t>
            </w:r>
            <w:r>
              <w:t>6.2.1</w:t>
            </w:r>
          </w:p>
        </w:tc>
      </w:tr>
      <w:tr w:rsidR="0022385D" w14:paraId="44AAA5FC" w14:textId="77777777" w:rsidTr="005A4032">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D3D46B0" w14:textId="77777777" w:rsidR="0022385D" w:rsidRDefault="0022385D" w:rsidP="005A4032">
            <w:pPr>
              <w:pStyle w:val="TAL"/>
            </w:pPr>
            <w:proofErr w:type="spellStart"/>
            <w:r>
              <w:t>apiVersion</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2CD9A71" w14:textId="77777777" w:rsidR="0022385D" w:rsidRDefault="0022385D" w:rsidP="005A4032">
            <w:pPr>
              <w:pStyle w:val="TAL"/>
            </w:pPr>
            <w:r>
              <w:t>See clause 6.2.1</w:t>
            </w:r>
          </w:p>
        </w:tc>
      </w:tr>
      <w:tr w:rsidR="0022385D" w:rsidRPr="00B12CFB" w14:paraId="561DE6E4" w14:textId="77777777" w:rsidTr="005A4032">
        <w:trPr>
          <w:jc w:val="center"/>
        </w:trPr>
        <w:tc>
          <w:tcPr>
            <w:tcW w:w="1005" w:type="pct"/>
            <w:tcBorders>
              <w:top w:val="single" w:sz="6" w:space="0" w:color="000000"/>
              <w:left w:val="single" w:sz="6" w:space="0" w:color="000000"/>
              <w:bottom w:val="single" w:sz="6" w:space="0" w:color="000000"/>
              <w:right w:val="single" w:sz="6" w:space="0" w:color="000000"/>
            </w:tcBorders>
          </w:tcPr>
          <w:p w14:paraId="61AE9295" w14:textId="77777777" w:rsidR="0022385D" w:rsidRDefault="0022385D" w:rsidP="005A4032">
            <w:pPr>
              <w:pStyle w:val="TAL"/>
            </w:pPr>
            <w:proofErr w:type="spellStart"/>
            <w:r>
              <w:t>imsU</w:t>
            </w:r>
            <w:r w:rsidRPr="000B71E3">
              <w:t>eId</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tcPr>
          <w:p w14:paraId="013A3666" w14:textId="77777777" w:rsidR="0022385D" w:rsidRDefault="0022385D" w:rsidP="005A4032">
            <w:pPr>
              <w:pStyle w:val="TAL"/>
            </w:pPr>
            <w:r w:rsidRPr="000B71E3">
              <w:t xml:space="preserve">Represents the </w:t>
            </w:r>
            <w:r>
              <w:t xml:space="preserve">IMS Public Identity (i.e. IMS Public User identity) or the IMS private Identity. If both the IMS Public Identity and the IMS Private Identity are available at the service consumer, the </w:t>
            </w:r>
            <w:proofErr w:type="spellStart"/>
            <w:r>
              <w:t>imsUeId</w:t>
            </w:r>
            <w:proofErr w:type="spellEnd"/>
            <w:r>
              <w:t xml:space="preserve"> represents the IMS Public Identity.</w:t>
            </w:r>
          </w:p>
          <w:p w14:paraId="3145997C" w14:textId="77777777" w:rsidR="0022385D" w:rsidRDefault="0022385D" w:rsidP="005A4032">
            <w:pPr>
              <w:pStyle w:val="TAL"/>
            </w:pPr>
            <w:r w:rsidRPr="000B71E3">
              <w:br/>
              <w:t>pattern: "</w:t>
            </w:r>
            <w:r w:rsidRPr="006A7EE2">
              <w:rPr>
                <w:lang w:val="en-US"/>
              </w:rPr>
              <w:t>^</w:t>
            </w:r>
            <w:r>
              <w:rPr>
                <w:lang w:val="en-US"/>
              </w:rPr>
              <w:t>(</w:t>
            </w:r>
            <w:r>
              <w:t>impu-</w:t>
            </w:r>
            <w:r w:rsidRPr="00292D54">
              <w:t>sip\:([a-zA-Z0-9_\-.!~*()&amp;=+</w:t>
            </w:r>
            <w:proofErr w:type="gramStart"/>
            <w:r w:rsidRPr="00292D54">
              <w:t>$,;?</w:t>
            </w:r>
            <w:proofErr w:type="gramEnd"/>
            <w:r w:rsidRPr="00292D54">
              <w:t>\/]+)\@([A-Za-z0-9]+([-A-Za-z0-9]+)\.)+[a-z]{2,}|</w:t>
            </w:r>
            <w:r>
              <w:t>impu-</w:t>
            </w:r>
            <w:r w:rsidRPr="00292D54">
              <w:t>tel\:\+[0-9]{5,15}</w:t>
            </w:r>
            <w:r>
              <w:t>|impi-.+|.+)$</w:t>
            </w:r>
            <w:r w:rsidRPr="000B71E3">
              <w:t>"</w:t>
            </w:r>
          </w:p>
        </w:tc>
      </w:tr>
    </w:tbl>
    <w:p w14:paraId="542F8AB0" w14:textId="77777777" w:rsidR="0022385D" w:rsidRPr="00384E92" w:rsidRDefault="0022385D" w:rsidP="0022385D"/>
    <w:p w14:paraId="3EE8599B" w14:textId="77777777" w:rsidR="0022385D" w:rsidRDefault="0022385D" w:rsidP="0022385D">
      <w:pPr>
        <w:pStyle w:val="Heading5"/>
      </w:pPr>
      <w:bookmarkStart w:id="1621" w:name="_Toc49690020"/>
      <w:bookmarkStart w:id="1622" w:name="_Toc56337105"/>
      <w:bookmarkStart w:id="1623" w:name="_Toc73443921"/>
      <w:bookmarkStart w:id="1624" w:name="_Toc122092048"/>
      <w:r>
        <w:t>6.2.3.30.3</w:t>
      </w:r>
      <w:r>
        <w:tab/>
        <w:t>Resource Standard Methods</w:t>
      </w:r>
      <w:bookmarkEnd w:id="1621"/>
      <w:bookmarkEnd w:id="1622"/>
      <w:bookmarkEnd w:id="1623"/>
      <w:bookmarkEnd w:id="1624"/>
    </w:p>
    <w:p w14:paraId="72C256B6" w14:textId="77777777" w:rsidR="0022385D" w:rsidRPr="00384E92" w:rsidRDefault="0022385D" w:rsidP="0022385D">
      <w:pPr>
        <w:pStyle w:val="H6"/>
      </w:pPr>
      <w:bookmarkStart w:id="1625" w:name="_Toc49690021"/>
      <w:bookmarkStart w:id="1626" w:name="_Toc56337106"/>
      <w:bookmarkStart w:id="1627" w:name="_Toc73443922"/>
      <w:r>
        <w:t>6.2.3.30.3</w:t>
      </w:r>
      <w:r w:rsidRPr="00384E92">
        <w:t>.1</w:t>
      </w:r>
      <w:r w:rsidRPr="00384E92">
        <w:tab/>
      </w:r>
      <w:r>
        <w:t>GET</w:t>
      </w:r>
      <w:bookmarkEnd w:id="1625"/>
      <w:bookmarkEnd w:id="1626"/>
      <w:bookmarkEnd w:id="1627"/>
    </w:p>
    <w:p w14:paraId="2485884B" w14:textId="77777777" w:rsidR="0022385D" w:rsidRDefault="0022385D" w:rsidP="0022385D">
      <w:r>
        <w:t>This method shall support the URI query parameters specified in table 6.2.3.30.3.1-1.</w:t>
      </w:r>
    </w:p>
    <w:p w14:paraId="31CA689C" w14:textId="77777777" w:rsidR="0022385D" w:rsidRPr="00384E92" w:rsidRDefault="0022385D" w:rsidP="0022385D">
      <w:pPr>
        <w:pStyle w:val="TH"/>
        <w:rPr>
          <w:rFonts w:cs="Arial"/>
        </w:rPr>
      </w:pPr>
      <w:r w:rsidRPr="00384E92">
        <w:t xml:space="preserve">Table </w:t>
      </w:r>
      <w:r>
        <w:t>6.2.3.30.3.1</w:t>
      </w:r>
      <w:r w:rsidRPr="00384E92">
        <w:t xml:space="preserve">-1: URI query parameters supported by the </w:t>
      </w:r>
      <w:r>
        <w:t>GET</w:t>
      </w:r>
      <w:r w:rsidRPr="00384E92">
        <w:t xml:space="preserve"> method on this resource</w:t>
      </w:r>
    </w:p>
    <w:tbl>
      <w:tblPr>
        <w:tblW w:w="456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37"/>
        <w:gridCol w:w="1701"/>
        <w:gridCol w:w="710"/>
        <w:gridCol w:w="1418"/>
        <w:gridCol w:w="3118"/>
      </w:tblGrid>
      <w:tr w:rsidR="0022385D" w:rsidRPr="00384E92" w14:paraId="61FB0300" w14:textId="77777777" w:rsidTr="005A4032">
        <w:trPr>
          <w:jc w:val="center"/>
        </w:trPr>
        <w:tc>
          <w:tcPr>
            <w:tcW w:w="1046" w:type="pct"/>
            <w:tcBorders>
              <w:top w:val="single" w:sz="4" w:space="0" w:color="auto"/>
              <w:left w:val="single" w:sz="4" w:space="0" w:color="auto"/>
              <w:bottom w:val="single" w:sz="4" w:space="0" w:color="auto"/>
              <w:right w:val="single" w:sz="4" w:space="0" w:color="auto"/>
            </w:tcBorders>
            <w:shd w:val="clear" w:color="auto" w:fill="C0C0C0"/>
          </w:tcPr>
          <w:p w14:paraId="3D1BE776" w14:textId="77777777" w:rsidR="0022385D" w:rsidRPr="001769FF" w:rsidRDefault="0022385D" w:rsidP="005A4032">
            <w:pPr>
              <w:pStyle w:val="TAH"/>
            </w:pPr>
            <w:r w:rsidRPr="001769FF">
              <w:t>Name</w:t>
            </w:r>
          </w:p>
        </w:tc>
        <w:tc>
          <w:tcPr>
            <w:tcW w:w="968" w:type="pct"/>
            <w:tcBorders>
              <w:top w:val="single" w:sz="4" w:space="0" w:color="auto"/>
              <w:left w:val="single" w:sz="4" w:space="0" w:color="auto"/>
              <w:bottom w:val="single" w:sz="4" w:space="0" w:color="auto"/>
              <w:right w:val="single" w:sz="4" w:space="0" w:color="auto"/>
            </w:tcBorders>
            <w:shd w:val="clear" w:color="auto" w:fill="C0C0C0"/>
          </w:tcPr>
          <w:p w14:paraId="728B7BF2" w14:textId="77777777" w:rsidR="0022385D" w:rsidRPr="001769FF" w:rsidRDefault="0022385D" w:rsidP="005A4032">
            <w:pPr>
              <w:pStyle w:val="TAH"/>
            </w:pPr>
            <w:r w:rsidRPr="001769FF">
              <w:t>Data type</w:t>
            </w:r>
          </w:p>
        </w:tc>
        <w:tc>
          <w:tcPr>
            <w:tcW w:w="404" w:type="pct"/>
            <w:tcBorders>
              <w:top w:val="single" w:sz="4" w:space="0" w:color="auto"/>
              <w:left w:val="single" w:sz="4" w:space="0" w:color="auto"/>
              <w:bottom w:val="single" w:sz="4" w:space="0" w:color="auto"/>
              <w:right w:val="single" w:sz="4" w:space="0" w:color="auto"/>
            </w:tcBorders>
            <w:shd w:val="clear" w:color="auto" w:fill="C0C0C0"/>
          </w:tcPr>
          <w:p w14:paraId="6C1EEA33" w14:textId="77777777" w:rsidR="0022385D" w:rsidRPr="001769FF" w:rsidRDefault="0022385D" w:rsidP="005A4032">
            <w:pPr>
              <w:pStyle w:val="TAH"/>
            </w:pPr>
            <w:r>
              <w:t>P</w:t>
            </w:r>
          </w:p>
        </w:tc>
        <w:tc>
          <w:tcPr>
            <w:tcW w:w="807" w:type="pct"/>
            <w:tcBorders>
              <w:top w:val="single" w:sz="4" w:space="0" w:color="auto"/>
              <w:left w:val="single" w:sz="4" w:space="0" w:color="auto"/>
              <w:bottom w:val="single" w:sz="4" w:space="0" w:color="auto"/>
              <w:right w:val="single" w:sz="4" w:space="0" w:color="auto"/>
            </w:tcBorders>
            <w:shd w:val="clear" w:color="auto" w:fill="C0C0C0"/>
          </w:tcPr>
          <w:p w14:paraId="790B86F5" w14:textId="77777777" w:rsidR="0022385D" w:rsidRPr="001769FF" w:rsidRDefault="0022385D" w:rsidP="005A4032">
            <w:pPr>
              <w:pStyle w:val="TAH"/>
            </w:pPr>
            <w:r w:rsidRPr="001769FF">
              <w:t>Cardinality</w:t>
            </w:r>
          </w:p>
        </w:tc>
        <w:tc>
          <w:tcPr>
            <w:tcW w:w="1775" w:type="pct"/>
            <w:tcBorders>
              <w:top w:val="single" w:sz="4" w:space="0" w:color="auto"/>
              <w:left w:val="single" w:sz="4" w:space="0" w:color="auto"/>
              <w:bottom w:val="single" w:sz="4" w:space="0" w:color="auto"/>
              <w:right w:val="single" w:sz="4" w:space="0" w:color="auto"/>
            </w:tcBorders>
            <w:shd w:val="clear" w:color="auto" w:fill="C0C0C0"/>
            <w:vAlign w:val="center"/>
          </w:tcPr>
          <w:p w14:paraId="4A455C84" w14:textId="77777777" w:rsidR="0022385D" w:rsidRPr="001769FF" w:rsidRDefault="0022385D" w:rsidP="005A4032">
            <w:pPr>
              <w:pStyle w:val="TAH"/>
            </w:pPr>
            <w:r>
              <w:t>Description</w:t>
            </w:r>
          </w:p>
        </w:tc>
      </w:tr>
      <w:tr w:rsidR="0022385D" w:rsidRPr="00384E92" w14:paraId="6EA38B07" w14:textId="77777777" w:rsidTr="005A4032">
        <w:trPr>
          <w:jc w:val="center"/>
        </w:trPr>
        <w:tc>
          <w:tcPr>
            <w:tcW w:w="1046" w:type="pct"/>
            <w:tcBorders>
              <w:top w:val="single" w:sz="4" w:space="0" w:color="auto"/>
              <w:left w:val="single" w:sz="6" w:space="0" w:color="000000"/>
              <w:bottom w:val="single" w:sz="4" w:space="0" w:color="auto"/>
              <w:right w:val="single" w:sz="6" w:space="0" w:color="000000"/>
            </w:tcBorders>
            <w:shd w:val="clear" w:color="auto" w:fill="auto"/>
          </w:tcPr>
          <w:p w14:paraId="75AF090A" w14:textId="77777777" w:rsidR="0022385D" w:rsidRPr="001769FF" w:rsidRDefault="0022385D" w:rsidP="005A4032">
            <w:pPr>
              <w:pStyle w:val="TAL"/>
            </w:pPr>
            <w:r w:rsidRPr="006A7EE2">
              <w:t>supported-features</w:t>
            </w:r>
          </w:p>
        </w:tc>
        <w:tc>
          <w:tcPr>
            <w:tcW w:w="968" w:type="pct"/>
            <w:tcBorders>
              <w:top w:val="single" w:sz="4" w:space="0" w:color="auto"/>
              <w:left w:val="single" w:sz="6" w:space="0" w:color="000000"/>
              <w:bottom w:val="single" w:sz="4" w:space="0" w:color="auto"/>
              <w:right w:val="single" w:sz="6" w:space="0" w:color="000000"/>
            </w:tcBorders>
          </w:tcPr>
          <w:p w14:paraId="56FAB001" w14:textId="77777777" w:rsidR="0022385D" w:rsidRPr="001769FF" w:rsidRDefault="0022385D" w:rsidP="005A4032">
            <w:pPr>
              <w:pStyle w:val="TAL"/>
            </w:pPr>
            <w:proofErr w:type="spellStart"/>
            <w:r w:rsidRPr="006A7EE2">
              <w:t>SupportedFeatures</w:t>
            </w:r>
            <w:proofErr w:type="spellEnd"/>
          </w:p>
        </w:tc>
        <w:tc>
          <w:tcPr>
            <w:tcW w:w="404" w:type="pct"/>
            <w:tcBorders>
              <w:top w:val="single" w:sz="4" w:space="0" w:color="auto"/>
              <w:left w:val="single" w:sz="6" w:space="0" w:color="000000"/>
              <w:bottom w:val="single" w:sz="4" w:space="0" w:color="auto"/>
              <w:right w:val="single" w:sz="6" w:space="0" w:color="000000"/>
            </w:tcBorders>
          </w:tcPr>
          <w:p w14:paraId="6A3EFB70" w14:textId="77777777" w:rsidR="0022385D" w:rsidRPr="001769FF" w:rsidRDefault="0022385D" w:rsidP="005A4032">
            <w:pPr>
              <w:pStyle w:val="TAC"/>
            </w:pPr>
            <w:r w:rsidRPr="001901CD">
              <w:t>O</w:t>
            </w:r>
          </w:p>
        </w:tc>
        <w:tc>
          <w:tcPr>
            <w:tcW w:w="807" w:type="pct"/>
            <w:tcBorders>
              <w:top w:val="single" w:sz="4" w:space="0" w:color="auto"/>
              <w:left w:val="single" w:sz="6" w:space="0" w:color="000000"/>
              <w:bottom w:val="single" w:sz="4" w:space="0" w:color="auto"/>
              <w:right w:val="single" w:sz="6" w:space="0" w:color="000000"/>
            </w:tcBorders>
          </w:tcPr>
          <w:p w14:paraId="0D40F92B" w14:textId="77777777" w:rsidR="0022385D" w:rsidRPr="001769FF" w:rsidRDefault="0022385D" w:rsidP="005A4032">
            <w:pPr>
              <w:pStyle w:val="TAL"/>
            </w:pPr>
            <w:r w:rsidRPr="006A7EE2">
              <w:t>0..1</w:t>
            </w:r>
          </w:p>
        </w:tc>
        <w:tc>
          <w:tcPr>
            <w:tcW w:w="1775" w:type="pct"/>
            <w:tcBorders>
              <w:top w:val="single" w:sz="4" w:space="0" w:color="auto"/>
              <w:left w:val="single" w:sz="6" w:space="0" w:color="000000"/>
              <w:bottom w:val="single" w:sz="4" w:space="0" w:color="auto"/>
              <w:right w:val="single" w:sz="6" w:space="0" w:color="000000"/>
            </w:tcBorders>
            <w:shd w:val="clear" w:color="auto" w:fill="auto"/>
            <w:vAlign w:val="center"/>
          </w:tcPr>
          <w:p w14:paraId="10A3954E" w14:textId="77777777" w:rsidR="0022385D" w:rsidRPr="001769FF" w:rsidRDefault="0022385D" w:rsidP="005A4032">
            <w:pPr>
              <w:pStyle w:val="TAL"/>
            </w:pPr>
            <w:r w:rsidRPr="006A7EE2">
              <w:t xml:space="preserve">see </w:t>
            </w:r>
            <w:r>
              <w:t>3GPP TS 2</w:t>
            </w:r>
            <w:r w:rsidRPr="006A7EE2">
              <w:t>9.500</w:t>
            </w:r>
            <w:r>
              <w:t> [</w:t>
            </w:r>
            <w:r w:rsidRPr="006A7EE2">
              <w:t>4] clause 6.6</w:t>
            </w:r>
          </w:p>
        </w:tc>
      </w:tr>
      <w:tr w:rsidR="0022385D" w:rsidRPr="00384E92" w14:paraId="041F24C0" w14:textId="77777777" w:rsidTr="005A4032">
        <w:trPr>
          <w:jc w:val="center"/>
        </w:trPr>
        <w:tc>
          <w:tcPr>
            <w:tcW w:w="1046" w:type="pct"/>
            <w:tcBorders>
              <w:top w:val="single" w:sz="4" w:space="0" w:color="auto"/>
              <w:left w:val="single" w:sz="6" w:space="0" w:color="000000"/>
              <w:bottom w:val="single" w:sz="6" w:space="0" w:color="000000"/>
              <w:right w:val="single" w:sz="6" w:space="0" w:color="000000"/>
            </w:tcBorders>
            <w:shd w:val="clear" w:color="auto" w:fill="auto"/>
          </w:tcPr>
          <w:p w14:paraId="13198681" w14:textId="77777777" w:rsidR="0022385D" w:rsidRPr="006A7EE2" w:rsidRDefault="0022385D" w:rsidP="005A4032">
            <w:pPr>
              <w:pStyle w:val="TAL"/>
            </w:pPr>
            <w:r>
              <w:t>private-identity</w:t>
            </w:r>
          </w:p>
        </w:tc>
        <w:tc>
          <w:tcPr>
            <w:tcW w:w="968" w:type="pct"/>
            <w:tcBorders>
              <w:top w:val="single" w:sz="4" w:space="0" w:color="auto"/>
              <w:left w:val="single" w:sz="6" w:space="0" w:color="000000"/>
              <w:bottom w:val="single" w:sz="6" w:space="0" w:color="000000"/>
              <w:right w:val="single" w:sz="6" w:space="0" w:color="000000"/>
            </w:tcBorders>
          </w:tcPr>
          <w:p w14:paraId="5549B92F" w14:textId="77777777" w:rsidR="0022385D" w:rsidRPr="006A7EE2" w:rsidRDefault="0022385D" w:rsidP="005A4032">
            <w:pPr>
              <w:pStyle w:val="TAL"/>
            </w:pPr>
            <w:proofErr w:type="spellStart"/>
            <w:r>
              <w:t>PrivateId</w:t>
            </w:r>
            <w:proofErr w:type="spellEnd"/>
          </w:p>
        </w:tc>
        <w:tc>
          <w:tcPr>
            <w:tcW w:w="404" w:type="pct"/>
            <w:tcBorders>
              <w:top w:val="single" w:sz="4" w:space="0" w:color="auto"/>
              <w:left w:val="single" w:sz="6" w:space="0" w:color="000000"/>
              <w:bottom w:val="single" w:sz="6" w:space="0" w:color="000000"/>
              <w:right w:val="single" w:sz="6" w:space="0" w:color="000000"/>
            </w:tcBorders>
          </w:tcPr>
          <w:p w14:paraId="0852345E" w14:textId="77777777" w:rsidR="0022385D" w:rsidRPr="006A7EE2" w:rsidRDefault="0022385D" w:rsidP="005A4032">
            <w:pPr>
              <w:pStyle w:val="TAC"/>
            </w:pPr>
            <w:r w:rsidRPr="001901CD">
              <w:t>C</w:t>
            </w:r>
          </w:p>
        </w:tc>
        <w:tc>
          <w:tcPr>
            <w:tcW w:w="807" w:type="pct"/>
            <w:tcBorders>
              <w:top w:val="single" w:sz="4" w:space="0" w:color="auto"/>
              <w:left w:val="single" w:sz="6" w:space="0" w:color="000000"/>
              <w:bottom w:val="single" w:sz="6" w:space="0" w:color="000000"/>
              <w:right w:val="single" w:sz="6" w:space="0" w:color="000000"/>
            </w:tcBorders>
          </w:tcPr>
          <w:p w14:paraId="54AFAA07" w14:textId="77777777" w:rsidR="0022385D" w:rsidRPr="006A7EE2" w:rsidRDefault="0022385D" w:rsidP="005A4032">
            <w:pPr>
              <w:pStyle w:val="TAL"/>
            </w:pPr>
            <w:r>
              <w:t>0..1</w:t>
            </w:r>
          </w:p>
        </w:tc>
        <w:tc>
          <w:tcPr>
            <w:tcW w:w="1775" w:type="pct"/>
            <w:tcBorders>
              <w:top w:val="single" w:sz="4" w:space="0" w:color="auto"/>
              <w:left w:val="single" w:sz="6" w:space="0" w:color="000000"/>
              <w:bottom w:val="single" w:sz="6" w:space="0" w:color="000000"/>
              <w:right w:val="single" w:sz="6" w:space="0" w:color="000000"/>
            </w:tcBorders>
            <w:shd w:val="clear" w:color="auto" w:fill="auto"/>
            <w:vAlign w:val="center"/>
          </w:tcPr>
          <w:p w14:paraId="721AAB00" w14:textId="77777777" w:rsidR="0022385D" w:rsidRPr="006A7EE2" w:rsidRDefault="0022385D" w:rsidP="005A4032">
            <w:pPr>
              <w:pStyle w:val="TAL"/>
            </w:pPr>
            <w:r w:rsidRPr="00973DF5">
              <w:rPr>
                <w:rFonts w:cs="Arial"/>
                <w:szCs w:val="18"/>
              </w:rPr>
              <w:t>Represents the IMS Private Identity.</w:t>
            </w:r>
            <w:r w:rsidRPr="00973DF5">
              <w:rPr>
                <w:rFonts w:cs="Arial"/>
                <w:szCs w:val="18"/>
              </w:rPr>
              <w:br/>
            </w:r>
            <w:r>
              <w:rPr>
                <w:rFonts w:cs="Arial"/>
                <w:szCs w:val="18"/>
              </w:rPr>
              <w:t xml:space="preserve">Shall be present if the </w:t>
            </w:r>
            <w:proofErr w:type="spellStart"/>
            <w:r>
              <w:rPr>
                <w:rFonts w:cs="Arial"/>
                <w:szCs w:val="18"/>
              </w:rPr>
              <w:t>imsUeId</w:t>
            </w:r>
            <w:proofErr w:type="spellEnd"/>
            <w:r>
              <w:rPr>
                <w:rFonts w:cs="Arial"/>
                <w:szCs w:val="18"/>
              </w:rPr>
              <w:t xml:space="preserve"> variable in the resource URI takes the value of an IMS Public User Identity that is shared by several Private User Identities.</w:t>
            </w:r>
          </w:p>
        </w:tc>
      </w:tr>
    </w:tbl>
    <w:p w14:paraId="39D19611" w14:textId="77777777" w:rsidR="0022385D" w:rsidRDefault="0022385D" w:rsidP="0022385D"/>
    <w:p w14:paraId="3876EC7C" w14:textId="77777777" w:rsidR="0022385D" w:rsidRPr="00384E92" w:rsidRDefault="0022385D" w:rsidP="0022385D">
      <w:r>
        <w:t>This method shall support the request data structures specified in table 6.2.3.30.3.1-2 and the response data structures and response codes specified in table 6.2.3.30.3.1-3.</w:t>
      </w:r>
    </w:p>
    <w:p w14:paraId="455B1083" w14:textId="77777777" w:rsidR="0022385D" w:rsidRPr="001769FF" w:rsidRDefault="0022385D" w:rsidP="0022385D">
      <w:pPr>
        <w:pStyle w:val="TH"/>
      </w:pPr>
      <w:r w:rsidRPr="001769FF">
        <w:t xml:space="preserve">Table </w:t>
      </w:r>
      <w:r>
        <w:t>6.2.3.30.</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22385D" w:rsidRPr="000B71E3" w14:paraId="42EF5E17" w14:textId="77777777" w:rsidTr="005A403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19545A9" w14:textId="77777777" w:rsidR="0022385D" w:rsidRPr="000B71E3" w:rsidRDefault="0022385D" w:rsidP="005A4032">
            <w:pPr>
              <w:pStyle w:val="TAH"/>
            </w:pPr>
            <w:r w:rsidRPr="000B71E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69E3697" w14:textId="77777777" w:rsidR="0022385D" w:rsidRPr="000B71E3" w:rsidRDefault="0022385D" w:rsidP="005A4032">
            <w:pPr>
              <w:pStyle w:val="TAH"/>
            </w:pPr>
            <w:r w:rsidRPr="000B71E3">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EA122A9" w14:textId="77777777" w:rsidR="0022385D" w:rsidRPr="000B71E3" w:rsidRDefault="0022385D" w:rsidP="005A4032">
            <w:pPr>
              <w:pStyle w:val="TAH"/>
            </w:pPr>
            <w:r w:rsidRPr="000B71E3">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6BB8522" w14:textId="77777777" w:rsidR="0022385D" w:rsidRPr="000B71E3" w:rsidRDefault="0022385D" w:rsidP="005A4032">
            <w:pPr>
              <w:pStyle w:val="TAH"/>
            </w:pPr>
            <w:r w:rsidRPr="000B71E3">
              <w:t>Description</w:t>
            </w:r>
          </w:p>
        </w:tc>
      </w:tr>
      <w:tr w:rsidR="0022385D" w:rsidRPr="000B71E3" w14:paraId="2DEAF8C8" w14:textId="77777777" w:rsidTr="005A4032">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3F9720B" w14:textId="77777777" w:rsidR="0022385D" w:rsidRPr="000B71E3" w:rsidRDefault="0022385D" w:rsidP="005A4032">
            <w:pPr>
              <w:pStyle w:val="TAL"/>
            </w:pPr>
            <w:r w:rsidRPr="000B71E3">
              <w:t>n/a</w:t>
            </w:r>
          </w:p>
        </w:tc>
        <w:tc>
          <w:tcPr>
            <w:tcW w:w="425" w:type="dxa"/>
            <w:tcBorders>
              <w:top w:val="single" w:sz="4" w:space="0" w:color="auto"/>
              <w:left w:val="single" w:sz="6" w:space="0" w:color="000000"/>
              <w:bottom w:val="single" w:sz="6" w:space="0" w:color="000000"/>
              <w:right w:val="single" w:sz="6" w:space="0" w:color="000000"/>
            </w:tcBorders>
          </w:tcPr>
          <w:p w14:paraId="4398FA18" w14:textId="77777777" w:rsidR="0022385D" w:rsidRPr="000B71E3" w:rsidRDefault="0022385D" w:rsidP="005A4032">
            <w:pPr>
              <w:pStyle w:val="TAC"/>
            </w:pPr>
          </w:p>
        </w:tc>
        <w:tc>
          <w:tcPr>
            <w:tcW w:w="1276" w:type="dxa"/>
            <w:tcBorders>
              <w:top w:val="single" w:sz="4" w:space="0" w:color="auto"/>
              <w:left w:val="single" w:sz="6" w:space="0" w:color="000000"/>
              <w:bottom w:val="single" w:sz="6" w:space="0" w:color="000000"/>
              <w:right w:val="single" w:sz="6" w:space="0" w:color="000000"/>
            </w:tcBorders>
          </w:tcPr>
          <w:p w14:paraId="5EBF4C59" w14:textId="77777777" w:rsidR="0022385D" w:rsidRPr="000B71E3" w:rsidRDefault="0022385D" w:rsidP="005A4032">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BE0E62B" w14:textId="77777777" w:rsidR="0022385D" w:rsidRPr="000B71E3" w:rsidRDefault="0022385D" w:rsidP="005A4032">
            <w:pPr>
              <w:pStyle w:val="TAL"/>
            </w:pPr>
          </w:p>
        </w:tc>
      </w:tr>
    </w:tbl>
    <w:p w14:paraId="2A56DF8F" w14:textId="77777777" w:rsidR="0022385D" w:rsidRDefault="0022385D" w:rsidP="0022385D"/>
    <w:p w14:paraId="61CB2EB0" w14:textId="77777777" w:rsidR="0022385D" w:rsidRPr="001769FF" w:rsidRDefault="0022385D" w:rsidP="0022385D">
      <w:pPr>
        <w:pStyle w:val="TH"/>
      </w:pPr>
      <w:r w:rsidRPr="001769FF">
        <w:lastRenderedPageBreak/>
        <w:t xml:space="preserve">Table </w:t>
      </w:r>
      <w:r>
        <w:t>6.2.3.30.</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36"/>
        <w:gridCol w:w="426"/>
        <w:gridCol w:w="1132"/>
        <w:gridCol w:w="1121"/>
        <w:gridCol w:w="5112"/>
      </w:tblGrid>
      <w:tr w:rsidR="0022385D" w:rsidRPr="001769FF" w14:paraId="66BB57CF" w14:textId="77777777" w:rsidTr="005A4032">
        <w:trPr>
          <w:jc w:val="center"/>
        </w:trPr>
        <w:tc>
          <w:tcPr>
            <w:tcW w:w="954" w:type="pct"/>
            <w:tcBorders>
              <w:top w:val="single" w:sz="4" w:space="0" w:color="auto"/>
              <w:left w:val="single" w:sz="4" w:space="0" w:color="auto"/>
              <w:bottom w:val="single" w:sz="4" w:space="0" w:color="auto"/>
              <w:right w:val="single" w:sz="4" w:space="0" w:color="auto"/>
            </w:tcBorders>
            <w:shd w:val="clear" w:color="auto" w:fill="C0C0C0"/>
          </w:tcPr>
          <w:p w14:paraId="4ACB098D" w14:textId="77777777" w:rsidR="0022385D" w:rsidRPr="001769FF" w:rsidRDefault="0022385D" w:rsidP="005A4032">
            <w:pPr>
              <w:pStyle w:val="TAH"/>
            </w:pPr>
            <w:r w:rsidRPr="001769FF">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6A3A4A79" w14:textId="77777777" w:rsidR="0022385D" w:rsidRPr="001769FF" w:rsidRDefault="0022385D" w:rsidP="005A4032">
            <w:pPr>
              <w:pStyle w:val="TAH"/>
            </w:pPr>
            <w:r>
              <w:t>P</w:t>
            </w:r>
          </w:p>
        </w:tc>
        <w:tc>
          <w:tcPr>
            <w:tcW w:w="588" w:type="pct"/>
            <w:tcBorders>
              <w:top w:val="single" w:sz="4" w:space="0" w:color="auto"/>
              <w:left w:val="single" w:sz="4" w:space="0" w:color="auto"/>
              <w:bottom w:val="single" w:sz="4" w:space="0" w:color="auto"/>
              <w:right w:val="single" w:sz="4" w:space="0" w:color="auto"/>
            </w:tcBorders>
            <w:shd w:val="clear" w:color="auto" w:fill="C0C0C0"/>
          </w:tcPr>
          <w:p w14:paraId="59480582" w14:textId="77777777" w:rsidR="0022385D" w:rsidRPr="001769FF" w:rsidRDefault="0022385D" w:rsidP="005A4032">
            <w:pPr>
              <w:pStyle w:val="TAH"/>
            </w:pPr>
            <w:r w:rsidRPr="001769FF">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3B08283D" w14:textId="77777777" w:rsidR="0022385D" w:rsidRPr="001769FF" w:rsidRDefault="0022385D" w:rsidP="005A4032">
            <w:pPr>
              <w:pStyle w:val="TAH"/>
            </w:pPr>
            <w:r w:rsidRPr="001769FF">
              <w:t>Response</w:t>
            </w:r>
          </w:p>
          <w:p w14:paraId="42FC8819" w14:textId="77777777" w:rsidR="0022385D" w:rsidRPr="001769FF" w:rsidRDefault="0022385D" w:rsidP="005A4032">
            <w:pPr>
              <w:pStyle w:val="TAH"/>
            </w:pPr>
            <w:r w:rsidRPr="001769FF">
              <w:t>codes</w:t>
            </w:r>
          </w:p>
        </w:tc>
        <w:tc>
          <w:tcPr>
            <w:tcW w:w="2655" w:type="pct"/>
            <w:tcBorders>
              <w:top w:val="single" w:sz="4" w:space="0" w:color="auto"/>
              <w:left w:val="single" w:sz="4" w:space="0" w:color="auto"/>
              <w:bottom w:val="single" w:sz="4" w:space="0" w:color="auto"/>
              <w:right w:val="single" w:sz="4" w:space="0" w:color="auto"/>
            </w:tcBorders>
            <w:shd w:val="clear" w:color="auto" w:fill="C0C0C0"/>
          </w:tcPr>
          <w:p w14:paraId="6CFDFC0C" w14:textId="77777777" w:rsidR="0022385D" w:rsidRPr="001769FF" w:rsidRDefault="0022385D" w:rsidP="005A4032">
            <w:pPr>
              <w:pStyle w:val="TAH"/>
            </w:pPr>
            <w:r>
              <w:t>Description</w:t>
            </w:r>
          </w:p>
        </w:tc>
      </w:tr>
      <w:tr w:rsidR="0022385D" w:rsidRPr="001769FF" w14:paraId="287A6FBF" w14:textId="77777777" w:rsidTr="005A4032">
        <w:trPr>
          <w:jc w:val="center"/>
        </w:trPr>
        <w:tc>
          <w:tcPr>
            <w:tcW w:w="954" w:type="pct"/>
            <w:tcBorders>
              <w:top w:val="single" w:sz="4" w:space="0" w:color="auto"/>
              <w:left w:val="single" w:sz="6" w:space="0" w:color="000000"/>
              <w:bottom w:val="single" w:sz="4" w:space="0" w:color="auto"/>
              <w:right w:val="single" w:sz="6" w:space="0" w:color="000000"/>
            </w:tcBorders>
            <w:shd w:val="clear" w:color="auto" w:fill="auto"/>
          </w:tcPr>
          <w:p w14:paraId="3C249F5A" w14:textId="77777777" w:rsidR="0022385D" w:rsidRDefault="0022385D" w:rsidP="005A4032">
            <w:pPr>
              <w:pStyle w:val="TAL"/>
            </w:pPr>
            <w:proofErr w:type="spellStart"/>
            <w:r>
              <w:t>SmsRegistrationInfo</w:t>
            </w:r>
            <w:proofErr w:type="spellEnd"/>
          </w:p>
        </w:tc>
        <w:tc>
          <w:tcPr>
            <w:tcW w:w="221" w:type="pct"/>
            <w:tcBorders>
              <w:top w:val="single" w:sz="4" w:space="0" w:color="auto"/>
              <w:left w:val="single" w:sz="6" w:space="0" w:color="000000"/>
              <w:bottom w:val="single" w:sz="4" w:space="0" w:color="auto"/>
              <w:right w:val="single" w:sz="6" w:space="0" w:color="000000"/>
            </w:tcBorders>
          </w:tcPr>
          <w:p w14:paraId="640222E6" w14:textId="77777777" w:rsidR="0022385D" w:rsidRPr="00296A3D" w:rsidRDefault="0022385D" w:rsidP="005A4032">
            <w:pPr>
              <w:pStyle w:val="TAC"/>
            </w:pPr>
            <w:r w:rsidRPr="004A6AC3">
              <w:t>M</w:t>
            </w:r>
          </w:p>
        </w:tc>
        <w:tc>
          <w:tcPr>
            <w:tcW w:w="588" w:type="pct"/>
            <w:tcBorders>
              <w:top w:val="single" w:sz="4" w:space="0" w:color="auto"/>
              <w:left w:val="single" w:sz="6" w:space="0" w:color="000000"/>
              <w:bottom w:val="single" w:sz="4" w:space="0" w:color="auto"/>
              <w:right w:val="single" w:sz="6" w:space="0" w:color="000000"/>
            </w:tcBorders>
          </w:tcPr>
          <w:p w14:paraId="4101BE47" w14:textId="77777777" w:rsidR="0022385D" w:rsidRPr="00296A3D" w:rsidRDefault="0022385D" w:rsidP="005A4032">
            <w:pPr>
              <w:pStyle w:val="TAL"/>
            </w:pPr>
            <w:r w:rsidRPr="004A6AC3">
              <w:t>1</w:t>
            </w:r>
          </w:p>
        </w:tc>
        <w:tc>
          <w:tcPr>
            <w:tcW w:w="582" w:type="pct"/>
            <w:tcBorders>
              <w:top w:val="single" w:sz="4" w:space="0" w:color="auto"/>
              <w:left w:val="single" w:sz="6" w:space="0" w:color="000000"/>
              <w:bottom w:val="single" w:sz="4" w:space="0" w:color="auto"/>
              <w:right w:val="single" w:sz="6" w:space="0" w:color="000000"/>
            </w:tcBorders>
          </w:tcPr>
          <w:p w14:paraId="7AED72C5" w14:textId="77777777" w:rsidR="0022385D" w:rsidRPr="00296A3D" w:rsidRDefault="0022385D" w:rsidP="005A4032">
            <w:pPr>
              <w:pStyle w:val="TAL"/>
            </w:pPr>
            <w:r w:rsidRPr="004A6AC3">
              <w:t>20</w:t>
            </w:r>
            <w:r>
              <w:t>0</w:t>
            </w:r>
            <w:r w:rsidRPr="004A6AC3">
              <w:t xml:space="preserve"> </w:t>
            </w:r>
            <w:r>
              <w:t>OK</w:t>
            </w:r>
          </w:p>
        </w:tc>
        <w:tc>
          <w:tcPr>
            <w:tcW w:w="2655" w:type="pct"/>
            <w:tcBorders>
              <w:top w:val="single" w:sz="4" w:space="0" w:color="auto"/>
              <w:left w:val="single" w:sz="6" w:space="0" w:color="000000"/>
              <w:bottom w:val="single" w:sz="4" w:space="0" w:color="auto"/>
              <w:right w:val="single" w:sz="6" w:space="0" w:color="000000"/>
            </w:tcBorders>
            <w:shd w:val="clear" w:color="auto" w:fill="auto"/>
          </w:tcPr>
          <w:p w14:paraId="0258ECA0" w14:textId="77777777" w:rsidR="0022385D" w:rsidRPr="00296A3D" w:rsidRDefault="0022385D" w:rsidP="005A4032">
            <w:pPr>
              <w:pStyle w:val="TAL"/>
            </w:pPr>
            <w:r>
              <w:t>A</w:t>
            </w:r>
            <w:r w:rsidRPr="004A6AC3">
              <w:t xml:space="preserve"> response body containing </w:t>
            </w:r>
            <w:r>
              <w:t>the SMS registration information</w:t>
            </w:r>
            <w:r w:rsidRPr="004A6AC3">
              <w:t>.</w:t>
            </w:r>
          </w:p>
        </w:tc>
      </w:tr>
      <w:tr w:rsidR="0022385D" w:rsidRPr="001769FF" w14:paraId="10B6EBA4" w14:textId="77777777" w:rsidTr="005A4032">
        <w:trPr>
          <w:jc w:val="center"/>
        </w:trPr>
        <w:tc>
          <w:tcPr>
            <w:tcW w:w="954" w:type="pct"/>
            <w:tcBorders>
              <w:top w:val="single" w:sz="4" w:space="0" w:color="auto"/>
              <w:left w:val="single" w:sz="6" w:space="0" w:color="000000"/>
              <w:bottom w:val="single" w:sz="4" w:space="0" w:color="auto"/>
              <w:right w:val="single" w:sz="6" w:space="0" w:color="000000"/>
            </w:tcBorders>
            <w:shd w:val="clear" w:color="auto" w:fill="auto"/>
          </w:tcPr>
          <w:p w14:paraId="7C1DC003" w14:textId="77777777" w:rsidR="0022385D" w:rsidRDefault="0022385D" w:rsidP="005A4032">
            <w:pPr>
              <w:pStyle w:val="TAL"/>
            </w:pPr>
            <w:proofErr w:type="spellStart"/>
            <w:r>
              <w:t>RedirectResponse</w:t>
            </w:r>
            <w:proofErr w:type="spellEnd"/>
          </w:p>
        </w:tc>
        <w:tc>
          <w:tcPr>
            <w:tcW w:w="221" w:type="pct"/>
            <w:tcBorders>
              <w:top w:val="single" w:sz="4" w:space="0" w:color="auto"/>
              <w:left w:val="single" w:sz="6" w:space="0" w:color="000000"/>
              <w:bottom w:val="single" w:sz="4" w:space="0" w:color="auto"/>
              <w:right w:val="single" w:sz="6" w:space="0" w:color="000000"/>
            </w:tcBorders>
          </w:tcPr>
          <w:p w14:paraId="1C5C2AD4" w14:textId="77777777" w:rsidR="0022385D" w:rsidRPr="004A6AC3" w:rsidRDefault="0022385D" w:rsidP="005A4032">
            <w:pPr>
              <w:pStyle w:val="TAC"/>
            </w:pPr>
            <w:r>
              <w:t>O</w:t>
            </w:r>
          </w:p>
        </w:tc>
        <w:tc>
          <w:tcPr>
            <w:tcW w:w="588" w:type="pct"/>
            <w:tcBorders>
              <w:top w:val="single" w:sz="4" w:space="0" w:color="auto"/>
              <w:left w:val="single" w:sz="6" w:space="0" w:color="000000"/>
              <w:bottom w:val="single" w:sz="4" w:space="0" w:color="auto"/>
              <w:right w:val="single" w:sz="6" w:space="0" w:color="000000"/>
            </w:tcBorders>
          </w:tcPr>
          <w:p w14:paraId="16E3C4AF" w14:textId="77777777" w:rsidR="0022385D" w:rsidRPr="004A6AC3" w:rsidRDefault="0022385D" w:rsidP="005A4032">
            <w:pPr>
              <w:pStyle w:val="TAL"/>
            </w:pPr>
            <w:r>
              <w:t>0..1</w:t>
            </w:r>
          </w:p>
        </w:tc>
        <w:tc>
          <w:tcPr>
            <w:tcW w:w="582" w:type="pct"/>
            <w:tcBorders>
              <w:top w:val="single" w:sz="4" w:space="0" w:color="auto"/>
              <w:left w:val="single" w:sz="6" w:space="0" w:color="000000"/>
              <w:bottom w:val="single" w:sz="4" w:space="0" w:color="auto"/>
              <w:right w:val="single" w:sz="6" w:space="0" w:color="000000"/>
            </w:tcBorders>
          </w:tcPr>
          <w:p w14:paraId="3AFD33DC" w14:textId="77777777" w:rsidR="0022385D" w:rsidRPr="004A6AC3" w:rsidRDefault="0022385D" w:rsidP="005A4032">
            <w:pPr>
              <w:pStyle w:val="TAL"/>
            </w:pPr>
            <w:r>
              <w:t>307 Temporary Redirect</w:t>
            </w:r>
          </w:p>
        </w:tc>
        <w:tc>
          <w:tcPr>
            <w:tcW w:w="2655" w:type="pct"/>
            <w:tcBorders>
              <w:top w:val="single" w:sz="4" w:space="0" w:color="auto"/>
              <w:left w:val="single" w:sz="6" w:space="0" w:color="000000"/>
              <w:bottom w:val="single" w:sz="4" w:space="0" w:color="auto"/>
              <w:right w:val="single" w:sz="6" w:space="0" w:color="000000"/>
            </w:tcBorders>
            <w:shd w:val="clear" w:color="auto" w:fill="auto"/>
          </w:tcPr>
          <w:p w14:paraId="1EBB40F0" w14:textId="77777777" w:rsidR="0022385D" w:rsidRDefault="0022385D" w:rsidP="005A4032">
            <w:pPr>
              <w:pStyle w:val="TAL"/>
            </w:pPr>
            <w:r>
              <w:t>Temporary redirection.</w:t>
            </w:r>
            <w:del w:id="1628" w:author="Rev3" w:date="2023-04-14T22:55:00Z">
              <w:r w:rsidDel="00811806">
                <w:delText xml:space="preserve"> The response shall include a Location header field containing a different URI. The URI shall be an alternative URI of the </w:delText>
              </w:r>
              <w:r w:rsidDel="00811806">
                <w:rPr>
                  <w:rFonts w:hint="eastAsia"/>
                  <w:lang w:eastAsia="zh-CN"/>
                </w:rPr>
                <w:delText xml:space="preserve">resource located </w:delText>
              </w:r>
              <w:r w:rsidDel="00811806">
                <w:rPr>
                  <w:lang w:eastAsia="zh-CN"/>
                </w:rPr>
                <w:delText xml:space="preserve">on </w:delText>
              </w:r>
              <w:r w:rsidRPr="007C440A" w:rsidDel="00811806">
                <w:rPr>
                  <w:lang w:eastAsia="zh-CN"/>
                </w:rPr>
                <w:delText>an alternative service instance within the</w:delText>
              </w:r>
              <w:r w:rsidDel="00811806">
                <w:delText xml:space="preserve"> same HSS (service) set.</w:delText>
              </w:r>
            </w:del>
            <w:r>
              <w:t xml:space="preserve"> </w:t>
            </w:r>
          </w:p>
        </w:tc>
      </w:tr>
      <w:tr w:rsidR="0022385D" w:rsidRPr="001769FF" w14:paraId="1073110B" w14:textId="77777777" w:rsidTr="005A4032">
        <w:trPr>
          <w:jc w:val="center"/>
        </w:trPr>
        <w:tc>
          <w:tcPr>
            <w:tcW w:w="954" w:type="pct"/>
            <w:tcBorders>
              <w:top w:val="single" w:sz="4" w:space="0" w:color="auto"/>
              <w:left w:val="single" w:sz="6" w:space="0" w:color="000000"/>
              <w:bottom w:val="single" w:sz="4" w:space="0" w:color="auto"/>
              <w:right w:val="single" w:sz="6" w:space="0" w:color="000000"/>
            </w:tcBorders>
            <w:shd w:val="clear" w:color="auto" w:fill="auto"/>
          </w:tcPr>
          <w:p w14:paraId="547AABBF" w14:textId="77777777" w:rsidR="0022385D" w:rsidRDefault="0022385D" w:rsidP="005A4032">
            <w:pPr>
              <w:pStyle w:val="TAL"/>
            </w:pPr>
            <w:proofErr w:type="spellStart"/>
            <w:r>
              <w:t>RedirectResponse</w:t>
            </w:r>
            <w:proofErr w:type="spellEnd"/>
          </w:p>
        </w:tc>
        <w:tc>
          <w:tcPr>
            <w:tcW w:w="221" w:type="pct"/>
            <w:tcBorders>
              <w:top w:val="single" w:sz="4" w:space="0" w:color="auto"/>
              <w:left w:val="single" w:sz="6" w:space="0" w:color="000000"/>
              <w:bottom w:val="single" w:sz="4" w:space="0" w:color="auto"/>
              <w:right w:val="single" w:sz="6" w:space="0" w:color="000000"/>
            </w:tcBorders>
          </w:tcPr>
          <w:p w14:paraId="011BAEEF" w14:textId="77777777" w:rsidR="0022385D" w:rsidRPr="004A6AC3" w:rsidRDefault="0022385D" w:rsidP="005A4032">
            <w:pPr>
              <w:pStyle w:val="TAC"/>
            </w:pPr>
            <w:r>
              <w:t>O</w:t>
            </w:r>
          </w:p>
        </w:tc>
        <w:tc>
          <w:tcPr>
            <w:tcW w:w="588" w:type="pct"/>
            <w:tcBorders>
              <w:top w:val="single" w:sz="4" w:space="0" w:color="auto"/>
              <w:left w:val="single" w:sz="6" w:space="0" w:color="000000"/>
              <w:bottom w:val="single" w:sz="4" w:space="0" w:color="auto"/>
              <w:right w:val="single" w:sz="6" w:space="0" w:color="000000"/>
            </w:tcBorders>
          </w:tcPr>
          <w:p w14:paraId="1E12B38F" w14:textId="77777777" w:rsidR="0022385D" w:rsidRPr="004A6AC3" w:rsidRDefault="0022385D" w:rsidP="005A4032">
            <w:pPr>
              <w:pStyle w:val="TAL"/>
            </w:pPr>
            <w:r>
              <w:t>0..1</w:t>
            </w:r>
          </w:p>
        </w:tc>
        <w:tc>
          <w:tcPr>
            <w:tcW w:w="582" w:type="pct"/>
            <w:tcBorders>
              <w:top w:val="single" w:sz="4" w:space="0" w:color="auto"/>
              <w:left w:val="single" w:sz="6" w:space="0" w:color="000000"/>
              <w:bottom w:val="single" w:sz="4" w:space="0" w:color="auto"/>
              <w:right w:val="single" w:sz="6" w:space="0" w:color="000000"/>
            </w:tcBorders>
          </w:tcPr>
          <w:p w14:paraId="4E7F3949" w14:textId="77777777" w:rsidR="0022385D" w:rsidRPr="004A6AC3" w:rsidRDefault="0022385D" w:rsidP="005A4032">
            <w:pPr>
              <w:pStyle w:val="TAL"/>
            </w:pPr>
            <w:r>
              <w:t>308 Permanent Redirect</w:t>
            </w:r>
          </w:p>
        </w:tc>
        <w:tc>
          <w:tcPr>
            <w:tcW w:w="2655" w:type="pct"/>
            <w:tcBorders>
              <w:top w:val="single" w:sz="4" w:space="0" w:color="auto"/>
              <w:left w:val="single" w:sz="6" w:space="0" w:color="000000"/>
              <w:bottom w:val="single" w:sz="4" w:space="0" w:color="auto"/>
              <w:right w:val="single" w:sz="6" w:space="0" w:color="000000"/>
            </w:tcBorders>
            <w:shd w:val="clear" w:color="auto" w:fill="auto"/>
          </w:tcPr>
          <w:p w14:paraId="01C57DAD" w14:textId="77777777" w:rsidR="0022385D" w:rsidRDefault="0022385D" w:rsidP="005A4032">
            <w:pPr>
              <w:pStyle w:val="TAL"/>
            </w:pPr>
            <w:r>
              <w:t>Permanent redirection.</w:t>
            </w:r>
            <w:del w:id="1629" w:author="Rev3" w:date="2023-04-14T22:55:00Z">
              <w:r w:rsidDel="00811806">
                <w:delText xml:space="preserve"> The response shall include a Location header field containing a different URI. The URI shall be an alternative URI of the </w:delText>
              </w:r>
              <w:r w:rsidDel="00811806">
                <w:rPr>
                  <w:rFonts w:hint="eastAsia"/>
                  <w:lang w:eastAsia="zh-CN"/>
                </w:rPr>
                <w:delText xml:space="preserve">resource located </w:delText>
              </w:r>
              <w:r w:rsidDel="00811806">
                <w:rPr>
                  <w:lang w:eastAsia="zh-CN"/>
                </w:rPr>
                <w:delText xml:space="preserve">on </w:delText>
              </w:r>
              <w:r w:rsidRPr="007C440A" w:rsidDel="00811806">
                <w:rPr>
                  <w:lang w:eastAsia="zh-CN"/>
                </w:rPr>
                <w:delText>an alternative service instance within the</w:delText>
              </w:r>
              <w:r w:rsidDel="00811806">
                <w:delText xml:space="preserve"> same HSS (service) set.</w:delText>
              </w:r>
            </w:del>
            <w:r>
              <w:t xml:space="preserve"> </w:t>
            </w:r>
          </w:p>
        </w:tc>
      </w:tr>
      <w:tr w:rsidR="0022385D" w:rsidRPr="001769FF" w14:paraId="716A8D59" w14:textId="77777777" w:rsidTr="005A4032">
        <w:trPr>
          <w:jc w:val="center"/>
        </w:trPr>
        <w:tc>
          <w:tcPr>
            <w:tcW w:w="954" w:type="pct"/>
            <w:tcBorders>
              <w:top w:val="single" w:sz="4" w:space="0" w:color="auto"/>
              <w:left w:val="single" w:sz="6" w:space="0" w:color="000000"/>
              <w:bottom w:val="single" w:sz="4" w:space="0" w:color="auto"/>
              <w:right w:val="single" w:sz="6" w:space="0" w:color="000000"/>
            </w:tcBorders>
            <w:shd w:val="clear" w:color="auto" w:fill="auto"/>
          </w:tcPr>
          <w:p w14:paraId="29619982" w14:textId="77777777" w:rsidR="0022385D" w:rsidRDefault="0022385D" w:rsidP="005A4032">
            <w:pPr>
              <w:pStyle w:val="TAL"/>
            </w:pPr>
            <w:proofErr w:type="spellStart"/>
            <w:r w:rsidRPr="000B71E3">
              <w:t>ProblemDetails</w:t>
            </w:r>
            <w:proofErr w:type="spellEnd"/>
          </w:p>
        </w:tc>
        <w:tc>
          <w:tcPr>
            <w:tcW w:w="221" w:type="pct"/>
            <w:tcBorders>
              <w:top w:val="single" w:sz="4" w:space="0" w:color="auto"/>
              <w:left w:val="single" w:sz="6" w:space="0" w:color="000000"/>
              <w:bottom w:val="single" w:sz="4" w:space="0" w:color="auto"/>
              <w:right w:val="single" w:sz="6" w:space="0" w:color="000000"/>
            </w:tcBorders>
          </w:tcPr>
          <w:p w14:paraId="204AD7C9" w14:textId="77777777" w:rsidR="0022385D" w:rsidRPr="00296A3D" w:rsidRDefault="0022385D" w:rsidP="005A4032">
            <w:pPr>
              <w:pStyle w:val="TAC"/>
            </w:pPr>
            <w:r>
              <w:t>O</w:t>
            </w:r>
          </w:p>
        </w:tc>
        <w:tc>
          <w:tcPr>
            <w:tcW w:w="588" w:type="pct"/>
            <w:tcBorders>
              <w:top w:val="single" w:sz="4" w:space="0" w:color="auto"/>
              <w:left w:val="single" w:sz="6" w:space="0" w:color="000000"/>
              <w:bottom w:val="single" w:sz="4" w:space="0" w:color="auto"/>
              <w:right w:val="single" w:sz="6" w:space="0" w:color="000000"/>
            </w:tcBorders>
          </w:tcPr>
          <w:p w14:paraId="7244FF66" w14:textId="77777777" w:rsidR="0022385D" w:rsidRPr="00296A3D" w:rsidRDefault="0022385D" w:rsidP="005A4032">
            <w:pPr>
              <w:pStyle w:val="TAL"/>
            </w:pPr>
            <w:r>
              <w:t>0..</w:t>
            </w:r>
            <w:r w:rsidRPr="000B71E3">
              <w:t>1</w:t>
            </w:r>
          </w:p>
        </w:tc>
        <w:tc>
          <w:tcPr>
            <w:tcW w:w="582" w:type="pct"/>
            <w:tcBorders>
              <w:top w:val="single" w:sz="4" w:space="0" w:color="auto"/>
              <w:left w:val="single" w:sz="6" w:space="0" w:color="000000"/>
              <w:bottom w:val="single" w:sz="4" w:space="0" w:color="auto"/>
              <w:right w:val="single" w:sz="6" w:space="0" w:color="000000"/>
            </w:tcBorders>
          </w:tcPr>
          <w:p w14:paraId="5C06F3E6" w14:textId="77777777" w:rsidR="0022385D" w:rsidRPr="00296A3D" w:rsidRDefault="0022385D" w:rsidP="005A4032">
            <w:pPr>
              <w:pStyle w:val="TAL"/>
            </w:pPr>
            <w:r w:rsidRPr="000B71E3">
              <w:t>404 Not Found</w:t>
            </w:r>
          </w:p>
        </w:tc>
        <w:tc>
          <w:tcPr>
            <w:tcW w:w="2655" w:type="pct"/>
            <w:tcBorders>
              <w:top w:val="single" w:sz="4" w:space="0" w:color="auto"/>
              <w:left w:val="single" w:sz="6" w:space="0" w:color="000000"/>
              <w:bottom w:val="single" w:sz="4" w:space="0" w:color="auto"/>
              <w:right w:val="single" w:sz="6" w:space="0" w:color="000000"/>
            </w:tcBorders>
            <w:shd w:val="clear" w:color="auto" w:fill="auto"/>
          </w:tcPr>
          <w:p w14:paraId="11C7A489" w14:textId="77777777" w:rsidR="0022385D" w:rsidRPr="000B71E3" w:rsidRDefault="0022385D" w:rsidP="005A4032">
            <w:pPr>
              <w:pStyle w:val="TAL"/>
            </w:pPr>
            <w:r w:rsidRPr="000B71E3">
              <w:t xml:space="preserve">The "cause" attribute </w:t>
            </w:r>
            <w:r>
              <w:t xml:space="preserve">may be used to indicate </w:t>
            </w:r>
            <w:r w:rsidRPr="000B71E3">
              <w:t>the following application error:</w:t>
            </w:r>
          </w:p>
          <w:p w14:paraId="32FFD76A" w14:textId="77777777" w:rsidR="0022385D" w:rsidRDefault="0022385D" w:rsidP="005A4032">
            <w:pPr>
              <w:pStyle w:val="TAL"/>
            </w:pPr>
            <w:r w:rsidRPr="000B71E3">
              <w:t>- USER_NOT_FOUND</w:t>
            </w:r>
          </w:p>
          <w:p w14:paraId="1BF7C777" w14:textId="77777777" w:rsidR="0022385D" w:rsidRDefault="0022385D" w:rsidP="005A4032">
            <w:pPr>
              <w:pStyle w:val="TAL"/>
            </w:pPr>
            <w:r w:rsidRPr="000B71E3">
              <w:t>-</w:t>
            </w:r>
            <w:r>
              <w:t xml:space="preserve"> DATA</w:t>
            </w:r>
            <w:r w:rsidRPr="000B71E3">
              <w:t>_NOT_FOUND</w:t>
            </w:r>
          </w:p>
          <w:p w14:paraId="0BABDE6D" w14:textId="77777777" w:rsidR="0022385D" w:rsidRDefault="0022385D" w:rsidP="005A4032">
            <w:pPr>
              <w:pStyle w:val="TAL"/>
            </w:pPr>
          </w:p>
          <w:p w14:paraId="5B80A5EE" w14:textId="77777777" w:rsidR="0022385D" w:rsidRPr="00296A3D" w:rsidRDefault="0022385D" w:rsidP="005A4032">
            <w:pPr>
              <w:pStyle w:val="TAL"/>
            </w:pPr>
            <w:r>
              <w:t>DATA_NOT_FOUND indicates that no IP-SM-GW number is preconfigured or created previously for the user.</w:t>
            </w:r>
          </w:p>
        </w:tc>
      </w:tr>
      <w:tr w:rsidR="0022385D" w:rsidRPr="001769FF" w14:paraId="646CA6F1" w14:textId="77777777" w:rsidTr="005A4032">
        <w:trPr>
          <w:jc w:val="center"/>
        </w:trPr>
        <w:tc>
          <w:tcPr>
            <w:tcW w:w="954" w:type="pct"/>
            <w:tcBorders>
              <w:top w:val="single" w:sz="4" w:space="0" w:color="auto"/>
              <w:left w:val="single" w:sz="6" w:space="0" w:color="000000"/>
              <w:bottom w:val="single" w:sz="4" w:space="0" w:color="auto"/>
              <w:right w:val="single" w:sz="6" w:space="0" w:color="000000"/>
            </w:tcBorders>
            <w:shd w:val="clear" w:color="auto" w:fill="auto"/>
          </w:tcPr>
          <w:p w14:paraId="1FBD9322" w14:textId="77777777" w:rsidR="0022385D" w:rsidRDefault="0022385D" w:rsidP="005A4032">
            <w:pPr>
              <w:pStyle w:val="TAL"/>
            </w:pPr>
            <w:proofErr w:type="spellStart"/>
            <w:r w:rsidRPr="000B71E3">
              <w:t>ProblemDetails</w:t>
            </w:r>
            <w:proofErr w:type="spellEnd"/>
          </w:p>
        </w:tc>
        <w:tc>
          <w:tcPr>
            <w:tcW w:w="221" w:type="pct"/>
            <w:tcBorders>
              <w:top w:val="single" w:sz="4" w:space="0" w:color="auto"/>
              <w:left w:val="single" w:sz="6" w:space="0" w:color="000000"/>
              <w:bottom w:val="single" w:sz="4" w:space="0" w:color="auto"/>
              <w:right w:val="single" w:sz="6" w:space="0" w:color="000000"/>
            </w:tcBorders>
          </w:tcPr>
          <w:p w14:paraId="46C2464F" w14:textId="77777777" w:rsidR="0022385D" w:rsidRPr="00296A3D" w:rsidRDefault="0022385D" w:rsidP="005A4032">
            <w:pPr>
              <w:pStyle w:val="TAC"/>
            </w:pPr>
            <w:r>
              <w:t>O</w:t>
            </w:r>
          </w:p>
        </w:tc>
        <w:tc>
          <w:tcPr>
            <w:tcW w:w="588" w:type="pct"/>
            <w:tcBorders>
              <w:top w:val="single" w:sz="4" w:space="0" w:color="auto"/>
              <w:left w:val="single" w:sz="6" w:space="0" w:color="000000"/>
              <w:bottom w:val="single" w:sz="4" w:space="0" w:color="auto"/>
              <w:right w:val="single" w:sz="6" w:space="0" w:color="000000"/>
            </w:tcBorders>
          </w:tcPr>
          <w:p w14:paraId="26101F11" w14:textId="77777777" w:rsidR="0022385D" w:rsidRPr="00296A3D" w:rsidRDefault="0022385D" w:rsidP="005A4032">
            <w:pPr>
              <w:pStyle w:val="TAL"/>
            </w:pPr>
            <w:r>
              <w:t>0..</w:t>
            </w:r>
            <w:r w:rsidRPr="000B71E3">
              <w:t>1</w:t>
            </w:r>
          </w:p>
        </w:tc>
        <w:tc>
          <w:tcPr>
            <w:tcW w:w="582" w:type="pct"/>
            <w:tcBorders>
              <w:top w:val="single" w:sz="4" w:space="0" w:color="auto"/>
              <w:left w:val="single" w:sz="6" w:space="0" w:color="000000"/>
              <w:bottom w:val="single" w:sz="4" w:space="0" w:color="auto"/>
              <w:right w:val="single" w:sz="6" w:space="0" w:color="000000"/>
            </w:tcBorders>
          </w:tcPr>
          <w:p w14:paraId="538484E6" w14:textId="77777777" w:rsidR="0022385D" w:rsidRPr="00296A3D" w:rsidRDefault="0022385D" w:rsidP="005A4032">
            <w:pPr>
              <w:pStyle w:val="TAL"/>
            </w:pPr>
            <w:r w:rsidRPr="000B71E3">
              <w:t>403 Forbidden</w:t>
            </w:r>
          </w:p>
        </w:tc>
        <w:tc>
          <w:tcPr>
            <w:tcW w:w="2655" w:type="pct"/>
            <w:tcBorders>
              <w:top w:val="single" w:sz="4" w:space="0" w:color="auto"/>
              <w:left w:val="single" w:sz="6" w:space="0" w:color="000000"/>
              <w:bottom w:val="single" w:sz="4" w:space="0" w:color="auto"/>
              <w:right w:val="single" w:sz="6" w:space="0" w:color="000000"/>
            </w:tcBorders>
            <w:shd w:val="clear" w:color="auto" w:fill="auto"/>
          </w:tcPr>
          <w:p w14:paraId="1DEB4E76" w14:textId="77777777" w:rsidR="0022385D" w:rsidRPr="000B71E3" w:rsidRDefault="0022385D" w:rsidP="005A4032">
            <w:pPr>
              <w:pStyle w:val="TAL"/>
            </w:pPr>
            <w:r w:rsidRPr="000B71E3">
              <w:t xml:space="preserve">The "cause" attribute </w:t>
            </w:r>
            <w:r>
              <w:t xml:space="preserve">may be used to indicate </w:t>
            </w:r>
            <w:r w:rsidRPr="000B71E3">
              <w:t>one of the following application errors:</w:t>
            </w:r>
          </w:p>
          <w:p w14:paraId="672DD5B6" w14:textId="77777777" w:rsidR="0022385D" w:rsidRPr="00296A3D" w:rsidRDefault="0022385D" w:rsidP="005A4032">
            <w:pPr>
              <w:pStyle w:val="TAL"/>
            </w:pPr>
            <w:r w:rsidRPr="000B71E3">
              <w:t xml:space="preserve">- </w:t>
            </w:r>
            <w:r>
              <w:rPr>
                <w:lang w:val="en-US"/>
              </w:rPr>
              <w:t>OPERATION_NOT_ALLOWED</w:t>
            </w:r>
          </w:p>
        </w:tc>
      </w:tr>
    </w:tbl>
    <w:p w14:paraId="374D671C" w14:textId="77777777" w:rsidR="0022385D" w:rsidRDefault="0022385D" w:rsidP="0022385D">
      <w:pPr>
        <w:rPr>
          <w:rFonts w:eastAsia="SimSun"/>
        </w:rPr>
      </w:pPr>
    </w:p>
    <w:p w14:paraId="2F7964CE" w14:textId="77777777" w:rsidR="0022385D" w:rsidRDefault="0022385D" w:rsidP="0022385D">
      <w:pPr>
        <w:pStyle w:val="TH"/>
      </w:pPr>
      <w:r w:rsidRPr="00D67AB2">
        <w:t xml:space="preserve">Table </w:t>
      </w:r>
      <w:r>
        <w:t>6.2.3.30.</w:t>
      </w:r>
      <w:r w:rsidRPr="001769FF">
        <w:t>3.1</w:t>
      </w:r>
      <w:r w:rsidRPr="00DD2065">
        <w:rPr>
          <w:rFonts w:eastAsia="SimSun"/>
        </w:rPr>
        <w:t>-</w:t>
      </w:r>
      <w:r>
        <w:rPr>
          <w:rFonts w:eastAsia="SimSun"/>
        </w:rP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22385D" w:rsidRPr="00D67AB2" w14:paraId="51851BE5" w14:textId="77777777" w:rsidTr="005A403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F1CFF30" w14:textId="77777777" w:rsidR="0022385D" w:rsidRPr="00D67AB2" w:rsidRDefault="0022385D" w:rsidP="005A403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676B1CC" w14:textId="77777777" w:rsidR="0022385D" w:rsidRPr="00D67AB2" w:rsidRDefault="0022385D" w:rsidP="005A403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28FC563" w14:textId="77777777" w:rsidR="0022385D" w:rsidRPr="00D67AB2" w:rsidRDefault="0022385D" w:rsidP="005A403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0943E8F" w14:textId="77777777" w:rsidR="0022385D" w:rsidRPr="00D67AB2" w:rsidRDefault="0022385D" w:rsidP="005A403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230B463" w14:textId="77777777" w:rsidR="0022385D" w:rsidRPr="00D67AB2" w:rsidRDefault="0022385D" w:rsidP="005A4032">
            <w:pPr>
              <w:pStyle w:val="TAH"/>
            </w:pPr>
            <w:r w:rsidRPr="00D67AB2">
              <w:t>Description</w:t>
            </w:r>
          </w:p>
        </w:tc>
      </w:tr>
      <w:tr w:rsidR="0022385D" w:rsidRPr="00D67AB2" w14:paraId="6FAF4B5A" w14:textId="77777777" w:rsidTr="005A403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A8C099D" w14:textId="77777777" w:rsidR="0022385D" w:rsidRPr="00D67AB2" w:rsidRDefault="0022385D" w:rsidP="005A403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959BBAD" w14:textId="77777777" w:rsidR="0022385D" w:rsidRPr="00D67AB2" w:rsidRDefault="0022385D" w:rsidP="005A403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281CE90" w14:textId="77777777" w:rsidR="0022385D" w:rsidRPr="00D67AB2" w:rsidRDefault="0022385D" w:rsidP="005A403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8DE47AD" w14:textId="77777777" w:rsidR="0022385D" w:rsidRPr="00D67AB2" w:rsidRDefault="0022385D" w:rsidP="005A403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27077C3" w14:textId="4868FC6C" w:rsidR="0022385D" w:rsidRPr="00D67AB2" w:rsidRDefault="0022385D" w:rsidP="005A4032">
            <w:pPr>
              <w:pStyle w:val="TAL"/>
            </w:pPr>
            <w:r w:rsidRPr="00D70312">
              <w:t xml:space="preserve">An alternative URI of the resource located on an alternative service instance within the </w:t>
            </w:r>
            <w:r>
              <w:t>same HSS (service) set.</w:t>
            </w:r>
            <w:ins w:id="1630" w:author="Rev3" w:date="2023-04-14T23:05:00Z">
              <w:r w:rsidR="0073357A">
                <w:t xml:space="preserve"> </w:t>
              </w:r>
              <w:r w:rsidR="0073357A" w:rsidRPr="0073357A">
                <w:t>For the case, when a request is redirected to the same target resource via a different SCP, see clause 6.10.9.1 in 3GPP TS 29.500 [4].</w:t>
              </w:r>
            </w:ins>
          </w:p>
        </w:tc>
      </w:tr>
      <w:tr w:rsidR="0022385D" w:rsidRPr="00D67AB2" w14:paraId="021F649B" w14:textId="77777777" w:rsidTr="005A403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2EAC1E5" w14:textId="77777777" w:rsidR="0022385D" w:rsidRDefault="0022385D" w:rsidP="005A4032">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31D2DF4" w14:textId="77777777" w:rsidR="0022385D" w:rsidRDefault="0022385D" w:rsidP="005A403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178D995" w14:textId="77777777" w:rsidR="0022385D" w:rsidRDefault="0022385D" w:rsidP="005A403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440115A" w14:textId="77777777" w:rsidR="0022385D" w:rsidRPr="00D67AB2" w:rsidRDefault="0022385D" w:rsidP="005A4032">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8E69CF0" w14:textId="77777777" w:rsidR="0022385D" w:rsidRPr="00D70312" w:rsidRDefault="0022385D" w:rsidP="005A4032">
            <w:pPr>
              <w:pStyle w:val="TAL"/>
            </w:pPr>
            <w:r w:rsidRPr="00525507">
              <w:t>Identifier of the target NF (service) instance ID towards which the request is redirected</w:t>
            </w:r>
            <w:r>
              <w:t>.</w:t>
            </w:r>
          </w:p>
        </w:tc>
      </w:tr>
    </w:tbl>
    <w:p w14:paraId="09633161" w14:textId="77777777" w:rsidR="0022385D" w:rsidRDefault="0022385D" w:rsidP="0022385D"/>
    <w:p w14:paraId="3D6A0A04" w14:textId="77777777" w:rsidR="0022385D" w:rsidRDefault="0022385D" w:rsidP="0022385D">
      <w:pPr>
        <w:pStyle w:val="TH"/>
      </w:pPr>
      <w:r w:rsidRPr="00D67AB2">
        <w:t xml:space="preserve">Table </w:t>
      </w:r>
      <w:r>
        <w:t>6.2.3.30.</w:t>
      </w:r>
      <w:r w:rsidRPr="001769FF">
        <w:t>3.1</w:t>
      </w:r>
      <w:r w:rsidRPr="00DD2065">
        <w:rPr>
          <w:rFonts w:eastAsia="SimSun"/>
        </w:rPr>
        <w:t>-</w:t>
      </w:r>
      <w:r>
        <w:rPr>
          <w:rFonts w:eastAsia="SimSun"/>
        </w:rP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22385D" w:rsidRPr="00D67AB2" w14:paraId="2691CEE3" w14:textId="77777777" w:rsidTr="005A403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80F19A1" w14:textId="77777777" w:rsidR="0022385D" w:rsidRPr="00D67AB2" w:rsidRDefault="0022385D" w:rsidP="005A403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6570C67" w14:textId="77777777" w:rsidR="0022385D" w:rsidRPr="00D67AB2" w:rsidRDefault="0022385D" w:rsidP="005A403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483C03B" w14:textId="77777777" w:rsidR="0022385D" w:rsidRPr="00D67AB2" w:rsidRDefault="0022385D" w:rsidP="005A403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D727817" w14:textId="77777777" w:rsidR="0022385D" w:rsidRPr="00D67AB2" w:rsidRDefault="0022385D" w:rsidP="005A403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B75F055" w14:textId="77777777" w:rsidR="0022385D" w:rsidRPr="00D67AB2" w:rsidRDefault="0022385D" w:rsidP="005A4032">
            <w:pPr>
              <w:pStyle w:val="TAH"/>
            </w:pPr>
            <w:r w:rsidRPr="00D67AB2">
              <w:t>Description</w:t>
            </w:r>
          </w:p>
        </w:tc>
      </w:tr>
      <w:tr w:rsidR="0022385D" w:rsidRPr="00D67AB2" w14:paraId="26F2C10D" w14:textId="77777777" w:rsidTr="005A403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2BAA46B" w14:textId="77777777" w:rsidR="0022385D" w:rsidRPr="00D67AB2" w:rsidRDefault="0022385D" w:rsidP="005A403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D42816E" w14:textId="77777777" w:rsidR="0022385D" w:rsidRPr="00D67AB2" w:rsidRDefault="0022385D" w:rsidP="005A403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B6C034C" w14:textId="77777777" w:rsidR="0022385D" w:rsidRPr="00D67AB2" w:rsidRDefault="0022385D" w:rsidP="005A403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9C74624" w14:textId="77777777" w:rsidR="0022385D" w:rsidRPr="00D67AB2" w:rsidRDefault="0022385D" w:rsidP="005A403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CDA8A27" w14:textId="70E9780F" w:rsidR="0022385D" w:rsidRPr="00D67AB2" w:rsidRDefault="0022385D" w:rsidP="005A4032">
            <w:pPr>
              <w:pStyle w:val="TAL"/>
            </w:pPr>
            <w:r w:rsidRPr="00D70312">
              <w:t xml:space="preserve">An alternative URI of the resource located on an alternative service instance within the </w:t>
            </w:r>
            <w:r>
              <w:t>same HSS (service) set.</w:t>
            </w:r>
            <w:ins w:id="1631" w:author="Rev3" w:date="2023-04-14T23:05:00Z">
              <w:r w:rsidR="0073357A">
                <w:t xml:space="preserve"> </w:t>
              </w:r>
              <w:r w:rsidR="0073357A" w:rsidRPr="0073357A">
                <w:t>For the case, when a request is redirected to the same target resource via a different SCP, see clause 6.10.9.1 in 3GPP TS 29.500 [4].</w:t>
              </w:r>
            </w:ins>
          </w:p>
        </w:tc>
      </w:tr>
      <w:tr w:rsidR="0022385D" w:rsidRPr="00D67AB2" w14:paraId="4D99DF41" w14:textId="77777777" w:rsidTr="005A403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9E4E31E" w14:textId="77777777" w:rsidR="0022385D" w:rsidRDefault="0022385D" w:rsidP="005A4032">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CE9D61B" w14:textId="77777777" w:rsidR="0022385D" w:rsidRDefault="0022385D" w:rsidP="005A403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1C7AC56" w14:textId="77777777" w:rsidR="0022385D" w:rsidRDefault="0022385D" w:rsidP="005A403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42B5A0D" w14:textId="77777777" w:rsidR="0022385D" w:rsidRPr="00D67AB2" w:rsidRDefault="0022385D" w:rsidP="005A4032">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E2A7366" w14:textId="77777777" w:rsidR="0022385D" w:rsidRPr="00D70312" w:rsidRDefault="0022385D" w:rsidP="005A4032">
            <w:pPr>
              <w:pStyle w:val="TAL"/>
            </w:pPr>
            <w:r w:rsidRPr="00525507">
              <w:t>Identifier of the target NF (service) instance ID towards which the request is redirected</w:t>
            </w:r>
            <w:r>
              <w:t>.</w:t>
            </w:r>
          </w:p>
        </w:tc>
      </w:tr>
    </w:tbl>
    <w:p w14:paraId="23169A3B" w14:textId="77777777" w:rsidR="0022385D" w:rsidRDefault="0022385D" w:rsidP="0022385D"/>
    <w:p w14:paraId="35278634" w14:textId="77777777" w:rsidR="0022385D" w:rsidRPr="00384E92" w:rsidRDefault="0022385D" w:rsidP="0022385D">
      <w:pPr>
        <w:pStyle w:val="H6"/>
      </w:pPr>
      <w:bookmarkStart w:id="1632" w:name="_Toc49690022"/>
      <w:bookmarkStart w:id="1633" w:name="_Toc56337107"/>
      <w:bookmarkStart w:id="1634" w:name="_Toc73443923"/>
      <w:r>
        <w:t>6.2.3.30.3</w:t>
      </w:r>
      <w:r w:rsidRPr="00384E92">
        <w:t>.</w:t>
      </w:r>
      <w:r>
        <w:t>2</w:t>
      </w:r>
      <w:r w:rsidRPr="00384E92">
        <w:tab/>
      </w:r>
      <w:r>
        <w:t>PUT</w:t>
      </w:r>
      <w:bookmarkEnd w:id="1632"/>
      <w:bookmarkEnd w:id="1633"/>
      <w:bookmarkEnd w:id="1634"/>
    </w:p>
    <w:p w14:paraId="48543848" w14:textId="77777777" w:rsidR="0022385D" w:rsidRDefault="0022385D" w:rsidP="0022385D">
      <w:r>
        <w:t>This method shall support the URI query parameters specified in table 6.2.3.30.3.2-1.</w:t>
      </w:r>
    </w:p>
    <w:p w14:paraId="61FFEF41" w14:textId="77777777" w:rsidR="0022385D" w:rsidRPr="00384E92" w:rsidRDefault="0022385D" w:rsidP="0022385D">
      <w:pPr>
        <w:pStyle w:val="TH"/>
        <w:rPr>
          <w:rFonts w:cs="Arial"/>
        </w:rPr>
      </w:pPr>
      <w:r w:rsidRPr="00384E92">
        <w:t xml:space="preserve">Table </w:t>
      </w:r>
      <w:r>
        <w:t>6.2.3.30.3.2</w:t>
      </w:r>
      <w:r w:rsidRPr="00384E92">
        <w:t xml:space="preserve">-1: URI query parameters supported by the </w:t>
      </w:r>
      <w:r>
        <w:t>PUT</w:t>
      </w:r>
      <w:r w:rsidRPr="00384E92">
        <w:t xml:space="preserve"> method on this resource</w:t>
      </w:r>
    </w:p>
    <w:tbl>
      <w:tblPr>
        <w:tblW w:w="456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37"/>
        <w:gridCol w:w="1701"/>
        <w:gridCol w:w="710"/>
        <w:gridCol w:w="1418"/>
        <w:gridCol w:w="3118"/>
      </w:tblGrid>
      <w:tr w:rsidR="0022385D" w:rsidRPr="00384E92" w14:paraId="1E4539E5" w14:textId="77777777" w:rsidTr="005A4032">
        <w:trPr>
          <w:jc w:val="center"/>
        </w:trPr>
        <w:tc>
          <w:tcPr>
            <w:tcW w:w="1046" w:type="pct"/>
            <w:tcBorders>
              <w:top w:val="single" w:sz="4" w:space="0" w:color="auto"/>
              <w:left w:val="single" w:sz="4" w:space="0" w:color="auto"/>
              <w:bottom w:val="single" w:sz="4" w:space="0" w:color="auto"/>
              <w:right w:val="single" w:sz="4" w:space="0" w:color="auto"/>
            </w:tcBorders>
            <w:shd w:val="clear" w:color="auto" w:fill="C0C0C0"/>
          </w:tcPr>
          <w:p w14:paraId="328A8D4C" w14:textId="77777777" w:rsidR="0022385D" w:rsidRPr="001769FF" w:rsidRDefault="0022385D" w:rsidP="005A4032">
            <w:pPr>
              <w:pStyle w:val="TAH"/>
            </w:pPr>
            <w:r w:rsidRPr="001769FF">
              <w:t>Name</w:t>
            </w:r>
          </w:p>
        </w:tc>
        <w:tc>
          <w:tcPr>
            <w:tcW w:w="968" w:type="pct"/>
            <w:tcBorders>
              <w:top w:val="single" w:sz="4" w:space="0" w:color="auto"/>
              <w:left w:val="single" w:sz="4" w:space="0" w:color="auto"/>
              <w:bottom w:val="single" w:sz="4" w:space="0" w:color="auto"/>
              <w:right w:val="single" w:sz="4" w:space="0" w:color="auto"/>
            </w:tcBorders>
            <w:shd w:val="clear" w:color="auto" w:fill="C0C0C0"/>
          </w:tcPr>
          <w:p w14:paraId="085B59AE" w14:textId="77777777" w:rsidR="0022385D" w:rsidRPr="001769FF" w:rsidRDefault="0022385D" w:rsidP="005A4032">
            <w:pPr>
              <w:pStyle w:val="TAH"/>
            </w:pPr>
            <w:r w:rsidRPr="001769FF">
              <w:t>Data type</w:t>
            </w:r>
          </w:p>
        </w:tc>
        <w:tc>
          <w:tcPr>
            <w:tcW w:w="404" w:type="pct"/>
            <w:tcBorders>
              <w:top w:val="single" w:sz="4" w:space="0" w:color="auto"/>
              <w:left w:val="single" w:sz="4" w:space="0" w:color="auto"/>
              <w:bottom w:val="single" w:sz="4" w:space="0" w:color="auto"/>
              <w:right w:val="single" w:sz="4" w:space="0" w:color="auto"/>
            </w:tcBorders>
            <w:shd w:val="clear" w:color="auto" w:fill="C0C0C0"/>
          </w:tcPr>
          <w:p w14:paraId="338C1D1D" w14:textId="77777777" w:rsidR="0022385D" w:rsidRPr="001769FF" w:rsidRDefault="0022385D" w:rsidP="005A4032">
            <w:pPr>
              <w:pStyle w:val="TAH"/>
            </w:pPr>
            <w:r>
              <w:t>P</w:t>
            </w:r>
          </w:p>
        </w:tc>
        <w:tc>
          <w:tcPr>
            <w:tcW w:w="807" w:type="pct"/>
            <w:tcBorders>
              <w:top w:val="single" w:sz="4" w:space="0" w:color="auto"/>
              <w:left w:val="single" w:sz="4" w:space="0" w:color="auto"/>
              <w:bottom w:val="single" w:sz="4" w:space="0" w:color="auto"/>
              <w:right w:val="single" w:sz="4" w:space="0" w:color="auto"/>
            </w:tcBorders>
            <w:shd w:val="clear" w:color="auto" w:fill="C0C0C0"/>
          </w:tcPr>
          <w:p w14:paraId="21459E28" w14:textId="77777777" w:rsidR="0022385D" w:rsidRPr="001769FF" w:rsidRDefault="0022385D" w:rsidP="005A4032">
            <w:pPr>
              <w:pStyle w:val="TAH"/>
            </w:pPr>
            <w:r w:rsidRPr="001769FF">
              <w:t>Cardinality</w:t>
            </w:r>
          </w:p>
        </w:tc>
        <w:tc>
          <w:tcPr>
            <w:tcW w:w="1775" w:type="pct"/>
            <w:tcBorders>
              <w:top w:val="single" w:sz="4" w:space="0" w:color="auto"/>
              <w:left w:val="single" w:sz="4" w:space="0" w:color="auto"/>
              <w:bottom w:val="single" w:sz="4" w:space="0" w:color="auto"/>
              <w:right w:val="single" w:sz="4" w:space="0" w:color="auto"/>
            </w:tcBorders>
            <w:shd w:val="clear" w:color="auto" w:fill="C0C0C0"/>
            <w:vAlign w:val="center"/>
          </w:tcPr>
          <w:p w14:paraId="06D115FD" w14:textId="77777777" w:rsidR="0022385D" w:rsidRPr="001769FF" w:rsidRDefault="0022385D" w:rsidP="005A4032">
            <w:pPr>
              <w:pStyle w:val="TAH"/>
            </w:pPr>
            <w:r>
              <w:t>Description</w:t>
            </w:r>
          </w:p>
        </w:tc>
      </w:tr>
      <w:tr w:rsidR="0022385D" w:rsidRPr="00384E92" w14:paraId="57D886CB" w14:textId="77777777" w:rsidTr="005A4032">
        <w:trPr>
          <w:jc w:val="center"/>
        </w:trPr>
        <w:tc>
          <w:tcPr>
            <w:tcW w:w="1046" w:type="pct"/>
            <w:tcBorders>
              <w:top w:val="single" w:sz="4" w:space="0" w:color="auto"/>
              <w:left w:val="single" w:sz="6" w:space="0" w:color="000000"/>
              <w:bottom w:val="single" w:sz="6" w:space="0" w:color="000000"/>
              <w:right w:val="single" w:sz="6" w:space="0" w:color="000000"/>
            </w:tcBorders>
            <w:shd w:val="clear" w:color="auto" w:fill="auto"/>
          </w:tcPr>
          <w:p w14:paraId="60CAB565" w14:textId="77777777" w:rsidR="0022385D" w:rsidRPr="001769FF" w:rsidRDefault="0022385D" w:rsidP="005A4032">
            <w:pPr>
              <w:pStyle w:val="TAL"/>
            </w:pPr>
            <w:r>
              <w:t>private-identity</w:t>
            </w:r>
          </w:p>
        </w:tc>
        <w:tc>
          <w:tcPr>
            <w:tcW w:w="968" w:type="pct"/>
            <w:tcBorders>
              <w:top w:val="single" w:sz="4" w:space="0" w:color="auto"/>
              <w:left w:val="single" w:sz="6" w:space="0" w:color="000000"/>
              <w:bottom w:val="single" w:sz="6" w:space="0" w:color="000000"/>
              <w:right w:val="single" w:sz="6" w:space="0" w:color="000000"/>
            </w:tcBorders>
          </w:tcPr>
          <w:p w14:paraId="5B9DCE2A" w14:textId="77777777" w:rsidR="0022385D" w:rsidRPr="001769FF" w:rsidRDefault="0022385D" w:rsidP="005A4032">
            <w:pPr>
              <w:pStyle w:val="TAL"/>
            </w:pPr>
            <w:proofErr w:type="spellStart"/>
            <w:r>
              <w:t>PrivateId</w:t>
            </w:r>
            <w:proofErr w:type="spellEnd"/>
          </w:p>
        </w:tc>
        <w:tc>
          <w:tcPr>
            <w:tcW w:w="404" w:type="pct"/>
            <w:tcBorders>
              <w:top w:val="single" w:sz="4" w:space="0" w:color="auto"/>
              <w:left w:val="single" w:sz="6" w:space="0" w:color="000000"/>
              <w:bottom w:val="single" w:sz="6" w:space="0" w:color="000000"/>
              <w:right w:val="single" w:sz="6" w:space="0" w:color="000000"/>
            </w:tcBorders>
          </w:tcPr>
          <w:p w14:paraId="4FFAFF5E" w14:textId="77777777" w:rsidR="0022385D" w:rsidRPr="001769FF" w:rsidRDefault="0022385D" w:rsidP="005A4032">
            <w:pPr>
              <w:pStyle w:val="TAC"/>
            </w:pPr>
            <w:r w:rsidRPr="001901CD">
              <w:t>C</w:t>
            </w:r>
          </w:p>
        </w:tc>
        <w:tc>
          <w:tcPr>
            <w:tcW w:w="807" w:type="pct"/>
            <w:tcBorders>
              <w:top w:val="single" w:sz="4" w:space="0" w:color="auto"/>
              <w:left w:val="single" w:sz="6" w:space="0" w:color="000000"/>
              <w:bottom w:val="single" w:sz="6" w:space="0" w:color="000000"/>
              <w:right w:val="single" w:sz="6" w:space="0" w:color="000000"/>
            </w:tcBorders>
          </w:tcPr>
          <w:p w14:paraId="6B239861" w14:textId="77777777" w:rsidR="0022385D" w:rsidRPr="001769FF" w:rsidRDefault="0022385D" w:rsidP="005A4032">
            <w:pPr>
              <w:pStyle w:val="TAL"/>
            </w:pPr>
            <w:r>
              <w:t>0..1</w:t>
            </w:r>
          </w:p>
        </w:tc>
        <w:tc>
          <w:tcPr>
            <w:tcW w:w="1775" w:type="pct"/>
            <w:tcBorders>
              <w:top w:val="single" w:sz="4" w:space="0" w:color="auto"/>
              <w:left w:val="single" w:sz="6" w:space="0" w:color="000000"/>
              <w:bottom w:val="single" w:sz="6" w:space="0" w:color="000000"/>
              <w:right w:val="single" w:sz="6" w:space="0" w:color="000000"/>
            </w:tcBorders>
            <w:shd w:val="clear" w:color="auto" w:fill="auto"/>
            <w:vAlign w:val="center"/>
          </w:tcPr>
          <w:p w14:paraId="4F99BC45" w14:textId="77777777" w:rsidR="0022385D" w:rsidRPr="001769FF" w:rsidRDefault="0022385D" w:rsidP="005A4032">
            <w:pPr>
              <w:pStyle w:val="TAL"/>
            </w:pPr>
            <w:r w:rsidRPr="00044E18">
              <w:t>Represents the IMS Private Identity.</w:t>
            </w:r>
            <w:r w:rsidRPr="00044E18">
              <w:br/>
              <w:t xml:space="preserve">Shall be present if the </w:t>
            </w:r>
            <w:proofErr w:type="spellStart"/>
            <w:r w:rsidRPr="00044E18">
              <w:t>imsUeId</w:t>
            </w:r>
            <w:proofErr w:type="spellEnd"/>
            <w:r w:rsidRPr="00044E18">
              <w:t xml:space="preserve"> variable in the resource URI takes the value of an IMS Public User Identity that is shared by several Private User Identities.</w:t>
            </w:r>
          </w:p>
        </w:tc>
      </w:tr>
    </w:tbl>
    <w:p w14:paraId="28B810E2" w14:textId="77777777" w:rsidR="0022385D" w:rsidRDefault="0022385D" w:rsidP="0022385D"/>
    <w:p w14:paraId="386C8099" w14:textId="77777777" w:rsidR="0022385D" w:rsidRPr="00384E92" w:rsidRDefault="0022385D" w:rsidP="0022385D">
      <w:r>
        <w:t>This method shall support the request data structures specified in table 6.2.3.30.3.2-2 and the response data structures and response codes specified in table 6.2.3.30.3.2-3.</w:t>
      </w:r>
    </w:p>
    <w:p w14:paraId="358E46E6" w14:textId="77777777" w:rsidR="0022385D" w:rsidRPr="001769FF" w:rsidRDefault="0022385D" w:rsidP="0022385D">
      <w:pPr>
        <w:pStyle w:val="TH"/>
      </w:pPr>
      <w:r w:rsidRPr="001769FF">
        <w:lastRenderedPageBreak/>
        <w:t xml:space="preserve">Table </w:t>
      </w:r>
      <w:r>
        <w:t>6.2.3.30.</w:t>
      </w:r>
      <w:r w:rsidRPr="001769FF">
        <w:t>3.</w:t>
      </w:r>
      <w:r>
        <w:t>2</w:t>
      </w:r>
      <w:r w:rsidRPr="001769FF">
        <w:t xml:space="preserve">-2: Data structures supported by the </w:t>
      </w:r>
      <w:r>
        <w:t>PUT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22385D" w:rsidRPr="000B71E3" w14:paraId="6B238FA4" w14:textId="77777777" w:rsidTr="005A403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E42ACD0" w14:textId="77777777" w:rsidR="0022385D" w:rsidRPr="000B71E3" w:rsidRDefault="0022385D" w:rsidP="005A4032">
            <w:pPr>
              <w:pStyle w:val="TAH"/>
            </w:pPr>
            <w:r w:rsidRPr="000B71E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EEC776F" w14:textId="77777777" w:rsidR="0022385D" w:rsidRPr="000B71E3" w:rsidRDefault="0022385D" w:rsidP="005A4032">
            <w:pPr>
              <w:pStyle w:val="TAH"/>
            </w:pPr>
            <w:r w:rsidRPr="000B71E3">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0AECF4A" w14:textId="77777777" w:rsidR="0022385D" w:rsidRPr="000B71E3" w:rsidRDefault="0022385D" w:rsidP="005A4032">
            <w:pPr>
              <w:pStyle w:val="TAH"/>
            </w:pPr>
            <w:r w:rsidRPr="000B71E3">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D532E4A" w14:textId="77777777" w:rsidR="0022385D" w:rsidRPr="000B71E3" w:rsidRDefault="0022385D" w:rsidP="005A4032">
            <w:pPr>
              <w:pStyle w:val="TAH"/>
            </w:pPr>
            <w:r w:rsidRPr="000B71E3">
              <w:t>Description</w:t>
            </w:r>
          </w:p>
        </w:tc>
      </w:tr>
      <w:tr w:rsidR="0022385D" w:rsidRPr="000B71E3" w14:paraId="721B4B7E" w14:textId="77777777" w:rsidTr="005A4032">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E4A80B6" w14:textId="77777777" w:rsidR="0022385D" w:rsidRPr="000B71E3" w:rsidRDefault="0022385D" w:rsidP="005A4032">
            <w:pPr>
              <w:pStyle w:val="TAL"/>
            </w:pPr>
            <w:proofErr w:type="spellStart"/>
            <w:r>
              <w:t>IpSmGwAddress</w:t>
            </w:r>
            <w:proofErr w:type="spellEnd"/>
          </w:p>
        </w:tc>
        <w:tc>
          <w:tcPr>
            <w:tcW w:w="425" w:type="dxa"/>
            <w:tcBorders>
              <w:top w:val="single" w:sz="4" w:space="0" w:color="auto"/>
              <w:left w:val="single" w:sz="6" w:space="0" w:color="000000"/>
              <w:bottom w:val="single" w:sz="6" w:space="0" w:color="000000"/>
              <w:right w:val="single" w:sz="6" w:space="0" w:color="000000"/>
            </w:tcBorders>
          </w:tcPr>
          <w:p w14:paraId="1B38A2F5" w14:textId="77777777" w:rsidR="0022385D" w:rsidRPr="000B71E3" w:rsidRDefault="0022385D" w:rsidP="005A4032">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66D04680" w14:textId="77777777" w:rsidR="0022385D" w:rsidRPr="000B71E3" w:rsidRDefault="0022385D" w:rsidP="005A4032">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F2D90DD" w14:textId="77777777" w:rsidR="0022385D" w:rsidRPr="000B71E3" w:rsidRDefault="0022385D" w:rsidP="005A4032">
            <w:pPr>
              <w:pStyle w:val="TAL"/>
            </w:pPr>
            <w:r>
              <w:t>The SMS Registration Information to be created or replaced.</w:t>
            </w:r>
          </w:p>
        </w:tc>
      </w:tr>
    </w:tbl>
    <w:p w14:paraId="1C2C1F7B" w14:textId="77777777" w:rsidR="0022385D" w:rsidRDefault="0022385D" w:rsidP="0022385D"/>
    <w:p w14:paraId="63C06B27" w14:textId="77777777" w:rsidR="0022385D" w:rsidRPr="001769FF" w:rsidRDefault="0022385D" w:rsidP="0022385D">
      <w:pPr>
        <w:pStyle w:val="TH"/>
      </w:pPr>
      <w:r w:rsidRPr="001769FF">
        <w:t xml:space="preserve">Table </w:t>
      </w:r>
      <w:r>
        <w:t>6.2.3.30.</w:t>
      </w:r>
      <w:r w:rsidRPr="001769FF">
        <w:t>3.</w:t>
      </w:r>
      <w:r>
        <w:t>2</w:t>
      </w:r>
      <w:r w:rsidRPr="001769FF">
        <w:t>-</w:t>
      </w:r>
      <w:r>
        <w:t>3</w:t>
      </w:r>
      <w:r w:rsidRPr="001769FF">
        <w:t>: Data structures</w:t>
      </w:r>
      <w:r>
        <w:t xml:space="preserve"> supported by the PUT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39"/>
        <w:gridCol w:w="285"/>
        <w:gridCol w:w="1149"/>
        <w:gridCol w:w="1123"/>
        <w:gridCol w:w="5231"/>
      </w:tblGrid>
      <w:tr w:rsidR="0022385D" w:rsidRPr="001769FF" w14:paraId="709C9481" w14:textId="77777777" w:rsidTr="005A4032">
        <w:trPr>
          <w:jc w:val="center"/>
        </w:trPr>
        <w:tc>
          <w:tcPr>
            <w:tcW w:w="955" w:type="pct"/>
            <w:tcBorders>
              <w:top w:val="single" w:sz="4" w:space="0" w:color="auto"/>
              <w:left w:val="single" w:sz="4" w:space="0" w:color="auto"/>
              <w:bottom w:val="single" w:sz="4" w:space="0" w:color="auto"/>
              <w:right w:val="single" w:sz="4" w:space="0" w:color="auto"/>
            </w:tcBorders>
            <w:shd w:val="clear" w:color="auto" w:fill="C0C0C0"/>
          </w:tcPr>
          <w:p w14:paraId="67DB9D38" w14:textId="77777777" w:rsidR="0022385D" w:rsidRPr="001769FF" w:rsidRDefault="0022385D" w:rsidP="005A4032">
            <w:pPr>
              <w:pStyle w:val="TAH"/>
            </w:pPr>
            <w:r w:rsidRPr="001769FF">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tcPr>
          <w:p w14:paraId="6F2B5651" w14:textId="77777777" w:rsidR="0022385D" w:rsidRPr="001769FF" w:rsidRDefault="0022385D" w:rsidP="005A4032">
            <w:pPr>
              <w:pStyle w:val="TAH"/>
            </w:pPr>
            <w:r>
              <w:t>P</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6C9B4D9F" w14:textId="77777777" w:rsidR="0022385D" w:rsidRPr="001769FF" w:rsidRDefault="0022385D" w:rsidP="005A4032">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CFDB1B1" w14:textId="77777777" w:rsidR="0022385D" w:rsidRPr="001769FF" w:rsidRDefault="0022385D" w:rsidP="005A4032">
            <w:pPr>
              <w:pStyle w:val="TAH"/>
            </w:pPr>
            <w:r w:rsidRPr="001769FF">
              <w:t>Response</w:t>
            </w:r>
          </w:p>
          <w:p w14:paraId="4B96A08D" w14:textId="77777777" w:rsidR="0022385D" w:rsidRPr="001769FF" w:rsidRDefault="0022385D" w:rsidP="005A4032">
            <w:pPr>
              <w:pStyle w:val="TAH"/>
            </w:pPr>
            <w:r w:rsidRPr="001769FF">
              <w:t>codes</w:t>
            </w:r>
          </w:p>
        </w:tc>
        <w:tc>
          <w:tcPr>
            <w:tcW w:w="2717" w:type="pct"/>
            <w:tcBorders>
              <w:top w:val="single" w:sz="4" w:space="0" w:color="auto"/>
              <w:left w:val="single" w:sz="4" w:space="0" w:color="auto"/>
              <w:bottom w:val="single" w:sz="4" w:space="0" w:color="auto"/>
              <w:right w:val="single" w:sz="4" w:space="0" w:color="auto"/>
            </w:tcBorders>
            <w:shd w:val="clear" w:color="auto" w:fill="C0C0C0"/>
          </w:tcPr>
          <w:p w14:paraId="6C9A2579" w14:textId="77777777" w:rsidR="0022385D" w:rsidRPr="001769FF" w:rsidRDefault="0022385D" w:rsidP="005A4032">
            <w:pPr>
              <w:pStyle w:val="TAH"/>
            </w:pPr>
            <w:r>
              <w:t>Description</w:t>
            </w:r>
          </w:p>
        </w:tc>
      </w:tr>
      <w:tr w:rsidR="0022385D" w:rsidRPr="001769FF" w14:paraId="7978544D" w14:textId="77777777" w:rsidTr="005A4032">
        <w:trPr>
          <w:jc w:val="center"/>
        </w:trPr>
        <w:tc>
          <w:tcPr>
            <w:tcW w:w="955" w:type="pct"/>
            <w:tcBorders>
              <w:top w:val="single" w:sz="4" w:space="0" w:color="auto"/>
              <w:left w:val="single" w:sz="6" w:space="0" w:color="000000"/>
              <w:bottom w:val="single" w:sz="4" w:space="0" w:color="auto"/>
              <w:right w:val="single" w:sz="6" w:space="0" w:color="000000"/>
            </w:tcBorders>
            <w:shd w:val="clear" w:color="auto" w:fill="auto"/>
          </w:tcPr>
          <w:p w14:paraId="41FA1B50" w14:textId="77777777" w:rsidR="0022385D" w:rsidRDefault="0022385D" w:rsidP="005A4032">
            <w:pPr>
              <w:pStyle w:val="TAL"/>
            </w:pPr>
            <w:proofErr w:type="spellStart"/>
            <w:r>
              <w:t>SmsRegistrationInfo</w:t>
            </w:r>
            <w:proofErr w:type="spellEnd"/>
          </w:p>
        </w:tc>
        <w:tc>
          <w:tcPr>
            <w:tcW w:w="148" w:type="pct"/>
            <w:tcBorders>
              <w:top w:val="single" w:sz="4" w:space="0" w:color="auto"/>
              <w:left w:val="single" w:sz="6" w:space="0" w:color="000000"/>
              <w:bottom w:val="single" w:sz="4" w:space="0" w:color="auto"/>
              <w:right w:val="single" w:sz="6" w:space="0" w:color="000000"/>
            </w:tcBorders>
          </w:tcPr>
          <w:p w14:paraId="32F6AF0B" w14:textId="77777777" w:rsidR="0022385D" w:rsidRPr="00296A3D" w:rsidRDefault="0022385D" w:rsidP="005A4032">
            <w:pPr>
              <w:pStyle w:val="TAC"/>
            </w:pPr>
            <w:r w:rsidRPr="004A6AC3">
              <w:t>M</w:t>
            </w:r>
          </w:p>
        </w:tc>
        <w:tc>
          <w:tcPr>
            <w:tcW w:w="597" w:type="pct"/>
            <w:tcBorders>
              <w:top w:val="single" w:sz="4" w:space="0" w:color="auto"/>
              <w:left w:val="single" w:sz="6" w:space="0" w:color="000000"/>
              <w:bottom w:val="single" w:sz="4" w:space="0" w:color="auto"/>
              <w:right w:val="single" w:sz="6" w:space="0" w:color="000000"/>
            </w:tcBorders>
          </w:tcPr>
          <w:p w14:paraId="3CA610D0" w14:textId="77777777" w:rsidR="0022385D" w:rsidRPr="00296A3D" w:rsidRDefault="0022385D" w:rsidP="005A4032">
            <w:pPr>
              <w:pStyle w:val="TAL"/>
            </w:pPr>
            <w:r w:rsidRPr="004A6AC3">
              <w:t>1</w:t>
            </w:r>
          </w:p>
        </w:tc>
        <w:tc>
          <w:tcPr>
            <w:tcW w:w="583" w:type="pct"/>
            <w:tcBorders>
              <w:top w:val="single" w:sz="4" w:space="0" w:color="auto"/>
              <w:left w:val="single" w:sz="6" w:space="0" w:color="000000"/>
              <w:bottom w:val="single" w:sz="4" w:space="0" w:color="auto"/>
              <w:right w:val="single" w:sz="6" w:space="0" w:color="000000"/>
            </w:tcBorders>
          </w:tcPr>
          <w:p w14:paraId="49DFD0E8" w14:textId="77777777" w:rsidR="0022385D" w:rsidRPr="00296A3D" w:rsidRDefault="0022385D" w:rsidP="005A4032">
            <w:pPr>
              <w:pStyle w:val="TAL"/>
            </w:pPr>
            <w:r w:rsidRPr="006A7EE2">
              <w:t>201 Created</w:t>
            </w:r>
          </w:p>
        </w:tc>
        <w:tc>
          <w:tcPr>
            <w:tcW w:w="2717" w:type="pct"/>
            <w:tcBorders>
              <w:top w:val="single" w:sz="4" w:space="0" w:color="auto"/>
              <w:left w:val="single" w:sz="6" w:space="0" w:color="000000"/>
              <w:bottom w:val="single" w:sz="4" w:space="0" w:color="auto"/>
              <w:right w:val="single" w:sz="6" w:space="0" w:color="000000"/>
            </w:tcBorders>
            <w:shd w:val="clear" w:color="auto" w:fill="auto"/>
          </w:tcPr>
          <w:p w14:paraId="2A5E29DA" w14:textId="77777777" w:rsidR="0022385D" w:rsidRPr="00296A3D" w:rsidRDefault="0022385D" w:rsidP="005A4032">
            <w:pPr>
              <w:pStyle w:val="TAL"/>
            </w:pPr>
            <w:r w:rsidRPr="006A7EE2">
              <w:t xml:space="preserve">Upon success, a response body containing a representation of the created Individual </w:t>
            </w:r>
            <w:proofErr w:type="spellStart"/>
            <w:r>
              <w:t>RepositoryData</w:t>
            </w:r>
            <w:proofErr w:type="spellEnd"/>
            <w:r w:rsidRPr="006A7EE2">
              <w:t xml:space="preserve"> resource shall be returned.</w:t>
            </w:r>
          </w:p>
        </w:tc>
      </w:tr>
      <w:tr w:rsidR="0022385D" w:rsidRPr="001769FF" w14:paraId="1074DA1E" w14:textId="77777777" w:rsidTr="005A4032">
        <w:trPr>
          <w:jc w:val="center"/>
        </w:trPr>
        <w:tc>
          <w:tcPr>
            <w:tcW w:w="955" w:type="pct"/>
            <w:tcBorders>
              <w:top w:val="single" w:sz="4" w:space="0" w:color="auto"/>
              <w:left w:val="single" w:sz="6" w:space="0" w:color="000000"/>
              <w:bottom w:val="single" w:sz="4" w:space="0" w:color="auto"/>
              <w:right w:val="single" w:sz="6" w:space="0" w:color="000000"/>
            </w:tcBorders>
            <w:shd w:val="clear" w:color="auto" w:fill="auto"/>
          </w:tcPr>
          <w:p w14:paraId="18471273" w14:textId="77777777" w:rsidR="0022385D" w:rsidRDefault="0022385D" w:rsidP="005A4032">
            <w:pPr>
              <w:pStyle w:val="TAL"/>
            </w:pPr>
            <w:proofErr w:type="spellStart"/>
            <w:r>
              <w:t>SmsRegistrationInfo</w:t>
            </w:r>
            <w:proofErr w:type="spellEnd"/>
          </w:p>
        </w:tc>
        <w:tc>
          <w:tcPr>
            <w:tcW w:w="148" w:type="pct"/>
            <w:tcBorders>
              <w:top w:val="single" w:sz="4" w:space="0" w:color="auto"/>
              <w:left w:val="single" w:sz="6" w:space="0" w:color="000000"/>
              <w:bottom w:val="single" w:sz="4" w:space="0" w:color="auto"/>
              <w:right w:val="single" w:sz="6" w:space="0" w:color="000000"/>
            </w:tcBorders>
          </w:tcPr>
          <w:p w14:paraId="799B7EA5" w14:textId="77777777" w:rsidR="0022385D" w:rsidRPr="00296A3D" w:rsidRDefault="0022385D" w:rsidP="005A4032">
            <w:pPr>
              <w:pStyle w:val="TAC"/>
            </w:pPr>
            <w:r>
              <w:t>M</w:t>
            </w:r>
          </w:p>
        </w:tc>
        <w:tc>
          <w:tcPr>
            <w:tcW w:w="597" w:type="pct"/>
            <w:tcBorders>
              <w:top w:val="single" w:sz="4" w:space="0" w:color="auto"/>
              <w:left w:val="single" w:sz="6" w:space="0" w:color="000000"/>
              <w:bottom w:val="single" w:sz="4" w:space="0" w:color="auto"/>
              <w:right w:val="single" w:sz="6" w:space="0" w:color="000000"/>
            </w:tcBorders>
          </w:tcPr>
          <w:p w14:paraId="5D567AF9" w14:textId="77777777" w:rsidR="0022385D" w:rsidRPr="00296A3D" w:rsidRDefault="0022385D" w:rsidP="005A4032">
            <w:pPr>
              <w:pStyle w:val="TAL"/>
            </w:pPr>
            <w:r w:rsidRPr="004A6AC3">
              <w:t>1</w:t>
            </w:r>
          </w:p>
        </w:tc>
        <w:tc>
          <w:tcPr>
            <w:tcW w:w="583" w:type="pct"/>
            <w:tcBorders>
              <w:top w:val="single" w:sz="4" w:space="0" w:color="auto"/>
              <w:left w:val="single" w:sz="6" w:space="0" w:color="000000"/>
              <w:bottom w:val="single" w:sz="4" w:space="0" w:color="auto"/>
              <w:right w:val="single" w:sz="6" w:space="0" w:color="000000"/>
            </w:tcBorders>
          </w:tcPr>
          <w:p w14:paraId="59B8862F" w14:textId="77777777" w:rsidR="0022385D" w:rsidRPr="00296A3D" w:rsidRDefault="0022385D" w:rsidP="005A4032">
            <w:pPr>
              <w:pStyle w:val="TAL"/>
            </w:pPr>
            <w:r w:rsidRPr="006A7EE2">
              <w:t>20</w:t>
            </w:r>
            <w:r>
              <w:t>0</w:t>
            </w:r>
            <w:r w:rsidRPr="006A7EE2">
              <w:t xml:space="preserve"> </w:t>
            </w:r>
            <w:r>
              <w:t>OK</w:t>
            </w:r>
          </w:p>
        </w:tc>
        <w:tc>
          <w:tcPr>
            <w:tcW w:w="2717" w:type="pct"/>
            <w:tcBorders>
              <w:top w:val="single" w:sz="4" w:space="0" w:color="auto"/>
              <w:left w:val="single" w:sz="6" w:space="0" w:color="000000"/>
              <w:bottom w:val="single" w:sz="4" w:space="0" w:color="auto"/>
              <w:right w:val="single" w:sz="6" w:space="0" w:color="000000"/>
            </w:tcBorders>
            <w:shd w:val="clear" w:color="auto" w:fill="auto"/>
          </w:tcPr>
          <w:p w14:paraId="1700B037" w14:textId="77777777" w:rsidR="0022385D" w:rsidRPr="00296A3D" w:rsidRDefault="0022385D" w:rsidP="005A4032">
            <w:pPr>
              <w:pStyle w:val="TAL"/>
            </w:pPr>
            <w:r w:rsidRPr="006A7EE2">
              <w:t xml:space="preserve">Upon success, a response body containing a representation of the </w:t>
            </w:r>
            <w:r>
              <w:t>updated</w:t>
            </w:r>
            <w:r w:rsidRPr="006A7EE2">
              <w:t xml:space="preserve"> Individual </w:t>
            </w:r>
            <w:proofErr w:type="spellStart"/>
            <w:r>
              <w:t>RepositoryData</w:t>
            </w:r>
            <w:proofErr w:type="spellEnd"/>
            <w:r w:rsidRPr="006A7EE2">
              <w:t xml:space="preserve"> resource shall be returned.</w:t>
            </w:r>
          </w:p>
        </w:tc>
      </w:tr>
      <w:tr w:rsidR="0022385D" w:rsidRPr="001769FF" w14:paraId="018FDDD1" w14:textId="77777777" w:rsidTr="005A4032">
        <w:trPr>
          <w:jc w:val="center"/>
        </w:trPr>
        <w:tc>
          <w:tcPr>
            <w:tcW w:w="955" w:type="pct"/>
            <w:tcBorders>
              <w:top w:val="single" w:sz="4" w:space="0" w:color="auto"/>
              <w:left w:val="single" w:sz="6" w:space="0" w:color="000000"/>
              <w:bottom w:val="single" w:sz="4" w:space="0" w:color="auto"/>
              <w:right w:val="single" w:sz="6" w:space="0" w:color="000000"/>
            </w:tcBorders>
            <w:shd w:val="clear" w:color="auto" w:fill="auto"/>
          </w:tcPr>
          <w:p w14:paraId="6DE063D9" w14:textId="77777777" w:rsidR="0022385D" w:rsidRDefault="0022385D" w:rsidP="005A4032">
            <w:pPr>
              <w:pStyle w:val="TAL"/>
            </w:pPr>
            <w:r>
              <w:t>n/a</w:t>
            </w:r>
          </w:p>
        </w:tc>
        <w:tc>
          <w:tcPr>
            <w:tcW w:w="148" w:type="pct"/>
            <w:tcBorders>
              <w:top w:val="single" w:sz="4" w:space="0" w:color="auto"/>
              <w:left w:val="single" w:sz="6" w:space="0" w:color="000000"/>
              <w:bottom w:val="single" w:sz="4" w:space="0" w:color="auto"/>
              <w:right w:val="single" w:sz="6" w:space="0" w:color="000000"/>
            </w:tcBorders>
          </w:tcPr>
          <w:p w14:paraId="54636974" w14:textId="77777777" w:rsidR="0022385D" w:rsidRPr="00296A3D" w:rsidRDefault="0022385D" w:rsidP="005A4032">
            <w:pPr>
              <w:pStyle w:val="TAC"/>
            </w:pPr>
          </w:p>
        </w:tc>
        <w:tc>
          <w:tcPr>
            <w:tcW w:w="597" w:type="pct"/>
            <w:tcBorders>
              <w:top w:val="single" w:sz="4" w:space="0" w:color="auto"/>
              <w:left w:val="single" w:sz="6" w:space="0" w:color="000000"/>
              <w:bottom w:val="single" w:sz="4" w:space="0" w:color="auto"/>
              <w:right w:val="single" w:sz="6" w:space="0" w:color="000000"/>
            </w:tcBorders>
          </w:tcPr>
          <w:p w14:paraId="04D15718" w14:textId="77777777" w:rsidR="0022385D" w:rsidRPr="00296A3D" w:rsidRDefault="0022385D" w:rsidP="005A4032">
            <w:pPr>
              <w:pStyle w:val="TAL"/>
            </w:pPr>
          </w:p>
        </w:tc>
        <w:tc>
          <w:tcPr>
            <w:tcW w:w="583" w:type="pct"/>
            <w:tcBorders>
              <w:top w:val="single" w:sz="4" w:space="0" w:color="auto"/>
              <w:left w:val="single" w:sz="6" w:space="0" w:color="000000"/>
              <w:bottom w:val="single" w:sz="4" w:space="0" w:color="auto"/>
              <w:right w:val="single" w:sz="6" w:space="0" w:color="000000"/>
            </w:tcBorders>
          </w:tcPr>
          <w:p w14:paraId="6E06DFED" w14:textId="77777777" w:rsidR="0022385D" w:rsidRPr="00296A3D" w:rsidRDefault="0022385D" w:rsidP="005A4032">
            <w:pPr>
              <w:pStyle w:val="TAL"/>
            </w:pPr>
            <w:r>
              <w:t>204 No Content</w:t>
            </w:r>
          </w:p>
        </w:tc>
        <w:tc>
          <w:tcPr>
            <w:tcW w:w="2717" w:type="pct"/>
            <w:tcBorders>
              <w:top w:val="single" w:sz="4" w:space="0" w:color="auto"/>
              <w:left w:val="single" w:sz="6" w:space="0" w:color="000000"/>
              <w:bottom w:val="single" w:sz="4" w:space="0" w:color="auto"/>
              <w:right w:val="single" w:sz="6" w:space="0" w:color="000000"/>
            </w:tcBorders>
            <w:shd w:val="clear" w:color="auto" w:fill="auto"/>
          </w:tcPr>
          <w:p w14:paraId="18C96762" w14:textId="77777777" w:rsidR="0022385D" w:rsidRPr="00296A3D" w:rsidRDefault="0022385D" w:rsidP="005A4032">
            <w:pPr>
              <w:pStyle w:val="TAL"/>
            </w:pPr>
            <w:r w:rsidRPr="006A7EE2">
              <w:t xml:space="preserve">Upon success, an empty response body shall be returned </w:t>
            </w:r>
          </w:p>
        </w:tc>
      </w:tr>
      <w:tr w:rsidR="0022385D" w:rsidRPr="001769FF" w14:paraId="24D6EAD1" w14:textId="77777777" w:rsidTr="005A4032">
        <w:trPr>
          <w:jc w:val="center"/>
        </w:trPr>
        <w:tc>
          <w:tcPr>
            <w:tcW w:w="955" w:type="pct"/>
            <w:tcBorders>
              <w:top w:val="single" w:sz="4" w:space="0" w:color="auto"/>
              <w:left w:val="single" w:sz="6" w:space="0" w:color="000000"/>
              <w:bottom w:val="single" w:sz="4" w:space="0" w:color="auto"/>
              <w:right w:val="single" w:sz="6" w:space="0" w:color="000000"/>
            </w:tcBorders>
            <w:shd w:val="clear" w:color="auto" w:fill="auto"/>
          </w:tcPr>
          <w:p w14:paraId="073D4BC8" w14:textId="77777777" w:rsidR="0022385D" w:rsidRDefault="0022385D" w:rsidP="005A4032">
            <w:pPr>
              <w:pStyle w:val="TAL"/>
            </w:pPr>
            <w:proofErr w:type="spellStart"/>
            <w:r>
              <w:t>RedirectResponse</w:t>
            </w:r>
            <w:proofErr w:type="spellEnd"/>
          </w:p>
        </w:tc>
        <w:tc>
          <w:tcPr>
            <w:tcW w:w="148" w:type="pct"/>
            <w:tcBorders>
              <w:top w:val="single" w:sz="4" w:space="0" w:color="auto"/>
              <w:left w:val="single" w:sz="6" w:space="0" w:color="000000"/>
              <w:bottom w:val="single" w:sz="4" w:space="0" w:color="auto"/>
              <w:right w:val="single" w:sz="6" w:space="0" w:color="000000"/>
            </w:tcBorders>
          </w:tcPr>
          <w:p w14:paraId="5590FB9E" w14:textId="77777777" w:rsidR="0022385D" w:rsidRPr="00296A3D" w:rsidRDefault="0022385D" w:rsidP="005A4032">
            <w:pPr>
              <w:pStyle w:val="TAC"/>
            </w:pPr>
            <w:r>
              <w:t>O</w:t>
            </w:r>
          </w:p>
        </w:tc>
        <w:tc>
          <w:tcPr>
            <w:tcW w:w="597" w:type="pct"/>
            <w:tcBorders>
              <w:top w:val="single" w:sz="4" w:space="0" w:color="auto"/>
              <w:left w:val="single" w:sz="6" w:space="0" w:color="000000"/>
              <w:bottom w:val="single" w:sz="4" w:space="0" w:color="auto"/>
              <w:right w:val="single" w:sz="6" w:space="0" w:color="000000"/>
            </w:tcBorders>
          </w:tcPr>
          <w:p w14:paraId="3611B813" w14:textId="77777777" w:rsidR="0022385D" w:rsidRPr="00296A3D" w:rsidRDefault="0022385D" w:rsidP="005A4032">
            <w:pPr>
              <w:pStyle w:val="TAL"/>
            </w:pPr>
            <w:r>
              <w:t>0..1</w:t>
            </w:r>
          </w:p>
        </w:tc>
        <w:tc>
          <w:tcPr>
            <w:tcW w:w="583" w:type="pct"/>
            <w:tcBorders>
              <w:top w:val="single" w:sz="4" w:space="0" w:color="auto"/>
              <w:left w:val="single" w:sz="6" w:space="0" w:color="000000"/>
              <w:bottom w:val="single" w:sz="4" w:space="0" w:color="auto"/>
              <w:right w:val="single" w:sz="6" w:space="0" w:color="000000"/>
            </w:tcBorders>
          </w:tcPr>
          <w:p w14:paraId="60CF80A0" w14:textId="77777777" w:rsidR="0022385D" w:rsidRDefault="0022385D" w:rsidP="005A4032">
            <w:pPr>
              <w:pStyle w:val="TAL"/>
            </w:pPr>
            <w:r>
              <w:t>307 Temporary Redirect</w:t>
            </w:r>
          </w:p>
        </w:tc>
        <w:tc>
          <w:tcPr>
            <w:tcW w:w="2717" w:type="pct"/>
            <w:tcBorders>
              <w:top w:val="single" w:sz="4" w:space="0" w:color="auto"/>
              <w:left w:val="single" w:sz="6" w:space="0" w:color="000000"/>
              <w:bottom w:val="single" w:sz="4" w:space="0" w:color="auto"/>
              <w:right w:val="single" w:sz="6" w:space="0" w:color="000000"/>
            </w:tcBorders>
            <w:shd w:val="clear" w:color="auto" w:fill="auto"/>
          </w:tcPr>
          <w:p w14:paraId="13865E28" w14:textId="77777777" w:rsidR="0022385D" w:rsidRPr="006A7EE2" w:rsidRDefault="0022385D" w:rsidP="005A4032">
            <w:pPr>
              <w:pStyle w:val="TAL"/>
            </w:pPr>
            <w:r>
              <w:t>Temporary redirection.</w:t>
            </w:r>
            <w:del w:id="1635" w:author="Rev3" w:date="2023-04-14T22:55:00Z">
              <w:r w:rsidDel="00811806">
                <w:delText xml:space="preserve"> The response shall include a Location header field containing a different URI. The URI shall be an alternative URI of the </w:delText>
              </w:r>
              <w:r w:rsidDel="00811806">
                <w:rPr>
                  <w:rFonts w:hint="eastAsia"/>
                  <w:lang w:eastAsia="zh-CN"/>
                </w:rPr>
                <w:delText xml:space="preserve">resource located </w:delText>
              </w:r>
              <w:r w:rsidDel="00811806">
                <w:rPr>
                  <w:lang w:eastAsia="zh-CN"/>
                </w:rPr>
                <w:delText xml:space="preserve">on </w:delText>
              </w:r>
              <w:r w:rsidRPr="007C440A" w:rsidDel="00811806">
                <w:rPr>
                  <w:lang w:eastAsia="zh-CN"/>
                </w:rPr>
                <w:delText>an alternative service instance within the</w:delText>
              </w:r>
              <w:r w:rsidDel="00811806">
                <w:delText xml:space="preserve"> same HSS (service) set.</w:delText>
              </w:r>
            </w:del>
            <w:r>
              <w:t xml:space="preserve"> </w:t>
            </w:r>
          </w:p>
        </w:tc>
      </w:tr>
      <w:tr w:rsidR="0022385D" w:rsidRPr="001769FF" w14:paraId="52B22735" w14:textId="77777777" w:rsidTr="005A4032">
        <w:trPr>
          <w:jc w:val="center"/>
        </w:trPr>
        <w:tc>
          <w:tcPr>
            <w:tcW w:w="955" w:type="pct"/>
            <w:tcBorders>
              <w:top w:val="single" w:sz="4" w:space="0" w:color="auto"/>
              <w:left w:val="single" w:sz="6" w:space="0" w:color="000000"/>
              <w:bottom w:val="single" w:sz="4" w:space="0" w:color="auto"/>
              <w:right w:val="single" w:sz="6" w:space="0" w:color="000000"/>
            </w:tcBorders>
            <w:shd w:val="clear" w:color="auto" w:fill="auto"/>
          </w:tcPr>
          <w:p w14:paraId="63FB15F0" w14:textId="77777777" w:rsidR="0022385D" w:rsidRDefault="0022385D" w:rsidP="005A4032">
            <w:pPr>
              <w:pStyle w:val="TAL"/>
            </w:pPr>
            <w:proofErr w:type="spellStart"/>
            <w:r>
              <w:t>RedirectResponse</w:t>
            </w:r>
            <w:proofErr w:type="spellEnd"/>
          </w:p>
        </w:tc>
        <w:tc>
          <w:tcPr>
            <w:tcW w:w="148" w:type="pct"/>
            <w:tcBorders>
              <w:top w:val="single" w:sz="4" w:space="0" w:color="auto"/>
              <w:left w:val="single" w:sz="6" w:space="0" w:color="000000"/>
              <w:bottom w:val="single" w:sz="4" w:space="0" w:color="auto"/>
              <w:right w:val="single" w:sz="6" w:space="0" w:color="000000"/>
            </w:tcBorders>
          </w:tcPr>
          <w:p w14:paraId="32857300" w14:textId="77777777" w:rsidR="0022385D" w:rsidRPr="00296A3D" w:rsidRDefault="0022385D" w:rsidP="005A4032">
            <w:pPr>
              <w:pStyle w:val="TAC"/>
            </w:pPr>
            <w:r>
              <w:t>O</w:t>
            </w:r>
          </w:p>
        </w:tc>
        <w:tc>
          <w:tcPr>
            <w:tcW w:w="597" w:type="pct"/>
            <w:tcBorders>
              <w:top w:val="single" w:sz="4" w:space="0" w:color="auto"/>
              <w:left w:val="single" w:sz="6" w:space="0" w:color="000000"/>
              <w:bottom w:val="single" w:sz="4" w:space="0" w:color="auto"/>
              <w:right w:val="single" w:sz="6" w:space="0" w:color="000000"/>
            </w:tcBorders>
          </w:tcPr>
          <w:p w14:paraId="4499A689" w14:textId="77777777" w:rsidR="0022385D" w:rsidRPr="00296A3D" w:rsidRDefault="0022385D" w:rsidP="005A4032">
            <w:pPr>
              <w:pStyle w:val="TAL"/>
            </w:pPr>
            <w:r>
              <w:t>0..1</w:t>
            </w:r>
          </w:p>
        </w:tc>
        <w:tc>
          <w:tcPr>
            <w:tcW w:w="583" w:type="pct"/>
            <w:tcBorders>
              <w:top w:val="single" w:sz="4" w:space="0" w:color="auto"/>
              <w:left w:val="single" w:sz="6" w:space="0" w:color="000000"/>
              <w:bottom w:val="single" w:sz="4" w:space="0" w:color="auto"/>
              <w:right w:val="single" w:sz="6" w:space="0" w:color="000000"/>
            </w:tcBorders>
          </w:tcPr>
          <w:p w14:paraId="55969FF3" w14:textId="77777777" w:rsidR="0022385D" w:rsidRDefault="0022385D" w:rsidP="005A4032">
            <w:pPr>
              <w:pStyle w:val="TAL"/>
            </w:pPr>
            <w:r>
              <w:t>308 Permanent Redirect</w:t>
            </w:r>
          </w:p>
        </w:tc>
        <w:tc>
          <w:tcPr>
            <w:tcW w:w="2717" w:type="pct"/>
            <w:tcBorders>
              <w:top w:val="single" w:sz="4" w:space="0" w:color="auto"/>
              <w:left w:val="single" w:sz="6" w:space="0" w:color="000000"/>
              <w:bottom w:val="single" w:sz="4" w:space="0" w:color="auto"/>
              <w:right w:val="single" w:sz="6" w:space="0" w:color="000000"/>
            </w:tcBorders>
            <w:shd w:val="clear" w:color="auto" w:fill="auto"/>
          </w:tcPr>
          <w:p w14:paraId="0E830060" w14:textId="77777777" w:rsidR="0022385D" w:rsidRPr="006A7EE2" w:rsidRDefault="0022385D" w:rsidP="005A4032">
            <w:pPr>
              <w:pStyle w:val="TAL"/>
            </w:pPr>
            <w:r>
              <w:t>Permanent redirection.</w:t>
            </w:r>
            <w:del w:id="1636" w:author="Rev3" w:date="2023-04-14T22:55:00Z">
              <w:r w:rsidDel="00811806">
                <w:delText xml:space="preserve"> The response shall include a Location header field containing a different URI. The URI shall be an alternative URI of the </w:delText>
              </w:r>
              <w:r w:rsidDel="00811806">
                <w:rPr>
                  <w:rFonts w:hint="eastAsia"/>
                  <w:lang w:eastAsia="zh-CN"/>
                </w:rPr>
                <w:delText xml:space="preserve">resource located </w:delText>
              </w:r>
              <w:r w:rsidDel="00811806">
                <w:rPr>
                  <w:lang w:eastAsia="zh-CN"/>
                </w:rPr>
                <w:delText xml:space="preserve">on </w:delText>
              </w:r>
              <w:r w:rsidRPr="007C440A" w:rsidDel="00811806">
                <w:rPr>
                  <w:lang w:eastAsia="zh-CN"/>
                </w:rPr>
                <w:delText>an alternative service instance within the</w:delText>
              </w:r>
              <w:r w:rsidDel="00811806">
                <w:delText xml:space="preserve"> same HSS (service) set.</w:delText>
              </w:r>
            </w:del>
            <w:r>
              <w:t xml:space="preserve"> </w:t>
            </w:r>
          </w:p>
        </w:tc>
      </w:tr>
      <w:tr w:rsidR="0022385D" w:rsidRPr="001769FF" w14:paraId="2738C47D" w14:textId="77777777" w:rsidTr="005A4032">
        <w:trPr>
          <w:jc w:val="center"/>
        </w:trPr>
        <w:tc>
          <w:tcPr>
            <w:tcW w:w="955" w:type="pct"/>
            <w:tcBorders>
              <w:top w:val="single" w:sz="4" w:space="0" w:color="auto"/>
              <w:left w:val="single" w:sz="6" w:space="0" w:color="000000"/>
              <w:bottom w:val="single" w:sz="4" w:space="0" w:color="auto"/>
              <w:right w:val="single" w:sz="6" w:space="0" w:color="000000"/>
            </w:tcBorders>
            <w:shd w:val="clear" w:color="auto" w:fill="auto"/>
          </w:tcPr>
          <w:p w14:paraId="17970F46" w14:textId="77777777" w:rsidR="0022385D" w:rsidRDefault="0022385D" w:rsidP="005A4032">
            <w:pPr>
              <w:pStyle w:val="TAL"/>
            </w:pPr>
            <w:proofErr w:type="spellStart"/>
            <w:r w:rsidRPr="000B71E3">
              <w:t>ProblemDetails</w:t>
            </w:r>
            <w:proofErr w:type="spellEnd"/>
          </w:p>
        </w:tc>
        <w:tc>
          <w:tcPr>
            <w:tcW w:w="148" w:type="pct"/>
            <w:tcBorders>
              <w:top w:val="single" w:sz="4" w:space="0" w:color="auto"/>
              <w:left w:val="single" w:sz="6" w:space="0" w:color="000000"/>
              <w:bottom w:val="single" w:sz="4" w:space="0" w:color="auto"/>
              <w:right w:val="single" w:sz="6" w:space="0" w:color="000000"/>
            </w:tcBorders>
          </w:tcPr>
          <w:p w14:paraId="19319CF1" w14:textId="77777777" w:rsidR="0022385D" w:rsidRPr="00296A3D" w:rsidRDefault="0022385D" w:rsidP="005A4032">
            <w:pPr>
              <w:pStyle w:val="TAC"/>
            </w:pPr>
            <w:r>
              <w:t>O</w:t>
            </w:r>
          </w:p>
        </w:tc>
        <w:tc>
          <w:tcPr>
            <w:tcW w:w="597" w:type="pct"/>
            <w:tcBorders>
              <w:top w:val="single" w:sz="4" w:space="0" w:color="auto"/>
              <w:left w:val="single" w:sz="6" w:space="0" w:color="000000"/>
              <w:bottom w:val="single" w:sz="4" w:space="0" w:color="auto"/>
              <w:right w:val="single" w:sz="6" w:space="0" w:color="000000"/>
            </w:tcBorders>
          </w:tcPr>
          <w:p w14:paraId="1F5E78FC" w14:textId="77777777" w:rsidR="0022385D" w:rsidRPr="00296A3D" w:rsidRDefault="0022385D" w:rsidP="005A4032">
            <w:pPr>
              <w:pStyle w:val="TAL"/>
            </w:pPr>
            <w:r>
              <w:t>0..</w:t>
            </w:r>
            <w:r w:rsidRPr="000B71E3">
              <w:t>1</w:t>
            </w:r>
          </w:p>
        </w:tc>
        <w:tc>
          <w:tcPr>
            <w:tcW w:w="583" w:type="pct"/>
            <w:tcBorders>
              <w:top w:val="single" w:sz="4" w:space="0" w:color="auto"/>
              <w:left w:val="single" w:sz="6" w:space="0" w:color="000000"/>
              <w:bottom w:val="single" w:sz="4" w:space="0" w:color="auto"/>
              <w:right w:val="single" w:sz="6" w:space="0" w:color="000000"/>
            </w:tcBorders>
          </w:tcPr>
          <w:p w14:paraId="06540E34" w14:textId="77777777" w:rsidR="0022385D" w:rsidRPr="00296A3D" w:rsidRDefault="0022385D" w:rsidP="005A4032">
            <w:pPr>
              <w:pStyle w:val="TAL"/>
            </w:pPr>
            <w:r w:rsidRPr="000B71E3">
              <w:t>404 Not Found</w:t>
            </w:r>
          </w:p>
        </w:tc>
        <w:tc>
          <w:tcPr>
            <w:tcW w:w="2717" w:type="pct"/>
            <w:tcBorders>
              <w:top w:val="single" w:sz="4" w:space="0" w:color="auto"/>
              <w:left w:val="single" w:sz="6" w:space="0" w:color="000000"/>
              <w:bottom w:val="single" w:sz="4" w:space="0" w:color="auto"/>
              <w:right w:val="single" w:sz="6" w:space="0" w:color="000000"/>
            </w:tcBorders>
            <w:shd w:val="clear" w:color="auto" w:fill="auto"/>
          </w:tcPr>
          <w:p w14:paraId="61B18C46" w14:textId="77777777" w:rsidR="0022385D" w:rsidRPr="000B71E3" w:rsidRDefault="0022385D" w:rsidP="005A4032">
            <w:pPr>
              <w:pStyle w:val="TAL"/>
            </w:pPr>
            <w:r w:rsidRPr="000B71E3">
              <w:t xml:space="preserve">The "cause" attribute </w:t>
            </w:r>
            <w:r>
              <w:t xml:space="preserve">may be used to indicate </w:t>
            </w:r>
            <w:r w:rsidRPr="000B71E3">
              <w:t>the following application error:</w:t>
            </w:r>
          </w:p>
          <w:p w14:paraId="735F39C9" w14:textId="77777777" w:rsidR="0022385D" w:rsidRPr="00296A3D" w:rsidRDefault="0022385D" w:rsidP="005A4032">
            <w:pPr>
              <w:pStyle w:val="TAL"/>
            </w:pPr>
            <w:r w:rsidRPr="000B71E3">
              <w:t>- USER_NOT_FOUND</w:t>
            </w:r>
          </w:p>
        </w:tc>
      </w:tr>
      <w:tr w:rsidR="0022385D" w:rsidRPr="001769FF" w14:paraId="40D01362" w14:textId="77777777" w:rsidTr="005A4032">
        <w:trPr>
          <w:jc w:val="center"/>
        </w:trPr>
        <w:tc>
          <w:tcPr>
            <w:tcW w:w="955" w:type="pct"/>
            <w:tcBorders>
              <w:top w:val="single" w:sz="4" w:space="0" w:color="auto"/>
              <w:left w:val="single" w:sz="6" w:space="0" w:color="000000"/>
              <w:bottom w:val="single" w:sz="4" w:space="0" w:color="auto"/>
              <w:right w:val="single" w:sz="6" w:space="0" w:color="000000"/>
            </w:tcBorders>
            <w:shd w:val="clear" w:color="auto" w:fill="auto"/>
          </w:tcPr>
          <w:p w14:paraId="47D6BB9D" w14:textId="77777777" w:rsidR="0022385D" w:rsidRDefault="0022385D" w:rsidP="005A4032">
            <w:pPr>
              <w:pStyle w:val="TAL"/>
            </w:pPr>
            <w:proofErr w:type="spellStart"/>
            <w:r w:rsidRPr="000B71E3">
              <w:t>ProblemDetails</w:t>
            </w:r>
            <w:proofErr w:type="spellEnd"/>
          </w:p>
        </w:tc>
        <w:tc>
          <w:tcPr>
            <w:tcW w:w="148" w:type="pct"/>
            <w:tcBorders>
              <w:top w:val="single" w:sz="4" w:space="0" w:color="auto"/>
              <w:left w:val="single" w:sz="6" w:space="0" w:color="000000"/>
              <w:bottom w:val="single" w:sz="4" w:space="0" w:color="auto"/>
              <w:right w:val="single" w:sz="6" w:space="0" w:color="000000"/>
            </w:tcBorders>
          </w:tcPr>
          <w:p w14:paraId="13E84576" w14:textId="77777777" w:rsidR="0022385D" w:rsidRPr="00296A3D" w:rsidRDefault="0022385D" w:rsidP="005A4032">
            <w:pPr>
              <w:pStyle w:val="TAC"/>
            </w:pPr>
            <w:r>
              <w:t>O</w:t>
            </w:r>
          </w:p>
        </w:tc>
        <w:tc>
          <w:tcPr>
            <w:tcW w:w="597" w:type="pct"/>
            <w:tcBorders>
              <w:top w:val="single" w:sz="4" w:space="0" w:color="auto"/>
              <w:left w:val="single" w:sz="6" w:space="0" w:color="000000"/>
              <w:bottom w:val="single" w:sz="4" w:space="0" w:color="auto"/>
              <w:right w:val="single" w:sz="6" w:space="0" w:color="000000"/>
            </w:tcBorders>
          </w:tcPr>
          <w:p w14:paraId="50BD8806" w14:textId="77777777" w:rsidR="0022385D" w:rsidRPr="00296A3D" w:rsidRDefault="0022385D" w:rsidP="005A4032">
            <w:pPr>
              <w:pStyle w:val="TAL"/>
            </w:pPr>
            <w:r>
              <w:t>0..</w:t>
            </w:r>
            <w:r w:rsidRPr="000B71E3">
              <w:t>1</w:t>
            </w:r>
          </w:p>
        </w:tc>
        <w:tc>
          <w:tcPr>
            <w:tcW w:w="583" w:type="pct"/>
            <w:tcBorders>
              <w:top w:val="single" w:sz="4" w:space="0" w:color="auto"/>
              <w:left w:val="single" w:sz="6" w:space="0" w:color="000000"/>
              <w:bottom w:val="single" w:sz="4" w:space="0" w:color="auto"/>
              <w:right w:val="single" w:sz="6" w:space="0" w:color="000000"/>
            </w:tcBorders>
          </w:tcPr>
          <w:p w14:paraId="121824F3" w14:textId="77777777" w:rsidR="0022385D" w:rsidRPr="00296A3D" w:rsidRDefault="0022385D" w:rsidP="005A4032">
            <w:pPr>
              <w:pStyle w:val="TAL"/>
            </w:pPr>
            <w:r w:rsidRPr="000B71E3">
              <w:t>403 Forbidden</w:t>
            </w:r>
          </w:p>
        </w:tc>
        <w:tc>
          <w:tcPr>
            <w:tcW w:w="2717" w:type="pct"/>
            <w:tcBorders>
              <w:top w:val="single" w:sz="4" w:space="0" w:color="auto"/>
              <w:left w:val="single" w:sz="6" w:space="0" w:color="000000"/>
              <w:bottom w:val="single" w:sz="4" w:space="0" w:color="auto"/>
              <w:right w:val="single" w:sz="6" w:space="0" w:color="000000"/>
            </w:tcBorders>
            <w:shd w:val="clear" w:color="auto" w:fill="auto"/>
          </w:tcPr>
          <w:p w14:paraId="434E3ECA" w14:textId="77777777" w:rsidR="0022385D" w:rsidRPr="000B71E3" w:rsidRDefault="0022385D" w:rsidP="005A4032">
            <w:pPr>
              <w:pStyle w:val="TAL"/>
            </w:pPr>
            <w:r w:rsidRPr="000B71E3">
              <w:t xml:space="preserve">The "cause" attribute </w:t>
            </w:r>
            <w:r>
              <w:t xml:space="preserve">may be used to indicate </w:t>
            </w:r>
            <w:r w:rsidRPr="000B71E3">
              <w:t>the following application error:</w:t>
            </w:r>
          </w:p>
          <w:p w14:paraId="2BCBB449" w14:textId="77777777" w:rsidR="0022385D" w:rsidRPr="00296A3D" w:rsidRDefault="0022385D" w:rsidP="005A4032">
            <w:pPr>
              <w:pStyle w:val="TAL"/>
            </w:pPr>
            <w:r w:rsidRPr="000B71E3">
              <w:t xml:space="preserve">- </w:t>
            </w:r>
            <w:r>
              <w:rPr>
                <w:lang w:val="en-US"/>
              </w:rPr>
              <w:t>OPERATION_NOT_ALLOWED</w:t>
            </w:r>
          </w:p>
        </w:tc>
      </w:tr>
      <w:tr w:rsidR="0022385D" w:rsidRPr="001769FF" w14:paraId="454732A3" w14:textId="77777777" w:rsidTr="005A4032">
        <w:trPr>
          <w:jc w:val="center"/>
        </w:trPr>
        <w:tc>
          <w:tcPr>
            <w:tcW w:w="955" w:type="pct"/>
            <w:tcBorders>
              <w:top w:val="single" w:sz="4" w:space="0" w:color="auto"/>
              <w:left w:val="single" w:sz="6" w:space="0" w:color="000000"/>
              <w:bottom w:val="single" w:sz="4" w:space="0" w:color="auto"/>
              <w:right w:val="single" w:sz="6" w:space="0" w:color="000000"/>
            </w:tcBorders>
            <w:shd w:val="clear" w:color="auto" w:fill="auto"/>
          </w:tcPr>
          <w:p w14:paraId="09847FA8" w14:textId="77777777" w:rsidR="0022385D" w:rsidRDefault="0022385D" w:rsidP="005A4032">
            <w:pPr>
              <w:pStyle w:val="TAL"/>
            </w:pPr>
            <w:proofErr w:type="spellStart"/>
            <w:r w:rsidRPr="000B71E3">
              <w:t>ProblemDetails</w:t>
            </w:r>
            <w:proofErr w:type="spellEnd"/>
          </w:p>
        </w:tc>
        <w:tc>
          <w:tcPr>
            <w:tcW w:w="148" w:type="pct"/>
            <w:tcBorders>
              <w:top w:val="single" w:sz="4" w:space="0" w:color="auto"/>
              <w:left w:val="single" w:sz="6" w:space="0" w:color="000000"/>
              <w:bottom w:val="single" w:sz="4" w:space="0" w:color="auto"/>
              <w:right w:val="single" w:sz="6" w:space="0" w:color="000000"/>
            </w:tcBorders>
          </w:tcPr>
          <w:p w14:paraId="3B21F678" w14:textId="77777777" w:rsidR="0022385D" w:rsidRPr="00296A3D" w:rsidRDefault="0022385D" w:rsidP="005A4032">
            <w:pPr>
              <w:pStyle w:val="TAC"/>
            </w:pPr>
            <w:r>
              <w:t>O</w:t>
            </w:r>
          </w:p>
        </w:tc>
        <w:tc>
          <w:tcPr>
            <w:tcW w:w="597" w:type="pct"/>
            <w:tcBorders>
              <w:top w:val="single" w:sz="4" w:space="0" w:color="auto"/>
              <w:left w:val="single" w:sz="6" w:space="0" w:color="000000"/>
              <w:bottom w:val="single" w:sz="4" w:space="0" w:color="auto"/>
              <w:right w:val="single" w:sz="6" w:space="0" w:color="000000"/>
            </w:tcBorders>
          </w:tcPr>
          <w:p w14:paraId="20F93A67" w14:textId="77777777" w:rsidR="0022385D" w:rsidRPr="00296A3D" w:rsidRDefault="0022385D" w:rsidP="005A4032">
            <w:pPr>
              <w:pStyle w:val="TAL"/>
            </w:pPr>
            <w:r>
              <w:t>0..</w:t>
            </w:r>
            <w:r w:rsidRPr="000B71E3">
              <w:t>1</w:t>
            </w:r>
          </w:p>
        </w:tc>
        <w:tc>
          <w:tcPr>
            <w:tcW w:w="583" w:type="pct"/>
            <w:tcBorders>
              <w:top w:val="single" w:sz="4" w:space="0" w:color="auto"/>
              <w:left w:val="single" w:sz="6" w:space="0" w:color="000000"/>
              <w:bottom w:val="single" w:sz="4" w:space="0" w:color="auto"/>
              <w:right w:val="single" w:sz="6" w:space="0" w:color="000000"/>
            </w:tcBorders>
          </w:tcPr>
          <w:p w14:paraId="14424EF9" w14:textId="77777777" w:rsidR="0022385D" w:rsidRPr="00296A3D" w:rsidRDefault="0022385D" w:rsidP="005A4032">
            <w:pPr>
              <w:pStyle w:val="TAL"/>
            </w:pPr>
            <w:r>
              <w:t>409 Conflict</w:t>
            </w:r>
          </w:p>
        </w:tc>
        <w:tc>
          <w:tcPr>
            <w:tcW w:w="2717" w:type="pct"/>
            <w:tcBorders>
              <w:top w:val="single" w:sz="4" w:space="0" w:color="auto"/>
              <w:left w:val="single" w:sz="6" w:space="0" w:color="000000"/>
              <w:bottom w:val="single" w:sz="4" w:space="0" w:color="auto"/>
              <w:right w:val="single" w:sz="6" w:space="0" w:color="000000"/>
            </w:tcBorders>
            <w:shd w:val="clear" w:color="auto" w:fill="auto"/>
          </w:tcPr>
          <w:p w14:paraId="4EDC59DB" w14:textId="77777777" w:rsidR="0022385D" w:rsidRPr="000B71E3" w:rsidRDefault="0022385D" w:rsidP="005A4032">
            <w:pPr>
              <w:pStyle w:val="TAL"/>
            </w:pPr>
            <w:r w:rsidRPr="000B71E3">
              <w:t xml:space="preserve">The "cause" attribute </w:t>
            </w:r>
            <w:r>
              <w:t xml:space="preserve">may be used to indicate </w:t>
            </w:r>
            <w:r w:rsidRPr="000B71E3">
              <w:t>the following application error:</w:t>
            </w:r>
          </w:p>
          <w:p w14:paraId="7670179F" w14:textId="77777777" w:rsidR="0022385D" w:rsidRPr="00296A3D" w:rsidRDefault="0022385D" w:rsidP="005A4032">
            <w:pPr>
              <w:pStyle w:val="TAL"/>
            </w:pPr>
            <w:r w:rsidRPr="000B71E3">
              <w:t xml:space="preserve">- </w:t>
            </w:r>
            <w:r>
              <w:rPr>
                <w:lang w:val="en-US"/>
              </w:rPr>
              <w:t>IP_SM_GW_CANNOT_BE_MODIFIED</w:t>
            </w:r>
          </w:p>
        </w:tc>
      </w:tr>
    </w:tbl>
    <w:p w14:paraId="576E6510" w14:textId="77777777" w:rsidR="0022385D" w:rsidRDefault="0022385D" w:rsidP="0022385D">
      <w:pPr>
        <w:rPr>
          <w:rFonts w:eastAsia="SimSun"/>
        </w:rPr>
      </w:pPr>
    </w:p>
    <w:p w14:paraId="41280C73" w14:textId="77777777" w:rsidR="0022385D" w:rsidRDefault="0022385D" w:rsidP="0022385D">
      <w:pPr>
        <w:pStyle w:val="TH"/>
      </w:pPr>
      <w:r w:rsidRPr="00D67AB2">
        <w:t xml:space="preserve">Table </w:t>
      </w:r>
      <w:r>
        <w:t>6.2.3.30.</w:t>
      </w:r>
      <w:r w:rsidRPr="001769FF">
        <w:t>3.</w:t>
      </w:r>
      <w:r>
        <w:t>2</w:t>
      </w:r>
      <w:r w:rsidRPr="00DD2065">
        <w:rPr>
          <w:rFonts w:eastAsia="SimSun"/>
        </w:rPr>
        <w:t>-</w:t>
      </w:r>
      <w:r>
        <w:rPr>
          <w:rFonts w:eastAsia="SimSun"/>
        </w:rP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22385D" w:rsidRPr="00D67AB2" w14:paraId="7616B1DB" w14:textId="77777777" w:rsidTr="005A403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872785C" w14:textId="77777777" w:rsidR="0022385D" w:rsidRPr="00D67AB2" w:rsidRDefault="0022385D" w:rsidP="005A403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A80406F" w14:textId="77777777" w:rsidR="0022385D" w:rsidRPr="00D67AB2" w:rsidRDefault="0022385D" w:rsidP="005A403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534A217" w14:textId="77777777" w:rsidR="0022385D" w:rsidRPr="00D67AB2" w:rsidRDefault="0022385D" w:rsidP="005A403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F3B15F0" w14:textId="77777777" w:rsidR="0022385D" w:rsidRPr="00D67AB2" w:rsidRDefault="0022385D" w:rsidP="005A403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8C559E6" w14:textId="77777777" w:rsidR="0022385D" w:rsidRPr="00D67AB2" w:rsidRDefault="0022385D" w:rsidP="005A4032">
            <w:pPr>
              <w:pStyle w:val="TAH"/>
            </w:pPr>
            <w:r w:rsidRPr="00D67AB2">
              <w:t>Description</w:t>
            </w:r>
          </w:p>
        </w:tc>
      </w:tr>
      <w:tr w:rsidR="0022385D" w:rsidRPr="00D67AB2" w14:paraId="1FBC071D" w14:textId="77777777" w:rsidTr="005A403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FB20E93" w14:textId="77777777" w:rsidR="0022385D" w:rsidRPr="00D67AB2" w:rsidRDefault="0022385D" w:rsidP="005A403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CE60C85" w14:textId="77777777" w:rsidR="0022385D" w:rsidRPr="00D67AB2" w:rsidRDefault="0022385D" w:rsidP="005A403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07B3278" w14:textId="77777777" w:rsidR="0022385D" w:rsidRPr="00D67AB2" w:rsidRDefault="0022385D" w:rsidP="005A403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14BEB82" w14:textId="77777777" w:rsidR="0022385D" w:rsidRPr="00D67AB2" w:rsidRDefault="0022385D" w:rsidP="005A403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8967965" w14:textId="4C49D7AB" w:rsidR="0022385D" w:rsidRPr="00D67AB2" w:rsidRDefault="0022385D" w:rsidP="005A4032">
            <w:pPr>
              <w:pStyle w:val="TAL"/>
            </w:pPr>
            <w:r w:rsidRPr="00D70312">
              <w:t xml:space="preserve">An alternative URI of the resource located on an alternative service instance within the </w:t>
            </w:r>
            <w:r>
              <w:t>same HSS (service) set.</w:t>
            </w:r>
            <w:ins w:id="1637" w:author="Rev3" w:date="2023-04-14T23:05:00Z">
              <w:r w:rsidR="0073357A">
                <w:t xml:space="preserve"> </w:t>
              </w:r>
              <w:r w:rsidR="0073357A" w:rsidRPr="0073357A">
                <w:t>For the case, when a request is redirected to the same target resource via a different SCP, see clause 6.10.9.1 in 3GPP TS 29.500 [4].</w:t>
              </w:r>
            </w:ins>
          </w:p>
        </w:tc>
      </w:tr>
      <w:tr w:rsidR="0022385D" w:rsidRPr="00D67AB2" w14:paraId="7FD0B195" w14:textId="77777777" w:rsidTr="005A403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B69A64D" w14:textId="77777777" w:rsidR="0022385D" w:rsidRDefault="0022385D" w:rsidP="005A4032">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F1D8560" w14:textId="77777777" w:rsidR="0022385D" w:rsidRDefault="0022385D" w:rsidP="005A403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A92B6EC" w14:textId="77777777" w:rsidR="0022385D" w:rsidRDefault="0022385D" w:rsidP="005A403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9807019" w14:textId="77777777" w:rsidR="0022385D" w:rsidRPr="00D67AB2" w:rsidRDefault="0022385D" w:rsidP="005A4032">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F594C4B" w14:textId="77777777" w:rsidR="0022385D" w:rsidRPr="00D70312" w:rsidRDefault="0022385D" w:rsidP="005A4032">
            <w:pPr>
              <w:pStyle w:val="TAL"/>
            </w:pPr>
            <w:r w:rsidRPr="00525507">
              <w:t>Identifier of the target NF (service) instance ID towards which the request is redirected</w:t>
            </w:r>
            <w:r>
              <w:t>.</w:t>
            </w:r>
          </w:p>
        </w:tc>
      </w:tr>
    </w:tbl>
    <w:p w14:paraId="0439A741" w14:textId="77777777" w:rsidR="0022385D" w:rsidRDefault="0022385D" w:rsidP="0022385D"/>
    <w:p w14:paraId="32D2217C" w14:textId="77777777" w:rsidR="0022385D" w:rsidRDefault="0022385D" w:rsidP="0022385D">
      <w:pPr>
        <w:pStyle w:val="TH"/>
      </w:pPr>
      <w:r w:rsidRPr="00D67AB2">
        <w:t xml:space="preserve">Table </w:t>
      </w:r>
      <w:r>
        <w:t>6.2.3.30.</w:t>
      </w:r>
      <w:r w:rsidRPr="001769FF">
        <w:t>3.</w:t>
      </w:r>
      <w:r>
        <w:t>2</w:t>
      </w:r>
      <w:r w:rsidRPr="00DD2065">
        <w:rPr>
          <w:rFonts w:eastAsia="SimSun"/>
        </w:rPr>
        <w:t>-</w:t>
      </w:r>
      <w:r>
        <w:rPr>
          <w:rFonts w:eastAsia="SimSun"/>
        </w:rP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22385D" w:rsidRPr="00D67AB2" w14:paraId="62F3819C" w14:textId="77777777" w:rsidTr="005A403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25B66B7" w14:textId="77777777" w:rsidR="0022385D" w:rsidRPr="00D67AB2" w:rsidRDefault="0022385D" w:rsidP="005A403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7805E0F" w14:textId="77777777" w:rsidR="0022385D" w:rsidRPr="00D67AB2" w:rsidRDefault="0022385D" w:rsidP="005A403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2A54EA7" w14:textId="77777777" w:rsidR="0022385D" w:rsidRPr="00D67AB2" w:rsidRDefault="0022385D" w:rsidP="005A403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AC7110B" w14:textId="77777777" w:rsidR="0022385D" w:rsidRPr="00D67AB2" w:rsidRDefault="0022385D" w:rsidP="005A403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1E5AB91" w14:textId="77777777" w:rsidR="0022385D" w:rsidRPr="00D67AB2" w:rsidRDefault="0022385D" w:rsidP="005A4032">
            <w:pPr>
              <w:pStyle w:val="TAH"/>
            </w:pPr>
            <w:r w:rsidRPr="00D67AB2">
              <w:t>Description</w:t>
            </w:r>
          </w:p>
        </w:tc>
      </w:tr>
      <w:tr w:rsidR="0022385D" w:rsidRPr="00D67AB2" w14:paraId="09F52F8E" w14:textId="77777777" w:rsidTr="005A403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2C036C2" w14:textId="77777777" w:rsidR="0022385D" w:rsidRPr="00D67AB2" w:rsidRDefault="0022385D" w:rsidP="005A403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3018F57" w14:textId="77777777" w:rsidR="0022385D" w:rsidRPr="00D67AB2" w:rsidRDefault="0022385D" w:rsidP="005A403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DE4AE6F" w14:textId="77777777" w:rsidR="0022385D" w:rsidRPr="00D67AB2" w:rsidRDefault="0022385D" w:rsidP="005A403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904AA26" w14:textId="77777777" w:rsidR="0022385D" w:rsidRPr="00D67AB2" w:rsidRDefault="0022385D" w:rsidP="005A403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30034C5" w14:textId="39DE9B47" w:rsidR="0022385D" w:rsidRPr="00D67AB2" w:rsidRDefault="0022385D" w:rsidP="005A4032">
            <w:pPr>
              <w:pStyle w:val="TAL"/>
            </w:pPr>
            <w:r w:rsidRPr="00D70312">
              <w:t xml:space="preserve">An alternative URI of the resource located on an alternative service instance within the </w:t>
            </w:r>
            <w:r>
              <w:t>same HSS (service) set.</w:t>
            </w:r>
            <w:ins w:id="1638" w:author="Rev3" w:date="2023-04-14T23:05:00Z">
              <w:r w:rsidR="0073357A">
                <w:t xml:space="preserve"> </w:t>
              </w:r>
              <w:r w:rsidR="0073357A" w:rsidRPr="0073357A">
                <w:t>For the case, when a request is redirected to the same target resource via a different SCP, see clause 6.10.9.1 in 3GPP TS 29.500 [4].</w:t>
              </w:r>
            </w:ins>
          </w:p>
        </w:tc>
      </w:tr>
      <w:tr w:rsidR="0022385D" w:rsidRPr="00D67AB2" w14:paraId="6818348B" w14:textId="77777777" w:rsidTr="005A403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E2E00BA" w14:textId="77777777" w:rsidR="0022385D" w:rsidRDefault="0022385D" w:rsidP="005A4032">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5DEA481" w14:textId="77777777" w:rsidR="0022385D" w:rsidRDefault="0022385D" w:rsidP="005A403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959C6E6" w14:textId="77777777" w:rsidR="0022385D" w:rsidRDefault="0022385D" w:rsidP="005A403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4303DD1" w14:textId="77777777" w:rsidR="0022385D" w:rsidRPr="00D67AB2" w:rsidRDefault="0022385D" w:rsidP="005A4032">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9C07A13" w14:textId="77777777" w:rsidR="0022385D" w:rsidRPr="00D70312" w:rsidRDefault="0022385D" w:rsidP="005A4032">
            <w:pPr>
              <w:pStyle w:val="TAL"/>
            </w:pPr>
            <w:r w:rsidRPr="00525507">
              <w:t>Identifier of the target NF (service) instance ID towards which the request is redirected</w:t>
            </w:r>
            <w:r>
              <w:t>.</w:t>
            </w:r>
          </w:p>
        </w:tc>
      </w:tr>
    </w:tbl>
    <w:p w14:paraId="03A4AC44" w14:textId="77777777" w:rsidR="0022385D" w:rsidRDefault="0022385D" w:rsidP="0022385D"/>
    <w:p w14:paraId="5F71522A" w14:textId="77777777" w:rsidR="0022385D" w:rsidRPr="00384E92" w:rsidRDefault="0022385D" w:rsidP="0022385D">
      <w:pPr>
        <w:pStyle w:val="H6"/>
      </w:pPr>
      <w:bookmarkStart w:id="1639" w:name="_Toc49690023"/>
      <w:bookmarkStart w:id="1640" w:name="_Toc56337108"/>
      <w:bookmarkStart w:id="1641" w:name="_Toc73443924"/>
      <w:r>
        <w:t>6.2.3.30.3</w:t>
      </w:r>
      <w:r w:rsidRPr="00384E92">
        <w:t>.</w:t>
      </w:r>
      <w:r>
        <w:t>3</w:t>
      </w:r>
      <w:r w:rsidRPr="00384E92">
        <w:tab/>
      </w:r>
      <w:r>
        <w:t>DELETE</w:t>
      </w:r>
      <w:bookmarkEnd w:id="1639"/>
      <w:bookmarkEnd w:id="1640"/>
      <w:bookmarkEnd w:id="1641"/>
    </w:p>
    <w:p w14:paraId="196A0E92" w14:textId="77777777" w:rsidR="0022385D" w:rsidRDefault="0022385D" w:rsidP="0022385D">
      <w:r>
        <w:t>This method shall support the URI query parameters specified in table 6.2.3.30.3.3-1.</w:t>
      </w:r>
    </w:p>
    <w:p w14:paraId="14BDAD71" w14:textId="77777777" w:rsidR="0022385D" w:rsidRPr="00384E92" w:rsidRDefault="0022385D" w:rsidP="0022385D">
      <w:pPr>
        <w:pStyle w:val="TH"/>
        <w:rPr>
          <w:rFonts w:cs="Arial"/>
        </w:rPr>
      </w:pPr>
      <w:r w:rsidRPr="00384E92">
        <w:lastRenderedPageBreak/>
        <w:t xml:space="preserve">Table </w:t>
      </w:r>
      <w:r>
        <w:t>6.2.3.30.3.3</w:t>
      </w:r>
      <w:r w:rsidRPr="00384E92">
        <w:t xml:space="preserve">-1: URI query parameters supported by the </w:t>
      </w:r>
      <w:r>
        <w:t>DELETE</w:t>
      </w:r>
      <w:r w:rsidRPr="00384E92">
        <w:t xml:space="preserve"> method on this resource</w:t>
      </w:r>
    </w:p>
    <w:tbl>
      <w:tblPr>
        <w:tblW w:w="456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37"/>
        <w:gridCol w:w="1701"/>
        <w:gridCol w:w="710"/>
        <w:gridCol w:w="1418"/>
        <w:gridCol w:w="3118"/>
      </w:tblGrid>
      <w:tr w:rsidR="0022385D" w:rsidRPr="00384E92" w14:paraId="53A13529" w14:textId="77777777" w:rsidTr="005A4032">
        <w:trPr>
          <w:jc w:val="center"/>
        </w:trPr>
        <w:tc>
          <w:tcPr>
            <w:tcW w:w="1046" w:type="pct"/>
            <w:tcBorders>
              <w:top w:val="single" w:sz="4" w:space="0" w:color="auto"/>
              <w:left w:val="single" w:sz="4" w:space="0" w:color="auto"/>
              <w:bottom w:val="single" w:sz="4" w:space="0" w:color="auto"/>
              <w:right w:val="single" w:sz="4" w:space="0" w:color="auto"/>
            </w:tcBorders>
            <w:shd w:val="clear" w:color="auto" w:fill="C0C0C0"/>
          </w:tcPr>
          <w:p w14:paraId="4BB37695" w14:textId="77777777" w:rsidR="0022385D" w:rsidRPr="001769FF" w:rsidRDefault="0022385D" w:rsidP="005A4032">
            <w:pPr>
              <w:pStyle w:val="TAH"/>
            </w:pPr>
            <w:r w:rsidRPr="001769FF">
              <w:t>Name</w:t>
            </w:r>
          </w:p>
        </w:tc>
        <w:tc>
          <w:tcPr>
            <w:tcW w:w="968" w:type="pct"/>
            <w:tcBorders>
              <w:top w:val="single" w:sz="4" w:space="0" w:color="auto"/>
              <w:left w:val="single" w:sz="4" w:space="0" w:color="auto"/>
              <w:bottom w:val="single" w:sz="4" w:space="0" w:color="auto"/>
              <w:right w:val="single" w:sz="4" w:space="0" w:color="auto"/>
            </w:tcBorders>
            <w:shd w:val="clear" w:color="auto" w:fill="C0C0C0"/>
          </w:tcPr>
          <w:p w14:paraId="3ED90440" w14:textId="77777777" w:rsidR="0022385D" w:rsidRPr="001769FF" w:rsidRDefault="0022385D" w:rsidP="005A4032">
            <w:pPr>
              <w:pStyle w:val="TAH"/>
            </w:pPr>
            <w:r w:rsidRPr="001769FF">
              <w:t>Data type</w:t>
            </w:r>
          </w:p>
        </w:tc>
        <w:tc>
          <w:tcPr>
            <w:tcW w:w="404" w:type="pct"/>
            <w:tcBorders>
              <w:top w:val="single" w:sz="4" w:space="0" w:color="auto"/>
              <w:left w:val="single" w:sz="4" w:space="0" w:color="auto"/>
              <w:bottom w:val="single" w:sz="4" w:space="0" w:color="auto"/>
              <w:right w:val="single" w:sz="4" w:space="0" w:color="auto"/>
            </w:tcBorders>
            <w:shd w:val="clear" w:color="auto" w:fill="C0C0C0"/>
          </w:tcPr>
          <w:p w14:paraId="2684E817" w14:textId="77777777" w:rsidR="0022385D" w:rsidRPr="001769FF" w:rsidRDefault="0022385D" w:rsidP="005A4032">
            <w:pPr>
              <w:pStyle w:val="TAH"/>
            </w:pPr>
            <w:r>
              <w:t>P</w:t>
            </w:r>
          </w:p>
        </w:tc>
        <w:tc>
          <w:tcPr>
            <w:tcW w:w="807" w:type="pct"/>
            <w:tcBorders>
              <w:top w:val="single" w:sz="4" w:space="0" w:color="auto"/>
              <w:left w:val="single" w:sz="4" w:space="0" w:color="auto"/>
              <w:bottom w:val="single" w:sz="4" w:space="0" w:color="auto"/>
              <w:right w:val="single" w:sz="4" w:space="0" w:color="auto"/>
            </w:tcBorders>
            <w:shd w:val="clear" w:color="auto" w:fill="C0C0C0"/>
          </w:tcPr>
          <w:p w14:paraId="53C86FDA" w14:textId="77777777" w:rsidR="0022385D" w:rsidRPr="001769FF" w:rsidRDefault="0022385D" w:rsidP="005A4032">
            <w:pPr>
              <w:pStyle w:val="TAH"/>
            </w:pPr>
            <w:r w:rsidRPr="001769FF">
              <w:t>Cardinality</w:t>
            </w:r>
          </w:p>
        </w:tc>
        <w:tc>
          <w:tcPr>
            <w:tcW w:w="1775" w:type="pct"/>
            <w:tcBorders>
              <w:top w:val="single" w:sz="4" w:space="0" w:color="auto"/>
              <w:left w:val="single" w:sz="4" w:space="0" w:color="auto"/>
              <w:bottom w:val="single" w:sz="4" w:space="0" w:color="auto"/>
              <w:right w:val="single" w:sz="4" w:space="0" w:color="auto"/>
            </w:tcBorders>
            <w:shd w:val="clear" w:color="auto" w:fill="C0C0C0"/>
            <w:vAlign w:val="center"/>
          </w:tcPr>
          <w:p w14:paraId="4B77F28F" w14:textId="77777777" w:rsidR="0022385D" w:rsidRPr="001769FF" w:rsidRDefault="0022385D" w:rsidP="005A4032">
            <w:pPr>
              <w:pStyle w:val="TAH"/>
            </w:pPr>
            <w:r>
              <w:t>Description</w:t>
            </w:r>
          </w:p>
        </w:tc>
      </w:tr>
      <w:tr w:rsidR="0022385D" w:rsidRPr="00384E92" w14:paraId="35E615C3" w14:textId="77777777" w:rsidTr="005A4032">
        <w:trPr>
          <w:jc w:val="center"/>
        </w:trPr>
        <w:tc>
          <w:tcPr>
            <w:tcW w:w="1046" w:type="pct"/>
            <w:tcBorders>
              <w:top w:val="single" w:sz="4" w:space="0" w:color="auto"/>
              <w:left w:val="single" w:sz="6" w:space="0" w:color="000000"/>
              <w:bottom w:val="single" w:sz="6" w:space="0" w:color="000000"/>
              <w:right w:val="single" w:sz="6" w:space="0" w:color="000000"/>
            </w:tcBorders>
            <w:shd w:val="clear" w:color="auto" w:fill="auto"/>
          </w:tcPr>
          <w:p w14:paraId="6A813E3C" w14:textId="77777777" w:rsidR="0022385D" w:rsidRPr="001769FF" w:rsidRDefault="0022385D" w:rsidP="005A4032">
            <w:pPr>
              <w:pStyle w:val="TAL"/>
            </w:pPr>
            <w:r>
              <w:t>private-identity</w:t>
            </w:r>
          </w:p>
        </w:tc>
        <w:tc>
          <w:tcPr>
            <w:tcW w:w="968" w:type="pct"/>
            <w:tcBorders>
              <w:top w:val="single" w:sz="4" w:space="0" w:color="auto"/>
              <w:left w:val="single" w:sz="6" w:space="0" w:color="000000"/>
              <w:bottom w:val="single" w:sz="6" w:space="0" w:color="000000"/>
              <w:right w:val="single" w:sz="6" w:space="0" w:color="000000"/>
            </w:tcBorders>
          </w:tcPr>
          <w:p w14:paraId="7B3D638D" w14:textId="77777777" w:rsidR="0022385D" w:rsidRPr="001769FF" w:rsidRDefault="0022385D" w:rsidP="005A4032">
            <w:pPr>
              <w:pStyle w:val="TAL"/>
            </w:pPr>
            <w:proofErr w:type="spellStart"/>
            <w:r>
              <w:t>PrivateId</w:t>
            </w:r>
            <w:proofErr w:type="spellEnd"/>
          </w:p>
        </w:tc>
        <w:tc>
          <w:tcPr>
            <w:tcW w:w="404" w:type="pct"/>
            <w:tcBorders>
              <w:top w:val="single" w:sz="4" w:space="0" w:color="auto"/>
              <w:left w:val="single" w:sz="6" w:space="0" w:color="000000"/>
              <w:bottom w:val="single" w:sz="6" w:space="0" w:color="000000"/>
              <w:right w:val="single" w:sz="6" w:space="0" w:color="000000"/>
            </w:tcBorders>
          </w:tcPr>
          <w:p w14:paraId="7D211DAB" w14:textId="77777777" w:rsidR="0022385D" w:rsidRPr="001769FF" w:rsidRDefault="0022385D" w:rsidP="005A4032">
            <w:pPr>
              <w:pStyle w:val="TAC"/>
            </w:pPr>
            <w:r w:rsidRPr="001901CD">
              <w:t>C</w:t>
            </w:r>
          </w:p>
        </w:tc>
        <w:tc>
          <w:tcPr>
            <w:tcW w:w="807" w:type="pct"/>
            <w:tcBorders>
              <w:top w:val="single" w:sz="4" w:space="0" w:color="auto"/>
              <w:left w:val="single" w:sz="6" w:space="0" w:color="000000"/>
              <w:bottom w:val="single" w:sz="6" w:space="0" w:color="000000"/>
              <w:right w:val="single" w:sz="6" w:space="0" w:color="000000"/>
            </w:tcBorders>
          </w:tcPr>
          <w:p w14:paraId="7A7C164A" w14:textId="77777777" w:rsidR="0022385D" w:rsidRPr="001769FF" w:rsidRDefault="0022385D" w:rsidP="005A4032">
            <w:pPr>
              <w:pStyle w:val="TAL"/>
            </w:pPr>
            <w:r>
              <w:t>0..1</w:t>
            </w:r>
          </w:p>
        </w:tc>
        <w:tc>
          <w:tcPr>
            <w:tcW w:w="1775" w:type="pct"/>
            <w:tcBorders>
              <w:top w:val="single" w:sz="4" w:space="0" w:color="auto"/>
              <w:left w:val="single" w:sz="6" w:space="0" w:color="000000"/>
              <w:bottom w:val="single" w:sz="6" w:space="0" w:color="000000"/>
              <w:right w:val="single" w:sz="6" w:space="0" w:color="000000"/>
            </w:tcBorders>
            <w:shd w:val="clear" w:color="auto" w:fill="auto"/>
            <w:vAlign w:val="center"/>
          </w:tcPr>
          <w:p w14:paraId="057007C0" w14:textId="77777777" w:rsidR="0022385D" w:rsidRPr="001769FF" w:rsidRDefault="0022385D" w:rsidP="005A4032">
            <w:pPr>
              <w:pStyle w:val="TAL"/>
            </w:pPr>
            <w:r w:rsidRPr="00044E18">
              <w:t>Represents the IMS Private Identity.</w:t>
            </w:r>
            <w:r w:rsidRPr="00044E18">
              <w:br/>
              <w:t xml:space="preserve">Shall be present if the </w:t>
            </w:r>
            <w:proofErr w:type="spellStart"/>
            <w:r w:rsidRPr="00044E18">
              <w:t>imsUeId</w:t>
            </w:r>
            <w:proofErr w:type="spellEnd"/>
            <w:r w:rsidRPr="00044E18">
              <w:t xml:space="preserve"> variable in the resource URI takes the value of an IMS Public User Identity that is shared by several Private User Identities.</w:t>
            </w:r>
          </w:p>
        </w:tc>
      </w:tr>
    </w:tbl>
    <w:p w14:paraId="56DD987B" w14:textId="77777777" w:rsidR="0022385D" w:rsidRDefault="0022385D" w:rsidP="0022385D"/>
    <w:p w14:paraId="0E2F7AD5" w14:textId="77777777" w:rsidR="0022385D" w:rsidRPr="00384E92" w:rsidRDefault="0022385D" w:rsidP="0022385D">
      <w:r>
        <w:t>This method shall support the request data structures specified in table 6.2.3.30.3.3-2 and the response data structures and response codes specified in table 6.2.3.30.3.3-3.</w:t>
      </w:r>
    </w:p>
    <w:p w14:paraId="4E87F02E" w14:textId="77777777" w:rsidR="0022385D" w:rsidRPr="001769FF" w:rsidRDefault="0022385D" w:rsidP="0022385D">
      <w:pPr>
        <w:pStyle w:val="TH"/>
      </w:pPr>
      <w:r w:rsidRPr="001769FF">
        <w:t xml:space="preserve">Table </w:t>
      </w:r>
      <w:r>
        <w:t>6.2.3.30.</w:t>
      </w:r>
      <w:r w:rsidRPr="001769FF">
        <w:t>3.</w:t>
      </w:r>
      <w:r>
        <w:t>3</w:t>
      </w:r>
      <w:r w:rsidRPr="001769FF">
        <w:t xml:space="preserve">-2: Data structures supported by the </w:t>
      </w:r>
      <w:r>
        <w:t>DELETE</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22385D" w:rsidRPr="000B71E3" w14:paraId="2A5B4977" w14:textId="77777777" w:rsidTr="005A403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015F465" w14:textId="77777777" w:rsidR="0022385D" w:rsidRPr="000B71E3" w:rsidRDefault="0022385D" w:rsidP="005A4032">
            <w:pPr>
              <w:pStyle w:val="TAH"/>
            </w:pPr>
            <w:r w:rsidRPr="000B71E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54D9ECE" w14:textId="77777777" w:rsidR="0022385D" w:rsidRPr="000B71E3" w:rsidRDefault="0022385D" w:rsidP="005A4032">
            <w:pPr>
              <w:pStyle w:val="TAH"/>
            </w:pPr>
            <w:r w:rsidRPr="000B71E3">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DD2360E" w14:textId="77777777" w:rsidR="0022385D" w:rsidRPr="000B71E3" w:rsidRDefault="0022385D" w:rsidP="005A4032">
            <w:pPr>
              <w:pStyle w:val="TAH"/>
            </w:pPr>
            <w:r w:rsidRPr="000B71E3">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4707C3F" w14:textId="77777777" w:rsidR="0022385D" w:rsidRPr="000B71E3" w:rsidRDefault="0022385D" w:rsidP="005A4032">
            <w:pPr>
              <w:pStyle w:val="TAH"/>
            </w:pPr>
            <w:r w:rsidRPr="000B71E3">
              <w:t>Description</w:t>
            </w:r>
          </w:p>
        </w:tc>
      </w:tr>
      <w:tr w:rsidR="0022385D" w:rsidRPr="000B71E3" w14:paraId="455394E9" w14:textId="77777777" w:rsidTr="005A4032">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B1E2623" w14:textId="77777777" w:rsidR="0022385D" w:rsidRPr="000B71E3" w:rsidRDefault="0022385D" w:rsidP="005A4032">
            <w:pPr>
              <w:pStyle w:val="TAL"/>
            </w:pPr>
            <w:r w:rsidRPr="000B71E3">
              <w:t>n/a</w:t>
            </w:r>
          </w:p>
        </w:tc>
        <w:tc>
          <w:tcPr>
            <w:tcW w:w="425" w:type="dxa"/>
            <w:tcBorders>
              <w:top w:val="single" w:sz="4" w:space="0" w:color="auto"/>
              <w:left w:val="single" w:sz="6" w:space="0" w:color="000000"/>
              <w:bottom w:val="single" w:sz="6" w:space="0" w:color="000000"/>
              <w:right w:val="single" w:sz="6" w:space="0" w:color="000000"/>
            </w:tcBorders>
          </w:tcPr>
          <w:p w14:paraId="1EA9C045" w14:textId="77777777" w:rsidR="0022385D" w:rsidRPr="000B71E3" w:rsidRDefault="0022385D" w:rsidP="005A4032">
            <w:pPr>
              <w:pStyle w:val="TAC"/>
            </w:pPr>
          </w:p>
        </w:tc>
        <w:tc>
          <w:tcPr>
            <w:tcW w:w="1276" w:type="dxa"/>
            <w:tcBorders>
              <w:top w:val="single" w:sz="4" w:space="0" w:color="auto"/>
              <w:left w:val="single" w:sz="6" w:space="0" w:color="000000"/>
              <w:bottom w:val="single" w:sz="6" w:space="0" w:color="000000"/>
              <w:right w:val="single" w:sz="6" w:space="0" w:color="000000"/>
            </w:tcBorders>
          </w:tcPr>
          <w:p w14:paraId="7141C957" w14:textId="77777777" w:rsidR="0022385D" w:rsidRPr="000B71E3" w:rsidRDefault="0022385D" w:rsidP="005A4032">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3D60A3E" w14:textId="77777777" w:rsidR="0022385D" w:rsidRPr="000B71E3" w:rsidRDefault="0022385D" w:rsidP="005A4032">
            <w:pPr>
              <w:pStyle w:val="TAL"/>
            </w:pPr>
            <w:r w:rsidRPr="006A7EE2">
              <w:t>The request body shall be empty.</w:t>
            </w:r>
          </w:p>
        </w:tc>
      </w:tr>
    </w:tbl>
    <w:p w14:paraId="328484D0" w14:textId="77777777" w:rsidR="0022385D" w:rsidRDefault="0022385D" w:rsidP="0022385D"/>
    <w:p w14:paraId="20E7F50F" w14:textId="77777777" w:rsidR="0022385D" w:rsidRPr="001769FF" w:rsidRDefault="0022385D" w:rsidP="0022385D">
      <w:pPr>
        <w:pStyle w:val="TH"/>
      </w:pPr>
      <w:r w:rsidRPr="001769FF">
        <w:t xml:space="preserve">Table </w:t>
      </w:r>
      <w:r>
        <w:t>6.2.3.30.</w:t>
      </w:r>
      <w:r w:rsidRPr="001769FF">
        <w:t>3.</w:t>
      </w:r>
      <w:r>
        <w:t>3</w:t>
      </w:r>
      <w:r w:rsidRPr="001769FF">
        <w:t>-</w:t>
      </w:r>
      <w:r>
        <w:t>3</w:t>
      </w:r>
      <w:r w:rsidRPr="001769FF">
        <w:t>: Data structures</w:t>
      </w:r>
      <w:r>
        <w:t xml:space="preserve"> supported by the DELETE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73"/>
        <w:gridCol w:w="348"/>
        <w:gridCol w:w="1250"/>
        <w:gridCol w:w="1123"/>
        <w:gridCol w:w="5233"/>
      </w:tblGrid>
      <w:tr w:rsidR="0022385D" w:rsidRPr="001769FF" w14:paraId="5A8215AF" w14:textId="77777777" w:rsidTr="005A4032">
        <w:trPr>
          <w:jc w:val="center"/>
        </w:trPr>
        <w:tc>
          <w:tcPr>
            <w:tcW w:w="869" w:type="pct"/>
            <w:tcBorders>
              <w:top w:val="single" w:sz="4" w:space="0" w:color="auto"/>
              <w:left w:val="single" w:sz="4" w:space="0" w:color="auto"/>
              <w:bottom w:val="single" w:sz="4" w:space="0" w:color="auto"/>
              <w:right w:val="single" w:sz="4" w:space="0" w:color="auto"/>
            </w:tcBorders>
            <w:shd w:val="clear" w:color="auto" w:fill="C0C0C0"/>
          </w:tcPr>
          <w:p w14:paraId="7DB0FD96" w14:textId="77777777" w:rsidR="0022385D" w:rsidRPr="001769FF" w:rsidRDefault="0022385D" w:rsidP="005A4032">
            <w:pPr>
              <w:pStyle w:val="TAH"/>
            </w:pPr>
            <w:r w:rsidRPr="001769FF">
              <w:t>Data type</w:t>
            </w:r>
          </w:p>
        </w:tc>
        <w:tc>
          <w:tcPr>
            <w:tcW w:w="181" w:type="pct"/>
            <w:tcBorders>
              <w:top w:val="single" w:sz="4" w:space="0" w:color="auto"/>
              <w:left w:val="single" w:sz="4" w:space="0" w:color="auto"/>
              <w:bottom w:val="single" w:sz="4" w:space="0" w:color="auto"/>
              <w:right w:val="single" w:sz="4" w:space="0" w:color="auto"/>
            </w:tcBorders>
            <w:shd w:val="clear" w:color="auto" w:fill="C0C0C0"/>
          </w:tcPr>
          <w:p w14:paraId="09FD6C17" w14:textId="77777777" w:rsidR="0022385D" w:rsidRPr="001769FF" w:rsidRDefault="0022385D" w:rsidP="005A4032">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A2866ED" w14:textId="77777777" w:rsidR="0022385D" w:rsidRPr="001769FF" w:rsidRDefault="0022385D" w:rsidP="005A4032">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B017141" w14:textId="77777777" w:rsidR="0022385D" w:rsidRPr="001769FF" w:rsidRDefault="0022385D" w:rsidP="005A4032">
            <w:pPr>
              <w:pStyle w:val="TAH"/>
            </w:pPr>
            <w:r w:rsidRPr="001769FF">
              <w:t>Response</w:t>
            </w:r>
          </w:p>
          <w:p w14:paraId="6162BEAD" w14:textId="77777777" w:rsidR="0022385D" w:rsidRPr="001769FF" w:rsidRDefault="0022385D" w:rsidP="005A4032">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439DA8D" w14:textId="77777777" w:rsidR="0022385D" w:rsidRPr="001769FF" w:rsidRDefault="0022385D" w:rsidP="005A4032">
            <w:pPr>
              <w:pStyle w:val="TAH"/>
            </w:pPr>
            <w:r>
              <w:t>Description</w:t>
            </w:r>
          </w:p>
        </w:tc>
      </w:tr>
      <w:tr w:rsidR="0022385D" w:rsidRPr="001769FF" w14:paraId="6F2C3EC4" w14:textId="77777777" w:rsidTr="005A4032">
        <w:trPr>
          <w:jc w:val="center"/>
        </w:trPr>
        <w:tc>
          <w:tcPr>
            <w:tcW w:w="869" w:type="pct"/>
            <w:tcBorders>
              <w:top w:val="single" w:sz="4" w:space="0" w:color="auto"/>
              <w:left w:val="single" w:sz="6" w:space="0" w:color="000000"/>
              <w:bottom w:val="single" w:sz="4" w:space="0" w:color="auto"/>
              <w:right w:val="single" w:sz="6" w:space="0" w:color="000000"/>
            </w:tcBorders>
            <w:shd w:val="clear" w:color="auto" w:fill="auto"/>
          </w:tcPr>
          <w:p w14:paraId="4B86B8D5" w14:textId="77777777" w:rsidR="0022385D" w:rsidRDefault="0022385D" w:rsidP="005A4032">
            <w:pPr>
              <w:pStyle w:val="TAL"/>
            </w:pPr>
            <w:r>
              <w:t>n/a</w:t>
            </w:r>
          </w:p>
        </w:tc>
        <w:tc>
          <w:tcPr>
            <w:tcW w:w="181" w:type="pct"/>
            <w:tcBorders>
              <w:top w:val="single" w:sz="4" w:space="0" w:color="auto"/>
              <w:left w:val="single" w:sz="6" w:space="0" w:color="000000"/>
              <w:bottom w:val="single" w:sz="4" w:space="0" w:color="auto"/>
              <w:right w:val="single" w:sz="6" w:space="0" w:color="000000"/>
            </w:tcBorders>
          </w:tcPr>
          <w:p w14:paraId="0A6DB08E" w14:textId="77777777" w:rsidR="0022385D" w:rsidRPr="00296A3D" w:rsidRDefault="0022385D" w:rsidP="005A4032">
            <w:pPr>
              <w:pStyle w:val="TAC"/>
            </w:pPr>
          </w:p>
        </w:tc>
        <w:tc>
          <w:tcPr>
            <w:tcW w:w="649" w:type="pct"/>
            <w:tcBorders>
              <w:top w:val="single" w:sz="4" w:space="0" w:color="auto"/>
              <w:left w:val="single" w:sz="6" w:space="0" w:color="000000"/>
              <w:bottom w:val="single" w:sz="4" w:space="0" w:color="auto"/>
              <w:right w:val="single" w:sz="6" w:space="0" w:color="000000"/>
            </w:tcBorders>
          </w:tcPr>
          <w:p w14:paraId="2D1ADDA7" w14:textId="77777777" w:rsidR="0022385D" w:rsidRPr="00296A3D" w:rsidRDefault="0022385D" w:rsidP="005A4032">
            <w:pPr>
              <w:pStyle w:val="TAL"/>
            </w:pPr>
          </w:p>
        </w:tc>
        <w:tc>
          <w:tcPr>
            <w:tcW w:w="583" w:type="pct"/>
            <w:tcBorders>
              <w:top w:val="single" w:sz="4" w:space="0" w:color="auto"/>
              <w:left w:val="single" w:sz="6" w:space="0" w:color="000000"/>
              <w:bottom w:val="single" w:sz="4" w:space="0" w:color="auto"/>
              <w:right w:val="single" w:sz="6" w:space="0" w:color="000000"/>
            </w:tcBorders>
          </w:tcPr>
          <w:p w14:paraId="7AB60DA1" w14:textId="77777777" w:rsidR="0022385D" w:rsidRPr="00296A3D" w:rsidRDefault="0022385D" w:rsidP="005A4032">
            <w:pPr>
              <w:pStyle w:val="TAL"/>
            </w:pPr>
            <w:r>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535E202" w14:textId="77777777" w:rsidR="0022385D" w:rsidRPr="00296A3D" w:rsidRDefault="0022385D" w:rsidP="005A4032">
            <w:pPr>
              <w:pStyle w:val="TAL"/>
            </w:pPr>
            <w:r w:rsidRPr="006A7EE2">
              <w:t xml:space="preserve">Upon success, an empty response body shall be returned </w:t>
            </w:r>
          </w:p>
        </w:tc>
      </w:tr>
      <w:tr w:rsidR="0022385D" w:rsidRPr="001769FF" w14:paraId="72CCA537" w14:textId="77777777" w:rsidTr="005A4032">
        <w:trPr>
          <w:jc w:val="center"/>
        </w:trPr>
        <w:tc>
          <w:tcPr>
            <w:tcW w:w="869" w:type="pct"/>
            <w:tcBorders>
              <w:top w:val="single" w:sz="4" w:space="0" w:color="auto"/>
              <w:left w:val="single" w:sz="6" w:space="0" w:color="000000"/>
              <w:bottom w:val="single" w:sz="4" w:space="0" w:color="auto"/>
              <w:right w:val="single" w:sz="6" w:space="0" w:color="000000"/>
            </w:tcBorders>
            <w:shd w:val="clear" w:color="auto" w:fill="auto"/>
          </w:tcPr>
          <w:p w14:paraId="0F70CF74" w14:textId="77777777" w:rsidR="0022385D" w:rsidRDefault="0022385D" w:rsidP="005A4032">
            <w:pPr>
              <w:pStyle w:val="TAL"/>
            </w:pPr>
            <w:proofErr w:type="spellStart"/>
            <w:r>
              <w:t>RedirectResponse</w:t>
            </w:r>
            <w:proofErr w:type="spellEnd"/>
          </w:p>
        </w:tc>
        <w:tc>
          <w:tcPr>
            <w:tcW w:w="181" w:type="pct"/>
            <w:tcBorders>
              <w:top w:val="single" w:sz="4" w:space="0" w:color="auto"/>
              <w:left w:val="single" w:sz="6" w:space="0" w:color="000000"/>
              <w:bottom w:val="single" w:sz="4" w:space="0" w:color="auto"/>
              <w:right w:val="single" w:sz="6" w:space="0" w:color="000000"/>
            </w:tcBorders>
          </w:tcPr>
          <w:p w14:paraId="75D35E7E" w14:textId="77777777" w:rsidR="0022385D" w:rsidRPr="00296A3D" w:rsidRDefault="0022385D" w:rsidP="005A4032">
            <w:pPr>
              <w:pStyle w:val="TAC"/>
            </w:pPr>
            <w:r>
              <w:t>O</w:t>
            </w:r>
          </w:p>
        </w:tc>
        <w:tc>
          <w:tcPr>
            <w:tcW w:w="649" w:type="pct"/>
            <w:tcBorders>
              <w:top w:val="single" w:sz="4" w:space="0" w:color="auto"/>
              <w:left w:val="single" w:sz="6" w:space="0" w:color="000000"/>
              <w:bottom w:val="single" w:sz="4" w:space="0" w:color="auto"/>
              <w:right w:val="single" w:sz="6" w:space="0" w:color="000000"/>
            </w:tcBorders>
          </w:tcPr>
          <w:p w14:paraId="48DD014F" w14:textId="77777777" w:rsidR="0022385D" w:rsidRPr="00296A3D" w:rsidRDefault="0022385D" w:rsidP="005A4032">
            <w:pPr>
              <w:pStyle w:val="TAL"/>
            </w:pPr>
            <w:r>
              <w:t>0..1</w:t>
            </w:r>
          </w:p>
        </w:tc>
        <w:tc>
          <w:tcPr>
            <w:tcW w:w="583" w:type="pct"/>
            <w:tcBorders>
              <w:top w:val="single" w:sz="4" w:space="0" w:color="auto"/>
              <w:left w:val="single" w:sz="6" w:space="0" w:color="000000"/>
              <w:bottom w:val="single" w:sz="4" w:space="0" w:color="auto"/>
              <w:right w:val="single" w:sz="6" w:space="0" w:color="000000"/>
            </w:tcBorders>
          </w:tcPr>
          <w:p w14:paraId="6187FF26" w14:textId="77777777" w:rsidR="0022385D" w:rsidRDefault="0022385D" w:rsidP="005A4032">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95451A3" w14:textId="77777777" w:rsidR="0022385D" w:rsidRPr="006A7EE2" w:rsidRDefault="0022385D" w:rsidP="005A4032">
            <w:pPr>
              <w:pStyle w:val="TAL"/>
            </w:pPr>
            <w:r>
              <w:t>Temporary redirection.</w:t>
            </w:r>
            <w:del w:id="1642" w:author="Rev3" w:date="2023-04-14T22:55:00Z">
              <w:r w:rsidDel="00811806">
                <w:delText xml:space="preserve"> The response shall include a Location header field containing a different URI. The URI shall be an alternative URI of the </w:delText>
              </w:r>
              <w:r w:rsidDel="00811806">
                <w:rPr>
                  <w:rFonts w:hint="eastAsia"/>
                  <w:lang w:eastAsia="zh-CN"/>
                </w:rPr>
                <w:delText xml:space="preserve">resource located </w:delText>
              </w:r>
              <w:r w:rsidDel="00811806">
                <w:rPr>
                  <w:lang w:eastAsia="zh-CN"/>
                </w:rPr>
                <w:delText xml:space="preserve">on </w:delText>
              </w:r>
              <w:r w:rsidRPr="007C440A" w:rsidDel="00811806">
                <w:rPr>
                  <w:lang w:eastAsia="zh-CN"/>
                </w:rPr>
                <w:delText>an alternative service instance within the</w:delText>
              </w:r>
              <w:r w:rsidDel="00811806">
                <w:delText xml:space="preserve"> same HSS (service) set.</w:delText>
              </w:r>
            </w:del>
            <w:r>
              <w:t xml:space="preserve"> </w:t>
            </w:r>
          </w:p>
        </w:tc>
      </w:tr>
      <w:tr w:rsidR="0022385D" w:rsidRPr="001769FF" w14:paraId="11E232F7" w14:textId="77777777" w:rsidTr="005A4032">
        <w:trPr>
          <w:jc w:val="center"/>
        </w:trPr>
        <w:tc>
          <w:tcPr>
            <w:tcW w:w="869" w:type="pct"/>
            <w:tcBorders>
              <w:top w:val="single" w:sz="4" w:space="0" w:color="auto"/>
              <w:left w:val="single" w:sz="6" w:space="0" w:color="000000"/>
              <w:bottom w:val="single" w:sz="4" w:space="0" w:color="auto"/>
              <w:right w:val="single" w:sz="6" w:space="0" w:color="000000"/>
            </w:tcBorders>
            <w:shd w:val="clear" w:color="auto" w:fill="auto"/>
          </w:tcPr>
          <w:p w14:paraId="2FEB285E" w14:textId="77777777" w:rsidR="0022385D" w:rsidRDefault="0022385D" w:rsidP="005A4032">
            <w:pPr>
              <w:pStyle w:val="TAL"/>
            </w:pPr>
            <w:proofErr w:type="spellStart"/>
            <w:r>
              <w:t>RedirectResponse</w:t>
            </w:r>
            <w:proofErr w:type="spellEnd"/>
          </w:p>
        </w:tc>
        <w:tc>
          <w:tcPr>
            <w:tcW w:w="181" w:type="pct"/>
            <w:tcBorders>
              <w:top w:val="single" w:sz="4" w:space="0" w:color="auto"/>
              <w:left w:val="single" w:sz="6" w:space="0" w:color="000000"/>
              <w:bottom w:val="single" w:sz="4" w:space="0" w:color="auto"/>
              <w:right w:val="single" w:sz="6" w:space="0" w:color="000000"/>
            </w:tcBorders>
          </w:tcPr>
          <w:p w14:paraId="6B785B83" w14:textId="77777777" w:rsidR="0022385D" w:rsidRPr="00296A3D" w:rsidRDefault="0022385D" w:rsidP="005A4032">
            <w:pPr>
              <w:pStyle w:val="TAC"/>
            </w:pPr>
            <w:r>
              <w:t>O</w:t>
            </w:r>
          </w:p>
        </w:tc>
        <w:tc>
          <w:tcPr>
            <w:tcW w:w="649" w:type="pct"/>
            <w:tcBorders>
              <w:top w:val="single" w:sz="4" w:space="0" w:color="auto"/>
              <w:left w:val="single" w:sz="6" w:space="0" w:color="000000"/>
              <w:bottom w:val="single" w:sz="4" w:space="0" w:color="auto"/>
              <w:right w:val="single" w:sz="6" w:space="0" w:color="000000"/>
            </w:tcBorders>
          </w:tcPr>
          <w:p w14:paraId="035BA7BB" w14:textId="77777777" w:rsidR="0022385D" w:rsidRPr="00296A3D" w:rsidRDefault="0022385D" w:rsidP="005A4032">
            <w:pPr>
              <w:pStyle w:val="TAL"/>
            </w:pPr>
            <w:r>
              <w:t>0..1</w:t>
            </w:r>
          </w:p>
        </w:tc>
        <w:tc>
          <w:tcPr>
            <w:tcW w:w="583" w:type="pct"/>
            <w:tcBorders>
              <w:top w:val="single" w:sz="4" w:space="0" w:color="auto"/>
              <w:left w:val="single" w:sz="6" w:space="0" w:color="000000"/>
              <w:bottom w:val="single" w:sz="4" w:space="0" w:color="auto"/>
              <w:right w:val="single" w:sz="6" w:space="0" w:color="000000"/>
            </w:tcBorders>
          </w:tcPr>
          <w:p w14:paraId="6E3E5D37" w14:textId="77777777" w:rsidR="0022385D" w:rsidRDefault="0022385D" w:rsidP="005A4032">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98AEE3B" w14:textId="77777777" w:rsidR="0022385D" w:rsidRPr="006A7EE2" w:rsidRDefault="0022385D" w:rsidP="005A4032">
            <w:pPr>
              <w:pStyle w:val="TAL"/>
            </w:pPr>
            <w:r>
              <w:t>Permanent redirection.</w:t>
            </w:r>
            <w:del w:id="1643" w:author="Rev3" w:date="2023-04-14T22:55:00Z">
              <w:r w:rsidDel="00811806">
                <w:delText xml:space="preserve"> The response shall include a Location header field containing a different URI. The URI shall be an alternative URI of the </w:delText>
              </w:r>
              <w:r w:rsidDel="00811806">
                <w:rPr>
                  <w:rFonts w:hint="eastAsia"/>
                  <w:lang w:eastAsia="zh-CN"/>
                </w:rPr>
                <w:delText xml:space="preserve">resource located </w:delText>
              </w:r>
              <w:r w:rsidDel="00811806">
                <w:rPr>
                  <w:lang w:eastAsia="zh-CN"/>
                </w:rPr>
                <w:delText xml:space="preserve">on </w:delText>
              </w:r>
              <w:r w:rsidRPr="007C440A" w:rsidDel="00811806">
                <w:rPr>
                  <w:lang w:eastAsia="zh-CN"/>
                </w:rPr>
                <w:delText>an alternative service instance within the</w:delText>
              </w:r>
              <w:r w:rsidDel="00811806">
                <w:delText xml:space="preserve"> same HSS (service) set.</w:delText>
              </w:r>
            </w:del>
            <w:r>
              <w:t xml:space="preserve"> </w:t>
            </w:r>
          </w:p>
        </w:tc>
      </w:tr>
      <w:tr w:rsidR="0022385D" w:rsidRPr="001769FF" w14:paraId="1C8715A8" w14:textId="77777777" w:rsidTr="005A4032">
        <w:trPr>
          <w:jc w:val="center"/>
        </w:trPr>
        <w:tc>
          <w:tcPr>
            <w:tcW w:w="869" w:type="pct"/>
            <w:tcBorders>
              <w:top w:val="single" w:sz="4" w:space="0" w:color="auto"/>
              <w:left w:val="single" w:sz="6" w:space="0" w:color="000000"/>
              <w:bottom w:val="single" w:sz="4" w:space="0" w:color="auto"/>
              <w:right w:val="single" w:sz="6" w:space="0" w:color="000000"/>
            </w:tcBorders>
            <w:shd w:val="clear" w:color="auto" w:fill="auto"/>
          </w:tcPr>
          <w:p w14:paraId="2DC9E5EE" w14:textId="77777777" w:rsidR="0022385D" w:rsidRDefault="0022385D" w:rsidP="005A4032">
            <w:pPr>
              <w:pStyle w:val="TAL"/>
            </w:pPr>
            <w:proofErr w:type="spellStart"/>
            <w:r w:rsidRPr="000B71E3">
              <w:t>ProblemDetails</w:t>
            </w:r>
            <w:proofErr w:type="spellEnd"/>
          </w:p>
        </w:tc>
        <w:tc>
          <w:tcPr>
            <w:tcW w:w="181" w:type="pct"/>
            <w:tcBorders>
              <w:top w:val="single" w:sz="4" w:space="0" w:color="auto"/>
              <w:left w:val="single" w:sz="6" w:space="0" w:color="000000"/>
              <w:bottom w:val="single" w:sz="4" w:space="0" w:color="auto"/>
              <w:right w:val="single" w:sz="6" w:space="0" w:color="000000"/>
            </w:tcBorders>
          </w:tcPr>
          <w:p w14:paraId="358697C7" w14:textId="77777777" w:rsidR="0022385D" w:rsidRPr="00296A3D" w:rsidRDefault="0022385D" w:rsidP="005A4032">
            <w:pPr>
              <w:pStyle w:val="TAC"/>
            </w:pPr>
            <w:r>
              <w:t>O</w:t>
            </w:r>
          </w:p>
        </w:tc>
        <w:tc>
          <w:tcPr>
            <w:tcW w:w="649" w:type="pct"/>
            <w:tcBorders>
              <w:top w:val="single" w:sz="4" w:space="0" w:color="auto"/>
              <w:left w:val="single" w:sz="6" w:space="0" w:color="000000"/>
              <w:bottom w:val="single" w:sz="4" w:space="0" w:color="auto"/>
              <w:right w:val="single" w:sz="6" w:space="0" w:color="000000"/>
            </w:tcBorders>
          </w:tcPr>
          <w:p w14:paraId="07798F9A" w14:textId="77777777" w:rsidR="0022385D" w:rsidRPr="00296A3D" w:rsidRDefault="0022385D" w:rsidP="005A4032">
            <w:pPr>
              <w:pStyle w:val="TAL"/>
            </w:pPr>
            <w:r>
              <w:t>0..</w:t>
            </w:r>
            <w:r w:rsidRPr="000B71E3">
              <w:t>1</w:t>
            </w:r>
          </w:p>
        </w:tc>
        <w:tc>
          <w:tcPr>
            <w:tcW w:w="583" w:type="pct"/>
            <w:tcBorders>
              <w:top w:val="single" w:sz="4" w:space="0" w:color="auto"/>
              <w:left w:val="single" w:sz="6" w:space="0" w:color="000000"/>
              <w:bottom w:val="single" w:sz="4" w:space="0" w:color="auto"/>
              <w:right w:val="single" w:sz="6" w:space="0" w:color="000000"/>
            </w:tcBorders>
          </w:tcPr>
          <w:p w14:paraId="5D86C668" w14:textId="77777777" w:rsidR="0022385D" w:rsidRDefault="0022385D" w:rsidP="005A4032">
            <w:pPr>
              <w:pStyle w:val="TAL"/>
            </w:pPr>
            <w:r w:rsidRPr="000B71E3">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6767E38" w14:textId="77777777" w:rsidR="0022385D" w:rsidRPr="000B71E3" w:rsidRDefault="0022385D" w:rsidP="005A4032">
            <w:pPr>
              <w:pStyle w:val="TAL"/>
            </w:pPr>
            <w:r w:rsidRPr="000B71E3">
              <w:t xml:space="preserve">The "cause" attribute </w:t>
            </w:r>
            <w:r>
              <w:t xml:space="preserve">may be used to indicate one of </w:t>
            </w:r>
            <w:r w:rsidRPr="000B71E3">
              <w:t>the following application error</w:t>
            </w:r>
            <w:r>
              <w:t>s</w:t>
            </w:r>
            <w:r w:rsidRPr="000B71E3">
              <w:t>:</w:t>
            </w:r>
          </w:p>
          <w:p w14:paraId="5AD4D62D" w14:textId="77777777" w:rsidR="0022385D" w:rsidRDefault="0022385D" w:rsidP="005A4032">
            <w:pPr>
              <w:pStyle w:val="TAL"/>
            </w:pPr>
            <w:r w:rsidRPr="000B71E3">
              <w:t>- USER_NOT_FOUND</w:t>
            </w:r>
          </w:p>
          <w:p w14:paraId="32296027" w14:textId="77777777" w:rsidR="0022385D" w:rsidRDefault="0022385D" w:rsidP="005A4032">
            <w:pPr>
              <w:pStyle w:val="TAL"/>
            </w:pPr>
            <w:r>
              <w:t>- DATA_NOT_FOUND</w:t>
            </w:r>
          </w:p>
          <w:p w14:paraId="785A8FE8" w14:textId="77777777" w:rsidR="0022385D" w:rsidRDefault="0022385D" w:rsidP="005A4032">
            <w:pPr>
              <w:pStyle w:val="TAL"/>
            </w:pPr>
          </w:p>
          <w:p w14:paraId="454FAC05" w14:textId="77777777" w:rsidR="0022385D" w:rsidRPr="006A7EE2" w:rsidRDefault="0022385D" w:rsidP="005A4032">
            <w:pPr>
              <w:pStyle w:val="TAL"/>
            </w:pPr>
            <w:r>
              <w:t>DATA_NOT_FOUND indicates that no SMS registration information exists for the user.</w:t>
            </w:r>
          </w:p>
        </w:tc>
      </w:tr>
      <w:tr w:rsidR="0022385D" w:rsidRPr="001769FF" w14:paraId="1CB3CC31" w14:textId="77777777" w:rsidTr="005A4032">
        <w:trPr>
          <w:jc w:val="center"/>
        </w:trPr>
        <w:tc>
          <w:tcPr>
            <w:tcW w:w="869" w:type="pct"/>
            <w:tcBorders>
              <w:top w:val="single" w:sz="4" w:space="0" w:color="auto"/>
              <w:left w:val="single" w:sz="6" w:space="0" w:color="000000"/>
              <w:bottom w:val="single" w:sz="4" w:space="0" w:color="auto"/>
              <w:right w:val="single" w:sz="6" w:space="0" w:color="000000"/>
            </w:tcBorders>
            <w:shd w:val="clear" w:color="auto" w:fill="auto"/>
          </w:tcPr>
          <w:p w14:paraId="05569FB5" w14:textId="77777777" w:rsidR="0022385D" w:rsidRPr="000B71E3" w:rsidRDefault="0022385D" w:rsidP="005A4032">
            <w:pPr>
              <w:pStyle w:val="TAL"/>
            </w:pPr>
            <w:proofErr w:type="spellStart"/>
            <w:r w:rsidRPr="000B71E3">
              <w:t>ProblemDetails</w:t>
            </w:r>
            <w:proofErr w:type="spellEnd"/>
          </w:p>
        </w:tc>
        <w:tc>
          <w:tcPr>
            <w:tcW w:w="181" w:type="pct"/>
            <w:tcBorders>
              <w:top w:val="single" w:sz="4" w:space="0" w:color="auto"/>
              <w:left w:val="single" w:sz="6" w:space="0" w:color="000000"/>
              <w:bottom w:val="single" w:sz="4" w:space="0" w:color="auto"/>
              <w:right w:val="single" w:sz="6" w:space="0" w:color="000000"/>
            </w:tcBorders>
          </w:tcPr>
          <w:p w14:paraId="673995C7" w14:textId="77777777" w:rsidR="0022385D" w:rsidRDefault="0022385D" w:rsidP="005A4032">
            <w:pPr>
              <w:pStyle w:val="TAC"/>
            </w:pPr>
            <w:r>
              <w:t>O</w:t>
            </w:r>
          </w:p>
        </w:tc>
        <w:tc>
          <w:tcPr>
            <w:tcW w:w="649" w:type="pct"/>
            <w:tcBorders>
              <w:top w:val="single" w:sz="4" w:space="0" w:color="auto"/>
              <w:left w:val="single" w:sz="6" w:space="0" w:color="000000"/>
              <w:bottom w:val="single" w:sz="4" w:space="0" w:color="auto"/>
              <w:right w:val="single" w:sz="6" w:space="0" w:color="000000"/>
            </w:tcBorders>
          </w:tcPr>
          <w:p w14:paraId="2733E7E2" w14:textId="77777777" w:rsidR="0022385D" w:rsidRPr="000B71E3" w:rsidRDefault="0022385D" w:rsidP="005A4032">
            <w:pPr>
              <w:pStyle w:val="TAL"/>
            </w:pPr>
            <w:r>
              <w:t>0..</w:t>
            </w:r>
            <w:r w:rsidRPr="000B71E3">
              <w:t>1</w:t>
            </w:r>
          </w:p>
        </w:tc>
        <w:tc>
          <w:tcPr>
            <w:tcW w:w="583" w:type="pct"/>
            <w:tcBorders>
              <w:top w:val="single" w:sz="4" w:space="0" w:color="auto"/>
              <w:left w:val="single" w:sz="6" w:space="0" w:color="000000"/>
              <w:bottom w:val="single" w:sz="4" w:space="0" w:color="auto"/>
              <w:right w:val="single" w:sz="6" w:space="0" w:color="000000"/>
            </w:tcBorders>
          </w:tcPr>
          <w:p w14:paraId="0D5394DC" w14:textId="77777777" w:rsidR="0022385D" w:rsidRPr="000B71E3" w:rsidRDefault="0022385D" w:rsidP="005A4032">
            <w:pPr>
              <w:pStyle w:val="TAL"/>
            </w:pPr>
            <w:r w:rsidRPr="000B71E3">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A826189" w14:textId="77777777" w:rsidR="0022385D" w:rsidRPr="000B71E3" w:rsidRDefault="0022385D" w:rsidP="005A4032">
            <w:pPr>
              <w:pStyle w:val="TAL"/>
            </w:pPr>
            <w:r w:rsidRPr="000B71E3">
              <w:t xml:space="preserve">The "cause" attribute </w:t>
            </w:r>
            <w:r>
              <w:t xml:space="preserve">may be used to indicate </w:t>
            </w:r>
            <w:r w:rsidRPr="000B71E3">
              <w:t>the following application error:</w:t>
            </w:r>
          </w:p>
          <w:p w14:paraId="56E4A5A7" w14:textId="77777777" w:rsidR="0022385D" w:rsidRPr="000B71E3" w:rsidRDefault="0022385D" w:rsidP="005A4032">
            <w:pPr>
              <w:pStyle w:val="TAL"/>
            </w:pPr>
            <w:r w:rsidRPr="000B71E3">
              <w:t xml:space="preserve">- </w:t>
            </w:r>
            <w:r>
              <w:rPr>
                <w:lang w:val="en-US"/>
              </w:rPr>
              <w:t>OPERATION_NOT_ALLOWED</w:t>
            </w:r>
          </w:p>
        </w:tc>
      </w:tr>
      <w:tr w:rsidR="0022385D" w:rsidRPr="001769FF" w14:paraId="73FE8587" w14:textId="77777777" w:rsidTr="005A4032">
        <w:trPr>
          <w:jc w:val="center"/>
        </w:trPr>
        <w:tc>
          <w:tcPr>
            <w:tcW w:w="869" w:type="pct"/>
            <w:tcBorders>
              <w:top w:val="single" w:sz="4" w:space="0" w:color="auto"/>
              <w:left w:val="single" w:sz="6" w:space="0" w:color="000000"/>
              <w:bottom w:val="single" w:sz="4" w:space="0" w:color="auto"/>
              <w:right w:val="single" w:sz="6" w:space="0" w:color="000000"/>
            </w:tcBorders>
            <w:shd w:val="clear" w:color="auto" w:fill="auto"/>
          </w:tcPr>
          <w:p w14:paraId="38AD2315" w14:textId="77777777" w:rsidR="0022385D" w:rsidRPr="000B71E3" w:rsidRDefault="0022385D" w:rsidP="005A4032">
            <w:pPr>
              <w:pStyle w:val="TAL"/>
            </w:pPr>
            <w:proofErr w:type="spellStart"/>
            <w:r w:rsidRPr="000B71E3">
              <w:t>ProblemDetails</w:t>
            </w:r>
            <w:proofErr w:type="spellEnd"/>
          </w:p>
        </w:tc>
        <w:tc>
          <w:tcPr>
            <w:tcW w:w="181" w:type="pct"/>
            <w:tcBorders>
              <w:top w:val="single" w:sz="4" w:space="0" w:color="auto"/>
              <w:left w:val="single" w:sz="6" w:space="0" w:color="000000"/>
              <w:bottom w:val="single" w:sz="4" w:space="0" w:color="auto"/>
              <w:right w:val="single" w:sz="6" w:space="0" w:color="000000"/>
            </w:tcBorders>
          </w:tcPr>
          <w:p w14:paraId="6527A7B5" w14:textId="77777777" w:rsidR="0022385D" w:rsidRDefault="0022385D" w:rsidP="005A4032">
            <w:pPr>
              <w:pStyle w:val="TAC"/>
            </w:pPr>
            <w:r>
              <w:t>O</w:t>
            </w:r>
          </w:p>
        </w:tc>
        <w:tc>
          <w:tcPr>
            <w:tcW w:w="649" w:type="pct"/>
            <w:tcBorders>
              <w:top w:val="single" w:sz="4" w:space="0" w:color="auto"/>
              <w:left w:val="single" w:sz="6" w:space="0" w:color="000000"/>
              <w:bottom w:val="single" w:sz="4" w:space="0" w:color="auto"/>
              <w:right w:val="single" w:sz="6" w:space="0" w:color="000000"/>
            </w:tcBorders>
          </w:tcPr>
          <w:p w14:paraId="3D59A4BE" w14:textId="77777777" w:rsidR="0022385D" w:rsidRPr="000B71E3" w:rsidRDefault="0022385D" w:rsidP="005A4032">
            <w:pPr>
              <w:pStyle w:val="TAL"/>
            </w:pPr>
            <w:r>
              <w:t>0..</w:t>
            </w:r>
            <w:r w:rsidRPr="000B71E3">
              <w:t>1</w:t>
            </w:r>
          </w:p>
        </w:tc>
        <w:tc>
          <w:tcPr>
            <w:tcW w:w="583" w:type="pct"/>
            <w:tcBorders>
              <w:top w:val="single" w:sz="4" w:space="0" w:color="auto"/>
              <w:left w:val="single" w:sz="6" w:space="0" w:color="000000"/>
              <w:bottom w:val="single" w:sz="4" w:space="0" w:color="auto"/>
              <w:right w:val="single" w:sz="6" w:space="0" w:color="000000"/>
            </w:tcBorders>
          </w:tcPr>
          <w:p w14:paraId="3311ECA2" w14:textId="77777777" w:rsidR="0022385D" w:rsidRPr="000B71E3" w:rsidRDefault="0022385D" w:rsidP="005A4032">
            <w:pPr>
              <w:pStyle w:val="TAL"/>
            </w:pPr>
            <w:r>
              <w:t>409 Conflict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1AFD400" w14:textId="77777777" w:rsidR="0022385D" w:rsidRPr="000B71E3" w:rsidRDefault="0022385D" w:rsidP="005A4032">
            <w:pPr>
              <w:pStyle w:val="TAL"/>
            </w:pPr>
            <w:r w:rsidRPr="000B71E3">
              <w:t xml:space="preserve">The "cause" attribute </w:t>
            </w:r>
            <w:r>
              <w:t xml:space="preserve">may be used to indicate </w:t>
            </w:r>
            <w:r w:rsidRPr="000B71E3">
              <w:t>the following application error:</w:t>
            </w:r>
          </w:p>
          <w:p w14:paraId="6164D2F9" w14:textId="77777777" w:rsidR="0022385D" w:rsidRPr="000B71E3" w:rsidRDefault="0022385D" w:rsidP="005A4032">
            <w:pPr>
              <w:pStyle w:val="TAL"/>
            </w:pPr>
            <w:r w:rsidRPr="000B71E3">
              <w:t xml:space="preserve">- </w:t>
            </w:r>
            <w:r>
              <w:rPr>
                <w:lang w:val="en-US"/>
              </w:rPr>
              <w:t>IP_SM_GW_CANNOT_BE_MODIFIED</w:t>
            </w:r>
          </w:p>
        </w:tc>
      </w:tr>
    </w:tbl>
    <w:p w14:paraId="06557B8A" w14:textId="77777777" w:rsidR="0022385D" w:rsidRDefault="0022385D" w:rsidP="0022385D">
      <w:pPr>
        <w:rPr>
          <w:rFonts w:eastAsia="SimSun"/>
        </w:rPr>
      </w:pPr>
    </w:p>
    <w:p w14:paraId="18711B67" w14:textId="77777777" w:rsidR="0022385D" w:rsidRDefault="0022385D" w:rsidP="0022385D">
      <w:pPr>
        <w:pStyle w:val="TH"/>
      </w:pPr>
      <w:r w:rsidRPr="00D67AB2">
        <w:t xml:space="preserve">Table </w:t>
      </w:r>
      <w:r>
        <w:t>6.2.3.30.</w:t>
      </w:r>
      <w:r w:rsidRPr="001769FF">
        <w:t>3.</w:t>
      </w:r>
      <w:r>
        <w:t>3</w:t>
      </w:r>
      <w:r w:rsidRPr="00DD2065">
        <w:rPr>
          <w:rFonts w:eastAsia="SimSun"/>
        </w:rPr>
        <w:t>-</w:t>
      </w:r>
      <w:r>
        <w:rPr>
          <w:rFonts w:eastAsia="SimSun"/>
        </w:rP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22385D" w:rsidRPr="00D67AB2" w14:paraId="19148930" w14:textId="77777777" w:rsidTr="005A403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634EFB9" w14:textId="77777777" w:rsidR="0022385D" w:rsidRPr="00D67AB2" w:rsidRDefault="0022385D" w:rsidP="005A403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7DD539C" w14:textId="77777777" w:rsidR="0022385D" w:rsidRPr="00D67AB2" w:rsidRDefault="0022385D" w:rsidP="005A403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0DD8BD9" w14:textId="77777777" w:rsidR="0022385D" w:rsidRPr="00D67AB2" w:rsidRDefault="0022385D" w:rsidP="005A403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E4AC731" w14:textId="77777777" w:rsidR="0022385D" w:rsidRPr="00D67AB2" w:rsidRDefault="0022385D" w:rsidP="005A403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5C887F5" w14:textId="77777777" w:rsidR="0022385D" w:rsidRPr="00D67AB2" w:rsidRDefault="0022385D" w:rsidP="005A4032">
            <w:pPr>
              <w:pStyle w:val="TAH"/>
            </w:pPr>
            <w:r w:rsidRPr="00D67AB2">
              <w:t>Description</w:t>
            </w:r>
          </w:p>
        </w:tc>
      </w:tr>
      <w:tr w:rsidR="0022385D" w:rsidRPr="00D67AB2" w14:paraId="2BC543C6" w14:textId="77777777" w:rsidTr="005A403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3DFBF58" w14:textId="77777777" w:rsidR="0022385D" w:rsidRPr="00D67AB2" w:rsidRDefault="0022385D" w:rsidP="005A403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9BC62B0" w14:textId="77777777" w:rsidR="0022385D" w:rsidRPr="00D67AB2" w:rsidRDefault="0022385D" w:rsidP="005A403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B230454" w14:textId="77777777" w:rsidR="0022385D" w:rsidRPr="00D67AB2" w:rsidRDefault="0022385D" w:rsidP="005A403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969F73D" w14:textId="77777777" w:rsidR="0022385D" w:rsidRPr="00D67AB2" w:rsidRDefault="0022385D" w:rsidP="005A403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13EA825" w14:textId="32DDF80E" w:rsidR="0022385D" w:rsidRPr="00D67AB2" w:rsidRDefault="0022385D" w:rsidP="005A4032">
            <w:pPr>
              <w:pStyle w:val="TAL"/>
            </w:pPr>
            <w:r w:rsidRPr="00D70312">
              <w:t xml:space="preserve">An alternative URI of the resource located on an alternative service instance within the </w:t>
            </w:r>
            <w:r>
              <w:t>same HSS (service) set.</w:t>
            </w:r>
            <w:ins w:id="1644" w:author="Rev3" w:date="2023-04-14T23:06:00Z">
              <w:r w:rsidR="0073357A">
                <w:t xml:space="preserve"> </w:t>
              </w:r>
              <w:r w:rsidR="0073357A" w:rsidRPr="0073357A">
                <w:t>For the case, when a request is redirected to the same target resource via a different SCP, see clause 6.10.9.1 in 3GPP TS 29.500 [4].</w:t>
              </w:r>
            </w:ins>
          </w:p>
        </w:tc>
      </w:tr>
      <w:tr w:rsidR="0022385D" w:rsidRPr="00D67AB2" w14:paraId="26655EB6" w14:textId="77777777" w:rsidTr="005A403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9C5BC79" w14:textId="77777777" w:rsidR="0022385D" w:rsidRDefault="0022385D" w:rsidP="005A4032">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1DC5AFA" w14:textId="77777777" w:rsidR="0022385D" w:rsidRDefault="0022385D" w:rsidP="005A403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D9B0DAD" w14:textId="77777777" w:rsidR="0022385D" w:rsidRDefault="0022385D" w:rsidP="005A403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0686C0F" w14:textId="77777777" w:rsidR="0022385D" w:rsidRPr="00D67AB2" w:rsidRDefault="0022385D" w:rsidP="005A4032">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106367E" w14:textId="77777777" w:rsidR="0022385D" w:rsidRPr="00D70312" w:rsidRDefault="0022385D" w:rsidP="005A4032">
            <w:pPr>
              <w:pStyle w:val="TAL"/>
            </w:pPr>
            <w:r w:rsidRPr="00525507">
              <w:t>Identifier of the target NF (service) instance ID towards which the request is redirected</w:t>
            </w:r>
            <w:r>
              <w:t>.</w:t>
            </w:r>
          </w:p>
        </w:tc>
      </w:tr>
    </w:tbl>
    <w:p w14:paraId="19EF334D" w14:textId="77777777" w:rsidR="0022385D" w:rsidRDefault="0022385D" w:rsidP="0022385D"/>
    <w:p w14:paraId="088FD9E2" w14:textId="77777777" w:rsidR="0022385D" w:rsidRDefault="0022385D" w:rsidP="0022385D">
      <w:pPr>
        <w:pStyle w:val="TH"/>
      </w:pPr>
      <w:r w:rsidRPr="00D67AB2">
        <w:lastRenderedPageBreak/>
        <w:t xml:space="preserve">Table </w:t>
      </w:r>
      <w:r>
        <w:t>6.2.3.30.</w:t>
      </w:r>
      <w:r w:rsidRPr="001769FF">
        <w:t>3.</w:t>
      </w:r>
      <w:r>
        <w:t>3</w:t>
      </w:r>
      <w:r w:rsidRPr="00DD2065">
        <w:rPr>
          <w:rFonts w:eastAsia="SimSun"/>
        </w:rPr>
        <w:t>-</w:t>
      </w:r>
      <w:r>
        <w:rPr>
          <w:rFonts w:eastAsia="SimSun"/>
        </w:rP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22385D" w:rsidRPr="00D67AB2" w14:paraId="066853A8" w14:textId="77777777" w:rsidTr="005A403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1A65C77" w14:textId="77777777" w:rsidR="0022385D" w:rsidRPr="00D67AB2" w:rsidRDefault="0022385D" w:rsidP="005A403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635FEE6" w14:textId="77777777" w:rsidR="0022385D" w:rsidRPr="00D67AB2" w:rsidRDefault="0022385D" w:rsidP="005A403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08083D6" w14:textId="77777777" w:rsidR="0022385D" w:rsidRPr="00D67AB2" w:rsidRDefault="0022385D" w:rsidP="005A403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D4E911D" w14:textId="77777777" w:rsidR="0022385D" w:rsidRPr="00D67AB2" w:rsidRDefault="0022385D" w:rsidP="005A403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A2206B5" w14:textId="77777777" w:rsidR="0022385D" w:rsidRPr="00D67AB2" w:rsidRDefault="0022385D" w:rsidP="005A4032">
            <w:pPr>
              <w:pStyle w:val="TAH"/>
            </w:pPr>
            <w:r w:rsidRPr="00D67AB2">
              <w:t>Description</w:t>
            </w:r>
          </w:p>
        </w:tc>
      </w:tr>
      <w:tr w:rsidR="0022385D" w:rsidRPr="00D67AB2" w14:paraId="20CAA44D" w14:textId="77777777" w:rsidTr="005A403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B5DF7EB" w14:textId="77777777" w:rsidR="0022385D" w:rsidRPr="00D67AB2" w:rsidRDefault="0022385D" w:rsidP="005A403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EFCF2CD" w14:textId="77777777" w:rsidR="0022385D" w:rsidRPr="00D67AB2" w:rsidRDefault="0022385D" w:rsidP="005A403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8FB62D7" w14:textId="77777777" w:rsidR="0022385D" w:rsidRPr="00D67AB2" w:rsidRDefault="0022385D" w:rsidP="005A403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F0B86B4" w14:textId="77777777" w:rsidR="0022385D" w:rsidRPr="00D67AB2" w:rsidRDefault="0022385D" w:rsidP="005A403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83B94DC" w14:textId="4CFBBC26" w:rsidR="0022385D" w:rsidRPr="00D67AB2" w:rsidRDefault="0022385D" w:rsidP="005A4032">
            <w:pPr>
              <w:pStyle w:val="TAL"/>
            </w:pPr>
            <w:r w:rsidRPr="00D70312">
              <w:t xml:space="preserve">An alternative URI of the resource located on an alternative service instance within the </w:t>
            </w:r>
            <w:r>
              <w:t>same HSS (service) set.</w:t>
            </w:r>
            <w:ins w:id="1645" w:author="Rev3" w:date="2023-04-14T23:05:00Z">
              <w:r w:rsidR="0073357A">
                <w:t xml:space="preserve"> </w:t>
              </w:r>
              <w:r w:rsidR="0073357A" w:rsidRPr="0073357A">
                <w:t>For the case, when a request is redirected to the same target resource via a different SCP, see clause 6.10.9.1 in 3GPP TS 29.500 [4].</w:t>
              </w:r>
            </w:ins>
          </w:p>
        </w:tc>
      </w:tr>
      <w:tr w:rsidR="0022385D" w:rsidRPr="00D67AB2" w14:paraId="39B8F929" w14:textId="77777777" w:rsidTr="005A403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90DD280" w14:textId="77777777" w:rsidR="0022385D" w:rsidRDefault="0022385D" w:rsidP="005A4032">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25138A4" w14:textId="77777777" w:rsidR="0022385D" w:rsidRDefault="0022385D" w:rsidP="005A403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0F6B1A3" w14:textId="77777777" w:rsidR="0022385D" w:rsidRDefault="0022385D" w:rsidP="005A403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3098DAF" w14:textId="77777777" w:rsidR="0022385D" w:rsidRPr="00D67AB2" w:rsidRDefault="0022385D" w:rsidP="005A4032">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08D59C0" w14:textId="77777777" w:rsidR="0022385D" w:rsidRPr="00D70312" w:rsidRDefault="0022385D" w:rsidP="005A4032">
            <w:pPr>
              <w:pStyle w:val="TAL"/>
            </w:pPr>
            <w:r w:rsidRPr="00525507">
              <w:t>Identifier of the target NF (service) instance ID towards which the request is redirected</w:t>
            </w:r>
            <w:r>
              <w:t>.</w:t>
            </w:r>
          </w:p>
        </w:tc>
      </w:tr>
    </w:tbl>
    <w:p w14:paraId="083B6EA4" w14:textId="77777777" w:rsidR="0022385D" w:rsidRDefault="0022385D" w:rsidP="0022385D"/>
    <w:p w14:paraId="6B104DC3" w14:textId="77777777" w:rsidR="0022385D" w:rsidRDefault="0022385D" w:rsidP="0022385D">
      <w:pPr>
        <w:pStyle w:val="Heading4"/>
      </w:pPr>
      <w:bookmarkStart w:id="1646" w:name="_Toc49690024"/>
      <w:bookmarkStart w:id="1647" w:name="_Toc56337109"/>
      <w:bookmarkStart w:id="1648" w:name="_Toc73443925"/>
      <w:bookmarkStart w:id="1649" w:name="_Toc122092049"/>
      <w:r>
        <w:t>6.2.3.31</w:t>
      </w:r>
      <w:r>
        <w:tab/>
        <w:t xml:space="preserve">Resource: </w:t>
      </w:r>
      <w:proofErr w:type="spellStart"/>
      <w:r>
        <w:t>Dsai</w:t>
      </w:r>
      <w:bookmarkEnd w:id="1646"/>
      <w:bookmarkEnd w:id="1647"/>
      <w:bookmarkEnd w:id="1648"/>
      <w:bookmarkEnd w:id="1649"/>
      <w:proofErr w:type="spellEnd"/>
    </w:p>
    <w:p w14:paraId="6B8416EA" w14:textId="77777777" w:rsidR="0022385D" w:rsidRDefault="0022385D" w:rsidP="0022385D">
      <w:pPr>
        <w:pStyle w:val="Heading5"/>
      </w:pPr>
      <w:bookmarkStart w:id="1650" w:name="_Toc49690025"/>
      <w:bookmarkStart w:id="1651" w:name="_Toc56337110"/>
      <w:bookmarkStart w:id="1652" w:name="_Toc73443926"/>
      <w:bookmarkStart w:id="1653" w:name="_Toc122092050"/>
      <w:r>
        <w:t>6.2.3.31.1</w:t>
      </w:r>
      <w:r>
        <w:tab/>
        <w:t>Description</w:t>
      </w:r>
      <w:bookmarkEnd w:id="1650"/>
      <w:bookmarkEnd w:id="1651"/>
      <w:bookmarkEnd w:id="1652"/>
      <w:bookmarkEnd w:id="1653"/>
    </w:p>
    <w:p w14:paraId="4570108F" w14:textId="77777777" w:rsidR="0022385D" w:rsidRPr="000B71E3" w:rsidRDefault="0022385D" w:rsidP="0022385D">
      <w:r w:rsidRPr="000B71E3">
        <w:t xml:space="preserve">This resource represents </w:t>
      </w:r>
      <w:r>
        <w:t>the DSAI Tag Information for the requested Application Server Name</w:t>
      </w:r>
      <w:r w:rsidRPr="000B71E3">
        <w:t>.</w:t>
      </w:r>
      <w:r>
        <w:t xml:space="preserve"> It is used by the service consumer (e.g. IMS-AS) to retrieve or update the DSAI Tag Status.</w:t>
      </w:r>
    </w:p>
    <w:p w14:paraId="77381A08" w14:textId="77777777" w:rsidR="0022385D" w:rsidRDefault="0022385D" w:rsidP="0022385D">
      <w:pPr>
        <w:pStyle w:val="Heading5"/>
      </w:pPr>
      <w:bookmarkStart w:id="1654" w:name="_Toc49690026"/>
      <w:bookmarkStart w:id="1655" w:name="_Toc56337111"/>
      <w:bookmarkStart w:id="1656" w:name="_Toc73443927"/>
      <w:bookmarkStart w:id="1657" w:name="_Toc122092051"/>
      <w:r>
        <w:t>6.2.3.31.2</w:t>
      </w:r>
      <w:r>
        <w:tab/>
        <w:t>Resource Definition</w:t>
      </w:r>
      <w:bookmarkEnd w:id="1654"/>
      <w:bookmarkEnd w:id="1655"/>
      <w:bookmarkEnd w:id="1656"/>
      <w:bookmarkEnd w:id="1657"/>
    </w:p>
    <w:p w14:paraId="3E4BAE2D" w14:textId="77777777" w:rsidR="0022385D" w:rsidRDefault="0022385D" w:rsidP="0022385D">
      <w:r>
        <w:t xml:space="preserve">Resource URI: </w:t>
      </w:r>
      <w:r w:rsidRPr="00E23840">
        <w:rPr>
          <w:b/>
          <w:noProof/>
        </w:rPr>
        <w:t>{</w:t>
      </w:r>
      <w:r w:rsidRPr="00B23028">
        <w:rPr>
          <w:noProof/>
        </w:rPr>
        <w:t>apiRoot}/nhss</w:t>
      </w:r>
      <w:r>
        <w:rPr>
          <w:noProof/>
        </w:rPr>
        <w:t>-</w:t>
      </w:r>
      <w:r w:rsidRPr="00B23028">
        <w:rPr>
          <w:noProof/>
        </w:rPr>
        <w:t>ims</w:t>
      </w:r>
      <w:r>
        <w:rPr>
          <w:noProof/>
        </w:rPr>
        <w:t>-sdm</w:t>
      </w:r>
      <w:r w:rsidRPr="00B23028">
        <w:rPr>
          <w:noProof/>
        </w:rPr>
        <w:t>/{apiVersion}/</w:t>
      </w:r>
      <w:r>
        <w:rPr>
          <w:noProof/>
        </w:rPr>
        <w:t>{</w:t>
      </w:r>
      <w:r w:rsidRPr="00B23028">
        <w:rPr>
          <w:noProof/>
        </w:rPr>
        <w:t>imsUeId}/</w:t>
      </w:r>
      <w:r>
        <w:rPr>
          <w:noProof/>
        </w:rPr>
        <w:t>service-data/dsai</w:t>
      </w:r>
    </w:p>
    <w:p w14:paraId="7865C531" w14:textId="77777777" w:rsidR="0022385D" w:rsidRDefault="0022385D" w:rsidP="0022385D">
      <w:pPr>
        <w:rPr>
          <w:rFonts w:ascii="Arial" w:hAnsi="Arial" w:cs="Arial"/>
        </w:rPr>
      </w:pPr>
      <w:r w:rsidRPr="001901CD">
        <w:t>This resource shall support the resource URI variables defined in table 6.2.3.31.2-1.</w:t>
      </w:r>
    </w:p>
    <w:p w14:paraId="734AE8A0" w14:textId="77777777" w:rsidR="0022385D" w:rsidRDefault="0022385D" w:rsidP="0022385D">
      <w:pPr>
        <w:pStyle w:val="TH"/>
        <w:rPr>
          <w:rFonts w:cs="Arial"/>
        </w:rPr>
      </w:pPr>
      <w:r>
        <w:t>Table 6.2.3.31.2-1: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4"/>
        <w:gridCol w:w="7689"/>
      </w:tblGrid>
      <w:tr w:rsidR="0022385D" w:rsidRPr="00B12CFB" w14:paraId="0091B343" w14:textId="77777777" w:rsidTr="005A4032">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1BCB3DD6" w14:textId="77777777" w:rsidR="0022385D" w:rsidRDefault="0022385D" w:rsidP="005A4032">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F0FEA05" w14:textId="77777777" w:rsidR="0022385D" w:rsidRDefault="0022385D" w:rsidP="005A4032">
            <w:pPr>
              <w:pStyle w:val="TAH"/>
            </w:pPr>
            <w:r>
              <w:t>Definition</w:t>
            </w:r>
          </w:p>
        </w:tc>
      </w:tr>
      <w:tr w:rsidR="0022385D" w:rsidRPr="00B12CFB" w14:paraId="54FF414A" w14:textId="77777777" w:rsidTr="005A4032">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096C4F6" w14:textId="77777777" w:rsidR="0022385D" w:rsidRDefault="0022385D" w:rsidP="005A4032">
            <w:pPr>
              <w:pStyle w:val="TAL"/>
            </w:pPr>
            <w:proofErr w:type="spellStart"/>
            <w:r>
              <w:t>apiRoot</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30F1757" w14:textId="77777777" w:rsidR="0022385D" w:rsidRDefault="0022385D" w:rsidP="005A4032">
            <w:pPr>
              <w:pStyle w:val="TAL"/>
            </w:pPr>
            <w:r>
              <w:t>See clause</w:t>
            </w:r>
            <w:r>
              <w:rPr>
                <w:lang w:val="en-US" w:eastAsia="zh-CN"/>
              </w:rPr>
              <w:t> </w:t>
            </w:r>
            <w:r>
              <w:t>6.2.1</w:t>
            </w:r>
          </w:p>
        </w:tc>
      </w:tr>
      <w:tr w:rsidR="0022385D" w14:paraId="353C6B88" w14:textId="77777777" w:rsidTr="005A4032">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F78A82C" w14:textId="77777777" w:rsidR="0022385D" w:rsidRDefault="0022385D" w:rsidP="005A4032">
            <w:pPr>
              <w:pStyle w:val="TAL"/>
            </w:pPr>
            <w:proofErr w:type="spellStart"/>
            <w:r>
              <w:t>apiVersion</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2D8763A" w14:textId="77777777" w:rsidR="0022385D" w:rsidRDefault="0022385D" w:rsidP="005A4032">
            <w:pPr>
              <w:pStyle w:val="TAL"/>
            </w:pPr>
            <w:r>
              <w:t>See clause 6.2.1</w:t>
            </w:r>
          </w:p>
        </w:tc>
      </w:tr>
      <w:tr w:rsidR="0022385D" w:rsidRPr="00B12CFB" w14:paraId="367925D6" w14:textId="77777777" w:rsidTr="005A4032">
        <w:trPr>
          <w:jc w:val="center"/>
        </w:trPr>
        <w:tc>
          <w:tcPr>
            <w:tcW w:w="1005" w:type="pct"/>
            <w:tcBorders>
              <w:top w:val="single" w:sz="6" w:space="0" w:color="000000"/>
              <w:left w:val="single" w:sz="6" w:space="0" w:color="000000"/>
              <w:bottom w:val="single" w:sz="6" w:space="0" w:color="000000"/>
              <w:right w:val="single" w:sz="6" w:space="0" w:color="000000"/>
            </w:tcBorders>
          </w:tcPr>
          <w:p w14:paraId="69F61FCA" w14:textId="77777777" w:rsidR="0022385D" w:rsidRDefault="0022385D" w:rsidP="005A4032">
            <w:pPr>
              <w:pStyle w:val="TAL"/>
            </w:pPr>
            <w:proofErr w:type="spellStart"/>
            <w:r>
              <w:t>imsU</w:t>
            </w:r>
            <w:r w:rsidRPr="000B71E3">
              <w:t>eId</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tcPr>
          <w:p w14:paraId="222E6AFE" w14:textId="77777777" w:rsidR="0022385D" w:rsidRDefault="0022385D" w:rsidP="005A4032">
            <w:pPr>
              <w:pStyle w:val="TAL"/>
            </w:pPr>
            <w:r w:rsidRPr="000B71E3">
              <w:t xml:space="preserve">Represents the </w:t>
            </w:r>
            <w:r>
              <w:t>IMS Public Identity (i.e. non-shared IMS Public User identity) or the IMS private Identity.</w:t>
            </w:r>
          </w:p>
          <w:p w14:paraId="69CB473F" w14:textId="77777777" w:rsidR="0022385D" w:rsidRDefault="0022385D" w:rsidP="005A4032">
            <w:pPr>
              <w:pStyle w:val="TAL"/>
            </w:pPr>
            <w:r w:rsidRPr="000B71E3">
              <w:br/>
              <w:t>pattern: "</w:t>
            </w:r>
            <w:r w:rsidRPr="006A7EE2">
              <w:rPr>
                <w:lang w:val="en-US"/>
              </w:rPr>
              <w:t>^</w:t>
            </w:r>
            <w:r>
              <w:rPr>
                <w:lang w:val="en-US"/>
              </w:rPr>
              <w:t>(</w:t>
            </w:r>
            <w:r>
              <w:t>impu-</w:t>
            </w:r>
            <w:r w:rsidRPr="00292D54">
              <w:t>sip\:([a-zA-Z0-9_\-.!~*()&amp;=+</w:t>
            </w:r>
            <w:proofErr w:type="gramStart"/>
            <w:r w:rsidRPr="00292D54">
              <w:t>$,;?</w:t>
            </w:r>
            <w:proofErr w:type="gramEnd"/>
            <w:r w:rsidRPr="00292D54">
              <w:t>\/]+)\@([A-Za-z0-9]+([-A-Za-z0-9]+)\.)+[a-z]{2,}|</w:t>
            </w:r>
            <w:r>
              <w:t>impu-</w:t>
            </w:r>
            <w:r w:rsidRPr="00292D54">
              <w:t>tel\:\+[0-9]{5,15}</w:t>
            </w:r>
            <w:r>
              <w:t>|impi-.+|.+)$</w:t>
            </w:r>
            <w:r w:rsidRPr="000B71E3">
              <w:t>"</w:t>
            </w:r>
          </w:p>
        </w:tc>
      </w:tr>
    </w:tbl>
    <w:p w14:paraId="60AD566F" w14:textId="77777777" w:rsidR="0022385D" w:rsidRPr="00384E92" w:rsidRDefault="0022385D" w:rsidP="0022385D"/>
    <w:p w14:paraId="74D9DC67" w14:textId="77777777" w:rsidR="0022385D" w:rsidRDefault="0022385D" w:rsidP="0022385D">
      <w:pPr>
        <w:pStyle w:val="Heading5"/>
      </w:pPr>
      <w:bookmarkStart w:id="1658" w:name="_Toc49690027"/>
      <w:bookmarkStart w:id="1659" w:name="_Toc56337112"/>
      <w:bookmarkStart w:id="1660" w:name="_Toc73443928"/>
      <w:bookmarkStart w:id="1661" w:name="_Toc122092052"/>
      <w:r>
        <w:t>6.2.3.31.3</w:t>
      </w:r>
      <w:r>
        <w:tab/>
        <w:t>Resource Standard Methods</w:t>
      </w:r>
      <w:bookmarkEnd w:id="1658"/>
      <w:bookmarkEnd w:id="1659"/>
      <w:bookmarkEnd w:id="1660"/>
      <w:bookmarkEnd w:id="1661"/>
    </w:p>
    <w:p w14:paraId="64E953D3" w14:textId="77777777" w:rsidR="0022385D" w:rsidRPr="00384E92" w:rsidRDefault="0022385D" w:rsidP="0022385D">
      <w:pPr>
        <w:pStyle w:val="H6"/>
      </w:pPr>
      <w:bookmarkStart w:id="1662" w:name="_Toc49690028"/>
      <w:bookmarkStart w:id="1663" w:name="_Toc56337113"/>
      <w:bookmarkStart w:id="1664" w:name="_Toc73443929"/>
      <w:r>
        <w:t>6.2.3.31.3</w:t>
      </w:r>
      <w:r w:rsidRPr="00384E92">
        <w:t>.1</w:t>
      </w:r>
      <w:r w:rsidRPr="00384E92">
        <w:tab/>
      </w:r>
      <w:r>
        <w:t>GET</w:t>
      </w:r>
      <w:bookmarkEnd w:id="1662"/>
      <w:bookmarkEnd w:id="1663"/>
      <w:bookmarkEnd w:id="1664"/>
    </w:p>
    <w:p w14:paraId="6641C1F5" w14:textId="77777777" w:rsidR="0022385D" w:rsidRDefault="0022385D" w:rsidP="0022385D">
      <w:r>
        <w:t>This method shall support the URI query parameters specified in table 6.2.3.31.3.1-1.</w:t>
      </w:r>
    </w:p>
    <w:p w14:paraId="03BABAF6" w14:textId="77777777" w:rsidR="0022385D" w:rsidRPr="00384E92" w:rsidRDefault="0022385D" w:rsidP="0022385D">
      <w:pPr>
        <w:pStyle w:val="TH"/>
        <w:rPr>
          <w:rFonts w:cs="Arial"/>
        </w:rPr>
      </w:pPr>
      <w:r w:rsidRPr="00384E92">
        <w:t xml:space="preserve">Table </w:t>
      </w:r>
      <w:r>
        <w:t>6.2.3.31.3.1</w:t>
      </w:r>
      <w:r w:rsidRPr="00384E92">
        <w:t xml:space="preserve">-1: URI query parameters supported by the </w:t>
      </w:r>
      <w:r>
        <w:t>GET</w:t>
      </w:r>
      <w:r w:rsidRPr="00384E92">
        <w:t xml:space="preserve"> method on this resource</w:t>
      </w:r>
    </w:p>
    <w:tbl>
      <w:tblPr>
        <w:tblW w:w="456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37"/>
        <w:gridCol w:w="1701"/>
        <w:gridCol w:w="710"/>
        <w:gridCol w:w="1418"/>
        <w:gridCol w:w="3118"/>
      </w:tblGrid>
      <w:tr w:rsidR="0022385D" w:rsidRPr="00384E92" w14:paraId="4ABA9D1C" w14:textId="77777777" w:rsidTr="005A4032">
        <w:trPr>
          <w:jc w:val="center"/>
        </w:trPr>
        <w:tc>
          <w:tcPr>
            <w:tcW w:w="1046" w:type="pct"/>
            <w:tcBorders>
              <w:top w:val="single" w:sz="4" w:space="0" w:color="auto"/>
              <w:left w:val="single" w:sz="4" w:space="0" w:color="auto"/>
              <w:bottom w:val="single" w:sz="4" w:space="0" w:color="auto"/>
              <w:right w:val="single" w:sz="4" w:space="0" w:color="auto"/>
            </w:tcBorders>
            <w:shd w:val="clear" w:color="auto" w:fill="C0C0C0"/>
          </w:tcPr>
          <w:p w14:paraId="2DA31283" w14:textId="77777777" w:rsidR="0022385D" w:rsidRPr="001769FF" w:rsidRDefault="0022385D" w:rsidP="005A4032">
            <w:pPr>
              <w:pStyle w:val="TAH"/>
            </w:pPr>
            <w:r w:rsidRPr="001769FF">
              <w:t>Name</w:t>
            </w:r>
          </w:p>
        </w:tc>
        <w:tc>
          <w:tcPr>
            <w:tcW w:w="968" w:type="pct"/>
            <w:tcBorders>
              <w:top w:val="single" w:sz="4" w:space="0" w:color="auto"/>
              <w:left w:val="single" w:sz="4" w:space="0" w:color="auto"/>
              <w:bottom w:val="single" w:sz="4" w:space="0" w:color="auto"/>
              <w:right w:val="single" w:sz="4" w:space="0" w:color="auto"/>
            </w:tcBorders>
            <w:shd w:val="clear" w:color="auto" w:fill="C0C0C0"/>
          </w:tcPr>
          <w:p w14:paraId="6409E655" w14:textId="77777777" w:rsidR="0022385D" w:rsidRPr="001769FF" w:rsidRDefault="0022385D" w:rsidP="005A4032">
            <w:pPr>
              <w:pStyle w:val="TAH"/>
            </w:pPr>
            <w:r w:rsidRPr="001769FF">
              <w:t>Data type</w:t>
            </w:r>
          </w:p>
        </w:tc>
        <w:tc>
          <w:tcPr>
            <w:tcW w:w="404" w:type="pct"/>
            <w:tcBorders>
              <w:top w:val="single" w:sz="4" w:space="0" w:color="auto"/>
              <w:left w:val="single" w:sz="4" w:space="0" w:color="auto"/>
              <w:bottom w:val="single" w:sz="4" w:space="0" w:color="auto"/>
              <w:right w:val="single" w:sz="4" w:space="0" w:color="auto"/>
            </w:tcBorders>
            <w:shd w:val="clear" w:color="auto" w:fill="C0C0C0"/>
          </w:tcPr>
          <w:p w14:paraId="6AD6344D" w14:textId="77777777" w:rsidR="0022385D" w:rsidRPr="001769FF" w:rsidRDefault="0022385D" w:rsidP="005A4032">
            <w:pPr>
              <w:pStyle w:val="TAH"/>
            </w:pPr>
            <w:r>
              <w:t>P</w:t>
            </w:r>
          </w:p>
        </w:tc>
        <w:tc>
          <w:tcPr>
            <w:tcW w:w="807" w:type="pct"/>
            <w:tcBorders>
              <w:top w:val="single" w:sz="4" w:space="0" w:color="auto"/>
              <w:left w:val="single" w:sz="4" w:space="0" w:color="auto"/>
              <w:bottom w:val="single" w:sz="4" w:space="0" w:color="auto"/>
              <w:right w:val="single" w:sz="4" w:space="0" w:color="auto"/>
            </w:tcBorders>
            <w:shd w:val="clear" w:color="auto" w:fill="C0C0C0"/>
          </w:tcPr>
          <w:p w14:paraId="36A15D9E" w14:textId="77777777" w:rsidR="0022385D" w:rsidRPr="001769FF" w:rsidRDefault="0022385D" w:rsidP="005A4032">
            <w:pPr>
              <w:pStyle w:val="TAH"/>
            </w:pPr>
            <w:r w:rsidRPr="001769FF">
              <w:t>Cardinality</w:t>
            </w:r>
          </w:p>
        </w:tc>
        <w:tc>
          <w:tcPr>
            <w:tcW w:w="1775" w:type="pct"/>
            <w:tcBorders>
              <w:top w:val="single" w:sz="4" w:space="0" w:color="auto"/>
              <w:left w:val="single" w:sz="4" w:space="0" w:color="auto"/>
              <w:bottom w:val="single" w:sz="4" w:space="0" w:color="auto"/>
              <w:right w:val="single" w:sz="4" w:space="0" w:color="auto"/>
            </w:tcBorders>
            <w:shd w:val="clear" w:color="auto" w:fill="C0C0C0"/>
            <w:vAlign w:val="center"/>
          </w:tcPr>
          <w:p w14:paraId="679142C0" w14:textId="77777777" w:rsidR="0022385D" w:rsidRPr="001769FF" w:rsidRDefault="0022385D" w:rsidP="005A4032">
            <w:pPr>
              <w:pStyle w:val="TAH"/>
            </w:pPr>
            <w:r>
              <w:t>Description</w:t>
            </w:r>
          </w:p>
        </w:tc>
      </w:tr>
      <w:tr w:rsidR="0022385D" w:rsidRPr="00384E92" w14:paraId="4D18FF40" w14:textId="77777777" w:rsidTr="005A4032">
        <w:trPr>
          <w:jc w:val="center"/>
        </w:trPr>
        <w:tc>
          <w:tcPr>
            <w:tcW w:w="1046" w:type="pct"/>
            <w:tcBorders>
              <w:top w:val="single" w:sz="4" w:space="0" w:color="auto"/>
              <w:left w:val="single" w:sz="6" w:space="0" w:color="000000"/>
              <w:bottom w:val="single" w:sz="4" w:space="0" w:color="auto"/>
              <w:right w:val="single" w:sz="6" w:space="0" w:color="000000"/>
            </w:tcBorders>
            <w:shd w:val="clear" w:color="auto" w:fill="auto"/>
          </w:tcPr>
          <w:p w14:paraId="742A2172" w14:textId="77777777" w:rsidR="0022385D" w:rsidRPr="006A7EE2" w:rsidRDefault="0022385D" w:rsidP="005A4032">
            <w:pPr>
              <w:pStyle w:val="TAL"/>
            </w:pPr>
            <w:r>
              <w:t>application-server-name</w:t>
            </w:r>
          </w:p>
        </w:tc>
        <w:tc>
          <w:tcPr>
            <w:tcW w:w="968" w:type="pct"/>
            <w:tcBorders>
              <w:top w:val="single" w:sz="4" w:space="0" w:color="auto"/>
              <w:left w:val="single" w:sz="6" w:space="0" w:color="000000"/>
              <w:bottom w:val="single" w:sz="4" w:space="0" w:color="auto"/>
              <w:right w:val="single" w:sz="6" w:space="0" w:color="000000"/>
            </w:tcBorders>
          </w:tcPr>
          <w:p w14:paraId="0F52104C" w14:textId="77777777" w:rsidR="0022385D" w:rsidRPr="006A7EE2" w:rsidRDefault="0022385D" w:rsidP="005A4032">
            <w:pPr>
              <w:pStyle w:val="TAL"/>
            </w:pPr>
            <w:proofErr w:type="spellStart"/>
            <w:r>
              <w:t>SipServerName</w:t>
            </w:r>
            <w:proofErr w:type="spellEnd"/>
          </w:p>
        </w:tc>
        <w:tc>
          <w:tcPr>
            <w:tcW w:w="404" w:type="pct"/>
            <w:tcBorders>
              <w:top w:val="single" w:sz="4" w:space="0" w:color="auto"/>
              <w:left w:val="single" w:sz="6" w:space="0" w:color="000000"/>
              <w:bottom w:val="single" w:sz="4" w:space="0" w:color="auto"/>
              <w:right w:val="single" w:sz="6" w:space="0" w:color="000000"/>
            </w:tcBorders>
          </w:tcPr>
          <w:p w14:paraId="5A47ED14" w14:textId="77777777" w:rsidR="0022385D" w:rsidRPr="006A7EE2" w:rsidRDefault="0022385D" w:rsidP="005A4032">
            <w:pPr>
              <w:pStyle w:val="TAC"/>
            </w:pPr>
            <w:r w:rsidRPr="001901CD">
              <w:t>M</w:t>
            </w:r>
          </w:p>
        </w:tc>
        <w:tc>
          <w:tcPr>
            <w:tcW w:w="807" w:type="pct"/>
            <w:tcBorders>
              <w:top w:val="single" w:sz="4" w:space="0" w:color="auto"/>
              <w:left w:val="single" w:sz="6" w:space="0" w:color="000000"/>
              <w:bottom w:val="single" w:sz="4" w:space="0" w:color="auto"/>
              <w:right w:val="single" w:sz="6" w:space="0" w:color="000000"/>
            </w:tcBorders>
          </w:tcPr>
          <w:p w14:paraId="145EFE52" w14:textId="77777777" w:rsidR="0022385D" w:rsidRPr="006A7EE2" w:rsidRDefault="0022385D" w:rsidP="005A4032">
            <w:pPr>
              <w:pStyle w:val="TAL"/>
            </w:pPr>
            <w:r>
              <w:rPr>
                <w:rFonts w:hint="eastAsia"/>
                <w:lang w:eastAsia="zh-CN"/>
              </w:rPr>
              <w:t>1</w:t>
            </w:r>
          </w:p>
        </w:tc>
        <w:tc>
          <w:tcPr>
            <w:tcW w:w="1775" w:type="pct"/>
            <w:tcBorders>
              <w:top w:val="single" w:sz="4" w:space="0" w:color="auto"/>
              <w:left w:val="single" w:sz="6" w:space="0" w:color="000000"/>
              <w:bottom w:val="single" w:sz="4" w:space="0" w:color="auto"/>
              <w:right w:val="single" w:sz="6" w:space="0" w:color="000000"/>
            </w:tcBorders>
            <w:shd w:val="clear" w:color="auto" w:fill="auto"/>
            <w:vAlign w:val="center"/>
          </w:tcPr>
          <w:p w14:paraId="1B4F5267" w14:textId="77777777" w:rsidR="0022385D" w:rsidRPr="006A7EE2" w:rsidRDefault="0022385D" w:rsidP="005A4032">
            <w:pPr>
              <w:pStyle w:val="TAL"/>
            </w:pPr>
            <w:r>
              <w:t>The requested Application Server Name.</w:t>
            </w:r>
          </w:p>
        </w:tc>
      </w:tr>
      <w:tr w:rsidR="0022385D" w:rsidRPr="00384E92" w14:paraId="4D912086" w14:textId="77777777" w:rsidTr="005A4032">
        <w:trPr>
          <w:jc w:val="center"/>
        </w:trPr>
        <w:tc>
          <w:tcPr>
            <w:tcW w:w="1046" w:type="pct"/>
            <w:tcBorders>
              <w:top w:val="single" w:sz="4" w:space="0" w:color="auto"/>
              <w:left w:val="single" w:sz="6" w:space="0" w:color="000000"/>
              <w:bottom w:val="single" w:sz="4" w:space="0" w:color="auto"/>
              <w:right w:val="single" w:sz="6" w:space="0" w:color="000000"/>
            </w:tcBorders>
            <w:shd w:val="clear" w:color="auto" w:fill="auto"/>
          </w:tcPr>
          <w:p w14:paraId="53051F2D" w14:textId="77777777" w:rsidR="0022385D" w:rsidRPr="001769FF" w:rsidRDefault="0022385D" w:rsidP="005A4032">
            <w:pPr>
              <w:pStyle w:val="TAL"/>
            </w:pPr>
            <w:r w:rsidRPr="006A7EE2">
              <w:t>supported-features</w:t>
            </w:r>
          </w:p>
        </w:tc>
        <w:tc>
          <w:tcPr>
            <w:tcW w:w="968" w:type="pct"/>
            <w:tcBorders>
              <w:top w:val="single" w:sz="4" w:space="0" w:color="auto"/>
              <w:left w:val="single" w:sz="6" w:space="0" w:color="000000"/>
              <w:bottom w:val="single" w:sz="4" w:space="0" w:color="auto"/>
              <w:right w:val="single" w:sz="6" w:space="0" w:color="000000"/>
            </w:tcBorders>
          </w:tcPr>
          <w:p w14:paraId="0689F4E4" w14:textId="77777777" w:rsidR="0022385D" w:rsidRPr="001769FF" w:rsidRDefault="0022385D" w:rsidP="005A4032">
            <w:pPr>
              <w:pStyle w:val="TAL"/>
            </w:pPr>
            <w:proofErr w:type="spellStart"/>
            <w:r w:rsidRPr="006A7EE2">
              <w:t>SupportedFeatures</w:t>
            </w:r>
            <w:proofErr w:type="spellEnd"/>
          </w:p>
        </w:tc>
        <w:tc>
          <w:tcPr>
            <w:tcW w:w="404" w:type="pct"/>
            <w:tcBorders>
              <w:top w:val="single" w:sz="4" w:space="0" w:color="auto"/>
              <w:left w:val="single" w:sz="6" w:space="0" w:color="000000"/>
              <w:bottom w:val="single" w:sz="4" w:space="0" w:color="auto"/>
              <w:right w:val="single" w:sz="6" w:space="0" w:color="000000"/>
            </w:tcBorders>
          </w:tcPr>
          <w:p w14:paraId="758485BF" w14:textId="77777777" w:rsidR="0022385D" w:rsidRPr="001769FF" w:rsidRDefault="0022385D" w:rsidP="005A4032">
            <w:pPr>
              <w:pStyle w:val="TAC"/>
            </w:pPr>
            <w:r w:rsidRPr="001901CD">
              <w:t>O</w:t>
            </w:r>
          </w:p>
        </w:tc>
        <w:tc>
          <w:tcPr>
            <w:tcW w:w="807" w:type="pct"/>
            <w:tcBorders>
              <w:top w:val="single" w:sz="4" w:space="0" w:color="auto"/>
              <w:left w:val="single" w:sz="6" w:space="0" w:color="000000"/>
              <w:bottom w:val="single" w:sz="4" w:space="0" w:color="auto"/>
              <w:right w:val="single" w:sz="6" w:space="0" w:color="000000"/>
            </w:tcBorders>
          </w:tcPr>
          <w:p w14:paraId="780BF60E" w14:textId="77777777" w:rsidR="0022385D" w:rsidRPr="001769FF" w:rsidRDefault="0022385D" w:rsidP="005A4032">
            <w:pPr>
              <w:pStyle w:val="TAL"/>
            </w:pPr>
            <w:r w:rsidRPr="006A7EE2">
              <w:t>0..1</w:t>
            </w:r>
          </w:p>
        </w:tc>
        <w:tc>
          <w:tcPr>
            <w:tcW w:w="1775" w:type="pct"/>
            <w:tcBorders>
              <w:top w:val="single" w:sz="4" w:space="0" w:color="auto"/>
              <w:left w:val="single" w:sz="6" w:space="0" w:color="000000"/>
              <w:bottom w:val="single" w:sz="4" w:space="0" w:color="auto"/>
              <w:right w:val="single" w:sz="6" w:space="0" w:color="000000"/>
            </w:tcBorders>
            <w:shd w:val="clear" w:color="auto" w:fill="auto"/>
            <w:vAlign w:val="center"/>
          </w:tcPr>
          <w:p w14:paraId="7DEB7915" w14:textId="77777777" w:rsidR="0022385D" w:rsidRPr="001769FF" w:rsidRDefault="0022385D" w:rsidP="005A4032">
            <w:pPr>
              <w:pStyle w:val="TAL"/>
            </w:pPr>
            <w:r w:rsidRPr="006A7EE2">
              <w:t xml:space="preserve">see </w:t>
            </w:r>
            <w:r>
              <w:t>3GPP TS 2</w:t>
            </w:r>
            <w:r w:rsidRPr="006A7EE2">
              <w:t>9.500</w:t>
            </w:r>
            <w:r>
              <w:t> [</w:t>
            </w:r>
            <w:r w:rsidRPr="006A7EE2">
              <w:t>4] clause 6.6</w:t>
            </w:r>
          </w:p>
        </w:tc>
      </w:tr>
      <w:tr w:rsidR="0022385D" w:rsidRPr="00384E92" w14:paraId="240405B2" w14:textId="77777777" w:rsidTr="005A4032">
        <w:trPr>
          <w:jc w:val="center"/>
        </w:trPr>
        <w:tc>
          <w:tcPr>
            <w:tcW w:w="1046" w:type="pct"/>
            <w:tcBorders>
              <w:top w:val="single" w:sz="4" w:space="0" w:color="auto"/>
              <w:left w:val="single" w:sz="6" w:space="0" w:color="000000"/>
              <w:bottom w:val="single" w:sz="6" w:space="0" w:color="000000"/>
              <w:right w:val="single" w:sz="6" w:space="0" w:color="000000"/>
            </w:tcBorders>
            <w:shd w:val="clear" w:color="auto" w:fill="auto"/>
          </w:tcPr>
          <w:p w14:paraId="5399A54C" w14:textId="77777777" w:rsidR="0022385D" w:rsidRPr="006A7EE2" w:rsidRDefault="0022385D" w:rsidP="005A4032">
            <w:pPr>
              <w:pStyle w:val="TAL"/>
            </w:pPr>
            <w:proofErr w:type="spellStart"/>
            <w:r>
              <w:t>dsai</w:t>
            </w:r>
            <w:proofErr w:type="spellEnd"/>
            <w:r>
              <w:t>-tag</w:t>
            </w:r>
          </w:p>
        </w:tc>
        <w:tc>
          <w:tcPr>
            <w:tcW w:w="968" w:type="pct"/>
            <w:tcBorders>
              <w:top w:val="single" w:sz="4" w:space="0" w:color="auto"/>
              <w:left w:val="single" w:sz="6" w:space="0" w:color="000000"/>
              <w:bottom w:val="single" w:sz="6" w:space="0" w:color="000000"/>
              <w:right w:val="single" w:sz="6" w:space="0" w:color="000000"/>
            </w:tcBorders>
          </w:tcPr>
          <w:p w14:paraId="48672EAC" w14:textId="77777777" w:rsidR="0022385D" w:rsidRPr="006A7EE2" w:rsidRDefault="0022385D" w:rsidP="005A4032">
            <w:pPr>
              <w:pStyle w:val="TAL"/>
            </w:pPr>
            <w:r w:rsidRPr="00D46DF8">
              <w:t>string</w:t>
            </w:r>
          </w:p>
        </w:tc>
        <w:tc>
          <w:tcPr>
            <w:tcW w:w="404" w:type="pct"/>
            <w:tcBorders>
              <w:top w:val="single" w:sz="4" w:space="0" w:color="auto"/>
              <w:left w:val="single" w:sz="6" w:space="0" w:color="000000"/>
              <w:bottom w:val="single" w:sz="6" w:space="0" w:color="000000"/>
              <w:right w:val="single" w:sz="6" w:space="0" w:color="000000"/>
            </w:tcBorders>
          </w:tcPr>
          <w:p w14:paraId="39766310" w14:textId="77777777" w:rsidR="0022385D" w:rsidRPr="006A7EE2" w:rsidRDefault="0022385D" w:rsidP="005A4032">
            <w:pPr>
              <w:pStyle w:val="TAC"/>
            </w:pPr>
            <w:r w:rsidRPr="001901CD">
              <w:rPr>
                <w:rFonts w:hint="eastAsia"/>
              </w:rPr>
              <w:t>O</w:t>
            </w:r>
          </w:p>
        </w:tc>
        <w:tc>
          <w:tcPr>
            <w:tcW w:w="807" w:type="pct"/>
            <w:tcBorders>
              <w:top w:val="single" w:sz="4" w:space="0" w:color="auto"/>
              <w:left w:val="single" w:sz="6" w:space="0" w:color="000000"/>
              <w:bottom w:val="single" w:sz="6" w:space="0" w:color="000000"/>
              <w:right w:val="single" w:sz="6" w:space="0" w:color="000000"/>
            </w:tcBorders>
          </w:tcPr>
          <w:p w14:paraId="0DC329D8" w14:textId="77777777" w:rsidR="0022385D" w:rsidRPr="006A7EE2" w:rsidRDefault="0022385D" w:rsidP="005A4032">
            <w:pPr>
              <w:pStyle w:val="TAL"/>
            </w:pPr>
            <w:r>
              <w:rPr>
                <w:lang w:eastAsia="zh-CN"/>
              </w:rPr>
              <w:t>0..</w:t>
            </w:r>
            <w:r>
              <w:rPr>
                <w:rFonts w:hint="eastAsia"/>
                <w:lang w:eastAsia="zh-CN"/>
              </w:rPr>
              <w:t>1</w:t>
            </w:r>
          </w:p>
        </w:tc>
        <w:tc>
          <w:tcPr>
            <w:tcW w:w="1775" w:type="pct"/>
            <w:tcBorders>
              <w:top w:val="single" w:sz="4" w:space="0" w:color="auto"/>
              <w:left w:val="single" w:sz="6" w:space="0" w:color="000000"/>
              <w:bottom w:val="single" w:sz="6" w:space="0" w:color="000000"/>
              <w:right w:val="single" w:sz="6" w:space="0" w:color="000000"/>
            </w:tcBorders>
            <w:shd w:val="clear" w:color="auto" w:fill="auto"/>
            <w:vAlign w:val="center"/>
          </w:tcPr>
          <w:p w14:paraId="1328EC75" w14:textId="77777777" w:rsidR="0022385D" w:rsidRPr="006A7EE2" w:rsidRDefault="0022385D" w:rsidP="005A4032">
            <w:pPr>
              <w:pStyle w:val="TAL"/>
            </w:pPr>
            <w:r w:rsidRPr="006276FC">
              <w:t xml:space="preserve">This information element </w:t>
            </w:r>
            <w:r w:rsidRPr="00D46DF8">
              <w:t>identify the requested instance of Dynamic Service Activation Info (DSAI)</w:t>
            </w:r>
            <w:r>
              <w:t>.</w:t>
            </w:r>
          </w:p>
        </w:tc>
      </w:tr>
    </w:tbl>
    <w:p w14:paraId="495B3230" w14:textId="77777777" w:rsidR="0022385D" w:rsidRDefault="0022385D" w:rsidP="0022385D"/>
    <w:p w14:paraId="4AA141F0" w14:textId="77777777" w:rsidR="0022385D" w:rsidRPr="00384E92" w:rsidRDefault="0022385D" w:rsidP="0022385D">
      <w:r>
        <w:t>This method shall support the request data structures specified in table 6.2.3.31.3.1-2 and the response data structures and response codes specified in table 6.2.3.31.3.1-3.</w:t>
      </w:r>
    </w:p>
    <w:p w14:paraId="276B809C" w14:textId="77777777" w:rsidR="0022385D" w:rsidRPr="001769FF" w:rsidRDefault="0022385D" w:rsidP="0022385D">
      <w:pPr>
        <w:pStyle w:val="TH"/>
      </w:pPr>
      <w:r w:rsidRPr="001769FF">
        <w:t xml:space="preserve">Table </w:t>
      </w:r>
      <w:r>
        <w:t>6.2.3.31.</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22385D" w:rsidRPr="000B71E3" w14:paraId="7370C648" w14:textId="77777777" w:rsidTr="005A403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231B424" w14:textId="77777777" w:rsidR="0022385D" w:rsidRPr="000B71E3" w:rsidRDefault="0022385D" w:rsidP="005A4032">
            <w:pPr>
              <w:pStyle w:val="TAH"/>
            </w:pPr>
            <w:r w:rsidRPr="000B71E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7D8B042" w14:textId="77777777" w:rsidR="0022385D" w:rsidRPr="000B71E3" w:rsidRDefault="0022385D" w:rsidP="005A4032">
            <w:pPr>
              <w:pStyle w:val="TAH"/>
            </w:pPr>
            <w:r w:rsidRPr="000B71E3">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EEE8C06" w14:textId="77777777" w:rsidR="0022385D" w:rsidRPr="000B71E3" w:rsidRDefault="0022385D" w:rsidP="005A4032">
            <w:pPr>
              <w:pStyle w:val="TAH"/>
            </w:pPr>
            <w:r w:rsidRPr="000B71E3">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07E96EC" w14:textId="77777777" w:rsidR="0022385D" w:rsidRPr="000B71E3" w:rsidRDefault="0022385D" w:rsidP="005A4032">
            <w:pPr>
              <w:pStyle w:val="TAH"/>
            </w:pPr>
            <w:r w:rsidRPr="000B71E3">
              <w:t>Description</w:t>
            </w:r>
          </w:p>
        </w:tc>
      </w:tr>
      <w:tr w:rsidR="0022385D" w:rsidRPr="000B71E3" w14:paraId="53569A6F" w14:textId="77777777" w:rsidTr="005A4032">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8739D3C" w14:textId="77777777" w:rsidR="0022385D" w:rsidRPr="000B71E3" w:rsidRDefault="0022385D" w:rsidP="005A4032">
            <w:pPr>
              <w:pStyle w:val="TAL"/>
            </w:pPr>
            <w:r w:rsidRPr="000B71E3">
              <w:t>n/a</w:t>
            </w:r>
          </w:p>
        </w:tc>
        <w:tc>
          <w:tcPr>
            <w:tcW w:w="425" w:type="dxa"/>
            <w:tcBorders>
              <w:top w:val="single" w:sz="4" w:space="0" w:color="auto"/>
              <w:left w:val="single" w:sz="6" w:space="0" w:color="000000"/>
              <w:bottom w:val="single" w:sz="6" w:space="0" w:color="000000"/>
              <w:right w:val="single" w:sz="6" w:space="0" w:color="000000"/>
            </w:tcBorders>
          </w:tcPr>
          <w:p w14:paraId="1663E1FD" w14:textId="77777777" w:rsidR="0022385D" w:rsidRPr="000B71E3" w:rsidRDefault="0022385D" w:rsidP="005A4032">
            <w:pPr>
              <w:pStyle w:val="TAC"/>
            </w:pPr>
          </w:p>
        </w:tc>
        <w:tc>
          <w:tcPr>
            <w:tcW w:w="1276" w:type="dxa"/>
            <w:tcBorders>
              <w:top w:val="single" w:sz="4" w:space="0" w:color="auto"/>
              <w:left w:val="single" w:sz="6" w:space="0" w:color="000000"/>
              <w:bottom w:val="single" w:sz="6" w:space="0" w:color="000000"/>
              <w:right w:val="single" w:sz="6" w:space="0" w:color="000000"/>
            </w:tcBorders>
          </w:tcPr>
          <w:p w14:paraId="10E15C90" w14:textId="77777777" w:rsidR="0022385D" w:rsidRPr="000B71E3" w:rsidRDefault="0022385D" w:rsidP="005A4032">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0A8B5E3" w14:textId="77777777" w:rsidR="0022385D" w:rsidRPr="000B71E3" w:rsidRDefault="0022385D" w:rsidP="005A4032">
            <w:pPr>
              <w:pStyle w:val="TAL"/>
            </w:pPr>
          </w:p>
        </w:tc>
      </w:tr>
    </w:tbl>
    <w:p w14:paraId="3C6F6D6A" w14:textId="77777777" w:rsidR="0022385D" w:rsidRDefault="0022385D" w:rsidP="0022385D"/>
    <w:p w14:paraId="19C5543A" w14:textId="77777777" w:rsidR="0022385D" w:rsidRPr="001769FF" w:rsidRDefault="0022385D" w:rsidP="0022385D">
      <w:pPr>
        <w:pStyle w:val="TH"/>
      </w:pPr>
      <w:r w:rsidRPr="001769FF">
        <w:lastRenderedPageBreak/>
        <w:t xml:space="preserve">Table </w:t>
      </w:r>
      <w:r>
        <w:t>6.2.3.31.</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37"/>
        <w:gridCol w:w="383"/>
        <w:gridCol w:w="1103"/>
        <w:gridCol w:w="1069"/>
        <w:gridCol w:w="5235"/>
      </w:tblGrid>
      <w:tr w:rsidR="0022385D" w:rsidRPr="001769FF" w14:paraId="640B82DC" w14:textId="77777777" w:rsidTr="005A4032">
        <w:trPr>
          <w:jc w:val="center"/>
        </w:trPr>
        <w:tc>
          <w:tcPr>
            <w:tcW w:w="954" w:type="pct"/>
            <w:tcBorders>
              <w:top w:val="single" w:sz="4" w:space="0" w:color="auto"/>
              <w:left w:val="single" w:sz="4" w:space="0" w:color="auto"/>
              <w:bottom w:val="single" w:sz="4" w:space="0" w:color="auto"/>
              <w:right w:val="single" w:sz="4" w:space="0" w:color="auto"/>
            </w:tcBorders>
            <w:shd w:val="clear" w:color="auto" w:fill="C0C0C0"/>
          </w:tcPr>
          <w:p w14:paraId="423CEAF2" w14:textId="77777777" w:rsidR="0022385D" w:rsidRPr="001769FF" w:rsidRDefault="0022385D" w:rsidP="005A4032">
            <w:pPr>
              <w:pStyle w:val="TAH"/>
            </w:pPr>
            <w:r w:rsidRPr="001769FF">
              <w:t>Data type</w:t>
            </w:r>
          </w:p>
        </w:tc>
        <w:tc>
          <w:tcPr>
            <w:tcW w:w="199" w:type="pct"/>
            <w:tcBorders>
              <w:top w:val="single" w:sz="4" w:space="0" w:color="auto"/>
              <w:left w:val="single" w:sz="4" w:space="0" w:color="auto"/>
              <w:bottom w:val="single" w:sz="4" w:space="0" w:color="auto"/>
              <w:right w:val="single" w:sz="4" w:space="0" w:color="auto"/>
            </w:tcBorders>
            <w:shd w:val="clear" w:color="auto" w:fill="C0C0C0"/>
          </w:tcPr>
          <w:p w14:paraId="360E1065" w14:textId="77777777" w:rsidR="0022385D" w:rsidRPr="001769FF" w:rsidRDefault="0022385D" w:rsidP="005A4032">
            <w:pPr>
              <w:pStyle w:val="TAH"/>
            </w:pPr>
            <w:r>
              <w:t>P</w:t>
            </w:r>
          </w:p>
        </w:tc>
        <w:tc>
          <w:tcPr>
            <w:tcW w:w="573" w:type="pct"/>
            <w:tcBorders>
              <w:top w:val="single" w:sz="4" w:space="0" w:color="auto"/>
              <w:left w:val="single" w:sz="4" w:space="0" w:color="auto"/>
              <w:bottom w:val="single" w:sz="4" w:space="0" w:color="auto"/>
              <w:right w:val="single" w:sz="4" w:space="0" w:color="auto"/>
            </w:tcBorders>
            <w:shd w:val="clear" w:color="auto" w:fill="C0C0C0"/>
          </w:tcPr>
          <w:p w14:paraId="5497BB4C" w14:textId="77777777" w:rsidR="0022385D" w:rsidRPr="001769FF" w:rsidRDefault="0022385D" w:rsidP="005A4032">
            <w:pPr>
              <w:pStyle w:val="TAH"/>
            </w:pPr>
            <w:r w:rsidRPr="001769FF">
              <w:t>Cardinality</w:t>
            </w:r>
          </w:p>
        </w:tc>
        <w:tc>
          <w:tcPr>
            <w:tcW w:w="555" w:type="pct"/>
            <w:tcBorders>
              <w:top w:val="single" w:sz="4" w:space="0" w:color="auto"/>
              <w:left w:val="single" w:sz="4" w:space="0" w:color="auto"/>
              <w:bottom w:val="single" w:sz="4" w:space="0" w:color="auto"/>
              <w:right w:val="single" w:sz="4" w:space="0" w:color="auto"/>
            </w:tcBorders>
            <w:shd w:val="clear" w:color="auto" w:fill="C0C0C0"/>
          </w:tcPr>
          <w:p w14:paraId="5BF92CD2" w14:textId="77777777" w:rsidR="0022385D" w:rsidRPr="001769FF" w:rsidRDefault="0022385D" w:rsidP="005A4032">
            <w:pPr>
              <w:pStyle w:val="TAH"/>
            </w:pPr>
            <w:r w:rsidRPr="001769FF">
              <w:t>Response</w:t>
            </w:r>
          </w:p>
          <w:p w14:paraId="013968CF" w14:textId="77777777" w:rsidR="0022385D" w:rsidRPr="001769FF" w:rsidRDefault="0022385D" w:rsidP="005A4032">
            <w:pPr>
              <w:pStyle w:val="TAH"/>
            </w:pPr>
            <w:r w:rsidRPr="001769FF">
              <w:t>codes</w:t>
            </w:r>
          </w:p>
        </w:tc>
        <w:tc>
          <w:tcPr>
            <w:tcW w:w="2719" w:type="pct"/>
            <w:tcBorders>
              <w:top w:val="single" w:sz="4" w:space="0" w:color="auto"/>
              <w:left w:val="single" w:sz="4" w:space="0" w:color="auto"/>
              <w:bottom w:val="single" w:sz="4" w:space="0" w:color="auto"/>
              <w:right w:val="single" w:sz="4" w:space="0" w:color="auto"/>
            </w:tcBorders>
            <w:shd w:val="clear" w:color="auto" w:fill="C0C0C0"/>
          </w:tcPr>
          <w:p w14:paraId="12766BA0" w14:textId="77777777" w:rsidR="0022385D" w:rsidRPr="001769FF" w:rsidRDefault="0022385D" w:rsidP="005A4032">
            <w:pPr>
              <w:pStyle w:val="TAH"/>
            </w:pPr>
            <w:r>
              <w:t>Description</w:t>
            </w:r>
          </w:p>
        </w:tc>
      </w:tr>
      <w:tr w:rsidR="0022385D" w:rsidRPr="001769FF" w14:paraId="7CAA01A8" w14:textId="77777777" w:rsidTr="005A4032">
        <w:trPr>
          <w:jc w:val="center"/>
        </w:trPr>
        <w:tc>
          <w:tcPr>
            <w:tcW w:w="954" w:type="pct"/>
            <w:tcBorders>
              <w:top w:val="single" w:sz="4" w:space="0" w:color="auto"/>
              <w:left w:val="single" w:sz="6" w:space="0" w:color="000000"/>
              <w:bottom w:val="single" w:sz="4" w:space="0" w:color="auto"/>
              <w:right w:val="single" w:sz="6" w:space="0" w:color="000000"/>
            </w:tcBorders>
            <w:shd w:val="clear" w:color="auto" w:fill="auto"/>
          </w:tcPr>
          <w:p w14:paraId="28A81DEF" w14:textId="77777777" w:rsidR="0022385D" w:rsidRDefault="0022385D" w:rsidP="005A4032">
            <w:pPr>
              <w:pStyle w:val="TAL"/>
            </w:pPr>
            <w:proofErr w:type="spellStart"/>
            <w:r>
              <w:t>DsaiTagInformation</w:t>
            </w:r>
            <w:proofErr w:type="spellEnd"/>
          </w:p>
        </w:tc>
        <w:tc>
          <w:tcPr>
            <w:tcW w:w="199" w:type="pct"/>
            <w:tcBorders>
              <w:top w:val="single" w:sz="4" w:space="0" w:color="auto"/>
              <w:left w:val="single" w:sz="6" w:space="0" w:color="000000"/>
              <w:bottom w:val="single" w:sz="4" w:space="0" w:color="auto"/>
              <w:right w:val="single" w:sz="6" w:space="0" w:color="000000"/>
            </w:tcBorders>
          </w:tcPr>
          <w:p w14:paraId="54911A1D" w14:textId="77777777" w:rsidR="0022385D" w:rsidRPr="00296A3D" w:rsidRDefault="0022385D" w:rsidP="005A4032">
            <w:pPr>
              <w:pStyle w:val="TAC"/>
            </w:pPr>
            <w:r w:rsidRPr="004A6AC3">
              <w:t>M</w:t>
            </w:r>
          </w:p>
        </w:tc>
        <w:tc>
          <w:tcPr>
            <w:tcW w:w="573" w:type="pct"/>
            <w:tcBorders>
              <w:top w:val="single" w:sz="4" w:space="0" w:color="auto"/>
              <w:left w:val="single" w:sz="6" w:space="0" w:color="000000"/>
              <w:bottom w:val="single" w:sz="4" w:space="0" w:color="auto"/>
              <w:right w:val="single" w:sz="6" w:space="0" w:color="000000"/>
            </w:tcBorders>
          </w:tcPr>
          <w:p w14:paraId="5DA39E87" w14:textId="77777777" w:rsidR="0022385D" w:rsidRPr="00296A3D" w:rsidRDefault="0022385D" w:rsidP="005A4032">
            <w:pPr>
              <w:pStyle w:val="TAL"/>
            </w:pPr>
            <w:r w:rsidRPr="004A6AC3">
              <w:t>1</w:t>
            </w:r>
          </w:p>
        </w:tc>
        <w:tc>
          <w:tcPr>
            <w:tcW w:w="555" w:type="pct"/>
            <w:tcBorders>
              <w:top w:val="single" w:sz="4" w:space="0" w:color="auto"/>
              <w:left w:val="single" w:sz="6" w:space="0" w:color="000000"/>
              <w:bottom w:val="single" w:sz="4" w:space="0" w:color="auto"/>
              <w:right w:val="single" w:sz="6" w:space="0" w:color="000000"/>
            </w:tcBorders>
          </w:tcPr>
          <w:p w14:paraId="690592A2" w14:textId="77777777" w:rsidR="0022385D" w:rsidRPr="00296A3D" w:rsidRDefault="0022385D" w:rsidP="005A4032">
            <w:pPr>
              <w:pStyle w:val="TAL"/>
            </w:pPr>
            <w:r w:rsidRPr="004A6AC3">
              <w:t>20</w:t>
            </w:r>
            <w:r>
              <w:t>0</w:t>
            </w:r>
            <w:r w:rsidRPr="004A6AC3">
              <w:t xml:space="preserve"> </w:t>
            </w:r>
            <w:r>
              <w:t>OK</w:t>
            </w:r>
          </w:p>
        </w:tc>
        <w:tc>
          <w:tcPr>
            <w:tcW w:w="2719" w:type="pct"/>
            <w:tcBorders>
              <w:top w:val="single" w:sz="4" w:space="0" w:color="auto"/>
              <w:left w:val="single" w:sz="6" w:space="0" w:color="000000"/>
              <w:bottom w:val="single" w:sz="4" w:space="0" w:color="auto"/>
              <w:right w:val="single" w:sz="6" w:space="0" w:color="000000"/>
            </w:tcBorders>
            <w:shd w:val="clear" w:color="auto" w:fill="auto"/>
          </w:tcPr>
          <w:p w14:paraId="15D738C8" w14:textId="77777777" w:rsidR="0022385D" w:rsidRPr="00296A3D" w:rsidRDefault="0022385D" w:rsidP="005A4032">
            <w:pPr>
              <w:pStyle w:val="TAL"/>
            </w:pPr>
            <w:r>
              <w:t>A</w:t>
            </w:r>
            <w:r w:rsidRPr="004A6AC3">
              <w:t xml:space="preserve"> response body containing </w:t>
            </w:r>
            <w:r>
              <w:t>the DSAI information for the requested Application Server</w:t>
            </w:r>
            <w:r w:rsidRPr="004A6AC3">
              <w:t>.</w:t>
            </w:r>
          </w:p>
        </w:tc>
      </w:tr>
      <w:tr w:rsidR="0022385D" w:rsidRPr="001769FF" w14:paraId="626721D6" w14:textId="77777777" w:rsidTr="005A4032">
        <w:trPr>
          <w:jc w:val="center"/>
        </w:trPr>
        <w:tc>
          <w:tcPr>
            <w:tcW w:w="954" w:type="pct"/>
            <w:tcBorders>
              <w:top w:val="single" w:sz="4" w:space="0" w:color="auto"/>
              <w:left w:val="single" w:sz="6" w:space="0" w:color="000000"/>
              <w:bottom w:val="single" w:sz="4" w:space="0" w:color="auto"/>
              <w:right w:val="single" w:sz="6" w:space="0" w:color="000000"/>
            </w:tcBorders>
            <w:shd w:val="clear" w:color="auto" w:fill="auto"/>
          </w:tcPr>
          <w:p w14:paraId="210E824B" w14:textId="77777777" w:rsidR="0022385D" w:rsidRDefault="0022385D" w:rsidP="005A4032">
            <w:pPr>
              <w:pStyle w:val="TAL"/>
            </w:pPr>
            <w:proofErr w:type="spellStart"/>
            <w:r>
              <w:t>RedirectResponse</w:t>
            </w:r>
            <w:proofErr w:type="spellEnd"/>
          </w:p>
        </w:tc>
        <w:tc>
          <w:tcPr>
            <w:tcW w:w="199" w:type="pct"/>
            <w:tcBorders>
              <w:top w:val="single" w:sz="4" w:space="0" w:color="auto"/>
              <w:left w:val="single" w:sz="6" w:space="0" w:color="000000"/>
              <w:bottom w:val="single" w:sz="4" w:space="0" w:color="auto"/>
              <w:right w:val="single" w:sz="6" w:space="0" w:color="000000"/>
            </w:tcBorders>
          </w:tcPr>
          <w:p w14:paraId="44A93F41" w14:textId="77777777" w:rsidR="0022385D" w:rsidRPr="004A6AC3" w:rsidRDefault="0022385D" w:rsidP="005A4032">
            <w:pPr>
              <w:pStyle w:val="TAC"/>
            </w:pPr>
            <w:r>
              <w:t>O</w:t>
            </w:r>
          </w:p>
        </w:tc>
        <w:tc>
          <w:tcPr>
            <w:tcW w:w="573" w:type="pct"/>
            <w:tcBorders>
              <w:top w:val="single" w:sz="4" w:space="0" w:color="auto"/>
              <w:left w:val="single" w:sz="6" w:space="0" w:color="000000"/>
              <w:bottom w:val="single" w:sz="4" w:space="0" w:color="auto"/>
              <w:right w:val="single" w:sz="6" w:space="0" w:color="000000"/>
            </w:tcBorders>
          </w:tcPr>
          <w:p w14:paraId="2BEC6972" w14:textId="77777777" w:rsidR="0022385D" w:rsidRPr="004A6AC3" w:rsidRDefault="0022385D" w:rsidP="005A4032">
            <w:pPr>
              <w:pStyle w:val="TAL"/>
            </w:pPr>
            <w:r>
              <w:t>0..1</w:t>
            </w:r>
          </w:p>
        </w:tc>
        <w:tc>
          <w:tcPr>
            <w:tcW w:w="555" w:type="pct"/>
            <w:tcBorders>
              <w:top w:val="single" w:sz="4" w:space="0" w:color="auto"/>
              <w:left w:val="single" w:sz="6" w:space="0" w:color="000000"/>
              <w:bottom w:val="single" w:sz="4" w:space="0" w:color="auto"/>
              <w:right w:val="single" w:sz="6" w:space="0" w:color="000000"/>
            </w:tcBorders>
          </w:tcPr>
          <w:p w14:paraId="2796032C" w14:textId="77777777" w:rsidR="0022385D" w:rsidRPr="004A6AC3" w:rsidRDefault="0022385D" w:rsidP="005A4032">
            <w:pPr>
              <w:pStyle w:val="TAL"/>
            </w:pPr>
            <w:r>
              <w:t>307 Temporary Redirect</w:t>
            </w:r>
          </w:p>
        </w:tc>
        <w:tc>
          <w:tcPr>
            <w:tcW w:w="2719" w:type="pct"/>
            <w:tcBorders>
              <w:top w:val="single" w:sz="4" w:space="0" w:color="auto"/>
              <w:left w:val="single" w:sz="6" w:space="0" w:color="000000"/>
              <w:bottom w:val="single" w:sz="4" w:space="0" w:color="auto"/>
              <w:right w:val="single" w:sz="6" w:space="0" w:color="000000"/>
            </w:tcBorders>
            <w:shd w:val="clear" w:color="auto" w:fill="auto"/>
          </w:tcPr>
          <w:p w14:paraId="410470C6" w14:textId="77777777" w:rsidR="0022385D" w:rsidRDefault="0022385D" w:rsidP="005A4032">
            <w:pPr>
              <w:pStyle w:val="TAL"/>
            </w:pPr>
            <w:r>
              <w:t>Temporary redirection.</w:t>
            </w:r>
            <w:del w:id="1665" w:author="Rev3" w:date="2023-04-14T22:55:00Z">
              <w:r w:rsidDel="00811806">
                <w:delText xml:space="preserve"> The response shall include a Location header field containing a different URI. The URI shall be an alternative URI of the </w:delText>
              </w:r>
              <w:r w:rsidDel="00811806">
                <w:rPr>
                  <w:rFonts w:hint="eastAsia"/>
                  <w:lang w:eastAsia="zh-CN"/>
                </w:rPr>
                <w:delText xml:space="preserve">resource located </w:delText>
              </w:r>
              <w:r w:rsidDel="00811806">
                <w:rPr>
                  <w:lang w:eastAsia="zh-CN"/>
                </w:rPr>
                <w:delText xml:space="preserve">on </w:delText>
              </w:r>
              <w:r w:rsidRPr="007C440A" w:rsidDel="00811806">
                <w:rPr>
                  <w:lang w:eastAsia="zh-CN"/>
                </w:rPr>
                <w:delText>an alternative service instance within the</w:delText>
              </w:r>
              <w:r w:rsidDel="00811806">
                <w:delText xml:space="preserve"> same HSS (service) set.</w:delText>
              </w:r>
            </w:del>
            <w:r>
              <w:t xml:space="preserve"> </w:t>
            </w:r>
          </w:p>
        </w:tc>
      </w:tr>
      <w:tr w:rsidR="0022385D" w:rsidRPr="001769FF" w14:paraId="2B60AF66" w14:textId="77777777" w:rsidTr="005A4032">
        <w:trPr>
          <w:jc w:val="center"/>
        </w:trPr>
        <w:tc>
          <w:tcPr>
            <w:tcW w:w="954" w:type="pct"/>
            <w:tcBorders>
              <w:top w:val="single" w:sz="4" w:space="0" w:color="auto"/>
              <w:left w:val="single" w:sz="6" w:space="0" w:color="000000"/>
              <w:bottom w:val="single" w:sz="4" w:space="0" w:color="auto"/>
              <w:right w:val="single" w:sz="6" w:space="0" w:color="000000"/>
            </w:tcBorders>
            <w:shd w:val="clear" w:color="auto" w:fill="auto"/>
          </w:tcPr>
          <w:p w14:paraId="2989FAA4" w14:textId="77777777" w:rsidR="0022385D" w:rsidRDefault="0022385D" w:rsidP="005A4032">
            <w:pPr>
              <w:pStyle w:val="TAL"/>
            </w:pPr>
            <w:proofErr w:type="spellStart"/>
            <w:r>
              <w:t>RedirectResponse</w:t>
            </w:r>
            <w:proofErr w:type="spellEnd"/>
          </w:p>
        </w:tc>
        <w:tc>
          <w:tcPr>
            <w:tcW w:w="199" w:type="pct"/>
            <w:tcBorders>
              <w:top w:val="single" w:sz="4" w:space="0" w:color="auto"/>
              <w:left w:val="single" w:sz="6" w:space="0" w:color="000000"/>
              <w:bottom w:val="single" w:sz="4" w:space="0" w:color="auto"/>
              <w:right w:val="single" w:sz="6" w:space="0" w:color="000000"/>
            </w:tcBorders>
          </w:tcPr>
          <w:p w14:paraId="2D612EA2" w14:textId="77777777" w:rsidR="0022385D" w:rsidRPr="004A6AC3" w:rsidRDefault="0022385D" w:rsidP="005A4032">
            <w:pPr>
              <w:pStyle w:val="TAC"/>
            </w:pPr>
            <w:r>
              <w:t>O</w:t>
            </w:r>
          </w:p>
        </w:tc>
        <w:tc>
          <w:tcPr>
            <w:tcW w:w="573" w:type="pct"/>
            <w:tcBorders>
              <w:top w:val="single" w:sz="4" w:space="0" w:color="auto"/>
              <w:left w:val="single" w:sz="6" w:space="0" w:color="000000"/>
              <w:bottom w:val="single" w:sz="4" w:space="0" w:color="auto"/>
              <w:right w:val="single" w:sz="6" w:space="0" w:color="000000"/>
            </w:tcBorders>
          </w:tcPr>
          <w:p w14:paraId="0446DA84" w14:textId="77777777" w:rsidR="0022385D" w:rsidRPr="004A6AC3" w:rsidRDefault="0022385D" w:rsidP="005A4032">
            <w:pPr>
              <w:pStyle w:val="TAL"/>
            </w:pPr>
            <w:r>
              <w:t>0..1</w:t>
            </w:r>
          </w:p>
        </w:tc>
        <w:tc>
          <w:tcPr>
            <w:tcW w:w="555" w:type="pct"/>
            <w:tcBorders>
              <w:top w:val="single" w:sz="4" w:space="0" w:color="auto"/>
              <w:left w:val="single" w:sz="6" w:space="0" w:color="000000"/>
              <w:bottom w:val="single" w:sz="4" w:space="0" w:color="auto"/>
              <w:right w:val="single" w:sz="6" w:space="0" w:color="000000"/>
            </w:tcBorders>
          </w:tcPr>
          <w:p w14:paraId="2D39AF61" w14:textId="77777777" w:rsidR="0022385D" w:rsidRPr="004A6AC3" w:rsidRDefault="0022385D" w:rsidP="005A4032">
            <w:pPr>
              <w:pStyle w:val="TAL"/>
            </w:pPr>
            <w:r>
              <w:t>308 Permanent Redirect</w:t>
            </w:r>
          </w:p>
        </w:tc>
        <w:tc>
          <w:tcPr>
            <w:tcW w:w="2719" w:type="pct"/>
            <w:tcBorders>
              <w:top w:val="single" w:sz="4" w:space="0" w:color="auto"/>
              <w:left w:val="single" w:sz="6" w:space="0" w:color="000000"/>
              <w:bottom w:val="single" w:sz="4" w:space="0" w:color="auto"/>
              <w:right w:val="single" w:sz="6" w:space="0" w:color="000000"/>
            </w:tcBorders>
            <w:shd w:val="clear" w:color="auto" w:fill="auto"/>
          </w:tcPr>
          <w:p w14:paraId="1909E346" w14:textId="77777777" w:rsidR="0022385D" w:rsidRDefault="0022385D" w:rsidP="005A4032">
            <w:pPr>
              <w:pStyle w:val="TAL"/>
            </w:pPr>
            <w:r>
              <w:t>Permanent redirection.</w:t>
            </w:r>
            <w:del w:id="1666" w:author="Rev3" w:date="2023-04-14T22:55:00Z">
              <w:r w:rsidDel="00811806">
                <w:delText xml:space="preserve"> The response shall include a Location header field containing a different URI. The URI shall be an alternative URI of the </w:delText>
              </w:r>
              <w:r w:rsidDel="00811806">
                <w:rPr>
                  <w:rFonts w:hint="eastAsia"/>
                  <w:lang w:eastAsia="zh-CN"/>
                </w:rPr>
                <w:delText xml:space="preserve">resource located </w:delText>
              </w:r>
              <w:r w:rsidDel="00811806">
                <w:rPr>
                  <w:lang w:eastAsia="zh-CN"/>
                </w:rPr>
                <w:delText xml:space="preserve">on </w:delText>
              </w:r>
              <w:r w:rsidRPr="007C440A" w:rsidDel="00811806">
                <w:rPr>
                  <w:lang w:eastAsia="zh-CN"/>
                </w:rPr>
                <w:delText>an alternative service instance within the</w:delText>
              </w:r>
              <w:r w:rsidDel="00811806">
                <w:delText xml:space="preserve"> same HSS (service) set.</w:delText>
              </w:r>
            </w:del>
            <w:r>
              <w:t xml:space="preserve"> </w:t>
            </w:r>
          </w:p>
        </w:tc>
      </w:tr>
      <w:tr w:rsidR="0022385D" w:rsidRPr="001769FF" w14:paraId="4078259B" w14:textId="77777777" w:rsidTr="005A4032">
        <w:trPr>
          <w:jc w:val="center"/>
        </w:trPr>
        <w:tc>
          <w:tcPr>
            <w:tcW w:w="954" w:type="pct"/>
            <w:tcBorders>
              <w:top w:val="single" w:sz="4" w:space="0" w:color="auto"/>
              <w:left w:val="single" w:sz="6" w:space="0" w:color="000000"/>
              <w:bottom w:val="single" w:sz="4" w:space="0" w:color="auto"/>
              <w:right w:val="single" w:sz="6" w:space="0" w:color="000000"/>
            </w:tcBorders>
            <w:shd w:val="clear" w:color="auto" w:fill="auto"/>
          </w:tcPr>
          <w:p w14:paraId="3735B405" w14:textId="77777777" w:rsidR="0022385D" w:rsidRDefault="0022385D" w:rsidP="005A4032">
            <w:pPr>
              <w:pStyle w:val="TAL"/>
            </w:pPr>
            <w:proofErr w:type="spellStart"/>
            <w:r w:rsidRPr="000B71E3">
              <w:t>ProblemDetails</w:t>
            </w:r>
            <w:proofErr w:type="spellEnd"/>
          </w:p>
        </w:tc>
        <w:tc>
          <w:tcPr>
            <w:tcW w:w="199" w:type="pct"/>
            <w:tcBorders>
              <w:top w:val="single" w:sz="4" w:space="0" w:color="auto"/>
              <w:left w:val="single" w:sz="6" w:space="0" w:color="000000"/>
              <w:bottom w:val="single" w:sz="4" w:space="0" w:color="auto"/>
              <w:right w:val="single" w:sz="6" w:space="0" w:color="000000"/>
            </w:tcBorders>
          </w:tcPr>
          <w:p w14:paraId="22480719" w14:textId="77777777" w:rsidR="0022385D" w:rsidRPr="00296A3D" w:rsidRDefault="0022385D" w:rsidP="005A4032">
            <w:pPr>
              <w:pStyle w:val="TAC"/>
            </w:pPr>
            <w:r>
              <w:t>O</w:t>
            </w:r>
          </w:p>
        </w:tc>
        <w:tc>
          <w:tcPr>
            <w:tcW w:w="573" w:type="pct"/>
            <w:tcBorders>
              <w:top w:val="single" w:sz="4" w:space="0" w:color="auto"/>
              <w:left w:val="single" w:sz="6" w:space="0" w:color="000000"/>
              <w:bottom w:val="single" w:sz="4" w:space="0" w:color="auto"/>
              <w:right w:val="single" w:sz="6" w:space="0" w:color="000000"/>
            </w:tcBorders>
          </w:tcPr>
          <w:p w14:paraId="40451769" w14:textId="77777777" w:rsidR="0022385D" w:rsidRPr="00296A3D" w:rsidRDefault="0022385D" w:rsidP="005A4032">
            <w:pPr>
              <w:pStyle w:val="TAL"/>
            </w:pPr>
            <w:r>
              <w:t>0..</w:t>
            </w:r>
            <w:r w:rsidRPr="000B71E3">
              <w:t>1</w:t>
            </w:r>
          </w:p>
        </w:tc>
        <w:tc>
          <w:tcPr>
            <w:tcW w:w="555" w:type="pct"/>
            <w:tcBorders>
              <w:top w:val="single" w:sz="4" w:space="0" w:color="auto"/>
              <w:left w:val="single" w:sz="6" w:space="0" w:color="000000"/>
              <w:bottom w:val="single" w:sz="4" w:space="0" w:color="auto"/>
              <w:right w:val="single" w:sz="6" w:space="0" w:color="000000"/>
            </w:tcBorders>
          </w:tcPr>
          <w:p w14:paraId="359FDC01" w14:textId="77777777" w:rsidR="0022385D" w:rsidRPr="00296A3D" w:rsidRDefault="0022385D" w:rsidP="005A4032">
            <w:pPr>
              <w:pStyle w:val="TAL"/>
            </w:pPr>
            <w:r w:rsidRPr="000B71E3">
              <w:t>404 Not Found</w:t>
            </w:r>
          </w:p>
        </w:tc>
        <w:tc>
          <w:tcPr>
            <w:tcW w:w="2719" w:type="pct"/>
            <w:tcBorders>
              <w:top w:val="single" w:sz="4" w:space="0" w:color="auto"/>
              <w:left w:val="single" w:sz="6" w:space="0" w:color="000000"/>
              <w:bottom w:val="single" w:sz="4" w:space="0" w:color="auto"/>
              <w:right w:val="single" w:sz="6" w:space="0" w:color="000000"/>
            </w:tcBorders>
            <w:shd w:val="clear" w:color="auto" w:fill="auto"/>
          </w:tcPr>
          <w:p w14:paraId="50C7E96E" w14:textId="77777777" w:rsidR="0022385D" w:rsidRPr="000B71E3" w:rsidRDefault="0022385D" w:rsidP="005A4032">
            <w:pPr>
              <w:pStyle w:val="TAL"/>
            </w:pPr>
            <w:r w:rsidRPr="000B71E3">
              <w:t xml:space="preserve">The "cause" attribute </w:t>
            </w:r>
            <w:r>
              <w:t xml:space="preserve">may be used to indicate one of </w:t>
            </w:r>
            <w:r w:rsidRPr="000B71E3">
              <w:t>the following application error</w:t>
            </w:r>
            <w:r>
              <w:t>s</w:t>
            </w:r>
            <w:r w:rsidRPr="000B71E3">
              <w:t>:</w:t>
            </w:r>
          </w:p>
          <w:p w14:paraId="2052FD5A" w14:textId="77777777" w:rsidR="0022385D" w:rsidRDefault="0022385D" w:rsidP="005A4032">
            <w:pPr>
              <w:pStyle w:val="TAL"/>
            </w:pPr>
            <w:r w:rsidRPr="000B71E3">
              <w:t>- USER_NOT_FOUND</w:t>
            </w:r>
          </w:p>
          <w:p w14:paraId="2ACE17C0" w14:textId="77777777" w:rsidR="0022385D" w:rsidRDefault="0022385D" w:rsidP="005A4032">
            <w:pPr>
              <w:pStyle w:val="TAL"/>
            </w:pPr>
            <w:r w:rsidRPr="000B71E3">
              <w:t>-</w:t>
            </w:r>
            <w:r>
              <w:t xml:space="preserve"> DATA</w:t>
            </w:r>
            <w:r w:rsidRPr="000B71E3">
              <w:t>_NOT_FOUND</w:t>
            </w:r>
          </w:p>
          <w:p w14:paraId="3F71E11D" w14:textId="77777777" w:rsidR="0022385D" w:rsidRDefault="0022385D" w:rsidP="005A4032">
            <w:pPr>
              <w:pStyle w:val="TAL"/>
            </w:pPr>
          </w:p>
          <w:p w14:paraId="0ED5F080" w14:textId="77777777" w:rsidR="0022385D" w:rsidRPr="00296A3D" w:rsidRDefault="0022385D" w:rsidP="005A4032">
            <w:pPr>
              <w:pStyle w:val="TAL"/>
            </w:pPr>
            <w:r>
              <w:t>DATA_NOT_FOUND indicates that no DSAI Tag was found for the requested Application Server.</w:t>
            </w:r>
          </w:p>
        </w:tc>
      </w:tr>
      <w:tr w:rsidR="0022385D" w:rsidRPr="001769FF" w14:paraId="0A60C6C5" w14:textId="77777777" w:rsidTr="005A4032">
        <w:trPr>
          <w:jc w:val="center"/>
        </w:trPr>
        <w:tc>
          <w:tcPr>
            <w:tcW w:w="954" w:type="pct"/>
            <w:tcBorders>
              <w:top w:val="single" w:sz="4" w:space="0" w:color="auto"/>
              <w:left w:val="single" w:sz="6" w:space="0" w:color="000000"/>
              <w:bottom w:val="single" w:sz="4" w:space="0" w:color="auto"/>
              <w:right w:val="single" w:sz="6" w:space="0" w:color="000000"/>
            </w:tcBorders>
            <w:shd w:val="clear" w:color="auto" w:fill="auto"/>
          </w:tcPr>
          <w:p w14:paraId="5C47939B" w14:textId="77777777" w:rsidR="0022385D" w:rsidRDefault="0022385D" w:rsidP="005A4032">
            <w:pPr>
              <w:pStyle w:val="TAL"/>
            </w:pPr>
            <w:proofErr w:type="spellStart"/>
            <w:r w:rsidRPr="000B71E3">
              <w:t>ProblemDetails</w:t>
            </w:r>
            <w:proofErr w:type="spellEnd"/>
          </w:p>
        </w:tc>
        <w:tc>
          <w:tcPr>
            <w:tcW w:w="199" w:type="pct"/>
            <w:tcBorders>
              <w:top w:val="single" w:sz="4" w:space="0" w:color="auto"/>
              <w:left w:val="single" w:sz="6" w:space="0" w:color="000000"/>
              <w:bottom w:val="single" w:sz="4" w:space="0" w:color="auto"/>
              <w:right w:val="single" w:sz="6" w:space="0" w:color="000000"/>
            </w:tcBorders>
          </w:tcPr>
          <w:p w14:paraId="40F69B84" w14:textId="77777777" w:rsidR="0022385D" w:rsidRPr="00296A3D" w:rsidRDefault="0022385D" w:rsidP="005A4032">
            <w:pPr>
              <w:pStyle w:val="TAC"/>
            </w:pPr>
            <w:r>
              <w:t>O</w:t>
            </w:r>
          </w:p>
        </w:tc>
        <w:tc>
          <w:tcPr>
            <w:tcW w:w="573" w:type="pct"/>
            <w:tcBorders>
              <w:top w:val="single" w:sz="4" w:space="0" w:color="auto"/>
              <w:left w:val="single" w:sz="6" w:space="0" w:color="000000"/>
              <w:bottom w:val="single" w:sz="4" w:space="0" w:color="auto"/>
              <w:right w:val="single" w:sz="6" w:space="0" w:color="000000"/>
            </w:tcBorders>
          </w:tcPr>
          <w:p w14:paraId="4FB8FA9B" w14:textId="77777777" w:rsidR="0022385D" w:rsidRPr="00296A3D" w:rsidRDefault="0022385D" w:rsidP="005A4032">
            <w:pPr>
              <w:pStyle w:val="TAL"/>
            </w:pPr>
            <w:r>
              <w:t>0..</w:t>
            </w:r>
            <w:r w:rsidRPr="000B71E3">
              <w:t>1</w:t>
            </w:r>
          </w:p>
        </w:tc>
        <w:tc>
          <w:tcPr>
            <w:tcW w:w="555" w:type="pct"/>
            <w:tcBorders>
              <w:top w:val="single" w:sz="4" w:space="0" w:color="auto"/>
              <w:left w:val="single" w:sz="6" w:space="0" w:color="000000"/>
              <w:bottom w:val="single" w:sz="4" w:space="0" w:color="auto"/>
              <w:right w:val="single" w:sz="6" w:space="0" w:color="000000"/>
            </w:tcBorders>
          </w:tcPr>
          <w:p w14:paraId="0672FC7B" w14:textId="77777777" w:rsidR="0022385D" w:rsidRPr="00296A3D" w:rsidRDefault="0022385D" w:rsidP="005A4032">
            <w:pPr>
              <w:pStyle w:val="TAL"/>
            </w:pPr>
            <w:r w:rsidRPr="000B71E3">
              <w:t>403 Forbidden</w:t>
            </w:r>
          </w:p>
        </w:tc>
        <w:tc>
          <w:tcPr>
            <w:tcW w:w="2719" w:type="pct"/>
            <w:tcBorders>
              <w:top w:val="single" w:sz="4" w:space="0" w:color="auto"/>
              <w:left w:val="single" w:sz="6" w:space="0" w:color="000000"/>
              <w:bottom w:val="single" w:sz="4" w:space="0" w:color="auto"/>
              <w:right w:val="single" w:sz="6" w:space="0" w:color="000000"/>
            </w:tcBorders>
            <w:shd w:val="clear" w:color="auto" w:fill="auto"/>
          </w:tcPr>
          <w:p w14:paraId="044CAAF1" w14:textId="77777777" w:rsidR="0022385D" w:rsidRPr="000B71E3" w:rsidRDefault="0022385D" w:rsidP="005A4032">
            <w:pPr>
              <w:pStyle w:val="TAL"/>
            </w:pPr>
            <w:r w:rsidRPr="000B71E3">
              <w:t xml:space="preserve">The "cause" attribute </w:t>
            </w:r>
            <w:r>
              <w:t xml:space="preserve">may be used to indicate </w:t>
            </w:r>
            <w:r w:rsidRPr="000B71E3">
              <w:t>the following application error:</w:t>
            </w:r>
          </w:p>
          <w:p w14:paraId="0C469222" w14:textId="77777777" w:rsidR="0022385D" w:rsidRPr="00296A3D" w:rsidRDefault="0022385D" w:rsidP="005A4032">
            <w:pPr>
              <w:pStyle w:val="TAL"/>
            </w:pPr>
            <w:r w:rsidRPr="000B71E3">
              <w:t xml:space="preserve">- </w:t>
            </w:r>
            <w:r>
              <w:rPr>
                <w:lang w:val="en-US"/>
              </w:rPr>
              <w:t>OPERATION_NOT_ALLOWED</w:t>
            </w:r>
          </w:p>
        </w:tc>
      </w:tr>
    </w:tbl>
    <w:p w14:paraId="3DB631AF" w14:textId="77777777" w:rsidR="0022385D" w:rsidRDefault="0022385D" w:rsidP="0022385D">
      <w:pPr>
        <w:rPr>
          <w:rFonts w:eastAsia="SimSun"/>
        </w:rPr>
      </w:pPr>
    </w:p>
    <w:p w14:paraId="119CD04F" w14:textId="77777777" w:rsidR="0022385D" w:rsidRDefault="0022385D" w:rsidP="0022385D">
      <w:pPr>
        <w:pStyle w:val="TH"/>
      </w:pPr>
      <w:r w:rsidRPr="00D67AB2">
        <w:t xml:space="preserve">Table </w:t>
      </w:r>
      <w:r>
        <w:t>6.2.3.31.</w:t>
      </w:r>
      <w:r w:rsidRPr="001769FF">
        <w:t>3.1</w:t>
      </w:r>
      <w:r w:rsidRPr="00DD2065">
        <w:rPr>
          <w:rFonts w:eastAsia="SimSun"/>
        </w:rPr>
        <w:t>-</w:t>
      </w:r>
      <w:r>
        <w:rPr>
          <w:rFonts w:eastAsia="SimSun"/>
        </w:rP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22385D" w:rsidRPr="00D67AB2" w14:paraId="0B1FB164" w14:textId="77777777" w:rsidTr="005A403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7F00FFC" w14:textId="77777777" w:rsidR="0022385D" w:rsidRPr="00D67AB2" w:rsidRDefault="0022385D" w:rsidP="005A403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FA2139B" w14:textId="77777777" w:rsidR="0022385D" w:rsidRPr="00D67AB2" w:rsidRDefault="0022385D" w:rsidP="005A403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7D71213" w14:textId="77777777" w:rsidR="0022385D" w:rsidRPr="00D67AB2" w:rsidRDefault="0022385D" w:rsidP="005A403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0DD4AE7" w14:textId="77777777" w:rsidR="0022385D" w:rsidRPr="00D67AB2" w:rsidRDefault="0022385D" w:rsidP="005A403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48F5E42" w14:textId="77777777" w:rsidR="0022385D" w:rsidRPr="00D67AB2" w:rsidRDefault="0022385D" w:rsidP="005A4032">
            <w:pPr>
              <w:pStyle w:val="TAH"/>
            </w:pPr>
            <w:r w:rsidRPr="00D67AB2">
              <w:t>Description</w:t>
            </w:r>
          </w:p>
        </w:tc>
      </w:tr>
      <w:tr w:rsidR="0022385D" w:rsidRPr="00D67AB2" w14:paraId="0111EFB6" w14:textId="77777777" w:rsidTr="005A403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9E511A2" w14:textId="77777777" w:rsidR="0022385D" w:rsidRPr="00D67AB2" w:rsidRDefault="0022385D" w:rsidP="005A403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3E2588E" w14:textId="77777777" w:rsidR="0022385D" w:rsidRPr="00D67AB2" w:rsidRDefault="0022385D" w:rsidP="005A403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D6C1E38" w14:textId="77777777" w:rsidR="0022385D" w:rsidRPr="00D67AB2" w:rsidRDefault="0022385D" w:rsidP="005A403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7D033FF" w14:textId="77777777" w:rsidR="0022385D" w:rsidRPr="00D67AB2" w:rsidRDefault="0022385D" w:rsidP="005A403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9677576" w14:textId="7E11479C" w:rsidR="0022385D" w:rsidRPr="00D67AB2" w:rsidRDefault="0022385D" w:rsidP="005A4032">
            <w:pPr>
              <w:pStyle w:val="TAL"/>
            </w:pPr>
            <w:r w:rsidRPr="00D70312">
              <w:t xml:space="preserve">An alternative URI of the resource located on an alternative service instance within the </w:t>
            </w:r>
            <w:r>
              <w:t>same HSS (service) set.</w:t>
            </w:r>
            <w:ins w:id="1667" w:author="Rev3" w:date="2023-04-14T23:06:00Z">
              <w:r w:rsidR="0073357A">
                <w:t xml:space="preserve"> </w:t>
              </w:r>
              <w:r w:rsidR="0073357A" w:rsidRPr="0073357A">
                <w:t>For the case, when a request is redirected to the same target resource via a different SCP, see clause 6.10.9.1 in 3GPP TS 29.500 [4].</w:t>
              </w:r>
            </w:ins>
          </w:p>
        </w:tc>
      </w:tr>
      <w:tr w:rsidR="0022385D" w:rsidRPr="00D67AB2" w14:paraId="51C6E165" w14:textId="77777777" w:rsidTr="005A403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825C34E" w14:textId="77777777" w:rsidR="0022385D" w:rsidRDefault="0022385D" w:rsidP="005A4032">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BC244EE" w14:textId="77777777" w:rsidR="0022385D" w:rsidRDefault="0022385D" w:rsidP="005A403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6DB2946" w14:textId="77777777" w:rsidR="0022385D" w:rsidRDefault="0022385D" w:rsidP="005A403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0CB5D9C" w14:textId="77777777" w:rsidR="0022385D" w:rsidRPr="00D67AB2" w:rsidRDefault="0022385D" w:rsidP="005A4032">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4D31B31" w14:textId="77777777" w:rsidR="0022385D" w:rsidRPr="00D70312" w:rsidRDefault="0022385D" w:rsidP="005A4032">
            <w:pPr>
              <w:pStyle w:val="TAL"/>
            </w:pPr>
            <w:r w:rsidRPr="00525507">
              <w:t>Identifier of the target NF (service) instance ID towards which the request is redirected</w:t>
            </w:r>
            <w:r>
              <w:t>.</w:t>
            </w:r>
          </w:p>
        </w:tc>
      </w:tr>
    </w:tbl>
    <w:p w14:paraId="55C1BB2E" w14:textId="77777777" w:rsidR="0022385D" w:rsidRDefault="0022385D" w:rsidP="0022385D"/>
    <w:p w14:paraId="0436A53D" w14:textId="77777777" w:rsidR="0022385D" w:rsidRDefault="0022385D" w:rsidP="0022385D">
      <w:pPr>
        <w:pStyle w:val="TH"/>
      </w:pPr>
      <w:r w:rsidRPr="00D67AB2">
        <w:t xml:space="preserve">Table </w:t>
      </w:r>
      <w:r>
        <w:t>6.2.3.31.</w:t>
      </w:r>
      <w:r w:rsidRPr="001769FF">
        <w:t>3.1</w:t>
      </w:r>
      <w:r w:rsidRPr="00DD2065">
        <w:rPr>
          <w:rFonts w:eastAsia="SimSun"/>
        </w:rPr>
        <w:t>-</w:t>
      </w:r>
      <w:r>
        <w:rPr>
          <w:rFonts w:eastAsia="SimSun"/>
        </w:rP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22385D" w:rsidRPr="00D67AB2" w14:paraId="18B4A3C4" w14:textId="77777777" w:rsidTr="005A403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F6DBA40" w14:textId="77777777" w:rsidR="0022385D" w:rsidRPr="00D67AB2" w:rsidRDefault="0022385D" w:rsidP="005A403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F8EFFB7" w14:textId="77777777" w:rsidR="0022385D" w:rsidRPr="00D67AB2" w:rsidRDefault="0022385D" w:rsidP="005A403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BF500D8" w14:textId="77777777" w:rsidR="0022385D" w:rsidRPr="00D67AB2" w:rsidRDefault="0022385D" w:rsidP="005A403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12E57ED" w14:textId="77777777" w:rsidR="0022385D" w:rsidRPr="00D67AB2" w:rsidRDefault="0022385D" w:rsidP="005A403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9F009CC" w14:textId="77777777" w:rsidR="0022385D" w:rsidRPr="00D67AB2" w:rsidRDefault="0022385D" w:rsidP="005A4032">
            <w:pPr>
              <w:pStyle w:val="TAH"/>
            </w:pPr>
            <w:r w:rsidRPr="00D67AB2">
              <w:t>Description</w:t>
            </w:r>
          </w:p>
        </w:tc>
      </w:tr>
      <w:tr w:rsidR="0022385D" w:rsidRPr="00D67AB2" w14:paraId="593B84A9" w14:textId="77777777" w:rsidTr="005A403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4FB42B5" w14:textId="77777777" w:rsidR="0022385D" w:rsidRPr="00D67AB2" w:rsidRDefault="0022385D" w:rsidP="005A403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63B15EA" w14:textId="77777777" w:rsidR="0022385D" w:rsidRPr="00D67AB2" w:rsidRDefault="0022385D" w:rsidP="005A403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3C464A8" w14:textId="77777777" w:rsidR="0022385D" w:rsidRPr="00D67AB2" w:rsidRDefault="0022385D" w:rsidP="005A403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0567924" w14:textId="77777777" w:rsidR="0022385D" w:rsidRPr="00D67AB2" w:rsidRDefault="0022385D" w:rsidP="005A403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0723A83" w14:textId="2F5BE218" w:rsidR="0022385D" w:rsidRPr="00D67AB2" w:rsidRDefault="0022385D" w:rsidP="005A4032">
            <w:pPr>
              <w:pStyle w:val="TAL"/>
            </w:pPr>
            <w:r w:rsidRPr="00D70312">
              <w:t xml:space="preserve">An alternative URI of the resource located on an alternative service instance within the </w:t>
            </w:r>
            <w:r>
              <w:t>same HSS (service) set.</w:t>
            </w:r>
            <w:ins w:id="1668" w:author="Rev3" w:date="2023-04-14T23:06:00Z">
              <w:r w:rsidR="0073357A">
                <w:t xml:space="preserve"> </w:t>
              </w:r>
              <w:r w:rsidR="0073357A" w:rsidRPr="0073357A">
                <w:t>For the case, when a request is redirected to the same target resource via a different SCP, see clause 6.10.9.1 in 3GPP TS 29.500 [4].</w:t>
              </w:r>
            </w:ins>
          </w:p>
        </w:tc>
      </w:tr>
      <w:tr w:rsidR="0022385D" w:rsidRPr="00D67AB2" w14:paraId="273765EB" w14:textId="77777777" w:rsidTr="005A403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B5D35C3" w14:textId="77777777" w:rsidR="0022385D" w:rsidRDefault="0022385D" w:rsidP="005A4032">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1E46909" w14:textId="77777777" w:rsidR="0022385D" w:rsidRDefault="0022385D" w:rsidP="005A403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29E4706" w14:textId="77777777" w:rsidR="0022385D" w:rsidRDefault="0022385D" w:rsidP="005A403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D179955" w14:textId="77777777" w:rsidR="0022385D" w:rsidRPr="00D67AB2" w:rsidRDefault="0022385D" w:rsidP="005A4032">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D6217CA" w14:textId="77777777" w:rsidR="0022385D" w:rsidRPr="00D70312" w:rsidRDefault="0022385D" w:rsidP="005A4032">
            <w:pPr>
              <w:pStyle w:val="TAL"/>
            </w:pPr>
            <w:r w:rsidRPr="00525507">
              <w:t>Identifier of the target NF (service) instance ID towards which the request is redirected</w:t>
            </w:r>
            <w:r>
              <w:t>.</w:t>
            </w:r>
          </w:p>
        </w:tc>
      </w:tr>
    </w:tbl>
    <w:p w14:paraId="134DB16E" w14:textId="77777777" w:rsidR="0022385D" w:rsidRDefault="0022385D" w:rsidP="0022385D"/>
    <w:p w14:paraId="269C8043" w14:textId="77777777" w:rsidR="0022385D" w:rsidRPr="00384E92" w:rsidRDefault="0022385D" w:rsidP="0022385D">
      <w:pPr>
        <w:pStyle w:val="H6"/>
      </w:pPr>
      <w:bookmarkStart w:id="1669" w:name="_Toc49690029"/>
      <w:bookmarkStart w:id="1670" w:name="_Toc56337114"/>
      <w:bookmarkStart w:id="1671" w:name="_Toc73443930"/>
      <w:r>
        <w:t>6.2.3.31.3</w:t>
      </w:r>
      <w:r w:rsidRPr="00384E92">
        <w:t>.</w:t>
      </w:r>
      <w:r>
        <w:t>2</w:t>
      </w:r>
      <w:r w:rsidRPr="00384E92">
        <w:tab/>
      </w:r>
      <w:r>
        <w:t>PATCH</w:t>
      </w:r>
      <w:bookmarkEnd w:id="1669"/>
      <w:bookmarkEnd w:id="1670"/>
      <w:bookmarkEnd w:id="1671"/>
    </w:p>
    <w:p w14:paraId="5CF13FC3" w14:textId="77777777" w:rsidR="0022385D" w:rsidRDefault="0022385D" w:rsidP="0022385D">
      <w:r>
        <w:t>This method shall support the URI query parameters specified in table 6.2.3.31.3.2-1.</w:t>
      </w:r>
    </w:p>
    <w:p w14:paraId="2E28093D" w14:textId="77777777" w:rsidR="0022385D" w:rsidRPr="00384E92" w:rsidRDefault="0022385D" w:rsidP="0022385D">
      <w:pPr>
        <w:pStyle w:val="TH"/>
        <w:rPr>
          <w:rFonts w:cs="Arial"/>
        </w:rPr>
      </w:pPr>
      <w:r w:rsidRPr="00384E92">
        <w:t xml:space="preserve">Table </w:t>
      </w:r>
      <w:r>
        <w:t>6.2.3.31.3.2</w:t>
      </w:r>
      <w:r w:rsidRPr="00384E92">
        <w:t xml:space="preserve">-1: URI query parameters supported by the </w:t>
      </w:r>
      <w:r>
        <w:t>PATCH</w:t>
      </w:r>
      <w:r w:rsidRPr="00384E92">
        <w:t xml:space="preserve"> method on this resource</w:t>
      </w:r>
    </w:p>
    <w:tbl>
      <w:tblPr>
        <w:tblW w:w="456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37"/>
        <w:gridCol w:w="1701"/>
        <w:gridCol w:w="710"/>
        <w:gridCol w:w="1418"/>
        <w:gridCol w:w="3118"/>
      </w:tblGrid>
      <w:tr w:rsidR="0022385D" w:rsidRPr="00384E92" w14:paraId="6CE54E8D" w14:textId="77777777" w:rsidTr="005A4032">
        <w:trPr>
          <w:jc w:val="center"/>
        </w:trPr>
        <w:tc>
          <w:tcPr>
            <w:tcW w:w="1046" w:type="pct"/>
            <w:tcBorders>
              <w:top w:val="single" w:sz="4" w:space="0" w:color="auto"/>
              <w:left w:val="single" w:sz="4" w:space="0" w:color="auto"/>
              <w:bottom w:val="single" w:sz="4" w:space="0" w:color="auto"/>
              <w:right w:val="single" w:sz="4" w:space="0" w:color="auto"/>
            </w:tcBorders>
            <w:shd w:val="clear" w:color="auto" w:fill="C0C0C0"/>
          </w:tcPr>
          <w:p w14:paraId="50F72421" w14:textId="77777777" w:rsidR="0022385D" w:rsidRPr="001769FF" w:rsidRDefault="0022385D" w:rsidP="005A4032">
            <w:pPr>
              <w:pStyle w:val="TAH"/>
            </w:pPr>
            <w:r w:rsidRPr="001769FF">
              <w:t>Name</w:t>
            </w:r>
          </w:p>
        </w:tc>
        <w:tc>
          <w:tcPr>
            <w:tcW w:w="968" w:type="pct"/>
            <w:tcBorders>
              <w:top w:val="single" w:sz="4" w:space="0" w:color="auto"/>
              <w:left w:val="single" w:sz="4" w:space="0" w:color="auto"/>
              <w:bottom w:val="single" w:sz="4" w:space="0" w:color="auto"/>
              <w:right w:val="single" w:sz="4" w:space="0" w:color="auto"/>
            </w:tcBorders>
            <w:shd w:val="clear" w:color="auto" w:fill="C0C0C0"/>
          </w:tcPr>
          <w:p w14:paraId="3431DDF5" w14:textId="77777777" w:rsidR="0022385D" w:rsidRPr="001769FF" w:rsidRDefault="0022385D" w:rsidP="005A4032">
            <w:pPr>
              <w:pStyle w:val="TAH"/>
            </w:pPr>
            <w:r w:rsidRPr="001769FF">
              <w:t>Data type</w:t>
            </w:r>
          </w:p>
        </w:tc>
        <w:tc>
          <w:tcPr>
            <w:tcW w:w="404" w:type="pct"/>
            <w:tcBorders>
              <w:top w:val="single" w:sz="4" w:space="0" w:color="auto"/>
              <w:left w:val="single" w:sz="4" w:space="0" w:color="auto"/>
              <w:bottom w:val="single" w:sz="4" w:space="0" w:color="auto"/>
              <w:right w:val="single" w:sz="4" w:space="0" w:color="auto"/>
            </w:tcBorders>
            <w:shd w:val="clear" w:color="auto" w:fill="C0C0C0"/>
          </w:tcPr>
          <w:p w14:paraId="781CBCEB" w14:textId="77777777" w:rsidR="0022385D" w:rsidRPr="001769FF" w:rsidRDefault="0022385D" w:rsidP="005A4032">
            <w:pPr>
              <w:pStyle w:val="TAH"/>
            </w:pPr>
            <w:r>
              <w:t>P</w:t>
            </w:r>
          </w:p>
        </w:tc>
        <w:tc>
          <w:tcPr>
            <w:tcW w:w="807" w:type="pct"/>
            <w:tcBorders>
              <w:top w:val="single" w:sz="4" w:space="0" w:color="auto"/>
              <w:left w:val="single" w:sz="4" w:space="0" w:color="auto"/>
              <w:bottom w:val="single" w:sz="4" w:space="0" w:color="auto"/>
              <w:right w:val="single" w:sz="4" w:space="0" w:color="auto"/>
            </w:tcBorders>
            <w:shd w:val="clear" w:color="auto" w:fill="C0C0C0"/>
          </w:tcPr>
          <w:p w14:paraId="01887711" w14:textId="77777777" w:rsidR="0022385D" w:rsidRPr="001769FF" w:rsidRDefault="0022385D" w:rsidP="005A4032">
            <w:pPr>
              <w:pStyle w:val="TAH"/>
            </w:pPr>
            <w:r w:rsidRPr="001769FF">
              <w:t>Cardinality</w:t>
            </w:r>
          </w:p>
        </w:tc>
        <w:tc>
          <w:tcPr>
            <w:tcW w:w="1775" w:type="pct"/>
            <w:tcBorders>
              <w:top w:val="single" w:sz="4" w:space="0" w:color="auto"/>
              <w:left w:val="single" w:sz="4" w:space="0" w:color="auto"/>
              <w:bottom w:val="single" w:sz="4" w:space="0" w:color="auto"/>
              <w:right w:val="single" w:sz="4" w:space="0" w:color="auto"/>
            </w:tcBorders>
            <w:shd w:val="clear" w:color="auto" w:fill="C0C0C0"/>
            <w:vAlign w:val="center"/>
          </w:tcPr>
          <w:p w14:paraId="6B4C65AB" w14:textId="77777777" w:rsidR="0022385D" w:rsidRPr="001769FF" w:rsidRDefault="0022385D" w:rsidP="005A4032">
            <w:pPr>
              <w:pStyle w:val="TAH"/>
            </w:pPr>
            <w:r>
              <w:t>Description</w:t>
            </w:r>
          </w:p>
        </w:tc>
      </w:tr>
      <w:tr w:rsidR="0022385D" w:rsidRPr="00384E92" w14:paraId="50B7A1C4" w14:textId="77777777" w:rsidTr="005A4032">
        <w:trPr>
          <w:jc w:val="center"/>
        </w:trPr>
        <w:tc>
          <w:tcPr>
            <w:tcW w:w="1046" w:type="pct"/>
            <w:tcBorders>
              <w:top w:val="single" w:sz="4" w:space="0" w:color="auto"/>
              <w:left w:val="single" w:sz="6" w:space="0" w:color="000000"/>
              <w:bottom w:val="single" w:sz="6" w:space="0" w:color="000000"/>
              <w:right w:val="single" w:sz="6" w:space="0" w:color="000000"/>
            </w:tcBorders>
            <w:shd w:val="clear" w:color="auto" w:fill="auto"/>
          </w:tcPr>
          <w:p w14:paraId="34035F26" w14:textId="77777777" w:rsidR="0022385D" w:rsidRPr="001769FF" w:rsidRDefault="0022385D" w:rsidP="005A4032">
            <w:pPr>
              <w:pStyle w:val="TAL"/>
            </w:pPr>
            <w:r w:rsidRPr="006A7EE2">
              <w:t>Supported-features</w:t>
            </w:r>
          </w:p>
        </w:tc>
        <w:tc>
          <w:tcPr>
            <w:tcW w:w="968" w:type="pct"/>
            <w:tcBorders>
              <w:top w:val="single" w:sz="4" w:space="0" w:color="auto"/>
              <w:left w:val="single" w:sz="6" w:space="0" w:color="000000"/>
              <w:bottom w:val="single" w:sz="6" w:space="0" w:color="000000"/>
              <w:right w:val="single" w:sz="6" w:space="0" w:color="000000"/>
            </w:tcBorders>
          </w:tcPr>
          <w:p w14:paraId="00660C40" w14:textId="77777777" w:rsidR="0022385D" w:rsidRPr="001769FF" w:rsidRDefault="0022385D" w:rsidP="005A4032">
            <w:pPr>
              <w:pStyle w:val="TAL"/>
            </w:pPr>
            <w:proofErr w:type="spellStart"/>
            <w:r w:rsidRPr="006A7EE2">
              <w:t>SupportedFeatures</w:t>
            </w:r>
            <w:proofErr w:type="spellEnd"/>
          </w:p>
        </w:tc>
        <w:tc>
          <w:tcPr>
            <w:tcW w:w="404" w:type="pct"/>
            <w:tcBorders>
              <w:top w:val="single" w:sz="4" w:space="0" w:color="auto"/>
              <w:left w:val="single" w:sz="6" w:space="0" w:color="000000"/>
              <w:bottom w:val="single" w:sz="6" w:space="0" w:color="000000"/>
              <w:right w:val="single" w:sz="6" w:space="0" w:color="000000"/>
            </w:tcBorders>
          </w:tcPr>
          <w:p w14:paraId="65F0A5C0" w14:textId="77777777" w:rsidR="0022385D" w:rsidRPr="001769FF" w:rsidRDefault="0022385D" w:rsidP="005A4032">
            <w:pPr>
              <w:pStyle w:val="TAC"/>
            </w:pPr>
            <w:r w:rsidRPr="001901CD">
              <w:t>O</w:t>
            </w:r>
          </w:p>
        </w:tc>
        <w:tc>
          <w:tcPr>
            <w:tcW w:w="807" w:type="pct"/>
            <w:tcBorders>
              <w:top w:val="single" w:sz="4" w:space="0" w:color="auto"/>
              <w:left w:val="single" w:sz="6" w:space="0" w:color="000000"/>
              <w:bottom w:val="single" w:sz="6" w:space="0" w:color="000000"/>
              <w:right w:val="single" w:sz="6" w:space="0" w:color="000000"/>
            </w:tcBorders>
          </w:tcPr>
          <w:p w14:paraId="5C13A0EC" w14:textId="77777777" w:rsidR="0022385D" w:rsidRPr="001769FF" w:rsidRDefault="0022385D" w:rsidP="005A4032">
            <w:pPr>
              <w:pStyle w:val="TAL"/>
            </w:pPr>
            <w:r w:rsidRPr="006A7EE2">
              <w:t>0..1</w:t>
            </w:r>
          </w:p>
        </w:tc>
        <w:tc>
          <w:tcPr>
            <w:tcW w:w="1775" w:type="pct"/>
            <w:tcBorders>
              <w:top w:val="single" w:sz="4" w:space="0" w:color="auto"/>
              <w:left w:val="single" w:sz="6" w:space="0" w:color="000000"/>
              <w:bottom w:val="single" w:sz="6" w:space="0" w:color="000000"/>
              <w:right w:val="single" w:sz="6" w:space="0" w:color="000000"/>
            </w:tcBorders>
            <w:shd w:val="clear" w:color="auto" w:fill="auto"/>
            <w:vAlign w:val="center"/>
          </w:tcPr>
          <w:p w14:paraId="781174B8" w14:textId="77777777" w:rsidR="0022385D" w:rsidRPr="001769FF" w:rsidRDefault="0022385D" w:rsidP="005A4032">
            <w:pPr>
              <w:pStyle w:val="TAL"/>
            </w:pPr>
            <w:r w:rsidRPr="006A7EE2">
              <w:rPr>
                <w:rFonts w:cs="Arial"/>
                <w:szCs w:val="18"/>
              </w:rPr>
              <w:t xml:space="preserve">see </w:t>
            </w:r>
            <w:r>
              <w:rPr>
                <w:rFonts w:cs="Arial"/>
                <w:szCs w:val="18"/>
              </w:rPr>
              <w:t>3GPP TS 2</w:t>
            </w:r>
            <w:r w:rsidRPr="006A7EE2">
              <w:rPr>
                <w:rFonts w:cs="Arial"/>
                <w:szCs w:val="18"/>
              </w:rPr>
              <w:t>9.500</w:t>
            </w:r>
            <w:r>
              <w:rPr>
                <w:rFonts w:cs="Arial"/>
                <w:szCs w:val="18"/>
              </w:rPr>
              <w:t> [</w:t>
            </w:r>
            <w:r w:rsidRPr="006A7EE2">
              <w:rPr>
                <w:rFonts w:cs="Arial"/>
                <w:szCs w:val="18"/>
              </w:rPr>
              <w:t>4] clause 6.6</w:t>
            </w:r>
          </w:p>
        </w:tc>
      </w:tr>
    </w:tbl>
    <w:p w14:paraId="2FC5BDD6" w14:textId="77777777" w:rsidR="0022385D" w:rsidRDefault="0022385D" w:rsidP="0022385D"/>
    <w:p w14:paraId="50108838" w14:textId="77777777" w:rsidR="0022385D" w:rsidRPr="00384E92" w:rsidRDefault="0022385D" w:rsidP="0022385D">
      <w:r>
        <w:t>This method shall support the request data structures specified in table 6.2.3.31.3.2-2 and the response data structures and response codes specified in table 6.2.3.31.3.2-3.</w:t>
      </w:r>
    </w:p>
    <w:p w14:paraId="25469F24" w14:textId="77777777" w:rsidR="0022385D" w:rsidRPr="001769FF" w:rsidRDefault="0022385D" w:rsidP="0022385D">
      <w:pPr>
        <w:pStyle w:val="TH"/>
      </w:pPr>
      <w:r w:rsidRPr="001769FF">
        <w:lastRenderedPageBreak/>
        <w:t xml:space="preserve">Table </w:t>
      </w:r>
      <w:r>
        <w:t>6.2.3.31.</w:t>
      </w:r>
      <w:r w:rsidRPr="001769FF">
        <w:t>3.</w:t>
      </w:r>
      <w:r>
        <w:t>2</w:t>
      </w:r>
      <w:r w:rsidRPr="001769FF">
        <w:t xml:space="preserve">-2: Data structures supported by the </w:t>
      </w:r>
      <w:r>
        <w:t>PATCH</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22385D" w:rsidRPr="000B71E3" w14:paraId="0F33C150" w14:textId="77777777" w:rsidTr="005A4032">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2153F6E8" w14:textId="77777777" w:rsidR="0022385D" w:rsidRPr="000B71E3" w:rsidRDefault="0022385D" w:rsidP="005A4032">
            <w:pPr>
              <w:pStyle w:val="TAH"/>
            </w:pPr>
            <w:r w:rsidRPr="000B71E3">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2D33D90E" w14:textId="77777777" w:rsidR="0022385D" w:rsidRPr="000B71E3" w:rsidRDefault="0022385D" w:rsidP="005A4032">
            <w:pPr>
              <w:pStyle w:val="TAH"/>
            </w:pPr>
            <w:r w:rsidRPr="000B71E3">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391ABF75" w14:textId="77777777" w:rsidR="0022385D" w:rsidRPr="000B71E3" w:rsidRDefault="0022385D" w:rsidP="005A4032">
            <w:pPr>
              <w:pStyle w:val="TAH"/>
            </w:pPr>
            <w:r w:rsidRPr="000B71E3">
              <w:t>Cardinality</w:t>
            </w:r>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tcPr>
          <w:p w14:paraId="522FCF62" w14:textId="77777777" w:rsidR="0022385D" w:rsidRPr="000B71E3" w:rsidRDefault="0022385D" w:rsidP="005A4032">
            <w:pPr>
              <w:pStyle w:val="TAH"/>
            </w:pPr>
            <w:r w:rsidRPr="000B71E3">
              <w:t>Description</w:t>
            </w:r>
          </w:p>
        </w:tc>
      </w:tr>
      <w:tr w:rsidR="0022385D" w:rsidRPr="000B71E3" w14:paraId="1669628A" w14:textId="77777777" w:rsidTr="005A4032">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4F8BE451" w14:textId="77777777" w:rsidR="0022385D" w:rsidRPr="000B71E3" w:rsidRDefault="0022385D" w:rsidP="005A4032">
            <w:pPr>
              <w:pStyle w:val="TAL"/>
            </w:pPr>
            <w:r w:rsidRPr="006A7EE2">
              <w:t>array(</w:t>
            </w:r>
            <w:proofErr w:type="spellStart"/>
            <w:r w:rsidRPr="006A7EE2">
              <w:t>PatchItem</w:t>
            </w:r>
            <w:proofErr w:type="spellEnd"/>
            <w:r w:rsidRPr="006A7EE2">
              <w:t>)</w:t>
            </w:r>
          </w:p>
        </w:tc>
        <w:tc>
          <w:tcPr>
            <w:tcW w:w="421" w:type="dxa"/>
            <w:tcBorders>
              <w:top w:val="single" w:sz="4" w:space="0" w:color="auto"/>
              <w:left w:val="single" w:sz="6" w:space="0" w:color="000000"/>
              <w:bottom w:val="single" w:sz="6" w:space="0" w:color="000000"/>
              <w:right w:val="single" w:sz="6" w:space="0" w:color="000000"/>
            </w:tcBorders>
          </w:tcPr>
          <w:p w14:paraId="44C2D17D" w14:textId="77777777" w:rsidR="0022385D" w:rsidRPr="000B71E3" w:rsidRDefault="0022385D" w:rsidP="005A4032">
            <w:pPr>
              <w:pStyle w:val="TAC"/>
            </w:pPr>
            <w:r w:rsidRPr="006A7EE2">
              <w:rPr>
                <w:lang w:eastAsia="zh-CN"/>
              </w:rPr>
              <w:t>M</w:t>
            </w:r>
          </w:p>
        </w:tc>
        <w:tc>
          <w:tcPr>
            <w:tcW w:w="1258" w:type="dxa"/>
            <w:tcBorders>
              <w:top w:val="single" w:sz="4" w:space="0" w:color="auto"/>
              <w:left w:val="single" w:sz="6" w:space="0" w:color="000000"/>
              <w:bottom w:val="single" w:sz="6" w:space="0" w:color="000000"/>
              <w:right w:val="single" w:sz="6" w:space="0" w:color="000000"/>
            </w:tcBorders>
          </w:tcPr>
          <w:p w14:paraId="00EB8EFE" w14:textId="77777777" w:rsidR="0022385D" w:rsidRPr="000B71E3" w:rsidRDefault="0022385D" w:rsidP="005A4032">
            <w:pPr>
              <w:pStyle w:val="TAL"/>
            </w:pPr>
            <w:r w:rsidRPr="006A7EE2">
              <w:rPr>
                <w:rFonts w:hint="eastAsia"/>
                <w:lang w:eastAsia="zh-CN"/>
              </w:rPr>
              <w:t xml:space="preserve"> </w:t>
            </w:r>
            <w:r w:rsidRPr="006A7EE2">
              <w:rPr>
                <w:lang w:eastAsia="zh-CN"/>
              </w:rPr>
              <w:t>1..N</w:t>
            </w:r>
          </w:p>
        </w:tc>
        <w:tc>
          <w:tcPr>
            <w:tcW w:w="6345" w:type="dxa"/>
            <w:tcBorders>
              <w:top w:val="single" w:sz="4" w:space="0" w:color="auto"/>
              <w:left w:val="single" w:sz="6" w:space="0" w:color="000000"/>
              <w:bottom w:val="single" w:sz="6" w:space="0" w:color="000000"/>
              <w:right w:val="single" w:sz="6" w:space="0" w:color="000000"/>
            </w:tcBorders>
            <w:shd w:val="clear" w:color="auto" w:fill="auto"/>
          </w:tcPr>
          <w:p w14:paraId="67D94CEF" w14:textId="77777777" w:rsidR="0022385D" w:rsidRPr="000B71E3" w:rsidRDefault="0022385D" w:rsidP="005A4032">
            <w:pPr>
              <w:pStyle w:val="TAL"/>
            </w:pPr>
            <w:r w:rsidRPr="006A7EE2">
              <w:t xml:space="preserve">Items describe the modifications to the </w:t>
            </w:r>
            <w:r>
              <w:t>DSAI tag(s) activation state.</w:t>
            </w:r>
          </w:p>
        </w:tc>
      </w:tr>
    </w:tbl>
    <w:p w14:paraId="63F614C8" w14:textId="77777777" w:rsidR="0022385D" w:rsidRDefault="0022385D" w:rsidP="0022385D"/>
    <w:p w14:paraId="728835E3" w14:textId="77777777" w:rsidR="0022385D" w:rsidRPr="001769FF" w:rsidRDefault="0022385D" w:rsidP="0022385D">
      <w:pPr>
        <w:pStyle w:val="TH"/>
      </w:pPr>
      <w:r w:rsidRPr="001769FF">
        <w:t xml:space="preserve">Table </w:t>
      </w:r>
      <w:r>
        <w:t>6.2.3.31.</w:t>
      </w:r>
      <w:r w:rsidRPr="001769FF">
        <w:t>3.</w:t>
      </w:r>
      <w:r>
        <w:t>2</w:t>
      </w:r>
      <w:r w:rsidRPr="001769FF">
        <w:t>-</w:t>
      </w:r>
      <w:r>
        <w:t>3</w:t>
      </w:r>
      <w:r w:rsidRPr="001769FF">
        <w:t>: Data structures</w:t>
      </w:r>
      <w:r>
        <w:t xml:space="preserve"> supported by the PATCH Response Body </w:t>
      </w:r>
      <w:r w:rsidRPr="001769FF">
        <w:t>on this resource</w:t>
      </w:r>
    </w:p>
    <w:tbl>
      <w:tblPr>
        <w:tblW w:w="4932"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6"/>
        <w:gridCol w:w="403"/>
        <w:gridCol w:w="1119"/>
        <w:gridCol w:w="1134"/>
        <w:gridCol w:w="5146"/>
      </w:tblGrid>
      <w:tr w:rsidR="0022385D" w:rsidRPr="006A7EE2" w14:paraId="0186A816" w14:textId="77777777" w:rsidTr="005A4032">
        <w:trPr>
          <w:jc w:val="center"/>
        </w:trPr>
        <w:tc>
          <w:tcPr>
            <w:tcW w:w="893" w:type="pct"/>
            <w:tcBorders>
              <w:top w:val="single" w:sz="4" w:space="0" w:color="auto"/>
              <w:left w:val="single" w:sz="4" w:space="0" w:color="auto"/>
              <w:bottom w:val="single" w:sz="4" w:space="0" w:color="auto"/>
              <w:right w:val="single" w:sz="4" w:space="0" w:color="auto"/>
            </w:tcBorders>
            <w:shd w:val="clear" w:color="auto" w:fill="C0C0C0"/>
          </w:tcPr>
          <w:p w14:paraId="6E88419E" w14:textId="77777777" w:rsidR="0022385D" w:rsidRPr="006A7EE2" w:rsidRDefault="0022385D" w:rsidP="005A4032">
            <w:pPr>
              <w:pStyle w:val="TAH"/>
            </w:pPr>
            <w:r w:rsidRPr="006A7EE2">
              <w:t>Data type</w:t>
            </w:r>
          </w:p>
        </w:tc>
        <w:tc>
          <w:tcPr>
            <w:tcW w:w="212" w:type="pct"/>
            <w:tcBorders>
              <w:top w:val="single" w:sz="4" w:space="0" w:color="auto"/>
              <w:left w:val="single" w:sz="4" w:space="0" w:color="auto"/>
              <w:bottom w:val="single" w:sz="4" w:space="0" w:color="auto"/>
              <w:right w:val="single" w:sz="4" w:space="0" w:color="auto"/>
            </w:tcBorders>
            <w:shd w:val="clear" w:color="auto" w:fill="C0C0C0"/>
          </w:tcPr>
          <w:p w14:paraId="7C4A49D9" w14:textId="77777777" w:rsidR="0022385D" w:rsidRPr="006A7EE2" w:rsidRDefault="0022385D" w:rsidP="005A4032">
            <w:pPr>
              <w:pStyle w:val="TAH"/>
            </w:pPr>
            <w:r w:rsidRPr="006A7EE2">
              <w:t>P</w:t>
            </w:r>
          </w:p>
        </w:tc>
        <w:tc>
          <w:tcPr>
            <w:tcW w:w="589" w:type="pct"/>
            <w:tcBorders>
              <w:top w:val="single" w:sz="4" w:space="0" w:color="auto"/>
              <w:left w:val="single" w:sz="4" w:space="0" w:color="auto"/>
              <w:bottom w:val="single" w:sz="4" w:space="0" w:color="auto"/>
              <w:right w:val="single" w:sz="4" w:space="0" w:color="auto"/>
            </w:tcBorders>
            <w:shd w:val="clear" w:color="auto" w:fill="C0C0C0"/>
          </w:tcPr>
          <w:p w14:paraId="490008FC" w14:textId="77777777" w:rsidR="0022385D" w:rsidRPr="006A7EE2" w:rsidRDefault="0022385D" w:rsidP="005A4032">
            <w:pPr>
              <w:pStyle w:val="TAH"/>
            </w:pPr>
            <w:r w:rsidRPr="006A7EE2">
              <w:t>Cardinality</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21658ED4" w14:textId="77777777" w:rsidR="0022385D" w:rsidRPr="006A7EE2" w:rsidRDefault="0022385D" w:rsidP="005A4032">
            <w:pPr>
              <w:pStyle w:val="TAH"/>
            </w:pPr>
            <w:r w:rsidRPr="006A7EE2">
              <w:t>Response</w:t>
            </w:r>
          </w:p>
          <w:p w14:paraId="50252857" w14:textId="77777777" w:rsidR="0022385D" w:rsidRPr="006A7EE2" w:rsidRDefault="0022385D" w:rsidP="005A4032">
            <w:pPr>
              <w:pStyle w:val="TAH"/>
            </w:pPr>
            <w:r w:rsidRPr="006A7EE2">
              <w:t>codes</w:t>
            </w:r>
          </w:p>
        </w:tc>
        <w:tc>
          <w:tcPr>
            <w:tcW w:w="2709" w:type="pct"/>
            <w:tcBorders>
              <w:top w:val="single" w:sz="4" w:space="0" w:color="auto"/>
              <w:left w:val="single" w:sz="4" w:space="0" w:color="auto"/>
              <w:bottom w:val="single" w:sz="4" w:space="0" w:color="auto"/>
              <w:right w:val="single" w:sz="4" w:space="0" w:color="auto"/>
            </w:tcBorders>
            <w:shd w:val="clear" w:color="auto" w:fill="C0C0C0"/>
          </w:tcPr>
          <w:p w14:paraId="3C897CD4" w14:textId="77777777" w:rsidR="0022385D" w:rsidRPr="006A7EE2" w:rsidRDefault="0022385D" w:rsidP="005A4032">
            <w:pPr>
              <w:pStyle w:val="TAH"/>
            </w:pPr>
            <w:r w:rsidRPr="006A7EE2">
              <w:t>Description</w:t>
            </w:r>
          </w:p>
        </w:tc>
      </w:tr>
      <w:tr w:rsidR="0022385D" w:rsidRPr="006A7EE2" w14:paraId="2BF82E10" w14:textId="77777777" w:rsidTr="005A4032">
        <w:trPr>
          <w:jc w:val="center"/>
        </w:trPr>
        <w:tc>
          <w:tcPr>
            <w:tcW w:w="893" w:type="pct"/>
            <w:tcBorders>
              <w:top w:val="single" w:sz="4" w:space="0" w:color="auto"/>
              <w:left w:val="single" w:sz="6" w:space="0" w:color="000000"/>
              <w:bottom w:val="single" w:sz="6" w:space="0" w:color="000000"/>
              <w:right w:val="single" w:sz="6" w:space="0" w:color="000000"/>
            </w:tcBorders>
            <w:shd w:val="clear" w:color="auto" w:fill="auto"/>
          </w:tcPr>
          <w:p w14:paraId="25EB0A04" w14:textId="77777777" w:rsidR="0022385D" w:rsidRPr="006A7EE2" w:rsidRDefault="0022385D" w:rsidP="005A4032">
            <w:pPr>
              <w:pStyle w:val="TAL"/>
            </w:pPr>
            <w:r w:rsidRPr="006A7EE2">
              <w:t>n/a</w:t>
            </w:r>
          </w:p>
        </w:tc>
        <w:tc>
          <w:tcPr>
            <w:tcW w:w="212" w:type="pct"/>
            <w:tcBorders>
              <w:top w:val="single" w:sz="4" w:space="0" w:color="auto"/>
              <w:left w:val="single" w:sz="6" w:space="0" w:color="000000"/>
              <w:bottom w:val="single" w:sz="6" w:space="0" w:color="000000"/>
              <w:right w:val="single" w:sz="6" w:space="0" w:color="000000"/>
            </w:tcBorders>
          </w:tcPr>
          <w:p w14:paraId="44EC13DF" w14:textId="77777777" w:rsidR="0022385D" w:rsidRPr="006A7EE2" w:rsidRDefault="0022385D" w:rsidP="005A4032">
            <w:pPr>
              <w:pStyle w:val="TAC"/>
            </w:pPr>
          </w:p>
        </w:tc>
        <w:tc>
          <w:tcPr>
            <w:tcW w:w="589" w:type="pct"/>
            <w:tcBorders>
              <w:top w:val="single" w:sz="4" w:space="0" w:color="auto"/>
              <w:left w:val="single" w:sz="6" w:space="0" w:color="000000"/>
              <w:bottom w:val="single" w:sz="6" w:space="0" w:color="000000"/>
              <w:right w:val="single" w:sz="6" w:space="0" w:color="000000"/>
            </w:tcBorders>
          </w:tcPr>
          <w:p w14:paraId="2FC31DE1" w14:textId="77777777" w:rsidR="0022385D" w:rsidRPr="006A7EE2" w:rsidRDefault="0022385D" w:rsidP="005A4032">
            <w:pPr>
              <w:pStyle w:val="TAL"/>
            </w:pPr>
          </w:p>
        </w:tc>
        <w:tc>
          <w:tcPr>
            <w:tcW w:w="597" w:type="pct"/>
            <w:tcBorders>
              <w:top w:val="single" w:sz="4" w:space="0" w:color="auto"/>
              <w:left w:val="single" w:sz="6" w:space="0" w:color="000000"/>
              <w:bottom w:val="single" w:sz="6" w:space="0" w:color="000000"/>
              <w:right w:val="single" w:sz="6" w:space="0" w:color="000000"/>
            </w:tcBorders>
          </w:tcPr>
          <w:p w14:paraId="6B5E0406" w14:textId="77777777" w:rsidR="0022385D" w:rsidRPr="006A7EE2" w:rsidRDefault="0022385D" w:rsidP="005A4032">
            <w:pPr>
              <w:pStyle w:val="TAL"/>
            </w:pPr>
            <w:r w:rsidRPr="006A7EE2">
              <w:t>204 No Content</w:t>
            </w:r>
          </w:p>
        </w:tc>
        <w:tc>
          <w:tcPr>
            <w:tcW w:w="2709" w:type="pct"/>
            <w:tcBorders>
              <w:top w:val="single" w:sz="4" w:space="0" w:color="auto"/>
              <w:left w:val="single" w:sz="6" w:space="0" w:color="000000"/>
              <w:bottom w:val="single" w:sz="6" w:space="0" w:color="000000"/>
              <w:right w:val="single" w:sz="6" w:space="0" w:color="000000"/>
            </w:tcBorders>
            <w:shd w:val="clear" w:color="auto" w:fill="auto"/>
          </w:tcPr>
          <w:p w14:paraId="10CD385E" w14:textId="77777777" w:rsidR="0022385D" w:rsidRPr="006A7EE2" w:rsidRDefault="0022385D" w:rsidP="005A4032">
            <w:pPr>
              <w:pStyle w:val="TAL"/>
            </w:pPr>
            <w:r w:rsidRPr="006A7EE2">
              <w:t>Upon success, an empty response body shall be returned.</w:t>
            </w:r>
            <w:r w:rsidRPr="006A7EE2">
              <w:rPr>
                <w:rFonts w:hint="eastAsia"/>
                <w:lang w:eastAsia="zh-CN"/>
              </w:rPr>
              <w:t xml:space="preserve"> (NOTE </w:t>
            </w:r>
            <w:r>
              <w:rPr>
                <w:lang w:eastAsia="zh-CN"/>
              </w:rPr>
              <w:t>1</w:t>
            </w:r>
            <w:r w:rsidRPr="006A7EE2">
              <w:rPr>
                <w:rFonts w:hint="eastAsia"/>
                <w:lang w:eastAsia="zh-CN"/>
              </w:rPr>
              <w:t>)</w:t>
            </w:r>
          </w:p>
        </w:tc>
      </w:tr>
      <w:tr w:rsidR="0022385D" w:rsidRPr="006A7EE2" w14:paraId="5D413AB6" w14:textId="77777777" w:rsidTr="005A4032">
        <w:trPr>
          <w:jc w:val="center"/>
        </w:trPr>
        <w:tc>
          <w:tcPr>
            <w:tcW w:w="893" w:type="pct"/>
            <w:tcBorders>
              <w:top w:val="single" w:sz="4" w:space="0" w:color="auto"/>
              <w:left w:val="single" w:sz="6" w:space="0" w:color="000000"/>
              <w:bottom w:val="single" w:sz="6" w:space="0" w:color="000000"/>
              <w:right w:val="single" w:sz="6" w:space="0" w:color="000000"/>
            </w:tcBorders>
            <w:shd w:val="clear" w:color="auto" w:fill="auto"/>
          </w:tcPr>
          <w:p w14:paraId="6B0BF354" w14:textId="77777777" w:rsidR="0022385D" w:rsidRPr="006A7EE2" w:rsidRDefault="0022385D" w:rsidP="005A4032">
            <w:pPr>
              <w:pStyle w:val="TAL"/>
              <w:rPr>
                <w:lang w:eastAsia="zh-CN"/>
              </w:rPr>
            </w:pPr>
            <w:proofErr w:type="spellStart"/>
            <w:r w:rsidRPr="006A7EE2">
              <w:rPr>
                <w:rFonts w:hint="eastAsia"/>
                <w:lang w:eastAsia="zh-CN"/>
              </w:rPr>
              <w:t>PatchResult</w:t>
            </w:r>
            <w:proofErr w:type="spellEnd"/>
          </w:p>
        </w:tc>
        <w:tc>
          <w:tcPr>
            <w:tcW w:w="212" w:type="pct"/>
            <w:tcBorders>
              <w:top w:val="single" w:sz="4" w:space="0" w:color="auto"/>
              <w:left w:val="single" w:sz="6" w:space="0" w:color="000000"/>
              <w:bottom w:val="single" w:sz="6" w:space="0" w:color="000000"/>
              <w:right w:val="single" w:sz="6" w:space="0" w:color="000000"/>
            </w:tcBorders>
          </w:tcPr>
          <w:p w14:paraId="4482BD59" w14:textId="77777777" w:rsidR="0022385D" w:rsidRPr="006A7EE2" w:rsidRDefault="0022385D" w:rsidP="005A4032">
            <w:pPr>
              <w:pStyle w:val="TAC"/>
            </w:pPr>
            <w:r w:rsidRPr="006A7EE2">
              <w:rPr>
                <w:rFonts w:hint="eastAsia"/>
                <w:lang w:eastAsia="zh-CN"/>
              </w:rPr>
              <w:t>M</w:t>
            </w:r>
          </w:p>
        </w:tc>
        <w:tc>
          <w:tcPr>
            <w:tcW w:w="589" w:type="pct"/>
            <w:tcBorders>
              <w:top w:val="single" w:sz="4" w:space="0" w:color="auto"/>
              <w:left w:val="single" w:sz="6" w:space="0" w:color="000000"/>
              <w:bottom w:val="single" w:sz="6" w:space="0" w:color="000000"/>
              <w:right w:val="single" w:sz="6" w:space="0" w:color="000000"/>
            </w:tcBorders>
          </w:tcPr>
          <w:p w14:paraId="66A6E575" w14:textId="77777777" w:rsidR="0022385D" w:rsidRPr="006A7EE2" w:rsidRDefault="0022385D" w:rsidP="005A4032">
            <w:pPr>
              <w:pStyle w:val="TAL"/>
            </w:pPr>
            <w:r w:rsidRPr="006A7EE2">
              <w:rPr>
                <w:rFonts w:hint="eastAsia"/>
                <w:lang w:eastAsia="zh-CN"/>
              </w:rPr>
              <w:t>1</w:t>
            </w:r>
          </w:p>
        </w:tc>
        <w:tc>
          <w:tcPr>
            <w:tcW w:w="597" w:type="pct"/>
            <w:tcBorders>
              <w:top w:val="single" w:sz="4" w:space="0" w:color="auto"/>
              <w:left w:val="single" w:sz="6" w:space="0" w:color="000000"/>
              <w:bottom w:val="single" w:sz="6" w:space="0" w:color="000000"/>
              <w:right w:val="single" w:sz="6" w:space="0" w:color="000000"/>
            </w:tcBorders>
          </w:tcPr>
          <w:p w14:paraId="2BBDA973" w14:textId="77777777" w:rsidR="0022385D" w:rsidRPr="006A7EE2" w:rsidRDefault="0022385D" w:rsidP="005A4032">
            <w:pPr>
              <w:pStyle w:val="TAL"/>
            </w:pPr>
            <w:r w:rsidRPr="006A7EE2">
              <w:rPr>
                <w:rFonts w:hint="eastAsia"/>
                <w:lang w:eastAsia="zh-CN"/>
              </w:rPr>
              <w:t>200 OK</w:t>
            </w:r>
          </w:p>
        </w:tc>
        <w:tc>
          <w:tcPr>
            <w:tcW w:w="2709" w:type="pct"/>
            <w:tcBorders>
              <w:top w:val="single" w:sz="4" w:space="0" w:color="auto"/>
              <w:left w:val="single" w:sz="6" w:space="0" w:color="000000"/>
              <w:bottom w:val="single" w:sz="6" w:space="0" w:color="000000"/>
              <w:right w:val="single" w:sz="6" w:space="0" w:color="000000"/>
            </w:tcBorders>
            <w:shd w:val="clear" w:color="auto" w:fill="auto"/>
          </w:tcPr>
          <w:p w14:paraId="261A627E" w14:textId="77777777" w:rsidR="0022385D" w:rsidRPr="006A7EE2" w:rsidRDefault="0022385D" w:rsidP="005A4032">
            <w:pPr>
              <w:pStyle w:val="TAL"/>
            </w:pPr>
            <w:r w:rsidRPr="006A7EE2">
              <w:rPr>
                <w:rFonts w:hint="eastAsia"/>
                <w:lang w:eastAsia="zh-CN"/>
              </w:rPr>
              <w:t>Upon success, the execution report is returned. (NOTE </w:t>
            </w:r>
            <w:r>
              <w:rPr>
                <w:lang w:eastAsia="zh-CN"/>
              </w:rPr>
              <w:t>1</w:t>
            </w:r>
            <w:r w:rsidRPr="006A7EE2">
              <w:rPr>
                <w:rFonts w:hint="eastAsia"/>
                <w:lang w:eastAsia="zh-CN"/>
              </w:rPr>
              <w:t>)</w:t>
            </w:r>
          </w:p>
        </w:tc>
      </w:tr>
      <w:tr w:rsidR="0022385D" w:rsidRPr="006A7EE2" w14:paraId="593B7D34" w14:textId="77777777" w:rsidTr="005A4032">
        <w:trPr>
          <w:jc w:val="center"/>
        </w:trPr>
        <w:tc>
          <w:tcPr>
            <w:tcW w:w="893" w:type="pct"/>
            <w:tcBorders>
              <w:top w:val="single" w:sz="4" w:space="0" w:color="auto"/>
              <w:left w:val="single" w:sz="6" w:space="0" w:color="000000"/>
              <w:bottom w:val="single" w:sz="6" w:space="0" w:color="000000"/>
              <w:right w:val="single" w:sz="6" w:space="0" w:color="000000"/>
            </w:tcBorders>
            <w:shd w:val="clear" w:color="auto" w:fill="auto"/>
          </w:tcPr>
          <w:p w14:paraId="2A764823" w14:textId="77777777" w:rsidR="0022385D" w:rsidRPr="006A7EE2" w:rsidRDefault="0022385D" w:rsidP="005A4032">
            <w:pPr>
              <w:pStyle w:val="TAL"/>
              <w:rPr>
                <w:lang w:eastAsia="zh-CN"/>
              </w:rPr>
            </w:pPr>
            <w:proofErr w:type="spellStart"/>
            <w:r>
              <w:t>RedirectResponse</w:t>
            </w:r>
            <w:proofErr w:type="spellEnd"/>
          </w:p>
        </w:tc>
        <w:tc>
          <w:tcPr>
            <w:tcW w:w="212" w:type="pct"/>
            <w:tcBorders>
              <w:top w:val="single" w:sz="4" w:space="0" w:color="auto"/>
              <w:left w:val="single" w:sz="6" w:space="0" w:color="000000"/>
              <w:bottom w:val="single" w:sz="6" w:space="0" w:color="000000"/>
              <w:right w:val="single" w:sz="6" w:space="0" w:color="000000"/>
            </w:tcBorders>
          </w:tcPr>
          <w:p w14:paraId="16BA2F66" w14:textId="77777777" w:rsidR="0022385D" w:rsidRPr="006A7EE2" w:rsidRDefault="0022385D" w:rsidP="005A4032">
            <w:pPr>
              <w:pStyle w:val="TAC"/>
              <w:rPr>
                <w:lang w:eastAsia="zh-CN"/>
              </w:rPr>
            </w:pPr>
            <w:r>
              <w:t>O</w:t>
            </w:r>
          </w:p>
        </w:tc>
        <w:tc>
          <w:tcPr>
            <w:tcW w:w="589" w:type="pct"/>
            <w:tcBorders>
              <w:top w:val="single" w:sz="4" w:space="0" w:color="auto"/>
              <w:left w:val="single" w:sz="6" w:space="0" w:color="000000"/>
              <w:bottom w:val="single" w:sz="6" w:space="0" w:color="000000"/>
              <w:right w:val="single" w:sz="6" w:space="0" w:color="000000"/>
            </w:tcBorders>
          </w:tcPr>
          <w:p w14:paraId="7FB916DF" w14:textId="77777777" w:rsidR="0022385D" w:rsidRPr="006A7EE2" w:rsidRDefault="0022385D" w:rsidP="005A4032">
            <w:pPr>
              <w:pStyle w:val="TAL"/>
              <w:rPr>
                <w:lang w:eastAsia="zh-CN"/>
              </w:rPr>
            </w:pPr>
            <w:r>
              <w:t>0..1</w:t>
            </w:r>
          </w:p>
        </w:tc>
        <w:tc>
          <w:tcPr>
            <w:tcW w:w="597" w:type="pct"/>
            <w:tcBorders>
              <w:top w:val="single" w:sz="4" w:space="0" w:color="auto"/>
              <w:left w:val="single" w:sz="6" w:space="0" w:color="000000"/>
              <w:bottom w:val="single" w:sz="6" w:space="0" w:color="000000"/>
              <w:right w:val="single" w:sz="6" w:space="0" w:color="000000"/>
            </w:tcBorders>
          </w:tcPr>
          <w:p w14:paraId="7AAF5967" w14:textId="77777777" w:rsidR="0022385D" w:rsidRPr="006A7EE2" w:rsidRDefault="0022385D" w:rsidP="005A4032">
            <w:pPr>
              <w:pStyle w:val="TAL"/>
              <w:rPr>
                <w:lang w:eastAsia="zh-CN"/>
              </w:rPr>
            </w:pPr>
            <w:r>
              <w:t>307 Temporary Redirect</w:t>
            </w:r>
          </w:p>
        </w:tc>
        <w:tc>
          <w:tcPr>
            <w:tcW w:w="2709" w:type="pct"/>
            <w:tcBorders>
              <w:top w:val="single" w:sz="4" w:space="0" w:color="auto"/>
              <w:left w:val="single" w:sz="6" w:space="0" w:color="000000"/>
              <w:bottom w:val="single" w:sz="6" w:space="0" w:color="000000"/>
              <w:right w:val="single" w:sz="6" w:space="0" w:color="000000"/>
            </w:tcBorders>
            <w:shd w:val="clear" w:color="auto" w:fill="auto"/>
          </w:tcPr>
          <w:p w14:paraId="3405AFF1" w14:textId="77777777" w:rsidR="0022385D" w:rsidRPr="006A7EE2" w:rsidRDefault="0022385D" w:rsidP="005A4032">
            <w:pPr>
              <w:pStyle w:val="TAL"/>
              <w:rPr>
                <w:lang w:eastAsia="zh-CN"/>
              </w:rPr>
            </w:pPr>
            <w:r>
              <w:t>Temporary redirection.</w:t>
            </w:r>
            <w:del w:id="1672" w:author="Rev3" w:date="2023-04-14T22:55:00Z">
              <w:r w:rsidDel="00811806">
                <w:delText xml:space="preserve"> The response shall include a Location header field containing a different URI. The URI shall be an alternative URI of the </w:delText>
              </w:r>
              <w:r w:rsidDel="00811806">
                <w:rPr>
                  <w:rFonts w:hint="eastAsia"/>
                  <w:lang w:eastAsia="zh-CN"/>
                </w:rPr>
                <w:delText xml:space="preserve">resource located </w:delText>
              </w:r>
              <w:r w:rsidDel="00811806">
                <w:rPr>
                  <w:lang w:eastAsia="zh-CN"/>
                </w:rPr>
                <w:delText xml:space="preserve">on </w:delText>
              </w:r>
              <w:r w:rsidRPr="007C440A" w:rsidDel="00811806">
                <w:rPr>
                  <w:lang w:eastAsia="zh-CN"/>
                </w:rPr>
                <w:delText>an alternative service instance within the</w:delText>
              </w:r>
              <w:r w:rsidDel="00811806">
                <w:delText xml:space="preserve"> same HSS (service) set.</w:delText>
              </w:r>
            </w:del>
            <w:r>
              <w:t xml:space="preserve"> </w:t>
            </w:r>
          </w:p>
        </w:tc>
      </w:tr>
      <w:tr w:rsidR="0022385D" w:rsidRPr="006A7EE2" w14:paraId="3AC4B0D4" w14:textId="77777777" w:rsidTr="005A4032">
        <w:trPr>
          <w:jc w:val="center"/>
        </w:trPr>
        <w:tc>
          <w:tcPr>
            <w:tcW w:w="893" w:type="pct"/>
            <w:tcBorders>
              <w:top w:val="single" w:sz="4" w:space="0" w:color="auto"/>
              <w:left w:val="single" w:sz="6" w:space="0" w:color="000000"/>
              <w:bottom w:val="single" w:sz="6" w:space="0" w:color="000000"/>
              <w:right w:val="single" w:sz="6" w:space="0" w:color="000000"/>
            </w:tcBorders>
            <w:shd w:val="clear" w:color="auto" w:fill="auto"/>
          </w:tcPr>
          <w:p w14:paraId="5A3F06C3" w14:textId="77777777" w:rsidR="0022385D" w:rsidRPr="006A7EE2" w:rsidRDefault="0022385D" w:rsidP="005A4032">
            <w:pPr>
              <w:pStyle w:val="TAL"/>
              <w:rPr>
                <w:lang w:eastAsia="zh-CN"/>
              </w:rPr>
            </w:pPr>
            <w:proofErr w:type="spellStart"/>
            <w:r>
              <w:t>RedirectResponse</w:t>
            </w:r>
            <w:proofErr w:type="spellEnd"/>
          </w:p>
        </w:tc>
        <w:tc>
          <w:tcPr>
            <w:tcW w:w="212" w:type="pct"/>
            <w:tcBorders>
              <w:top w:val="single" w:sz="4" w:space="0" w:color="auto"/>
              <w:left w:val="single" w:sz="6" w:space="0" w:color="000000"/>
              <w:bottom w:val="single" w:sz="6" w:space="0" w:color="000000"/>
              <w:right w:val="single" w:sz="6" w:space="0" w:color="000000"/>
            </w:tcBorders>
          </w:tcPr>
          <w:p w14:paraId="3EF33CA2" w14:textId="77777777" w:rsidR="0022385D" w:rsidRPr="006A7EE2" w:rsidRDefault="0022385D" w:rsidP="005A4032">
            <w:pPr>
              <w:pStyle w:val="TAC"/>
              <w:rPr>
                <w:lang w:eastAsia="zh-CN"/>
              </w:rPr>
            </w:pPr>
            <w:r>
              <w:t>O</w:t>
            </w:r>
          </w:p>
        </w:tc>
        <w:tc>
          <w:tcPr>
            <w:tcW w:w="589" w:type="pct"/>
            <w:tcBorders>
              <w:top w:val="single" w:sz="4" w:space="0" w:color="auto"/>
              <w:left w:val="single" w:sz="6" w:space="0" w:color="000000"/>
              <w:bottom w:val="single" w:sz="6" w:space="0" w:color="000000"/>
              <w:right w:val="single" w:sz="6" w:space="0" w:color="000000"/>
            </w:tcBorders>
          </w:tcPr>
          <w:p w14:paraId="1469EBDF" w14:textId="77777777" w:rsidR="0022385D" w:rsidRPr="006A7EE2" w:rsidRDefault="0022385D" w:rsidP="005A4032">
            <w:pPr>
              <w:pStyle w:val="TAL"/>
              <w:rPr>
                <w:lang w:eastAsia="zh-CN"/>
              </w:rPr>
            </w:pPr>
            <w:r>
              <w:t>0..1</w:t>
            </w:r>
          </w:p>
        </w:tc>
        <w:tc>
          <w:tcPr>
            <w:tcW w:w="597" w:type="pct"/>
            <w:tcBorders>
              <w:top w:val="single" w:sz="4" w:space="0" w:color="auto"/>
              <w:left w:val="single" w:sz="6" w:space="0" w:color="000000"/>
              <w:bottom w:val="single" w:sz="6" w:space="0" w:color="000000"/>
              <w:right w:val="single" w:sz="6" w:space="0" w:color="000000"/>
            </w:tcBorders>
          </w:tcPr>
          <w:p w14:paraId="3E8A7565" w14:textId="77777777" w:rsidR="0022385D" w:rsidRPr="006A7EE2" w:rsidRDefault="0022385D" w:rsidP="005A4032">
            <w:pPr>
              <w:pStyle w:val="TAL"/>
              <w:rPr>
                <w:lang w:eastAsia="zh-CN"/>
              </w:rPr>
            </w:pPr>
            <w:r>
              <w:t>308 Permanent Redirect</w:t>
            </w:r>
          </w:p>
        </w:tc>
        <w:tc>
          <w:tcPr>
            <w:tcW w:w="2709" w:type="pct"/>
            <w:tcBorders>
              <w:top w:val="single" w:sz="4" w:space="0" w:color="auto"/>
              <w:left w:val="single" w:sz="6" w:space="0" w:color="000000"/>
              <w:bottom w:val="single" w:sz="6" w:space="0" w:color="000000"/>
              <w:right w:val="single" w:sz="6" w:space="0" w:color="000000"/>
            </w:tcBorders>
            <w:shd w:val="clear" w:color="auto" w:fill="auto"/>
          </w:tcPr>
          <w:p w14:paraId="60C6840C" w14:textId="77777777" w:rsidR="0022385D" w:rsidRPr="006A7EE2" w:rsidRDefault="0022385D" w:rsidP="005A4032">
            <w:pPr>
              <w:pStyle w:val="TAL"/>
              <w:rPr>
                <w:lang w:eastAsia="zh-CN"/>
              </w:rPr>
            </w:pPr>
            <w:r>
              <w:t>Permanent redirection.</w:t>
            </w:r>
            <w:del w:id="1673" w:author="Rev3" w:date="2023-04-14T22:55:00Z">
              <w:r w:rsidDel="00811806">
                <w:delText xml:space="preserve"> The response shall include a Location header field containing a different URI. The URI shall be an alternative URI of the </w:delText>
              </w:r>
              <w:r w:rsidDel="00811806">
                <w:rPr>
                  <w:rFonts w:hint="eastAsia"/>
                  <w:lang w:eastAsia="zh-CN"/>
                </w:rPr>
                <w:delText xml:space="preserve">resource located </w:delText>
              </w:r>
              <w:r w:rsidDel="00811806">
                <w:rPr>
                  <w:lang w:eastAsia="zh-CN"/>
                </w:rPr>
                <w:delText xml:space="preserve">on </w:delText>
              </w:r>
              <w:r w:rsidRPr="007C440A" w:rsidDel="00811806">
                <w:rPr>
                  <w:lang w:eastAsia="zh-CN"/>
                </w:rPr>
                <w:delText>an alternative service instance within the</w:delText>
              </w:r>
              <w:r w:rsidDel="00811806">
                <w:delText xml:space="preserve"> same HSS (service) set.</w:delText>
              </w:r>
            </w:del>
            <w:r>
              <w:t xml:space="preserve"> </w:t>
            </w:r>
          </w:p>
        </w:tc>
      </w:tr>
      <w:tr w:rsidR="0022385D" w:rsidRPr="006A7EE2" w14:paraId="4F692DA5" w14:textId="77777777" w:rsidTr="005A4032">
        <w:trPr>
          <w:jc w:val="center"/>
        </w:trPr>
        <w:tc>
          <w:tcPr>
            <w:tcW w:w="893" w:type="pct"/>
            <w:tcBorders>
              <w:top w:val="single" w:sz="4" w:space="0" w:color="auto"/>
              <w:left w:val="single" w:sz="6" w:space="0" w:color="000000"/>
              <w:bottom w:val="single" w:sz="4" w:space="0" w:color="auto"/>
              <w:right w:val="single" w:sz="6" w:space="0" w:color="000000"/>
            </w:tcBorders>
            <w:shd w:val="clear" w:color="auto" w:fill="auto"/>
          </w:tcPr>
          <w:p w14:paraId="26C08125" w14:textId="77777777" w:rsidR="0022385D" w:rsidRPr="006A7EE2" w:rsidRDefault="0022385D" w:rsidP="005A4032">
            <w:pPr>
              <w:pStyle w:val="TAL"/>
              <w:rPr>
                <w:lang w:eastAsia="zh-CN"/>
              </w:rPr>
            </w:pPr>
            <w:proofErr w:type="spellStart"/>
            <w:r w:rsidRPr="006A7EE2">
              <w:rPr>
                <w:rFonts w:hint="eastAsia"/>
                <w:lang w:eastAsia="zh-CN"/>
              </w:rPr>
              <w:t>P</w:t>
            </w:r>
            <w:r w:rsidRPr="006A7EE2">
              <w:rPr>
                <w:lang w:eastAsia="zh-CN"/>
              </w:rPr>
              <w:t>roblemDetails</w:t>
            </w:r>
            <w:proofErr w:type="spellEnd"/>
          </w:p>
        </w:tc>
        <w:tc>
          <w:tcPr>
            <w:tcW w:w="212" w:type="pct"/>
            <w:tcBorders>
              <w:top w:val="single" w:sz="4" w:space="0" w:color="auto"/>
              <w:left w:val="single" w:sz="6" w:space="0" w:color="000000"/>
              <w:bottom w:val="single" w:sz="6" w:space="0" w:color="000000"/>
              <w:right w:val="single" w:sz="6" w:space="0" w:color="000000"/>
            </w:tcBorders>
          </w:tcPr>
          <w:p w14:paraId="422730E6" w14:textId="77777777" w:rsidR="0022385D" w:rsidRPr="006A7EE2" w:rsidRDefault="0022385D" w:rsidP="005A4032">
            <w:pPr>
              <w:pStyle w:val="TAC"/>
              <w:rPr>
                <w:lang w:eastAsia="zh-CN"/>
              </w:rPr>
            </w:pPr>
            <w:r>
              <w:rPr>
                <w:lang w:eastAsia="zh-CN"/>
              </w:rPr>
              <w:t>O</w:t>
            </w:r>
          </w:p>
        </w:tc>
        <w:tc>
          <w:tcPr>
            <w:tcW w:w="589" w:type="pct"/>
            <w:tcBorders>
              <w:top w:val="single" w:sz="4" w:space="0" w:color="auto"/>
              <w:left w:val="single" w:sz="6" w:space="0" w:color="000000"/>
              <w:bottom w:val="single" w:sz="6" w:space="0" w:color="000000"/>
              <w:right w:val="single" w:sz="6" w:space="0" w:color="000000"/>
            </w:tcBorders>
          </w:tcPr>
          <w:p w14:paraId="748BB3D4" w14:textId="77777777" w:rsidR="0022385D" w:rsidRPr="006A7EE2" w:rsidRDefault="0022385D" w:rsidP="005A4032">
            <w:pPr>
              <w:pStyle w:val="TAL"/>
              <w:rPr>
                <w:lang w:eastAsia="zh-CN"/>
              </w:rPr>
            </w:pPr>
            <w:r>
              <w:rPr>
                <w:lang w:eastAsia="zh-CN"/>
              </w:rPr>
              <w:t>0..</w:t>
            </w:r>
            <w:r w:rsidRPr="006A7EE2">
              <w:rPr>
                <w:rFonts w:hint="eastAsia"/>
                <w:lang w:eastAsia="zh-CN"/>
              </w:rPr>
              <w:t>1</w:t>
            </w:r>
          </w:p>
        </w:tc>
        <w:tc>
          <w:tcPr>
            <w:tcW w:w="597" w:type="pct"/>
            <w:tcBorders>
              <w:top w:val="single" w:sz="4" w:space="0" w:color="auto"/>
              <w:left w:val="single" w:sz="6" w:space="0" w:color="000000"/>
              <w:bottom w:val="single" w:sz="6" w:space="0" w:color="000000"/>
              <w:right w:val="single" w:sz="6" w:space="0" w:color="000000"/>
            </w:tcBorders>
          </w:tcPr>
          <w:p w14:paraId="2E7EC8C6" w14:textId="77777777" w:rsidR="0022385D" w:rsidRPr="006A7EE2" w:rsidRDefault="0022385D" w:rsidP="005A4032">
            <w:pPr>
              <w:pStyle w:val="TAL"/>
              <w:rPr>
                <w:lang w:eastAsia="zh-CN"/>
              </w:rPr>
            </w:pPr>
            <w:r w:rsidRPr="006A7EE2">
              <w:rPr>
                <w:rFonts w:hint="eastAsia"/>
                <w:lang w:eastAsia="zh-CN"/>
              </w:rPr>
              <w:t>4</w:t>
            </w:r>
            <w:r w:rsidRPr="006A7EE2">
              <w:rPr>
                <w:lang w:eastAsia="zh-CN"/>
              </w:rPr>
              <w:t>04 Not Found</w:t>
            </w:r>
          </w:p>
        </w:tc>
        <w:tc>
          <w:tcPr>
            <w:tcW w:w="2709" w:type="pct"/>
            <w:tcBorders>
              <w:top w:val="single" w:sz="4" w:space="0" w:color="auto"/>
              <w:left w:val="single" w:sz="6" w:space="0" w:color="000000"/>
              <w:bottom w:val="single" w:sz="6" w:space="0" w:color="000000"/>
              <w:right w:val="single" w:sz="6" w:space="0" w:color="000000"/>
            </w:tcBorders>
            <w:shd w:val="clear" w:color="auto" w:fill="auto"/>
          </w:tcPr>
          <w:p w14:paraId="50E9180A" w14:textId="77777777" w:rsidR="0022385D" w:rsidRPr="006A7EE2" w:rsidRDefault="0022385D" w:rsidP="005A4032">
            <w:pPr>
              <w:pStyle w:val="TAL"/>
            </w:pPr>
            <w:r w:rsidRPr="006A7EE2">
              <w:t xml:space="preserve">The "cause" attribute </w:t>
            </w:r>
            <w:r>
              <w:t>may</w:t>
            </w:r>
            <w:r w:rsidRPr="006A7EE2">
              <w:t xml:space="preserve"> be </w:t>
            </w:r>
            <w:r>
              <w:t>used</w:t>
            </w:r>
            <w:r w:rsidRPr="006A7EE2">
              <w:t xml:space="preserve"> to </w:t>
            </w:r>
            <w:r>
              <w:t xml:space="preserve">indicate </w:t>
            </w:r>
            <w:r w:rsidRPr="006A7EE2">
              <w:t>the following application error:</w:t>
            </w:r>
          </w:p>
          <w:p w14:paraId="194C15BF" w14:textId="77777777" w:rsidR="0022385D" w:rsidRPr="006A7EE2" w:rsidRDefault="0022385D" w:rsidP="005A4032">
            <w:pPr>
              <w:pStyle w:val="TAL"/>
            </w:pPr>
            <w:r w:rsidRPr="006A7EE2">
              <w:t xml:space="preserve">- </w:t>
            </w:r>
            <w:r>
              <w:t>DSAI_TAG</w:t>
            </w:r>
            <w:r w:rsidRPr="006A7EE2">
              <w:t>_NOT_FOUND</w:t>
            </w:r>
          </w:p>
          <w:p w14:paraId="16EAF943" w14:textId="77777777" w:rsidR="0022385D" w:rsidRPr="006A7EE2" w:rsidRDefault="0022385D" w:rsidP="005A4032">
            <w:pPr>
              <w:pStyle w:val="TAL"/>
              <w:rPr>
                <w:lang w:eastAsia="zh-CN"/>
              </w:rPr>
            </w:pPr>
          </w:p>
        </w:tc>
      </w:tr>
      <w:tr w:rsidR="0022385D" w:rsidRPr="006A7EE2" w14:paraId="4C4C47E0" w14:textId="77777777" w:rsidTr="005A4032">
        <w:trPr>
          <w:jc w:val="center"/>
        </w:trPr>
        <w:tc>
          <w:tcPr>
            <w:tcW w:w="893" w:type="pct"/>
            <w:tcBorders>
              <w:top w:val="single" w:sz="4" w:space="0" w:color="auto"/>
              <w:left w:val="single" w:sz="6" w:space="0" w:color="000000"/>
              <w:bottom w:val="single" w:sz="6" w:space="0" w:color="000000"/>
              <w:right w:val="single" w:sz="6" w:space="0" w:color="000000"/>
            </w:tcBorders>
            <w:shd w:val="clear" w:color="auto" w:fill="auto"/>
          </w:tcPr>
          <w:p w14:paraId="1108F686" w14:textId="77777777" w:rsidR="0022385D" w:rsidRPr="006A7EE2" w:rsidRDefault="0022385D" w:rsidP="005A4032">
            <w:pPr>
              <w:pStyle w:val="TAL"/>
              <w:rPr>
                <w:lang w:eastAsia="zh-CN"/>
              </w:rPr>
            </w:pPr>
            <w:proofErr w:type="spellStart"/>
            <w:r>
              <w:rPr>
                <w:lang w:eastAsia="zh-CN"/>
              </w:rPr>
              <w:t>ProblemDetails</w:t>
            </w:r>
            <w:proofErr w:type="spellEnd"/>
          </w:p>
        </w:tc>
        <w:tc>
          <w:tcPr>
            <w:tcW w:w="212" w:type="pct"/>
            <w:tcBorders>
              <w:top w:val="single" w:sz="4" w:space="0" w:color="auto"/>
              <w:left w:val="single" w:sz="6" w:space="0" w:color="000000"/>
              <w:bottom w:val="single" w:sz="6" w:space="0" w:color="000000"/>
              <w:right w:val="single" w:sz="6" w:space="0" w:color="000000"/>
            </w:tcBorders>
          </w:tcPr>
          <w:p w14:paraId="1FE63585" w14:textId="77777777" w:rsidR="0022385D" w:rsidRPr="006A7EE2" w:rsidRDefault="0022385D" w:rsidP="005A4032">
            <w:pPr>
              <w:pStyle w:val="TAC"/>
              <w:rPr>
                <w:lang w:eastAsia="zh-CN"/>
              </w:rPr>
            </w:pPr>
            <w:r>
              <w:rPr>
                <w:lang w:eastAsia="zh-CN"/>
              </w:rPr>
              <w:t>O</w:t>
            </w:r>
          </w:p>
        </w:tc>
        <w:tc>
          <w:tcPr>
            <w:tcW w:w="589" w:type="pct"/>
            <w:tcBorders>
              <w:top w:val="single" w:sz="4" w:space="0" w:color="auto"/>
              <w:left w:val="single" w:sz="6" w:space="0" w:color="000000"/>
              <w:bottom w:val="single" w:sz="6" w:space="0" w:color="000000"/>
              <w:right w:val="single" w:sz="6" w:space="0" w:color="000000"/>
            </w:tcBorders>
          </w:tcPr>
          <w:p w14:paraId="5D9FE3B1" w14:textId="77777777" w:rsidR="0022385D" w:rsidRPr="006A7EE2" w:rsidRDefault="0022385D" w:rsidP="005A4032">
            <w:pPr>
              <w:pStyle w:val="TAL"/>
              <w:rPr>
                <w:lang w:eastAsia="zh-CN"/>
              </w:rPr>
            </w:pPr>
            <w:r>
              <w:rPr>
                <w:lang w:eastAsia="zh-CN"/>
              </w:rPr>
              <w:t>0..</w:t>
            </w:r>
            <w:r w:rsidRPr="006A7EE2">
              <w:rPr>
                <w:rFonts w:hint="eastAsia"/>
                <w:lang w:eastAsia="zh-CN"/>
              </w:rPr>
              <w:t>1</w:t>
            </w:r>
          </w:p>
        </w:tc>
        <w:tc>
          <w:tcPr>
            <w:tcW w:w="597" w:type="pct"/>
            <w:tcBorders>
              <w:top w:val="single" w:sz="4" w:space="0" w:color="auto"/>
              <w:left w:val="single" w:sz="6" w:space="0" w:color="000000"/>
              <w:bottom w:val="single" w:sz="6" w:space="0" w:color="000000"/>
              <w:right w:val="single" w:sz="6" w:space="0" w:color="000000"/>
            </w:tcBorders>
          </w:tcPr>
          <w:p w14:paraId="59EED5DD" w14:textId="77777777" w:rsidR="0022385D" w:rsidRPr="006A7EE2" w:rsidRDefault="0022385D" w:rsidP="005A4032">
            <w:pPr>
              <w:pStyle w:val="TAL"/>
              <w:rPr>
                <w:lang w:eastAsia="zh-CN"/>
              </w:rPr>
            </w:pPr>
            <w:r w:rsidRPr="006A7EE2">
              <w:rPr>
                <w:rFonts w:hint="eastAsia"/>
                <w:lang w:eastAsia="zh-CN"/>
              </w:rPr>
              <w:t>4</w:t>
            </w:r>
            <w:r w:rsidRPr="006A7EE2">
              <w:rPr>
                <w:lang w:eastAsia="zh-CN"/>
              </w:rPr>
              <w:t>03 Forbidden</w:t>
            </w:r>
          </w:p>
        </w:tc>
        <w:tc>
          <w:tcPr>
            <w:tcW w:w="2709" w:type="pct"/>
            <w:tcBorders>
              <w:top w:val="single" w:sz="4" w:space="0" w:color="auto"/>
              <w:left w:val="single" w:sz="6" w:space="0" w:color="000000"/>
              <w:bottom w:val="single" w:sz="6" w:space="0" w:color="000000"/>
              <w:right w:val="single" w:sz="6" w:space="0" w:color="000000"/>
            </w:tcBorders>
            <w:shd w:val="clear" w:color="auto" w:fill="auto"/>
          </w:tcPr>
          <w:p w14:paraId="3A8F73F3" w14:textId="77777777" w:rsidR="0022385D" w:rsidRPr="006A7EE2" w:rsidRDefault="0022385D" w:rsidP="005A4032">
            <w:pPr>
              <w:pStyle w:val="TAL"/>
              <w:rPr>
                <w:lang w:eastAsia="zh-CN"/>
              </w:rPr>
            </w:pPr>
            <w:r w:rsidRPr="006A7EE2">
              <w:rPr>
                <w:lang w:eastAsia="zh-CN"/>
              </w:rPr>
              <w:t>One or more attributes are not allowed to be modified.</w:t>
            </w:r>
          </w:p>
          <w:p w14:paraId="2C600400" w14:textId="77777777" w:rsidR="0022385D" w:rsidRPr="006A7EE2" w:rsidRDefault="0022385D" w:rsidP="005A4032">
            <w:pPr>
              <w:pStyle w:val="TAL"/>
              <w:rPr>
                <w:lang w:eastAsia="zh-CN"/>
              </w:rPr>
            </w:pPr>
          </w:p>
          <w:p w14:paraId="7A863BDA" w14:textId="77777777" w:rsidR="0022385D" w:rsidRPr="006A7EE2" w:rsidRDefault="0022385D" w:rsidP="005A4032">
            <w:pPr>
              <w:pStyle w:val="TAL"/>
            </w:pPr>
            <w:r w:rsidRPr="006A7EE2">
              <w:t xml:space="preserve">The "cause" attribute may be used to </w:t>
            </w:r>
            <w:r>
              <w:t>indicate one of</w:t>
            </w:r>
            <w:r w:rsidRPr="006A7EE2">
              <w:t xml:space="preserve"> the following application errors:</w:t>
            </w:r>
          </w:p>
          <w:p w14:paraId="0AB321D2" w14:textId="77777777" w:rsidR="0022385D" w:rsidRDefault="0022385D" w:rsidP="005A4032">
            <w:pPr>
              <w:pStyle w:val="TAL"/>
              <w:rPr>
                <w:lang w:val="en-US" w:eastAsia="zh-CN"/>
              </w:rPr>
            </w:pPr>
            <w:r w:rsidRPr="006A7EE2">
              <w:rPr>
                <w:lang w:eastAsia="zh-CN"/>
              </w:rPr>
              <w:t xml:space="preserve">- </w:t>
            </w:r>
            <w:r w:rsidRPr="006A7EE2">
              <w:rPr>
                <w:rFonts w:hint="eastAsia"/>
                <w:lang w:eastAsia="zh-CN"/>
              </w:rPr>
              <w:t>M</w:t>
            </w:r>
            <w:r w:rsidRPr="006A7EE2">
              <w:rPr>
                <w:lang w:eastAsia="zh-CN"/>
              </w:rPr>
              <w:t>ODIFICATION_NOT_ALLOWED</w:t>
            </w:r>
            <w:r w:rsidRPr="006A7EE2">
              <w:t xml:space="preserve">, </w:t>
            </w:r>
            <w:r w:rsidRPr="006A7EE2">
              <w:rPr>
                <w:lang w:val="en-US" w:eastAsia="zh-CN"/>
              </w:rPr>
              <w:t>see GPP TS 29.500</w:t>
            </w:r>
            <w:r>
              <w:rPr>
                <w:lang w:val="en-US" w:eastAsia="zh-CN"/>
              </w:rPr>
              <w:t> [</w:t>
            </w:r>
            <w:r w:rsidRPr="006A7EE2">
              <w:rPr>
                <w:lang w:val="en-US" w:eastAsia="zh-CN"/>
              </w:rPr>
              <w:t>4] table </w:t>
            </w:r>
            <w:r w:rsidRPr="006A7EE2">
              <w:rPr>
                <w:lang w:val="en-US"/>
              </w:rPr>
              <w:t>5.2.7.2-1</w:t>
            </w:r>
            <w:r w:rsidRPr="006A7EE2">
              <w:rPr>
                <w:lang w:val="en-US" w:eastAsia="zh-CN"/>
              </w:rPr>
              <w:t>.</w:t>
            </w:r>
          </w:p>
          <w:p w14:paraId="15252013" w14:textId="77777777" w:rsidR="0022385D" w:rsidRPr="006A7EE2" w:rsidRDefault="0022385D" w:rsidP="005A4032">
            <w:pPr>
              <w:pStyle w:val="TAL"/>
              <w:rPr>
                <w:lang w:eastAsia="zh-CN"/>
              </w:rPr>
            </w:pPr>
            <w:r w:rsidRPr="000B71E3">
              <w:t xml:space="preserve">- </w:t>
            </w:r>
            <w:r>
              <w:rPr>
                <w:lang w:val="en-US"/>
              </w:rPr>
              <w:t>OPERATION_NOT_ALLOWED</w:t>
            </w:r>
          </w:p>
        </w:tc>
      </w:tr>
      <w:tr w:rsidR="0022385D" w:rsidRPr="006A7EE2" w14:paraId="12B7CFE9" w14:textId="77777777" w:rsidTr="005A4032">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56E4773" w14:textId="77777777" w:rsidR="0022385D" w:rsidRPr="006A7EE2" w:rsidRDefault="0022385D" w:rsidP="005A4032">
            <w:pPr>
              <w:pStyle w:val="TAN"/>
            </w:pPr>
            <w:r w:rsidRPr="006A7EE2">
              <w:rPr>
                <w:rFonts w:hint="eastAsia"/>
                <w:lang w:eastAsia="zh-CN"/>
              </w:rPr>
              <w:t>NOTE </w:t>
            </w:r>
            <w:r>
              <w:rPr>
                <w:lang w:eastAsia="zh-CN"/>
              </w:rPr>
              <w:t>1</w:t>
            </w:r>
            <w:r w:rsidRPr="006A7EE2">
              <w:rPr>
                <w:rFonts w:hint="eastAsia"/>
                <w:lang w:eastAsia="zh-CN"/>
              </w:rPr>
              <w:t>:</w:t>
            </w:r>
            <w:r w:rsidRPr="006A7EE2">
              <w:rPr>
                <w:lang w:val="en-US" w:eastAsia="zh-CN"/>
              </w:rPr>
              <w:tab/>
            </w:r>
            <w:r w:rsidRPr="006A7EE2">
              <w:rPr>
                <w:rFonts w:hint="eastAsia"/>
                <w:lang w:val="en-US" w:eastAsia="zh-CN"/>
              </w:rPr>
              <w:t xml:space="preserve">If all the modification instructions in the PATCH request have been implemented, the </w:t>
            </w:r>
            <w:r>
              <w:rPr>
                <w:lang w:val="en-US" w:eastAsia="zh-CN"/>
              </w:rPr>
              <w:t>HSS</w:t>
            </w:r>
            <w:r w:rsidRPr="006A7EE2">
              <w:rPr>
                <w:rFonts w:hint="eastAsia"/>
                <w:lang w:val="en-US" w:eastAsia="zh-CN"/>
              </w:rPr>
              <w:t xml:space="preserve"> shall respond with 204 No Content response; if some of the modification instructions in the PATCH request have been discarded, and the NF service consumer has included in the supported-feature query parameter the "</w:t>
            </w:r>
            <w:proofErr w:type="spellStart"/>
            <w:r w:rsidRPr="006A7EE2">
              <w:rPr>
                <w:rFonts w:hint="eastAsia"/>
                <w:lang w:val="en-US" w:eastAsia="zh-CN"/>
              </w:rPr>
              <w:t>PatchReport</w:t>
            </w:r>
            <w:proofErr w:type="spellEnd"/>
            <w:r w:rsidRPr="006A7EE2">
              <w:rPr>
                <w:rFonts w:hint="eastAsia"/>
                <w:lang w:val="en-US" w:eastAsia="zh-CN"/>
              </w:rPr>
              <w:t xml:space="preserve">" feature number, the </w:t>
            </w:r>
            <w:r>
              <w:rPr>
                <w:lang w:val="en-US" w:eastAsia="zh-CN"/>
              </w:rPr>
              <w:t>HSS</w:t>
            </w:r>
            <w:r w:rsidRPr="006A7EE2">
              <w:rPr>
                <w:rFonts w:hint="eastAsia"/>
                <w:lang w:val="en-US" w:eastAsia="zh-CN"/>
              </w:rPr>
              <w:t xml:space="preserve"> shall respond with </w:t>
            </w:r>
            <w:proofErr w:type="spellStart"/>
            <w:r w:rsidRPr="006A7EE2">
              <w:rPr>
                <w:rFonts w:hint="eastAsia"/>
                <w:lang w:val="en-US" w:eastAsia="zh-CN"/>
              </w:rPr>
              <w:t>PatchResult</w:t>
            </w:r>
            <w:proofErr w:type="spellEnd"/>
            <w:r w:rsidRPr="006A7EE2">
              <w:rPr>
                <w:rFonts w:hint="eastAsia"/>
                <w:lang w:val="en-US" w:eastAsia="zh-CN"/>
              </w:rPr>
              <w:t>.</w:t>
            </w:r>
          </w:p>
        </w:tc>
      </w:tr>
    </w:tbl>
    <w:p w14:paraId="30AFDBE9" w14:textId="77777777" w:rsidR="0022385D" w:rsidRDefault="0022385D" w:rsidP="0022385D">
      <w:pPr>
        <w:rPr>
          <w:rFonts w:eastAsia="SimSun"/>
        </w:rPr>
      </w:pPr>
    </w:p>
    <w:p w14:paraId="6594514F" w14:textId="77777777" w:rsidR="0022385D" w:rsidRDefault="0022385D" w:rsidP="0022385D">
      <w:pPr>
        <w:pStyle w:val="TH"/>
      </w:pPr>
      <w:r w:rsidRPr="00D67AB2">
        <w:t xml:space="preserve">Table </w:t>
      </w:r>
      <w:r>
        <w:t>6.2.3.31.</w:t>
      </w:r>
      <w:r w:rsidRPr="001769FF">
        <w:t>3.</w:t>
      </w:r>
      <w:r>
        <w:t>2</w:t>
      </w:r>
      <w:r w:rsidRPr="00DD2065">
        <w:rPr>
          <w:rFonts w:eastAsia="SimSun"/>
        </w:rPr>
        <w:t>-</w:t>
      </w:r>
      <w:r>
        <w:rPr>
          <w:rFonts w:eastAsia="SimSun"/>
        </w:rP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22385D" w:rsidRPr="00D67AB2" w14:paraId="593BEA9E" w14:textId="77777777" w:rsidTr="005A403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6003179" w14:textId="77777777" w:rsidR="0022385D" w:rsidRPr="00D67AB2" w:rsidRDefault="0022385D" w:rsidP="005A403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076A667" w14:textId="77777777" w:rsidR="0022385D" w:rsidRPr="00D67AB2" w:rsidRDefault="0022385D" w:rsidP="005A403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2DAA724" w14:textId="77777777" w:rsidR="0022385D" w:rsidRPr="00D67AB2" w:rsidRDefault="0022385D" w:rsidP="005A403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94AF53B" w14:textId="77777777" w:rsidR="0022385D" w:rsidRPr="00D67AB2" w:rsidRDefault="0022385D" w:rsidP="005A403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BAEBAAA" w14:textId="77777777" w:rsidR="0022385D" w:rsidRPr="00D67AB2" w:rsidRDefault="0022385D" w:rsidP="005A4032">
            <w:pPr>
              <w:pStyle w:val="TAH"/>
            </w:pPr>
            <w:r w:rsidRPr="00D67AB2">
              <w:t>Description</w:t>
            </w:r>
          </w:p>
        </w:tc>
      </w:tr>
      <w:tr w:rsidR="0022385D" w:rsidRPr="00D67AB2" w14:paraId="78240E88" w14:textId="77777777" w:rsidTr="005A403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AA48796" w14:textId="77777777" w:rsidR="0022385D" w:rsidRPr="00D67AB2" w:rsidRDefault="0022385D" w:rsidP="005A403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4F27DAD" w14:textId="77777777" w:rsidR="0022385D" w:rsidRPr="00D67AB2" w:rsidRDefault="0022385D" w:rsidP="005A403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5CC3D2D" w14:textId="77777777" w:rsidR="0022385D" w:rsidRPr="00D67AB2" w:rsidRDefault="0022385D" w:rsidP="005A403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753AD55" w14:textId="77777777" w:rsidR="0022385D" w:rsidRPr="00D67AB2" w:rsidRDefault="0022385D" w:rsidP="005A403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02D6261" w14:textId="6DBDEE4D" w:rsidR="0022385D" w:rsidRPr="00D67AB2" w:rsidRDefault="0022385D" w:rsidP="005A4032">
            <w:pPr>
              <w:pStyle w:val="TAL"/>
            </w:pPr>
            <w:r w:rsidRPr="00D70312">
              <w:t xml:space="preserve">An alternative URI of the resource located on an alternative service instance within the </w:t>
            </w:r>
            <w:r>
              <w:t>same HSS (service) set.</w:t>
            </w:r>
            <w:ins w:id="1674" w:author="Rev3" w:date="2023-04-14T23:06:00Z">
              <w:r w:rsidR="0073357A">
                <w:t xml:space="preserve"> </w:t>
              </w:r>
              <w:r w:rsidR="0073357A" w:rsidRPr="0073357A">
                <w:t>For the case, when a request is redirected to the same target resource via a different SCP, see clause 6.10.9.1 in 3GPP TS 29.500 [4].</w:t>
              </w:r>
            </w:ins>
          </w:p>
        </w:tc>
      </w:tr>
      <w:tr w:rsidR="0022385D" w:rsidRPr="00D67AB2" w14:paraId="1CDEBA8F" w14:textId="77777777" w:rsidTr="005A403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A4E7BCF" w14:textId="77777777" w:rsidR="0022385D" w:rsidRDefault="0022385D" w:rsidP="005A4032">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FF0662D" w14:textId="77777777" w:rsidR="0022385D" w:rsidRDefault="0022385D" w:rsidP="005A403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48CAC1B" w14:textId="77777777" w:rsidR="0022385D" w:rsidRDefault="0022385D" w:rsidP="005A403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3B366E5" w14:textId="77777777" w:rsidR="0022385D" w:rsidRPr="00D67AB2" w:rsidRDefault="0022385D" w:rsidP="005A4032">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47F25ED" w14:textId="77777777" w:rsidR="0022385D" w:rsidRPr="00D70312" w:rsidRDefault="0022385D" w:rsidP="005A4032">
            <w:pPr>
              <w:pStyle w:val="TAL"/>
            </w:pPr>
            <w:r w:rsidRPr="00525507">
              <w:t>Identifier of the target NF (service) instance ID towards which the request is redirected</w:t>
            </w:r>
            <w:r>
              <w:t>.</w:t>
            </w:r>
          </w:p>
        </w:tc>
      </w:tr>
    </w:tbl>
    <w:p w14:paraId="27A7C20A" w14:textId="77777777" w:rsidR="0022385D" w:rsidRDefault="0022385D" w:rsidP="0022385D"/>
    <w:p w14:paraId="69CBB50C" w14:textId="77777777" w:rsidR="0022385D" w:rsidRDefault="0022385D" w:rsidP="0022385D">
      <w:pPr>
        <w:pStyle w:val="TH"/>
      </w:pPr>
      <w:r w:rsidRPr="00D67AB2">
        <w:t xml:space="preserve">Table </w:t>
      </w:r>
      <w:r>
        <w:t>6.2.3.31.</w:t>
      </w:r>
      <w:r w:rsidRPr="001769FF">
        <w:t>3.</w:t>
      </w:r>
      <w:r>
        <w:t>2</w:t>
      </w:r>
      <w:r w:rsidRPr="00DD2065">
        <w:rPr>
          <w:rFonts w:eastAsia="SimSun"/>
        </w:rPr>
        <w:t>-</w:t>
      </w:r>
      <w:r>
        <w:rPr>
          <w:rFonts w:eastAsia="SimSun"/>
        </w:rP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22385D" w:rsidRPr="00D67AB2" w14:paraId="3381405B" w14:textId="77777777" w:rsidTr="005A403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6ED8F23" w14:textId="77777777" w:rsidR="0022385D" w:rsidRPr="00D67AB2" w:rsidRDefault="0022385D" w:rsidP="005A403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298FC45" w14:textId="77777777" w:rsidR="0022385D" w:rsidRPr="00D67AB2" w:rsidRDefault="0022385D" w:rsidP="005A403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212B2A3" w14:textId="77777777" w:rsidR="0022385D" w:rsidRPr="00D67AB2" w:rsidRDefault="0022385D" w:rsidP="005A403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25C13AD" w14:textId="77777777" w:rsidR="0022385D" w:rsidRPr="00D67AB2" w:rsidRDefault="0022385D" w:rsidP="005A403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16B7C03" w14:textId="77777777" w:rsidR="0022385D" w:rsidRPr="00D67AB2" w:rsidRDefault="0022385D" w:rsidP="005A4032">
            <w:pPr>
              <w:pStyle w:val="TAH"/>
            </w:pPr>
            <w:r w:rsidRPr="00D67AB2">
              <w:t>Description</w:t>
            </w:r>
          </w:p>
        </w:tc>
      </w:tr>
      <w:tr w:rsidR="0022385D" w:rsidRPr="00D67AB2" w14:paraId="0C0A3E29" w14:textId="77777777" w:rsidTr="005A403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08EB58F" w14:textId="77777777" w:rsidR="0022385D" w:rsidRPr="00D67AB2" w:rsidRDefault="0022385D" w:rsidP="005A403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DD7E1E6" w14:textId="77777777" w:rsidR="0022385D" w:rsidRPr="00D67AB2" w:rsidRDefault="0022385D" w:rsidP="005A403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E02222D" w14:textId="77777777" w:rsidR="0022385D" w:rsidRPr="00D67AB2" w:rsidRDefault="0022385D" w:rsidP="005A403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2E5F3D7" w14:textId="77777777" w:rsidR="0022385D" w:rsidRPr="00D67AB2" w:rsidRDefault="0022385D" w:rsidP="005A403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AC82A44" w14:textId="793AC812" w:rsidR="0022385D" w:rsidRPr="00D67AB2" w:rsidRDefault="0022385D" w:rsidP="005A4032">
            <w:pPr>
              <w:pStyle w:val="TAL"/>
            </w:pPr>
            <w:r w:rsidRPr="00D70312">
              <w:t xml:space="preserve">An alternative URI of the resource located on an alternative service instance within the </w:t>
            </w:r>
            <w:r>
              <w:t>same HSS (service) set.</w:t>
            </w:r>
            <w:ins w:id="1675" w:author="Rev3" w:date="2023-04-14T23:06:00Z">
              <w:r w:rsidR="0073357A">
                <w:t xml:space="preserve"> </w:t>
              </w:r>
              <w:r w:rsidR="0073357A" w:rsidRPr="0073357A">
                <w:t>For the case, when a request is redirected to the same target resource via a different SCP, see clause 6.10.9.1 in 3GPP TS 29.500 [4].</w:t>
              </w:r>
            </w:ins>
          </w:p>
        </w:tc>
      </w:tr>
      <w:tr w:rsidR="0022385D" w:rsidRPr="00D67AB2" w14:paraId="766B1CD0" w14:textId="77777777" w:rsidTr="005A403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FFF5AFF" w14:textId="77777777" w:rsidR="0022385D" w:rsidRDefault="0022385D" w:rsidP="005A4032">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252DA02" w14:textId="77777777" w:rsidR="0022385D" w:rsidRDefault="0022385D" w:rsidP="005A403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F822B76" w14:textId="77777777" w:rsidR="0022385D" w:rsidRDefault="0022385D" w:rsidP="005A403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FCA1233" w14:textId="77777777" w:rsidR="0022385D" w:rsidRPr="00D67AB2" w:rsidRDefault="0022385D" w:rsidP="005A4032">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629388D" w14:textId="77777777" w:rsidR="0022385D" w:rsidRPr="00D70312" w:rsidRDefault="0022385D" w:rsidP="005A4032">
            <w:pPr>
              <w:pStyle w:val="TAL"/>
            </w:pPr>
            <w:r w:rsidRPr="00525507">
              <w:t>Identifier of the target NF (service) instance ID towards which the request is redirected</w:t>
            </w:r>
            <w:r>
              <w:t>.</w:t>
            </w:r>
          </w:p>
        </w:tc>
      </w:tr>
    </w:tbl>
    <w:p w14:paraId="063D3C1F" w14:textId="77777777" w:rsidR="0022385D" w:rsidRDefault="0022385D" w:rsidP="0022385D"/>
    <w:p w14:paraId="76381BBE" w14:textId="77777777" w:rsidR="0022385D" w:rsidRDefault="0022385D" w:rsidP="0022385D">
      <w:pPr>
        <w:pStyle w:val="Heading4"/>
      </w:pPr>
      <w:bookmarkStart w:id="1676" w:name="_Toc56337115"/>
      <w:bookmarkStart w:id="1677" w:name="_Toc73443931"/>
      <w:bookmarkStart w:id="1678" w:name="_Toc122092053"/>
      <w:r>
        <w:lastRenderedPageBreak/>
        <w:t>6.2.3.32</w:t>
      </w:r>
      <w:r>
        <w:tab/>
        <w:t>Resource: Private Identities</w:t>
      </w:r>
      <w:bookmarkEnd w:id="1676"/>
      <w:bookmarkEnd w:id="1677"/>
      <w:bookmarkEnd w:id="1678"/>
    </w:p>
    <w:p w14:paraId="618D47D9" w14:textId="77777777" w:rsidR="0022385D" w:rsidRDefault="0022385D" w:rsidP="0022385D">
      <w:pPr>
        <w:pStyle w:val="Heading5"/>
      </w:pPr>
      <w:bookmarkStart w:id="1679" w:name="_Toc51872344"/>
      <w:bookmarkStart w:id="1680" w:name="_Toc56337116"/>
      <w:bookmarkStart w:id="1681" w:name="_Toc73443932"/>
      <w:bookmarkStart w:id="1682" w:name="_Toc122092054"/>
      <w:r>
        <w:t>6.2.3.32.1</w:t>
      </w:r>
      <w:r>
        <w:tab/>
        <w:t>Description</w:t>
      </w:r>
      <w:bookmarkEnd w:id="1679"/>
      <w:bookmarkEnd w:id="1680"/>
      <w:bookmarkEnd w:id="1681"/>
      <w:bookmarkEnd w:id="1682"/>
    </w:p>
    <w:p w14:paraId="040A4B8B" w14:textId="77777777" w:rsidR="0022385D" w:rsidRPr="000B71E3" w:rsidRDefault="0022385D" w:rsidP="0022385D">
      <w:r w:rsidRPr="000B71E3">
        <w:t xml:space="preserve">This resource represents </w:t>
      </w:r>
      <w:r>
        <w:t>the private identities</w:t>
      </w:r>
      <w:r w:rsidRPr="000B71E3">
        <w:t>.</w:t>
      </w:r>
      <w:r>
        <w:t xml:space="preserve"> It is queried by the service consumer (IMS-AS) to retrieve the list of private identities</w:t>
      </w:r>
      <w:r>
        <w:rPr>
          <w:rFonts w:hint="eastAsia"/>
          <w:lang w:eastAsia="zh-CN"/>
        </w:rPr>
        <w:t>.</w:t>
      </w:r>
    </w:p>
    <w:p w14:paraId="1A00C2B4" w14:textId="77777777" w:rsidR="0022385D" w:rsidRDefault="0022385D" w:rsidP="0022385D">
      <w:pPr>
        <w:pStyle w:val="Heading5"/>
      </w:pPr>
      <w:bookmarkStart w:id="1683" w:name="_Toc51872345"/>
      <w:bookmarkStart w:id="1684" w:name="_Toc56337117"/>
      <w:bookmarkStart w:id="1685" w:name="_Toc73443933"/>
      <w:bookmarkStart w:id="1686" w:name="_Toc122092055"/>
      <w:r>
        <w:t>6.2.3.32.2</w:t>
      </w:r>
      <w:r>
        <w:tab/>
        <w:t>Resource Definition</w:t>
      </w:r>
      <w:bookmarkEnd w:id="1683"/>
      <w:bookmarkEnd w:id="1684"/>
      <w:bookmarkEnd w:id="1685"/>
      <w:bookmarkEnd w:id="1686"/>
    </w:p>
    <w:p w14:paraId="2A3A3781" w14:textId="77777777" w:rsidR="0022385D" w:rsidRDefault="0022385D" w:rsidP="0022385D">
      <w:r>
        <w:t xml:space="preserve">Resource URI: </w:t>
      </w:r>
      <w:r w:rsidRPr="00E23840">
        <w:rPr>
          <w:b/>
          <w:noProof/>
        </w:rPr>
        <w:t>{</w:t>
      </w:r>
      <w:r w:rsidRPr="00B23028">
        <w:rPr>
          <w:noProof/>
        </w:rPr>
        <w:t>apiRoot}/nhss</w:t>
      </w:r>
      <w:r>
        <w:rPr>
          <w:noProof/>
        </w:rPr>
        <w:t>-</w:t>
      </w:r>
      <w:r w:rsidRPr="00B23028">
        <w:rPr>
          <w:noProof/>
        </w:rPr>
        <w:t>ims</w:t>
      </w:r>
      <w:r>
        <w:rPr>
          <w:noProof/>
        </w:rPr>
        <w:t>-sdm</w:t>
      </w:r>
      <w:r w:rsidRPr="00B23028">
        <w:rPr>
          <w:noProof/>
        </w:rPr>
        <w:t>/{apiVersion}/</w:t>
      </w:r>
      <w:r>
        <w:rPr>
          <w:noProof/>
        </w:rPr>
        <w:t>{</w:t>
      </w:r>
      <w:r w:rsidRPr="00B23028">
        <w:rPr>
          <w:noProof/>
        </w:rPr>
        <w:t>imsUeId}/</w:t>
      </w:r>
      <w:r>
        <w:rPr>
          <w:noProof/>
        </w:rPr>
        <w:t>identities/private-identities</w:t>
      </w:r>
    </w:p>
    <w:p w14:paraId="1670079D" w14:textId="77777777" w:rsidR="0022385D" w:rsidRDefault="0022385D" w:rsidP="0022385D">
      <w:pPr>
        <w:rPr>
          <w:rFonts w:ascii="Arial" w:hAnsi="Arial" w:cs="Arial"/>
        </w:rPr>
      </w:pPr>
      <w:r w:rsidRPr="001901CD">
        <w:t>This resource shall support the resource URI variables defined in table 6.2.3.32.2-1.</w:t>
      </w:r>
    </w:p>
    <w:p w14:paraId="62E0CAE7" w14:textId="77777777" w:rsidR="0022385D" w:rsidRDefault="0022385D" w:rsidP="0022385D">
      <w:pPr>
        <w:pStyle w:val="TH"/>
        <w:rPr>
          <w:rFonts w:cs="Arial"/>
        </w:rPr>
      </w:pPr>
      <w:r>
        <w:t>Table 6.2.3.32.2-1: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4"/>
        <w:gridCol w:w="7689"/>
      </w:tblGrid>
      <w:tr w:rsidR="0022385D" w:rsidRPr="00B12CFB" w14:paraId="3B4EFDC2" w14:textId="77777777" w:rsidTr="005A4032">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4D4FAF3" w14:textId="77777777" w:rsidR="0022385D" w:rsidRDefault="0022385D" w:rsidP="005A4032">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9AC1FDB" w14:textId="77777777" w:rsidR="0022385D" w:rsidRDefault="0022385D" w:rsidP="005A4032">
            <w:pPr>
              <w:pStyle w:val="TAH"/>
            </w:pPr>
            <w:r>
              <w:t>Definition</w:t>
            </w:r>
          </w:p>
        </w:tc>
      </w:tr>
      <w:tr w:rsidR="0022385D" w:rsidRPr="00B12CFB" w14:paraId="1325CD2A" w14:textId="77777777" w:rsidTr="005A4032">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069D637" w14:textId="77777777" w:rsidR="0022385D" w:rsidRDefault="0022385D" w:rsidP="005A4032">
            <w:pPr>
              <w:pStyle w:val="TAL"/>
            </w:pPr>
            <w:proofErr w:type="spellStart"/>
            <w:r>
              <w:t>apiRoot</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74BD48B" w14:textId="77777777" w:rsidR="0022385D" w:rsidRDefault="0022385D" w:rsidP="005A4032">
            <w:pPr>
              <w:pStyle w:val="TAL"/>
            </w:pPr>
            <w:r>
              <w:t>See clause</w:t>
            </w:r>
            <w:r>
              <w:rPr>
                <w:lang w:val="en-US" w:eastAsia="zh-CN"/>
              </w:rPr>
              <w:t> </w:t>
            </w:r>
            <w:r>
              <w:t>6.2.1</w:t>
            </w:r>
          </w:p>
        </w:tc>
      </w:tr>
      <w:tr w:rsidR="0022385D" w14:paraId="4AD70FDF" w14:textId="77777777" w:rsidTr="005A4032">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C3C709E" w14:textId="77777777" w:rsidR="0022385D" w:rsidRDefault="0022385D" w:rsidP="005A4032">
            <w:pPr>
              <w:pStyle w:val="TAL"/>
            </w:pPr>
            <w:proofErr w:type="spellStart"/>
            <w:r>
              <w:t>apiVersion</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5B92542" w14:textId="77777777" w:rsidR="0022385D" w:rsidRDefault="0022385D" w:rsidP="005A4032">
            <w:pPr>
              <w:pStyle w:val="TAL"/>
            </w:pPr>
            <w:r>
              <w:t>See clause 6.2.1</w:t>
            </w:r>
          </w:p>
        </w:tc>
      </w:tr>
      <w:tr w:rsidR="0022385D" w:rsidRPr="00B12CFB" w14:paraId="76FC2AEE" w14:textId="77777777" w:rsidTr="005A4032">
        <w:trPr>
          <w:jc w:val="center"/>
        </w:trPr>
        <w:tc>
          <w:tcPr>
            <w:tcW w:w="1005" w:type="pct"/>
            <w:tcBorders>
              <w:top w:val="single" w:sz="6" w:space="0" w:color="000000"/>
              <w:left w:val="single" w:sz="6" w:space="0" w:color="000000"/>
              <w:bottom w:val="single" w:sz="6" w:space="0" w:color="000000"/>
              <w:right w:val="single" w:sz="6" w:space="0" w:color="000000"/>
            </w:tcBorders>
          </w:tcPr>
          <w:p w14:paraId="3788AF03" w14:textId="77777777" w:rsidR="0022385D" w:rsidRDefault="0022385D" w:rsidP="005A4032">
            <w:pPr>
              <w:pStyle w:val="TAL"/>
            </w:pPr>
            <w:proofErr w:type="spellStart"/>
            <w:r>
              <w:t>imsU</w:t>
            </w:r>
            <w:r w:rsidRPr="000B71E3">
              <w:t>eId</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tcPr>
          <w:p w14:paraId="11AEC721" w14:textId="77777777" w:rsidR="0022385D" w:rsidRDefault="0022385D" w:rsidP="005A4032">
            <w:pPr>
              <w:pStyle w:val="TAL"/>
            </w:pPr>
            <w:r w:rsidRPr="000B71E3">
              <w:t xml:space="preserve">Represents the </w:t>
            </w:r>
            <w:r>
              <w:t>IMS Public Identity (i.e. IMS Public User identity or Public Service Identity)</w:t>
            </w:r>
          </w:p>
          <w:p w14:paraId="791A09F0" w14:textId="77777777" w:rsidR="0022385D" w:rsidRDefault="0022385D" w:rsidP="005A4032">
            <w:pPr>
              <w:pStyle w:val="TAL"/>
            </w:pPr>
            <w:r w:rsidRPr="000B71E3">
              <w:br/>
              <w:t xml:space="preserve">pattern: </w:t>
            </w:r>
            <w:r>
              <w:t>"</w:t>
            </w:r>
            <w:r w:rsidRPr="006A7EE2">
              <w:rPr>
                <w:lang w:val="en-US"/>
              </w:rPr>
              <w:t>^</w:t>
            </w:r>
            <w:r>
              <w:rPr>
                <w:lang w:val="en-US"/>
              </w:rPr>
              <w:t>(</w:t>
            </w:r>
            <w:r>
              <w:t>impu-</w:t>
            </w:r>
            <w:r w:rsidRPr="00292D54">
              <w:t>sip\:([a-zA-Z0-9_\-.!~*()&amp;=+</w:t>
            </w:r>
            <w:proofErr w:type="gramStart"/>
            <w:r w:rsidRPr="00292D54">
              <w:t>$,;?</w:t>
            </w:r>
            <w:proofErr w:type="gramEnd"/>
            <w:r w:rsidRPr="00292D54">
              <w:t>\/]+)\@([A-Za-z0-9]+([-A-Za-z0-9]+)\.)+[a-z]{2,}|</w:t>
            </w:r>
            <w:r>
              <w:t>impu-</w:t>
            </w:r>
            <w:r w:rsidRPr="00292D54">
              <w:t>tel\:\+[0-9]{5,15}</w:t>
            </w:r>
            <w:r>
              <w:t>|impi-.+|.+)$"</w:t>
            </w:r>
          </w:p>
        </w:tc>
      </w:tr>
    </w:tbl>
    <w:p w14:paraId="4307D848" w14:textId="77777777" w:rsidR="0022385D" w:rsidRPr="00384E92" w:rsidRDefault="0022385D" w:rsidP="0022385D"/>
    <w:p w14:paraId="1F012AAF" w14:textId="77777777" w:rsidR="0022385D" w:rsidRDefault="0022385D" w:rsidP="0022385D">
      <w:pPr>
        <w:pStyle w:val="Heading5"/>
      </w:pPr>
      <w:bookmarkStart w:id="1687" w:name="_Toc51872346"/>
      <w:bookmarkStart w:id="1688" w:name="_Toc56337118"/>
      <w:bookmarkStart w:id="1689" w:name="_Toc73443934"/>
      <w:bookmarkStart w:id="1690" w:name="_Toc122092056"/>
      <w:r>
        <w:t>6.2.3.32.3</w:t>
      </w:r>
      <w:r>
        <w:tab/>
        <w:t>Resource Standard Methods</w:t>
      </w:r>
      <w:bookmarkEnd w:id="1687"/>
      <w:bookmarkEnd w:id="1688"/>
      <w:bookmarkEnd w:id="1689"/>
      <w:bookmarkEnd w:id="1690"/>
    </w:p>
    <w:p w14:paraId="0ACF3DF7" w14:textId="77777777" w:rsidR="0022385D" w:rsidRPr="00384E92" w:rsidRDefault="0022385D" w:rsidP="0022385D">
      <w:pPr>
        <w:pStyle w:val="H6"/>
      </w:pPr>
      <w:bookmarkStart w:id="1691" w:name="_Toc51872347"/>
      <w:bookmarkStart w:id="1692" w:name="_Toc56337119"/>
      <w:bookmarkStart w:id="1693" w:name="_Toc73443935"/>
      <w:r w:rsidRPr="00384E92">
        <w:t>6.</w:t>
      </w:r>
      <w:r>
        <w:t>2.3.32.3</w:t>
      </w:r>
      <w:r w:rsidRPr="00384E92">
        <w:t>.1</w:t>
      </w:r>
      <w:r w:rsidRPr="00384E92">
        <w:tab/>
      </w:r>
      <w:r>
        <w:t>GET</w:t>
      </w:r>
      <w:bookmarkEnd w:id="1691"/>
      <w:bookmarkEnd w:id="1692"/>
      <w:bookmarkEnd w:id="1693"/>
    </w:p>
    <w:p w14:paraId="4B88DDA9" w14:textId="77777777" w:rsidR="0022385D" w:rsidRDefault="0022385D" w:rsidP="0022385D">
      <w:r>
        <w:t>This method shall support the URI query parameters specified in table 6.2.3.32.3.1-1.</w:t>
      </w:r>
    </w:p>
    <w:p w14:paraId="5CAC6752" w14:textId="77777777" w:rsidR="0022385D" w:rsidRPr="00384E92" w:rsidRDefault="0022385D" w:rsidP="0022385D">
      <w:pPr>
        <w:pStyle w:val="TH"/>
        <w:rPr>
          <w:rFonts w:cs="Arial"/>
        </w:rPr>
      </w:pPr>
      <w:r w:rsidRPr="00384E92">
        <w:t>Table 6.</w:t>
      </w:r>
      <w:r>
        <w:t>2.3.32.3.1</w:t>
      </w:r>
      <w:r w:rsidRPr="00384E92">
        <w:t xml:space="preserve">-1: URI query parameters supported by the </w:t>
      </w:r>
      <w:r>
        <w:t>GET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2"/>
        <w:gridCol w:w="415"/>
        <w:gridCol w:w="1119"/>
        <w:gridCol w:w="3572"/>
        <w:gridCol w:w="1535"/>
      </w:tblGrid>
      <w:tr w:rsidR="0022385D" w:rsidRPr="00384E92" w14:paraId="0D62F8A2" w14:textId="77777777" w:rsidTr="005A403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D04A734" w14:textId="77777777" w:rsidR="0022385D" w:rsidRPr="001769FF" w:rsidRDefault="0022385D" w:rsidP="005A4032">
            <w:pPr>
              <w:pStyle w:val="TAH"/>
            </w:pPr>
            <w:r w:rsidRPr="001769F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68F5DBE" w14:textId="77777777" w:rsidR="0022385D" w:rsidRPr="001769FF" w:rsidRDefault="0022385D" w:rsidP="005A4032">
            <w:pPr>
              <w:pStyle w:val="TAH"/>
            </w:pPr>
            <w:r w:rsidRPr="001769FF">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50C126D" w14:textId="77777777" w:rsidR="0022385D" w:rsidRPr="001769FF" w:rsidRDefault="0022385D" w:rsidP="005A4032">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B2B8F41" w14:textId="77777777" w:rsidR="0022385D" w:rsidRPr="001769FF" w:rsidRDefault="0022385D" w:rsidP="005A4032">
            <w:pPr>
              <w:pStyle w:val="TAH"/>
            </w:pPr>
            <w:r w:rsidRPr="001769FF">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2123782C" w14:textId="77777777" w:rsidR="0022385D" w:rsidRPr="001769FF" w:rsidRDefault="0022385D" w:rsidP="005A4032">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68C5F55E" w14:textId="77777777" w:rsidR="0022385D" w:rsidRDefault="0022385D" w:rsidP="005A4032">
            <w:pPr>
              <w:pStyle w:val="TAH"/>
            </w:pPr>
            <w:r>
              <w:t>Applicability</w:t>
            </w:r>
          </w:p>
        </w:tc>
      </w:tr>
      <w:tr w:rsidR="0022385D" w:rsidRPr="00384E92" w14:paraId="672AEB50" w14:textId="77777777" w:rsidTr="005A403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8E91E64" w14:textId="77777777" w:rsidR="0022385D" w:rsidRPr="001769FF" w:rsidRDefault="0022385D" w:rsidP="005A4032">
            <w:pPr>
              <w:pStyle w:val="TAL"/>
            </w:pPr>
            <w:r w:rsidRPr="006A7EE2">
              <w:t>supported-features</w:t>
            </w:r>
          </w:p>
        </w:tc>
        <w:tc>
          <w:tcPr>
            <w:tcW w:w="732" w:type="pct"/>
            <w:tcBorders>
              <w:top w:val="single" w:sz="4" w:space="0" w:color="auto"/>
              <w:left w:val="single" w:sz="6" w:space="0" w:color="000000"/>
              <w:bottom w:val="single" w:sz="4" w:space="0" w:color="auto"/>
              <w:right w:val="single" w:sz="6" w:space="0" w:color="000000"/>
            </w:tcBorders>
          </w:tcPr>
          <w:p w14:paraId="123FBD5E" w14:textId="77777777" w:rsidR="0022385D" w:rsidRPr="001769FF" w:rsidRDefault="0022385D" w:rsidP="005A4032">
            <w:pPr>
              <w:pStyle w:val="TAL"/>
            </w:pPr>
            <w:proofErr w:type="spellStart"/>
            <w:r w:rsidRPr="006A7EE2">
              <w:t>SupportedFeatures</w:t>
            </w:r>
            <w:proofErr w:type="spellEnd"/>
          </w:p>
        </w:tc>
        <w:tc>
          <w:tcPr>
            <w:tcW w:w="215" w:type="pct"/>
            <w:tcBorders>
              <w:top w:val="single" w:sz="4" w:space="0" w:color="auto"/>
              <w:left w:val="single" w:sz="6" w:space="0" w:color="000000"/>
              <w:bottom w:val="single" w:sz="4" w:space="0" w:color="auto"/>
              <w:right w:val="single" w:sz="6" w:space="0" w:color="000000"/>
            </w:tcBorders>
          </w:tcPr>
          <w:p w14:paraId="32508D3A" w14:textId="77777777" w:rsidR="0022385D" w:rsidRPr="001769FF" w:rsidRDefault="0022385D" w:rsidP="005A4032">
            <w:pPr>
              <w:pStyle w:val="TAC"/>
            </w:pPr>
            <w:r w:rsidRPr="001901CD">
              <w:t>O</w:t>
            </w:r>
          </w:p>
        </w:tc>
        <w:tc>
          <w:tcPr>
            <w:tcW w:w="580" w:type="pct"/>
            <w:tcBorders>
              <w:top w:val="single" w:sz="4" w:space="0" w:color="auto"/>
              <w:left w:val="single" w:sz="6" w:space="0" w:color="000000"/>
              <w:bottom w:val="single" w:sz="4" w:space="0" w:color="auto"/>
              <w:right w:val="single" w:sz="6" w:space="0" w:color="000000"/>
            </w:tcBorders>
          </w:tcPr>
          <w:p w14:paraId="5746A7E3" w14:textId="77777777" w:rsidR="0022385D" w:rsidRPr="001769FF" w:rsidRDefault="0022385D" w:rsidP="005A4032">
            <w:pPr>
              <w:pStyle w:val="TAL"/>
            </w:pPr>
            <w:r w:rsidRPr="006A7EE2">
              <w:t>0..1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14:paraId="4CA383AF" w14:textId="77777777" w:rsidR="0022385D" w:rsidRPr="001769FF" w:rsidRDefault="0022385D" w:rsidP="005A4032">
            <w:pPr>
              <w:pStyle w:val="TAL"/>
            </w:pPr>
            <w:r w:rsidRPr="006A7EE2">
              <w:rPr>
                <w:rFonts w:cs="Arial"/>
                <w:szCs w:val="18"/>
              </w:rPr>
              <w:t xml:space="preserve">see </w:t>
            </w:r>
            <w:r>
              <w:rPr>
                <w:rFonts w:cs="Arial"/>
                <w:szCs w:val="18"/>
              </w:rPr>
              <w:t>3GPP TS 2</w:t>
            </w:r>
            <w:r w:rsidRPr="006A7EE2">
              <w:rPr>
                <w:rFonts w:cs="Arial"/>
                <w:szCs w:val="18"/>
              </w:rPr>
              <w:t>9.500</w:t>
            </w:r>
            <w:r>
              <w:rPr>
                <w:rFonts w:cs="Arial"/>
                <w:szCs w:val="18"/>
              </w:rPr>
              <w:t> [</w:t>
            </w:r>
            <w:r w:rsidRPr="006A7EE2">
              <w:rPr>
                <w:rFonts w:cs="Arial"/>
                <w:szCs w:val="18"/>
              </w:rPr>
              <w:t>4] clause 6.6</w:t>
            </w:r>
          </w:p>
        </w:tc>
        <w:tc>
          <w:tcPr>
            <w:tcW w:w="796" w:type="pct"/>
            <w:tcBorders>
              <w:top w:val="single" w:sz="4" w:space="0" w:color="auto"/>
              <w:left w:val="single" w:sz="6" w:space="0" w:color="000000"/>
              <w:bottom w:val="single" w:sz="4" w:space="0" w:color="auto"/>
              <w:right w:val="single" w:sz="6" w:space="0" w:color="000000"/>
            </w:tcBorders>
          </w:tcPr>
          <w:p w14:paraId="37FFB0B5" w14:textId="77777777" w:rsidR="0022385D" w:rsidRPr="001769FF" w:rsidRDefault="0022385D" w:rsidP="005A4032">
            <w:pPr>
              <w:pStyle w:val="TAL"/>
            </w:pPr>
          </w:p>
        </w:tc>
      </w:tr>
      <w:tr w:rsidR="0022385D" w:rsidRPr="00384E92" w14:paraId="70F6A7F9" w14:textId="77777777" w:rsidTr="005A403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4925AEA" w14:textId="77777777" w:rsidR="0022385D" w:rsidRPr="006A7EE2" w:rsidRDefault="0022385D" w:rsidP="005A4032">
            <w:pPr>
              <w:pStyle w:val="TAL"/>
            </w:pPr>
            <w:r>
              <w:t>impi</w:t>
            </w:r>
          </w:p>
        </w:tc>
        <w:tc>
          <w:tcPr>
            <w:tcW w:w="732" w:type="pct"/>
            <w:tcBorders>
              <w:top w:val="single" w:sz="4" w:space="0" w:color="auto"/>
              <w:left w:val="single" w:sz="6" w:space="0" w:color="000000"/>
              <w:bottom w:val="single" w:sz="6" w:space="0" w:color="000000"/>
              <w:right w:val="single" w:sz="6" w:space="0" w:color="000000"/>
            </w:tcBorders>
          </w:tcPr>
          <w:p w14:paraId="2DB6B0B4" w14:textId="77777777" w:rsidR="0022385D" w:rsidRPr="006A7EE2" w:rsidRDefault="0022385D" w:rsidP="005A4032">
            <w:pPr>
              <w:pStyle w:val="TAL"/>
            </w:pPr>
            <w:proofErr w:type="spellStart"/>
            <w:r>
              <w:t>PrivateId</w:t>
            </w:r>
            <w:proofErr w:type="spellEnd"/>
          </w:p>
        </w:tc>
        <w:tc>
          <w:tcPr>
            <w:tcW w:w="215" w:type="pct"/>
            <w:tcBorders>
              <w:top w:val="single" w:sz="4" w:space="0" w:color="auto"/>
              <w:left w:val="single" w:sz="6" w:space="0" w:color="000000"/>
              <w:bottom w:val="single" w:sz="6" w:space="0" w:color="000000"/>
              <w:right w:val="single" w:sz="6" w:space="0" w:color="000000"/>
            </w:tcBorders>
          </w:tcPr>
          <w:p w14:paraId="54A5C03B" w14:textId="77777777" w:rsidR="0022385D" w:rsidRPr="006A7EE2" w:rsidRDefault="0022385D" w:rsidP="005A4032">
            <w:pPr>
              <w:pStyle w:val="TAC"/>
            </w:pPr>
            <w:r w:rsidRPr="001901CD">
              <w:t>O</w:t>
            </w:r>
          </w:p>
        </w:tc>
        <w:tc>
          <w:tcPr>
            <w:tcW w:w="580" w:type="pct"/>
            <w:tcBorders>
              <w:top w:val="single" w:sz="4" w:space="0" w:color="auto"/>
              <w:left w:val="single" w:sz="6" w:space="0" w:color="000000"/>
              <w:bottom w:val="single" w:sz="6" w:space="0" w:color="000000"/>
              <w:right w:val="single" w:sz="6" w:space="0" w:color="000000"/>
            </w:tcBorders>
          </w:tcPr>
          <w:p w14:paraId="75CC8547" w14:textId="77777777" w:rsidR="0022385D" w:rsidRPr="006A7EE2" w:rsidRDefault="0022385D" w:rsidP="005A4032">
            <w:pPr>
              <w:pStyle w:val="TAL"/>
            </w:pPr>
            <w:r>
              <w:t>0..1</w:t>
            </w: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4221D992" w14:textId="77777777" w:rsidR="0022385D" w:rsidRPr="006A7EE2" w:rsidRDefault="0022385D" w:rsidP="005A4032">
            <w:pPr>
              <w:pStyle w:val="TAL"/>
              <w:rPr>
                <w:rFonts w:cs="Arial"/>
                <w:szCs w:val="18"/>
              </w:rPr>
            </w:pPr>
            <w:r>
              <w:rPr>
                <w:rFonts w:cs="Arial"/>
                <w:szCs w:val="18"/>
              </w:rPr>
              <w:t>Private Identity of type IMPI</w:t>
            </w:r>
          </w:p>
        </w:tc>
        <w:tc>
          <w:tcPr>
            <w:tcW w:w="796" w:type="pct"/>
            <w:tcBorders>
              <w:top w:val="single" w:sz="4" w:space="0" w:color="auto"/>
              <w:left w:val="single" w:sz="6" w:space="0" w:color="000000"/>
              <w:bottom w:val="single" w:sz="6" w:space="0" w:color="000000"/>
              <w:right w:val="single" w:sz="6" w:space="0" w:color="000000"/>
            </w:tcBorders>
          </w:tcPr>
          <w:p w14:paraId="27A49BB8" w14:textId="77777777" w:rsidR="0022385D" w:rsidRPr="001769FF" w:rsidRDefault="0022385D" w:rsidP="005A4032">
            <w:pPr>
              <w:pStyle w:val="TAL"/>
            </w:pPr>
          </w:p>
        </w:tc>
      </w:tr>
    </w:tbl>
    <w:p w14:paraId="4196FC42" w14:textId="77777777" w:rsidR="0022385D" w:rsidRDefault="0022385D" w:rsidP="0022385D"/>
    <w:p w14:paraId="5858531B" w14:textId="77777777" w:rsidR="0022385D" w:rsidRPr="00384E92" w:rsidRDefault="0022385D" w:rsidP="0022385D">
      <w:r>
        <w:t>This method shall support the request data structures specified in table 6.2.3.32.3.1-2 and the response data structures and response codes specified in table 6.2.3.32.3.1-3.</w:t>
      </w:r>
    </w:p>
    <w:p w14:paraId="4F791890" w14:textId="77777777" w:rsidR="0022385D" w:rsidRPr="001769FF" w:rsidRDefault="0022385D" w:rsidP="0022385D">
      <w:pPr>
        <w:pStyle w:val="TH"/>
      </w:pPr>
      <w:r w:rsidRPr="001769FF">
        <w:t>Table 6.</w:t>
      </w:r>
      <w:r>
        <w:t>2.3.32.</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22385D" w:rsidRPr="000B71E3" w14:paraId="0C0E20D0" w14:textId="77777777" w:rsidTr="005A403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3B01969" w14:textId="77777777" w:rsidR="0022385D" w:rsidRPr="000B71E3" w:rsidRDefault="0022385D" w:rsidP="005A4032">
            <w:pPr>
              <w:pStyle w:val="TAH"/>
            </w:pPr>
            <w:r w:rsidRPr="000B71E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5CBCDD3" w14:textId="77777777" w:rsidR="0022385D" w:rsidRPr="000B71E3" w:rsidRDefault="0022385D" w:rsidP="005A4032">
            <w:pPr>
              <w:pStyle w:val="TAH"/>
            </w:pPr>
            <w:r w:rsidRPr="000B71E3">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6A3FB15" w14:textId="77777777" w:rsidR="0022385D" w:rsidRPr="000B71E3" w:rsidRDefault="0022385D" w:rsidP="005A4032">
            <w:pPr>
              <w:pStyle w:val="TAH"/>
            </w:pPr>
            <w:r w:rsidRPr="000B71E3">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BE42FE4" w14:textId="77777777" w:rsidR="0022385D" w:rsidRPr="000B71E3" w:rsidRDefault="0022385D" w:rsidP="005A4032">
            <w:pPr>
              <w:pStyle w:val="TAH"/>
            </w:pPr>
            <w:r w:rsidRPr="000B71E3">
              <w:t>Description</w:t>
            </w:r>
          </w:p>
        </w:tc>
      </w:tr>
      <w:tr w:rsidR="0022385D" w:rsidRPr="000B71E3" w14:paraId="61BF54E6" w14:textId="77777777" w:rsidTr="005A4032">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50D7D05" w14:textId="77777777" w:rsidR="0022385D" w:rsidRPr="000B71E3" w:rsidRDefault="0022385D" w:rsidP="005A4032">
            <w:pPr>
              <w:pStyle w:val="TAL"/>
            </w:pPr>
            <w:r w:rsidRPr="000B71E3">
              <w:t>n/a</w:t>
            </w:r>
          </w:p>
        </w:tc>
        <w:tc>
          <w:tcPr>
            <w:tcW w:w="425" w:type="dxa"/>
            <w:tcBorders>
              <w:top w:val="single" w:sz="4" w:space="0" w:color="auto"/>
              <w:left w:val="single" w:sz="6" w:space="0" w:color="000000"/>
              <w:bottom w:val="single" w:sz="6" w:space="0" w:color="000000"/>
              <w:right w:val="single" w:sz="6" w:space="0" w:color="000000"/>
            </w:tcBorders>
          </w:tcPr>
          <w:p w14:paraId="4181D7CC" w14:textId="77777777" w:rsidR="0022385D" w:rsidRPr="000B71E3" w:rsidRDefault="0022385D" w:rsidP="005A4032">
            <w:pPr>
              <w:pStyle w:val="TAC"/>
            </w:pPr>
          </w:p>
        </w:tc>
        <w:tc>
          <w:tcPr>
            <w:tcW w:w="1276" w:type="dxa"/>
            <w:tcBorders>
              <w:top w:val="single" w:sz="4" w:space="0" w:color="auto"/>
              <w:left w:val="single" w:sz="6" w:space="0" w:color="000000"/>
              <w:bottom w:val="single" w:sz="6" w:space="0" w:color="000000"/>
              <w:right w:val="single" w:sz="6" w:space="0" w:color="000000"/>
            </w:tcBorders>
          </w:tcPr>
          <w:p w14:paraId="2D4082AE" w14:textId="77777777" w:rsidR="0022385D" w:rsidRPr="000B71E3" w:rsidRDefault="0022385D" w:rsidP="005A4032">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EE21153" w14:textId="77777777" w:rsidR="0022385D" w:rsidRPr="000B71E3" w:rsidRDefault="0022385D" w:rsidP="005A4032">
            <w:pPr>
              <w:pStyle w:val="TAL"/>
            </w:pPr>
          </w:p>
        </w:tc>
      </w:tr>
    </w:tbl>
    <w:p w14:paraId="0428DACB" w14:textId="77777777" w:rsidR="0022385D" w:rsidRDefault="0022385D" w:rsidP="0022385D"/>
    <w:p w14:paraId="2E5E4C0E" w14:textId="77777777" w:rsidR="0022385D" w:rsidRPr="001769FF" w:rsidRDefault="0022385D" w:rsidP="0022385D">
      <w:pPr>
        <w:pStyle w:val="TH"/>
      </w:pPr>
      <w:r w:rsidRPr="001769FF">
        <w:lastRenderedPageBreak/>
        <w:t>Table 6.</w:t>
      </w:r>
      <w:r>
        <w:t>2.3.32.</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02"/>
        <w:gridCol w:w="393"/>
        <w:gridCol w:w="1178"/>
        <w:gridCol w:w="1123"/>
        <w:gridCol w:w="5231"/>
      </w:tblGrid>
      <w:tr w:rsidR="0022385D" w:rsidRPr="001769FF" w14:paraId="4503D263" w14:textId="77777777" w:rsidTr="005A4032">
        <w:trPr>
          <w:jc w:val="center"/>
        </w:trPr>
        <w:tc>
          <w:tcPr>
            <w:tcW w:w="884" w:type="pct"/>
            <w:tcBorders>
              <w:top w:val="single" w:sz="4" w:space="0" w:color="auto"/>
              <w:left w:val="single" w:sz="4" w:space="0" w:color="auto"/>
              <w:bottom w:val="single" w:sz="4" w:space="0" w:color="auto"/>
              <w:right w:val="single" w:sz="4" w:space="0" w:color="auto"/>
            </w:tcBorders>
            <w:shd w:val="clear" w:color="auto" w:fill="C0C0C0"/>
          </w:tcPr>
          <w:p w14:paraId="7298724D" w14:textId="77777777" w:rsidR="0022385D" w:rsidRPr="001769FF" w:rsidRDefault="0022385D" w:rsidP="005A4032">
            <w:pPr>
              <w:pStyle w:val="TAH"/>
            </w:pPr>
            <w:r w:rsidRPr="001769FF">
              <w:t>Data type</w:t>
            </w:r>
          </w:p>
        </w:tc>
        <w:tc>
          <w:tcPr>
            <w:tcW w:w="204" w:type="pct"/>
            <w:tcBorders>
              <w:top w:val="single" w:sz="4" w:space="0" w:color="auto"/>
              <w:left w:val="single" w:sz="4" w:space="0" w:color="auto"/>
              <w:bottom w:val="single" w:sz="4" w:space="0" w:color="auto"/>
              <w:right w:val="single" w:sz="4" w:space="0" w:color="auto"/>
            </w:tcBorders>
            <w:shd w:val="clear" w:color="auto" w:fill="C0C0C0"/>
          </w:tcPr>
          <w:p w14:paraId="5D65DD2C" w14:textId="77777777" w:rsidR="0022385D" w:rsidRPr="001769FF" w:rsidRDefault="0022385D" w:rsidP="005A4032">
            <w:pPr>
              <w:pStyle w:val="TAH"/>
            </w:pPr>
            <w:r>
              <w:t>P</w:t>
            </w:r>
          </w:p>
        </w:tc>
        <w:tc>
          <w:tcPr>
            <w:tcW w:w="612" w:type="pct"/>
            <w:tcBorders>
              <w:top w:val="single" w:sz="4" w:space="0" w:color="auto"/>
              <w:left w:val="single" w:sz="4" w:space="0" w:color="auto"/>
              <w:bottom w:val="single" w:sz="4" w:space="0" w:color="auto"/>
              <w:right w:val="single" w:sz="4" w:space="0" w:color="auto"/>
            </w:tcBorders>
            <w:shd w:val="clear" w:color="auto" w:fill="C0C0C0"/>
          </w:tcPr>
          <w:p w14:paraId="27E2BBB9" w14:textId="77777777" w:rsidR="0022385D" w:rsidRPr="001769FF" w:rsidRDefault="0022385D" w:rsidP="005A4032">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04880C6" w14:textId="77777777" w:rsidR="0022385D" w:rsidRPr="001769FF" w:rsidRDefault="0022385D" w:rsidP="005A4032">
            <w:pPr>
              <w:pStyle w:val="TAH"/>
            </w:pPr>
            <w:r w:rsidRPr="001769FF">
              <w:t>Response</w:t>
            </w:r>
          </w:p>
          <w:p w14:paraId="3880FA3B" w14:textId="77777777" w:rsidR="0022385D" w:rsidRPr="001769FF" w:rsidRDefault="0022385D" w:rsidP="005A4032">
            <w:pPr>
              <w:pStyle w:val="TAH"/>
            </w:pPr>
            <w:r w:rsidRPr="001769FF">
              <w:t>codes</w:t>
            </w:r>
          </w:p>
        </w:tc>
        <w:tc>
          <w:tcPr>
            <w:tcW w:w="2717" w:type="pct"/>
            <w:tcBorders>
              <w:top w:val="single" w:sz="4" w:space="0" w:color="auto"/>
              <w:left w:val="single" w:sz="4" w:space="0" w:color="auto"/>
              <w:bottom w:val="single" w:sz="4" w:space="0" w:color="auto"/>
              <w:right w:val="single" w:sz="4" w:space="0" w:color="auto"/>
            </w:tcBorders>
            <w:shd w:val="clear" w:color="auto" w:fill="C0C0C0"/>
          </w:tcPr>
          <w:p w14:paraId="470C7C28" w14:textId="77777777" w:rsidR="0022385D" w:rsidRPr="001769FF" w:rsidRDefault="0022385D" w:rsidP="005A4032">
            <w:pPr>
              <w:pStyle w:val="TAH"/>
            </w:pPr>
            <w:r>
              <w:t>Description</w:t>
            </w:r>
          </w:p>
        </w:tc>
      </w:tr>
      <w:tr w:rsidR="0022385D" w:rsidRPr="001769FF" w14:paraId="08A8609B" w14:textId="77777777" w:rsidTr="005A4032">
        <w:trPr>
          <w:jc w:val="center"/>
        </w:trPr>
        <w:tc>
          <w:tcPr>
            <w:tcW w:w="884" w:type="pct"/>
            <w:tcBorders>
              <w:top w:val="single" w:sz="4" w:space="0" w:color="auto"/>
              <w:left w:val="single" w:sz="6" w:space="0" w:color="000000"/>
              <w:bottom w:val="single" w:sz="4" w:space="0" w:color="auto"/>
              <w:right w:val="single" w:sz="6" w:space="0" w:color="000000"/>
            </w:tcBorders>
            <w:shd w:val="clear" w:color="auto" w:fill="auto"/>
          </w:tcPr>
          <w:p w14:paraId="3EAB0139" w14:textId="77777777" w:rsidR="0022385D" w:rsidRPr="00331B86" w:rsidRDefault="0022385D" w:rsidP="005A4032">
            <w:pPr>
              <w:pStyle w:val="TAL"/>
            </w:pPr>
            <w:proofErr w:type="spellStart"/>
            <w:r>
              <w:t>PrivateIdentities</w:t>
            </w:r>
            <w:proofErr w:type="spellEnd"/>
          </w:p>
        </w:tc>
        <w:tc>
          <w:tcPr>
            <w:tcW w:w="204" w:type="pct"/>
            <w:tcBorders>
              <w:top w:val="single" w:sz="4" w:space="0" w:color="auto"/>
              <w:left w:val="single" w:sz="6" w:space="0" w:color="000000"/>
              <w:bottom w:val="single" w:sz="4" w:space="0" w:color="auto"/>
              <w:right w:val="single" w:sz="6" w:space="0" w:color="000000"/>
            </w:tcBorders>
          </w:tcPr>
          <w:p w14:paraId="415AB8B4" w14:textId="77777777" w:rsidR="0022385D" w:rsidRPr="004A6AC3" w:rsidRDefault="0022385D" w:rsidP="005A4032">
            <w:pPr>
              <w:pStyle w:val="TAC"/>
            </w:pPr>
            <w:r>
              <w:rPr>
                <w:rFonts w:hint="eastAsia"/>
              </w:rPr>
              <w:t>M</w:t>
            </w:r>
          </w:p>
        </w:tc>
        <w:tc>
          <w:tcPr>
            <w:tcW w:w="612" w:type="pct"/>
            <w:tcBorders>
              <w:top w:val="single" w:sz="4" w:space="0" w:color="auto"/>
              <w:left w:val="single" w:sz="6" w:space="0" w:color="000000"/>
              <w:bottom w:val="single" w:sz="4" w:space="0" w:color="auto"/>
              <w:right w:val="single" w:sz="6" w:space="0" w:color="000000"/>
            </w:tcBorders>
          </w:tcPr>
          <w:p w14:paraId="506CB8CA" w14:textId="77777777" w:rsidR="0022385D" w:rsidRPr="004A6AC3" w:rsidRDefault="0022385D" w:rsidP="005A4032">
            <w:pPr>
              <w:pStyle w:val="TAL"/>
            </w:pPr>
            <w:r>
              <w:rPr>
                <w:rFonts w:hint="eastAsia"/>
              </w:rPr>
              <w:t>1</w:t>
            </w:r>
          </w:p>
        </w:tc>
        <w:tc>
          <w:tcPr>
            <w:tcW w:w="583" w:type="pct"/>
            <w:tcBorders>
              <w:top w:val="single" w:sz="4" w:space="0" w:color="auto"/>
              <w:left w:val="single" w:sz="6" w:space="0" w:color="000000"/>
              <w:bottom w:val="single" w:sz="4" w:space="0" w:color="auto"/>
              <w:right w:val="single" w:sz="6" w:space="0" w:color="000000"/>
            </w:tcBorders>
          </w:tcPr>
          <w:p w14:paraId="75FA10B2" w14:textId="77777777" w:rsidR="0022385D" w:rsidRPr="004A6AC3" w:rsidRDefault="0022385D" w:rsidP="005A4032">
            <w:pPr>
              <w:pStyle w:val="TAL"/>
            </w:pPr>
            <w:r>
              <w:rPr>
                <w:rFonts w:hint="eastAsia"/>
              </w:rPr>
              <w:t>200 OK</w:t>
            </w:r>
          </w:p>
        </w:tc>
        <w:tc>
          <w:tcPr>
            <w:tcW w:w="2717" w:type="pct"/>
            <w:tcBorders>
              <w:top w:val="single" w:sz="4" w:space="0" w:color="auto"/>
              <w:left w:val="single" w:sz="6" w:space="0" w:color="000000"/>
              <w:bottom w:val="single" w:sz="4" w:space="0" w:color="auto"/>
              <w:right w:val="single" w:sz="6" w:space="0" w:color="000000"/>
            </w:tcBorders>
            <w:shd w:val="clear" w:color="auto" w:fill="auto"/>
          </w:tcPr>
          <w:p w14:paraId="155F6B69" w14:textId="77777777" w:rsidR="0022385D" w:rsidRDefault="0022385D" w:rsidP="005A4032">
            <w:pPr>
              <w:pStyle w:val="TAL"/>
            </w:pPr>
            <w:r>
              <w:t>A response body containing the list of private identities belonging to the IMS UE.</w:t>
            </w:r>
          </w:p>
        </w:tc>
      </w:tr>
      <w:tr w:rsidR="0022385D" w:rsidRPr="001769FF" w14:paraId="34330AD8" w14:textId="77777777" w:rsidTr="005A4032">
        <w:trPr>
          <w:jc w:val="center"/>
        </w:trPr>
        <w:tc>
          <w:tcPr>
            <w:tcW w:w="884" w:type="pct"/>
            <w:tcBorders>
              <w:top w:val="single" w:sz="4" w:space="0" w:color="auto"/>
              <w:left w:val="single" w:sz="6" w:space="0" w:color="000000"/>
              <w:bottom w:val="single" w:sz="4" w:space="0" w:color="auto"/>
              <w:right w:val="single" w:sz="6" w:space="0" w:color="000000"/>
            </w:tcBorders>
            <w:shd w:val="clear" w:color="auto" w:fill="auto"/>
          </w:tcPr>
          <w:p w14:paraId="3E8EDC65" w14:textId="77777777" w:rsidR="0022385D" w:rsidRDefault="0022385D" w:rsidP="005A4032">
            <w:pPr>
              <w:pStyle w:val="TAL"/>
            </w:pPr>
            <w:proofErr w:type="spellStart"/>
            <w:r>
              <w:t>RedirectResponse</w:t>
            </w:r>
            <w:proofErr w:type="spellEnd"/>
          </w:p>
        </w:tc>
        <w:tc>
          <w:tcPr>
            <w:tcW w:w="204" w:type="pct"/>
            <w:tcBorders>
              <w:top w:val="single" w:sz="4" w:space="0" w:color="auto"/>
              <w:left w:val="single" w:sz="6" w:space="0" w:color="000000"/>
              <w:bottom w:val="single" w:sz="4" w:space="0" w:color="auto"/>
              <w:right w:val="single" w:sz="6" w:space="0" w:color="000000"/>
            </w:tcBorders>
          </w:tcPr>
          <w:p w14:paraId="09A9F07A" w14:textId="77777777" w:rsidR="0022385D" w:rsidRDefault="0022385D" w:rsidP="005A4032">
            <w:pPr>
              <w:pStyle w:val="TAC"/>
            </w:pPr>
            <w:r>
              <w:t>O</w:t>
            </w:r>
          </w:p>
        </w:tc>
        <w:tc>
          <w:tcPr>
            <w:tcW w:w="612" w:type="pct"/>
            <w:tcBorders>
              <w:top w:val="single" w:sz="4" w:space="0" w:color="auto"/>
              <w:left w:val="single" w:sz="6" w:space="0" w:color="000000"/>
              <w:bottom w:val="single" w:sz="4" w:space="0" w:color="auto"/>
              <w:right w:val="single" w:sz="6" w:space="0" w:color="000000"/>
            </w:tcBorders>
          </w:tcPr>
          <w:p w14:paraId="577B2D5E" w14:textId="77777777" w:rsidR="0022385D" w:rsidRDefault="0022385D" w:rsidP="005A4032">
            <w:pPr>
              <w:pStyle w:val="TAL"/>
            </w:pPr>
            <w:r>
              <w:t>0..1</w:t>
            </w:r>
          </w:p>
        </w:tc>
        <w:tc>
          <w:tcPr>
            <w:tcW w:w="583" w:type="pct"/>
            <w:tcBorders>
              <w:top w:val="single" w:sz="4" w:space="0" w:color="auto"/>
              <w:left w:val="single" w:sz="6" w:space="0" w:color="000000"/>
              <w:bottom w:val="single" w:sz="4" w:space="0" w:color="auto"/>
              <w:right w:val="single" w:sz="6" w:space="0" w:color="000000"/>
            </w:tcBorders>
          </w:tcPr>
          <w:p w14:paraId="2B886011" w14:textId="77777777" w:rsidR="0022385D" w:rsidRDefault="0022385D" w:rsidP="005A4032">
            <w:pPr>
              <w:pStyle w:val="TAL"/>
            </w:pPr>
            <w:r>
              <w:t>307 Temporary Redirect</w:t>
            </w:r>
          </w:p>
        </w:tc>
        <w:tc>
          <w:tcPr>
            <w:tcW w:w="2717" w:type="pct"/>
            <w:tcBorders>
              <w:top w:val="single" w:sz="4" w:space="0" w:color="auto"/>
              <w:left w:val="single" w:sz="6" w:space="0" w:color="000000"/>
              <w:bottom w:val="single" w:sz="4" w:space="0" w:color="auto"/>
              <w:right w:val="single" w:sz="6" w:space="0" w:color="000000"/>
            </w:tcBorders>
            <w:shd w:val="clear" w:color="auto" w:fill="auto"/>
          </w:tcPr>
          <w:p w14:paraId="29DA3BC0" w14:textId="77777777" w:rsidR="0022385D" w:rsidRDefault="0022385D" w:rsidP="005A4032">
            <w:pPr>
              <w:pStyle w:val="TAL"/>
            </w:pPr>
            <w:r>
              <w:t>Temporary redirection.</w:t>
            </w:r>
            <w:del w:id="1694" w:author="Rev3" w:date="2023-04-14T22:55:00Z">
              <w:r w:rsidDel="00811806">
                <w:delText xml:space="preserve"> The response shall include a Location header field containing a different URI. The URI shall be an alternative URI of the </w:delText>
              </w:r>
              <w:r w:rsidDel="00811806">
                <w:rPr>
                  <w:rFonts w:hint="eastAsia"/>
                  <w:lang w:eastAsia="zh-CN"/>
                </w:rPr>
                <w:delText xml:space="preserve">resource located </w:delText>
              </w:r>
              <w:r w:rsidDel="00811806">
                <w:rPr>
                  <w:lang w:eastAsia="zh-CN"/>
                </w:rPr>
                <w:delText xml:space="preserve">on </w:delText>
              </w:r>
              <w:r w:rsidRPr="007C440A" w:rsidDel="00811806">
                <w:rPr>
                  <w:lang w:eastAsia="zh-CN"/>
                </w:rPr>
                <w:delText>an alternative service instance within the</w:delText>
              </w:r>
              <w:r w:rsidDel="00811806">
                <w:delText xml:space="preserve"> same HSS (service) set.</w:delText>
              </w:r>
            </w:del>
            <w:r>
              <w:t xml:space="preserve"> </w:t>
            </w:r>
          </w:p>
        </w:tc>
      </w:tr>
      <w:tr w:rsidR="0022385D" w:rsidRPr="001769FF" w14:paraId="1F0F9D45" w14:textId="77777777" w:rsidTr="005A4032">
        <w:trPr>
          <w:jc w:val="center"/>
        </w:trPr>
        <w:tc>
          <w:tcPr>
            <w:tcW w:w="884" w:type="pct"/>
            <w:tcBorders>
              <w:top w:val="single" w:sz="4" w:space="0" w:color="auto"/>
              <w:left w:val="single" w:sz="6" w:space="0" w:color="000000"/>
              <w:bottom w:val="single" w:sz="4" w:space="0" w:color="auto"/>
              <w:right w:val="single" w:sz="6" w:space="0" w:color="000000"/>
            </w:tcBorders>
            <w:shd w:val="clear" w:color="auto" w:fill="auto"/>
          </w:tcPr>
          <w:p w14:paraId="2533CEFF" w14:textId="77777777" w:rsidR="0022385D" w:rsidRDefault="0022385D" w:rsidP="005A4032">
            <w:pPr>
              <w:pStyle w:val="TAL"/>
            </w:pPr>
            <w:proofErr w:type="spellStart"/>
            <w:r>
              <w:t>RedirectResponse</w:t>
            </w:r>
            <w:proofErr w:type="spellEnd"/>
          </w:p>
        </w:tc>
        <w:tc>
          <w:tcPr>
            <w:tcW w:w="204" w:type="pct"/>
            <w:tcBorders>
              <w:top w:val="single" w:sz="4" w:space="0" w:color="auto"/>
              <w:left w:val="single" w:sz="6" w:space="0" w:color="000000"/>
              <w:bottom w:val="single" w:sz="4" w:space="0" w:color="auto"/>
              <w:right w:val="single" w:sz="6" w:space="0" w:color="000000"/>
            </w:tcBorders>
          </w:tcPr>
          <w:p w14:paraId="4F98CDE6" w14:textId="77777777" w:rsidR="0022385D" w:rsidRDefault="0022385D" w:rsidP="005A4032">
            <w:pPr>
              <w:pStyle w:val="TAC"/>
            </w:pPr>
            <w:r>
              <w:t>O</w:t>
            </w:r>
          </w:p>
        </w:tc>
        <w:tc>
          <w:tcPr>
            <w:tcW w:w="612" w:type="pct"/>
            <w:tcBorders>
              <w:top w:val="single" w:sz="4" w:space="0" w:color="auto"/>
              <w:left w:val="single" w:sz="6" w:space="0" w:color="000000"/>
              <w:bottom w:val="single" w:sz="4" w:space="0" w:color="auto"/>
              <w:right w:val="single" w:sz="6" w:space="0" w:color="000000"/>
            </w:tcBorders>
          </w:tcPr>
          <w:p w14:paraId="341FD269" w14:textId="77777777" w:rsidR="0022385D" w:rsidRDefault="0022385D" w:rsidP="005A4032">
            <w:pPr>
              <w:pStyle w:val="TAL"/>
            </w:pPr>
            <w:r>
              <w:t>0..1</w:t>
            </w:r>
          </w:p>
        </w:tc>
        <w:tc>
          <w:tcPr>
            <w:tcW w:w="583" w:type="pct"/>
            <w:tcBorders>
              <w:top w:val="single" w:sz="4" w:space="0" w:color="auto"/>
              <w:left w:val="single" w:sz="6" w:space="0" w:color="000000"/>
              <w:bottom w:val="single" w:sz="4" w:space="0" w:color="auto"/>
              <w:right w:val="single" w:sz="6" w:space="0" w:color="000000"/>
            </w:tcBorders>
          </w:tcPr>
          <w:p w14:paraId="43D7E887" w14:textId="77777777" w:rsidR="0022385D" w:rsidRDefault="0022385D" w:rsidP="005A4032">
            <w:pPr>
              <w:pStyle w:val="TAL"/>
            </w:pPr>
            <w:r>
              <w:t>308 Permanent Redirect</w:t>
            </w:r>
          </w:p>
        </w:tc>
        <w:tc>
          <w:tcPr>
            <w:tcW w:w="2717" w:type="pct"/>
            <w:tcBorders>
              <w:top w:val="single" w:sz="4" w:space="0" w:color="auto"/>
              <w:left w:val="single" w:sz="6" w:space="0" w:color="000000"/>
              <w:bottom w:val="single" w:sz="4" w:space="0" w:color="auto"/>
              <w:right w:val="single" w:sz="6" w:space="0" w:color="000000"/>
            </w:tcBorders>
            <w:shd w:val="clear" w:color="auto" w:fill="auto"/>
          </w:tcPr>
          <w:p w14:paraId="4D00497A" w14:textId="77777777" w:rsidR="0022385D" w:rsidRDefault="0022385D" w:rsidP="005A4032">
            <w:pPr>
              <w:pStyle w:val="TAL"/>
            </w:pPr>
            <w:r>
              <w:t>Permanent redirection.</w:t>
            </w:r>
            <w:del w:id="1695" w:author="Rev3" w:date="2023-04-14T22:55:00Z">
              <w:r w:rsidDel="00811806">
                <w:delText xml:space="preserve"> The response shall include a Location header field containing a different URI. The URI shall be an alternative URI of the </w:delText>
              </w:r>
              <w:r w:rsidDel="00811806">
                <w:rPr>
                  <w:rFonts w:hint="eastAsia"/>
                  <w:lang w:eastAsia="zh-CN"/>
                </w:rPr>
                <w:delText xml:space="preserve">resource located </w:delText>
              </w:r>
              <w:r w:rsidDel="00811806">
                <w:rPr>
                  <w:lang w:eastAsia="zh-CN"/>
                </w:rPr>
                <w:delText xml:space="preserve">on </w:delText>
              </w:r>
              <w:r w:rsidRPr="007C440A" w:rsidDel="00811806">
                <w:rPr>
                  <w:lang w:eastAsia="zh-CN"/>
                </w:rPr>
                <w:delText>an alternative service instance within the</w:delText>
              </w:r>
              <w:r w:rsidDel="00811806">
                <w:delText xml:space="preserve"> same HSS (service) set.</w:delText>
              </w:r>
            </w:del>
            <w:r>
              <w:t xml:space="preserve"> </w:t>
            </w:r>
          </w:p>
        </w:tc>
      </w:tr>
      <w:tr w:rsidR="0022385D" w:rsidRPr="001769FF" w14:paraId="2C3960EC" w14:textId="77777777" w:rsidTr="005A4032">
        <w:trPr>
          <w:jc w:val="center"/>
        </w:trPr>
        <w:tc>
          <w:tcPr>
            <w:tcW w:w="884" w:type="pct"/>
            <w:tcBorders>
              <w:top w:val="single" w:sz="4" w:space="0" w:color="auto"/>
              <w:left w:val="single" w:sz="6" w:space="0" w:color="000000"/>
              <w:bottom w:val="single" w:sz="4" w:space="0" w:color="auto"/>
              <w:right w:val="single" w:sz="6" w:space="0" w:color="000000"/>
            </w:tcBorders>
            <w:shd w:val="clear" w:color="auto" w:fill="auto"/>
          </w:tcPr>
          <w:p w14:paraId="351132A3" w14:textId="77777777" w:rsidR="0022385D" w:rsidRDefault="0022385D" w:rsidP="005A4032">
            <w:pPr>
              <w:pStyle w:val="TAL"/>
            </w:pPr>
            <w:proofErr w:type="spellStart"/>
            <w:r w:rsidRPr="000B71E3">
              <w:t>ProblemDetails</w:t>
            </w:r>
            <w:proofErr w:type="spellEnd"/>
          </w:p>
        </w:tc>
        <w:tc>
          <w:tcPr>
            <w:tcW w:w="204" w:type="pct"/>
            <w:tcBorders>
              <w:top w:val="single" w:sz="4" w:space="0" w:color="auto"/>
              <w:left w:val="single" w:sz="6" w:space="0" w:color="000000"/>
              <w:bottom w:val="single" w:sz="4" w:space="0" w:color="auto"/>
              <w:right w:val="single" w:sz="6" w:space="0" w:color="000000"/>
            </w:tcBorders>
          </w:tcPr>
          <w:p w14:paraId="6FD0777F" w14:textId="77777777" w:rsidR="0022385D" w:rsidRPr="00296A3D" w:rsidRDefault="0022385D" w:rsidP="005A4032">
            <w:pPr>
              <w:pStyle w:val="TAC"/>
            </w:pPr>
            <w:r>
              <w:t>O</w:t>
            </w:r>
          </w:p>
        </w:tc>
        <w:tc>
          <w:tcPr>
            <w:tcW w:w="612" w:type="pct"/>
            <w:tcBorders>
              <w:top w:val="single" w:sz="4" w:space="0" w:color="auto"/>
              <w:left w:val="single" w:sz="6" w:space="0" w:color="000000"/>
              <w:bottom w:val="single" w:sz="4" w:space="0" w:color="auto"/>
              <w:right w:val="single" w:sz="6" w:space="0" w:color="000000"/>
            </w:tcBorders>
          </w:tcPr>
          <w:p w14:paraId="2B852CA3" w14:textId="77777777" w:rsidR="0022385D" w:rsidRPr="00296A3D" w:rsidRDefault="0022385D" w:rsidP="005A4032">
            <w:pPr>
              <w:pStyle w:val="TAL"/>
            </w:pPr>
            <w:r>
              <w:t>0..</w:t>
            </w:r>
            <w:r w:rsidRPr="000B71E3">
              <w:t>1</w:t>
            </w:r>
          </w:p>
        </w:tc>
        <w:tc>
          <w:tcPr>
            <w:tcW w:w="583" w:type="pct"/>
            <w:tcBorders>
              <w:top w:val="single" w:sz="4" w:space="0" w:color="auto"/>
              <w:left w:val="single" w:sz="6" w:space="0" w:color="000000"/>
              <w:bottom w:val="single" w:sz="4" w:space="0" w:color="auto"/>
              <w:right w:val="single" w:sz="6" w:space="0" w:color="000000"/>
            </w:tcBorders>
          </w:tcPr>
          <w:p w14:paraId="2F0E3977" w14:textId="77777777" w:rsidR="0022385D" w:rsidRPr="00296A3D" w:rsidRDefault="0022385D" w:rsidP="005A4032">
            <w:pPr>
              <w:pStyle w:val="TAL"/>
            </w:pPr>
            <w:r w:rsidRPr="000B71E3">
              <w:t>404 Not Found</w:t>
            </w:r>
          </w:p>
        </w:tc>
        <w:tc>
          <w:tcPr>
            <w:tcW w:w="2717" w:type="pct"/>
            <w:tcBorders>
              <w:top w:val="single" w:sz="4" w:space="0" w:color="auto"/>
              <w:left w:val="single" w:sz="6" w:space="0" w:color="000000"/>
              <w:bottom w:val="single" w:sz="4" w:space="0" w:color="auto"/>
              <w:right w:val="single" w:sz="6" w:space="0" w:color="000000"/>
            </w:tcBorders>
            <w:shd w:val="clear" w:color="auto" w:fill="auto"/>
          </w:tcPr>
          <w:p w14:paraId="4FBF5250" w14:textId="77777777" w:rsidR="0022385D" w:rsidRPr="000B71E3" w:rsidRDefault="0022385D" w:rsidP="005A4032">
            <w:pPr>
              <w:pStyle w:val="TAL"/>
            </w:pPr>
            <w:r w:rsidRPr="000B71E3">
              <w:t xml:space="preserve">The "cause" attribute </w:t>
            </w:r>
            <w:r>
              <w:t xml:space="preserve">may be used to indicate </w:t>
            </w:r>
            <w:r w:rsidRPr="000B71E3">
              <w:t>the following application error:</w:t>
            </w:r>
          </w:p>
          <w:p w14:paraId="79C596DC" w14:textId="77777777" w:rsidR="0022385D" w:rsidRPr="00296A3D" w:rsidRDefault="0022385D" w:rsidP="005A4032">
            <w:pPr>
              <w:pStyle w:val="TAL"/>
            </w:pPr>
            <w:r w:rsidRPr="000B71E3">
              <w:t>- USER_NOT_FOUND</w:t>
            </w:r>
          </w:p>
        </w:tc>
      </w:tr>
      <w:tr w:rsidR="0022385D" w:rsidRPr="001769FF" w14:paraId="6BC694CA" w14:textId="77777777" w:rsidTr="005A4032">
        <w:trPr>
          <w:jc w:val="center"/>
        </w:trPr>
        <w:tc>
          <w:tcPr>
            <w:tcW w:w="884" w:type="pct"/>
            <w:tcBorders>
              <w:top w:val="single" w:sz="4" w:space="0" w:color="auto"/>
              <w:left w:val="single" w:sz="6" w:space="0" w:color="000000"/>
              <w:bottom w:val="single" w:sz="4" w:space="0" w:color="auto"/>
              <w:right w:val="single" w:sz="6" w:space="0" w:color="000000"/>
            </w:tcBorders>
            <w:shd w:val="clear" w:color="auto" w:fill="auto"/>
          </w:tcPr>
          <w:p w14:paraId="3047FFE6" w14:textId="77777777" w:rsidR="0022385D" w:rsidRPr="000B71E3" w:rsidRDefault="0022385D" w:rsidP="005A4032">
            <w:pPr>
              <w:pStyle w:val="TAL"/>
            </w:pPr>
            <w:proofErr w:type="spellStart"/>
            <w:r w:rsidRPr="000B71E3">
              <w:t>ProblemDetails</w:t>
            </w:r>
            <w:proofErr w:type="spellEnd"/>
          </w:p>
        </w:tc>
        <w:tc>
          <w:tcPr>
            <w:tcW w:w="204" w:type="pct"/>
            <w:tcBorders>
              <w:top w:val="single" w:sz="4" w:space="0" w:color="auto"/>
              <w:left w:val="single" w:sz="6" w:space="0" w:color="000000"/>
              <w:bottom w:val="single" w:sz="4" w:space="0" w:color="auto"/>
              <w:right w:val="single" w:sz="6" w:space="0" w:color="000000"/>
            </w:tcBorders>
          </w:tcPr>
          <w:p w14:paraId="5530DCF1" w14:textId="77777777" w:rsidR="0022385D" w:rsidRDefault="0022385D" w:rsidP="005A4032">
            <w:pPr>
              <w:pStyle w:val="TAC"/>
            </w:pPr>
            <w:r>
              <w:t>O</w:t>
            </w:r>
          </w:p>
        </w:tc>
        <w:tc>
          <w:tcPr>
            <w:tcW w:w="612" w:type="pct"/>
            <w:tcBorders>
              <w:top w:val="single" w:sz="4" w:space="0" w:color="auto"/>
              <w:left w:val="single" w:sz="6" w:space="0" w:color="000000"/>
              <w:bottom w:val="single" w:sz="4" w:space="0" w:color="auto"/>
              <w:right w:val="single" w:sz="6" w:space="0" w:color="000000"/>
            </w:tcBorders>
          </w:tcPr>
          <w:p w14:paraId="4E98E0D7" w14:textId="77777777" w:rsidR="0022385D" w:rsidRDefault="0022385D" w:rsidP="005A4032">
            <w:pPr>
              <w:pStyle w:val="TAL"/>
            </w:pPr>
            <w:r>
              <w:t>0..</w:t>
            </w:r>
            <w:r w:rsidRPr="000B71E3">
              <w:t>1</w:t>
            </w:r>
          </w:p>
        </w:tc>
        <w:tc>
          <w:tcPr>
            <w:tcW w:w="583" w:type="pct"/>
            <w:tcBorders>
              <w:top w:val="single" w:sz="4" w:space="0" w:color="auto"/>
              <w:left w:val="single" w:sz="6" w:space="0" w:color="000000"/>
              <w:bottom w:val="single" w:sz="4" w:space="0" w:color="auto"/>
              <w:right w:val="single" w:sz="6" w:space="0" w:color="000000"/>
            </w:tcBorders>
          </w:tcPr>
          <w:p w14:paraId="59F68965" w14:textId="77777777" w:rsidR="0022385D" w:rsidRPr="000B71E3" w:rsidRDefault="0022385D" w:rsidP="005A4032">
            <w:pPr>
              <w:pStyle w:val="TAL"/>
            </w:pPr>
            <w:r w:rsidRPr="000B71E3">
              <w:t>403 Forbidden</w:t>
            </w:r>
          </w:p>
        </w:tc>
        <w:tc>
          <w:tcPr>
            <w:tcW w:w="2717" w:type="pct"/>
            <w:tcBorders>
              <w:top w:val="single" w:sz="4" w:space="0" w:color="auto"/>
              <w:left w:val="single" w:sz="6" w:space="0" w:color="000000"/>
              <w:bottom w:val="single" w:sz="4" w:space="0" w:color="auto"/>
              <w:right w:val="single" w:sz="6" w:space="0" w:color="000000"/>
            </w:tcBorders>
            <w:shd w:val="clear" w:color="auto" w:fill="auto"/>
          </w:tcPr>
          <w:p w14:paraId="6201DA1B" w14:textId="77777777" w:rsidR="0022385D" w:rsidRPr="000B71E3" w:rsidRDefault="0022385D" w:rsidP="005A4032">
            <w:pPr>
              <w:pStyle w:val="TAL"/>
            </w:pPr>
            <w:r w:rsidRPr="000B71E3">
              <w:t xml:space="preserve">The "cause" attribute </w:t>
            </w:r>
            <w:r>
              <w:t xml:space="preserve">may be used to indicate </w:t>
            </w:r>
            <w:r w:rsidRPr="000B71E3">
              <w:t>the following application error:</w:t>
            </w:r>
          </w:p>
          <w:p w14:paraId="7C1925A8" w14:textId="77777777" w:rsidR="0022385D" w:rsidRPr="000B71E3" w:rsidRDefault="0022385D" w:rsidP="005A4032">
            <w:pPr>
              <w:pStyle w:val="TAL"/>
            </w:pPr>
            <w:r w:rsidRPr="000B71E3">
              <w:t xml:space="preserve">- </w:t>
            </w:r>
            <w:r>
              <w:rPr>
                <w:lang w:val="en-US"/>
              </w:rPr>
              <w:t>OPERATION_NOT_ALLOWED</w:t>
            </w:r>
          </w:p>
        </w:tc>
      </w:tr>
    </w:tbl>
    <w:p w14:paraId="3C4705D7" w14:textId="77777777" w:rsidR="0022385D" w:rsidRDefault="0022385D" w:rsidP="0022385D">
      <w:pPr>
        <w:rPr>
          <w:rFonts w:eastAsia="SimSun"/>
        </w:rPr>
      </w:pPr>
    </w:p>
    <w:p w14:paraId="0BB7D7B5" w14:textId="77777777" w:rsidR="0022385D" w:rsidRDefault="0022385D" w:rsidP="0022385D">
      <w:pPr>
        <w:pStyle w:val="TH"/>
      </w:pPr>
      <w:r w:rsidRPr="00D67AB2">
        <w:t xml:space="preserve">Table </w:t>
      </w:r>
      <w:r w:rsidRPr="001769FF">
        <w:t>6.</w:t>
      </w:r>
      <w:r>
        <w:t>2.3.32.</w:t>
      </w:r>
      <w:r w:rsidRPr="001769FF">
        <w:t>3.1</w:t>
      </w:r>
      <w:r w:rsidRPr="00DD2065">
        <w:rPr>
          <w:rFonts w:eastAsia="SimSun"/>
        </w:rPr>
        <w:t>-</w:t>
      </w:r>
      <w:r>
        <w:rPr>
          <w:rFonts w:eastAsia="SimSun"/>
        </w:rP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22385D" w:rsidRPr="00D67AB2" w14:paraId="5ABE3AB5" w14:textId="77777777" w:rsidTr="005A403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6DB02FD" w14:textId="77777777" w:rsidR="0022385D" w:rsidRPr="00D67AB2" w:rsidRDefault="0022385D" w:rsidP="005A403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B0E5B48" w14:textId="77777777" w:rsidR="0022385D" w:rsidRPr="00D67AB2" w:rsidRDefault="0022385D" w:rsidP="005A403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0D0BBEA" w14:textId="77777777" w:rsidR="0022385D" w:rsidRPr="00D67AB2" w:rsidRDefault="0022385D" w:rsidP="005A403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2C5C2EB" w14:textId="77777777" w:rsidR="0022385D" w:rsidRPr="00D67AB2" w:rsidRDefault="0022385D" w:rsidP="005A403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7D39315" w14:textId="77777777" w:rsidR="0022385D" w:rsidRPr="00D67AB2" w:rsidRDefault="0022385D" w:rsidP="005A4032">
            <w:pPr>
              <w:pStyle w:val="TAH"/>
            </w:pPr>
            <w:r w:rsidRPr="00D67AB2">
              <w:t>Description</w:t>
            </w:r>
          </w:p>
        </w:tc>
      </w:tr>
      <w:tr w:rsidR="0022385D" w:rsidRPr="00D67AB2" w14:paraId="50AE2FE9" w14:textId="77777777" w:rsidTr="005A403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EDF26CB" w14:textId="77777777" w:rsidR="0022385D" w:rsidRPr="00D67AB2" w:rsidRDefault="0022385D" w:rsidP="005A403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1E008F2" w14:textId="77777777" w:rsidR="0022385D" w:rsidRPr="00D67AB2" w:rsidRDefault="0022385D" w:rsidP="005A403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AC40587" w14:textId="77777777" w:rsidR="0022385D" w:rsidRPr="00D67AB2" w:rsidRDefault="0022385D" w:rsidP="005A403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D14EF2B" w14:textId="77777777" w:rsidR="0022385D" w:rsidRPr="00D67AB2" w:rsidRDefault="0022385D" w:rsidP="005A403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72850BD" w14:textId="3DF125F0" w:rsidR="0022385D" w:rsidRPr="00D67AB2" w:rsidRDefault="0022385D" w:rsidP="005A4032">
            <w:pPr>
              <w:pStyle w:val="TAL"/>
            </w:pPr>
            <w:r w:rsidRPr="00D70312">
              <w:t xml:space="preserve">An alternative URI of the resource located on an alternative service instance within the </w:t>
            </w:r>
            <w:r>
              <w:t>same HSS (service) set.</w:t>
            </w:r>
            <w:ins w:id="1696" w:author="Rev3" w:date="2023-04-14T23:06:00Z">
              <w:r w:rsidR="0073357A">
                <w:t xml:space="preserve"> </w:t>
              </w:r>
              <w:r w:rsidR="0073357A" w:rsidRPr="0073357A">
                <w:t>For the case, when a request is redirected to the same target resource via a different SCP, see clause 6.10.9.1 in 3GPP TS 29.500 [4].</w:t>
              </w:r>
            </w:ins>
          </w:p>
        </w:tc>
      </w:tr>
      <w:tr w:rsidR="0022385D" w:rsidRPr="00D67AB2" w14:paraId="46E0D6CC" w14:textId="77777777" w:rsidTr="005A403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570E1E6" w14:textId="77777777" w:rsidR="0022385D" w:rsidRDefault="0022385D" w:rsidP="005A4032">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6970FBF" w14:textId="77777777" w:rsidR="0022385D" w:rsidRDefault="0022385D" w:rsidP="005A403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C43C809" w14:textId="77777777" w:rsidR="0022385D" w:rsidRDefault="0022385D" w:rsidP="005A403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F5DDD36" w14:textId="77777777" w:rsidR="0022385D" w:rsidRPr="00D67AB2" w:rsidRDefault="0022385D" w:rsidP="005A4032">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EFC0F3A" w14:textId="77777777" w:rsidR="0022385D" w:rsidRPr="00D70312" w:rsidRDefault="0022385D" w:rsidP="005A4032">
            <w:pPr>
              <w:pStyle w:val="TAL"/>
            </w:pPr>
            <w:r w:rsidRPr="00525507">
              <w:t>Identifier of the target NF (service) instance ID towards which the request is redirected</w:t>
            </w:r>
            <w:r>
              <w:t>.</w:t>
            </w:r>
          </w:p>
        </w:tc>
      </w:tr>
    </w:tbl>
    <w:p w14:paraId="3A9D28D3" w14:textId="77777777" w:rsidR="0022385D" w:rsidRDefault="0022385D" w:rsidP="0022385D"/>
    <w:p w14:paraId="3A3402E4" w14:textId="77777777" w:rsidR="0022385D" w:rsidRDefault="0022385D" w:rsidP="0022385D">
      <w:pPr>
        <w:pStyle w:val="TH"/>
      </w:pPr>
      <w:r w:rsidRPr="00D67AB2">
        <w:t xml:space="preserve">Table </w:t>
      </w:r>
      <w:r w:rsidRPr="001769FF">
        <w:t>6.</w:t>
      </w:r>
      <w:r>
        <w:t>2.3.32.</w:t>
      </w:r>
      <w:r w:rsidRPr="001769FF">
        <w:t>3.1</w:t>
      </w:r>
      <w:r w:rsidRPr="00DD2065">
        <w:rPr>
          <w:rFonts w:eastAsia="SimSun"/>
        </w:rPr>
        <w:t>-</w:t>
      </w:r>
      <w:r>
        <w:rPr>
          <w:rFonts w:eastAsia="SimSun"/>
        </w:rP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22385D" w:rsidRPr="00D67AB2" w14:paraId="2AA7C9B3" w14:textId="77777777" w:rsidTr="005A403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85FAF4E" w14:textId="77777777" w:rsidR="0022385D" w:rsidRPr="00D67AB2" w:rsidRDefault="0022385D" w:rsidP="005A403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9D5324F" w14:textId="77777777" w:rsidR="0022385D" w:rsidRPr="00D67AB2" w:rsidRDefault="0022385D" w:rsidP="005A403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2F7B4A0" w14:textId="77777777" w:rsidR="0022385D" w:rsidRPr="00D67AB2" w:rsidRDefault="0022385D" w:rsidP="005A403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3D9333F" w14:textId="77777777" w:rsidR="0022385D" w:rsidRPr="00D67AB2" w:rsidRDefault="0022385D" w:rsidP="005A403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E8FB88D" w14:textId="77777777" w:rsidR="0022385D" w:rsidRPr="00D67AB2" w:rsidRDefault="0022385D" w:rsidP="005A4032">
            <w:pPr>
              <w:pStyle w:val="TAH"/>
            </w:pPr>
            <w:r w:rsidRPr="00D67AB2">
              <w:t>Description</w:t>
            </w:r>
          </w:p>
        </w:tc>
      </w:tr>
      <w:tr w:rsidR="0022385D" w:rsidRPr="00D67AB2" w14:paraId="3E52CDEF" w14:textId="77777777" w:rsidTr="005A403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1F18EA7" w14:textId="77777777" w:rsidR="0022385D" w:rsidRPr="00D67AB2" w:rsidRDefault="0022385D" w:rsidP="005A403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AFA601B" w14:textId="77777777" w:rsidR="0022385D" w:rsidRPr="00D67AB2" w:rsidRDefault="0022385D" w:rsidP="005A403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245B191" w14:textId="77777777" w:rsidR="0022385D" w:rsidRPr="00D67AB2" w:rsidRDefault="0022385D" w:rsidP="005A403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6B9FCA4" w14:textId="77777777" w:rsidR="0022385D" w:rsidRPr="00D67AB2" w:rsidRDefault="0022385D" w:rsidP="005A403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81DE7CF" w14:textId="00D61061" w:rsidR="0022385D" w:rsidRPr="00D67AB2" w:rsidRDefault="0022385D" w:rsidP="005A4032">
            <w:pPr>
              <w:pStyle w:val="TAL"/>
            </w:pPr>
            <w:r w:rsidRPr="00D70312">
              <w:t xml:space="preserve">An alternative URI of the resource located on an alternative service instance within the </w:t>
            </w:r>
            <w:r>
              <w:t>same HSS (service) set.</w:t>
            </w:r>
            <w:ins w:id="1697" w:author="Rev3" w:date="2023-04-14T23:06:00Z">
              <w:r w:rsidR="0073357A">
                <w:t xml:space="preserve"> </w:t>
              </w:r>
              <w:r w:rsidR="0073357A" w:rsidRPr="0073357A">
                <w:t>For the case, when a request is redirected to the same target resource via a different SCP, see clause 6.10.9.1 in 3GPP TS 29.500 [4].</w:t>
              </w:r>
            </w:ins>
          </w:p>
        </w:tc>
      </w:tr>
      <w:tr w:rsidR="0022385D" w:rsidRPr="00D67AB2" w14:paraId="7579EB40" w14:textId="77777777" w:rsidTr="005A403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9B32C95" w14:textId="77777777" w:rsidR="0022385D" w:rsidRDefault="0022385D" w:rsidP="005A4032">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9C2130A" w14:textId="77777777" w:rsidR="0022385D" w:rsidRDefault="0022385D" w:rsidP="005A403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5614856" w14:textId="77777777" w:rsidR="0022385D" w:rsidRDefault="0022385D" w:rsidP="005A403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021060C" w14:textId="77777777" w:rsidR="0022385D" w:rsidRPr="00D67AB2" w:rsidRDefault="0022385D" w:rsidP="005A4032">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DF1EF65" w14:textId="77777777" w:rsidR="0022385D" w:rsidRPr="00D70312" w:rsidRDefault="0022385D" w:rsidP="005A4032">
            <w:pPr>
              <w:pStyle w:val="TAL"/>
            </w:pPr>
            <w:r w:rsidRPr="00525507">
              <w:t>Identifier of the target NF (service) instance ID towards which the request is redirected</w:t>
            </w:r>
            <w:r>
              <w:t>.</w:t>
            </w:r>
          </w:p>
        </w:tc>
      </w:tr>
    </w:tbl>
    <w:p w14:paraId="6142F64D" w14:textId="77777777" w:rsidR="0022385D" w:rsidRDefault="0022385D" w:rsidP="0022385D"/>
    <w:p w14:paraId="60EFD225" w14:textId="77777777" w:rsidR="0022385D" w:rsidRDefault="0022385D" w:rsidP="0022385D">
      <w:pPr>
        <w:pStyle w:val="Heading4"/>
      </w:pPr>
      <w:bookmarkStart w:id="1698" w:name="_Toc56337120"/>
      <w:bookmarkStart w:id="1699" w:name="_Toc73443936"/>
      <w:bookmarkStart w:id="1700" w:name="_Toc122092057"/>
      <w:r>
        <w:t>6.2.3.33</w:t>
      </w:r>
      <w:r>
        <w:tab/>
        <w:t>Resource: S-CSCF Selection Assistance Information</w:t>
      </w:r>
      <w:bookmarkEnd w:id="1698"/>
      <w:bookmarkEnd w:id="1699"/>
      <w:bookmarkEnd w:id="1700"/>
    </w:p>
    <w:p w14:paraId="6B5DBE0A" w14:textId="77777777" w:rsidR="0022385D" w:rsidRDefault="0022385D" w:rsidP="0022385D">
      <w:pPr>
        <w:pStyle w:val="Heading5"/>
      </w:pPr>
      <w:bookmarkStart w:id="1701" w:name="_Toc56337121"/>
      <w:bookmarkStart w:id="1702" w:name="_Toc73443937"/>
      <w:bookmarkStart w:id="1703" w:name="_Toc122092058"/>
      <w:r>
        <w:t>6.2.3.33.1</w:t>
      </w:r>
      <w:r>
        <w:tab/>
        <w:t>Description</w:t>
      </w:r>
      <w:bookmarkEnd w:id="1701"/>
      <w:bookmarkEnd w:id="1702"/>
      <w:bookmarkEnd w:id="1703"/>
    </w:p>
    <w:p w14:paraId="0650755B" w14:textId="77777777" w:rsidR="0022385D" w:rsidRPr="000B71E3" w:rsidRDefault="0022385D" w:rsidP="0022385D">
      <w:r w:rsidRPr="000B71E3">
        <w:t xml:space="preserve">This resource represents </w:t>
      </w:r>
      <w:r>
        <w:t>the S-CSCF selection assistance information</w:t>
      </w:r>
      <w:r w:rsidRPr="000B71E3">
        <w:t>.</w:t>
      </w:r>
      <w:r>
        <w:t xml:space="preserve"> It is queried by the service consumer (I-CSCF) before S-CSCF selection.</w:t>
      </w:r>
    </w:p>
    <w:p w14:paraId="57B2D0F1" w14:textId="77777777" w:rsidR="0022385D" w:rsidRDefault="0022385D" w:rsidP="0022385D">
      <w:pPr>
        <w:pStyle w:val="Heading5"/>
      </w:pPr>
      <w:bookmarkStart w:id="1704" w:name="_Toc56337122"/>
      <w:bookmarkStart w:id="1705" w:name="_Toc73443938"/>
      <w:bookmarkStart w:id="1706" w:name="_Toc122092059"/>
      <w:r>
        <w:t>6.2.3.33.2</w:t>
      </w:r>
      <w:r>
        <w:tab/>
        <w:t>Resource Definition</w:t>
      </w:r>
      <w:bookmarkEnd w:id="1704"/>
      <w:bookmarkEnd w:id="1705"/>
      <w:bookmarkEnd w:id="1706"/>
    </w:p>
    <w:p w14:paraId="02067FD3" w14:textId="77777777" w:rsidR="0022385D" w:rsidRDefault="0022385D" w:rsidP="0022385D">
      <w:r>
        <w:t xml:space="preserve">Resource URI: </w:t>
      </w:r>
      <w:r w:rsidRPr="00E23840">
        <w:rPr>
          <w:b/>
          <w:noProof/>
        </w:rPr>
        <w:t>{</w:t>
      </w:r>
      <w:r w:rsidRPr="00B23028">
        <w:rPr>
          <w:noProof/>
        </w:rPr>
        <w:t>apiRoot}/nhss</w:t>
      </w:r>
      <w:r>
        <w:rPr>
          <w:noProof/>
        </w:rPr>
        <w:t>-</w:t>
      </w:r>
      <w:r w:rsidRPr="00B23028">
        <w:rPr>
          <w:noProof/>
        </w:rPr>
        <w:t>ims</w:t>
      </w:r>
      <w:r>
        <w:rPr>
          <w:noProof/>
        </w:rPr>
        <w:t>-sdm</w:t>
      </w:r>
      <w:r w:rsidRPr="00B23028">
        <w:rPr>
          <w:noProof/>
        </w:rPr>
        <w:t>/{apiVersion}/</w:t>
      </w:r>
      <w:r>
        <w:rPr>
          <w:noProof/>
        </w:rPr>
        <w:t>{</w:t>
      </w:r>
      <w:r w:rsidRPr="00B23028">
        <w:rPr>
          <w:noProof/>
        </w:rPr>
        <w:t>imsUeId}/</w:t>
      </w:r>
      <w:r>
        <w:rPr>
          <w:noProof/>
        </w:rPr>
        <w:t>ims-data/location-data/scscf-selection-assistance-info</w:t>
      </w:r>
    </w:p>
    <w:p w14:paraId="4E628610" w14:textId="77777777" w:rsidR="0022385D" w:rsidRDefault="0022385D" w:rsidP="0022385D">
      <w:pPr>
        <w:rPr>
          <w:rFonts w:ascii="Arial" w:hAnsi="Arial" w:cs="Arial"/>
        </w:rPr>
      </w:pPr>
      <w:r w:rsidRPr="001901CD">
        <w:t>This resource shall support the resource URI variables defined in table 6.2.3.33.2-1.</w:t>
      </w:r>
    </w:p>
    <w:p w14:paraId="34BDE770" w14:textId="77777777" w:rsidR="0022385D" w:rsidRDefault="0022385D" w:rsidP="0022385D">
      <w:pPr>
        <w:pStyle w:val="TH"/>
        <w:rPr>
          <w:rFonts w:cs="Arial"/>
        </w:rPr>
      </w:pPr>
      <w:r>
        <w:lastRenderedPageBreak/>
        <w:t>Table 6.2.3.33.2-1: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4"/>
        <w:gridCol w:w="7689"/>
      </w:tblGrid>
      <w:tr w:rsidR="0022385D" w:rsidRPr="00B12CFB" w14:paraId="20E5538B" w14:textId="77777777" w:rsidTr="005A4032">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74647313" w14:textId="77777777" w:rsidR="0022385D" w:rsidRDefault="0022385D" w:rsidP="005A4032">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C9F935E" w14:textId="77777777" w:rsidR="0022385D" w:rsidRDefault="0022385D" w:rsidP="005A4032">
            <w:pPr>
              <w:pStyle w:val="TAH"/>
            </w:pPr>
            <w:r>
              <w:t>Definition</w:t>
            </w:r>
          </w:p>
        </w:tc>
      </w:tr>
      <w:tr w:rsidR="0022385D" w:rsidRPr="00B12CFB" w14:paraId="1D6E2D37" w14:textId="77777777" w:rsidTr="005A4032">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8C2BF89" w14:textId="77777777" w:rsidR="0022385D" w:rsidRDefault="0022385D" w:rsidP="005A4032">
            <w:pPr>
              <w:pStyle w:val="TAL"/>
            </w:pPr>
            <w:proofErr w:type="spellStart"/>
            <w:r>
              <w:t>apiRoot</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23A9B8D" w14:textId="77777777" w:rsidR="0022385D" w:rsidRDefault="0022385D" w:rsidP="005A4032">
            <w:pPr>
              <w:pStyle w:val="TAL"/>
            </w:pPr>
            <w:r>
              <w:t>See clause</w:t>
            </w:r>
            <w:r>
              <w:rPr>
                <w:lang w:val="en-US" w:eastAsia="zh-CN"/>
              </w:rPr>
              <w:t> </w:t>
            </w:r>
            <w:r>
              <w:t>6.2.1</w:t>
            </w:r>
          </w:p>
        </w:tc>
      </w:tr>
      <w:tr w:rsidR="0022385D" w14:paraId="6C0F0824" w14:textId="77777777" w:rsidTr="005A4032">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6C96B47" w14:textId="77777777" w:rsidR="0022385D" w:rsidRDefault="0022385D" w:rsidP="005A4032">
            <w:pPr>
              <w:pStyle w:val="TAL"/>
            </w:pPr>
            <w:proofErr w:type="spellStart"/>
            <w:r>
              <w:t>apiVersion</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8255A89" w14:textId="77777777" w:rsidR="0022385D" w:rsidRDefault="0022385D" w:rsidP="005A4032">
            <w:pPr>
              <w:pStyle w:val="TAL"/>
            </w:pPr>
            <w:r>
              <w:t>See clause 6.2.1</w:t>
            </w:r>
          </w:p>
        </w:tc>
      </w:tr>
      <w:tr w:rsidR="0022385D" w:rsidRPr="00B12CFB" w14:paraId="432CC77E" w14:textId="77777777" w:rsidTr="005A4032">
        <w:trPr>
          <w:jc w:val="center"/>
        </w:trPr>
        <w:tc>
          <w:tcPr>
            <w:tcW w:w="1005" w:type="pct"/>
            <w:tcBorders>
              <w:top w:val="single" w:sz="6" w:space="0" w:color="000000"/>
              <w:left w:val="single" w:sz="6" w:space="0" w:color="000000"/>
              <w:bottom w:val="single" w:sz="6" w:space="0" w:color="000000"/>
              <w:right w:val="single" w:sz="6" w:space="0" w:color="000000"/>
            </w:tcBorders>
          </w:tcPr>
          <w:p w14:paraId="17B84D22" w14:textId="77777777" w:rsidR="0022385D" w:rsidRDefault="0022385D" w:rsidP="005A4032">
            <w:pPr>
              <w:pStyle w:val="TAL"/>
            </w:pPr>
            <w:proofErr w:type="spellStart"/>
            <w:r>
              <w:t>imsU</w:t>
            </w:r>
            <w:r w:rsidRPr="000B71E3">
              <w:t>eId</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tcPr>
          <w:p w14:paraId="1473D52A" w14:textId="77777777" w:rsidR="0022385D" w:rsidRDefault="0022385D" w:rsidP="005A4032">
            <w:pPr>
              <w:pStyle w:val="TAL"/>
            </w:pPr>
            <w:r w:rsidRPr="000B71E3">
              <w:t xml:space="preserve">Represents the </w:t>
            </w:r>
            <w:r>
              <w:t>IMS Public Identity (i.e. IMS Public User identity or Public Service Identity)</w:t>
            </w:r>
          </w:p>
          <w:p w14:paraId="3AC56E7F" w14:textId="77777777" w:rsidR="0022385D" w:rsidRDefault="0022385D" w:rsidP="005A4032">
            <w:pPr>
              <w:pStyle w:val="TAL"/>
            </w:pPr>
            <w:r w:rsidRPr="000B71E3">
              <w:br/>
              <w:t xml:space="preserve">pattern: </w:t>
            </w:r>
            <w:r>
              <w:t>"</w:t>
            </w:r>
            <w:r w:rsidRPr="006A7EE2">
              <w:rPr>
                <w:lang w:val="en-US"/>
              </w:rPr>
              <w:t>^</w:t>
            </w:r>
            <w:r>
              <w:rPr>
                <w:lang w:val="en-US"/>
              </w:rPr>
              <w:t>(</w:t>
            </w:r>
            <w:r>
              <w:t>impu-</w:t>
            </w:r>
            <w:r w:rsidRPr="00292D54">
              <w:t>sip\:([a-zA-Z0-9_\-.!~*()&amp;=+</w:t>
            </w:r>
            <w:proofErr w:type="gramStart"/>
            <w:r w:rsidRPr="00292D54">
              <w:t>$,;?</w:t>
            </w:r>
            <w:proofErr w:type="gramEnd"/>
            <w:r w:rsidRPr="00292D54">
              <w:t>\/]+)\@([A-Za-z0-9]+([-A-Za-z0-9]+)\.)+[a-z]{2,}|</w:t>
            </w:r>
            <w:r>
              <w:t>impu-</w:t>
            </w:r>
            <w:r w:rsidRPr="00292D54">
              <w:t>tel\:\+[0-9]{5,15}</w:t>
            </w:r>
            <w:r>
              <w:t>|impi-.+|.+)$"</w:t>
            </w:r>
          </w:p>
        </w:tc>
      </w:tr>
    </w:tbl>
    <w:p w14:paraId="27EDFFF2" w14:textId="77777777" w:rsidR="0022385D" w:rsidRPr="00384E92" w:rsidRDefault="0022385D" w:rsidP="0022385D"/>
    <w:p w14:paraId="7080B237" w14:textId="77777777" w:rsidR="0022385D" w:rsidRDefault="0022385D" w:rsidP="0022385D">
      <w:pPr>
        <w:pStyle w:val="Heading5"/>
      </w:pPr>
      <w:bookmarkStart w:id="1707" w:name="_Toc56337123"/>
      <w:bookmarkStart w:id="1708" w:name="_Toc73443939"/>
      <w:bookmarkStart w:id="1709" w:name="_Toc122092060"/>
      <w:r>
        <w:t>6.2.3.33.3</w:t>
      </w:r>
      <w:r>
        <w:tab/>
        <w:t>Resource Standard Methods</w:t>
      </w:r>
      <w:bookmarkEnd w:id="1707"/>
      <w:bookmarkEnd w:id="1708"/>
      <w:bookmarkEnd w:id="1709"/>
    </w:p>
    <w:p w14:paraId="1441D6E1" w14:textId="77777777" w:rsidR="0022385D" w:rsidRPr="00384E92" w:rsidRDefault="0022385D" w:rsidP="0022385D">
      <w:pPr>
        <w:pStyle w:val="H6"/>
      </w:pPr>
      <w:bookmarkStart w:id="1710" w:name="_Toc56337124"/>
      <w:bookmarkStart w:id="1711" w:name="_Toc73443940"/>
      <w:r w:rsidRPr="00384E92">
        <w:t>6.</w:t>
      </w:r>
      <w:r>
        <w:t>2.3.33.3</w:t>
      </w:r>
      <w:r w:rsidRPr="00384E92">
        <w:t>.1</w:t>
      </w:r>
      <w:r w:rsidRPr="00384E92">
        <w:tab/>
      </w:r>
      <w:r>
        <w:t>GET</w:t>
      </w:r>
      <w:bookmarkEnd w:id="1710"/>
      <w:bookmarkEnd w:id="1711"/>
    </w:p>
    <w:p w14:paraId="3CDD229F" w14:textId="77777777" w:rsidR="0022385D" w:rsidRDefault="0022385D" w:rsidP="0022385D">
      <w:r>
        <w:t>This method shall support the URI query parameters specified in table 6.2.3.33.3.1-1.</w:t>
      </w:r>
    </w:p>
    <w:p w14:paraId="0A860009" w14:textId="77777777" w:rsidR="0022385D" w:rsidRPr="00384E92" w:rsidRDefault="0022385D" w:rsidP="0022385D">
      <w:pPr>
        <w:pStyle w:val="TH"/>
        <w:rPr>
          <w:rFonts w:cs="Arial"/>
        </w:rPr>
      </w:pPr>
      <w:r w:rsidRPr="00384E92">
        <w:t>Table 6.</w:t>
      </w:r>
      <w:r>
        <w:t>2.3.33.3.1</w:t>
      </w:r>
      <w:r w:rsidRPr="00384E92">
        <w:t xml:space="preserve">-1: URI query parameters supported by the </w:t>
      </w:r>
      <w:r>
        <w:t>GET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2"/>
        <w:gridCol w:w="1411"/>
        <w:gridCol w:w="415"/>
        <w:gridCol w:w="1119"/>
        <w:gridCol w:w="3572"/>
        <w:gridCol w:w="1535"/>
      </w:tblGrid>
      <w:tr w:rsidR="0022385D" w:rsidRPr="00384E92" w14:paraId="49A4ED96" w14:textId="77777777" w:rsidTr="005A403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1BC1DAE" w14:textId="77777777" w:rsidR="0022385D" w:rsidRPr="001769FF" w:rsidRDefault="0022385D" w:rsidP="005A4032">
            <w:pPr>
              <w:pStyle w:val="TAH"/>
            </w:pPr>
            <w:r w:rsidRPr="001769FF">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38CB6FD5" w14:textId="77777777" w:rsidR="0022385D" w:rsidRPr="001769FF" w:rsidRDefault="0022385D" w:rsidP="005A4032">
            <w:pPr>
              <w:pStyle w:val="TAH"/>
            </w:pPr>
            <w:r w:rsidRPr="001769FF">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6F8E0D20" w14:textId="77777777" w:rsidR="0022385D" w:rsidRPr="001769FF" w:rsidRDefault="0022385D" w:rsidP="005A4032">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79A8128" w14:textId="77777777" w:rsidR="0022385D" w:rsidRPr="001769FF" w:rsidRDefault="0022385D" w:rsidP="005A4032">
            <w:pPr>
              <w:pStyle w:val="TAH"/>
            </w:pPr>
            <w:r w:rsidRPr="001769FF">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3D59B12D" w14:textId="77777777" w:rsidR="0022385D" w:rsidRPr="001769FF" w:rsidRDefault="0022385D" w:rsidP="005A4032">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34EED66D" w14:textId="77777777" w:rsidR="0022385D" w:rsidRDefault="0022385D" w:rsidP="005A4032">
            <w:pPr>
              <w:pStyle w:val="TAH"/>
            </w:pPr>
            <w:r>
              <w:t>Applicability</w:t>
            </w:r>
          </w:p>
        </w:tc>
      </w:tr>
      <w:tr w:rsidR="0022385D" w:rsidRPr="00384E92" w14:paraId="07DC9171" w14:textId="77777777" w:rsidTr="005A403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73B7319" w14:textId="77777777" w:rsidR="0022385D" w:rsidRPr="001769FF" w:rsidRDefault="0022385D" w:rsidP="005A4032">
            <w:pPr>
              <w:pStyle w:val="TAL"/>
            </w:pPr>
            <w:r w:rsidRPr="001769FF">
              <w:t>n/a</w:t>
            </w:r>
          </w:p>
        </w:tc>
        <w:tc>
          <w:tcPr>
            <w:tcW w:w="731" w:type="pct"/>
            <w:tcBorders>
              <w:top w:val="single" w:sz="4" w:space="0" w:color="auto"/>
              <w:left w:val="single" w:sz="6" w:space="0" w:color="000000"/>
              <w:bottom w:val="single" w:sz="6" w:space="0" w:color="000000"/>
              <w:right w:val="single" w:sz="6" w:space="0" w:color="000000"/>
            </w:tcBorders>
          </w:tcPr>
          <w:p w14:paraId="1EBB7D98" w14:textId="77777777" w:rsidR="0022385D" w:rsidRPr="001769FF" w:rsidRDefault="0022385D" w:rsidP="005A4032">
            <w:pPr>
              <w:pStyle w:val="TAL"/>
            </w:pPr>
          </w:p>
        </w:tc>
        <w:tc>
          <w:tcPr>
            <w:tcW w:w="215" w:type="pct"/>
            <w:tcBorders>
              <w:top w:val="single" w:sz="4" w:space="0" w:color="auto"/>
              <w:left w:val="single" w:sz="6" w:space="0" w:color="000000"/>
              <w:bottom w:val="single" w:sz="6" w:space="0" w:color="000000"/>
              <w:right w:val="single" w:sz="6" w:space="0" w:color="000000"/>
            </w:tcBorders>
          </w:tcPr>
          <w:p w14:paraId="19CDFF32" w14:textId="77777777" w:rsidR="0022385D" w:rsidRPr="001901CD" w:rsidRDefault="0022385D" w:rsidP="005A4032">
            <w:pPr>
              <w:pStyle w:val="TAC"/>
            </w:pPr>
          </w:p>
        </w:tc>
        <w:tc>
          <w:tcPr>
            <w:tcW w:w="580" w:type="pct"/>
            <w:tcBorders>
              <w:top w:val="single" w:sz="4" w:space="0" w:color="auto"/>
              <w:left w:val="single" w:sz="6" w:space="0" w:color="000000"/>
              <w:bottom w:val="single" w:sz="6" w:space="0" w:color="000000"/>
              <w:right w:val="single" w:sz="6" w:space="0" w:color="000000"/>
            </w:tcBorders>
          </w:tcPr>
          <w:p w14:paraId="0EC3E5E0" w14:textId="77777777" w:rsidR="0022385D" w:rsidRPr="001769FF" w:rsidRDefault="0022385D" w:rsidP="005A4032">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0C568B82" w14:textId="77777777" w:rsidR="0022385D" w:rsidRPr="001769FF" w:rsidRDefault="0022385D" w:rsidP="005A4032">
            <w:pPr>
              <w:pStyle w:val="TAL"/>
            </w:pPr>
          </w:p>
        </w:tc>
        <w:tc>
          <w:tcPr>
            <w:tcW w:w="796" w:type="pct"/>
            <w:tcBorders>
              <w:top w:val="single" w:sz="4" w:space="0" w:color="auto"/>
              <w:left w:val="single" w:sz="6" w:space="0" w:color="000000"/>
              <w:bottom w:val="single" w:sz="6" w:space="0" w:color="000000"/>
              <w:right w:val="single" w:sz="6" w:space="0" w:color="000000"/>
            </w:tcBorders>
          </w:tcPr>
          <w:p w14:paraId="6F32B87D" w14:textId="77777777" w:rsidR="0022385D" w:rsidRPr="001769FF" w:rsidRDefault="0022385D" w:rsidP="005A4032">
            <w:pPr>
              <w:pStyle w:val="TAL"/>
            </w:pPr>
          </w:p>
        </w:tc>
      </w:tr>
    </w:tbl>
    <w:p w14:paraId="33C4639C" w14:textId="77777777" w:rsidR="0022385D" w:rsidRDefault="0022385D" w:rsidP="0022385D"/>
    <w:p w14:paraId="102E1D0F" w14:textId="77777777" w:rsidR="0022385D" w:rsidRPr="00384E92" w:rsidRDefault="0022385D" w:rsidP="0022385D">
      <w:r>
        <w:t>This method shall support the request data structures specified in table 6.2.3.33.3.1-2 and the response data structures and response codes specified in table 6.2.3.33.3.1-3.</w:t>
      </w:r>
    </w:p>
    <w:p w14:paraId="541D8391" w14:textId="77777777" w:rsidR="0022385D" w:rsidRPr="001769FF" w:rsidRDefault="0022385D" w:rsidP="0022385D">
      <w:pPr>
        <w:pStyle w:val="TH"/>
      </w:pPr>
      <w:r w:rsidRPr="001769FF">
        <w:t>Table 6.</w:t>
      </w:r>
      <w:r>
        <w:t>2.3.33.</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22385D" w:rsidRPr="000B71E3" w14:paraId="247E63E0" w14:textId="77777777" w:rsidTr="005A403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B4D3795" w14:textId="77777777" w:rsidR="0022385D" w:rsidRPr="000B71E3" w:rsidRDefault="0022385D" w:rsidP="005A4032">
            <w:pPr>
              <w:pStyle w:val="TAH"/>
            </w:pPr>
            <w:r w:rsidRPr="000B71E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C5A03CE" w14:textId="77777777" w:rsidR="0022385D" w:rsidRPr="000B71E3" w:rsidRDefault="0022385D" w:rsidP="005A4032">
            <w:pPr>
              <w:pStyle w:val="TAH"/>
            </w:pPr>
            <w:r w:rsidRPr="000B71E3">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450C3EA" w14:textId="77777777" w:rsidR="0022385D" w:rsidRPr="000B71E3" w:rsidRDefault="0022385D" w:rsidP="005A4032">
            <w:pPr>
              <w:pStyle w:val="TAH"/>
            </w:pPr>
            <w:r w:rsidRPr="000B71E3">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978A5D2" w14:textId="77777777" w:rsidR="0022385D" w:rsidRPr="000B71E3" w:rsidRDefault="0022385D" w:rsidP="005A4032">
            <w:pPr>
              <w:pStyle w:val="TAH"/>
            </w:pPr>
            <w:r w:rsidRPr="000B71E3">
              <w:t>Description</w:t>
            </w:r>
          </w:p>
        </w:tc>
      </w:tr>
      <w:tr w:rsidR="0022385D" w:rsidRPr="000B71E3" w14:paraId="778A8CAB" w14:textId="77777777" w:rsidTr="005A4032">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FCA4226" w14:textId="77777777" w:rsidR="0022385D" w:rsidRPr="000B71E3" w:rsidRDefault="0022385D" w:rsidP="005A4032">
            <w:pPr>
              <w:pStyle w:val="TAL"/>
            </w:pPr>
            <w:r w:rsidRPr="000B71E3">
              <w:t>n/a</w:t>
            </w:r>
          </w:p>
        </w:tc>
        <w:tc>
          <w:tcPr>
            <w:tcW w:w="425" w:type="dxa"/>
            <w:tcBorders>
              <w:top w:val="single" w:sz="4" w:space="0" w:color="auto"/>
              <w:left w:val="single" w:sz="6" w:space="0" w:color="000000"/>
              <w:bottom w:val="single" w:sz="6" w:space="0" w:color="000000"/>
              <w:right w:val="single" w:sz="6" w:space="0" w:color="000000"/>
            </w:tcBorders>
          </w:tcPr>
          <w:p w14:paraId="2D586101" w14:textId="77777777" w:rsidR="0022385D" w:rsidRPr="000B71E3" w:rsidRDefault="0022385D" w:rsidP="005A4032">
            <w:pPr>
              <w:pStyle w:val="TAC"/>
            </w:pPr>
          </w:p>
        </w:tc>
        <w:tc>
          <w:tcPr>
            <w:tcW w:w="1276" w:type="dxa"/>
            <w:tcBorders>
              <w:top w:val="single" w:sz="4" w:space="0" w:color="auto"/>
              <w:left w:val="single" w:sz="6" w:space="0" w:color="000000"/>
              <w:bottom w:val="single" w:sz="6" w:space="0" w:color="000000"/>
              <w:right w:val="single" w:sz="6" w:space="0" w:color="000000"/>
            </w:tcBorders>
          </w:tcPr>
          <w:p w14:paraId="328E3BDB" w14:textId="77777777" w:rsidR="0022385D" w:rsidRPr="000B71E3" w:rsidRDefault="0022385D" w:rsidP="005A4032">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59B07E5" w14:textId="77777777" w:rsidR="0022385D" w:rsidRPr="000B71E3" w:rsidRDefault="0022385D" w:rsidP="005A4032">
            <w:pPr>
              <w:pStyle w:val="TAL"/>
            </w:pPr>
          </w:p>
        </w:tc>
      </w:tr>
    </w:tbl>
    <w:p w14:paraId="194369F8" w14:textId="77777777" w:rsidR="0022385D" w:rsidRDefault="0022385D" w:rsidP="0022385D"/>
    <w:p w14:paraId="4A450DA9" w14:textId="77777777" w:rsidR="0022385D" w:rsidRPr="001769FF" w:rsidRDefault="0022385D" w:rsidP="0022385D">
      <w:pPr>
        <w:pStyle w:val="TH"/>
      </w:pPr>
      <w:r w:rsidRPr="001769FF">
        <w:t>Table 6.</w:t>
      </w:r>
      <w:r>
        <w:t>2.3.33.</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6"/>
        <w:gridCol w:w="325"/>
        <w:gridCol w:w="1250"/>
        <w:gridCol w:w="1123"/>
        <w:gridCol w:w="5233"/>
      </w:tblGrid>
      <w:tr w:rsidR="0022385D" w:rsidRPr="001769FF" w14:paraId="4D746A13" w14:textId="77777777" w:rsidTr="005A4032">
        <w:trPr>
          <w:jc w:val="center"/>
        </w:trPr>
        <w:tc>
          <w:tcPr>
            <w:tcW w:w="881" w:type="pct"/>
            <w:tcBorders>
              <w:top w:val="single" w:sz="4" w:space="0" w:color="auto"/>
              <w:left w:val="single" w:sz="4" w:space="0" w:color="auto"/>
              <w:bottom w:val="single" w:sz="4" w:space="0" w:color="auto"/>
              <w:right w:val="single" w:sz="4" w:space="0" w:color="auto"/>
            </w:tcBorders>
            <w:shd w:val="clear" w:color="auto" w:fill="C0C0C0"/>
          </w:tcPr>
          <w:p w14:paraId="5629D992" w14:textId="77777777" w:rsidR="0022385D" w:rsidRPr="001769FF" w:rsidRDefault="0022385D" w:rsidP="005A4032">
            <w:pPr>
              <w:pStyle w:val="TAH"/>
            </w:pPr>
            <w:r w:rsidRPr="001769FF">
              <w:t>Data type</w:t>
            </w:r>
          </w:p>
        </w:tc>
        <w:tc>
          <w:tcPr>
            <w:tcW w:w="169" w:type="pct"/>
            <w:tcBorders>
              <w:top w:val="single" w:sz="4" w:space="0" w:color="auto"/>
              <w:left w:val="single" w:sz="4" w:space="0" w:color="auto"/>
              <w:bottom w:val="single" w:sz="4" w:space="0" w:color="auto"/>
              <w:right w:val="single" w:sz="4" w:space="0" w:color="auto"/>
            </w:tcBorders>
            <w:shd w:val="clear" w:color="auto" w:fill="C0C0C0"/>
          </w:tcPr>
          <w:p w14:paraId="1E8C9354" w14:textId="77777777" w:rsidR="0022385D" w:rsidRPr="001769FF" w:rsidRDefault="0022385D" w:rsidP="005A4032">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1FCB677" w14:textId="77777777" w:rsidR="0022385D" w:rsidRPr="001769FF" w:rsidRDefault="0022385D" w:rsidP="005A4032">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6F0A882" w14:textId="77777777" w:rsidR="0022385D" w:rsidRPr="001769FF" w:rsidRDefault="0022385D" w:rsidP="005A4032">
            <w:pPr>
              <w:pStyle w:val="TAH"/>
            </w:pPr>
            <w:r w:rsidRPr="001769FF">
              <w:t>Response</w:t>
            </w:r>
          </w:p>
          <w:p w14:paraId="797D3C52" w14:textId="77777777" w:rsidR="0022385D" w:rsidRPr="001769FF" w:rsidRDefault="0022385D" w:rsidP="005A4032">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47FFF5D" w14:textId="77777777" w:rsidR="0022385D" w:rsidRPr="001769FF" w:rsidRDefault="0022385D" w:rsidP="005A4032">
            <w:pPr>
              <w:pStyle w:val="TAH"/>
            </w:pPr>
            <w:r>
              <w:t>Description</w:t>
            </w:r>
          </w:p>
        </w:tc>
      </w:tr>
      <w:tr w:rsidR="0022385D" w:rsidRPr="001769FF" w14:paraId="6AD21E9E" w14:textId="77777777" w:rsidTr="005A4032">
        <w:trPr>
          <w:jc w:val="center"/>
        </w:trPr>
        <w:tc>
          <w:tcPr>
            <w:tcW w:w="881" w:type="pct"/>
            <w:tcBorders>
              <w:top w:val="single" w:sz="4" w:space="0" w:color="auto"/>
              <w:left w:val="single" w:sz="6" w:space="0" w:color="000000"/>
              <w:bottom w:val="single" w:sz="4" w:space="0" w:color="auto"/>
              <w:right w:val="single" w:sz="6" w:space="0" w:color="000000"/>
            </w:tcBorders>
            <w:shd w:val="clear" w:color="auto" w:fill="auto"/>
          </w:tcPr>
          <w:p w14:paraId="06164C33" w14:textId="77777777" w:rsidR="0022385D" w:rsidRDefault="0022385D" w:rsidP="005A4032">
            <w:pPr>
              <w:pStyle w:val="TAL"/>
            </w:pPr>
            <w:proofErr w:type="spellStart"/>
            <w:r>
              <w:t>ScscfSelectionAssistanceInformation</w:t>
            </w:r>
            <w:proofErr w:type="spellEnd"/>
          </w:p>
        </w:tc>
        <w:tc>
          <w:tcPr>
            <w:tcW w:w="169" w:type="pct"/>
            <w:tcBorders>
              <w:top w:val="single" w:sz="4" w:space="0" w:color="auto"/>
              <w:left w:val="single" w:sz="6" w:space="0" w:color="000000"/>
              <w:bottom w:val="single" w:sz="4" w:space="0" w:color="auto"/>
              <w:right w:val="single" w:sz="6" w:space="0" w:color="000000"/>
            </w:tcBorders>
          </w:tcPr>
          <w:p w14:paraId="2075E638" w14:textId="77777777" w:rsidR="0022385D" w:rsidRPr="00296A3D" w:rsidRDefault="0022385D" w:rsidP="005A4032">
            <w:pPr>
              <w:pStyle w:val="TAC"/>
            </w:pPr>
            <w:r w:rsidRPr="004A6AC3">
              <w:t>M</w:t>
            </w:r>
          </w:p>
        </w:tc>
        <w:tc>
          <w:tcPr>
            <w:tcW w:w="649" w:type="pct"/>
            <w:tcBorders>
              <w:top w:val="single" w:sz="4" w:space="0" w:color="auto"/>
              <w:left w:val="single" w:sz="6" w:space="0" w:color="000000"/>
              <w:bottom w:val="single" w:sz="4" w:space="0" w:color="auto"/>
              <w:right w:val="single" w:sz="6" w:space="0" w:color="000000"/>
            </w:tcBorders>
          </w:tcPr>
          <w:p w14:paraId="660DB3D4" w14:textId="77777777" w:rsidR="0022385D" w:rsidRPr="00296A3D" w:rsidRDefault="0022385D" w:rsidP="005A4032">
            <w:pPr>
              <w:pStyle w:val="TAL"/>
            </w:pPr>
            <w:r w:rsidRPr="004A6AC3">
              <w:t>1</w:t>
            </w:r>
          </w:p>
        </w:tc>
        <w:tc>
          <w:tcPr>
            <w:tcW w:w="583" w:type="pct"/>
            <w:tcBorders>
              <w:top w:val="single" w:sz="4" w:space="0" w:color="auto"/>
              <w:left w:val="single" w:sz="6" w:space="0" w:color="000000"/>
              <w:bottom w:val="single" w:sz="4" w:space="0" w:color="auto"/>
              <w:right w:val="single" w:sz="6" w:space="0" w:color="000000"/>
            </w:tcBorders>
          </w:tcPr>
          <w:p w14:paraId="36B8C2C7" w14:textId="77777777" w:rsidR="0022385D" w:rsidRPr="00296A3D" w:rsidRDefault="0022385D" w:rsidP="005A4032">
            <w:pPr>
              <w:pStyle w:val="TAL"/>
            </w:pPr>
            <w:r w:rsidRPr="004A6AC3">
              <w:t>20</w:t>
            </w:r>
            <w:r>
              <w:t>0</w:t>
            </w:r>
            <w:r w:rsidRPr="004A6AC3">
              <w:t xml:space="preserve"> </w:t>
            </w:r>
            <w:r>
              <w:t>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915224F" w14:textId="77777777" w:rsidR="0022385D" w:rsidRPr="00296A3D" w:rsidRDefault="0022385D" w:rsidP="005A4032">
            <w:pPr>
              <w:pStyle w:val="TAL"/>
            </w:pPr>
            <w:r>
              <w:t xml:space="preserve">A </w:t>
            </w:r>
            <w:r w:rsidRPr="004A6AC3">
              <w:t xml:space="preserve">response body containing </w:t>
            </w:r>
            <w:r>
              <w:t>the S-CSCF Selection Assistance Information.</w:t>
            </w:r>
          </w:p>
        </w:tc>
      </w:tr>
      <w:tr w:rsidR="0022385D" w:rsidRPr="001769FF" w14:paraId="1B9307DB" w14:textId="77777777" w:rsidTr="005A4032">
        <w:trPr>
          <w:jc w:val="center"/>
        </w:trPr>
        <w:tc>
          <w:tcPr>
            <w:tcW w:w="881" w:type="pct"/>
            <w:tcBorders>
              <w:top w:val="single" w:sz="4" w:space="0" w:color="auto"/>
              <w:left w:val="single" w:sz="6" w:space="0" w:color="000000"/>
              <w:bottom w:val="single" w:sz="4" w:space="0" w:color="auto"/>
              <w:right w:val="single" w:sz="6" w:space="0" w:color="000000"/>
            </w:tcBorders>
            <w:shd w:val="clear" w:color="auto" w:fill="auto"/>
          </w:tcPr>
          <w:p w14:paraId="19ED7F26" w14:textId="77777777" w:rsidR="0022385D" w:rsidRDefault="0022385D" w:rsidP="005A4032">
            <w:pPr>
              <w:pStyle w:val="TAL"/>
            </w:pPr>
            <w:proofErr w:type="spellStart"/>
            <w:r>
              <w:t>RedirectResponse</w:t>
            </w:r>
            <w:proofErr w:type="spellEnd"/>
          </w:p>
        </w:tc>
        <w:tc>
          <w:tcPr>
            <w:tcW w:w="169" w:type="pct"/>
            <w:tcBorders>
              <w:top w:val="single" w:sz="4" w:space="0" w:color="auto"/>
              <w:left w:val="single" w:sz="6" w:space="0" w:color="000000"/>
              <w:bottom w:val="single" w:sz="4" w:space="0" w:color="auto"/>
              <w:right w:val="single" w:sz="6" w:space="0" w:color="000000"/>
            </w:tcBorders>
          </w:tcPr>
          <w:p w14:paraId="47339013" w14:textId="77777777" w:rsidR="0022385D" w:rsidRPr="004A6AC3" w:rsidRDefault="0022385D" w:rsidP="005A4032">
            <w:pPr>
              <w:pStyle w:val="TAC"/>
            </w:pPr>
            <w:r>
              <w:t>O</w:t>
            </w:r>
          </w:p>
        </w:tc>
        <w:tc>
          <w:tcPr>
            <w:tcW w:w="649" w:type="pct"/>
            <w:tcBorders>
              <w:top w:val="single" w:sz="4" w:space="0" w:color="auto"/>
              <w:left w:val="single" w:sz="6" w:space="0" w:color="000000"/>
              <w:bottom w:val="single" w:sz="4" w:space="0" w:color="auto"/>
              <w:right w:val="single" w:sz="6" w:space="0" w:color="000000"/>
            </w:tcBorders>
          </w:tcPr>
          <w:p w14:paraId="202AF661" w14:textId="77777777" w:rsidR="0022385D" w:rsidRPr="004A6AC3" w:rsidRDefault="0022385D" w:rsidP="005A4032">
            <w:pPr>
              <w:pStyle w:val="TAL"/>
            </w:pPr>
            <w:r>
              <w:t>0..1</w:t>
            </w:r>
          </w:p>
        </w:tc>
        <w:tc>
          <w:tcPr>
            <w:tcW w:w="583" w:type="pct"/>
            <w:tcBorders>
              <w:top w:val="single" w:sz="4" w:space="0" w:color="auto"/>
              <w:left w:val="single" w:sz="6" w:space="0" w:color="000000"/>
              <w:bottom w:val="single" w:sz="4" w:space="0" w:color="auto"/>
              <w:right w:val="single" w:sz="6" w:space="0" w:color="000000"/>
            </w:tcBorders>
          </w:tcPr>
          <w:p w14:paraId="2B3ABA09" w14:textId="77777777" w:rsidR="0022385D" w:rsidRPr="004A6AC3" w:rsidRDefault="0022385D" w:rsidP="005A4032">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6FFBA19" w14:textId="77777777" w:rsidR="0022385D" w:rsidRDefault="0022385D" w:rsidP="005A4032">
            <w:pPr>
              <w:pStyle w:val="TAL"/>
            </w:pPr>
            <w:r>
              <w:t>Temporary redirection.</w:t>
            </w:r>
            <w:del w:id="1712" w:author="Rev3" w:date="2023-04-14T22:55:00Z">
              <w:r w:rsidDel="00811806">
                <w:delText xml:space="preserve"> The response shall include a Location header field containing a different URI. The URI shall be an alternative URI of the </w:delText>
              </w:r>
              <w:r w:rsidDel="00811806">
                <w:rPr>
                  <w:rFonts w:hint="eastAsia"/>
                  <w:lang w:eastAsia="zh-CN"/>
                </w:rPr>
                <w:delText xml:space="preserve">resource located </w:delText>
              </w:r>
              <w:r w:rsidDel="00811806">
                <w:rPr>
                  <w:lang w:eastAsia="zh-CN"/>
                </w:rPr>
                <w:delText xml:space="preserve">on </w:delText>
              </w:r>
              <w:r w:rsidRPr="007C440A" w:rsidDel="00811806">
                <w:rPr>
                  <w:lang w:eastAsia="zh-CN"/>
                </w:rPr>
                <w:delText>an alternative service instance within the</w:delText>
              </w:r>
              <w:r w:rsidDel="00811806">
                <w:delText xml:space="preserve"> same HSS (service) set.</w:delText>
              </w:r>
            </w:del>
            <w:r>
              <w:t xml:space="preserve"> </w:t>
            </w:r>
          </w:p>
        </w:tc>
      </w:tr>
      <w:tr w:rsidR="0022385D" w:rsidRPr="001769FF" w14:paraId="4E0B0135" w14:textId="77777777" w:rsidTr="005A4032">
        <w:trPr>
          <w:jc w:val="center"/>
        </w:trPr>
        <w:tc>
          <w:tcPr>
            <w:tcW w:w="881" w:type="pct"/>
            <w:tcBorders>
              <w:top w:val="single" w:sz="4" w:space="0" w:color="auto"/>
              <w:left w:val="single" w:sz="6" w:space="0" w:color="000000"/>
              <w:bottom w:val="single" w:sz="4" w:space="0" w:color="auto"/>
              <w:right w:val="single" w:sz="6" w:space="0" w:color="000000"/>
            </w:tcBorders>
            <w:shd w:val="clear" w:color="auto" w:fill="auto"/>
          </w:tcPr>
          <w:p w14:paraId="72A12DEE" w14:textId="77777777" w:rsidR="0022385D" w:rsidRDefault="0022385D" w:rsidP="005A4032">
            <w:pPr>
              <w:pStyle w:val="TAL"/>
            </w:pPr>
            <w:proofErr w:type="spellStart"/>
            <w:r>
              <w:t>RedirectResponse</w:t>
            </w:r>
            <w:proofErr w:type="spellEnd"/>
          </w:p>
        </w:tc>
        <w:tc>
          <w:tcPr>
            <w:tcW w:w="169" w:type="pct"/>
            <w:tcBorders>
              <w:top w:val="single" w:sz="4" w:space="0" w:color="auto"/>
              <w:left w:val="single" w:sz="6" w:space="0" w:color="000000"/>
              <w:bottom w:val="single" w:sz="4" w:space="0" w:color="auto"/>
              <w:right w:val="single" w:sz="6" w:space="0" w:color="000000"/>
            </w:tcBorders>
          </w:tcPr>
          <w:p w14:paraId="2C6BE758" w14:textId="77777777" w:rsidR="0022385D" w:rsidRPr="004A6AC3" w:rsidRDefault="0022385D" w:rsidP="005A4032">
            <w:pPr>
              <w:pStyle w:val="TAC"/>
            </w:pPr>
            <w:r>
              <w:t>O</w:t>
            </w:r>
          </w:p>
        </w:tc>
        <w:tc>
          <w:tcPr>
            <w:tcW w:w="649" w:type="pct"/>
            <w:tcBorders>
              <w:top w:val="single" w:sz="4" w:space="0" w:color="auto"/>
              <w:left w:val="single" w:sz="6" w:space="0" w:color="000000"/>
              <w:bottom w:val="single" w:sz="4" w:space="0" w:color="auto"/>
              <w:right w:val="single" w:sz="6" w:space="0" w:color="000000"/>
            </w:tcBorders>
          </w:tcPr>
          <w:p w14:paraId="4296D364" w14:textId="77777777" w:rsidR="0022385D" w:rsidRPr="004A6AC3" w:rsidRDefault="0022385D" w:rsidP="005A4032">
            <w:pPr>
              <w:pStyle w:val="TAL"/>
            </w:pPr>
            <w:r>
              <w:t>0..1</w:t>
            </w:r>
          </w:p>
        </w:tc>
        <w:tc>
          <w:tcPr>
            <w:tcW w:w="583" w:type="pct"/>
            <w:tcBorders>
              <w:top w:val="single" w:sz="4" w:space="0" w:color="auto"/>
              <w:left w:val="single" w:sz="6" w:space="0" w:color="000000"/>
              <w:bottom w:val="single" w:sz="4" w:space="0" w:color="auto"/>
              <w:right w:val="single" w:sz="6" w:space="0" w:color="000000"/>
            </w:tcBorders>
          </w:tcPr>
          <w:p w14:paraId="2F38748D" w14:textId="77777777" w:rsidR="0022385D" w:rsidRPr="004A6AC3" w:rsidRDefault="0022385D" w:rsidP="005A4032">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3DC1B2B" w14:textId="77777777" w:rsidR="0022385D" w:rsidRDefault="0022385D" w:rsidP="005A4032">
            <w:pPr>
              <w:pStyle w:val="TAL"/>
            </w:pPr>
            <w:r>
              <w:t>Permanent redirection.</w:t>
            </w:r>
            <w:del w:id="1713" w:author="Rev3" w:date="2023-04-14T22:55:00Z">
              <w:r w:rsidDel="00811806">
                <w:delText xml:space="preserve"> The response shall include a Location header field containing a different URI. The URI shall be an alternative URI of the </w:delText>
              </w:r>
              <w:r w:rsidDel="00811806">
                <w:rPr>
                  <w:rFonts w:hint="eastAsia"/>
                  <w:lang w:eastAsia="zh-CN"/>
                </w:rPr>
                <w:delText xml:space="preserve">resource located </w:delText>
              </w:r>
              <w:r w:rsidDel="00811806">
                <w:rPr>
                  <w:lang w:eastAsia="zh-CN"/>
                </w:rPr>
                <w:delText xml:space="preserve">on </w:delText>
              </w:r>
              <w:r w:rsidRPr="007C440A" w:rsidDel="00811806">
                <w:rPr>
                  <w:lang w:eastAsia="zh-CN"/>
                </w:rPr>
                <w:delText>an alternative service instance within the</w:delText>
              </w:r>
              <w:r w:rsidDel="00811806">
                <w:delText xml:space="preserve"> same HSS (service) set.</w:delText>
              </w:r>
            </w:del>
            <w:r>
              <w:t xml:space="preserve"> </w:t>
            </w:r>
          </w:p>
        </w:tc>
      </w:tr>
      <w:tr w:rsidR="0022385D" w:rsidRPr="001769FF" w14:paraId="5ECCBBE8" w14:textId="77777777" w:rsidTr="005A4032">
        <w:trPr>
          <w:jc w:val="center"/>
        </w:trPr>
        <w:tc>
          <w:tcPr>
            <w:tcW w:w="881" w:type="pct"/>
            <w:tcBorders>
              <w:top w:val="single" w:sz="4" w:space="0" w:color="auto"/>
              <w:left w:val="single" w:sz="6" w:space="0" w:color="000000"/>
              <w:bottom w:val="single" w:sz="4" w:space="0" w:color="auto"/>
              <w:right w:val="single" w:sz="6" w:space="0" w:color="000000"/>
            </w:tcBorders>
            <w:shd w:val="clear" w:color="auto" w:fill="auto"/>
          </w:tcPr>
          <w:p w14:paraId="173A3E20" w14:textId="77777777" w:rsidR="0022385D" w:rsidRDefault="0022385D" w:rsidP="005A4032">
            <w:pPr>
              <w:pStyle w:val="TAL"/>
            </w:pPr>
            <w:proofErr w:type="spellStart"/>
            <w:r w:rsidRPr="000B71E3">
              <w:t>ProblemDetails</w:t>
            </w:r>
            <w:proofErr w:type="spellEnd"/>
          </w:p>
        </w:tc>
        <w:tc>
          <w:tcPr>
            <w:tcW w:w="169" w:type="pct"/>
            <w:tcBorders>
              <w:top w:val="single" w:sz="4" w:space="0" w:color="auto"/>
              <w:left w:val="single" w:sz="6" w:space="0" w:color="000000"/>
              <w:bottom w:val="single" w:sz="4" w:space="0" w:color="auto"/>
              <w:right w:val="single" w:sz="6" w:space="0" w:color="000000"/>
            </w:tcBorders>
          </w:tcPr>
          <w:p w14:paraId="306E0C5F" w14:textId="77777777" w:rsidR="0022385D" w:rsidRPr="00296A3D" w:rsidRDefault="0022385D" w:rsidP="005A4032">
            <w:pPr>
              <w:pStyle w:val="TAC"/>
            </w:pPr>
            <w:r>
              <w:t>O</w:t>
            </w:r>
          </w:p>
        </w:tc>
        <w:tc>
          <w:tcPr>
            <w:tcW w:w="649" w:type="pct"/>
            <w:tcBorders>
              <w:top w:val="single" w:sz="4" w:space="0" w:color="auto"/>
              <w:left w:val="single" w:sz="6" w:space="0" w:color="000000"/>
              <w:bottom w:val="single" w:sz="4" w:space="0" w:color="auto"/>
              <w:right w:val="single" w:sz="6" w:space="0" w:color="000000"/>
            </w:tcBorders>
          </w:tcPr>
          <w:p w14:paraId="08DD5B94" w14:textId="77777777" w:rsidR="0022385D" w:rsidRPr="00296A3D" w:rsidRDefault="0022385D" w:rsidP="005A4032">
            <w:pPr>
              <w:pStyle w:val="TAL"/>
            </w:pPr>
            <w:r>
              <w:t>0..</w:t>
            </w:r>
            <w:r w:rsidRPr="000B71E3">
              <w:t>1</w:t>
            </w:r>
          </w:p>
        </w:tc>
        <w:tc>
          <w:tcPr>
            <w:tcW w:w="583" w:type="pct"/>
            <w:tcBorders>
              <w:top w:val="single" w:sz="4" w:space="0" w:color="auto"/>
              <w:left w:val="single" w:sz="6" w:space="0" w:color="000000"/>
              <w:bottom w:val="single" w:sz="4" w:space="0" w:color="auto"/>
              <w:right w:val="single" w:sz="6" w:space="0" w:color="000000"/>
            </w:tcBorders>
          </w:tcPr>
          <w:p w14:paraId="2F0EDFAF" w14:textId="77777777" w:rsidR="0022385D" w:rsidRPr="00296A3D" w:rsidRDefault="0022385D" w:rsidP="005A4032">
            <w:pPr>
              <w:pStyle w:val="TAL"/>
            </w:pPr>
            <w:r w:rsidRPr="000B71E3">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8A808C6" w14:textId="77777777" w:rsidR="0022385D" w:rsidRPr="000B71E3" w:rsidRDefault="0022385D" w:rsidP="005A4032">
            <w:pPr>
              <w:pStyle w:val="TAL"/>
            </w:pPr>
            <w:r w:rsidRPr="000B71E3">
              <w:t xml:space="preserve">The "cause" attribute </w:t>
            </w:r>
            <w:r>
              <w:t xml:space="preserve">may be used to indicate one of </w:t>
            </w:r>
            <w:r w:rsidRPr="000B71E3">
              <w:t>the following application error</w:t>
            </w:r>
            <w:r>
              <w:t>s</w:t>
            </w:r>
            <w:r w:rsidRPr="000B71E3">
              <w:t>:</w:t>
            </w:r>
          </w:p>
          <w:p w14:paraId="116589B8" w14:textId="77777777" w:rsidR="0022385D" w:rsidRDefault="0022385D" w:rsidP="005A4032">
            <w:pPr>
              <w:pStyle w:val="TAL"/>
            </w:pPr>
            <w:r w:rsidRPr="000B71E3">
              <w:t>- USER_NOT_FOUND</w:t>
            </w:r>
          </w:p>
          <w:p w14:paraId="7F611FFF" w14:textId="77777777" w:rsidR="0022385D" w:rsidRDefault="0022385D" w:rsidP="005A4032">
            <w:pPr>
              <w:pStyle w:val="TAL"/>
            </w:pPr>
            <w:r>
              <w:t>- DATA_NOT_FOUND</w:t>
            </w:r>
          </w:p>
          <w:p w14:paraId="4C1576C4" w14:textId="77777777" w:rsidR="0022385D" w:rsidRDefault="0022385D" w:rsidP="005A4032">
            <w:pPr>
              <w:pStyle w:val="TAL"/>
            </w:pPr>
          </w:p>
          <w:p w14:paraId="6E7A243A" w14:textId="77777777" w:rsidR="0022385D" w:rsidRPr="00296A3D" w:rsidRDefault="0022385D" w:rsidP="005A4032">
            <w:pPr>
              <w:pStyle w:val="TAL"/>
            </w:pPr>
            <w:r>
              <w:t>NOTE: DATA_NOT_FOUND indicates that any S-CSCF can be selected, e.g. based on I-CSCF local policy.</w:t>
            </w:r>
          </w:p>
        </w:tc>
      </w:tr>
      <w:tr w:rsidR="0022385D" w:rsidRPr="001769FF" w14:paraId="0760B5D0" w14:textId="77777777" w:rsidTr="005A4032">
        <w:trPr>
          <w:jc w:val="center"/>
        </w:trPr>
        <w:tc>
          <w:tcPr>
            <w:tcW w:w="881" w:type="pct"/>
            <w:tcBorders>
              <w:top w:val="single" w:sz="4" w:space="0" w:color="auto"/>
              <w:left w:val="single" w:sz="6" w:space="0" w:color="000000"/>
              <w:bottom w:val="single" w:sz="4" w:space="0" w:color="auto"/>
              <w:right w:val="single" w:sz="6" w:space="0" w:color="000000"/>
            </w:tcBorders>
            <w:shd w:val="clear" w:color="auto" w:fill="auto"/>
          </w:tcPr>
          <w:p w14:paraId="6F51906A" w14:textId="77777777" w:rsidR="0022385D" w:rsidRDefault="0022385D" w:rsidP="005A4032">
            <w:pPr>
              <w:pStyle w:val="TAL"/>
            </w:pPr>
            <w:proofErr w:type="spellStart"/>
            <w:r w:rsidRPr="000B71E3">
              <w:t>ProblemDetails</w:t>
            </w:r>
            <w:proofErr w:type="spellEnd"/>
          </w:p>
        </w:tc>
        <w:tc>
          <w:tcPr>
            <w:tcW w:w="169" w:type="pct"/>
            <w:tcBorders>
              <w:top w:val="single" w:sz="4" w:space="0" w:color="auto"/>
              <w:left w:val="single" w:sz="6" w:space="0" w:color="000000"/>
              <w:bottom w:val="single" w:sz="4" w:space="0" w:color="auto"/>
              <w:right w:val="single" w:sz="6" w:space="0" w:color="000000"/>
            </w:tcBorders>
          </w:tcPr>
          <w:p w14:paraId="271E2A3F" w14:textId="77777777" w:rsidR="0022385D" w:rsidRPr="00296A3D" w:rsidRDefault="0022385D" w:rsidP="005A4032">
            <w:pPr>
              <w:pStyle w:val="TAC"/>
            </w:pPr>
            <w:r>
              <w:t>O</w:t>
            </w:r>
          </w:p>
        </w:tc>
        <w:tc>
          <w:tcPr>
            <w:tcW w:w="649" w:type="pct"/>
            <w:tcBorders>
              <w:top w:val="single" w:sz="4" w:space="0" w:color="auto"/>
              <w:left w:val="single" w:sz="6" w:space="0" w:color="000000"/>
              <w:bottom w:val="single" w:sz="4" w:space="0" w:color="auto"/>
              <w:right w:val="single" w:sz="6" w:space="0" w:color="000000"/>
            </w:tcBorders>
          </w:tcPr>
          <w:p w14:paraId="4B47708D" w14:textId="77777777" w:rsidR="0022385D" w:rsidRPr="00296A3D" w:rsidRDefault="0022385D" w:rsidP="005A4032">
            <w:pPr>
              <w:pStyle w:val="TAL"/>
            </w:pPr>
            <w:r>
              <w:t>0..</w:t>
            </w:r>
            <w:r w:rsidRPr="000B71E3">
              <w:t>1</w:t>
            </w:r>
          </w:p>
        </w:tc>
        <w:tc>
          <w:tcPr>
            <w:tcW w:w="583" w:type="pct"/>
            <w:tcBorders>
              <w:top w:val="single" w:sz="4" w:space="0" w:color="auto"/>
              <w:left w:val="single" w:sz="6" w:space="0" w:color="000000"/>
              <w:bottom w:val="single" w:sz="4" w:space="0" w:color="auto"/>
              <w:right w:val="single" w:sz="6" w:space="0" w:color="000000"/>
            </w:tcBorders>
          </w:tcPr>
          <w:p w14:paraId="0EB5BDDF" w14:textId="77777777" w:rsidR="0022385D" w:rsidRPr="00296A3D" w:rsidRDefault="0022385D" w:rsidP="005A4032">
            <w:pPr>
              <w:pStyle w:val="TAL"/>
            </w:pPr>
            <w:r w:rsidRPr="000B71E3">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D41D605" w14:textId="77777777" w:rsidR="0022385D" w:rsidRPr="000B71E3" w:rsidRDefault="0022385D" w:rsidP="005A4032">
            <w:pPr>
              <w:pStyle w:val="TAL"/>
            </w:pPr>
            <w:r w:rsidRPr="000B71E3">
              <w:t xml:space="preserve">The "cause" attribute </w:t>
            </w:r>
            <w:r>
              <w:t xml:space="preserve">may be used to indicate </w:t>
            </w:r>
            <w:r w:rsidRPr="000B71E3">
              <w:t>the following application error:</w:t>
            </w:r>
          </w:p>
          <w:p w14:paraId="11BC7EFF" w14:textId="77777777" w:rsidR="0022385D" w:rsidRPr="00296A3D" w:rsidRDefault="0022385D" w:rsidP="005A4032">
            <w:pPr>
              <w:pStyle w:val="TAL"/>
            </w:pPr>
            <w:r w:rsidRPr="000B71E3">
              <w:t xml:space="preserve">- </w:t>
            </w:r>
            <w:r>
              <w:rPr>
                <w:lang w:val="en-US"/>
              </w:rPr>
              <w:t>OPERATION_NOT_ALLOWED</w:t>
            </w:r>
          </w:p>
        </w:tc>
      </w:tr>
    </w:tbl>
    <w:p w14:paraId="242B9061" w14:textId="77777777" w:rsidR="0022385D" w:rsidRDefault="0022385D" w:rsidP="0022385D">
      <w:pPr>
        <w:rPr>
          <w:rFonts w:eastAsia="SimSun"/>
        </w:rPr>
      </w:pPr>
    </w:p>
    <w:p w14:paraId="364EAC56" w14:textId="77777777" w:rsidR="0022385D" w:rsidRDefault="0022385D" w:rsidP="0022385D">
      <w:pPr>
        <w:pStyle w:val="TH"/>
      </w:pPr>
      <w:r w:rsidRPr="00D67AB2">
        <w:lastRenderedPageBreak/>
        <w:t xml:space="preserve">Table </w:t>
      </w:r>
      <w:r w:rsidRPr="001769FF">
        <w:t>6.</w:t>
      </w:r>
      <w:r>
        <w:t>2.3.33.</w:t>
      </w:r>
      <w:r w:rsidRPr="001769FF">
        <w:t>3.1</w:t>
      </w:r>
      <w:r w:rsidRPr="00DD2065">
        <w:rPr>
          <w:rFonts w:eastAsia="SimSun"/>
        </w:rPr>
        <w:t>-</w:t>
      </w:r>
      <w:r>
        <w:rPr>
          <w:rFonts w:eastAsia="SimSun"/>
        </w:rP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22385D" w:rsidRPr="00D67AB2" w14:paraId="5D8C33BB" w14:textId="77777777" w:rsidTr="005A403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3362395" w14:textId="77777777" w:rsidR="0022385D" w:rsidRPr="00D67AB2" w:rsidRDefault="0022385D" w:rsidP="005A403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EFFB16B" w14:textId="77777777" w:rsidR="0022385D" w:rsidRPr="00D67AB2" w:rsidRDefault="0022385D" w:rsidP="005A403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24628BF" w14:textId="77777777" w:rsidR="0022385D" w:rsidRPr="00D67AB2" w:rsidRDefault="0022385D" w:rsidP="005A403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895EDD2" w14:textId="77777777" w:rsidR="0022385D" w:rsidRPr="00D67AB2" w:rsidRDefault="0022385D" w:rsidP="005A403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AD1613D" w14:textId="77777777" w:rsidR="0022385D" w:rsidRPr="00D67AB2" w:rsidRDefault="0022385D" w:rsidP="005A4032">
            <w:pPr>
              <w:pStyle w:val="TAH"/>
            </w:pPr>
            <w:r w:rsidRPr="00D67AB2">
              <w:t>Description</w:t>
            </w:r>
          </w:p>
        </w:tc>
      </w:tr>
      <w:tr w:rsidR="0022385D" w:rsidRPr="00D67AB2" w14:paraId="4297FC43" w14:textId="77777777" w:rsidTr="005A403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6A96D37" w14:textId="77777777" w:rsidR="0022385D" w:rsidRPr="00D67AB2" w:rsidRDefault="0022385D" w:rsidP="005A403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CCFC07C" w14:textId="77777777" w:rsidR="0022385D" w:rsidRPr="00D67AB2" w:rsidRDefault="0022385D" w:rsidP="005A403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917FEEF" w14:textId="77777777" w:rsidR="0022385D" w:rsidRPr="00D67AB2" w:rsidRDefault="0022385D" w:rsidP="005A403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89BDEE8" w14:textId="77777777" w:rsidR="0022385D" w:rsidRPr="00D67AB2" w:rsidRDefault="0022385D" w:rsidP="005A403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EC33A15" w14:textId="3465453C" w:rsidR="0022385D" w:rsidRPr="00D67AB2" w:rsidRDefault="0022385D" w:rsidP="005A4032">
            <w:pPr>
              <w:pStyle w:val="TAL"/>
            </w:pPr>
            <w:r w:rsidRPr="00D70312">
              <w:t xml:space="preserve">An alternative URI of the resource located on an alternative service instance within the </w:t>
            </w:r>
            <w:r>
              <w:t>same HSS (service) set.</w:t>
            </w:r>
            <w:ins w:id="1714" w:author="Rev3" w:date="2023-04-14T23:06:00Z">
              <w:r w:rsidR="0073357A">
                <w:t xml:space="preserve"> </w:t>
              </w:r>
              <w:r w:rsidR="0073357A" w:rsidRPr="0073357A">
                <w:t>For the case, when a request is redirected to the same target resource via a different SCP, see clause 6.10.9.1 in 3GPP TS 29.500 [4].</w:t>
              </w:r>
            </w:ins>
          </w:p>
        </w:tc>
      </w:tr>
      <w:tr w:rsidR="0022385D" w:rsidRPr="00D67AB2" w14:paraId="5E45D140" w14:textId="77777777" w:rsidTr="005A403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BB57EDD" w14:textId="77777777" w:rsidR="0022385D" w:rsidRDefault="0022385D" w:rsidP="005A4032">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CD0CD09" w14:textId="77777777" w:rsidR="0022385D" w:rsidRDefault="0022385D" w:rsidP="005A403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156A98F" w14:textId="77777777" w:rsidR="0022385D" w:rsidRDefault="0022385D" w:rsidP="005A403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4B3C43F" w14:textId="77777777" w:rsidR="0022385D" w:rsidRPr="00D67AB2" w:rsidRDefault="0022385D" w:rsidP="005A4032">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F7C4A92" w14:textId="77777777" w:rsidR="0022385D" w:rsidRPr="00D70312" w:rsidRDefault="0022385D" w:rsidP="005A4032">
            <w:pPr>
              <w:pStyle w:val="TAL"/>
            </w:pPr>
            <w:r w:rsidRPr="00525507">
              <w:t>Identifier of the target NF (service) instance ID towards which the request is redirected</w:t>
            </w:r>
            <w:r>
              <w:t>.</w:t>
            </w:r>
          </w:p>
        </w:tc>
      </w:tr>
    </w:tbl>
    <w:p w14:paraId="37797B29" w14:textId="77777777" w:rsidR="0022385D" w:rsidRDefault="0022385D" w:rsidP="0022385D"/>
    <w:p w14:paraId="4A76B7D9" w14:textId="77777777" w:rsidR="0022385D" w:rsidRDefault="0022385D" w:rsidP="0022385D">
      <w:pPr>
        <w:pStyle w:val="TH"/>
      </w:pPr>
      <w:r w:rsidRPr="00D67AB2">
        <w:t xml:space="preserve">Table </w:t>
      </w:r>
      <w:r w:rsidRPr="001769FF">
        <w:t>6.</w:t>
      </w:r>
      <w:r>
        <w:t>2.3.33.</w:t>
      </w:r>
      <w:r w:rsidRPr="001769FF">
        <w:t>3.1</w:t>
      </w:r>
      <w:r w:rsidRPr="00DD2065">
        <w:rPr>
          <w:rFonts w:eastAsia="SimSun"/>
        </w:rPr>
        <w:t>-</w:t>
      </w:r>
      <w:r>
        <w:rPr>
          <w:rFonts w:eastAsia="SimSun"/>
        </w:rP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22385D" w:rsidRPr="00D67AB2" w14:paraId="59301475" w14:textId="77777777" w:rsidTr="005A403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777E582" w14:textId="77777777" w:rsidR="0022385D" w:rsidRPr="00D67AB2" w:rsidRDefault="0022385D" w:rsidP="005A403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DAC98B9" w14:textId="77777777" w:rsidR="0022385D" w:rsidRPr="00D67AB2" w:rsidRDefault="0022385D" w:rsidP="005A403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16BCBA5" w14:textId="77777777" w:rsidR="0022385D" w:rsidRPr="00D67AB2" w:rsidRDefault="0022385D" w:rsidP="005A403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F705BFF" w14:textId="77777777" w:rsidR="0022385D" w:rsidRPr="00D67AB2" w:rsidRDefault="0022385D" w:rsidP="005A403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486246B" w14:textId="77777777" w:rsidR="0022385D" w:rsidRPr="00D67AB2" w:rsidRDefault="0022385D" w:rsidP="005A4032">
            <w:pPr>
              <w:pStyle w:val="TAH"/>
            </w:pPr>
            <w:r w:rsidRPr="00D67AB2">
              <w:t>Description</w:t>
            </w:r>
          </w:p>
        </w:tc>
      </w:tr>
      <w:tr w:rsidR="0022385D" w:rsidRPr="00D67AB2" w14:paraId="6DB1FD56" w14:textId="77777777" w:rsidTr="005A403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48DA273" w14:textId="77777777" w:rsidR="0022385D" w:rsidRPr="00D67AB2" w:rsidRDefault="0022385D" w:rsidP="005A403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89DD65D" w14:textId="77777777" w:rsidR="0022385D" w:rsidRPr="00D67AB2" w:rsidRDefault="0022385D" w:rsidP="005A403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A359DA8" w14:textId="77777777" w:rsidR="0022385D" w:rsidRPr="00D67AB2" w:rsidRDefault="0022385D" w:rsidP="005A403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5EDF0C6" w14:textId="77777777" w:rsidR="0022385D" w:rsidRPr="00D67AB2" w:rsidRDefault="0022385D" w:rsidP="005A403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43AC55A" w14:textId="153B09EA" w:rsidR="0022385D" w:rsidRPr="00D67AB2" w:rsidRDefault="0022385D" w:rsidP="005A4032">
            <w:pPr>
              <w:pStyle w:val="TAL"/>
            </w:pPr>
            <w:r w:rsidRPr="00D70312">
              <w:t xml:space="preserve">An alternative URI of the resource located on an alternative service instance within the </w:t>
            </w:r>
            <w:r>
              <w:t>same HSS (service) set.</w:t>
            </w:r>
            <w:ins w:id="1715" w:author="Rev3" w:date="2023-04-14T23:06:00Z">
              <w:r w:rsidR="0073357A">
                <w:t xml:space="preserve"> </w:t>
              </w:r>
              <w:r w:rsidR="0073357A" w:rsidRPr="0073357A">
                <w:t>For the case, when a request is redirected to the same target resource via a different SCP, see clause 6.10.9.1 in 3GPP TS 29.500 [4].</w:t>
              </w:r>
            </w:ins>
          </w:p>
        </w:tc>
      </w:tr>
      <w:tr w:rsidR="0022385D" w:rsidRPr="00D67AB2" w14:paraId="53B918CF" w14:textId="77777777" w:rsidTr="005A403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050BECE" w14:textId="77777777" w:rsidR="0022385D" w:rsidRDefault="0022385D" w:rsidP="005A4032">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4B4DAB3" w14:textId="77777777" w:rsidR="0022385D" w:rsidRDefault="0022385D" w:rsidP="005A403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936D426" w14:textId="77777777" w:rsidR="0022385D" w:rsidRDefault="0022385D" w:rsidP="005A403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775AED0" w14:textId="77777777" w:rsidR="0022385D" w:rsidRPr="00D67AB2" w:rsidRDefault="0022385D" w:rsidP="005A4032">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8C048E4" w14:textId="77777777" w:rsidR="0022385D" w:rsidRPr="00D70312" w:rsidRDefault="0022385D" w:rsidP="005A4032">
            <w:pPr>
              <w:pStyle w:val="TAL"/>
            </w:pPr>
            <w:r w:rsidRPr="00525507">
              <w:t>Identifier of the target NF (service) instance ID towards which the request is redirected</w:t>
            </w:r>
            <w:r>
              <w:t>.</w:t>
            </w:r>
          </w:p>
        </w:tc>
      </w:tr>
    </w:tbl>
    <w:p w14:paraId="7EF9B010" w14:textId="77777777" w:rsidR="0022385D" w:rsidRDefault="0022385D" w:rsidP="0022385D"/>
    <w:p w14:paraId="4BE4411C" w14:textId="77777777" w:rsidR="0022385D" w:rsidRDefault="0022385D" w:rsidP="0022385D">
      <w:pPr>
        <w:pStyle w:val="Heading4"/>
      </w:pPr>
      <w:bookmarkStart w:id="1716" w:name="_Toc73443941"/>
      <w:bookmarkStart w:id="1717" w:name="_Toc122092061"/>
      <w:bookmarkStart w:id="1718" w:name="_Toc49690030"/>
      <w:bookmarkStart w:id="1719" w:name="_Toc56337125"/>
      <w:r>
        <w:t>6.2.3.34</w:t>
      </w:r>
      <w:r>
        <w:tab/>
        <w:t>Resource: Charging Information</w:t>
      </w:r>
      <w:bookmarkEnd w:id="1716"/>
      <w:bookmarkEnd w:id="1717"/>
    </w:p>
    <w:p w14:paraId="0EA2AD36" w14:textId="77777777" w:rsidR="0022385D" w:rsidRDefault="0022385D" w:rsidP="0022385D">
      <w:pPr>
        <w:pStyle w:val="Heading5"/>
      </w:pPr>
      <w:bookmarkStart w:id="1720" w:name="_Toc73443942"/>
      <w:bookmarkStart w:id="1721" w:name="_Toc122092062"/>
      <w:r>
        <w:t>6.2.3.34.1</w:t>
      </w:r>
      <w:r>
        <w:tab/>
        <w:t>Description</w:t>
      </w:r>
      <w:bookmarkEnd w:id="1720"/>
      <w:bookmarkEnd w:id="1721"/>
    </w:p>
    <w:p w14:paraId="11DBA286" w14:textId="77777777" w:rsidR="0022385D" w:rsidRPr="000B71E3" w:rsidRDefault="0022385D" w:rsidP="0022385D">
      <w:r w:rsidRPr="000B71E3">
        <w:t xml:space="preserve">This resource represents </w:t>
      </w:r>
      <w:r>
        <w:t>the Charging Information</w:t>
      </w:r>
      <w:r w:rsidRPr="000B71E3">
        <w:t>.</w:t>
      </w:r>
      <w:r>
        <w:t xml:space="preserve"> It is queried by the service consumer (e.g. AS) to retrieve the Diameter addresses Charging Functions for the user.</w:t>
      </w:r>
    </w:p>
    <w:p w14:paraId="31F6A11C" w14:textId="77777777" w:rsidR="0022385D" w:rsidRDefault="0022385D" w:rsidP="0022385D">
      <w:pPr>
        <w:pStyle w:val="Heading5"/>
      </w:pPr>
      <w:bookmarkStart w:id="1722" w:name="_Toc73443943"/>
      <w:bookmarkStart w:id="1723" w:name="_Toc122092063"/>
      <w:r>
        <w:t>6.2.3.34.2</w:t>
      </w:r>
      <w:r>
        <w:tab/>
        <w:t>Resource Definition</w:t>
      </w:r>
      <w:bookmarkEnd w:id="1722"/>
      <w:bookmarkEnd w:id="1723"/>
    </w:p>
    <w:p w14:paraId="5D8F6C03" w14:textId="77777777" w:rsidR="0022385D" w:rsidRDefault="0022385D" w:rsidP="0022385D">
      <w:r>
        <w:t xml:space="preserve">Resource URI: </w:t>
      </w:r>
      <w:r w:rsidRPr="00E23840">
        <w:rPr>
          <w:b/>
          <w:noProof/>
        </w:rPr>
        <w:t>{</w:t>
      </w:r>
      <w:r w:rsidRPr="00B23028">
        <w:rPr>
          <w:noProof/>
        </w:rPr>
        <w:t>apiRoot}/nhss</w:t>
      </w:r>
      <w:r>
        <w:rPr>
          <w:noProof/>
        </w:rPr>
        <w:t>-</w:t>
      </w:r>
      <w:r w:rsidRPr="00B23028">
        <w:rPr>
          <w:noProof/>
        </w:rPr>
        <w:t>ims</w:t>
      </w:r>
      <w:r>
        <w:rPr>
          <w:noProof/>
        </w:rPr>
        <w:t>-sdm</w:t>
      </w:r>
      <w:r w:rsidRPr="00B23028">
        <w:rPr>
          <w:noProof/>
        </w:rPr>
        <w:t>/{apiVersion}/</w:t>
      </w:r>
      <w:r>
        <w:rPr>
          <w:noProof/>
        </w:rPr>
        <w:t>{</w:t>
      </w:r>
      <w:r w:rsidRPr="00B23028">
        <w:rPr>
          <w:noProof/>
        </w:rPr>
        <w:t>imsUeId}/</w:t>
      </w:r>
      <w:r>
        <w:rPr>
          <w:noProof/>
        </w:rPr>
        <w:t>ims-data/profile-data/charging-info</w:t>
      </w:r>
    </w:p>
    <w:p w14:paraId="622F9BCF" w14:textId="77777777" w:rsidR="0022385D" w:rsidRDefault="0022385D" w:rsidP="0022385D">
      <w:pPr>
        <w:rPr>
          <w:rFonts w:ascii="Arial" w:hAnsi="Arial" w:cs="Arial"/>
        </w:rPr>
      </w:pPr>
      <w:r w:rsidRPr="001901CD">
        <w:t>This resource shall support the resource URI variables defined in table 6.2.3.34.2-1.</w:t>
      </w:r>
    </w:p>
    <w:p w14:paraId="5779438B" w14:textId="77777777" w:rsidR="0022385D" w:rsidRDefault="0022385D" w:rsidP="0022385D">
      <w:pPr>
        <w:pStyle w:val="TH"/>
        <w:rPr>
          <w:rFonts w:cs="Arial"/>
        </w:rPr>
      </w:pPr>
      <w:r>
        <w:t>Table 6.2.3.34.2-1: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4"/>
        <w:gridCol w:w="7689"/>
      </w:tblGrid>
      <w:tr w:rsidR="0022385D" w:rsidRPr="00B12CFB" w14:paraId="544EDBFD" w14:textId="77777777" w:rsidTr="005A4032">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2210230" w14:textId="77777777" w:rsidR="0022385D" w:rsidRDefault="0022385D" w:rsidP="005A4032">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75DCB59" w14:textId="77777777" w:rsidR="0022385D" w:rsidRDefault="0022385D" w:rsidP="005A4032">
            <w:pPr>
              <w:pStyle w:val="TAH"/>
            </w:pPr>
            <w:r>
              <w:t>Definition</w:t>
            </w:r>
          </w:p>
        </w:tc>
      </w:tr>
      <w:tr w:rsidR="0022385D" w:rsidRPr="00B12CFB" w14:paraId="0B8613A1" w14:textId="77777777" w:rsidTr="005A4032">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05A5DC3" w14:textId="77777777" w:rsidR="0022385D" w:rsidRDefault="0022385D" w:rsidP="005A4032">
            <w:pPr>
              <w:pStyle w:val="TAL"/>
            </w:pPr>
            <w:proofErr w:type="spellStart"/>
            <w:r>
              <w:t>apiRoot</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5CBEE69" w14:textId="77777777" w:rsidR="0022385D" w:rsidRDefault="0022385D" w:rsidP="005A4032">
            <w:pPr>
              <w:pStyle w:val="TAL"/>
            </w:pPr>
            <w:r>
              <w:t>See clause</w:t>
            </w:r>
            <w:r>
              <w:rPr>
                <w:lang w:val="en-US" w:eastAsia="zh-CN"/>
              </w:rPr>
              <w:t> </w:t>
            </w:r>
            <w:r>
              <w:t>6.2.1</w:t>
            </w:r>
          </w:p>
        </w:tc>
      </w:tr>
      <w:tr w:rsidR="0022385D" w14:paraId="4A444C34" w14:textId="77777777" w:rsidTr="005A4032">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1ABC707" w14:textId="77777777" w:rsidR="0022385D" w:rsidRDefault="0022385D" w:rsidP="005A4032">
            <w:pPr>
              <w:pStyle w:val="TAL"/>
            </w:pPr>
            <w:proofErr w:type="spellStart"/>
            <w:r>
              <w:t>apiVersion</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5FF3295" w14:textId="77777777" w:rsidR="0022385D" w:rsidRDefault="0022385D" w:rsidP="005A4032">
            <w:pPr>
              <w:pStyle w:val="TAL"/>
            </w:pPr>
            <w:r>
              <w:t>See clause 6.2.1</w:t>
            </w:r>
          </w:p>
        </w:tc>
      </w:tr>
      <w:tr w:rsidR="0022385D" w:rsidRPr="00B12CFB" w14:paraId="6BE0D34F" w14:textId="77777777" w:rsidTr="005A4032">
        <w:trPr>
          <w:jc w:val="center"/>
        </w:trPr>
        <w:tc>
          <w:tcPr>
            <w:tcW w:w="1005" w:type="pct"/>
            <w:tcBorders>
              <w:top w:val="single" w:sz="6" w:space="0" w:color="000000"/>
              <w:left w:val="single" w:sz="6" w:space="0" w:color="000000"/>
              <w:bottom w:val="single" w:sz="6" w:space="0" w:color="000000"/>
              <w:right w:val="single" w:sz="6" w:space="0" w:color="000000"/>
            </w:tcBorders>
          </w:tcPr>
          <w:p w14:paraId="392C4B12" w14:textId="77777777" w:rsidR="0022385D" w:rsidRDefault="0022385D" w:rsidP="005A4032">
            <w:pPr>
              <w:pStyle w:val="TAL"/>
            </w:pPr>
            <w:proofErr w:type="spellStart"/>
            <w:r>
              <w:t>imsU</w:t>
            </w:r>
            <w:r w:rsidRPr="000B71E3">
              <w:t>eId</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tcPr>
          <w:p w14:paraId="7348C5C1" w14:textId="77777777" w:rsidR="0022385D" w:rsidRDefault="0022385D" w:rsidP="005A4032">
            <w:pPr>
              <w:pStyle w:val="TAL"/>
            </w:pPr>
            <w:r w:rsidRPr="000B71E3">
              <w:t xml:space="preserve">Represents the </w:t>
            </w:r>
            <w:r>
              <w:t>IMS Public Identity (i.e. IMS Public User identity or Public Service Identity)</w:t>
            </w:r>
          </w:p>
          <w:p w14:paraId="49D7839C" w14:textId="77777777" w:rsidR="0022385D" w:rsidRDefault="0022385D" w:rsidP="005A4032">
            <w:pPr>
              <w:pStyle w:val="TAL"/>
            </w:pPr>
            <w:r w:rsidRPr="000B71E3">
              <w:br/>
              <w:t xml:space="preserve">pattern: </w:t>
            </w:r>
            <w:r>
              <w:t>"</w:t>
            </w:r>
            <w:r w:rsidRPr="006A7EE2">
              <w:rPr>
                <w:lang w:val="en-US"/>
              </w:rPr>
              <w:t>^</w:t>
            </w:r>
            <w:r>
              <w:rPr>
                <w:lang w:val="en-US"/>
              </w:rPr>
              <w:t>(</w:t>
            </w:r>
            <w:r>
              <w:t>impu-</w:t>
            </w:r>
            <w:r w:rsidRPr="00292D54">
              <w:t>sip\:([a-zA-Z0-9_\-.!~*()&amp;=+</w:t>
            </w:r>
            <w:proofErr w:type="gramStart"/>
            <w:r w:rsidRPr="00292D54">
              <w:t>$,;?</w:t>
            </w:r>
            <w:proofErr w:type="gramEnd"/>
            <w:r w:rsidRPr="00292D54">
              <w:t>\/]+)\@([A-Za-z0-9]+([-A-Za-z0-9]+)\.)+[a-z]{2,}|</w:t>
            </w:r>
            <w:r>
              <w:t>impu-</w:t>
            </w:r>
            <w:r w:rsidRPr="00292D54">
              <w:t>tel\:\+[0-9]{5,15}</w:t>
            </w:r>
            <w:r>
              <w:t>|impi-.+|.+)$"</w:t>
            </w:r>
          </w:p>
        </w:tc>
      </w:tr>
    </w:tbl>
    <w:p w14:paraId="2B175D29" w14:textId="77777777" w:rsidR="0022385D" w:rsidRPr="00384E92" w:rsidRDefault="0022385D" w:rsidP="0022385D"/>
    <w:p w14:paraId="3A5DB141" w14:textId="77777777" w:rsidR="0022385D" w:rsidRDefault="0022385D" w:rsidP="0022385D">
      <w:pPr>
        <w:pStyle w:val="Heading5"/>
      </w:pPr>
      <w:bookmarkStart w:id="1724" w:name="_Toc73443944"/>
      <w:bookmarkStart w:id="1725" w:name="_Toc122092064"/>
      <w:r>
        <w:t>6.2.3.34.3</w:t>
      </w:r>
      <w:r>
        <w:tab/>
        <w:t>Resource Standard Methods</w:t>
      </w:r>
      <w:bookmarkEnd w:id="1724"/>
      <w:bookmarkEnd w:id="1725"/>
    </w:p>
    <w:p w14:paraId="3765EFC4" w14:textId="77777777" w:rsidR="0022385D" w:rsidRPr="00384E92" w:rsidRDefault="0022385D" w:rsidP="0022385D">
      <w:pPr>
        <w:pStyle w:val="H6"/>
      </w:pPr>
      <w:bookmarkStart w:id="1726" w:name="_Toc73443945"/>
      <w:r w:rsidRPr="00384E92">
        <w:t>6.</w:t>
      </w:r>
      <w:r>
        <w:t>2.3.34.3</w:t>
      </w:r>
      <w:r w:rsidRPr="00384E92">
        <w:t>.1</w:t>
      </w:r>
      <w:r w:rsidRPr="00384E92">
        <w:tab/>
      </w:r>
      <w:r>
        <w:t>GET</w:t>
      </w:r>
      <w:bookmarkEnd w:id="1726"/>
    </w:p>
    <w:p w14:paraId="5CAC1448" w14:textId="77777777" w:rsidR="0022385D" w:rsidRDefault="0022385D" w:rsidP="0022385D">
      <w:r>
        <w:t>This method shall support the URI query parameters specified in table 6.2.3.34.3.1-1.</w:t>
      </w:r>
    </w:p>
    <w:p w14:paraId="50930571" w14:textId="77777777" w:rsidR="0022385D" w:rsidRPr="00384E92" w:rsidRDefault="0022385D" w:rsidP="0022385D">
      <w:pPr>
        <w:pStyle w:val="TH"/>
        <w:rPr>
          <w:rFonts w:cs="Arial"/>
        </w:rPr>
      </w:pPr>
      <w:r w:rsidRPr="00384E92">
        <w:t>Table 6.</w:t>
      </w:r>
      <w:r>
        <w:t>2.3.34.3.1</w:t>
      </w:r>
      <w:r w:rsidRPr="00384E92">
        <w:t xml:space="preserve">-1: URI query parameters supported by the </w:t>
      </w:r>
      <w:r>
        <w:t>GET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39"/>
        <w:gridCol w:w="1700"/>
        <w:gridCol w:w="286"/>
        <w:gridCol w:w="1132"/>
        <w:gridCol w:w="3152"/>
        <w:gridCol w:w="1535"/>
      </w:tblGrid>
      <w:tr w:rsidR="0022385D" w:rsidRPr="00384E92" w14:paraId="6071AD61" w14:textId="77777777" w:rsidTr="005A4032">
        <w:trPr>
          <w:jc w:val="center"/>
        </w:trPr>
        <w:tc>
          <w:tcPr>
            <w:tcW w:w="953" w:type="pct"/>
            <w:tcBorders>
              <w:top w:val="single" w:sz="4" w:space="0" w:color="auto"/>
              <w:left w:val="single" w:sz="4" w:space="0" w:color="auto"/>
              <w:bottom w:val="single" w:sz="4" w:space="0" w:color="auto"/>
              <w:right w:val="single" w:sz="4" w:space="0" w:color="auto"/>
            </w:tcBorders>
            <w:shd w:val="clear" w:color="auto" w:fill="C0C0C0"/>
          </w:tcPr>
          <w:p w14:paraId="3344A07C" w14:textId="77777777" w:rsidR="0022385D" w:rsidRPr="001769FF" w:rsidRDefault="0022385D" w:rsidP="005A4032">
            <w:pPr>
              <w:pStyle w:val="TAH"/>
            </w:pPr>
            <w:r w:rsidRPr="001769FF">
              <w:t>Name</w:t>
            </w:r>
          </w:p>
        </w:tc>
        <w:tc>
          <w:tcPr>
            <w:tcW w:w="881" w:type="pct"/>
            <w:tcBorders>
              <w:top w:val="single" w:sz="4" w:space="0" w:color="auto"/>
              <w:left w:val="single" w:sz="4" w:space="0" w:color="auto"/>
              <w:bottom w:val="single" w:sz="4" w:space="0" w:color="auto"/>
              <w:right w:val="single" w:sz="4" w:space="0" w:color="auto"/>
            </w:tcBorders>
            <w:shd w:val="clear" w:color="auto" w:fill="C0C0C0"/>
          </w:tcPr>
          <w:p w14:paraId="6ACD861E" w14:textId="77777777" w:rsidR="0022385D" w:rsidRPr="001769FF" w:rsidRDefault="0022385D" w:rsidP="005A4032">
            <w:pPr>
              <w:pStyle w:val="TAH"/>
            </w:pPr>
            <w:r w:rsidRPr="001769FF">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tcPr>
          <w:p w14:paraId="699F1B44" w14:textId="77777777" w:rsidR="0022385D" w:rsidRPr="001769FF" w:rsidRDefault="0022385D" w:rsidP="005A4032">
            <w:pPr>
              <w:pStyle w:val="TAH"/>
            </w:pPr>
            <w:r>
              <w:t>P</w:t>
            </w:r>
          </w:p>
        </w:tc>
        <w:tc>
          <w:tcPr>
            <w:tcW w:w="587" w:type="pct"/>
            <w:tcBorders>
              <w:top w:val="single" w:sz="4" w:space="0" w:color="auto"/>
              <w:left w:val="single" w:sz="4" w:space="0" w:color="auto"/>
              <w:bottom w:val="single" w:sz="4" w:space="0" w:color="auto"/>
              <w:right w:val="single" w:sz="4" w:space="0" w:color="auto"/>
            </w:tcBorders>
            <w:shd w:val="clear" w:color="auto" w:fill="C0C0C0"/>
          </w:tcPr>
          <w:p w14:paraId="17E5EEF9" w14:textId="77777777" w:rsidR="0022385D" w:rsidRPr="001769FF" w:rsidRDefault="0022385D" w:rsidP="005A4032">
            <w:pPr>
              <w:pStyle w:val="TAH"/>
            </w:pPr>
            <w:r w:rsidRPr="001769FF">
              <w:t>Cardinality</w:t>
            </w:r>
          </w:p>
        </w:tc>
        <w:tc>
          <w:tcPr>
            <w:tcW w:w="1634" w:type="pct"/>
            <w:tcBorders>
              <w:top w:val="single" w:sz="4" w:space="0" w:color="auto"/>
              <w:left w:val="single" w:sz="4" w:space="0" w:color="auto"/>
              <w:bottom w:val="single" w:sz="4" w:space="0" w:color="auto"/>
              <w:right w:val="single" w:sz="4" w:space="0" w:color="auto"/>
            </w:tcBorders>
            <w:shd w:val="clear" w:color="auto" w:fill="C0C0C0"/>
            <w:vAlign w:val="center"/>
          </w:tcPr>
          <w:p w14:paraId="6B0D962E" w14:textId="77777777" w:rsidR="0022385D" w:rsidRPr="001769FF" w:rsidRDefault="0022385D" w:rsidP="005A4032">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34746BF" w14:textId="77777777" w:rsidR="0022385D" w:rsidRDefault="0022385D" w:rsidP="005A4032">
            <w:pPr>
              <w:pStyle w:val="TAH"/>
            </w:pPr>
            <w:r>
              <w:t>Applicability</w:t>
            </w:r>
          </w:p>
        </w:tc>
      </w:tr>
      <w:tr w:rsidR="0022385D" w:rsidRPr="00384E92" w14:paraId="47FFCECE" w14:textId="77777777" w:rsidTr="005A4032">
        <w:trPr>
          <w:jc w:val="center"/>
        </w:trPr>
        <w:tc>
          <w:tcPr>
            <w:tcW w:w="953" w:type="pct"/>
            <w:tcBorders>
              <w:top w:val="single" w:sz="4" w:space="0" w:color="auto"/>
              <w:left w:val="single" w:sz="6" w:space="0" w:color="000000"/>
              <w:bottom w:val="single" w:sz="6" w:space="0" w:color="000000"/>
              <w:right w:val="single" w:sz="6" w:space="0" w:color="000000"/>
            </w:tcBorders>
            <w:shd w:val="clear" w:color="auto" w:fill="auto"/>
          </w:tcPr>
          <w:p w14:paraId="04155197" w14:textId="77777777" w:rsidR="0022385D" w:rsidRPr="001769FF" w:rsidRDefault="0022385D" w:rsidP="005A4032">
            <w:pPr>
              <w:pStyle w:val="TAL"/>
            </w:pPr>
            <w:r w:rsidRPr="006A7EE2">
              <w:t>supported-features</w:t>
            </w:r>
          </w:p>
        </w:tc>
        <w:tc>
          <w:tcPr>
            <w:tcW w:w="881" w:type="pct"/>
            <w:tcBorders>
              <w:top w:val="single" w:sz="4" w:space="0" w:color="auto"/>
              <w:left w:val="single" w:sz="6" w:space="0" w:color="000000"/>
              <w:bottom w:val="single" w:sz="6" w:space="0" w:color="000000"/>
              <w:right w:val="single" w:sz="6" w:space="0" w:color="000000"/>
            </w:tcBorders>
          </w:tcPr>
          <w:p w14:paraId="40E7AED3" w14:textId="77777777" w:rsidR="0022385D" w:rsidRPr="001769FF" w:rsidRDefault="0022385D" w:rsidP="005A4032">
            <w:pPr>
              <w:pStyle w:val="TAL"/>
            </w:pPr>
            <w:proofErr w:type="spellStart"/>
            <w:r w:rsidRPr="006A7EE2">
              <w:t>SupportedFeatures</w:t>
            </w:r>
            <w:proofErr w:type="spellEnd"/>
          </w:p>
        </w:tc>
        <w:tc>
          <w:tcPr>
            <w:tcW w:w="148" w:type="pct"/>
            <w:tcBorders>
              <w:top w:val="single" w:sz="4" w:space="0" w:color="auto"/>
              <w:left w:val="single" w:sz="6" w:space="0" w:color="000000"/>
              <w:bottom w:val="single" w:sz="6" w:space="0" w:color="000000"/>
              <w:right w:val="single" w:sz="6" w:space="0" w:color="000000"/>
            </w:tcBorders>
          </w:tcPr>
          <w:p w14:paraId="132AAB7F" w14:textId="77777777" w:rsidR="0022385D" w:rsidRPr="001769FF" w:rsidRDefault="0022385D" w:rsidP="005A4032">
            <w:pPr>
              <w:pStyle w:val="TAC"/>
            </w:pPr>
            <w:r w:rsidRPr="001901CD">
              <w:t>O</w:t>
            </w:r>
          </w:p>
        </w:tc>
        <w:tc>
          <w:tcPr>
            <w:tcW w:w="587" w:type="pct"/>
            <w:tcBorders>
              <w:top w:val="single" w:sz="4" w:space="0" w:color="auto"/>
              <w:left w:val="single" w:sz="6" w:space="0" w:color="000000"/>
              <w:bottom w:val="single" w:sz="6" w:space="0" w:color="000000"/>
              <w:right w:val="single" w:sz="6" w:space="0" w:color="000000"/>
            </w:tcBorders>
          </w:tcPr>
          <w:p w14:paraId="6701EE9E" w14:textId="77777777" w:rsidR="0022385D" w:rsidRPr="001769FF" w:rsidRDefault="0022385D" w:rsidP="005A4032">
            <w:pPr>
              <w:pStyle w:val="TAL"/>
            </w:pPr>
            <w:r w:rsidRPr="006A7EE2">
              <w:t>0..1</w:t>
            </w:r>
          </w:p>
        </w:tc>
        <w:tc>
          <w:tcPr>
            <w:tcW w:w="1634" w:type="pct"/>
            <w:tcBorders>
              <w:top w:val="single" w:sz="4" w:space="0" w:color="auto"/>
              <w:left w:val="single" w:sz="6" w:space="0" w:color="000000"/>
              <w:bottom w:val="single" w:sz="6" w:space="0" w:color="000000"/>
              <w:right w:val="single" w:sz="6" w:space="0" w:color="000000"/>
            </w:tcBorders>
            <w:shd w:val="clear" w:color="auto" w:fill="auto"/>
            <w:vAlign w:val="center"/>
          </w:tcPr>
          <w:p w14:paraId="502C082D" w14:textId="77777777" w:rsidR="0022385D" w:rsidRPr="001769FF" w:rsidRDefault="0022385D" w:rsidP="005A4032">
            <w:pPr>
              <w:pStyle w:val="TAL"/>
            </w:pPr>
            <w:r w:rsidRPr="006A7EE2">
              <w:rPr>
                <w:rFonts w:cs="Arial"/>
                <w:szCs w:val="18"/>
              </w:rPr>
              <w:t xml:space="preserve">see </w:t>
            </w:r>
            <w:r>
              <w:rPr>
                <w:rFonts w:cs="Arial"/>
                <w:szCs w:val="18"/>
              </w:rPr>
              <w:t>3GPP 1 2</w:t>
            </w:r>
            <w:r w:rsidRPr="006A7EE2">
              <w:rPr>
                <w:rFonts w:cs="Arial"/>
                <w:szCs w:val="18"/>
              </w:rPr>
              <w:t>9.500</w:t>
            </w:r>
            <w:r>
              <w:rPr>
                <w:rFonts w:cs="Arial"/>
                <w:szCs w:val="18"/>
              </w:rPr>
              <w:t> [</w:t>
            </w:r>
            <w:r w:rsidRPr="006A7EE2">
              <w:rPr>
                <w:rFonts w:cs="Arial"/>
                <w:szCs w:val="18"/>
              </w:rPr>
              <w:t>4] clause 6.6</w:t>
            </w:r>
          </w:p>
        </w:tc>
        <w:tc>
          <w:tcPr>
            <w:tcW w:w="796" w:type="pct"/>
            <w:tcBorders>
              <w:top w:val="single" w:sz="4" w:space="0" w:color="auto"/>
              <w:left w:val="single" w:sz="6" w:space="0" w:color="000000"/>
              <w:bottom w:val="single" w:sz="6" w:space="0" w:color="000000"/>
              <w:right w:val="single" w:sz="6" w:space="0" w:color="000000"/>
            </w:tcBorders>
          </w:tcPr>
          <w:p w14:paraId="44428BF3" w14:textId="77777777" w:rsidR="0022385D" w:rsidRPr="001769FF" w:rsidRDefault="0022385D" w:rsidP="005A4032">
            <w:pPr>
              <w:pStyle w:val="TAL"/>
            </w:pPr>
          </w:p>
        </w:tc>
      </w:tr>
    </w:tbl>
    <w:p w14:paraId="3BAD9365" w14:textId="77777777" w:rsidR="0022385D" w:rsidRDefault="0022385D" w:rsidP="0022385D"/>
    <w:p w14:paraId="0CFC6C60" w14:textId="77777777" w:rsidR="0022385D" w:rsidRPr="00384E92" w:rsidRDefault="0022385D" w:rsidP="0022385D">
      <w:r>
        <w:t>This method shall support the request data structures specified in table 6.2.3.34.3.1-2 and the response data structures and response codes specified in table 6.2.3.34.3.1-3.</w:t>
      </w:r>
    </w:p>
    <w:p w14:paraId="4AD65AD1" w14:textId="77777777" w:rsidR="0022385D" w:rsidRPr="001769FF" w:rsidRDefault="0022385D" w:rsidP="0022385D">
      <w:pPr>
        <w:pStyle w:val="TH"/>
      </w:pPr>
      <w:r w:rsidRPr="001769FF">
        <w:lastRenderedPageBreak/>
        <w:t>Table 6.</w:t>
      </w:r>
      <w:r>
        <w:t>2.3.34.</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22385D" w:rsidRPr="000B71E3" w14:paraId="528FD2C0" w14:textId="77777777" w:rsidTr="005A403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C66E9C1" w14:textId="77777777" w:rsidR="0022385D" w:rsidRPr="000B71E3" w:rsidRDefault="0022385D" w:rsidP="005A4032">
            <w:pPr>
              <w:pStyle w:val="TAH"/>
            </w:pPr>
            <w:r w:rsidRPr="000B71E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322652F" w14:textId="77777777" w:rsidR="0022385D" w:rsidRPr="000B71E3" w:rsidRDefault="0022385D" w:rsidP="005A4032">
            <w:pPr>
              <w:pStyle w:val="TAH"/>
            </w:pPr>
            <w:r w:rsidRPr="000B71E3">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9908E45" w14:textId="77777777" w:rsidR="0022385D" w:rsidRPr="000B71E3" w:rsidRDefault="0022385D" w:rsidP="005A4032">
            <w:pPr>
              <w:pStyle w:val="TAH"/>
            </w:pPr>
            <w:r w:rsidRPr="000B71E3">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9AED0DF" w14:textId="77777777" w:rsidR="0022385D" w:rsidRPr="000B71E3" w:rsidRDefault="0022385D" w:rsidP="005A4032">
            <w:pPr>
              <w:pStyle w:val="TAH"/>
            </w:pPr>
            <w:r w:rsidRPr="000B71E3">
              <w:t>Description</w:t>
            </w:r>
          </w:p>
        </w:tc>
      </w:tr>
      <w:tr w:rsidR="0022385D" w:rsidRPr="000B71E3" w14:paraId="76173355" w14:textId="77777777" w:rsidTr="005A4032">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295047C" w14:textId="77777777" w:rsidR="0022385D" w:rsidRPr="000B71E3" w:rsidRDefault="0022385D" w:rsidP="005A4032">
            <w:pPr>
              <w:pStyle w:val="TAL"/>
            </w:pPr>
            <w:r w:rsidRPr="000B71E3">
              <w:t>n/a</w:t>
            </w:r>
          </w:p>
        </w:tc>
        <w:tc>
          <w:tcPr>
            <w:tcW w:w="425" w:type="dxa"/>
            <w:tcBorders>
              <w:top w:val="single" w:sz="4" w:space="0" w:color="auto"/>
              <w:left w:val="single" w:sz="6" w:space="0" w:color="000000"/>
              <w:bottom w:val="single" w:sz="6" w:space="0" w:color="000000"/>
              <w:right w:val="single" w:sz="6" w:space="0" w:color="000000"/>
            </w:tcBorders>
          </w:tcPr>
          <w:p w14:paraId="59DA0919" w14:textId="77777777" w:rsidR="0022385D" w:rsidRPr="000B71E3" w:rsidRDefault="0022385D" w:rsidP="005A4032">
            <w:pPr>
              <w:pStyle w:val="TAC"/>
            </w:pPr>
          </w:p>
        </w:tc>
        <w:tc>
          <w:tcPr>
            <w:tcW w:w="1276" w:type="dxa"/>
            <w:tcBorders>
              <w:top w:val="single" w:sz="4" w:space="0" w:color="auto"/>
              <w:left w:val="single" w:sz="6" w:space="0" w:color="000000"/>
              <w:bottom w:val="single" w:sz="6" w:space="0" w:color="000000"/>
              <w:right w:val="single" w:sz="6" w:space="0" w:color="000000"/>
            </w:tcBorders>
          </w:tcPr>
          <w:p w14:paraId="1C9BEE42" w14:textId="77777777" w:rsidR="0022385D" w:rsidRPr="000B71E3" w:rsidRDefault="0022385D" w:rsidP="005A4032">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5101C37" w14:textId="77777777" w:rsidR="0022385D" w:rsidRPr="000B71E3" w:rsidRDefault="0022385D" w:rsidP="005A4032">
            <w:pPr>
              <w:pStyle w:val="TAL"/>
            </w:pPr>
          </w:p>
        </w:tc>
      </w:tr>
    </w:tbl>
    <w:p w14:paraId="73193D69" w14:textId="77777777" w:rsidR="0022385D" w:rsidRDefault="0022385D" w:rsidP="0022385D"/>
    <w:p w14:paraId="2A55D6F6" w14:textId="77777777" w:rsidR="0022385D" w:rsidRPr="001769FF" w:rsidRDefault="0022385D" w:rsidP="0022385D">
      <w:pPr>
        <w:pStyle w:val="TH"/>
      </w:pPr>
      <w:r w:rsidRPr="001769FF">
        <w:t>Table 6.</w:t>
      </w:r>
      <w:r>
        <w:t>2.3.34.</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830"/>
        <w:gridCol w:w="426"/>
        <w:gridCol w:w="1134"/>
        <w:gridCol w:w="1421"/>
        <w:gridCol w:w="3816"/>
      </w:tblGrid>
      <w:tr w:rsidR="0022385D" w:rsidRPr="001769FF" w14:paraId="7198637E" w14:textId="77777777" w:rsidTr="005A4032">
        <w:trPr>
          <w:jc w:val="center"/>
        </w:trPr>
        <w:tc>
          <w:tcPr>
            <w:tcW w:w="1470" w:type="pct"/>
            <w:tcBorders>
              <w:top w:val="single" w:sz="4" w:space="0" w:color="auto"/>
              <w:left w:val="single" w:sz="4" w:space="0" w:color="auto"/>
              <w:bottom w:val="single" w:sz="4" w:space="0" w:color="auto"/>
              <w:right w:val="single" w:sz="4" w:space="0" w:color="auto"/>
            </w:tcBorders>
            <w:shd w:val="clear" w:color="auto" w:fill="C0C0C0"/>
          </w:tcPr>
          <w:p w14:paraId="3A2471E9" w14:textId="77777777" w:rsidR="0022385D" w:rsidRPr="001769FF" w:rsidRDefault="0022385D" w:rsidP="005A4032">
            <w:pPr>
              <w:pStyle w:val="TAH"/>
            </w:pPr>
            <w:r w:rsidRPr="001769FF">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2332C99E" w14:textId="77777777" w:rsidR="0022385D" w:rsidRPr="001769FF" w:rsidRDefault="0022385D" w:rsidP="005A4032">
            <w:pPr>
              <w:pStyle w:val="TAH"/>
            </w:pPr>
            <w:r>
              <w:t>P</w:t>
            </w:r>
          </w:p>
        </w:tc>
        <w:tc>
          <w:tcPr>
            <w:tcW w:w="589" w:type="pct"/>
            <w:tcBorders>
              <w:top w:val="single" w:sz="4" w:space="0" w:color="auto"/>
              <w:left w:val="single" w:sz="4" w:space="0" w:color="auto"/>
              <w:bottom w:val="single" w:sz="4" w:space="0" w:color="auto"/>
              <w:right w:val="single" w:sz="4" w:space="0" w:color="auto"/>
            </w:tcBorders>
            <w:shd w:val="clear" w:color="auto" w:fill="C0C0C0"/>
          </w:tcPr>
          <w:p w14:paraId="6E6D814C" w14:textId="77777777" w:rsidR="0022385D" w:rsidRPr="001769FF" w:rsidRDefault="0022385D" w:rsidP="005A4032">
            <w:pPr>
              <w:pStyle w:val="TAH"/>
            </w:pPr>
            <w:r w:rsidRPr="001769FF">
              <w:t>Cardinality</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7A0624B6" w14:textId="77777777" w:rsidR="0022385D" w:rsidRPr="001769FF" w:rsidRDefault="0022385D" w:rsidP="005A4032">
            <w:pPr>
              <w:pStyle w:val="TAH"/>
            </w:pPr>
            <w:r w:rsidRPr="001769FF">
              <w:t>Response</w:t>
            </w:r>
          </w:p>
          <w:p w14:paraId="58BB4DBB" w14:textId="77777777" w:rsidR="0022385D" w:rsidRPr="001769FF" w:rsidRDefault="0022385D" w:rsidP="005A4032">
            <w:pPr>
              <w:pStyle w:val="TAH"/>
            </w:pPr>
            <w:r w:rsidRPr="001769FF">
              <w:t>codes</w:t>
            </w:r>
          </w:p>
        </w:tc>
        <w:tc>
          <w:tcPr>
            <w:tcW w:w="1982" w:type="pct"/>
            <w:tcBorders>
              <w:top w:val="single" w:sz="4" w:space="0" w:color="auto"/>
              <w:left w:val="single" w:sz="4" w:space="0" w:color="auto"/>
              <w:bottom w:val="single" w:sz="4" w:space="0" w:color="auto"/>
              <w:right w:val="single" w:sz="4" w:space="0" w:color="auto"/>
            </w:tcBorders>
            <w:shd w:val="clear" w:color="auto" w:fill="C0C0C0"/>
          </w:tcPr>
          <w:p w14:paraId="24A1E344" w14:textId="77777777" w:rsidR="0022385D" w:rsidRPr="001769FF" w:rsidRDefault="0022385D" w:rsidP="005A4032">
            <w:pPr>
              <w:pStyle w:val="TAH"/>
            </w:pPr>
            <w:r>
              <w:t>Description</w:t>
            </w:r>
          </w:p>
        </w:tc>
      </w:tr>
      <w:tr w:rsidR="0022385D" w:rsidRPr="001769FF" w14:paraId="7C9BC873" w14:textId="77777777" w:rsidTr="005A4032">
        <w:trPr>
          <w:jc w:val="center"/>
        </w:trPr>
        <w:tc>
          <w:tcPr>
            <w:tcW w:w="1470" w:type="pct"/>
            <w:tcBorders>
              <w:top w:val="single" w:sz="4" w:space="0" w:color="auto"/>
              <w:left w:val="single" w:sz="6" w:space="0" w:color="000000"/>
              <w:bottom w:val="single" w:sz="4" w:space="0" w:color="auto"/>
              <w:right w:val="single" w:sz="6" w:space="0" w:color="000000"/>
            </w:tcBorders>
            <w:shd w:val="clear" w:color="auto" w:fill="auto"/>
          </w:tcPr>
          <w:p w14:paraId="7E2DD706" w14:textId="77777777" w:rsidR="0022385D" w:rsidRDefault="0022385D" w:rsidP="005A4032">
            <w:pPr>
              <w:pStyle w:val="TAL"/>
            </w:pPr>
            <w:proofErr w:type="spellStart"/>
            <w:r>
              <w:t>ChargingInfo</w:t>
            </w:r>
            <w:proofErr w:type="spellEnd"/>
          </w:p>
        </w:tc>
        <w:tc>
          <w:tcPr>
            <w:tcW w:w="221" w:type="pct"/>
            <w:tcBorders>
              <w:top w:val="single" w:sz="4" w:space="0" w:color="auto"/>
              <w:left w:val="single" w:sz="6" w:space="0" w:color="000000"/>
              <w:bottom w:val="single" w:sz="4" w:space="0" w:color="auto"/>
              <w:right w:val="single" w:sz="6" w:space="0" w:color="000000"/>
            </w:tcBorders>
          </w:tcPr>
          <w:p w14:paraId="3F9F03EE" w14:textId="77777777" w:rsidR="0022385D" w:rsidRPr="00296A3D" w:rsidRDefault="0022385D" w:rsidP="005A4032">
            <w:pPr>
              <w:pStyle w:val="TAC"/>
            </w:pPr>
            <w:r w:rsidRPr="004A6AC3">
              <w:t>M</w:t>
            </w:r>
          </w:p>
        </w:tc>
        <w:tc>
          <w:tcPr>
            <w:tcW w:w="589" w:type="pct"/>
            <w:tcBorders>
              <w:top w:val="single" w:sz="4" w:space="0" w:color="auto"/>
              <w:left w:val="single" w:sz="6" w:space="0" w:color="000000"/>
              <w:bottom w:val="single" w:sz="4" w:space="0" w:color="auto"/>
              <w:right w:val="single" w:sz="6" w:space="0" w:color="000000"/>
            </w:tcBorders>
          </w:tcPr>
          <w:p w14:paraId="526699F3" w14:textId="77777777" w:rsidR="0022385D" w:rsidRPr="00296A3D" w:rsidRDefault="0022385D" w:rsidP="005A4032">
            <w:pPr>
              <w:pStyle w:val="TAL"/>
            </w:pPr>
            <w:r w:rsidRPr="004A6AC3">
              <w:t>1</w:t>
            </w:r>
          </w:p>
        </w:tc>
        <w:tc>
          <w:tcPr>
            <w:tcW w:w="738" w:type="pct"/>
            <w:tcBorders>
              <w:top w:val="single" w:sz="4" w:space="0" w:color="auto"/>
              <w:left w:val="single" w:sz="6" w:space="0" w:color="000000"/>
              <w:bottom w:val="single" w:sz="4" w:space="0" w:color="auto"/>
              <w:right w:val="single" w:sz="6" w:space="0" w:color="000000"/>
            </w:tcBorders>
          </w:tcPr>
          <w:p w14:paraId="452CECF9" w14:textId="77777777" w:rsidR="0022385D" w:rsidRPr="00296A3D" w:rsidRDefault="0022385D" w:rsidP="005A4032">
            <w:pPr>
              <w:pStyle w:val="TAL"/>
            </w:pPr>
            <w:r w:rsidRPr="004A6AC3">
              <w:t>20</w:t>
            </w:r>
            <w:r>
              <w:t>0</w:t>
            </w:r>
            <w:r w:rsidRPr="004A6AC3">
              <w:t xml:space="preserve"> </w:t>
            </w:r>
            <w:r>
              <w:t>OK</w:t>
            </w:r>
          </w:p>
        </w:tc>
        <w:tc>
          <w:tcPr>
            <w:tcW w:w="1982" w:type="pct"/>
            <w:tcBorders>
              <w:top w:val="single" w:sz="4" w:space="0" w:color="auto"/>
              <w:left w:val="single" w:sz="6" w:space="0" w:color="000000"/>
              <w:bottom w:val="single" w:sz="4" w:space="0" w:color="auto"/>
              <w:right w:val="single" w:sz="6" w:space="0" w:color="000000"/>
            </w:tcBorders>
            <w:shd w:val="clear" w:color="auto" w:fill="auto"/>
          </w:tcPr>
          <w:p w14:paraId="678BE34C" w14:textId="77777777" w:rsidR="0022385D" w:rsidRPr="00296A3D" w:rsidRDefault="0022385D" w:rsidP="005A4032">
            <w:pPr>
              <w:pStyle w:val="TAL"/>
            </w:pPr>
            <w:r>
              <w:t xml:space="preserve">A </w:t>
            </w:r>
            <w:r w:rsidRPr="004A6AC3">
              <w:t xml:space="preserve">response body containing </w:t>
            </w:r>
            <w:r>
              <w:t>the Charging Information for the user shall be returned.</w:t>
            </w:r>
          </w:p>
        </w:tc>
      </w:tr>
      <w:tr w:rsidR="0022385D" w:rsidRPr="001769FF" w14:paraId="0191F7D5" w14:textId="77777777" w:rsidTr="005A4032">
        <w:trPr>
          <w:jc w:val="center"/>
        </w:trPr>
        <w:tc>
          <w:tcPr>
            <w:tcW w:w="1470" w:type="pct"/>
            <w:tcBorders>
              <w:top w:val="single" w:sz="4" w:space="0" w:color="auto"/>
              <w:left w:val="single" w:sz="6" w:space="0" w:color="000000"/>
              <w:bottom w:val="single" w:sz="4" w:space="0" w:color="auto"/>
              <w:right w:val="single" w:sz="6" w:space="0" w:color="000000"/>
            </w:tcBorders>
            <w:shd w:val="clear" w:color="auto" w:fill="auto"/>
          </w:tcPr>
          <w:p w14:paraId="7F65EEEA" w14:textId="77777777" w:rsidR="0022385D" w:rsidRDefault="0022385D" w:rsidP="005A4032">
            <w:pPr>
              <w:pStyle w:val="TAL"/>
            </w:pPr>
            <w:proofErr w:type="spellStart"/>
            <w:r w:rsidRPr="000B71E3">
              <w:t>ProblemDetails</w:t>
            </w:r>
            <w:proofErr w:type="spellEnd"/>
          </w:p>
        </w:tc>
        <w:tc>
          <w:tcPr>
            <w:tcW w:w="221" w:type="pct"/>
            <w:tcBorders>
              <w:top w:val="single" w:sz="4" w:space="0" w:color="auto"/>
              <w:left w:val="single" w:sz="6" w:space="0" w:color="000000"/>
              <w:bottom w:val="single" w:sz="4" w:space="0" w:color="auto"/>
              <w:right w:val="single" w:sz="6" w:space="0" w:color="000000"/>
            </w:tcBorders>
          </w:tcPr>
          <w:p w14:paraId="048B930E" w14:textId="77777777" w:rsidR="0022385D" w:rsidRPr="00296A3D" w:rsidRDefault="0022385D" w:rsidP="005A4032">
            <w:pPr>
              <w:pStyle w:val="TAC"/>
            </w:pPr>
            <w:r>
              <w:t>O</w:t>
            </w:r>
          </w:p>
        </w:tc>
        <w:tc>
          <w:tcPr>
            <w:tcW w:w="589" w:type="pct"/>
            <w:tcBorders>
              <w:top w:val="single" w:sz="4" w:space="0" w:color="auto"/>
              <w:left w:val="single" w:sz="6" w:space="0" w:color="000000"/>
              <w:bottom w:val="single" w:sz="4" w:space="0" w:color="auto"/>
              <w:right w:val="single" w:sz="6" w:space="0" w:color="000000"/>
            </w:tcBorders>
          </w:tcPr>
          <w:p w14:paraId="79951FED" w14:textId="77777777" w:rsidR="0022385D" w:rsidRPr="00296A3D" w:rsidRDefault="0022385D" w:rsidP="005A4032">
            <w:pPr>
              <w:pStyle w:val="TAL"/>
            </w:pPr>
            <w:r>
              <w:t>0..</w:t>
            </w:r>
            <w:r w:rsidRPr="000B71E3">
              <w:t>1</w:t>
            </w:r>
          </w:p>
        </w:tc>
        <w:tc>
          <w:tcPr>
            <w:tcW w:w="738" w:type="pct"/>
            <w:tcBorders>
              <w:top w:val="single" w:sz="4" w:space="0" w:color="auto"/>
              <w:left w:val="single" w:sz="6" w:space="0" w:color="000000"/>
              <w:bottom w:val="single" w:sz="4" w:space="0" w:color="auto"/>
              <w:right w:val="single" w:sz="6" w:space="0" w:color="000000"/>
            </w:tcBorders>
          </w:tcPr>
          <w:p w14:paraId="68F6CEDE" w14:textId="77777777" w:rsidR="0022385D" w:rsidRPr="00296A3D" w:rsidRDefault="0022385D" w:rsidP="005A4032">
            <w:pPr>
              <w:pStyle w:val="TAL"/>
            </w:pPr>
            <w:r w:rsidRPr="000B71E3">
              <w:t>404 Not Found</w:t>
            </w:r>
          </w:p>
        </w:tc>
        <w:tc>
          <w:tcPr>
            <w:tcW w:w="1982" w:type="pct"/>
            <w:tcBorders>
              <w:top w:val="single" w:sz="4" w:space="0" w:color="auto"/>
              <w:left w:val="single" w:sz="6" w:space="0" w:color="000000"/>
              <w:bottom w:val="single" w:sz="4" w:space="0" w:color="auto"/>
              <w:right w:val="single" w:sz="6" w:space="0" w:color="000000"/>
            </w:tcBorders>
            <w:shd w:val="clear" w:color="auto" w:fill="auto"/>
          </w:tcPr>
          <w:p w14:paraId="5F6AF995" w14:textId="77777777" w:rsidR="0022385D" w:rsidRPr="000B71E3" w:rsidRDefault="0022385D" w:rsidP="005A4032">
            <w:pPr>
              <w:pStyle w:val="TAL"/>
            </w:pPr>
            <w:r w:rsidRPr="000B71E3">
              <w:t xml:space="preserve">The "cause" attribute </w:t>
            </w:r>
            <w:r>
              <w:t xml:space="preserve">may be used to indicate one of </w:t>
            </w:r>
            <w:r w:rsidRPr="000B71E3">
              <w:t>the following application error</w:t>
            </w:r>
            <w:r>
              <w:t>s</w:t>
            </w:r>
            <w:r w:rsidRPr="000B71E3">
              <w:t>:</w:t>
            </w:r>
          </w:p>
          <w:p w14:paraId="25F5A84A" w14:textId="77777777" w:rsidR="0022385D" w:rsidRDefault="0022385D" w:rsidP="005A4032">
            <w:pPr>
              <w:pStyle w:val="TAL"/>
            </w:pPr>
            <w:r w:rsidRPr="000B71E3">
              <w:t>- USER_NOT_FOUND</w:t>
            </w:r>
          </w:p>
          <w:p w14:paraId="5C45EC95" w14:textId="77777777" w:rsidR="0022385D" w:rsidRPr="00296A3D" w:rsidRDefault="0022385D" w:rsidP="005A4032">
            <w:pPr>
              <w:pStyle w:val="TAL"/>
            </w:pPr>
            <w:r>
              <w:t>- DATA_NOT_FOUND</w:t>
            </w:r>
          </w:p>
        </w:tc>
      </w:tr>
      <w:tr w:rsidR="0022385D" w:rsidRPr="001769FF" w14:paraId="6A9094FA" w14:textId="77777777" w:rsidTr="005A4032">
        <w:trPr>
          <w:jc w:val="center"/>
        </w:trPr>
        <w:tc>
          <w:tcPr>
            <w:tcW w:w="1470" w:type="pct"/>
            <w:tcBorders>
              <w:top w:val="single" w:sz="4" w:space="0" w:color="auto"/>
              <w:left w:val="single" w:sz="6" w:space="0" w:color="000000"/>
              <w:bottom w:val="single" w:sz="4" w:space="0" w:color="auto"/>
              <w:right w:val="single" w:sz="6" w:space="0" w:color="000000"/>
            </w:tcBorders>
            <w:shd w:val="clear" w:color="auto" w:fill="auto"/>
          </w:tcPr>
          <w:p w14:paraId="57DD68D7" w14:textId="77777777" w:rsidR="0022385D" w:rsidRDefault="0022385D" w:rsidP="005A4032">
            <w:pPr>
              <w:pStyle w:val="TAL"/>
            </w:pPr>
            <w:proofErr w:type="spellStart"/>
            <w:r w:rsidRPr="000B71E3">
              <w:t>ProblemDetails</w:t>
            </w:r>
            <w:proofErr w:type="spellEnd"/>
          </w:p>
        </w:tc>
        <w:tc>
          <w:tcPr>
            <w:tcW w:w="221" w:type="pct"/>
            <w:tcBorders>
              <w:top w:val="single" w:sz="4" w:space="0" w:color="auto"/>
              <w:left w:val="single" w:sz="6" w:space="0" w:color="000000"/>
              <w:bottom w:val="single" w:sz="4" w:space="0" w:color="auto"/>
              <w:right w:val="single" w:sz="6" w:space="0" w:color="000000"/>
            </w:tcBorders>
          </w:tcPr>
          <w:p w14:paraId="640BDE5D" w14:textId="77777777" w:rsidR="0022385D" w:rsidRPr="00296A3D" w:rsidRDefault="0022385D" w:rsidP="005A4032">
            <w:pPr>
              <w:pStyle w:val="TAC"/>
            </w:pPr>
            <w:r>
              <w:t>O</w:t>
            </w:r>
          </w:p>
        </w:tc>
        <w:tc>
          <w:tcPr>
            <w:tcW w:w="589" w:type="pct"/>
            <w:tcBorders>
              <w:top w:val="single" w:sz="4" w:space="0" w:color="auto"/>
              <w:left w:val="single" w:sz="6" w:space="0" w:color="000000"/>
              <w:bottom w:val="single" w:sz="4" w:space="0" w:color="auto"/>
              <w:right w:val="single" w:sz="6" w:space="0" w:color="000000"/>
            </w:tcBorders>
          </w:tcPr>
          <w:p w14:paraId="365E8E6C" w14:textId="77777777" w:rsidR="0022385D" w:rsidRPr="00296A3D" w:rsidRDefault="0022385D" w:rsidP="005A4032">
            <w:pPr>
              <w:pStyle w:val="TAL"/>
            </w:pPr>
            <w:r>
              <w:t>0..</w:t>
            </w:r>
            <w:r w:rsidRPr="000B71E3">
              <w:t>1</w:t>
            </w:r>
          </w:p>
        </w:tc>
        <w:tc>
          <w:tcPr>
            <w:tcW w:w="738" w:type="pct"/>
            <w:tcBorders>
              <w:top w:val="single" w:sz="4" w:space="0" w:color="auto"/>
              <w:left w:val="single" w:sz="6" w:space="0" w:color="000000"/>
              <w:bottom w:val="single" w:sz="4" w:space="0" w:color="auto"/>
              <w:right w:val="single" w:sz="6" w:space="0" w:color="000000"/>
            </w:tcBorders>
          </w:tcPr>
          <w:p w14:paraId="648A89A4" w14:textId="77777777" w:rsidR="0022385D" w:rsidRPr="00296A3D" w:rsidRDefault="0022385D" w:rsidP="005A4032">
            <w:pPr>
              <w:pStyle w:val="TAL"/>
            </w:pPr>
            <w:r w:rsidRPr="000B71E3">
              <w:t>403 Forbidden</w:t>
            </w:r>
          </w:p>
        </w:tc>
        <w:tc>
          <w:tcPr>
            <w:tcW w:w="1982" w:type="pct"/>
            <w:tcBorders>
              <w:top w:val="single" w:sz="4" w:space="0" w:color="auto"/>
              <w:left w:val="single" w:sz="6" w:space="0" w:color="000000"/>
              <w:bottom w:val="single" w:sz="4" w:space="0" w:color="auto"/>
              <w:right w:val="single" w:sz="6" w:space="0" w:color="000000"/>
            </w:tcBorders>
            <w:shd w:val="clear" w:color="auto" w:fill="auto"/>
          </w:tcPr>
          <w:p w14:paraId="31CF5290" w14:textId="77777777" w:rsidR="0022385D" w:rsidRPr="000B71E3" w:rsidRDefault="0022385D" w:rsidP="005A4032">
            <w:pPr>
              <w:pStyle w:val="TAL"/>
            </w:pPr>
            <w:r w:rsidRPr="000B71E3">
              <w:t xml:space="preserve">The "cause" attribute </w:t>
            </w:r>
            <w:r>
              <w:t xml:space="preserve">may be used to indicate </w:t>
            </w:r>
            <w:r w:rsidRPr="000B71E3">
              <w:t>the following application error:</w:t>
            </w:r>
          </w:p>
          <w:p w14:paraId="799F2D0F" w14:textId="77777777" w:rsidR="0022385D" w:rsidRPr="00296A3D" w:rsidRDefault="0022385D" w:rsidP="005A4032">
            <w:pPr>
              <w:pStyle w:val="TAL"/>
            </w:pPr>
            <w:r w:rsidRPr="000B71E3">
              <w:t xml:space="preserve">- </w:t>
            </w:r>
            <w:r>
              <w:rPr>
                <w:lang w:val="en-US"/>
              </w:rPr>
              <w:t>OPERATION_NOT_ALLOWED</w:t>
            </w:r>
          </w:p>
        </w:tc>
      </w:tr>
    </w:tbl>
    <w:p w14:paraId="47B036D4" w14:textId="77777777" w:rsidR="0022385D" w:rsidRDefault="0022385D" w:rsidP="0022385D"/>
    <w:p w14:paraId="4E342E18" w14:textId="77777777" w:rsidR="0022385D" w:rsidRDefault="0022385D" w:rsidP="0022385D">
      <w:pPr>
        <w:pStyle w:val="Heading4"/>
      </w:pPr>
      <w:bookmarkStart w:id="1727" w:name="_Toc122092065"/>
      <w:bookmarkStart w:id="1728" w:name="_Toc73443946"/>
      <w:r>
        <w:t>6.2.3.35</w:t>
      </w:r>
      <w:r>
        <w:tab/>
        <w:t>Resource: Repository Data List</w:t>
      </w:r>
      <w:bookmarkEnd w:id="1727"/>
    </w:p>
    <w:p w14:paraId="42D928B5" w14:textId="77777777" w:rsidR="0022385D" w:rsidRDefault="0022385D" w:rsidP="0022385D">
      <w:pPr>
        <w:pStyle w:val="Heading5"/>
      </w:pPr>
      <w:bookmarkStart w:id="1729" w:name="_Toc122092066"/>
      <w:r>
        <w:t>6.2.3.35.1</w:t>
      </w:r>
      <w:r>
        <w:tab/>
        <w:t>Description</w:t>
      </w:r>
      <w:bookmarkEnd w:id="1729"/>
    </w:p>
    <w:p w14:paraId="1FFB875D" w14:textId="77777777" w:rsidR="0022385D" w:rsidRPr="000B71E3" w:rsidRDefault="0022385D" w:rsidP="0022385D">
      <w:r w:rsidRPr="000B71E3">
        <w:t xml:space="preserve">This resource represents </w:t>
      </w:r>
      <w:r>
        <w:t>the Repository Data</w:t>
      </w:r>
      <w:r w:rsidRPr="000B71E3">
        <w:t>.</w:t>
      </w:r>
      <w:r>
        <w:t xml:space="preserve"> It is used by the service consumer (e.g. IMS-AS) to  retrieve multiple repository data for a given list of service indications.</w:t>
      </w:r>
    </w:p>
    <w:p w14:paraId="0F84CBF0" w14:textId="77777777" w:rsidR="0022385D" w:rsidRDefault="0022385D" w:rsidP="0022385D">
      <w:pPr>
        <w:pStyle w:val="Heading5"/>
      </w:pPr>
      <w:bookmarkStart w:id="1730" w:name="_Toc122092067"/>
      <w:r>
        <w:t>6.2.3.35.2</w:t>
      </w:r>
      <w:r>
        <w:tab/>
        <w:t>Resource Definition</w:t>
      </w:r>
      <w:bookmarkEnd w:id="1730"/>
    </w:p>
    <w:p w14:paraId="74905ECC" w14:textId="77777777" w:rsidR="0022385D" w:rsidRDefault="0022385D" w:rsidP="0022385D">
      <w:r>
        <w:t xml:space="preserve">Resource URI: </w:t>
      </w:r>
      <w:r w:rsidRPr="00E23840">
        <w:rPr>
          <w:b/>
          <w:noProof/>
        </w:rPr>
        <w:t>{</w:t>
      </w:r>
      <w:r w:rsidRPr="00B23028">
        <w:rPr>
          <w:noProof/>
        </w:rPr>
        <w:t>apiRoot}/nhss</w:t>
      </w:r>
      <w:r>
        <w:rPr>
          <w:noProof/>
        </w:rPr>
        <w:t>-</w:t>
      </w:r>
      <w:r w:rsidRPr="00B23028">
        <w:rPr>
          <w:noProof/>
        </w:rPr>
        <w:t>ims</w:t>
      </w:r>
      <w:r>
        <w:rPr>
          <w:noProof/>
        </w:rPr>
        <w:t>-sdm</w:t>
      </w:r>
      <w:r w:rsidRPr="00B23028">
        <w:rPr>
          <w:noProof/>
        </w:rPr>
        <w:t>/{apiVersion}/</w:t>
      </w:r>
      <w:r>
        <w:rPr>
          <w:noProof/>
        </w:rPr>
        <w:t>{</w:t>
      </w:r>
      <w:r w:rsidRPr="00B23028">
        <w:rPr>
          <w:noProof/>
        </w:rPr>
        <w:t>imsUeId}/</w:t>
      </w:r>
      <w:r>
        <w:rPr>
          <w:noProof/>
        </w:rPr>
        <w:t>repository-data</w:t>
      </w:r>
    </w:p>
    <w:p w14:paraId="6191A32E" w14:textId="77777777" w:rsidR="0022385D" w:rsidRDefault="0022385D" w:rsidP="0022385D">
      <w:pPr>
        <w:rPr>
          <w:rFonts w:ascii="Arial" w:hAnsi="Arial" w:cs="Arial"/>
        </w:rPr>
      </w:pPr>
      <w:r w:rsidRPr="001901CD">
        <w:t>This resource shall support the resource URI variables defined in table 6.2.3.19.2-1.</w:t>
      </w:r>
    </w:p>
    <w:p w14:paraId="2B2E0B48" w14:textId="77777777" w:rsidR="0022385D" w:rsidRDefault="0022385D" w:rsidP="0022385D">
      <w:pPr>
        <w:pStyle w:val="TH"/>
        <w:rPr>
          <w:rFonts w:cs="Arial"/>
        </w:rPr>
      </w:pPr>
      <w:r>
        <w:t>Table 6.2.3.35.2-1: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4"/>
        <w:gridCol w:w="7689"/>
      </w:tblGrid>
      <w:tr w:rsidR="0022385D" w:rsidRPr="00B12CFB" w14:paraId="51930A28" w14:textId="77777777" w:rsidTr="005A4032">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0738E64" w14:textId="77777777" w:rsidR="0022385D" w:rsidRDefault="0022385D" w:rsidP="005A4032">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C2A65E0" w14:textId="77777777" w:rsidR="0022385D" w:rsidRDefault="0022385D" w:rsidP="005A4032">
            <w:pPr>
              <w:pStyle w:val="TAH"/>
            </w:pPr>
            <w:r>
              <w:t>Definition</w:t>
            </w:r>
          </w:p>
        </w:tc>
      </w:tr>
      <w:tr w:rsidR="0022385D" w:rsidRPr="00B12CFB" w14:paraId="16953FCF" w14:textId="77777777" w:rsidTr="005A4032">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0F97AD3" w14:textId="77777777" w:rsidR="0022385D" w:rsidRDefault="0022385D" w:rsidP="005A4032">
            <w:pPr>
              <w:pStyle w:val="TAL"/>
            </w:pPr>
            <w:proofErr w:type="spellStart"/>
            <w:r>
              <w:t>apiRoot</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DE99F68" w14:textId="77777777" w:rsidR="0022385D" w:rsidRDefault="0022385D" w:rsidP="005A4032">
            <w:pPr>
              <w:pStyle w:val="TAL"/>
            </w:pPr>
            <w:r>
              <w:t>See clause</w:t>
            </w:r>
            <w:r>
              <w:rPr>
                <w:lang w:val="en-US" w:eastAsia="zh-CN"/>
              </w:rPr>
              <w:t> </w:t>
            </w:r>
            <w:r>
              <w:t>6.2.1</w:t>
            </w:r>
          </w:p>
        </w:tc>
      </w:tr>
      <w:tr w:rsidR="0022385D" w14:paraId="48279478" w14:textId="77777777" w:rsidTr="005A4032">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6BDB8AB" w14:textId="77777777" w:rsidR="0022385D" w:rsidRDefault="0022385D" w:rsidP="005A4032">
            <w:pPr>
              <w:pStyle w:val="TAL"/>
            </w:pPr>
            <w:proofErr w:type="spellStart"/>
            <w:r>
              <w:t>apiVersion</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7627B78" w14:textId="77777777" w:rsidR="0022385D" w:rsidRDefault="0022385D" w:rsidP="005A4032">
            <w:pPr>
              <w:pStyle w:val="TAL"/>
            </w:pPr>
            <w:r>
              <w:t>See clause 6.2.1</w:t>
            </w:r>
          </w:p>
        </w:tc>
      </w:tr>
      <w:tr w:rsidR="0022385D" w:rsidRPr="00B12CFB" w14:paraId="26B41F49" w14:textId="77777777" w:rsidTr="005A4032">
        <w:trPr>
          <w:jc w:val="center"/>
        </w:trPr>
        <w:tc>
          <w:tcPr>
            <w:tcW w:w="1005" w:type="pct"/>
            <w:tcBorders>
              <w:top w:val="single" w:sz="6" w:space="0" w:color="000000"/>
              <w:left w:val="single" w:sz="6" w:space="0" w:color="000000"/>
              <w:bottom w:val="single" w:sz="6" w:space="0" w:color="000000"/>
              <w:right w:val="single" w:sz="6" w:space="0" w:color="000000"/>
            </w:tcBorders>
          </w:tcPr>
          <w:p w14:paraId="31778C52" w14:textId="77777777" w:rsidR="0022385D" w:rsidRDefault="0022385D" w:rsidP="005A4032">
            <w:pPr>
              <w:pStyle w:val="TAL"/>
            </w:pPr>
            <w:proofErr w:type="spellStart"/>
            <w:r>
              <w:t>imsU</w:t>
            </w:r>
            <w:r w:rsidRPr="000B71E3">
              <w:t>eId</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tcPr>
          <w:p w14:paraId="524EFFA1" w14:textId="77777777" w:rsidR="0022385D" w:rsidRDefault="0022385D" w:rsidP="005A4032">
            <w:pPr>
              <w:pStyle w:val="TAL"/>
            </w:pPr>
            <w:r w:rsidRPr="000B71E3">
              <w:t xml:space="preserve">Represents the </w:t>
            </w:r>
            <w:r>
              <w:t>IMS Public Identity (i.e. IMS Public User identity or Public Service Identity)</w:t>
            </w:r>
          </w:p>
          <w:p w14:paraId="3BB19529" w14:textId="77777777" w:rsidR="0022385D" w:rsidRDefault="0022385D" w:rsidP="005A4032">
            <w:pPr>
              <w:pStyle w:val="TAL"/>
            </w:pPr>
            <w:r w:rsidRPr="000B71E3">
              <w:br/>
              <w:t xml:space="preserve">pattern: </w:t>
            </w:r>
            <w:r>
              <w:t>"</w:t>
            </w:r>
            <w:r w:rsidRPr="006A7EE2">
              <w:rPr>
                <w:lang w:val="en-US"/>
              </w:rPr>
              <w:t>^</w:t>
            </w:r>
            <w:r>
              <w:rPr>
                <w:lang w:val="en-US"/>
              </w:rPr>
              <w:t>(</w:t>
            </w:r>
            <w:r>
              <w:t>impu-</w:t>
            </w:r>
            <w:r w:rsidRPr="00292D54">
              <w:t>sip\:([a-zA-Z0-9_\-.!~*()&amp;=+</w:t>
            </w:r>
            <w:proofErr w:type="gramStart"/>
            <w:r w:rsidRPr="00292D54">
              <w:t>$,;?</w:t>
            </w:r>
            <w:proofErr w:type="gramEnd"/>
            <w:r w:rsidRPr="00292D54">
              <w:t>\/]+)\@([A-Za-z0-9]+([-A-Za-z0-9]+)\.)+[a-z]{2,}|</w:t>
            </w:r>
            <w:r>
              <w:t>impu-</w:t>
            </w:r>
            <w:r w:rsidRPr="00292D54">
              <w:t>tel\:\+[0-9]{5,15}</w:t>
            </w:r>
            <w:r>
              <w:t>|impi-.+|.+)$"</w:t>
            </w:r>
          </w:p>
        </w:tc>
      </w:tr>
    </w:tbl>
    <w:p w14:paraId="672101BE" w14:textId="77777777" w:rsidR="0022385D" w:rsidRPr="00384E92" w:rsidRDefault="0022385D" w:rsidP="0022385D"/>
    <w:p w14:paraId="784CC823" w14:textId="77777777" w:rsidR="0022385D" w:rsidRDefault="0022385D" w:rsidP="0022385D">
      <w:pPr>
        <w:pStyle w:val="Heading5"/>
      </w:pPr>
      <w:bookmarkStart w:id="1731" w:name="_Toc122092068"/>
      <w:r>
        <w:t>6.2.3.35.3</w:t>
      </w:r>
      <w:r>
        <w:tab/>
        <w:t>Resource Standard Methods</w:t>
      </w:r>
      <w:bookmarkEnd w:id="1731"/>
    </w:p>
    <w:p w14:paraId="34A6D90E" w14:textId="77777777" w:rsidR="0022385D" w:rsidRPr="00384E92" w:rsidRDefault="0022385D" w:rsidP="0022385D">
      <w:pPr>
        <w:pStyle w:val="H6"/>
      </w:pPr>
      <w:r w:rsidRPr="00384E92">
        <w:t>6.</w:t>
      </w:r>
      <w:r>
        <w:t>2.3.35.3</w:t>
      </w:r>
      <w:r w:rsidRPr="00384E92">
        <w:t>.1</w:t>
      </w:r>
      <w:r w:rsidRPr="00384E92">
        <w:tab/>
      </w:r>
      <w:r>
        <w:t>GET</w:t>
      </w:r>
    </w:p>
    <w:p w14:paraId="7FE1CF1D" w14:textId="77777777" w:rsidR="0022385D" w:rsidRDefault="0022385D" w:rsidP="0022385D">
      <w:r>
        <w:t>This method shall support the URI query parameters specified in table 6.2.3.35.3.1-1.</w:t>
      </w:r>
    </w:p>
    <w:p w14:paraId="14D3945B" w14:textId="77777777" w:rsidR="0022385D" w:rsidRPr="00384E92" w:rsidRDefault="0022385D" w:rsidP="0022385D">
      <w:pPr>
        <w:pStyle w:val="TH"/>
        <w:rPr>
          <w:rFonts w:cs="Arial"/>
        </w:rPr>
      </w:pPr>
      <w:r w:rsidRPr="00384E92">
        <w:t>Table 6.</w:t>
      </w:r>
      <w:r>
        <w:t>2.3.35.3.1</w:t>
      </w:r>
      <w:r w:rsidRPr="00384E92">
        <w:t xml:space="preserve">-1: URI query parameters supported by the </w:t>
      </w:r>
      <w:r>
        <w:t>GET</w:t>
      </w:r>
      <w:r w:rsidRPr="00384E92">
        <w:t xml:space="preserve"> method on this resource</w:t>
      </w:r>
    </w:p>
    <w:tbl>
      <w:tblPr>
        <w:tblW w:w="456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37"/>
        <w:gridCol w:w="1701"/>
        <w:gridCol w:w="710"/>
        <w:gridCol w:w="1418"/>
        <w:gridCol w:w="3118"/>
      </w:tblGrid>
      <w:tr w:rsidR="0022385D" w:rsidRPr="00384E92" w14:paraId="26551548" w14:textId="77777777" w:rsidTr="005A4032">
        <w:trPr>
          <w:jc w:val="center"/>
        </w:trPr>
        <w:tc>
          <w:tcPr>
            <w:tcW w:w="1046" w:type="pct"/>
            <w:tcBorders>
              <w:top w:val="single" w:sz="4" w:space="0" w:color="auto"/>
              <w:left w:val="single" w:sz="4" w:space="0" w:color="auto"/>
              <w:bottom w:val="single" w:sz="4" w:space="0" w:color="auto"/>
              <w:right w:val="single" w:sz="4" w:space="0" w:color="auto"/>
            </w:tcBorders>
            <w:shd w:val="clear" w:color="auto" w:fill="C0C0C0"/>
          </w:tcPr>
          <w:p w14:paraId="13EF349D" w14:textId="77777777" w:rsidR="0022385D" w:rsidRPr="001769FF" w:rsidRDefault="0022385D" w:rsidP="005A4032">
            <w:pPr>
              <w:pStyle w:val="TAH"/>
            </w:pPr>
            <w:r w:rsidRPr="001769FF">
              <w:t>Name</w:t>
            </w:r>
          </w:p>
        </w:tc>
        <w:tc>
          <w:tcPr>
            <w:tcW w:w="968" w:type="pct"/>
            <w:tcBorders>
              <w:top w:val="single" w:sz="4" w:space="0" w:color="auto"/>
              <w:left w:val="single" w:sz="4" w:space="0" w:color="auto"/>
              <w:bottom w:val="single" w:sz="4" w:space="0" w:color="auto"/>
              <w:right w:val="single" w:sz="4" w:space="0" w:color="auto"/>
            </w:tcBorders>
            <w:shd w:val="clear" w:color="auto" w:fill="C0C0C0"/>
          </w:tcPr>
          <w:p w14:paraId="5AC21E6F" w14:textId="77777777" w:rsidR="0022385D" w:rsidRPr="001769FF" w:rsidRDefault="0022385D" w:rsidP="005A4032">
            <w:pPr>
              <w:pStyle w:val="TAH"/>
            </w:pPr>
            <w:r w:rsidRPr="001769FF">
              <w:t>Data type</w:t>
            </w:r>
          </w:p>
        </w:tc>
        <w:tc>
          <w:tcPr>
            <w:tcW w:w="404" w:type="pct"/>
            <w:tcBorders>
              <w:top w:val="single" w:sz="4" w:space="0" w:color="auto"/>
              <w:left w:val="single" w:sz="4" w:space="0" w:color="auto"/>
              <w:bottom w:val="single" w:sz="4" w:space="0" w:color="auto"/>
              <w:right w:val="single" w:sz="4" w:space="0" w:color="auto"/>
            </w:tcBorders>
            <w:shd w:val="clear" w:color="auto" w:fill="C0C0C0"/>
          </w:tcPr>
          <w:p w14:paraId="64167964" w14:textId="77777777" w:rsidR="0022385D" w:rsidRPr="001769FF" w:rsidRDefault="0022385D" w:rsidP="005A4032">
            <w:pPr>
              <w:pStyle w:val="TAH"/>
            </w:pPr>
            <w:r>
              <w:t>P</w:t>
            </w:r>
          </w:p>
        </w:tc>
        <w:tc>
          <w:tcPr>
            <w:tcW w:w="807" w:type="pct"/>
            <w:tcBorders>
              <w:top w:val="single" w:sz="4" w:space="0" w:color="auto"/>
              <w:left w:val="single" w:sz="4" w:space="0" w:color="auto"/>
              <w:bottom w:val="single" w:sz="4" w:space="0" w:color="auto"/>
              <w:right w:val="single" w:sz="4" w:space="0" w:color="auto"/>
            </w:tcBorders>
            <w:shd w:val="clear" w:color="auto" w:fill="C0C0C0"/>
          </w:tcPr>
          <w:p w14:paraId="4D3BCED7" w14:textId="77777777" w:rsidR="0022385D" w:rsidRPr="001769FF" w:rsidRDefault="0022385D" w:rsidP="005A4032">
            <w:pPr>
              <w:pStyle w:val="TAH"/>
            </w:pPr>
            <w:r w:rsidRPr="001769FF">
              <w:t>Cardinality</w:t>
            </w:r>
          </w:p>
        </w:tc>
        <w:tc>
          <w:tcPr>
            <w:tcW w:w="1775" w:type="pct"/>
            <w:tcBorders>
              <w:top w:val="single" w:sz="4" w:space="0" w:color="auto"/>
              <w:left w:val="single" w:sz="4" w:space="0" w:color="auto"/>
              <w:bottom w:val="single" w:sz="4" w:space="0" w:color="auto"/>
              <w:right w:val="single" w:sz="4" w:space="0" w:color="auto"/>
            </w:tcBorders>
            <w:shd w:val="clear" w:color="auto" w:fill="C0C0C0"/>
            <w:vAlign w:val="center"/>
          </w:tcPr>
          <w:p w14:paraId="0A7ADBF6" w14:textId="77777777" w:rsidR="0022385D" w:rsidRPr="001769FF" w:rsidRDefault="0022385D" w:rsidP="005A4032">
            <w:pPr>
              <w:pStyle w:val="TAH"/>
            </w:pPr>
            <w:r>
              <w:t>Description</w:t>
            </w:r>
          </w:p>
        </w:tc>
      </w:tr>
      <w:tr w:rsidR="0022385D" w:rsidRPr="00384E92" w14:paraId="74CCCE8F" w14:textId="77777777" w:rsidTr="005A4032">
        <w:trPr>
          <w:jc w:val="center"/>
        </w:trPr>
        <w:tc>
          <w:tcPr>
            <w:tcW w:w="1046" w:type="pct"/>
            <w:tcBorders>
              <w:top w:val="single" w:sz="4" w:space="0" w:color="auto"/>
              <w:left w:val="single" w:sz="6" w:space="0" w:color="000000"/>
              <w:bottom w:val="single" w:sz="4" w:space="0" w:color="auto"/>
              <w:right w:val="single" w:sz="6" w:space="0" w:color="000000"/>
            </w:tcBorders>
            <w:shd w:val="clear" w:color="auto" w:fill="auto"/>
          </w:tcPr>
          <w:p w14:paraId="291E2561" w14:textId="77777777" w:rsidR="0022385D" w:rsidRPr="001769FF" w:rsidRDefault="0022385D" w:rsidP="005A4032">
            <w:pPr>
              <w:pStyle w:val="TAL"/>
            </w:pPr>
            <w:r w:rsidRPr="006A7EE2">
              <w:t>supported-features</w:t>
            </w:r>
          </w:p>
        </w:tc>
        <w:tc>
          <w:tcPr>
            <w:tcW w:w="968" w:type="pct"/>
            <w:tcBorders>
              <w:top w:val="single" w:sz="4" w:space="0" w:color="auto"/>
              <w:left w:val="single" w:sz="6" w:space="0" w:color="000000"/>
              <w:bottom w:val="single" w:sz="4" w:space="0" w:color="auto"/>
              <w:right w:val="single" w:sz="6" w:space="0" w:color="000000"/>
            </w:tcBorders>
          </w:tcPr>
          <w:p w14:paraId="048CB2E3" w14:textId="77777777" w:rsidR="0022385D" w:rsidRPr="001769FF" w:rsidRDefault="0022385D" w:rsidP="005A4032">
            <w:pPr>
              <w:pStyle w:val="TAL"/>
            </w:pPr>
            <w:proofErr w:type="spellStart"/>
            <w:r w:rsidRPr="006A7EE2">
              <w:t>SupportedFeatures</w:t>
            </w:r>
            <w:proofErr w:type="spellEnd"/>
          </w:p>
        </w:tc>
        <w:tc>
          <w:tcPr>
            <w:tcW w:w="404" w:type="pct"/>
            <w:tcBorders>
              <w:top w:val="single" w:sz="4" w:space="0" w:color="auto"/>
              <w:left w:val="single" w:sz="6" w:space="0" w:color="000000"/>
              <w:bottom w:val="single" w:sz="4" w:space="0" w:color="auto"/>
              <w:right w:val="single" w:sz="6" w:space="0" w:color="000000"/>
            </w:tcBorders>
          </w:tcPr>
          <w:p w14:paraId="24B76E3B" w14:textId="77777777" w:rsidR="0022385D" w:rsidRPr="001769FF" w:rsidRDefault="0022385D" w:rsidP="005A4032">
            <w:pPr>
              <w:pStyle w:val="TAC"/>
            </w:pPr>
            <w:r w:rsidRPr="001901CD">
              <w:t>O</w:t>
            </w:r>
          </w:p>
        </w:tc>
        <w:tc>
          <w:tcPr>
            <w:tcW w:w="807" w:type="pct"/>
            <w:tcBorders>
              <w:top w:val="single" w:sz="4" w:space="0" w:color="auto"/>
              <w:left w:val="single" w:sz="6" w:space="0" w:color="000000"/>
              <w:bottom w:val="single" w:sz="4" w:space="0" w:color="auto"/>
              <w:right w:val="single" w:sz="6" w:space="0" w:color="000000"/>
            </w:tcBorders>
          </w:tcPr>
          <w:p w14:paraId="2C0C9704" w14:textId="77777777" w:rsidR="0022385D" w:rsidRPr="001769FF" w:rsidRDefault="0022385D" w:rsidP="005A4032">
            <w:pPr>
              <w:pStyle w:val="TAL"/>
            </w:pPr>
            <w:r w:rsidRPr="006A7EE2">
              <w:t>0..1</w:t>
            </w:r>
          </w:p>
        </w:tc>
        <w:tc>
          <w:tcPr>
            <w:tcW w:w="1775" w:type="pct"/>
            <w:tcBorders>
              <w:top w:val="single" w:sz="4" w:space="0" w:color="auto"/>
              <w:left w:val="single" w:sz="6" w:space="0" w:color="000000"/>
              <w:bottom w:val="single" w:sz="4" w:space="0" w:color="auto"/>
              <w:right w:val="single" w:sz="6" w:space="0" w:color="000000"/>
            </w:tcBorders>
            <w:shd w:val="clear" w:color="auto" w:fill="auto"/>
            <w:vAlign w:val="center"/>
          </w:tcPr>
          <w:p w14:paraId="7A0A3629" w14:textId="77777777" w:rsidR="0022385D" w:rsidRPr="001769FF" w:rsidRDefault="0022385D" w:rsidP="005A4032">
            <w:pPr>
              <w:pStyle w:val="TAL"/>
            </w:pPr>
            <w:r w:rsidRPr="006A7EE2">
              <w:t xml:space="preserve">see </w:t>
            </w:r>
            <w:r>
              <w:t>3GPP TS 2</w:t>
            </w:r>
            <w:r w:rsidRPr="006A7EE2">
              <w:t>9.500</w:t>
            </w:r>
            <w:r>
              <w:t> [</w:t>
            </w:r>
            <w:r w:rsidRPr="006A7EE2">
              <w:t>4] clause 6.6</w:t>
            </w:r>
          </w:p>
        </w:tc>
      </w:tr>
      <w:tr w:rsidR="0022385D" w:rsidRPr="00384E92" w14:paraId="53A764E4" w14:textId="77777777" w:rsidTr="005A4032">
        <w:trPr>
          <w:jc w:val="center"/>
        </w:trPr>
        <w:tc>
          <w:tcPr>
            <w:tcW w:w="1046" w:type="pct"/>
            <w:tcBorders>
              <w:top w:val="single" w:sz="4" w:space="0" w:color="auto"/>
              <w:left w:val="single" w:sz="6" w:space="0" w:color="000000"/>
              <w:bottom w:val="single" w:sz="6" w:space="0" w:color="000000"/>
              <w:right w:val="single" w:sz="6" w:space="0" w:color="000000"/>
            </w:tcBorders>
            <w:shd w:val="clear" w:color="auto" w:fill="auto"/>
          </w:tcPr>
          <w:p w14:paraId="701D33F7" w14:textId="77777777" w:rsidR="0022385D" w:rsidRPr="006A7EE2" w:rsidRDefault="0022385D" w:rsidP="005A4032">
            <w:pPr>
              <w:pStyle w:val="TAL"/>
            </w:pPr>
            <w:r>
              <w:t>service-indications</w:t>
            </w:r>
          </w:p>
        </w:tc>
        <w:tc>
          <w:tcPr>
            <w:tcW w:w="968" w:type="pct"/>
            <w:tcBorders>
              <w:top w:val="single" w:sz="4" w:space="0" w:color="auto"/>
              <w:left w:val="single" w:sz="6" w:space="0" w:color="000000"/>
              <w:bottom w:val="single" w:sz="6" w:space="0" w:color="000000"/>
              <w:right w:val="single" w:sz="6" w:space="0" w:color="000000"/>
            </w:tcBorders>
          </w:tcPr>
          <w:p w14:paraId="2B5F79DA" w14:textId="77777777" w:rsidR="0022385D" w:rsidRPr="006A7EE2" w:rsidRDefault="0022385D" w:rsidP="005A4032">
            <w:pPr>
              <w:pStyle w:val="TAL"/>
            </w:pPr>
            <w:r>
              <w:t>array(</w:t>
            </w:r>
            <w:proofErr w:type="spellStart"/>
            <w:r>
              <w:t>ServiceIndication</w:t>
            </w:r>
            <w:proofErr w:type="spellEnd"/>
            <w:r>
              <w:t>)</w:t>
            </w:r>
          </w:p>
        </w:tc>
        <w:tc>
          <w:tcPr>
            <w:tcW w:w="404" w:type="pct"/>
            <w:tcBorders>
              <w:top w:val="single" w:sz="4" w:space="0" w:color="auto"/>
              <w:left w:val="single" w:sz="6" w:space="0" w:color="000000"/>
              <w:bottom w:val="single" w:sz="6" w:space="0" w:color="000000"/>
              <w:right w:val="single" w:sz="6" w:space="0" w:color="000000"/>
            </w:tcBorders>
          </w:tcPr>
          <w:p w14:paraId="08D26210" w14:textId="77777777" w:rsidR="0022385D" w:rsidRPr="006A7EE2" w:rsidRDefault="0022385D" w:rsidP="005A4032">
            <w:pPr>
              <w:pStyle w:val="TAC"/>
            </w:pPr>
            <w:r w:rsidRPr="001901CD">
              <w:t>M</w:t>
            </w:r>
          </w:p>
        </w:tc>
        <w:tc>
          <w:tcPr>
            <w:tcW w:w="807" w:type="pct"/>
            <w:tcBorders>
              <w:top w:val="single" w:sz="4" w:space="0" w:color="auto"/>
              <w:left w:val="single" w:sz="6" w:space="0" w:color="000000"/>
              <w:bottom w:val="single" w:sz="6" w:space="0" w:color="000000"/>
              <w:right w:val="single" w:sz="6" w:space="0" w:color="000000"/>
            </w:tcBorders>
          </w:tcPr>
          <w:p w14:paraId="0A08A654" w14:textId="77777777" w:rsidR="0022385D" w:rsidRPr="006A7EE2" w:rsidRDefault="0022385D" w:rsidP="005A4032">
            <w:pPr>
              <w:pStyle w:val="TAL"/>
            </w:pPr>
            <w:r>
              <w:t>1..N</w:t>
            </w:r>
          </w:p>
        </w:tc>
        <w:tc>
          <w:tcPr>
            <w:tcW w:w="1775" w:type="pct"/>
            <w:tcBorders>
              <w:top w:val="single" w:sz="4" w:space="0" w:color="auto"/>
              <w:left w:val="single" w:sz="6" w:space="0" w:color="000000"/>
              <w:bottom w:val="single" w:sz="6" w:space="0" w:color="000000"/>
              <w:right w:val="single" w:sz="6" w:space="0" w:color="000000"/>
            </w:tcBorders>
            <w:shd w:val="clear" w:color="auto" w:fill="auto"/>
            <w:vAlign w:val="center"/>
          </w:tcPr>
          <w:p w14:paraId="08E1A5EF" w14:textId="77777777" w:rsidR="0022385D" w:rsidRPr="006A7EE2" w:rsidRDefault="0022385D" w:rsidP="005A4032">
            <w:pPr>
              <w:pStyle w:val="TAL"/>
            </w:pPr>
          </w:p>
        </w:tc>
      </w:tr>
    </w:tbl>
    <w:p w14:paraId="57D658F7" w14:textId="77777777" w:rsidR="0022385D" w:rsidRDefault="0022385D" w:rsidP="0022385D"/>
    <w:p w14:paraId="551FE946" w14:textId="77777777" w:rsidR="0022385D" w:rsidRPr="00384E92" w:rsidRDefault="0022385D" w:rsidP="0022385D">
      <w:r>
        <w:t>This method shall support the request data structures specified in table 6.2.3.35.3.1-2 and the response data structures and response codes specified in table 6.2.3.35.3.1-3.</w:t>
      </w:r>
    </w:p>
    <w:p w14:paraId="444511B3" w14:textId="77777777" w:rsidR="0022385D" w:rsidRPr="001769FF" w:rsidRDefault="0022385D" w:rsidP="0022385D">
      <w:pPr>
        <w:pStyle w:val="TH"/>
      </w:pPr>
      <w:r w:rsidRPr="001769FF">
        <w:t>Table 6.</w:t>
      </w:r>
      <w:r>
        <w:t>2.3.35.</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22385D" w:rsidRPr="000B71E3" w14:paraId="18A0EC21" w14:textId="77777777" w:rsidTr="005A403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8C4CFC1" w14:textId="77777777" w:rsidR="0022385D" w:rsidRPr="000B71E3" w:rsidRDefault="0022385D" w:rsidP="005A4032">
            <w:pPr>
              <w:pStyle w:val="TAH"/>
            </w:pPr>
            <w:r w:rsidRPr="000B71E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162DCC8" w14:textId="77777777" w:rsidR="0022385D" w:rsidRPr="000B71E3" w:rsidRDefault="0022385D" w:rsidP="005A4032">
            <w:pPr>
              <w:pStyle w:val="TAH"/>
            </w:pPr>
            <w:r w:rsidRPr="000B71E3">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8BCAAF0" w14:textId="77777777" w:rsidR="0022385D" w:rsidRPr="000B71E3" w:rsidRDefault="0022385D" w:rsidP="005A4032">
            <w:pPr>
              <w:pStyle w:val="TAH"/>
            </w:pPr>
            <w:r w:rsidRPr="000B71E3">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8F6A190" w14:textId="77777777" w:rsidR="0022385D" w:rsidRPr="000B71E3" w:rsidRDefault="0022385D" w:rsidP="005A4032">
            <w:pPr>
              <w:pStyle w:val="TAH"/>
            </w:pPr>
            <w:r w:rsidRPr="000B71E3">
              <w:t>Description</w:t>
            </w:r>
          </w:p>
        </w:tc>
      </w:tr>
      <w:tr w:rsidR="0022385D" w:rsidRPr="000B71E3" w14:paraId="1C4685AD" w14:textId="77777777" w:rsidTr="005A4032">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08F6728" w14:textId="77777777" w:rsidR="0022385D" w:rsidRPr="000B71E3" w:rsidRDefault="0022385D" w:rsidP="005A4032">
            <w:pPr>
              <w:pStyle w:val="TAL"/>
            </w:pPr>
            <w:r w:rsidRPr="000B71E3">
              <w:t>n/a</w:t>
            </w:r>
          </w:p>
        </w:tc>
        <w:tc>
          <w:tcPr>
            <w:tcW w:w="425" w:type="dxa"/>
            <w:tcBorders>
              <w:top w:val="single" w:sz="4" w:space="0" w:color="auto"/>
              <w:left w:val="single" w:sz="6" w:space="0" w:color="000000"/>
              <w:bottom w:val="single" w:sz="6" w:space="0" w:color="000000"/>
              <w:right w:val="single" w:sz="6" w:space="0" w:color="000000"/>
            </w:tcBorders>
          </w:tcPr>
          <w:p w14:paraId="48755A13" w14:textId="77777777" w:rsidR="0022385D" w:rsidRPr="000B71E3" w:rsidRDefault="0022385D" w:rsidP="005A4032">
            <w:pPr>
              <w:pStyle w:val="TAC"/>
            </w:pPr>
          </w:p>
        </w:tc>
        <w:tc>
          <w:tcPr>
            <w:tcW w:w="1276" w:type="dxa"/>
            <w:tcBorders>
              <w:top w:val="single" w:sz="4" w:space="0" w:color="auto"/>
              <w:left w:val="single" w:sz="6" w:space="0" w:color="000000"/>
              <w:bottom w:val="single" w:sz="6" w:space="0" w:color="000000"/>
              <w:right w:val="single" w:sz="6" w:space="0" w:color="000000"/>
            </w:tcBorders>
          </w:tcPr>
          <w:p w14:paraId="590D5E25" w14:textId="77777777" w:rsidR="0022385D" w:rsidRPr="000B71E3" w:rsidRDefault="0022385D" w:rsidP="005A4032">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0E1AA13" w14:textId="77777777" w:rsidR="0022385D" w:rsidRPr="000B71E3" w:rsidRDefault="0022385D" w:rsidP="005A4032">
            <w:pPr>
              <w:pStyle w:val="TAL"/>
            </w:pPr>
          </w:p>
        </w:tc>
      </w:tr>
    </w:tbl>
    <w:p w14:paraId="5883118B" w14:textId="77777777" w:rsidR="0022385D" w:rsidRDefault="0022385D" w:rsidP="0022385D"/>
    <w:p w14:paraId="3744D737" w14:textId="77777777" w:rsidR="0022385D" w:rsidRPr="001769FF" w:rsidRDefault="0022385D" w:rsidP="0022385D">
      <w:pPr>
        <w:pStyle w:val="TH"/>
      </w:pPr>
      <w:r w:rsidRPr="001769FF">
        <w:lastRenderedPageBreak/>
        <w:t>Table 6.</w:t>
      </w:r>
      <w:r>
        <w:t>2.3.35.</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60"/>
        <w:gridCol w:w="433"/>
        <w:gridCol w:w="1178"/>
        <w:gridCol w:w="1123"/>
        <w:gridCol w:w="5233"/>
      </w:tblGrid>
      <w:tr w:rsidR="0022385D" w:rsidRPr="001769FF" w14:paraId="72E78ED6" w14:textId="77777777" w:rsidTr="005A4032">
        <w:trPr>
          <w:jc w:val="center"/>
        </w:trPr>
        <w:tc>
          <w:tcPr>
            <w:tcW w:w="862" w:type="pct"/>
            <w:tcBorders>
              <w:top w:val="single" w:sz="4" w:space="0" w:color="auto"/>
              <w:left w:val="single" w:sz="4" w:space="0" w:color="auto"/>
              <w:bottom w:val="single" w:sz="4" w:space="0" w:color="auto"/>
              <w:right w:val="single" w:sz="4" w:space="0" w:color="auto"/>
            </w:tcBorders>
            <w:shd w:val="clear" w:color="auto" w:fill="C0C0C0"/>
          </w:tcPr>
          <w:p w14:paraId="67012B06" w14:textId="77777777" w:rsidR="0022385D" w:rsidRPr="001769FF" w:rsidRDefault="0022385D" w:rsidP="005A4032">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2DC8169" w14:textId="77777777" w:rsidR="0022385D" w:rsidRPr="001769FF" w:rsidRDefault="0022385D" w:rsidP="005A4032">
            <w:pPr>
              <w:pStyle w:val="TAH"/>
            </w:pPr>
            <w:r>
              <w:t>P</w:t>
            </w:r>
          </w:p>
        </w:tc>
        <w:tc>
          <w:tcPr>
            <w:tcW w:w="612" w:type="pct"/>
            <w:tcBorders>
              <w:top w:val="single" w:sz="4" w:space="0" w:color="auto"/>
              <w:left w:val="single" w:sz="4" w:space="0" w:color="auto"/>
              <w:bottom w:val="single" w:sz="4" w:space="0" w:color="auto"/>
              <w:right w:val="single" w:sz="4" w:space="0" w:color="auto"/>
            </w:tcBorders>
            <w:shd w:val="clear" w:color="auto" w:fill="C0C0C0"/>
          </w:tcPr>
          <w:p w14:paraId="505D7921" w14:textId="77777777" w:rsidR="0022385D" w:rsidRPr="001769FF" w:rsidRDefault="0022385D" w:rsidP="005A4032">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CFCB49E" w14:textId="77777777" w:rsidR="0022385D" w:rsidRPr="001769FF" w:rsidRDefault="0022385D" w:rsidP="005A4032">
            <w:pPr>
              <w:pStyle w:val="TAH"/>
            </w:pPr>
            <w:r w:rsidRPr="001769FF">
              <w:t>Response</w:t>
            </w:r>
          </w:p>
          <w:p w14:paraId="75A9CBC4" w14:textId="77777777" w:rsidR="0022385D" w:rsidRPr="001769FF" w:rsidRDefault="0022385D" w:rsidP="005A4032">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DFB0B27" w14:textId="77777777" w:rsidR="0022385D" w:rsidRPr="001769FF" w:rsidRDefault="0022385D" w:rsidP="005A4032">
            <w:pPr>
              <w:pStyle w:val="TAH"/>
            </w:pPr>
            <w:r>
              <w:t>Description</w:t>
            </w:r>
          </w:p>
        </w:tc>
      </w:tr>
      <w:tr w:rsidR="0022385D" w:rsidRPr="001769FF" w14:paraId="029A59C0" w14:textId="77777777" w:rsidTr="005A4032">
        <w:trPr>
          <w:jc w:val="center"/>
        </w:trPr>
        <w:tc>
          <w:tcPr>
            <w:tcW w:w="862" w:type="pct"/>
            <w:tcBorders>
              <w:top w:val="single" w:sz="4" w:space="0" w:color="auto"/>
              <w:left w:val="single" w:sz="6" w:space="0" w:color="000000"/>
              <w:bottom w:val="single" w:sz="4" w:space="0" w:color="auto"/>
              <w:right w:val="single" w:sz="6" w:space="0" w:color="000000"/>
            </w:tcBorders>
            <w:shd w:val="clear" w:color="auto" w:fill="auto"/>
          </w:tcPr>
          <w:p w14:paraId="385FA65F" w14:textId="77777777" w:rsidR="0022385D" w:rsidRDefault="0022385D" w:rsidP="005A4032">
            <w:pPr>
              <w:pStyle w:val="TAL"/>
            </w:pPr>
            <w:proofErr w:type="spellStart"/>
            <w:r>
              <w:t>RepositoryDataList</w:t>
            </w:r>
            <w:proofErr w:type="spellEnd"/>
          </w:p>
        </w:tc>
        <w:tc>
          <w:tcPr>
            <w:tcW w:w="225" w:type="pct"/>
            <w:tcBorders>
              <w:top w:val="single" w:sz="4" w:space="0" w:color="auto"/>
              <w:left w:val="single" w:sz="6" w:space="0" w:color="000000"/>
              <w:bottom w:val="single" w:sz="4" w:space="0" w:color="auto"/>
              <w:right w:val="single" w:sz="6" w:space="0" w:color="000000"/>
            </w:tcBorders>
          </w:tcPr>
          <w:p w14:paraId="487E6374" w14:textId="77777777" w:rsidR="0022385D" w:rsidRPr="00296A3D" w:rsidRDefault="0022385D" w:rsidP="005A4032">
            <w:pPr>
              <w:pStyle w:val="TAC"/>
            </w:pPr>
            <w:r w:rsidRPr="004A6AC3">
              <w:t>M</w:t>
            </w:r>
          </w:p>
        </w:tc>
        <w:tc>
          <w:tcPr>
            <w:tcW w:w="612" w:type="pct"/>
            <w:tcBorders>
              <w:top w:val="single" w:sz="4" w:space="0" w:color="auto"/>
              <w:left w:val="single" w:sz="6" w:space="0" w:color="000000"/>
              <w:bottom w:val="single" w:sz="4" w:space="0" w:color="auto"/>
              <w:right w:val="single" w:sz="6" w:space="0" w:color="000000"/>
            </w:tcBorders>
          </w:tcPr>
          <w:p w14:paraId="33BA23EC" w14:textId="77777777" w:rsidR="0022385D" w:rsidRPr="00296A3D" w:rsidRDefault="0022385D" w:rsidP="005A4032">
            <w:pPr>
              <w:pStyle w:val="TAL"/>
            </w:pPr>
            <w:r w:rsidRPr="004A6AC3">
              <w:t>1</w:t>
            </w:r>
          </w:p>
        </w:tc>
        <w:tc>
          <w:tcPr>
            <w:tcW w:w="583" w:type="pct"/>
            <w:tcBorders>
              <w:top w:val="single" w:sz="4" w:space="0" w:color="auto"/>
              <w:left w:val="single" w:sz="6" w:space="0" w:color="000000"/>
              <w:bottom w:val="single" w:sz="4" w:space="0" w:color="auto"/>
              <w:right w:val="single" w:sz="6" w:space="0" w:color="000000"/>
            </w:tcBorders>
          </w:tcPr>
          <w:p w14:paraId="0700D2DB" w14:textId="77777777" w:rsidR="0022385D" w:rsidRPr="00296A3D" w:rsidRDefault="0022385D" w:rsidP="005A4032">
            <w:pPr>
              <w:pStyle w:val="TAL"/>
            </w:pPr>
            <w:r w:rsidRPr="004A6AC3">
              <w:t>20</w:t>
            </w:r>
            <w:r>
              <w:t>0</w:t>
            </w:r>
            <w:r w:rsidRPr="004A6AC3">
              <w:t xml:space="preserve"> </w:t>
            </w:r>
            <w:r>
              <w:t>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5A5BEED" w14:textId="77777777" w:rsidR="0022385D" w:rsidRPr="00296A3D" w:rsidRDefault="0022385D" w:rsidP="005A4032">
            <w:pPr>
              <w:pStyle w:val="TAL"/>
            </w:pPr>
            <w:r>
              <w:t>A</w:t>
            </w:r>
            <w:r w:rsidRPr="004A6AC3">
              <w:t xml:space="preserve"> response body containing </w:t>
            </w:r>
            <w:r>
              <w:t>the Repository Data List for the requested Service Indications</w:t>
            </w:r>
            <w:r w:rsidRPr="004A6AC3">
              <w:t>.</w:t>
            </w:r>
          </w:p>
        </w:tc>
      </w:tr>
      <w:tr w:rsidR="0022385D" w:rsidRPr="001769FF" w14:paraId="1B47E3EE" w14:textId="77777777" w:rsidTr="005A4032">
        <w:trPr>
          <w:jc w:val="center"/>
        </w:trPr>
        <w:tc>
          <w:tcPr>
            <w:tcW w:w="862" w:type="pct"/>
            <w:tcBorders>
              <w:top w:val="single" w:sz="4" w:space="0" w:color="auto"/>
              <w:left w:val="single" w:sz="6" w:space="0" w:color="000000"/>
              <w:bottom w:val="single" w:sz="4" w:space="0" w:color="auto"/>
              <w:right w:val="single" w:sz="6" w:space="0" w:color="000000"/>
            </w:tcBorders>
            <w:shd w:val="clear" w:color="auto" w:fill="auto"/>
          </w:tcPr>
          <w:p w14:paraId="7671D172" w14:textId="77777777" w:rsidR="0022385D" w:rsidRDefault="0022385D" w:rsidP="005A4032">
            <w:pPr>
              <w:pStyle w:val="TAL"/>
            </w:pPr>
            <w:proofErr w:type="spellStart"/>
            <w:r>
              <w:t>RedirectResponse</w:t>
            </w:r>
            <w:proofErr w:type="spellEnd"/>
          </w:p>
        </w:tc>
        <w:tc>
          <w:tcPr>
            <w:tcW w:w="225" w:type="pct"/>
            <w:tcBorders>
              <w:top w:val="single" w:sz="4" w:space="0" w:color="auto"/>
              <w:left w:val="single" w:sz="6" w:space="0" w:color="000000"/>
              <w:bottom w:val="single" w:sz="4" w:space="0" w:color="auto"/>
              <w:right w:val="single" w:sz="6" w:space="0" w:color="000000"/>
            </w:tcBorders>
          </w:tcPr>
          <w:p w14:paraId="077CF330" w14:textId="77777777" w:rsidR="0022385D" w:rsidRPr="004A6AC3" w:rsidRDefault="0022385D" w:rsidP="005A4032">
            <w:pPr>
              <w:pStyle w:val="TAC"/>
            </w:pPr>
            <w:r>
              <w:t>O</w:t>
            </w:r>
          </w:p>
        </w:tc>
        <w:tc>
          <w:tcPr>
            <w:tcW w:w="612" w:type="pct"/>
            <w:tcBorders>
              <w:top w:val="single" w:sz="4" w:space="0" w:color="auto"/>
              <w:left w:val="single" w:sz="6" w:space="0" w:color="000000"/>
              <w:bottom w:val="single" w:sz="4" w:space="0" w:color="auto"/>
              <w:right w:val="single" w:sz="6" w:space="0" w:color="000000"/>
            </w:tcBorders>
          </w:tcPr>
          <w:p w14:paraId="5F8A2AB6" w14:textId="77777777" w:rsidR="0022385D" w:rsidRPr="004A6AC3" w:rsidRDefault="0022385D" w:rsidP="005A4032">
            <w:pPr>
              <w:pStyle w:val="TAL"/>
            </w:pPr>
            <w:r>
              <w:t>0..1</w:t>
            </w:r>
          </w:p>
        </w:tc>
        <w:tc>
          <w:tcPr>
            <w:tcW w:w="583" w:type="pct"/>
            <w:tcBorders>
              <w:top w:val="single" w:sz="4" w:space="0" w:color="auto"/>
              <w:left w:val="single" w:sz="6" w:space="0" w:color="000000"/>
              <w:bottom w:val="single" w:sz="4" w:space="0" w:color="auto"/>
              <w:right w:val="single" w:sz="6" w:space="0" w:color="000000"/>
            </w:tcBorders>
          </w:tcPr>
          <w:p w14:paraId="529583C0" w14:textId="77777777" w:rsidR="0022385D" w:rsidRPr="004A6AC3" w:rsidRDefault="0022385D" w:rsidP="005A4032">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CEC2B59" w14:textId="77777777" w:rsidR="0022385D" w:rsidRDefault="0022385D" w:rsidP="005A4032">
            <w:pPr>
              <w:pStyle w:val="TAL"/>
            </w:pPr>
            <w:r>
              <w:t>Temporary redirection.</w:t>
            </w:r>
            <w:del w:id="1732" w:author="Rev3" w:date="2023-04-14T22:55:00Z">
              <w:r w:rsidDel="00811806">
                <w:delText xml:space="preserve"> The response shall include a Location header field containing a different URI. The URI shall be an alternative URI of the </w:delText>
              </w:r>
              <w:r w:rsidDel="00811806">
                <w:rPr>
                  <w:rFonts w:hint="eastAsia"/>
                  <w:lang w:eastAsia="zh-CN"/>
                </w:rPr>
                <w:delText xml:space="preserve">resource located </w:delText>
              </w:r>
              <w:r w:rsidDel="00811806">
                <w:rPr>
                  <w:lang w:eastAsia="zh-CN"/>
                </w:rPr>
                <w:delText xml:space="preserve">on </w:delText>
              </w:r>
              <w:r w:rsidRPr="007C440A" w:rsidDel="00811806">
                <w:rPr>
                  <w:lang w:eastAsia="zh-CN"/>
                </w:rPr>
                <w:delText>an alternative service instance within the</w:delText>
              </w:r>
              <w:r w:rsidDel="00811806">
                <w:delText xml:space="preserve"> same HSS (service) set.</w:delText>
              </w:r>
            </w:del>
            <w:r>
              <w:t xml:space="preserve"> </w:t>
            </w:r>
          </w:p>
        </w:tc>
      </w:tr>
      <w:tr w:rsidR="0022385D" w:rsidRPr="001769FF" w14:paraId="0D79EE55" w14:textId="77777777" w:rsidTr="005A4032">
        <w:trPr>
          <w:jc w:val="center"/>
        </w:trPr>
        <w:tc>
          <w:tcPr>
            <w:tcW w:w="862" w:type="pct"/>
            <w:tcBorders>
              <w:top w:val="single" w:sz="4" w:space="0" w:color="auto"/>
              <w:left w:val="single" w:sz="6" w:space="0" w:color="000000"/>
              <w:bottom w:val="single" w:sz="4" w:space="0" w:color="auto"/>
              <w:right w:val="single" w:sz="6" w:space="0" w:color="000000"/>
            </w:tcBorders>
            <w:shd w:val="clear" w:color="auto" w:fill="auto"/>
          </w:tcPr>
          <w:p w14:paraId="2FFFD8D6" w14:textId="77777777" w:rsidR="0022385D" w:rsidRDefault="0022385D" w:rsidP="005A4032">
            <w:pPr>
              <w:pStyle w:val="TAL"/>
            </w:pPr>
            <w:proofErr w:type="spellStart"/>
            <w:r>
              <w:t>RedirectResponse</w:t>
            </w:r>
            <w:proofErr w:type="spellEnd"/>
          </w:p>
        </w:tc>
        <w:tc>
          <w:tcPr>
            <w:tcW w:w="225" w:type="pct"/>
            <w:tcBorders>
              <w:top w:val="single" w:sz="4" w:space="0" w:color="auto"/>
              <w:left w:val="single" w:sz="6" w:space="0" w:color="000000"/>
              <w:bottom w:val="single" w:sz="4" w:space="0" w:color="auto"/>
              <w:right w:val="single" w:sz="6" w:space="0" w:color="000000"/>
            </w:tcBorders>
          </w:tcPr>
          <w:p w14:paraId="052E4623" w14:textId="77777777" w:rsidR="0022385D" w:rsidRPr="004A6AC3" w:rsidRDefault="0022385D" w:rsidP="005A4032">
            <w:pPr>
              <w:pStyle w:val="TAC"/>
            </w:pPr>
            <w:r>
              <w:t>O</w:t>
            </w:r>
          </w:p>
        </w:tc>
        <w:tc>
          <w:tcPr>
            <w:tcW w:w="612" w:type="pct"/>
            <w:tcBorders>
              <w:top w:val="single" w:sz="4" w:space="0" w:color="auto"/>
              <w:left w:val="single" w:sz="6" w:space="0" w:color="000000"/>
              <w:bottom w:val="single" w:sz="4" w:space="0" w:color="auto"/>
              <w:right w:val="single" w:sz="6" w:space="0" w:color="000000"/>
            </w:tcBorders>
          </w:tcPr>
          <w:p w14:paraId="5B456FA0" w14:textId="77777777" w:rsidR="0022385D" w:rsidRPr="004A6AC3" w:rsidRDefault="0022385D" w:rsidP="005A4032">
            <w:pPr>
              <w:pStyle w:val="TAL"/>
            </w:pPr>
            <w:r>
              <w:t>0..1</w:t>
            </w:r>
          </w:p>
        </w:tc>
        <w:tc>
          <w:tcPr>
            <w:tcW w:w="583" w:type="pct"/>
            <w:tcBorders>
              <w:top w:val="single" w:sz="4" w:space="0" w:color="auto"/>
              <w:left w:val="single" w:sz="6" w:space="0" w:color="000000"/>
              <w:bottom w:val="single" w:sz="4" w:space="0" w:color="auto"/>
              <w:right w:val="single" w:sz="6" w:space="0" w:color="000000"/>
            </w:tcBorders>
          </w:tcPr>
          <w:p w14:paraId="11D82ED6" w14:textId="77777777" w:rsidR="0022385D" w:rsidRPr="004A6AC3" w:rsidRDefault="0022385D" w:rsidP="005A4032">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D8975D3" w14:textId="77777777" w:rsidR="0022385D" w:rsidRDefault="0022385D" w:rsidP="005A4032">
            <w:pPr>
              <w:pStyle w:val="TAL"/>
            </w:pPr>
            <w:r>
              <w:t>Permanent redirection.</w:t>
            </w:r>
            <w:del w:id="1733" w:author="Rev3" w:date="2023-04-14T22:55:00Z">
              <w:r w:rsidDel="00811806">
                <w:delText xml:space="preserve"> The response shall include a Location header field containing a different URI. The URI shall be an alternative URI of the </w:delText>
              </w:r>
              <w:r w:rsidDel="00811806">
                <w:rPr>
                  <w:rFonts w:hint="eastAsia"/>
                  <w:lang w:eastAsia="zh-CN"/>
                </w:rPr>
                <w:delText xml:space="preserve">resource located </w:delText>
              </w:r>
              <w:r w:rsidDel="00811806">
                <w:rPr>
                  <w:lang w:eastAsia="zh-CN"/>
                </w:rPr>
                <w:delText xml:space="preserve">on </w:delText>
              </w:r>
              <w:r w:rsidRPr="007C440A" w:rsidDel="00811806">
                <w:rPr>
                  <w:lang w:eastAsia="zh-CN"/>
                </w:rPr>
                <w:delText>an alternative service instance within the</w:delText>
              </w:r>
              <w:r w:rsidDel="00811806">
                <w:delText xml:space="preserve"> same HSS (service) set.</w:delText>
              </w:r>
            </w:del>
            <w:r>
              <w:t xml:space="preserve"> </w:t>
            </w:r>
          </w:p>
        </w:tc>
      </w:tr>
      <w:tr w:rsidR="0022385D" w:rsidRPr="001769FF" w14:paraId="22FF3CDE" w14:textId="77777777" w:rsidTr="005A4032">
        <w:trPr>
          <w:jc w:val="center"/>
        </w:trPr>
        <w:tc>
          <w:tcPr>
            <w:tcW w:w="862" w:type="pct"/>
            <w:tcBorders>
              <w:top w:val="single" w:sz="4" w:space="0" w:color="auto"/>
              <w:left w:val="single" w:sz="6" w:space="0" w:color="000000"/>
              <w:bottom w:val="single" w:sz="4" w:space="0" w:color="auto"/>
              <w:right w:val="single" w:sz="6" w:space="0" w:color="000000"/>
            </w:tcBorders>
            <w:shd w:val="clear" w:color="auto" w:fill="auto"/>
          </w:tcPr>
          <w:p w14:paraId="19B8DBB8" w14:textId="77777777" w:rsidR="0022385D" w:rsidRDefault="0022385D" w:rsidP="005A4032">
            <w:pPr>
              <w:pStyle w:val="TAL"/>
            </w:pPr>
            <w:proofErr w:type="spellStart"/>
            <w:r w:rsidRPr="000B71E3">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14:paraId="63D1D518" w14:textId="77777777" w:rsidR="0022385D" w:rsidRPr="00296A3D" w:rsidRDefault="0022385D" w:rsidP="005A4032">
            <w:pPr>
              <w:pStyle w:val="TAC"/>
            </w:pPr>
            <w:r>
              <w:t>O</w:t>
            </w:r>
          </w:p>
        </w:tc>
        <w:tc>
          <w:tcPr>
            <w:tcW w:w="612" w:type="pct"/>
            <w:tcBorders>
              <w:top w:val="single" w:sz="4" w:space="0" w:color="auto"/>
              <w:left w:val="single" w:sz="6" w:space="0" w:color="000000"/>
              <w:bottom w:val="single" w:sz="4" w:space="0" w:color="auto"/>
              <w:right w:val="single" w:sz="6" w:space="0" w:color="000000"/>
            </w:tcBorders>
          </w:tcPr>
          <w:p w14:paraId="03E8DCDA" w14:textId="77777777" w:rsidR="0022385D" w:rsidRPr="00296A3D" w:rsidRDefault="0022385D" w:rsidP="005A4032">
            <w:pPr>
              <w:pStyle w:val="TAL"/>
            </w:pPr>
            <w:r>
              <w:t>0..</w:t>
            </w:r>
            <w:r w:rsidRPr="000B71E3">
              <w:t>1</w:t>
            </w:r>
          </w:p>
        </w:tc>
        <w:tc>
          <w:tcPr>
            <w:tcW w:w="583" w:type="pct"/>
            <w:tcBorders>
              <w:top w:val="single" w:sz="4" w:space="0" w:color="auto"/>
              <w:left w:val="single" w:sz="6" w:space="0" w:color="000000"/>
              <w:bottom w:val="single" w:sz="4" w:space="0" w:color="auto"/>
              <w:right w:val="single" w:sz="6" w:space="0" w:color="000000"/>
            </w:tcBorders>
          </w:tcPr>
          <w:p w14:paraId="176D5696" w14:textId="77777777" w:rsidR="0022385D" w:rsidRPr="00296A3D" w:rsidRDefault="0022385D" w:rsidP="005A4032">
            <w:pPr>
              <w:pStyle w:val="TAL"/>
            </w:pPr>
            <w:r w:rsidRPr="000B71E3">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89F8598" w14:textId="77777777" w:rsidR="0022385D" w:rsidRPr="000B71E3" w:rsidRDefault="0022385D" w:rsidP="005A4032">
            <w:pPr>
              <w:pStyle w:val="TAL"/>
            </w:pPr>
            <w:r w:rsidRPr="000B71E3">
              <w:t xml:space="preserve">The "cause" attribute </w:t>
            </w:r>
            <w:r>
              <w:t xml:space="preserve">may be used to indicate one of </w:t>
            </w:r>
            <w:r w:rsidRPr="000B71E3">
              <w:t>the following application error</w:t>
            </w:r>
            <w:r>
              <w:t>s</w:t>
            </w:r>
            <w:r w:rsidRPr="000B71E3">
              <w:t>:</w:t>
            </w:r>
          </w:p>
          <w:p w14:paraId="7AD4EE88" w14:textId="77777777" w:rsidR="0022385D" w:rsidRDefault="0022385D" w:rsidP="005A4032">
            <w:pPr>
              <w:pStyle w:val="TAL"/>
            </w:pPr>
            <w:r w:rsidRPr="000B71E3">
              <w:t>- USER_NOT_FOUND</w:t>
            </w:r>
          </w:p>
          <w:p w14:paraId="55CFE133" w14:textId="77777777" w:rsidR="0022385D" w:rsidRPr="00296A3D" w:rsidRDefault="0022385D" w:rsidP="005A4032">
            <w:pPr>
              <w:pStyle w:val="TAL"/>
            </w:pPr>
            <w:r w:rsidRPr="000B71E3">
              <w:t>-</w:t>
            </w:r>
            <w:r>
              <w:t xml:space="preserve"> DATA</w:t>
            </w:r>
            <w:r w:rsidRPr="000B71E3">
              <w:t>_NOT_FOUND</w:t>
            </w:r>
          </w:p>
        </w:tc>
      </w:tr>
      <w:tr w:rsidR="0022385D" w:rsidRPr="001769FF" w14:paraId="166B9095" w14:textId="77777777" w:rsidTr="005A4032">
        <w:trPr>
          <w:jc w:val="center"/>
        </w:trPr>
        <w:tc>
          <w:tcPr>
            <w:tcW w:w="862" w:type="pct"/>
            <w:tcBorders>
              <w:top w:val="single" w:sz="4" w:space="0" w:color="auto"/>
              <w:left w:val="single" w:sz="6" w:space="0" w:color="000000"/>
              <w:bottom w:val="single" w:sz="4" w:space="0" w:color="auto"/>
              <w:right w:val="single" w:sz="6" w:space="0" w:color="000000"/>
            </w:tcBorders>
            <w:shd w:val="clear" w:color="auto" w:fill="auto"/>
          </w:tcPr>
          <w:p w14:paraId="34CED43C" w14:textId="77777777" w:rsidR="0022385D" w:rsidRDefault="0022385D" w:rsidP="005A4032">
            <w:pPr>
              <w:pStyle w:val="TAL"/>
            </w:pPr>
            <w:proofErr w:type="spellStart"/>
            <w:r w:rsidRPr="000B71E3">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14:paraId="7DB0D57D" w14:textId="77777777" w:rsidR="0022385D" w:rsidRPr="00296A3D" w:rsidRDefault="0022385D" w:rsidP="005A4032">
            <w:pPr>
              <w:pStyle w:val="TAC"/>
            </w:pPr>
            <w:r>
              <w:t>O</w:t>
            </w:r>
          </w:p>
        </w:tc>
        <w:tc>
          <w:tcPr>
            <w:tcW w:w="612" w:type="pct"/>
            <w:tcBorders>
              <w:top w:val="single" w:sz="4" w:space="0" w:color="auto"/>
              <w:left w:val="single" w:sz="6" w:space="0" w:color="000000"/>
              <w:bottom w:val="single" w:sz="4" w:space="0" w:color="auto"/>
              <w:right w:val="single" w:sz="6" w:space="0" w:color="000000"/>
            </w:tcBorders>
          </w:tcPr>
          <w:p w14:paraId="03FB187F" w14:textId="77777777" w:rsidR="0022385D" w:rsidRPr="00296A3D" w:rsidRDefault="0022385D" w:rsidP="005A4032">
            <w:pPr>
              <w:pStyle w:val="TAL"/>
            </w:pPr>
            <w:r>
              <w:t>0..</w:t>
            </w:r>
            <w:r w:rsidRPr="000B71E3">
              <w:t>1</w:t>
            </w:r>
          </w:p>
        </w:tc>
        <w:tc>
          <w:tcPr>
            <w:tcW w:w="583" w:type="pct"/>
            <w:tcBorders>
              <w:top w:val="single" w:sz="4" w:space="0" w:color="auto"/>
              <w:left w:val="single" w:sz="6" w:space="0" w:color="000000"/>
              <w:bottom w:val="single" w:sz="4" w:space="0" w:color="auto"/>
              <w:right w:val="single" w:sz="6" w:space="0" w:color="000000"/>
            </w:tcBorders>
          </w:tcPr>
          <w:p w14:paraId="52E76BD2" w14:textId="77777777" w:rsidR="0022385D" w:rsidRPr="00296A3D" w:rsidRDefault="0022385D" w:rsidP="005A4032">
            <w:pPr>
              <w:pStyle w:val="TAL"/>
            </w:pPr>
            <w:r w:rsidRPr="000B71E3">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3202D29" w14:textId="77777777" w:rsidR="0022385D" w:rsidRPr="000B71E3" w:rsidRDefault="0022385D" w:rsidP="005A4032">
            <w:pPr>
              <w:pStyle w:val="TAL"/>
            </w:pPr>
            <w:r w:rsidRPr="000B71E3">
              <w:t xml:space="preserve">The "cause" attribute </w:t>
            </w:r>
            <w:r>
              <w:t xml:space="preserve">may be used to indicate </w:t>
            </w:r>
            <w:r w:rsidRPr="000B71E3">
              <w:t>the following application error:</w:t>
            </w:r>
          </w:p>
          <w:p w14:paraId="54713783" w14:textId="77777777" w:rsidR="0022385D" w:rsidRPr="00296A3D" w:rsidRDefault="0022385D" w:rsidP="005A4032">
            <w:pPr>
              <w:pStyle w:val="TAL"/>
            </w:pPr>
            <w:r w:rsidRPr="000B71E3">
              <w:t xml:space="preserve">- </w:t>
            </w:r>
            <w:r>
              <w:rPr>
                <w:lang w:val="en-US"/>
              </w:rPr>
              <w:t>OPERATION_NOT_ALLOWED</w:t>
            </w:r>
          </w:p>
        </w:tc>
      </w:tr>
    </w:tbl>
    <w:p w14:paraId="37965E80" w14:textId="77777777" w:rsidR="0022385D" w:rsidRDefault="0022385D" w:rsidP="0022385D">
      <w:pPr>
        <w:rPr>
          <w:rFonts w:eastAsia="SimSun"/>
        </w:rPr>
      </w:pPr>
    </w:p>
    <w:p w14:paraId="1EB41B16" w14:textId="77777777" w:rsidR="0022385D" w:rsidRDefault="0022385D" w:rsidP="0022385D">
      <w:pPr>
        <w:pStyle w:val="TH"/>
      </w:pPr>
      <w:r w:rsidRPr="00D67AB2">
        <w:t xml:space="preserve">Table </w:t>
      </w:r>
      <w:r w:rsidRPr="001769FF">
        <w:t>6.</w:t>
      </w:r>
      <w:r>
        <w:t>2.3.35.</w:t>
      </w:r>
      <w:r w:rsidRPr="001769FF">
        <w:t>3.1</w:t>
      </w:r>
      <w:r w:rsidRPr="00DD2065">
        <w:rPr>
          <w:rFonts w:eastAsia="SimSun"/>
        </w:rPr>
        <w:t>-</w:t>
      </w:r>
      <w:r>
        <w:rPr>
          <w:rFonts w:eastAsia="SimSun"/>
        </w:rP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22385D" w:rsidRPr="00D67AB2" w14:paraId="6870570B" w14:textId="77777777" w:rsidTr="005A403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E7FD283" w14:textId="77777777" w:rsidR="0022385D" w:rsidRPr="00D67AB2" w:rsidRDefault="0022385D" w:rsidP="005A403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8BBDC49" w14:textId="77777777" w:rsidR="0022385D" w:rsidRPr="00D67AB2" w:rsidRDefault="0022385D" w:rsidP="005A403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9FE9731" w14:textId="77777777" w:rsidR="0022385D" w:rsidRPr="00D67AB2" w:rsidRDefault="0022385D" w:rsidP="005A403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6FAEEE5" w14:textId="77777777" w:rsidR="0022385D" w:rsidRPr="00D67AB2" w:rsidRDefault="0022385D" w:rsidP="005A403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3AB9499" w14:textId="77777777" w:rsidR="0022385D" w:rsidRPr="00D67AB2" w:rsidRDefault="0022385D" w:rsidP="005A4032">
            <w:pPr>
              <w:pStyle w:val="TAH"/>
            </w:pPr>
            <w:r w:rsidRPr="00D67AB2">
              <w:t>Description</w:t>
            </w:r>
          </w:p>
        </w:tc>
      </w:tr>
      <w:tr w:rsidR="0022385D" w:rsidRPr="00D67AB2" w14:paraId="2BD223B8" w14:textId="77777777" w:rsidTr="005A403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8C83A4E" w14:textId="77777777" w:rsidR="0022385D" w:rsidRPr="00D67AB2" w:rsidRDefault="0022385D" w:rsidP="005A403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4719F18" w14:textId="77777777" w:rsidR="0022385D" w:rsidRPr="00D67AB2" w:rsidRDefault="0022385D" w:rsidP="005A403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5F156FA" w14:textId="77777777" w:rsidR="0022385D" w:rsidRPr="00D67AB2" w:rsidRDefault="0022385D" w:rsidP="005A403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6A28704" w14:textId="77777777" w:rsidR="0022385D" w:rsidRPr="00D67AB2" w:rsidRDefault="0022385D" w:rsidP="005A403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4228842" w14:textId="5E1CBD53" w:rsidR="0022385D" w:rsidRPr="00D67AB2" w:rsidRDefault="0022385D" w:rsidP="005A4032">
            <w:pPr>
              <w:pStyle w:val="TAL"/>
            </w:pPr>
            <w:r w:rsidRPr="00D70312">
              <w:t xml:space="preserve">An alternative URI of the resource located on an alternative service instance within the </w:t>
            </w:r>
            <w:r>
              <w:t>same HSS (service) set.</w:t>
            </w:r>
            <w:ins w:id="1734" w:author="Rev3" w:date="2023-04-14T23:06:00Z">
              <w:r w:rsidR="0073357A">
                <w:t xml:space="preserve"> </w:t>
              </w:r>
              <w:r w:rsidR="0073357A" w:rsidRPr="0073357A">
                <w:t>For the case, when a request is redirected to the same target resource via a different SCP, see clause 6.10.9.1 in 3GPP TS 29.500 [4].</w:t>
              </w:r>
            </w:ins>
          </w:p>
        </w:tc>
      </w:tr>
      <w:tr w:rsidR="0022385D" w:rsidRPr="00D67AB2" w14:paraId="6D656546" w14:textId="77777777" w:rsidTr="005A403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7B11838" w14:textId="77777777" w:rsidR="0022385D" w:rsidRDefault="0022385D" w:rsidP="005A4032">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FFAF609" w14:textId="77777777" w:rsidR="0022385D" w:rsidRDefault="0022385D" w:rsidP="005A403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9BD7B00" w14:textId="77777777" w:rsidR="0022385D" w:rsidRDefault="0022385D" w:rsidP="005A403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524B6FE" w14:textId="77777777" w:rsidR="0022385D" w:rsidRPr="00D67AB2" w:rsidRDefault="0022385D" w:rsidP="005A4032">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C8D2231" w14:textId="77777777" w:rsidR="0022385D" w:rsidRPr="00D70312" w:rsidRDefault="0022385D" w:rsidP="005A4032">
            <w:pPr>
              <w:pStyle w:val="TAL"/>
            </w:pPr>
            <w:r w:rsidRPr="00525507">
              <w:t>Identifier of the target NF (service) instance ID towards which the request is redirected</w:t>
            </w:r>
            <w:r>
              <w:t>.</w:t>
            </w:r>
          </w:p>
        </w:tc>
      </w:tr>
    </w:tbl>
    <w:p w14:paraId="65EB2676" w14:textId="77777777" w:rsidR="0022385D" w:rsidRDefault="0022385D" w:rsidP="0022385D"/>
    <w:p w14:paraId="092F7CC6" w14:textId="77777777" w:rsidR="0022385D" w:rsidRDefault="0022385D" w:rsidP="0022385D">
      <w:pPr>
        <w:pStyle w:val="TH"/>
      </w:pPr>
      <w:r w:rsidRPr="00D67AB2">
        <w:t xml:space="preserve">Table </w:t>
      </w:r>
      <w:r w:rsidRPr="001769FF">
        <w:t>6.</w:t>
      </w:r>
      <w:r>
        <w:t>2.3.35.</w:t>
      </w:r>
      <w:r w:rsidRPr="001769FF">
        <w:t>3.1</w:t>
      </w:r>
      <w:r w:rsidRPr="00DD2065">
        <w:rPr>
          <w:rFonts w:eastAsia="SimSun"/>
        </w:rPr>
        <w:t>-</w:t>
      </w:r>
      <w:r>
        <w:rPr>
          <w:rFonts w:eastAsia="SimSun"/>
        </w:rP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22385D" w:rsidRPr="00D67AB2" w14:paraId="10682EAB" w14:textId="77777777" w:rsidTr="005A403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DD26DBA" w14:textId="77777777" w:rsidR="0022385D" w:rsidRPr="00D67AB2" w:rsidRDefault="0022385D" w:rsidP="005A403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CC86273" w14:textId="77777777" w:rsidR="0022385D" w:rsidRPr="00D67AB2" w:rsidRDefault="0022385D" w:rsidP="005A403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E757C36" w14:textId="77777777" w:rsidR="0022385D" w:rsidRPr="00D67AB2" w:rsidRDefault="0022385D" w:rsidP="005A403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C2B2AC9" w14:textId="77777777" w:rsidR="0022385D" w:rsidRPr="00D67AB2" w:rsidRDefault="0022385D" w:rsidP="005A403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F1554F0" w14:textId="77777777" w:rsidR="0022385D" w:rsidRPr="00D67AB2" w:rsidRDefault="0022385D" w:rsidP="005A4032">
            <w:pPr>
              <w:pStyle w:val="TAH"/>
            </w:pPr>
            <w:r w:rsidRPr="00D67AB2">
              <w:t>Description</w:t>
            </w:r>
          </w:p>
        </w:tc>
      </w:tr>
      <w:tr w:rsidR="0022385D" w:rsidRPr="00D67AB2" w14:paraId="223E96B8" w14:textId="77777777" w:rsidTr="005A403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7D3016F" w14:textId="77777777" w:rsidR="0022385D" w:rsidRPr="00D67AB2" w:rsidRDefault="0022385D" w:rsidP="005A403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4EAB25A" w14:textId="77777777" w:rsidR="0022385D" w:rsidRPr="00D67AB2" w:rsidRDefault="0022385D" w:rsidP="005A403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AC8F4EB" w14:textId="77777777" w:rsidR="0022385D" w:rsidRPr="00D67AB2" w:rsidRDefault="0022385D" w:rsidP="005A403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A68CD7E" w14:textId="77777777" w:rsidR="0022385D" w:rsidRPr="00D67AB2" w:rsidRDefault="0022385D" w:rsidP="005A403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1A00076" w14:textId="183C1A6F" w:rsidR="0022385D" w:rsidRPr="00D67AB2" w:rsidRDefault="0022385D" w:rsidP="005A4032">
            <w:pPr>
              <w:pStyle w:val="TAL"/>
            </w:pPr>
            <w:r w:rsidRPr="00D70312">
              <w:t xml:space="preserve">An alternative URI of the resource located on an alternative service instance within the </w:t>
            </w:r>
            <w:r>
              <w:t>same HSS (service) set.</w:t>
            </w:r>
            <w:ins w:id="1735" w:author="Rev3" w:date="2023-04-14T23:06:00Z">
              <w:r w:rsidR="0073357A">
                <w:t xml:space="preserve"> </w:t>
              </w:r>
              <w:r w:rsidR="0073357A" w:rsidRPr="0073357A">
                <w:t>For the case, when a request is redirected to the same target resource via a different SCP, see clause 6.10.9.1 in 3GPP TS 29.500 [4].</w:t>
              </w:r>
            </w:ins>
          </w:p>
        </w:tc>
      </w:tr>
      <w:tr w:rsidR="0022385D" w:rsidRPr="00D67AB2" w14:paraId="7C45BE81" w14:textId="77777777" w:rsidTr="005A403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628E164" w14:textId="77777777" w:rsidR="0022385D" w:rsidRDefault="0022385D" w:rsidP="005A4032">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95B9D47" w14:textId="77777777" w:rsidR="0022385D" w:rsidRDefault="0022385D" w:rsidP="005A403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AADB8D5" w14:textId="77777777" w:rsidR="0022385D" w:rsidRDefault="0022385D" w:rsidP="005A403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598AFF4" w14:textId="77777777" w:rsidR="0022385D" w:rsidRPr="00D67AB2" w:rsidRDefault="0022385D" w:rsidP="005A4032">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DA2DEAF" w14:textId="77777777" w:rsidR="0022385D" w:rsidRPr="00D70312" w:rsidRDefault="0022385D" w:rsidP="005A4032">
            <w:pPr>
              <w:pStyle w:val="TAL"/>
            </w:pPr>
            <w:r w:rsidRPr="00525507">
              <w:t>Identifier of the target NF (service) instance ID towards which the request is redirected</w:t>
            </w:r>
            <w:r>
              <w:t>.</w:t>
            </w:r>
          </w:p>
        </w:tc>
      </w:tr>
    </w:tbl>
    <w:p w14:paraId="1AAA6063" w14:textId="77777777" w:rsidR="0022385D" w:rsidRDefault="0022385D" w:rsidP="0022385D"/>
    <w:p w14:paraId="154083D1" w14:textId="77777777" w:rsidR="0022385D" w:rsidRPr="00DD2065" w:rsidRDefault="0022385D" w:rsidP="0022385D">
      <w:pPr>
        <w:pStyle w:val="Heading3"/>
        <w:rPr>
          <w:rFonts w:eastAsia="SimSun"/>
        </w:rPr>
      </w:pPr>
      <w:bookmarkStart w:id="1736" w:name="_Toc122092069"/>
      <w:r w:rsidRPr="00DD2065">
        <w:rPr>
          <w:rFonts w:eastAsia="SimSun"/>
        </w:rPr>
        <w:t>6.</w:t>
      </w:r>
      <w:r>
        <w:rPr>
          <w:rFonts w:eastAsia="SimSun"/>
        </w:rPr>
        <w:t>2</w:t>
      </w:r>
      <w:r w:rsidRPr="00DD2065">
        <w:rPr>
          <w:rFonts w:eastAsia="SimSun"/>
        </w:rPr>
        <w:t>.5</w:t>
      </w:r>
      <w:r w:rsidRPr="00DD2065">
        <w:rPr>
          <w:rFonts w:eastAsia="SimSun"/>
        </w:rPr>
        <w:tab/>
        <w:t>Notifications</w:t>
      </w:r>
      <w:bookmarkEnd w:id="1718"/>
      <w:bookmarkEnd w:id="1719"/>
      <w:bookmarkEnd w:id="1728"/>
      <w:bookmarkEnd w:id="1736"/>
    </w:p>
    <w:p w14:paraId="670DB833" w14:textId="77777777" w:rsidR="0022385D" w:rsidRPr="006A7EE2" w:rsidRDefault="0022385D" w:rsidP="0022385D">
      <w:pPr>
        <w:pStyle w:val="Heading4"/>
      </w:pPr>
      <w:bookmarkStart w:id="1737" w:name="_Toc34346706"/>
      <w:bookmarkStart w:id="1738" w:name="_Toc34740783"/>
      <w:bookmarkStart w:id="1739" w:name="_Toc34748142"/>
      <w:bookmarkStart w:id="1740" w:name="_Toc34748518"/>
      <w:bookmarkStart w:id="1741" w:name="_Toc34749508"/>
      <w:bookmarkStart w:id="1742" w:name="_Toc49690031"/>
      <w:bookmarkStart w:id="1743" w:name="_Toc56337126"/>
      <w:bookmarkStart w:id="1744" w:name="_Toc73443947"/>
      <w:bookmarkStart w:id="1745" w:name="_Toc122092070"/>
      <w:r w:rsidRPr="006A7EE2">
        <w:t>6.</w:t>
      </w:r>
      <w:r>
        <w:t>2</w:t>
      </w:r>
      <w:r w:rsidRPr="006A7EE2">
        <w:t>.5.1</w:t>
      </w:r>
      <w:r w:rsidRPr="006A7EE2">
        <w:tab/>
        <w:t>General</w:t>
      </w:r>
      <w:bookmarkEnd w:id="808"/>
      <w:bookmarkEnd w:id="809"/>
      <w:bookmarkEnd w:id="1737"/>
      <w:bookmarkEnd w:id="1738"/>
      <w:bookmarkEnd w:id="1739"/>
      <w:bookmarkEnd w:id="1740"/>
      <w:bookmarkEnd w:id="1741"/>
      <w:bookmarkEnd w:id="1742"/>
      <w:bookmarkEnd w:id="1743"/>
      <w:bookmarkEnd w:id="1744"/>
      <w:bookmarkEnd w:id="1745"/>
    </w:p>
    <w:p w14:paraId="14605D1D" w14:textId="77777777" w:rsidR="0022385D" w:rsidRPr="006A7EE2" w:rsidRDefault="0022385D" w:rsidP="0022385D">
      <w:r w:rsidRPr="006A7EE2">
        <w:t>This clause specif</w:t>
      </w:r>
      <w:r>
        <w:t>ies</w:t>
      </w:r>
      <w:r w:rsidRPr="006A7EE2">
        <w:t xml:space="preserve"> the use of notifications and corresponding protocol details</w:t>
      </w:r>
      <w:r>
        <w:t>.</w:t>
      </w:r>
    </w:p>
    <w:p w14:paraId="4FE0DA2E" w14:textId="77777777" w:rsidR="0022385D" w:rsidRPr="006A7EE2" w:rsidRDefault="0022385D" w:rsidP="0022385D">
      <w:pPr>
        <w:pStyle w:val="Heading4"/>
      </w:pPr>
      <w:bookmarkStart w:id="1746" w:name="_Toc11338575"/>
      <w:bookmarkStart w:id="1747" w:name="_Toc27585227"/>
      <w:bookmarkStart w:id="1748" w:name="_Toc34346707"/>
      <w:bookmarkStart w:id="1749" w:name="_Toc34740784"/>
      <w:bookmarkStart w:id="1750" w:name="_Toc34748143"/>
      <w:bookmarkStart w:id="1751" w:name="_Toc34748519"/>
      <w:bookmarkStart w:id="1752" w:name="_Toc34749509"/>
      <w:bookmarkStart w:id="1753" w:name="_Toc49690032"/>
      <w:bookmarkStart w:id="1754" w:name="_Toc56337127"/>
      <w:bookmarkStart w:id="1755" w:name="_Toc73443948"/>
      <w:bookmarkStart w:id="1756" w:name="_Toc122092071"/>
      <w:r w:rsidRPr="006A7EE2">
        <w:t>6.</w:t>
      </w:r>
      <w:r>
        <w:t>2</w:t>
      </w:r>
      <w:r w:rsidRPr="006A7EE2">
        <w:t>.5.2</w:t>
      </w:r>
      <w:r w:rsidRPr="006A7EE2">
        <w:tab/>
        <w:t>Data Change Notification</w:t>
      </w:r>
      <w:bookmarkEnd w:id="1746"/>
      <w:bookmarkEnd w:id="1747"/>
      <w:bookmarkEnd w:id="1748"/>
      <w:bookmarkEnd w:id="1749"/>
      <w:bookmarkEnd w:id="1750"/>
      <w:bookmarkEnd w:id="1751"/>
      <w:bookmarkEnd w:id="1752"/>
      <w:bookmarkEnd w:id="1753"/>
      <w:bookmarkEnd w:id="1754"/>
      <w:bookmarkEnd w:id="1755"/>
      <w:bookmarkEnd w:id="1756"/>
    </w:p>
    <w:p w14:paraId="001EFCD8" w14:textId="77777777" w:rsidR="0022385D" w:rsidRPr="006A7EE2" w:rsidRDefault="0022385D" w:rsidP="0022385D">
      <w:r w:rsidRPr="006A7EE2">
        <w:t>The POST method shall be used for Data Change Notifications and the URI shall be as provided during the subscription procedure.</w:t>
      </w:r>
    </w:p>
    <w:p w14:paraId="3FD68DAF" w14:textId="77777777" w:rsidR="0022385D" w:rsidRPr="006A7EE2" w:rsidRDefault="0022385D" w:rsidP="0022385D">
      <w:r w:rsidRPr="006A7EE2">
        <w:t>Resource URI: {</w:t>
      </w:r>
      <w:proofErr w:type="spellStart"/>
      <w:r w:rsidRPr="006A7EE2">
        <w:t>callbackReference</w:t>
      </w:r>
      <w:proofErr w:type="spellEnd"/>
      <w:r w:rsidRPr="006A7EE2">
        <w:t>}</w:t>
      </w:r>
    </w:p>
    <w:p w14:paraId="25065AA7" w14:textId="77777777" w:rsidR="0022385D" w:rsidRPr="006A7EE2" w:rsidRDefault="0022385D" w:rsidP="0022385D">
      <w:r w:rsidRPr="006A7EE2">
        <w:t>Support of URI query parameters is specified in table 6.</w:t>
      </w:r>
      <w:r>
        <w:t>2</w:t>
      </w:r>
      <w:r w:rsidRPr="006A7EE2">
        <w:t>.5.2-1.</w:t>
      </w:r>
    </w:p>
    <w:p w14:paraId="7FD085FE" w14:textId="77777777" w:rsidR="0022385D" w:rsidRPr="006A7EE2" w:rsidRDefault="0022385D" w:rsidP="0022385D">
      <w:pPr>
        <w:pStyle w:val="TH"/>
        <w:rPr>
          <w:rFonts w:cs="Arial"/>
        </w:rPr>
      </w:pPr>
      <w:r w:rsidRPr="006A7EE2">
        <w:t>Table 6.</w:t>
      </w:r>
      <w:r>
        <w:t>2</w:t>
      </w:r>
      <w:r w:rsidRPr="006A7EE2">
        <w:t>.5.2-1: URI query parameters supported by the POST method</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22385D" w:rsidRPr="006A7EE2" w14:paraId="132E8476" w14:textId="77777777" w:rsidTr="005A403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DB14C7E" w14:textId="77777777" w:rsidR="0022385D" w:rsidRPr="006A7EE2" w:rsidRDefault="0022385D" w:rsidP="005A4032">
            <w:pPr>
              <w:pStyle w:val="TAH"/>
            </w:pPr>
            <w:r w:rsidRPr="006A7EE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5D07B48" w14:textId="77777777" w:rsidR="0022385D" w:rsidRPr="006A7EE2" w:rsidRDefault="0022385D" w:rsidP="005A4032">
            <w:pPr>
              <w:pStyle w:val="TAH"/>
            </w:pPr>
            <w:r w:rsidRPr="006A7EE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A163638" w14:textId="77777777" w:rsidR="0022385D" w:rsidRPr="006A7EE2" w:rsidRDefault="0022385D" w:rsidP="005A4032">
            <w:pPr>
              <w:pStyle w:val="TAH"/>
            </w:pPr>
            <w:r w:rsidRPr="006A7EE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12B03F8" w14:textId="77777777" w:rsidR="0022385D" w:rsidRPr="006A7EE2" w:rsidRDefault="0022385D" w:rsidP="005A4032">
            <w:pPr>
              <w:pStyle w:val="TAH"/>
            </w:pPr>
            <w:r w:rsidRPr="006A7EE2">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2A44243A" w14:textId="77777777" w:rsidR="0022385D" w:rsidRPr="006A7EE2" w:rsidRDefault="0022385D" w:rsidP="005A4032">
            <w:pPr>
              <w:pStyle w:val="TAH"/>
            </w:pPr>
            <w:r w:rsidRPr="006A7EE2">
              <w:t>Description</w:t>
            </w:r>
          </w:p>
        </w:tc>
      </w:tr>
      <w:tr w:rsidR="0022385D" w:rsidRPr="006A7EE2" w14:paraId="6FF3A637" w14:textId="77777777" w:rsidTr="005A403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A9C6FF7" w14:textId="77777777" w:rsidR="0022385D" w:rsidRPr="006A7EE2" w:rsidRDefault="0022385D" w:rsidP="005A4032">
            <w:pPr>
              <w:pStyle w:val="TAL"/>
            </w:pPr>
            <w:r w:rsidRPr="006A7EE2">
              <w:t>n/a</w:t>
            </w:r>
          </w:p>
        </w:tc>
        <w:tc>
          <w:tcPr>
            <w:tcW w:w="732" w:type="pct"/>
            <w:tcBorders>
              <w:top w:val="single" w:sz="4" w:space="0" w:color="auto"/>
              <w:left w:val="single" w:sz="6" w:space="0" w:color="000000"/>
              <w:bottom w:val="single" w:sz="6" w:space="0" w:color="000000"/>
              <w:right w:val="single" w:sz="6" w:space="0" w:color="000000"/>
            </w:tcBorders>
          </w:tcPr>
          <w:p w14:paraId="5E805369" w14:textId="77777777" w:rsidR="0022385D" w:rsidRPr="006A7EE2" w:rsidRDefault="0022385D" w:rsidP="005A4032">
            <w:pPr>
              <w:pStyle w:val="TAL"/>
            </w:pPr>
          </w:p>
        </w:tc>
        <w:tc>
          <w:tcPr>
            <w:tcW w:w="217" w:type="pct"/>
            <w:tcBorders>
              <w:top w:val="single" w:sz="4" w:space="0" w:color="auto"/>
              <w:left w:val="single" w:sz="6" w:space="0" w:color="000000"/>
              <w:bottom w:val="single" w:sz="6" w:space="0" w:color="000000"/>
              <w:right w:val="single" w:sz="6" w:space="0" w:color="000000"/>
            </w:tcBorders>
          </w:tcPr>
          <w:p w14:paraId="7C0CC692" w14:textId="77777777" w:rsidR="0022385D" w:rsidRPr="006A7EE2" w:rsidRDefault="0022385D" w:rsidP="005A4032">
            <w:pPr>
              <w:pStyle w:val="TAC"/>
            </w:pPr>
          </w:p>
        </w:tc>
        <w:tc>
          <w:tcPr>
            <w:tcW w:w="581" w:type="pct"/>
            <w:tcBorders>
              <w:top w:val="single" w:sz="4" w:space="0" w:color="auto"/>
              <w:left w:val="single" w:sz="6" w:space="0" w:color="000000"/>
              <w:bottom w:val="single" w:sz="6" w:space="0" w:color="000000"/>
              <w:right w:val="single" w:sz="6" w:space="0" w:color="000000"/>
            </w:tcBorders>
          </w:tcPr>
          <w:p w14:paraId="112AD0AB" w14:textId="77777777" w:rsidR="0022385D" w:rsidRPr="006A7EE2" w:rsidRDefault="0022385D" w:rsidP="005A4032">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3293ECE4" w14:textId="77777777" w:rsidR="0022385D" w:rsidRPr="006A7EE2" w:rsidRDefault="0022385D" w:rsidP="005A4032">
            <w:pPr>
              <w:pStyle w:val="TAL"/>
            </w:pPr>
          </w:p>
        </w:tc>
      </w:tr>
    </w:tbl>
    <w:p w14:paraId="713C7F71" w14:textId="77777777" w:rsidR="0022385D" w:rsidRPr="006A7EE2" w:rsidRDefault="0022385D" w:rsidP="0022385D"/>
    <w:p w14:paraId="38F20ECF" w14:textId="77777777" w:rsidR="0022385D" w:rsidRPr="006A7EE2" w:rsidRDefault="0022385D" w:rsidP="0022385D">
      <w:r w:rsidRPr="006A7EE2">
        <w:lastRenderedPageBreak/>
        <w:t>Support of request data structures is specified in table 6.</w:t>
      </w:r>
      <w:r>
        <w:t>2</w:t>
      </w:r>
      <w:r w:rsidRPr="006A7EE2">
        <w:t>.5.2-2 and of response data structures and response codes is specified in table 6.</w:t>
      </w:r>
      <w:r>
        <w:t>2</w:t>
      </w:r>
      <w:r w:rsidRPr="006A7EE2">
        <w:t>.5.2-3.</w:t>
      </w:r>
    </w:p>
    <w:p w14:paraId="392EDF4F" w14:textId="77777777" w:rsidR="0022385D" w:rsidRPr="006A7EE2" w:rsidRDefault="0022385D" w:rsidP="0022385D">
      <w:pPr>
        <w:pStyle w:val="TH"/>
      </w:pPr>
      <w:r w:rsidRPr="006A7EE2">
        <w:t>Table 6.</w:t>
      </w:r>
      <w:r>
        <w:t>2</w:t>
      </w:r>
      <w:r w:rsidRPr="006A7EE2">
        <w:t>.5.2-2: Data structures supported by the 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81"/>
        <w:gridCol w:w="421"/>
        <w:gridCol w:w="1398"/>
        <w:gridCol w:w="5927"/>
      </w:tblGrid>
      <w:tr w:rsidR="0022385D" w:rsidRPr="006A7EE2" w14:paraId="5CC21C22" w14:textId="77777777" w:rsidTr="005A4032">
        <w:trPr>
          <w:jc w:val="center"/>
        </w:trPr>
        <w:tc>
          <w:tcPr>
            <w:tcW w:w="1910" w:type="dxa"/>
            <w:tcBorders>
              <w:top w:val="single" w:sz="4" w:space="0" w:color="auto"/>
              <w:left w:val="single" w:sz="4" w:space="0" w:color="auto"/>
              <w:bottom w:val="single" w:sz="4" w:space="0" w:color="auto"/>
              <w:right w:val="single" w:sz="4" w:space="0" w:color="auto"/>
            </w:tcBorders>
            <w:shd w:val="clear" w:color="auto" w:fill="C0C0C0"/>
          </w:tcPr>
          <w:p w14:paraId="5639B7CF" w14:textId="77777777" w:rsidR="0022385D" w:rsidRPr="006A7EE2" w:rsidRDefault="0022385D" w:rsidP="005A4032">
            <w:pPr>
              <w:pStyle w:val="TAH"/>
            </w:pPr>
            <w:r w:rsidRPr="006A7EE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F4D5F6E" w14:textId="77777777" w:rsidR="0022385D" w:rsidRPr="006A7EE2" w:rsidRDefault="0022385D" w:rsidP="005A4032">
            <w:pPr>
              <w:pStyle w:val="TAH"/>
            </w:pPr>
            <w:r w:rsidRPr="006A7EE2">
              <w:t>P</w:t>
            </w:r>
          </w:p>
        </w:tc>
        <w:tc>
          <w:tcPr>
            <w:tcW w:w="1418" w:type="dxa"/>
            <w:tcBorders>
              <w:top w:val="single" w:sz="4" w:space="0" w:color="auto"/>
              <w:left w:val="single" w:sz="4" w:space="0" w:color="auto"/>
              <w:bottom w:val="single" w:sz="4" w:space="0" w:color="auto"/>
              <w:right w:val="single" w:sz="4" w:space="0" w:color="auto"/>
            </w:tcBorders>
            <w:shd w:val="clear" w:color="auto" w:fill="C0C0C0"/>
          </w:tcPr>
          <w:p w14:paraId="5652F9FE" w14:textId="77777777" w:rsidR="0022385D" w:rsidRPr="006A7EE2" w:rsidRDefault="0022385D" w:rsidP="005A4032">
            <w:pPr>
              <w:pStyle w:val="TAH"/>
            </w:pPr>
            <w:r w:rsidRPr="006A7EE2">
              <w:t>Cardinality</w:t>
            </w:r>
          </w:p>
        </w:tc>
        <w:tc>
          <w:tcPr>
            <w:tcW w:w="6022" w:type="dxa"/>
            <w:tcBorders>
              <w:top w:val="single" w:sz="4" w:space="0" w:color="auto"/>
              <w:left w:val="single" w:sz="4" w:space="0" w:color="auto"/>
              <w:bottom w:val="single" w:sz="4" w:space="0" w:color="auto"/>
              <w:right w:val="single" w:sz="4" w:space="0" w:color="auto"/>
            </w:tcBorders>
            <w:shd w:val="clear" w:color="auto" w:fill="C0C0C0"/>
            <w:vAlign w:val="center"/>
          </w:tcPr>
          <w:p w14:paraId="484D6901" w14:textId="77777777" w:rsidR="0022385D" w:rsidRPr="006A7EE2" w:rsidRDefault="0022385D" w:rsidP="005A4032">
            <w:pPr>
              <w:pStyle w:val="TAH"/>
            </w:pPr>
            <w:r w:rsidRPr="006A7EE2">
              <w:t>Description</w:t>
            </w:r>
          </w:p>
        </w:tc>
      </w:tr>
      <w:tr w:rsidR="0022385D" w:rsidRPr="006A7EE2" w14:paraId="156CF678" w14:textId="77777777" w:rsidTr="005A4032">
        <w:trPr>
          <w:jc w:val="center"/>
        </w:trPr>
        <w:tc>
          <w:tcPr>
            <w:tcW w:w="1910" w:type="dxa"/>
            <w:tcBorders>
              <w:top w:val="single" w:sz="4" w:space="0" w:color="auto"/>
              <w:left w:val="single" w:sz="6" w:space="0" w:color="000000"/>
              <w:bottom w:val="single" w:sz="6" w:space="0" w:color="000000"/>
              <w:right w:val="single" w:sz="6" w:space="0" w:color="000000"/>
            </w:tcBorders>
            <w:shd w:val="clear" w:color="auto" w:fill="auto"/>
          </w:tcPr>
          <w:p w14:paraId="1DBE3D37" w14:textId="77777777" w:rsidR="0022385D" w:rsidRPr="006A7EE2" w:rsidRDefault="0022385D" w:rsidP="005A4032">
            <w:pPr>
              <w:pStyle w:val="TAL"/>
            </w:pPr>
            <w:proofErr w:type="spellStart"/>
            <w:r w:rsidRPr="006A7EE2">
              <w:t>ModificationNotification</w:t>
            </w:r>
            <w:proofErr w:type="spellEnd"/>
          </w:p>
        </w:tc>
        <w:tc>
          <w:tcPr>
            <w:tcW w:w="425" w:type="dxa"/>
            <w:tcBorders>
              <w:top w:val="single" w:sz="4" w:space="0" w:color="auto"/>
              <w:left w:val="single" w:sz="6" w:space="0" w:color="000000"/>
              <w:bottom w:val="single" w:sz="6" w:space="0" w:color="000000"/>
              <w:right w:val="single" w:sz="6" w:space="0" w:color="000000"/>
            </w:tcBorders>
          </w:tcPr>
          <w:p w14:paraId="263F19EF" w14:textId="77777777" w:rsidR="0022385D" w:rsidRPr="006A7EE2" w:rsidRDefault="0022385D" w:rsidP="005A4032">
            <w:pPr>
              <w:pStyle w:val="TAC"/>
            </w:pPr>
            <w:r w:rsidRPr="006A7EE2">
              <w:t>M</w:t>
            </w:r>
          </w:p>
        </w:tc>
        <w:tc>
          <w:tcPr>
            <w:tcW w:w="1418" w:type="dxa"/>
            <w:tcBorders>
              <w:top w:val="single" w:sz="4" w:space="0" w:color="auto"/>
              <w:left w:val="single" w:sz="6" w:space="0" w:color="000000"/>
              <w:bottom w:val="single" w:sz="6" w:space="0" w:color="000000"/>
              <w:right w:val="single" w:sz="6" w:space="0" w:color="000000"/>
            </w:tcBorders>
          </w:tcPr>
          <w:p w14:paraId="5DD2AD14" w14:textId="77777777" w:rsidR="0022385D" w:rsidRPr="006A7EE2" w:rsidRDefault="0022385D" w:rsidP="005A4032">
            <w:pPr>
              <w:pStyle w:val="TAL"/>
            </w:pPr>
            <w:r w:rsidRPr="006A7EE2">
              <w:t>1</w:t>
            </w:r>
          </w:p>
        </w:tc>
        <w:tc>
          <w:tcPr>
            <w:tcW w:w="6022" w:type="dxa"/>
            <w:tcBorders>
              <w:top w:val="single" w:sz="4" w:space="0" w:color="auto"/>
              <w:left w:val="single" w:sz="6" w:space="0" w:color="000000"/>
              <w:bottom w:val="single" w:sz="6" w:space="0" w:color="000000"/>
              <w:right w:val="single" w:sz="6" w:space="0" w:color="000000"/>
            </w:tcBorders>
            <w:shd w:val="clear" w:color="auto" w:fill="auto"/>
          </w:tcPr>
          <w:p w14:paraId="7646CE80" w14:textId="77777777" w:rsidR="0022385D" w:rsidRPr="006A7EE2" w:rsidRDefault="0022385D" w:rsidP="005A4032">
            <w:pPr>
              <w:pStyle w:val="TAL"/>
            </w:pPr>
          </w:p>
        </w:tc>
      </w:tr>
    </w:tbl>
    <w:p w14:paraId="103817B6" w14:textId="77777777" w:rsidR="0022385D" w:rsidRPr="006A7EE2" w:rsidRDefault="0022385D" w:rsidP="0022385D"/>
    <w:p w14:paraId="52F26AD9" w14:textId="77777777" w:rsidR="0022385D" w:rsidRPr="006A7EE2" w:rsidRDefault="0022385D" w:rsidP="0022385D">
      <w:pPr>
        <w:pStyle w:val="TH"/>
      </w:pPr>
      <w:r w:rsidRPr="006A7EE2">
        <w:t>Table 6.</w:t>
      </w:r>
      <w:r>
        <w:t>2</w:t>
      </w:r>
      <w:r w:rsidRPr="006A7EE2">
        <w:t>.5.2-3: Data structures supported by the POST Response Body</w:t>
      </w:r>
    </w:p>
    <w:tbl>
      <w:tblPr>
        <w:tblW w:w="501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8"/>
        <w:gridCol w:w="322"/>
        <w:gridCol w:w="1333"/>
        <w:gridCol w:w="1102"/>
        <w:gridCol w:w="5193"/>
      </w:tblGrid>
      <w:tr w:rsidR="0022385D" w:rsidRPr="006A7EE2" w14:paraId="291BA40A" w14:textId="77777777" w:rsidTr="005A4032">
        <w:trPr>
          <w:jc w:val="center"/>
        </w:trPr>
        <w:tc>
          <w:tcPr>
            <w:tcW w:w="880" w:type="pct"/>
            <w:tcBorders>
              <w:top w:val="single" w:sz="4" w:space="0" w:color="auto"/>
              <w:left w:val="single" w:sz="4" w:space="0" w:color="auto"/>
              <w:bottom w:val="single" w:sz="4" w:space="0" w:color="auto"/>
              <w:right w:val="single" w:sz="4" w:space="0" w:color="auto"/>
            </w:tcBorders>
            <w:shd w:val="clear" w:color="auto" w:fill="C0C0C0"/>
          </w:tcPr>
          <w:p w14:paraId="38F9D67B" w14:textId="77777777" w:rsidR="0022385D" w:rsidRPr="006A7EE2" w:rsidRDefault="0022385D" w:rsidP="005A4032">
            <w:pPr>
              <w:pStyle w:val="TAH"/>
            </w:pPr>
            <w:r w:rsidRPr="006A7EE2">
              <w:t>Data type</w:t>
            </w:r>
          </w:p>
        </w:tc>
        <w:tc>
          <w:tcPr>
            <w:tcW w:w="167" w:type="pct"/>
            <w:tcBorders>
              <w:top w:val="single" w:sz="4" w:space="0" w:color="auto"/>
              <w:left w:val="single" w:sz="4" w:space="0" w:color="auto"/>
              <w:bottom w:val="single" w:sz="4" w:space="0" w:color="auto"/>
              <w:right w:val="single" w:sz="4" w:space="0" w:color="auto"/>
            </w:tcBorders>
            <w:shd w:val="clear" w:color="auto" w:fill="C0C0C0"/>
          </w:tcPr>
          <w:p w14:paraId="63A609BE" w14:textId="77777777" w:rsidR="0022385D" w:rsidRPr="006A7EE2" w:rsidRDefault="0022385D" w:rsidP="005A4032">
            <w:pPr>
              <w:pStyle w:val="TAH"/>
            </w:pPr>
            <w:r w:rsidRPr="006A7EE2">
              <w:t>P</w:t>
            </w:r>
          </w:p>
        </w:tc>
        <w:tc>
          <w:tcPr>
            <w:tcW w:w="691" w:type="pct"/>
            <w:tcBorders>
              <w:top w:val="single" w:sz="4" w:space="0" w:color="auto"/>
              <w:left w:val="single" w:sz="4" w:space="0" w:color="auto"/>
              <w:bottom w:val="single" w:sz="4" w:space="0" w:color="auto"/>
              <w:right w:val="single" w:sz="4" w:space="0" w:color="auto"/>
            </w:tcBorders>
            <w:shd w:val="clear" w:color="auto" w:fill="C0C0C0"/>
          </w:tcPr>
          <w:p w14:paraId="73D0AECA" w14:textId="77777777" w:rsidR="0022385D" w:rsidRPr="006A7EE2" w:rsidRDefault="0022385D" w:rsidP="005A4032">
            <w:pPr>
              <w:pStyle w:val="TAH"/>
            </w:pPr>
            <w:r w:rsidRPr="006A7EE2">
              <w:t>Cardinality</w:t>
            </w:r>
          </w:p>
        </w:tc>
        <w:tc>
          <w:tcPr>
            <w:tcW w:w="571" w:type="pct"/>
            <w:tcBorders>
              <w:top w:val="single" w:sz="4" w:space="0" w:color="auto"/>
              <w:left w:val="single" w:sz="4" w:space="0" w:color="auto"/>
              <w:bottom w:val="single" w:sz="4" w:space="0" w:color="auto"/>
              <w:right w:val="single" w:sz="4" w:space="0" w:color="auto"/>
            </w:tcBorders>
            <w:shd w:val="clear" w:color="auto" w:fill="C0C0C0"/>
          </w:tcPr>
          <w:p w14:paraId="27CE6363" w14:textId="77777777" w:rsidR="0022385D" w:rsidRPr="006A7EE2" w:rsidRDefault="0022385D" w:rsidP="005A4032">
            <w:pPr>
              <w:pStyle w:val="TAH"/>
            </w:pPr>
            <w:r w:rsidRPr="006A7EE2">
              <w:t>Response</w:t>
            </w:r>
          </w:p>
          <w:p w14:paraId="33C784F0" w14:textId="77777777" w:rsidR="0022385D" w:rsidRPr="006A7EE2" w:rsidRDefault="0022385D" w:rsidP="005A4032">
            <w:pPr>
              <w:pStyle w:val="TAH"/>
            </w:pPr>
            <w:r w:rsidRPr="006A7EE2">
              <w:t>codes</w:t>
            </w:r>
          </w:p>
        </w:tc>
        <w:tc>
          <w:tcPr>
            <w:tcW w:w="2691" w:type="pct"/>
            <w:tcBorders>
              <w:top w:val="single" w:sz="4" w:space="0" w:color="auto"/>
              <w:left w:val="single" w:sz="4" w:space="0" w:color="auto"/>
              <w:bottom w:val="single" w:sz="4" w:space="0" w:color="auto"/>
              <w:right w:val="single" w:sz="4" w:space="0" w:color="auto"/>
            </w:tcBorders>
            <w:shd w:val="clear" w:color="auto" w:fill="C0C0C0"/>
          </w:tcPr>
          <w:p w14:paraId="0843B8F7" w14:textId="77777777" w:rsidR="0022385D" w:rsidRPr="006A7EE2" w:rsidRDefault="0022385D" w:rsidP="005A4032">
            <w:pPr>
              <w:pStyle w:val="TAH"/>
            </w:pPr>
            <w:r w:rsidRPr="006A7EE2">
              <w:t>Description</w:t>
            </w:r>
          </w:p>
        </w:tc>
      </w:tr>
      <w:tr w:rsidR="0022385D" w:rsidRPr="006A7EE2" w14:paraId="5EF0BF5C" w14:textId="77777777" w:rsidTr="005A4032">
        <w:trPr>
          <w:jc w:val="center"/>
        </w:trPr>
        <w:tc>
          <w:tcPr>
            <w:tcW w:w="880" w:type="pct"/>
            <w:tcBorders>
              <w:top w:val="single" w:sz="4" w:space="0" w:color="auto"/>
              <w:left w:val="single" w:sz="6" w:space="0" w:color="000000"/>
              <w:bottom w:val="single" w:sz="6" w:space="0" w:color="000000"/>
              <w:right w:val="single" w:sz="6" w:space="0" w:color="000000"/>
            </w:tcBorders>
            <w:shd w:val="clear" w:color="auto" w:fill="auto"/>
          </w:tcPr>
          <w:p w14:paraId="2470D1FA" w14:textId="77777777" w:rsidR="0022385D" w:rsidRPr="006A7EE2" w:rsidRDefault="0022385D" w:rsidP="005A4032">
            <w:pPr>
              <w:pStyle w:val="TAL"/>
            </w:pPr>
            <w:r w:rsidRPr="006A7EE2">
              <w:t>n/a</w:t>
            </w:r>
          </w:p>
        </w:tc>
        <w:tc>
          <w:tcPr>
            <w:tcW w:w="167" w:type="pct"/>
            <w:tcBorders>
              <w:top w:val="single" w:sz="4" w:space="0" w:color="auto"/>
              <w:left w:val="single" w:sz="6" w:space="0" w:color="000000"/>
              <w:bottom w:val="single" w:sz="6" w:space="0" w:color="000000"/>
              <w:right w:val="single" w:sz="6" w:space="0" w:color="000000"/>
            </w:tcBorders>
          </w:tcPr>
          <w:p w14:paraId="17341C18" w14:textId="77777777" w:rsidR="0022385D" w:rsidRPr="006A7EE2" w:rsidRDefault="0022385D" w:rsidP="005A4032">
            <w:pPr>
              <w:pStyle w:val="TAC"/>
            </w:pPr>
          </w:p>
        </w:tc>
        <w:tc>
          <w:tcPr>
            <w:tcW w:w="691" w:type="pct"/>
            <w:tcBorders>
              <w:top w:val="single" w:sz="4" w:space="0" w:color="auto"/>
              <w:left w:val="single" w:sz="6" w:space="0" w:color="000000"/>
              <w:bottom w:val="single" w:sz="6" w:space="0" w:color="000000"/>
              <w:right w:val="single" w:sz="6" w:space="0" w:color="000000"/>
            </w:tcBorders>
          </w:tcPr>
          <w:p w14:paraId="45268801" w14:textId="77777777" w:rsidR="0022385D" w:rsidRPr="006A7EE2" w:rsidRDefault="0022385D" w:rsidP="005A4032">
            <w:pPr>
              <w:pStyle w:val="TAL"/>
            </w:pPr>
          </w:p>
        </w:tc>
        <w:tc>
          <w:tcPr>
            <w:tcW w:w="571" w:type="pct"/>
            <w:tcBorders>
              <w:top w:val="single" w:sz="4" w:space="0" w:color="auto"/>
              <w:left w:val="single" w:sz="6" w:space="0" w:color="000000"/>
              <w:bottom w:val="single" w:sz="6" w:space="0" w:color="000000"/>
              <w:right w:val="single" w:sz="6" w:space="0" w:color="000000"/>
            </w:tcBorders>
          </w:tcPr>
          <w:p w14:paraId="723C6C8C" w14:textId="77777777" w:rsidR="0022385D" w:rsidRPr="006A7EE2" w:rsidRDefault="0022385D" w:rsidP="005A4032">
            <w:pPr>
              <w:pStyle w:val="TAL"/>
            </w:pPr>
            <w:r w:rsidRPr="006A7EE2">
              <w:t>204 No Content</w:t>
            </w:r>
          </w:p>
        </w:tc>
        <w:tc>
          <w:tcPr>
            <w:tcW w:w="2691" w:type="pct"/>
            <w:tcBorders>
              <w:top w:val="single" w:sz="4" w:space="0" w:color="auto"/>
              <w:left w:val="single" w:sz="6" w:space="0" w:color="000000"/>
              <w:bottom w:val="single" w:sz="6" w:space="0" w:color="000000"/>
              <w:right w:val="single" w:sz="6" w:space="0" w:color="000000"/>
            </w:tcBorders>
            <w:shd w:val="clear" w:color="auto" w:fill="auto"/>
          </w:tcPr>
          <w:p w14:paraId="131D1D11" w14:textId="77777777" w:rsidR="0022385D" w:rsidRPr="006A7EE2" w:rsidRDefault="0022385D" w:rsidP="005A4032">
            <w:pPr>
              <w:pStyle w:val="TAL"/>
            </w:pPr>
            <w:r w:rsidRPr="006A7EE2">
              <w:t>Upon success, an empty response body shall be returned.</w:t>
            </w:r>
          </w:p>
        </w:tc>
      </w:tr>
      <w:tr w:rsidR="0022385D" w:rsidRPr="006A7EE2" w14:paraId="49143D67" w14:textId="77777777" w:rsidTr="005A4032">
        <w:trPr>
          <w:jc w:val="center"/>
        </w:trPr>
        <w:tc>
          <w:tcPr>
            <w:tcW w:w="880" w:type="pct"/>
            <w:tcBorders>
              <w:top w:val="single" w:sz="4" w:space="0" w:color="auto"/>
              <w:left w:val="single" w:sz="6" w:space="0" w:color="000000"/>
              <w:bottom w:val="single" w:sz="6" w:space="0" w:color="000000"/>
              <w:right w:val="single" w:sz="6" w:space="0" w:color="000000"/>
            </w:tcBorders>
            <w:shd w:val="clear" w:color="auto" w:fill="auto"/>
          </w:tcPr>
          <w:p w14:paraId="54EA1060" w14:textId="77777777" w:rsidR="0022385D" w:rsidRPr="006A7EE2" w:rsidRDefault="0022385D" w:rsidP="005A4032">
            <w:pPr>
              <w:pStyle w:val="TAL"/>
            </w:pPr>
            <w:proofErr w:type="spellStart"/>
            <w:r>
              <w:t>RedirectResponse</w:t>
            </w:r>
            <w:proofErr w:type="spellEnd"/>
          </w:p>
        </w:tc>
        <w:tc>
          <w:tcPr>
            <w:tcW w:w="167" w:type="pct"/>
            <w:tcBorders>
              <w:top w:val="single" w:sz="4" w:space="0" w:color="auto"/>
              <w:left w:val="single" w:sz="6" w:space="0" w:color="000000"/>
              <w:bottom w:val="single" w:sz="6" w:space="0" w:color="000000"/>
              <w:right w:val="single" w:sz="6" w:space="0" w:color="000000"/>
            </w:tcBorders>
          </w:tcPr>
          <w:p w14:paraId="3283188E" w14:textId="77777777" w:rsidR="0022385D" w:rsidRPr="006A7EE2" w:rsidRDefault="0022385D" w:rsidP="005A4032">
            <w:pPr>
              <w:pStyle w:val="TAC"/>
            </w:pPr>
            <w:r>
              <w:t>O</w:t>
            </w:r>
          </w:p>
        </w:tc>
        <w:tc>
          <w:tcPr>
            <w:tcW w:w="691" w:type="pct"/>
            <w:tcBorders>
              <w:top w:val="single" w:sz="4" w:space="0" w:color="auto"/>
              <w:left w:val="single" w:sz="6" w:space="0" w:color="000000"/>
              <w:bottom w:val="single" w:sz="6" w:space="0" w:color="000000"/>
              <w:right w:val="single" w:sz="6" w:space="0" w:color="000000"/>
            </w:tcBorders>
          </w:tcPr>
          <w:p w14:paraId="6A51C5B7" w14:textId="77777777" w:rsidR="0022385D" w:rsidRPr="006A7EE2" w:rsidRDefault="0022385D" w:rsidP="005A4032">
            <w:pPr>
              <w:pStyle w:val="TAL"/>
            </w:pPr>
            <w:r>
              <w:t>0..1</w:t>
            </w:r>
          </w:p>
        </w:tc>
        <w:tc>
          <w:tcPr>
            <w:tcW w:w="571" w:type="pct"/>
            <w:tcBorders>
              <w:top w:val="single" w:sz="4" w:space="0" w:color="auto"/>
              <w:left w:val="single" w:sz="6" w:space="0" w:color="000000"/>
              <w:bottom w:val="single" w:sz="6" w:space="0" w:color="000000"/>
              <w:right w:val="single" w:sz="6" w:space="0" w:color="000000"/>
            </w:tcBorders>
          </w:tcPr>
          <w:p w14:paraId="5E1AFE48" w14:textId="77777777" w:rsidR="0022385D" w:rsidRPr="006A7EE2" w:rsidRDefault="0022385D" w:rsidP="005A4032">
            <w:pPr>
              <w:pStyle w:val="TAL"/>
            </w:pPr>
            <w:r>
              <w:t>307 Temporary Redirect</w:t>
            </w:r>
          </w:p>
        </w:tc>
        <w:tc>
          <w:tcPr>
            <w:tcW w:w="2691" w:type="pct"/>
            <w:tcBorders>
              <w:top w:val="single" w:sz="4" w:space="0" w:color="auto"/>
              <w:left w:val="single" w:sz="6" w:space="0" w:color="000000"/>
              <w:bottom w:val="single" w:sz="6" w:space="0" w:color="000000"/>
              <w:right w:val="single" w:sz="6" w:space="0" w:color="000000"/>
            </w:tcBorders>
            <w:shd w:val="clear" w:color="auto" w:fill="auto"/>
          </w:tcPr>
          <w:p w14:paraId="4C99F336" w14:textId="77777777" w:rsidR="0022385D" w:rsidRPr="006A7EE2" w:rsidRDefault="0022385D" w:rsidP="005A4032">
            <w:pPr>
              <w:pStyle w:val="TAL"/>
            </w:pPr>
            <w:r>
              <w:t>Temporary redirection. The response shall include a Location header field containing a different URI. The URI shall be an alternative URI of the notification endpoint of the subscribing NF Service Consumer.</w:t>
            </w:r>
          </w:p>
        </w:tc>
      </w:tr>
      <w:tr w:rsidR="0022385D" w:rsidRPr="006A7EE2" w14:paraId="655DD984" w14:textId="77777777" w:rsidTr="005A4032">
        <w:trPr>
          <w:jc w:val="center"/>
        </w:trPr>
        <w:tc>
          <w:tcPr>
            <w:tcW w:w="880" w:type="pct"/>
            <w:tcBorders>
              <w:top w:val="single" w:sz="4" w:space="0" w:color="auto"/>
              <w:left w:val="single" w:sz="6" w:space="0" w:color="000000"/>
              <w:bottom w:val="single" w:sz="6" w:space="0" w:color="000000"/>
              <w:right w:val="single" w:sz="6" w:space="0" w:color="000000"/>
            </w:tcBorders>
            <w:shd w:val="clear" w:color="auto" w:fill="auto"/>
          </w:tcPr>
          <w:p w14:paraId="288469A4" w14:textId="77777777" w:rsidR="0022385D" w:rsidRPr="006A7EE2" w:rsidRDefault="0022385D" w:rsidP="005A4032">
            <w:pPr>
              <w:pStyle w:val="TAL"/>
            </w:pPr>
            <w:proofErr w:type="spellStart"/>
            <w:r>
              <w:t>RedirectResponse</w:t>
            </w:r>
            <w:proofErr w:type="spellEnd"/>
          </w:p>
        </w:tc>
        <w:tc>
          <w:tcPr>
            <w:tcW w:w="167" w:type="pct"/>
            <w:tcBorders>
              <w:top w:val="single" w:sz="4" w:space="0" w:color="auto"/>
              <w:left w:val="single" w:sz="6" w:space="0" w:color="000000"/>
              <w:bottom w:val="single" w:sz="6" w:space="0" w:color="000000"/>
              <w:right w:val="single" w:sz="6" w:space="0" w:color="000000"/>
            </w:tcBorders>
          </w:tcPr>
          <w:p w14:paraId="7AD58E85" w14:textId="77777777" w:rsidR="0022385D" w:rsidRPr="006A7EE2" w:rsidRDefault="0022385D" w:rsidP="005A4032">
            <w:pPr>
              <w:pStyle w:val="TAC"/>
            </w:pPr>
            <w:r>
              <w:t>O</w:t>
            </w:r>
          </w:p>
        </w:tc>
        <w:tc>
          <w:tcPr>
            <w:tcW w:w="691" w:type="pct"/>
            <w:tcBorders>
              <w:top w:val="single" w:sz="4" w:space="0" w:color="auto"/>
              <w:left w:val="single" w:sz="6" w:space="0" w:color="000000"/>
              <w:bottom w:val="single" w:sz="6" w:space="0" w:color="000000"/>
              <w:right w:val="single" w:sz="6" w:space="0" w:color="000000"/>
            </w:tcBorders>
          </w:tcPr>
          <w:p w14:paraId="6DC96B44" w14:textId="77777777" w:rsidR="0022385D" w:rsidRPr="006A7EE2" w:rsidRDefault="0022385D" w:rsidP="005A4032">
            <w:pPr>
              <w:pStyle w:val="TAL"/>
            </w:pPr>
            <w:r>
              <w:t>0..1</w:t>
            </w:r>
          </w:p>
        </w:tc>
        <w:tc>
          <w:tcPr>
            <w:tcW w:w="571" w:type="pct"/>
            <w:tcBorders>
              <w:top w:val="single" w:sz="4" w:space="0" w:color="auto"/>
              <w:left w:val="single" w:sz="6" w:space="0" w:color="000000"/>
              <w:bottom w:val="single" w:sz="6" w:space="0" w:color="000000"/>
              <w:right w:val="single" w:sz="6" w:space="0" w:color="000000"/>
            </w:tcBorders>
          </w:tcPr>
          <w:p w14:paraId="6324FFB8" w14:textId="77777777" w:rsidR="0022385D" w:rsidRPr="006A7EE2" w:rsidRDefault="0022385D" w:rsidP="005A4032">
            <w:pPr>
              <w:pStyle w:val="TAL"/>
            </w:pPr>
            <w:r>
              <w:t>308 Permanent Redirect</w:t>
            </w:r>
          </w:p>
        </w:tc>
        <w:tc>
          <w:tcPr>
            <w:tcW w:w="2691" w:type="pct"/>
            <w:tcBorders>
              <w:top w:val="single" w:sz="4" w:space="0" w:color="auto"/>
              <w:left w:val="single" w:sz="6" w:space="0" w:color="000000"/>
              <w:bottom w:val="single" w:sz="6" w:space="0" w:color="000000"/>
              <w:right w:val="single" w:sz="6" w:space="0" w:color="000000"/>
            </w:tcBorders>
            <w:shd w:val="clear" w:color="auto" w:fill="auto"/>
          </w:tcPr>
          <w:p w14:paraId="1D7324F7" w14:textId="77777777" w:rsidR="0022385D" w:rsidRPr="006A7EE2" w:rsidRDefault="0022385D" w:rsidP="005A4032">
            <w:pPr>
              <w:pStyle w:val="TAL"/>
            </w:pPr>
            <w:r>
              <w:t xml:space="preserve">Permanent redirection. The response shall include a Location header field containing a different URI. The URI shall be an alternative URI of the </w:t>
            </w:r>
            <w:r>
              <w:rPr>
                <w:lang w:eastAsia="zh-CN"/>
              </w:rPr>
              <w:t>notification endpoint of the subscribing NF Service Consumer</w:t>
            </w:r>
            <w:r>
              <w:t>.</w:t>
            </w:r>
          </w:p>
        </w:tc>
      </w:tr>
      <w:tr w:rsidR="0022385D" w:rsidRPr="006A7EE2" w14:paraId="41C65AC0" w14:textId="77777777" w:rsidTr="005A4032">
        <w:trPr>
          <w:jc w:val="center"/>
        </w:trPr>
        <w:tc>
          <w:tcPr>
            <w:tcW w:w="880" w:type="pct"/>
            <w:tcBorders>
              <w:top w:val="single" w:sz="4" w:space="0" w:color="auto"/>
              <w:left w:val="single" w:sz="6" w:space="0" w:color="000000"/>
              <w:bottom w:val="single" w:sz="6" w:space="0" w:color="000000"/>
              <w:right w:val="single" w:sz="6" w:space="0" w:color="000000"/>
            </w:tcBorders>
            <w:shd w:val="clear" w:color="auto" w:fill="auto"/>
          </w:tcPr>
          <w:p w14:paraId="5C6E8939" w14:textId="77777777" w:rsidR="0022385D" w:rsidRPr="006A7EE2" w:rsidRDefault="0022385D" w:rsidP="005A4032">
            <w:pPr>
              <w:pStyle w:val="TAL"/>
              <w:rPr>
                <w:lang w:eastAsia="zh-CN"/>
              </w:rPr>
            </w:pPr>
            <w:proofErr w:type="spellStart"/>
            <w:r w:rsidRPr="006A7EE2">
              <w:rPr>
                <w:lang w:eastAsia="zh-CN"/>
              </w:rPr>
              <w:t>ProblemDetails</w:t>
            </w:r>
            <w:proofErr w:type="spellEnd"/>
          </w:p>
        </w:tc>
        <w:tc>
          <w:tcPr>
            <w:tcW w:w="167" w:type="pct"/>
            <w:tcBorders>
              <w:top w:val="single" w:sz="4" w:space="0" w:color="auto"/>
              <w:left w:val="single" w:sz="6" w:space="0" w:color="000000"/>
              <w:bottom w:val="single" w:sz="6" w:space="0" w:color="000000"/>
              <w:right w:val="single" w:sz="6" w:space="0" w:color="000000"/>
            </w:tcBorders>
          </w:tcPr>
          <w:p w14:paraId="17933B9B" w14:textId="77777777" w:rsidR="0022385D" w:rsidRPr="006A7EE2" w:rsidRDefault="0022385D" w:rsidP="005A4032">
            <w:pPr>
              <w:pStyle w:val="TAC"/>
            </w:pPr>
            <w:r>
              <w:t>O</w:t>
            </w:r>
          </w:p>
        </w:tc>
        <w:tc>
          <w:tcPr>
            <w:tcW w:w="691" w:type="pct"/>
            <w:tcBorders>
              <w:top w:val="single" w:sz="4" w:space="0" w:color="auto"/>
              <w:left w:val="single" w:sz="6" w:space="0" w:color="000000"/>
              <w:bottom w:val="single" w:sz="6" w:space="0" w:color="000000"/>
              <w:right w:val="single" w:sz="6" w:space="0" w:color="000000"/>
            </w:tcBorders>
          </w:tcPr>
          <w:p w14:paraId="0662725E" w14:textId="77777777" w:rsidR="0022385D" w:rsidRPr="006A7EE2" w:rsidRDefault="0022385D" w:rsidP="005A4032">
            <w:pPr>
              <w:pStyle w:val="TAL"/>
            </w:pPr>
            <w:r>
              <w:t>0..</w:t>
            </w:r>
            <w:r w:rsidRPr="006A7EE2">
              <w:t>1</w:t>
            </w:r>
          </w:p>
        </w:tc>
        <w:tc>
          <w:tcPr>
            <w:tcW w:w="571" w:type="pct"/>
            <w:tcBorders>
              <w:top w:val="single" w:sz="4" w:space="0" w:color="auto"/>
              <w:left w:val="single" w:sz="6" w:space="0" w:color="000000"/>
              <w:bottom w:val="single" w:sz="6" w:space="0" w:color="000000"/>
              <w:right w:val="single" w:sz="6" w:space="0" w:color="000000"/>
            </w:tcBorders>
          </w:tcPr>
          <w:p w14:paraId="09CA3773" w14:textId="77777777" w:rsidR="0022385D" w:rsidRPr="006A7EE2" w:rsidRDefault="0022385D" w:rsidP="005A4032">
            <w:pPr>
              <w:pStyle w:val="TAL"/>
            </w:pPr>
            <w:r w:rsidRPr="006A7EE2">
              <w:t>404 Not Found</w:t>
            </w:r>
          </w:p>
        </w:tc>
        <w:tc>
          <w:tcPr>
            <w:tcW w:w="2691" w:type="pct"/>
            <w:tcBorders>
              <w:top w:val="single" w:sz="4" w:space="0" w:color="auto"/>
              <w:left w:val="single" w:sz="6" w:space="0" w:color="000000"/>
              <w:bottom w:val="single" w:sz="6" w:space="0" w:color="000000"/>
              <w:right w:val="single" w:sz="6" w:space="0" w:color="000000"/>
            </w:tcBorders>
            <w:shd w:val="clear" w:color="auto" w:fill="auto"/>
          </w:tcPr>
          <w:p w14:paraId="2DBDEC34" w14:textId="77777777" w:rsidR="0022385D" w:rsidRPr="006A7EE2" w:rsidRDefault="0022385D" w:rsidP="005A4032">
            <w:pPr>
              <w:pStyle w:val="TAL"/>
            </w:pPr>
            <w:r w:rsidRPr="006A7EE2">
              <w:t xml:space="preserve">The "cause" attribute </w:t>
            </w:r>
            <w:r>
              <w:t>may</w:t>
            </w:r>
            <w:r w:rsidRPr="006A7EE2">
              <w:t xml:space="preserve"> be </w:t>
            </w:r>
            <w:r>
              <w:t>used</w:t>
            </w:r>
            <w:r w:rsidRPr="006A7EE2">
              <w:t xml:space="preserve"> to </w:t>
            </w:r>
            <w:r>
              <w:t xml:space="preserve">indicate </w:t>
            </w:r>
            <w:r w:rsidRPr="006A7EE2">
              <w:t>the following application error:</w:t>
            </w:r>
          </w:p>
          <w:p w14:paraId="6A1B4DEC" w14:textId="77777777" w:rsidR="0022385D" w:rsidRPr="006A7EE2" w:rsidRDefault="0022385D" w:rsidP="005A4032">
            <w:pPr>
              <w:pStyle w:val="TAL"/>
            </w:pPr>
            <w:r w:rsidRPr="006A7EE2">
              <w:t>- CONTEXT_NOT_FOUND</w:t>
            </w:r>
          </w:p>
          <w:p w14:paraId="34893811" w14:textId="77777777" w:rsidR="0022385D" w:rsidRPr="006A7EE2" w:rsidRDefault="0022385D" w:rsidP="005A4032">
            <w:pPr>
              <w:pStyle w:val="TAL"/>
            </w:pPr>
          </w:p>
          <w:p w14:paraId="0F38BC25" w14:textId="77777777" w:rsidR="0022385D" w:rsidRPr="006A7EE2" w:rsidRDefault="0022385D" w:rsidP="005A4032">
            <w:pPr>
              <w:pStyle w:val="TAL"/>
            </w:pPr>
            <w:r w:rsidRPr="006A7EE2">
              <w:t>See table 6.</w:t>
            </w:r>
            <w:r>
              <w:t>2</w:t>
            </w:r>
            <w:r w:rsidRPr="006A7EE2">
              <w:t>.7.3-1 for the description of this error.</w:t>
            </w:r>
          </w:p>
          <w:p w14:paraId="0E96945D" w14:textId="77777777" w:rsidR="0022385D" w:rsidRPr="006A7EE2" w:rsidRDefault="0022385D" w:rsidP="005A4032">
            <w:pPr>
              <w:pStyle w:val="TAL"/>
            </w:pPr>
          </w:p>
        </w:tc>
      </w:tr>
    </w:tbl>
    <w:p w14:paraId="71943C9B" w14:textId="77777777" w:rsidR="0022385D" w:rsidRDefault="0022385D" w:rsidP="0022385D">
      <w:pPr>
        <w:rPr>
          <w:rFonts w:eastAsia="SimSun"/>
        </w:rPr>
      </w:pPr>
    </w:p>
    <w:p w14:paraId="5EE603BD" w14:textId="77777777" w:rsidR="0022385D" w:rsidRDefault="0022385D" w:rsidP="0022385D">
      <w:pPr>
        <w:pStyle w:val="TH"/>
      </w:pPr>
      <w:r w:rsidRPr="00D67AB2">
        <w:t xml:space="preserve">Table </w:t>
      </w:r>
      <w:r w:rsidRPr="006A7EE2">
        <w:t>6.</w:t>
      </w:r>
      <w:r>
        <w:t>2</w:t>
      </w:r>
      <w:r w:rsidRPr="006A7EE2">
        <w:t>.5.2</w:t>
      </w:r>
      <w:r w:rsidRPr="00DD2065">
        <w:rPr>
          <w:rFonts w:eastAsia="SimSun"/>
        </w:rPr>
        <w:t>-</w:t>
      </w:r>
      <w:r>
        <w:rPr>
          <w:rFonts w:eastAsia="SimSun"/>
        </w:rP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22385D" w:rsidRPr="00D67AB2" w14:paraId="626FDB22" w14:textId="77777777" w:rsidTr="005A403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92A4633" w14:textId="77777777" w:rsidR="0022385D" w:rsidRPr="00D67AB2" w:rsidRDefault="0022385D" w:rsidP="005A403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5D3D285" w14:textId="77777777" w:rsidR="0022385D" w:rsidRPr="00D67AB2" w:rsidRDefault="0022385D" w:rsidP="005A403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A3FF070" w14:textId="77777777" w:rsidR="0022385D" w:rsidRPr="00D67AB2" w:rsidRDefault="0022385D" w:rsidP="005A403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1F7D467" w14:textId="77777777" w:rsidR="0022385D" w:rsidRPr="00D67AB2" w:rsidRDefault="0022385D" w:rsidP="005A403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B9C337B" w14:textId="77777777" w:rsidR="0022385D" w:rsidRPr="00D67AB2" w:rsidRDefault="0022385D" w:rsidP="005A4032">
            <w:pPr>
              <w:pStyle w:val="TAH"/>
            </w:pPr>
            <w:r w:rsidRPr="00D67AB2">
              <w:t>Description</w:t>
            </w:r>
          </w:p>
        </w:tc>
      </w:tr>
      <w:tr w:rsidR="0022385D" w:rsidRPr="00D67AB2" w14:paraId="56EEAA7D" w14:textId="77777777" w:rsidTr="005A403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836A574" w14:textId="77777777" w:rsidR="0022385D" w:rsidRPr="00D67AB2" w:rsidRDefault="0022385D" w:rsidP="005A403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37647E1" w14:textId="77777777" w:rsidR="0022385D" w:rsidRPr="00D67AB2" w:rsidRDefault="0022385D" w:rsidP="005A403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BB05C94" w14:textId="77777777" w:rsidR="0022385D" w:rsidRPr="00D67AB2" w:rsidRDefault="0022385D" w:rsidP="005A403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7DC6B70" w14:textId="77777777" w:rsidR="0022385D" w:rsidRPr="00D67AB2" w:rsidRDefault="0022385D" w:rsidP="005A403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E128113" w14:textId="77777777" w:rsidR="0022385D" w:rsidRPr="00D67AB2" w:rsidRDefault="0022385D" w:rsidP="005A4032">
            <w:pPr>
              <w:pStyle w:val="TAL"/>
            </w:pPr>
            <w:r w:rsidRPr="00D70312">
              <w:t xml:space="preserve">An alternative URI </w:t>
            </w:r>
            <w:r>
              <w:t xml:space="preserve">of the </w:t>
            </w:r>
            <w:r>
              <w:rPr>
                <w:lang w:eastAsia="zh-CN"/>
              </w:rPr>
              <w:t>notification endpoint of the subscribing NF.</w:t>
            </w:r>
          </w:p>
        </w:tc>
      </w:tr>
      <w:tr w:rsidR="0022385D" w:rsidRPr="00D67AB2" w14:paraId="25D5D2D6" w14:textId="77777777" w:rsidTr="005A403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D0F6F87" w14:textId="77777777" w:rsidR="0022385D" w:rsidRDefault="0022385D" w:rsidP="005A4032">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4365A04" w14:textId="77777777" w:rsidR="0022385D" w:rsidRDefault="0022385D" w:rsidP="005A403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42852B2" w14:textId="77777777" w:rsidR="0022385D" w:rsidRDefault="0022385D" w:rsidP="005A403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9F9719E" w14:textId="77777777" w:rsidR="0022385D" w:rsidRPr="00D67AB2" w:rsidRDefault="0022385D" w:rsidP="005A4032">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188BD5F" w14:textId="77777777" w:rsidR="0022385D" w:rsidRPr="00D70312" w:rsidRDefault="0022385D" w:rsidP="005A4032">
            <w:pPr>
              <w:pStyle w:val="TAL"/>
            </w:pPr>
            <w:r w:rsidRPr="00525507">
              <w:t>Identifier of the target NF (service) instance ID towards which the request is redirected</w:t>
            </w:r>
            <w:r>
              <w:t>.</w:t>
            </w:r>
          </w:p>
        </w:tc>
      </w:tr>
    </w:tbl>
    <w:p w14:paraId="17060FD2" w14:textId="77777777" w:rsidR="0022385D" w:rsidRDefault="0022385D" w:rsidP="0022385D"/>
    <w:p w14:paraId="5E99A7FB" w14:textId="77777777" w:rsidR="0022385D" w:rsidRDefault="0022385D" w:rsidP="0022385D">
      <w:pPr>
        <w:pStyle w:val="TH"/>
      </w:pPr>
      <w:r w:rsidRPr="00D67AB2">
        <w:t xml:space="preserve">Table </w:t>
      </w:r>
      <w:r w:rsidRPr="006A7EE2">
        <w:t>6.</w:t>
      </w:r>
      <w:r>
        <w:t>2</w:t>
      </w:r>
      <w:r w:rsidRPr="006A7EE2">
        <w:t>.5.2</w:t>
      </w:r>
      <w:r w:rsidRPr="00DD2065">
        <w:rPr>
          <w:rFonts w:eastAsia="SimSun"/>
        </w:rPr>
        <w:t>-</w:t>
      </w:r>
      <w:r>
        <w:rPr>
          <w:rFonts w:eastAsia="SimSun"/>
        </w:rP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22385D" w:rsidRPr="00D67AB2" w14:paraId="089F1C77" w14:textId="77777777" w:rsidTr="005A403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7CE26F8" w14:textId="77777777" w:rsidR="0022385D" w:rsidRPr="00D67AB2" w:rsidRDefault="0022385D" w:rsidP="005A403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AB9C951" w14:textId="77777777" w:rsidR="0022385D" w:rsidRPr="00D67AB2" w:rsidRDefault="0022385D" w:rsidP="005A403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46CFE5E" w14:textId="77777777" w:rsidR="0022385D" w:rsidRPr="00D67AB2" w:rsidRDefault="0022385D" w:rsidP="005A403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4674319" w14:textId="77777777" w:rsidR="0022385D" w:rsidRPr="00D67AB2" w:rsidRDefault="0022385D" w:rsidP="005A403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88605F3" w14:textId="77777777" w:rsidR="0022385D" w:rsidRPr="00D67AB2" w:rsidRDefault="0022385D" w:rsidP="005A4032">
            <w:pPr>
              <w:pStyle w:val="TAH"/>
            </w:pPr>
            <w:r w:rsidRPr="00D67AB2">
              <w:t>Description</w:t>
            </w:r>
          </w:p>
        </w:tc>
      </w:tr>
      <w:tr w:rsidR="0022385D" w:rsidRPr="00D67AB2" w14:paraId="430C0750" w14:textId="77777777" w:rsidTr="005A403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B13A4E5" w14:textId="77777777" w:rsidR="0022385D" w:rsidRPr="00D67AB2" w:rsidRDefault="0022385D" w:rsidP="005A403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BA9D0B7" w14:textId="77777777" w:rsidR="0022385D" w:rsidRPr="00D67AB2" w:rsidRDefault="0022385D" w:rsidP="005A403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CB8C90E" w14:textId="77777777" w:rsidR="0022385D" w:rsidRPr="00D67AB2" w:rsidRDefault="0022385D" w:rsidP="005A403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806105A" w14:textId="77777777" w:rsidR="0022385D" w:rsidRPr="00D67AB2" w:rsidRDefault="0022385D" w:rsidP="005A403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BAE269C" w14:textId="77777777" w:rsidR="0022385D" w:rsidRPr="00D67AB2" w:rsidRDefault="0022385D" w:rsidP="005A4032">
            <w:pPr>
              <w:pStyle w:val="TAL"/>
            </w:pPr>
            <w:r w:rsidRPr="00D70312">
              <w:t xml:space="preserve">An alternative URI </w:t>
            </w:r>
            <w:r>
              <w:t xml:space="preserve">of the </w:t>
            </w:r>
            <w:r>
              <w:rPr>
                <w:lang w:eastAsia="zh-CN"/>
              </w:rPr>
              <w:t>notification endpoint of the subscribing NF.</w:t>
            </w:r>
          </w:p>
        </w:tc>
      </w:tr>
      <w:tr w:rsidR="0022385D" w:rsidRPr="00D67AB2" w14:paraId="1DB02A71" w14:textId="77777777" w:rsidTr="005A403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F815D55" w14:textId="77777777" w:rsidR="0022385D" w:rsidRDefault="0022385D" w:rsidP="005A4032">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0E6547A" w14:textId="77777777" w:rsidR="0022385D" w:rsidRDefault="0022385D" w:rsidP="005A403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F43BAE9" w14:textId="77777777" w:rsidR="0022385D" w:rsidRDefault="0022385D" w:rsidP="005A403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46680BE" w14:textId="77777777" w:rsidR="0022385D" w:rsidRPr="00D67AB2" w:rsidRDefault="0022385D" w:rsidP="005A4032">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B65DBDA" w14:textId="77777777" w:rsidR="0022385D" w:rsidRPr="00D70312" w:rsidRDefault="0022385D" w:rsidP="005A4032">
            <w:pPr>
              <w:pStyle w:val="TAL"/>
            </w:pPr>
            <w:r w:rsidRPr="00525507">
              <w:t>Identifier of the target NF (service) instance ID towards which the request is redirected</w:t>
            </w:r>
            <w:r>
              <w:t>.</w:t>
            </w:r>
          </w:p>
        </w:tc>
      </w:tr>
    </w:tbl>
    <w:p w14:paraId="4612BE2F" w14:textId="77777777" w:rsidR="00CC7C9F" w:rsidRDefault="00CC7C9F" w:rsidP="00CC7C9F">
      <w:pPr>
        <w:rPr>
          <w:noProof/>
        </w:rPr>
      </w:pPr>
    </w:p>
    <w:p w14:paraId="5816DB54" w14:textId="77777777" w:rsidR="00CC7C9F" w:rsidRDefault="00CC7C9F" w:rsidP="00CC7C9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4</w:t>
      </w:r>
      <w:r w:rsidRPr="00934062">
        <w:rPr>
          <w:rFonts w:ascii="Arial" w:hAnsi="Arial" w:cs="Arial"/>
          <w:color w:val="0000FF"/>
          <w:sz w:val="28"/>
          <w:szCs w:val="28"/>
          <w:vertAlign w:val="superscript"/>
          <w:lang w:val="en-US"/>
        </w:rPr>
        <w:t>th</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4EE4B468" w14:textId="420C1594" w:rsidR="00E748DC" w:rsidRDefault="00E748DC" w:rsidP="00E748DC">
      <w:pPr>
        <w:pStyle w:val="Heading3"/>
        <w:rPr>
          <w:ins w:id="1757" w:author="Giorgi Gulbani" w:date="2023-03-27T16:41:00Z"/>
          <w:lang w:val="en-US"/>
        </w:rPr>
      </w:pPr>
      <w:ins w:id="1758" w:author="Giorgi Gulbani" w:date="2023-03-27T16:41:00Z">
        <w:r>
          <w:rPr>
            <w:lang w:val="en-US"/>
          </w:rPr>
          <w:t>6.</w:t>
        </w:r>
      </w:ins>
      <w:ins w:id="1759" w:author="Rev3" w:date="2023-04-14T22:21:00Z">
        <w:r>
          <w:rPr>
            <w:lang w:val="en-US"/>
          </w:rPr>
          <w:t>2</w:t>
        </w:r>
      </w:ins>
      <w:ins w:id="1760" w:author="Giorgi Gulbani" w:date="2023-03-27T16:41:00Z">
        <w:r>
          <w:rPr>
            <w:lang w:val="en-US"/>
          </w:rPr>
          <w:t>.10</w:t>
        </w:r>
        <w:r>
          <w:rPr>
            <w:lang w:val="en-US"/>
          </w:rPr>
          <w:tab/>
          <w:t>HTTP redirection</w:t>
        </w:r>
      </w:ins>
    </w:p>
    <w:p w14:paraId="36E9E887" w14:textId="77777777" w:rsidR="00E748DC" w:rsidRDefault="00E748DC" w:rsidP="00E748DC">
      <w:pPr>
        <w:rPr>
          <w:ins w:id="1761" w:author="Giorgi Gulbani" w:date="2023-03-27T16:41:00Z"/>
          <w:lang w:val="en-US"/>
        </w:rPr>
      </w:pPr>
      <w:ins w:id="1762" w:author="Giorgi Gulbani" w:date="2023-03-27T16:41:00Z">
        <w:r>
          <w:rPr>
            <w:lang w:val="en-US"/>
          </w:rPr>
          <w:t xml:space="preserve">An HTTP request may be redirected to a different </w:t>
        </w:r>
      </w:ins>
      <w:ins w:id="1763" w:author="Rev3" w:date="2023-04-14T22:19:00Z">
        <w:r>
          <w:rPr>
            <w:lang w:val="en-US"/>
          </w:rPr>
          <w:t xml:space="preserve">HSS </w:t>
        </w:r>
      </w:ins>
      <w:ins w:id="1764" w:author="Giorgi Gulbani" w:date="2023-03-27T16:41:00Z">
        <w:r>
          <w:rPr>
            <w:lang w:val="en-US"/>
          </w:rPr>
          <w:t>service instance when using indirect communications (see 3GPP TS 29.500 [4]).</w:t>
        </w:r>
      </w:ins>
    </w:p>
    <w:p w14:paraId="468A485A" w14:textId="77777777" w:rsidR="00E748DC" w:rsidRDefault="00E748DC" w:rsidP="00E748DC">
      <w:pPr>
        <w:rPr>
          <w:ins w:id="1765" w:author="Giorgi Gulbani" w:date="2023-03-27T16:41:00Z"/>
          <w:lang w:val="en-US"/>
        </w:rPr>
      </w:pPr>
      <w:ins w:id="1766" w:author="Giorgi Gulbani" w:date="2023-03-27T16:41:00Z">
        <w:r>
          <w:rPr>
            <w:lang w:val="en-US"/>
          </w:rPr>
          <w:t xml:space="preserve">An SCP that reselects a different </w:t>
        </w:r>
      </w:ins>
      <w:ins w:id="1767" w:author="Rev3" w:date="2023-04-14T22:19:00Z">
        <w:r>
          <w:rPr>
            <w:lang w:val="en-US"/>
          </w:rPr>
          <w:t>HSS</w:t>
        </w:r>
      </w:ins>
      <w:ins w:id="1768" w:author="Giorgi Gulbani" w:date="2023-03-27T16:41:00Z">
        <w:r>
          <w:rPr>
            <w:lang w:val="en-US"/>
          </w:rPr>
          <w:t xml:space="preserve"> producer instance will return the NF Instance ID of the new </w:t>
        </w:r>
      </w:ins>
      <w:ins w:id="1769" w:author="Rev3" w:date="2023-04-14T22:19:00Z">
        <w:r>
          <w:rPr>
            <w:lang w:val="en-US"/>
          </w:rPr>
          <w:t>HSS</w:t>
        </w:r>
      </w:ins>
      <w:ins w:id="1770" w:author="Giorgi Gulbani" w:date="2023-03-27T16:41:00Z">
        <w:r>
          <w:rPr>
            <w:lang w:val="en-US"/>
          </w:rPr>
          <w:t xml:space="preserve"> producer instance in the 3gpp-Sbi-Producer-Id header, as specified in clause 6.10.3.4 of 3GPP TS 29.500 [4].</w:t>
        </w:r>
      </w:ins>
    </w:p>
    <w:p w14:paraId="42067F35" w14:textId="77777777" w:rsidR="00E748DC" w:rsidRDefault="00E748DC" w:rsidP="00E748DC">
      <w:pPr>
        <w:rPr>
          <w:ins w:id="1771" w:author="Giorgi Gulbani" w:date="2023-03-27T16:41:00Z"/>
          <w:lang w:val="en-US"/>
        </w:rPr>
      </w:pPr>
      <w:ins w:id="1772" w:author="Giorgi Gulbani" w:date="2023-03-27T16:41:00Z">
        <w:r>
          <w:rPr>
            <w:lang w:val="en-US"/>
          </w:rPr>
          <w:t xml:space="preserve">If an </w:t>
        </w:r>
      </w:ins>
      <w:ins w:id="1773" w:author="Rev3" w:date="2023-04-14T22:19:00Z">
        <w:r>
          <w:rPr>
            <w:lang w:val="en-US"/>
          </w:rPr>
          <w:t>HSS</w:t>
        </w:r>
      </w:ins>
      <w:ins w:id="1774" w:author="Giorgi Gulbani" w:date="2023-03-27T16:41:00Z">
        <w:r>
          <w:rPr>
            <w:lang w:val="en-US"/>
          </w:rPr>
          <w:t xml:space="preserve"> redirects a service request to a different </w:t>
        </w:r>
      </w:ins>
      <w:ins w:id="1775" w:author="Rev3" w:date="2023-04-14T22:19:00Z">
        <w:r>
          <w:rPr>
            <w:lang w:val="en-US"/>
          </w:rPr>
          <w:t>HSS</w:t>
        </w:r>
      </w:ins>
      <w:ins w:id="1776" w:author="Giorgi Gulbani" w:date="2023-03-27T16:41:00Z">
        <w:r>
          <w:rPr>
            <w:lang w:val="en-US"/>
          </w:rPr>
          <w:t xml:space="preserve"> using </w:t>
        </w:r>
        <w:proofErr w:type="gramStart"/>
        <w:r>
          <w:rPr>
            <w:lang w:val="en-US"/>
          </w:rPr>
          <w:t>an</w:t>
        </w:r>
        <w:proofErr w:type="gramEnd"/>
        <w:r>
          <w:rPr>
            <w:lang w:val="en-US"/>
          </w:rPr>
          <w:t xml:space="preserve"> 307 Temporary Redirect or 308 Permanent Redirect status code, the identity of the new </w:t>
        </w:r>
      </w:ins>
      <w:ins w:id="1777" w:author="Rev3" w:date="2023-04-14T22:19:00Z">
        <w:r>
          <w:rPr>
            <w:lang w:val="en-US"/>
          </w:rPr>
          <w:t>HSS</w:t>
        </w:r>
      </w:ins>
      <w:ins w:id="1778" w:author="Giorgi Gulbani" w:date="2023-03-27T16:41:00Z">
        <w:r>
          <w:rPr>
            <w:lang w:val="en-US"/>
          </w:rPr>
          <w:t xml:space="preserve">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ins>
    </w:p>
    <w:p w14:paraId="7FE8FF93" w14:textId="77777777" w:rsidR="00CC7C9F" w:rsidRDefault="00CC7C9F" w:rsidP="00CC7C9F">
      <w:pPr>
        <w:rPr>
          <w:noProof/>
        </w:rPr>
      </w:pPr>
    </w:p>
    <w:p w14:paraId="28A1B758" w14:textId="77777777" w:rsidR="00CC7C9F" w:rsidRDefault="00CC7C9F" w:rsidP="00CC7C9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5</w:t>
      </w:r>
      <w:r w:rsidRPr="00934062">
        <w:rPr>
          <w:rFonts w:ascii="Arial" w:hAnsi="Arial" w:cs="Arial"/>
          <w:color w:val="0000FF"/>
          <w:sz w:val="28"/>
          <w:szCs w:val="28"/>
          <w:vertAlign w:val="superscript"/>
          <w:lang w:val="en-US"/>
        </w:rPr>
        <w:t>th</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20221EAB" w14:textId="77777777" w:rsidR="00E70A29" w:rsidRPr="00F91D2F" w:rsidRDefault="00E70A29" w:rsidP="00E70A29">
      <w:pPr>
        <w:pStyle w:val="Heading3"/>
      </w:pPr>
      <w:bookmarkStart w:id="1779" w:name="_Toc21948972"/>
      <w:bookmarkStart w:id="1780" w:name="_Toc24978870"/>
      <w:bookmarkStart w:id="1781" w:name="_Toc34346771"/>
      <w:bookmarkStart w:id="1782" w:name="_Toc34740848"/>
      <w:bookmarkStart w:id="1783" w:name="_Toc34748207"/>
      <w:bookmarkStart w:id="1784" w:name="_Toc34748583"/>
      <w:bookmarkStart w:id="1785" w:name="_Toc34749573"/>
      <w:bookmarkStart w:id="1786" w:name="_Toc49690115"/>
      <w:bookmarkStart w:id="1787" w:name="_Toc56337215"/>
      <w:bookmarkStart w:id="1788" w:name="_Toc73444037"/>
      <w:bookmarkStart w:id="1789" w:name="_Toc122092162"/>
      <w:r w:rsidRPr="00F91D2F">
        <w:t>6.</w:t>
      </w:r>
      <w:r>
        <w:t>3</w:t>
      </w:r>
      <w:r w:rsidRPr="00F91D2F">
        <w:t>.3</w:t>
      </w:r>
      <w:r w:rsidRPr="00F91D2F">
        <w:tab/>
        <w:t>Resources</w:t>
      </w:r>
      <w:bookmarkEnd w:id="1779"/>
      <w:bookmarkEnd w:id="1780"/>
      <w:bookmarkEnd w:id="1781"/>
      <w:bookmarkEnd w:id="1782"/>
      <w:bookmarkEnd w:id="1783"/>
      <w:bookmarkEnd w:id="1784"/>
      <w:bookmarkEnd w:id="1785"/>
      <w:bookmarkEnd w:id="1786"/>
      <w:bookmarkEnd w:id="1787"/>
      <w:bookmarkEnd w:id="1788"/>
      <w:bookmarkEnd w:id="1789"/>
    </w:p>
    <w:p w14:paraId="57FF456F" w14:textId="77777777" w:rsidR="00E70A29" w:rsidRPr="00F91D2F" w:rsidRDefault="00E70A29" w:rsidP="00E70A29">
      <w:pPr>
        <w:pStyle w:val="Heading4"/>
      </w:pPr>
      <w:bookmarkStart w:id="1790" w:name="_Toc21948973"/>
      <w:bookmarkStart w:id="1791" w:name="_Toc24978871"/>
      <w:bookmarkStart w:id="1792" w:name="_Toc34346772"/>
      <w:bookmarkStart w:id="1793" w:name="_Toc34740849"/>
      <w:bookmarkStart w:id="1794" w:name="_Toc34748208"/>
      <w:bookmarkStart w:id="1795" w:name="_Toc34748584"/>
      <w:bookmarkStart w:id="1796" w:name="_Toc34749574"/>
      <w:bookmarkStart w:id="1797" w:name="_Toc49690116"/>
      <w:bookmarkStart w:id="1798" w:name="_Toc56337216"/>
      <w:bookmarkStart w:id="1799" w:name="_Toc73444038"/>
      <w:bookmarkStart w:id="1800" w:name="_Toc122092163"/>
      <w:r w:rsidRPr="00F91D2F">
        <w:t>6.</w:t>
      </w:r>
      <w:r>
        <w:t>3</w:t>
      </w:r>
      <w:r w:rsidRPr="00F91D2F">
        <w:t>.3.1</w:t>
      </w:r>
      <w:r w:rsidRPr="00F91D2F">
        <w:tab/>
        <w:t>Overview</w:t>
      </w:r>
      <w:bookmarkEnd w:id="1790"/>
      <w:bookmarkEnd w:id="1791"/>
      <w:bookmarkEnd w:id="1792"/>
      <w:bookmarkEnd w:id="1793"/>
      <w:bookmarkEnd w:id="1794"/>
      <w:bookmarkEnd w:id="1795"/>
      <w:bookmarkEnd w:id="1796"/>
      <w:bookmarkEnd w:id="1797"/>
      <w:bookmarkEnd w:id="1798"/>
      <w:bookmarkEnd w:id="1799"/>
      <w:bookmarkEnd w:id="1800"/>
    </w:p>
    <w:p w14:paraId="77179FD1" w14:textId="77777777" w:rsidR="00E70A29" w:rsidRPr="00F91D2F" w:rsidRDefault="00E70A29" w:rsidP="00E70A29">
      <w:pPr>
        <w:pStyle w:val="TH"/>
      </w:pPr>
      <w:r w:rsidRPr="00F91D2F">
        <w:object w:dxaOrig="11727" w:dyaOrig="5905" w14:anchorId="4CF64E2E">
          <v:shape id="_x0000_i1028" type="#_x0000_t75" style="width:194.5pt;height:113pt" o:ole="">
            <v:imagedata r:id="rId19" o:title="" cropbottom="22141f" cropright="27488f"/>
          </v:shape>
          <o:OLEObject Type="Embed" ProgID="Visio.Drawing.15" ShapeID="_x0000_i1028" DrawAspect="Content" ObjectID="_1743019100" r:id="rId20"/>
        </w:object>
      </w:r>
    </w:p>
    <w:p w14:paraId="605B15BA" w14:textId="77777777" w:rsidR="00E70A29" w:rsidRPr="00F91D2F" w:rsidRDefault="00E70A29" w:rsidP="00E70A29">
      <w:pPr>
        <w:pStyle w:val="TF"/>
      </w:pPr>
      <w:r w:rsidRPr="00F91D2F">
        <w:t>Figure 6.</w:t>
      </w:r>
      <w:r>
        <w:t>3</w:t>
      </w:r>
      <w:r w:rsidRPr="00F91D2F">
        <w:t xml:space="preserve">.3.1-1: Resource URI structure of the </w:t>
      </w:r>
      <w:proofErr w:type="spellStart"/>
      <w:r w:rsidRPr="00F91D2F">
        <w:t>Nhss_imsUE</w:t>
      </w:r>
      <w:r>
        <w:t>AU</w:t>
      </w:r>
      <w:proofErr w:type="spellEnd"/>
      <w:r w:rsidRPr="00F91D2F">
        <w:t xml:space="preserve"> API</w:t>
      </w:r>
    </w:p>
    <w:p w14:paraId="215D63B4" w14:textId="77777777" w:rsidR="00E70A29" w:rsidRPr="00F91D2F" w:rsidRDefault="00E70A29" w:rsidP="00E70A29">
      <w:r w:rsidRPr="00F91D2F">
        <w:t>Table</w:t>
      </w:r>
      <w:r>
        <w:t> </w:t>
      </w:r>
      <w:r w:rsidRPr="00F91D2F">
        <w:t>6.</w:t>
      </w:r>
      <w:r>
        <w:t>3</w:t>
      </w:r>
      <w:r w:rsidRPr="00F91D2F">
        <w:t>.3.1-1 provides an overview of the resources and applicable HTTP methods.</w:t>
      </w:r>
    </w:p>
    <w:p w14:paraId="16C6AFC8" w14:textId="77777777" w:rsidR="00E70A29" w:rsidRPr="00F91D2F" w:rsidRDefault="00E70A29" w:rsidP="00E70A29">
      <w:pPr>
        <w:pStyle w:val="TH"/>
      </w:pPr>
      <w:r w:rsidRPr="00F91D2F">
        <w:t>Table 6.</w:t>
      </w:r>
      <w:r>
        <w:t>3</w:t>
      </w:r>
      <w:r w:rsidRPr="00F91D2F">
        <w:t>.3.1-1: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39"/>
        <w:gridCol w:w="2846"/>
        <w:gridCol w:w="957"/>
        <w:gridCol w:w="3143"/>
      </w:tblGrid>
      <w:tr w:rsidR="00E70A29" w:rsidRPr="000B71E3" w14:paraId="0A031F9A" w14:textId="77777777" w:rsidTr="005A4032">
        <w:trPr>
          <w:jc w:val="center"/>
        </w:trPr>
        <w:tc>
          <w:tcPr>
            <w:tcW w:w="133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F5258C2" w14:textId="77777777" w:rsidR="00E70A29" w:rsidRPr="000B71E3" w:rsidRDefault="00E70A29" w:rsidP="005A4032">
            <w:pPr>
              <w:pStyle w:val="TAH"/>
            </w:pPr>
            <w:r w:rsidRPr="000B71E3">
              <w:t>Resource name</w:t>
            </w:r>
            <w:r w:rsidRPr="000B71E3">
              <w:br/>
              <w:t>(Archetype)</w:t>
            </w:r>
          </w:p>
        </w:tc>
        <w:tc>
          <w:tcPr>
            <w:tcW w:w="150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523E0CB" w14:textId="77777777" w:rsidR="00E70A29" w:rsidRPr="000B71E3" w:rsidRDefault="00E70A29" w:rsidP="005A4032">
            <w:pPr>
              <w:pStyle w:val="TAH"/>
            </w:pPr>
            <w:r w:rsidRPr="000B71E3">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C73AF2C" w14:textId="77777777" w:rsidR="00E70A29" w:rsidRPr="000B71E3" w:rsidRDefault="00E70A29" w:rsidP="005A4032">
            <w:pPr>
              <w:pStyle w:val="TAH"/>
            </w:pPr>
            <w:r w:rsidRPr="000B71E3">
              <w:t>HTTP method or custom operation</w:t>
            </w:r>
          </w:p>
        </w:tc>
        <w:tc>
          <w:tcPr>
            <w:tcW w:w="165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D142CAF" w14:textId="77777777" w:rsidR="00E70A29" w:rsidRPr="000B71E3" w:rsidRDefault="00E70A29" w:rsidP="005A4032">
            <w:pPr>
              <w:pStyle w:val="TAH"/>
            </w:pPr>
            <w:r w:rsidRPr="000B71E3">
              <w:t>Description</w:t>
            </w:r>
          </w:p>
        </w:tc>
      </w:tr>
      <w:tr w:rsidR="00E70A29" w:rsidRPr="000B71E3" w14:paraId="62785D4C" w14:textId="77777777" w:rsidTr="005A4032">
        <w:trPr>
          <w:trHeight w:val="2231"/>
          <w:jc w:val="center"/>
        </w:trPr>
        <w:tc>
          <w:tcPr>
            <w:tcW w:w="1338" w:type="pct"/>
            <w:tcBorders>
              <w:top w:val="single" w:sz="4" w:space="0" w:color="auto"/>
              <w:left w:val="single" w:sz="4" w:space="0" w:color="auto"/>
              <w:right w:val="single" w:sz="4" w:space="0" w:color="auto"/>
            </w:tcBorders>
            <w:hideMark/>
          </w:tcPr>
          <w:p w14:paraId="34E00B52" w14:textId="77777777" w:rsidR="00E70A29" w:rsidRPr="000B71E3" w:rsidRDefault="00E70A29" w:rsidP="005A4032">
            <w:pPr>
              <w:pStyle w:val="TAL"/>
            </w:pPr>
            <w:proofErr w:type="spellStart"/>
            <w:r w:rsidRPr="000B71E3">
              <w:t>SecurityInformation</w:t>
            </w:r>
            <w:proofErr w:type="spellEnd"/>
            <w:r w:rsidRPr="000B71E3">
              <w:br/>
              <w:t>(Custom operation)</w:t>
            </w:r>
          </w:p>
        </w:tc>
        <w:tc>
          <w:tcPr>
            <w:tcW w:w="1500" w:type="pct"/>
            <w:tcBorders>
              <w:top w:val="single" w:sz="4" w:space="0" w:color="auto"/>
              <w:left w:val="single" w:sz="4" w:space="0" w:color="auto"/>
              <w:right w:val="single" w:sz="4" w:space="0" w:color="auto"/>
            </w:tcBorders>
            <w:hideMark/>
          </w:tcPr>
          <w:p w14:paraId="121F215C" w14:textId="77777777" w:rsidR="00E70A29" w:rsidRPr="000B71E3" w:rsidRDefault="00E70A29" w:rsidP="005A4032">
            <w:pPr>
              <w:pStyle w:val="TAL"/>
            </w:pPr>
            <w:r w:rsidRPr="000B71E3">
              <w:t>/{</w:t>
            </w:r>
            <w:r>
              <w:t>imp</w:t>
            </w:r>
            <w:r w:rsidRPr="000B71E3">
              <w:t>i}/security-information/generate-</w:t>
            </w:r>
            <w:r>
              <w:t>sip-</w:t>
            </w:r>
            <w:r w:rsidRPr="000B71E3">
              <w:t>auth-data</w:t>
            </w:r>
          </w:p>
        </w:tc>
        <w:tc>
          <w:tcPr>
            <w:tcW w:w="504" w:type="pct"/>
            <w:tcBorders>
              <w:top w:val="single" w:sz="4" w:space="0" w:color="auto"/>
              <w:left w:val="single" w:sz="4" w:space="0" w:color="auto"/>
              <w:right w:val="single" w:sz="4" w:space="0" w:color="auto"/>
            </w:tcBorders>
          </w:tcPr>
          <w:p w14:paraId="4F4F6E5C" w14:textId="77777777" w:rsidR="00E70A29" w:rsidRPr="000B71E3" w:rsidRDefault="00E70A29" w:rsidP="005A4032">
            <w:pPr>
              <w:pStyle w:val="TAL"/>
            </w:pPr>
            <w:r w:rsidRPr="000B71E3">
              <w:t>generate-</w:t>
            </w:r>
            <w:r>
              <w:t>sip-</w:t>
            </w:r>
            <w:r w:rsidRPr="000B71E3">
              <w:t>auth-data (POST)</w:t>
            </w:r>
          </w:p>
        </w:tc>
        <w:tc>
          <w:tcPr>
            <w:tcW w:w="1657" w:type="pct"/>
            <w:tcBorders>
              <w:top w:val="single" w:sz="4" w:space="0" w:color="auto"/>
              <w:left w:val="single" w:sz="4" w:space="0" w:color="auto"/>
              <w:right w:val="single" w:sz="4" w:space="0" w:color="auto"/>
            </w:tcBorders>
          </w:tcPr>
          <w:p w14:paraId="35499225" w14:textId="77777777" w:rsidR="00E70A29" w:rsidRPr="000B71E3" w:rsidRDefault="00E70A29" w:rsidP="005A4032">
            <w:pPr>
              <w:pStyle w:val="TAL"/>
            </w:pPr>
            <w:r>
              <w:t>The HSS takes</w:t>
            </w:r>
            <w:r w:rsidRPr="000B71E3">
              <w:t xml:space="preserve"> the variable {</w:t>
            </w:r>
            <w:r>
              <w:t>impi</w:t>
            </w:r>
            <w:r w:rsidRPr="000B71E3">
              <w:t>}</w:t>
            </w:r>
            <w:r>
              <w:t xml:space="preserve"> and, if applicable, fetches </w:t>
            </w:r>
            <w:r w:rsidRPr="000B71E3">
              <w:t xml:space="preserve">the corresponding SUPI. The </w:t>
            </w:r>
            <w:r>
              <w:t>HSS</w:t>
            </w:r>
            <w:r w:rsidRPr="000B71E3">
              <w:t xml:space="preserve"> calculates a fresh authentication vector based on the received information and the stored security information</w:t>
            </w:r>
            <w:r>
              <w:t>,</w:t>
            </w:r>
            <w:r w:rsidRPr="000B71E3">
              <w:t xml:space="preserve"> if </w:t>
            </w:r>
            <w:r>
              <w:t>IMS</w:t>
            </w:r>
            <w:r w:rsidRPr="000B71E3">
              <w:t xml:space="preserve">-AKA is selected. Otherwise, </w:t>
            </w:r>
            <w:r>
              <w:t>the HSS</w:t>
            </w:r>
            <w:r w:rsidRPr="000B71E3">
              <w:t xml:space="preserve"> provides </w:t>
            </w:r>
            <w:r>
              <w:t xml:space="preserve">the </w:t>
            </w:r>
            <w:r w:rsidRPr="000B71E3">
              <w:t>corresponding authentication information.</w:t>
            </w:r>
          </w:p>
        </w:tc>
      </w:tr>
    </w:tbl>
    <w:p w14:paraId="3EA00DDE" w14:textId="77777777" w:rsidR="00E70A29" w:rsidRPr="00F91D2F" w:rsidRDefault="00E70A29" w:rsidP="00E70A29"/>
    <w:p w14:paraId="1D40CEA6" w14:textId="77777777" w:rsidR="00E70A29" w:rsidRPr="000B71E3" w:rsidRDefault="00E70A29" w:rsidP="00E70A29">
      <w:pPr>
        <w:pStyle w:val="Heading4"/>
      </w:pPr>
      <w:bookmarkStart w:id="1801" w:name="_Toc11338717"/>
      <w:bookmarkStart w:id="1802" w:name="_Toc21948974"/>
      <w:bookmarkStart w:id="1803" w:name="_Toc24978872"/>
      <w:bookmarkStart w:id="1804" w:name="_Toc34346773"/>
      <w:bookmarkStart w:id="1805" w:name="_Toc34740850"/>
      <w:bookmarkStart w:id="1806" w:name="_Toc34748209"/>
      <w:bookmarkStart w:id="1807" w:name="_Toc34748585"/>
      <w:bookmarkStart w:id="1808" w:name="_Toc34749575"/>
      <w:bookmarkStart w:id="1809" w:name="_Toc49690117"/>
      <w:bookmarkStart w:id="1810" w:name="_Toc56337217"/>
      <w:bookmarkStart w:id="1811" w:name="_Toc73444039"/>
      <w:bookmarkStart w:id="1812" w:name="_Toc122092164"/>
      <w:r w:rsidRPr="000B71E3">
        <w:t>6.3.3.2</w:t>
      </w:r>
      <w:r w:rsidRPr="000B71E3">
        <w:tab/>
        <w:t xml:space="preserve">Resource: </w:t>
      </w:r>
      <w:proofErr w:type="spellStart"/>
      <w:r w:rsidRPr="000B71E3">
        <w:t>SecurityInformation</w:t>
      </w:r>
      <w:bookmarkEnd w:id="1801"/>
      <w:bookmarkEnd w:id="1802"/>
      <w:bookmarkEnd w:id="1803"/>
      <w:bookmarkEnd w:id="1804"/>
      <w:bookmarkEnd w:id="1805"/>
      <w:bookmarkEnd w:id="1806"/>
      <w:bookmarkEnd w:id="1807"/>
      <w:bookmarkEnd w:id="1808"/>
      <w:bookmarkEnd w:id="1809"/>
      <w:bookmarkEnd w:id="1810"/>
      <w:bookmarkEnd w:id="1811"/>
      <w:bookmarkEnd w:id="1812"/>
      <w:proofErr w:type="spellEnd"/>
    </w:p>
    <w:p w14:paraId="5A447757" w14:textId="77777777" w:rsidR="00E70A29" w:rsidRPr="000B71E3" w:rsidRDefault="00E70A29" w:rsidP="00E70A29">
      <w:pPr>
        <w:pStyle w:val="Heading5"/>
      </w:pPr>
      <w:bookmarkStart w:id="1813" w:name="_Toc11338718"/>
      <w:bookmarkStart w:id="1814" w:name="_Toc21948975"/>
      <w:bookmarkStart w:id="1815" w:name="_Toc24978873"/>
      <w:bookmarkStart w:id="1816" w:name="_Toc34346774"/>
      <w:bookmarkStart w:id="1817" w:name="_Toc34740851"/>
      <w:bookmarkStart w:id="1818" w:name="_Toc34748210"/>
      <w:bookmarkStart w:id="1819" w:name="_Toc34748586"/>
      <w:bookmarkStart w:id="1820" w:name="_Toc34749576"/>
      <w:bookmarkStart w:id="1821" w:name="_Toc49690118"/>
      <w:bookmarkStart w:id="1822" w:name="_Toc56337218"/>
      <w:bookmarkStart w:id="1823" w:name="_Toc73444040"/>
      <w:bookmarkStart w:id="1824" w:name="_Toc122092165"/>
      <w:r w:rsidRPr="000B71E3">
        <w:t>6.3.3.2.1</w:t>
      </w:r>
      <w:r w:rsidRPr="000B71E3">
        <w:tab/>
        <w:t>Description</w:t>
      </w:r>
      <w:bookmarkEnd w:id="1813"/>
      <w:bookmarkEnd w:id="1814"/>
      <w:bookmarkEnd w:id="1815"/>
      <w:bookmarkEnd w:id="1816"/>
      <w:bookmarkEnd w:id="1817"/>
      <w:bookmarkEnd w:id="1818"/>
      <w:bookmarkEnd w:id="1819"/>
      <w:bookmarkEnd w:id="1820"/>
      <w:bookmarkEnd w:id="1821"/>
      <w:bookmarkEnd w:id="1822"/>
      <w:bookmarkEnd w:id="1823"/>
      <w:bookmarkEnd w:id="1824"/>
    </w:p>
    <w:p w14:paraId="0FA337EC" w14:textId="77777777" w:rsidR="00E70A29" w:rsidRPr="000B71E3" w:rsidRDefault="00E70A29" w:rsidP="00E70A29">
      <w:r w:rsidRPr="000B71E3">
        <w:t xml:space="preserve">This resource represents the information that is needed together with the </w:t>
      </w:r>
      <w:r>
        <w:t xml:space="preserve">SIP </w:t>
      </w:r>
      <w:proofErr w:type="spellStart"/>
      <w:r>
        <w:t>authenticacion</w:t>
      </w:r>
      <w:proofErr w:type="spellEnd"/>
      <w:r>
        <w:t xml:space="preserve"> scheme</w:t>
      </w:r>
      <w:r w:rsidRPr="000B71E3">
        <w:t xml:space="preserve"> </w:t>
      </w:r>
      <w:r>
        <w:t>to ca</w:t>
      </w:r>
      <w:r w:rsidRPr="000B71E3">
        <w:t>lculate a fresh authentication vector.</w:t>
      </w:r>
    </w:p>
    <w:p w14:paraId="03A5211E" w14:textId="77777777" w:rsidR="00E70A29" w:rsidRPr="000B71E3" w:rsidRDefault="00E70A29" w:rsidP="00E70A29">
      <w:pPr>
        <w:pStyle w:val="Heading5"/>
      </w:pPr>
      <w:bookmarkStart w:id="1825" w:name="_Toc11338719"/>
      <w:bookmarkStart w:id="1826" w:name="_Toc21948976"/>
      <w:bookmarkStart w:id="1827" w:name="_Toc24978874"/>
      <w:bookmarkStart w:id="1828" w:name="_Toc34346775"/>
      <w:bookmarkStart w:id="1829" w:name="_Toc34740852"/>
      <w:bookmarkStart w:id="1830" w:name="_Toc34748211"/>
      <w:bookmarkStart w:id="1831" w:name="_Toc34748587"/>
      <w:bookmarkStart w:id="1832" w:name="_Toc34749577"/>
      <w:bookmarkStart w:id="1833" w:name="_Toc49690119"/>
      <w:bookmarkStart w:id="1834" w:name="_Toc56337219"/>
      <w:bookmarkStart w:id="1835" w:name="_Toc73444041"/>
      <w:bookmarkStart w:id="1836" w:name="_Toc122092166"/>
      <w:r w:rsidRPr="000B71E3">
        <w:t>6.3.3.2.2</w:t>
      </w:r>
      <w:r w:rsidRPr="000B71E3">
        <w:tab/>
        <w:t>Resource Definition</w:t>
      </w:r>
      <w:bookmarkEnd w:id="1825"/>
      <w:bookmarkEnd w:id="1826"/>
      <w:bookmarkEnd w:id="1827"/>
      <w:bookmarkEnd w:id="1828"/>
      <w:bookmarkEnd w:id="1829"/>
      <w:bookmarkEnd w:id="1830"/>
      <w:bookmarkEnd w:id="1831"/>
      <w:bookmarkEnd w:id="1832"/>
      <w:bookmarkEnd w:id="1833"/>
      <w:bookmarkEnd w:id="1834"/>
      <w:bookmarkEnd w:id="1835"/>
      <w:bookmarkEnd w:id="1836"/>
    </w:p>
    <w:p w14:paraId="70F44134" w14:textId="77777777" w:rsidR="00E70A29" w:rsidRPr="000B71E3" w:rsidRDefault="00E70A29" w:rsidP="00E70A29">
      <w:r w:rsidRPr="000B71E3">
        <w:t>Resource URI: {</w:t>
      </w:r>
      <w:proofErr w:type="spellStart"/>
      <w:r w:rsidRPr="000B71E3">
        <w:t>apiRoot</w:t>
      </w:r>
      <w:proofErr w:type="spellEnd"/>
      <w:r w:rsidRPr="000B71E3">
        <w:t>}/</w:t>
      </w:r>
      <w:proofErr w:type="spellStart"/>
      <w:r w:rsidRPr="000B71E3">
        <w:t>n</w:t>
      </w:r>
      <w:r>
        <w:t>hss</w:t>
      </w:r>
      <w:r w:rsidRPr="000B71E3">
        <w:t>-</w:t>
      </w:r>
      <w:r>
        <w:t>ims-</w:t>
      </w:r>
      <w:r w:rsidRPr="000B71E3">
        <w:t>ueau</w:t>
      </w:r>
      <w:proofErr w:type="spellEnd"/>
      <w:r w:rsidRPr="000B71E3">
        <w:t>/v1/{</w:t>
      </w:r>
      <w:r>
        <w:t>impi</w:t>
      </w:r>
      <w:r w:rsidRPr="000B71E3">
        <w:t>}/security-information</w:t>
      </w:r>
    </w:p>
    <w:p w14:paraId="657668C4" w14:textId="77777777" w:rsidR="00E70A29" w:rsidRPr="000B71E3" w:rsidRDefault="00E70A29" w:rsidP="00E70A29">
      <w:pPr>
        <w:rPr>
          <w:rFonts w:ascii="Arial" w:hAnsi="Arial" w:cs="Arial"/>
        </w:rPr>
      </w:pPr>
      <w:r w:rsidRPr="001901CD">
        <w:t>This resource shall support the resource URI variables defined in table 6.3.3.2.2-1.</w:t>
      </w:r>
    </w:p>
    <w:p w14:paraId="0A9E113B" w14:textId="77777777" w:rsidR="00E70A29" w:rsidRPr="000B71E3" w:rsidRDefault="00E70A29" w:rsidP="00E70A29">
      <w:pPr>
        <w:pStyle w:val="TH"/>
        <w:rPr>
          <w:rFonts w:cs="Arial"/>
        </w:rPr>
      </w:pPr>
      <w:r w:rsidRPr="000B71E3">
        <w:t>Table 6.3.3.2.2-1: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37"/>
        <w:gridCol w:w="7690"/>
      </w:tblGrid>
      <w:tr w:rsidR="00E70A29" w:rsidRPr="000B71E3" w14:paraId="248884B1" w14:textId="77777777" w:rsidTr="005A4032">
        <w:trPr>
          <w:jc w:val="center"/>
        </w:trPr>
        <w:tc>
          <w:tcPr>
            <w:tcW w:w="964" w:type="pct"/>
            <w:tcBorders>
              <w:top w:val="single" w:sz="6" w:space="0" w:color="000000"/>
              <w:left w:val="single" w:sz="6" w:space="0" w:color="000000"/>
              <w:bottom w:val="single" w:sz="6" w:space="0" w:color="000000"/>
              <w:right w:val="single" w:sz="6" w:space="0" w:color="000000"/>
            </w:tcBorders>
            <w:shd w:val="clear" w:color="auto" w:fill="CCCCCC"/>
            <w:hideMark/>
          </w:tcPr>
          <w:p w14:paraId="6D07B8BB" w14:textId="77777777" w:rsidR="00E70A29" w:rsidRPr="000B71E3" w:rsidRDefault="00E70A29" w:rsidP="005A4032">
            <w:pPr>
              <w:pStyle w:val="TAH"/>
            </w:pPr>
            <w:r w:rsidRPr="000B71E3">
              <w:t>Name</w:t>
            </w:r>
          </w:p>
        </w:tc>
        <w:tc>
          <w:tcPr>
            <w:tcW w:w="4036"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C46D5E4" w14:textId="77777777" w:rsidR="00E70A29" w:rsidRPr="000B71E3" w:rsidRDefault="00E70A29" w:rsidP="005A4032">
            <w:pPr>
              <w:pStyle w:val="TAH"/>
            </w:pPr>
            <w:r w:rsidRPr="000B71E3">
              <w:t>Definition</w:t>
            </w:r>
          </w:p>
        </w:tc>
      </w:tr>
      <w:tr w:rsidR="00E70A29" w:rsidRPr="000B71E3" w14:paraId="419F83E3" w14:textId="77777777" w:rsidTr="005A4032">
        <w:trPr>
          <w:jc w:val="center"/>
        </w:trPr>
        <w:tc>
          <w:tcPr>
            <w:tcW w:w="964" w:type="pct"/>
            <w:tcBorders>
              <w:top w:val="single" w:sz="6" w:space="0" w:color="000000"/>
              <w:left w:val="single" w:sz="6" w:space="0" w:color="000000"/>
              <w:bottom w:val="single" w:sz="6" w:space="0" w:color="000000"/>
              <w:right w:val="single" w:sz="6" w:space="0" w:color="000000"/>
            </w:tcBorders>
            <w:hideMark/>
          </w:tcPr>
          <w:p w14:paraId="24572D41" w14:textId="77777777" w:rsidR="00E70A29" w:rsidRPr="000B71E3" w:rsidRDefault="00E70A29" w:rsidP="005A4032">
            <w:pPr>
              <w:pStyle w:val="TAL"/>
            </w:pPr>
            <w:proofErr w:type="spellStart"/>
            <w:r w:rsidRPr="000B71E3">
              <w:t>apiRoot</w:t>
            </w:r>
            <w:proofErr w:type="spellEnd"/>
          </w:p>
        </w:tc>
        <w:tc>
          <w:tcPr>
            <w:tcW w:w="4036" w:type="pct"/>
            <w:tcBorders>
              <w:top w:val="single" w:sz="6" w:space="0" w:color="000000"/>
              <w:left w:val="single" w:sz="6" w:space="0" w:color="000000"/>
              <w:bottom w:val="single" w:sz="6" w:space="0" w:color="000000"/>
              <w:right w:val="single" w:sz="6" w:space="0" w:color="000000"/>
            </w:tcBorders>
            <w:vAlign w:val="center"/>
            <w:hideMark/>
          </w:tcPr>
          <w:p w14:paraId="3F6FDDDF" w14:textId="77777777" w:rsidR="00E70A29" w:rsidRPr="000B71E3" w:rsidRDefault="00E70A29" w:rsidP="005A4032">
            <w:pPr>
              <w:pStyle w:val="TAL"/>
            </w:pPr>
            <w:r w:rsidRPr="000B71E3">
              <w:t xml:space="preserve">See </w:t>
            </w:r>
            <w:r>
              <w:t>clause</w:t>
            </w:r>
            <w:r w:rsidRPr="000B71E3">
              <w:rPr>
                <w:lang w:val="en-US" w:eastAsia="zh-CN"/>
              </w:rPr>
              <w:t> </w:t>
            </w:r>
            <w:r w:rsidRPr="000B71E3">
              <w:t>6.3.1</w:t>
            </w:r>
          </w:p>
        </w:tc>
      </w:tr>
      <w:tr w:rsidR="00E70A29" w:rsidRPr="000B71E3" w14:paraId="0C59EFAD" w14:textId="77777777" w:rsidTr="005A4032">
        <w:trPr>
          <w:jc w:val="center"/>
        </w:trPr>
        <w:tc>
          <w:tcPr>
            <w:tcW w:w="964" w:type="pct"/>
            <w:tcBorders>
              <w:top w:val="single" w:sz="6" w:space="0" w:color="000000"/>
              <w:left w:val="single" w:sz="6" w:space="0" w:color="000000"/>
              <w:bottom w:val="single" w:sz="6" w:space="0" w:color="000000"/>
              <w:right w:val="single" w:sz="6" w:space="0" w:color="000000"/>
            </w:tcBorders>
          </w:tcPr>
          <w:p w14:paraId="1F936712" w14:textId="77777777" w:rsidR="00E70A29" w:rsidRPr="000B71E3" w:rsidRDefault="00E70A29" w:rsidP="005A4032">
            <w:pPr>
              <w:pStyle w:val="TAL"/>
            </w:pPr>
            <w:r>
              <w:t>impi</w:t>
            </w:r>
          </w:p>
        </w:tc>
        <w:tc>
          <w:tcPr>
            <w:tcW w:w="4036" w:type="pct"/>
            <w:tcBorders>
              <w:top w:val="single" w:sz="6" w:space="0" w:color="000000"/>
              <w:left w:val="single" w:sz="6" w:space="0" w:color="000000"/>
              <w:bottom w:val="single" w:sz="6" w:space="0" w:color="000000"/>
              <w:right w:val="single" w:sz="6" w:space="0" w:color="000000"/>
            </w:tcBorders>
            <w:vAlign w:val="center"/>
          </w:tcPr>
          <w:p w14:paraId="74E5DB94" w14:textId="77777777" w:rsidR="00E70A29" w:rsidRDefault="00E70A29" w:rsidP="005A4032">
            <w:pPr>
              <w:pStyle w:val="TAL"/>
            </w:pPr>
            <w:r w:rsidRPr="000B71E3">
              <w:t xml:space="preserve">Represents the </w:t>
            </w:r>
            <w:r>
              <w:t>IMS Private Identity</w:t>
            </w:r>
            <w:r w:rsidRPr="000B71E3">
              <w:t xml:space="preserve"> (see </w:t>
            </w:r>
            <w:r>
              <w:t>3GPP TS 2</w:t>
            </w:r>
            <w:r w:rsidRPr="000B71E3">
              <w:t>3.</w:t>
            </w:r>
            <w:r>
              <w:t>003 [13</w:t>
            </w:r>
            <w:r w:rsidRPr="00D27EE5">
              <w:t>]</w:t>
            </w:r>
            <w:r w:rsidRPr="000B71E3">
              <w:t xml:space="preserve"> </w:t>
            </w:r>
            <w:r>
              <w:t>clause 13.3.</w:t>
            </w:r>
            <w:r w:rsidRPr="000B71E3">
              <w:br/>
            </w:r>
          </w:p>
          <w:p w14:paraId="3125A5E4" w14:textId="77777777" w:rsidR="00E70A29" w:rsidRPr="0082144E" w:rsidRDefault="00E70A29" w:rsidP="005A4032">
            <w:pPr>
              <w:pStyle w:val="TAL"/>
            </w:pPr>
            <w:r w:rsidRPr="001901CD">
              <w:t>Pattern: "^(impi-.+|.+)$"</w:t>
            </w:r>
          </w:p>
        </w:tc>
      </w:tr>
    </w:tbl>
    <w:p w14:paraId="714C7D23" w14:textId="77777777" w:rsidR="00E70A29" w:rsidRPr="000B71E3" w:rsidRDefault="00E70A29" w:rsidP="00E70A29"/>
    <w:p w14:paraId="1E6997E3" w14:textId="77777777" w:rsidR="00E70A29" w:rsidRPr="000B71E3" w:rsidRDefault="00E70A29" w:rsidP="00E70A29">
      <w:pPr>
        <w:pStyle w:val="Heading5"/>
      </w:pPr>
      <w:bookmarkStart w:id="1837" w:name="_Toc11338720"/>
      <w:bookmarkStart w:id="1838" w:name="_Toc21948977"/>
      <w:bookmarkStart w:id="1839" w:name="_Toc24978875"/>
      <w:bookmarkStart w:id="1840" w:name="_Toc34346776"/>
      <w:bookmarkStart w:id="1841" w:name="_Toc34740853"/>
      <w:bookmarkStart w:id="1842" w:name="_Toc34748212"/>
      <w:bookmarkStart w:id="1843" w:name="_Toc34748588"/>
      <w:bookmarkStart w:id="1844" w:name="_Toc34749578"/>
      <w:bookmarkStart w:id="1845" w:name="_Toc49690120"/>
      <w:bookmarkStart w:id="1846" w:name="_Toc56337220"/>
      <w:bookmarkStart w:id="1847" w:name="_Toc73444042"/>
      <w:bookmarkStart w:id="1848" w:name="_Toc122092167"/>
      <w:r w:rsidRPr="000B71E3">
        <w:lastRenderedPageBreak/>
        <w:t>6.3.3.2.3</w:t>
      </w:r>
      <w:r w:rsidRPr="000B71E3">
        <w:tab/>
        <w:t>Resource Standard Methods</w:t>
      </w:r>
      <w:bookmarkEnd w:id="1837"/>
      <w:bookmarkEnd w:id="1838"/>
      <w:bookmarkEnd w:id="1839"/>
      <w:bookmarkEnd w:id="1840"/>
      <w:bookmarkEnd w:id="1841"/>
      <w:bookmarkEnd w:id="1842"/>
      <w:bookmarkEnd w:id="1843"/>
      <w:bookmarkEnd w:id="1844"/>
      <w:bookmarkEnd w:id="1845"/>
      <w:bookmarkEnd w:id="1846"/>
      <w:bookmarkEnd w:id="1847"/>
      <w:bookmarkEnd w:id="1848"/>
    </w:p>
    <w:p w14:paraId="53F48FCB" w14:textId="77777777" w:rsidR="00E70A29" w:rsidRPr="000B71E3" w:rsidRDefault="00E70A29" w:rsidP="00E70A29">
      <w:r w:rsidRPr="000B71E3">
        <w:t>No Standard Methods are supported for this resource.</w:t>
      </w:r>
    </w:p>
    <w:p w14:paraId="683D3EA7" w14:textId="77777777" w:rsidR="00E70A29" w:rsidRPr="000B71E3" w:rsidRDefault="00E70A29" w:rsidP="00E70A29">
      <w:pPr>
        <w:pStyle w:val="Heading5"/>
      </w:pPr>
      <w:bookmarkStart w:id="1849" w:name="_Toc11338721"/>
      <w:bookmarkStart w:id="1850" w:name="_Toc21948978"/>
      <w:bookmarkStart w:id="1851" w:name="_Toc24978876"/>
      <w:bookmarkStart w:id="1852" w:name="_Toc34346777"/>
      <w:bookmarkStart w:id="1853" w:name="_Toc34740854"/>
      <w:bookmarkStart w:id="1854" w:name="_Toc34748213"/>
      <w:bookmarkStart w:id="1855" w:name="_Toc34748589"/>
      <w:bookmarkStart w:id="1856" w:name="_Toc34749579"/>
      <w:bookmarkStart w:id="1857" w:name="_Toc49690121"/>
      <w:bookmarkStart w:id="1858" w:name="_Toc56337221"/>
      <w:bookmarkStart w:id="1859" w:name="_Toc73444043"/>
      <w:bookmarkStart w:id="1860" w:name="_Toc122092168"/>
      <w:r w:rsidRPr="000B71E3">
        <w:t>6.3.3.2.4</w:t>
      </w:r>
      <w:r w:rsidRPr="000B71E3">
        <w:tab/>
        <w:t>Resource Custom Operations</w:t>
      </w:r>
      <w:bookmarkEnd w:id="1849"/>
      <w:bookmarkEnd w:id="1850"/>
      <w:bookmarkEnd w:id="1851"/>
      <w:bookmarkEnd w:id="1852"/>
      <w:bookmarkEnd w:id="1853"/>
      <w:bookmarkEnd w:id="1854"/>
      <w:bookmarkEnd w:id="1855"/>
      <w:bookmarkEnd w:id="1856"/>
      <w:bookmarkEnd w:id="1857"/>
      <w:bookmarkEnd w:id="1858"/>
      <w:bookmarkEnd w:id="1859"/>
      <w:bookmarkEnd w:id="1860"/>
    </w:p>
    <w:p w14:paraId="109979B1" w14:textId="77777777" w:rsidR="00E70A29" w:rsidRPr="000B71E3" w:rsidRDefault="00E70A29" w:rsidP="00E70A29">
      <w:pPr>
        <w:pStyle w:val="H6"/>
      </w:pPr>
      <w:bookmarkStart w:id="1861" w:name="_Toc11338722"/>
      <w:bookmarkStart w:id="1862" w:name="_Toc21948979"/>
      <w:bookmarkStart w:id="1863" w:name="_Toc24978877"/>
      <w:bookmarkStart w:id="1864" w:name="_Toc34346778"/>
      <w:bookmarkStart w:id="1865" w:name="_Toc34740855"/>
      <w:bookmarkStart w:id="1866" w:name="_Toc34748214"/>
      <w:bookmarkStart w:id="1867" w:name="_Toc34748590"/>
      <w:bookmarkStart w:id="1868" w:name="_Toc34749580"/>
      <w:bookmarkStart w:id="1869" w:name="_Toc49690122"/>
      <w:bookmarkStart w:id="1870" w:name="_Toc56337222"/>
      <w:bookmarkStart w:id="1871" w:name="_Toc73444044"/>
      <w:r w:rsidRPr="000B71E3">
        <w:t>6.3.3.2.4.1</w:t>
      </w:r>
      <w:r w:rsidRPr="000B71E3">
        <w:tab/>
        <w:t>Overview</w:t>
      </w:r>
      <w:bookmarkEnd w:id="1861"/>
      <w:bookmarkEnd w:id="1862"/>
      <w:bookmarkEnd w:id="1863"/>
      <w:bookmarkEnd w:id="1864"/>
      <w:bookmarkEnd w:id="1865"/>
      <w:bookmarkEnd w:id="1866"/>
      <w:bookmarkEnd w:id="1867"/>
      <w:bookmarkEnd w:id="1868"/>
      <w:bookmarkEnd w:id="1869"/>
      <w:bookmarkEnd w:id="1870"/>
      <w:bookmarkEnd w:id="1871"/>
    </w:p>
    <w:p w14:paraId="6ADE39CA" w14:textId="77777777" w:rsidR="00E70A29" w:rsidRPr="000B71E3" w:rsidRDefault="00E70A29" w:rsidP="00E70A29">
      <w:pPr>
        <w:pStyle w:val="TH"/>
      </w:pPr>
      <w:r w:rsidRPr="000B71E3">
        <w:t>Table 6.3.3.2.4.1-1: Custom operations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1"/>
        <w:gridCol w:w="1709"/>
        <w:gridCol w:w="3874"/>
      </w:tblGrid>
      <w:tr w:rsidR="00E70A29" w:rsidRPr="000B71E3" w14:paraId="658CA54B" w14:textId="77777777" w:rsidTr="005A4032">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A5BE6F4" w14:textId="77777777" w:rsidR="00E70A29" w:rsidRPr="000B71E3" w:rsidRDefault="00E70A29" w:rsidP="005A4032">
            <w:pPr>
              <w:pStyle w:val="TAH"/>
            </w:pPr>
            <w:r w:rsidRPr="000B71E3">
              <w:t xml:space="preserve">Custom </w:t>
            </w:r>
            <w:proofErr w:type="spellStart"/>
            <w:r w:rsidRPr="000B71E3">
              <w:t>operaration</w:t>
            </w:r>
            <w:proofErr w:type="spellEnd"/>
            <w:r w:rsidRPr="000B71E3">
              <w:t xml:space="preserve">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2B8001F" w14:textId="77777777" w:rsidR="00E70A29" w:rsidRPr="000B71E3" w:rsidRDefault="00E70A29" w:rsidP="005A4032">
            <w:pPr>
              <w:pStyle w:val="TAH"/>
            </w:pPr>
            <w:r w:rsidRPr="000B71E3">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7E98B2A" w14:textId="77777777" w:rsidR="00E70A29" w:rsidRPr="000B71E3" w:rsidRDefault="00E70A29" w:rsidP="005A4032">
            <w:pPr>
              <w:pStyle w:val="TAH"/>
            </w:pPr>
            <w:r w:rsidRPr="000B71E3">
              <w:t>Description</w:t>
            </w:r>
          </w:p>
        </w:tc>
      </w:tr>
      <w:tr w:rsidR="00E70A29" w:rsidRPr="000B71E3" w14:paraId="6FD9CC02" w14:textId="77777777" w:rsidTr="005A4032">
        <w:trPr>
          <w:jc w:val="center"/>
        </w:trPr>
        <w:tc>
          <w:tcPr>
            <w:tcW w:w="1851" w:type="pct"/>
            <w:tcBorders>
              <w:top w:val="single" w:sz="4" w:space="0" w:color="auto"/>
              <w:left w:val="single" w:sz="4" w:space="0" w:color="auto"/>
              <w:right w:val="single" w:sz="4" w:space="0" w:color="auto"/>
            </w:tcBorders>
          </w:tcPr>
          <w:p w14:paraId="5FAE22AF" w14:textId="77777777" w:rsidR="00E70A29" w:rsidRPr="000B71E3" w:rsidRDefault="00E70A29" w:rsidP="005A4032">
            <w:pPr>
              <w:pStyle w:val="TAL"/>
            </w:pPr>
            <w:r w:rsidRPr="000B71E3">
              <w:t>/generate-</w:t>
            </w:r>
            <w:r>
              <w:t>sip-</w:t>
            </w:r>
            <w:r w:rsidRPr="000B71E3">
              <w:t>auth-data</w:t>
            </w:r>
          </w:p>
        </w:tc>
        <w:tc>
          <w:tcPr>
            <w:tcW w:w="964" w:type="pct"/>
            <w:tcBorders>
              <w:top w:val="single" w:sz="4" w:space="0" w:color="auto"/>
              <w:left w:val="single" w:sz="4" w:space="0" w:color="auto"/>
              <w:bottom w:val="single" w:sz="4" w:space="0" w:color="auto"/>
              <w:right w:val="single" w:sz="4" w:space="0" w:color="auto"/>
            </w:tcBorders>
          </w:tcPr>
          <w:p w14:paraId="367577C1" w14:textId="77777777" w:rsidR="00E70A29" w:rsidRPr="000B71E3" w:rsidRDefault="00E70A29" w:rsidP="005A4032">
            <w:pPr>
              <w:pStyle w:val="TAL"/>
            </w:pPr>
            <w:r w:rsidRPr="000B71E3">
              <w:t>POST</w:t>
            </w:r>
          </w:p>
        </w:tc>
        <w:tc>
          <w:tcPr>
            <w:tcW w:w="2185" w:type="pct"/>
            <w:tcBorders>
              <w:top w:val="single" w:sz="4" w:space="0" w:color="auto"/>
              <w:left w:val="single" w:sz="4" w:space="0" w:color="auto"/>
              <w:bottom w:val="single" w:sz="4" w:space="0" w:color="auto"/>
              <w:right w:val="single" w:sz="4" w:space="0" w:color="auto"/>
            </w:tcBorders>
          </w:tcPr>
          <w:p w14:paraId="537FFB55" w14:textId="77777777" w:rsidR="00E70A29" w:rsidRPr="000B71E3" w:rsidRDefault="00E70A29" w:rsidP="005A4032">
            <w:pPr>
              <w:pStyle w:val="TAL"/>
            </w:pPr>
            <w:r w:rsidRPr="000B71E3">
              <w:t xml:space="preserve">Select the authentication method and calculate a fresh AV if </w:t>
            </w:r>
            <w:r>
              <w:t>IMS</w:t>
            </w:r>
            <w:r w:rsidRPr="000B71E3">
              <w:t>-AKA is selected or provides corresponding authentication information.</w:t>
            </w:r>
          </w:p>
        </w:tc>
      </w:tr>
    </w:tbl>
    <w:p w14:paraId="11746AA8" w14:textId="77777777" w:rsidR="00E70A29" w:rsidRPr="000B71E3" w:rsidRDefault="00E70A29" w:rsidP="00E70A29"/>
    <w:p w14:paraId="3A2C614F" w14:textId="77777777" w:rsidR="00E70A29" w:rsidRPr="000B71E3" w:rsidRDefault="00E70A29" w:rsidP="00E70A29">
      <w:pPr>
        <w:pStyle w:val="H6"/>
      </w:pPr>
      <w:bookmarkStart w:id="1872" w:name="_Toc11338723"/>
      <w:bookmarkStart w:id="1873" w:name="_Toc21948980"/>
      <w:bookmarkStart w:id="1874" w:name="_Toc24978878"/>
      <w:bookmarkStart w:id="1875" w:name="_Toc34346779"/>
      <w:bookmarkStart w:id="1876" w:name="_Toc34740856"/>
      <w:bookmarkStart w:id="1877" w:name="_Toc34748215"/>
      <w:bookmarkStart w:id="1878" w:name="_Toc34748591"/>
      <w:bookmarkStart w:id="1879" w:name="_Toc34749581"/>
      <w:bookmarkStart w:id="1880" w:name="_Toc49690123"/>
      <w:bookmarkStart w:id="1881" w:name="_Toc56337223"/>
      <w:bookmarkStart w:id="1882" w:name="_Toc73444045"/>
      <w:r w:rsidRPr="000B71E3">
        <w:t>6.3.3.2.4.2</w:t>
      </w:r>
      <w:r w:rsidRPr="000B71E3">
        <w:tab/>
        <w:t>Operation: generate-</w:t>
      </w:r>
      <w:r>
        <w:t>sip-</w:t>
      </w:r>
      <w:r w:rsidRPr="000B71E3">
        <w:t>auth-data</w:t>
      </w:r>
      <w:bookmarkEnd w:id="1872"/>
      <w:bookmarkEnd w:id="1873"/>
      <w:bookmarkEnd w:id="1874"/>
      <w:bookmarkEnd w:id="1875"/>
      <w:bookmarkEnd w:id="1876"/>
      <w:bookmarkEnd w:id="1877"/>
      <w:bookmarkEnd w:id="1878"/>
      <w:bookmarkEnd w:id="1879"/>
      <w:bookmarkEnd w:id="1880"/>
      <w:bookmarkEnd w:id="1881"/>
      <w:bookmarkEnd w:id="1882"/>
    </w:p>
    <w:p w14:paraId="539DE8F7" w14:textId="77777777" w:rsidR="00E70A29" w:rsidRPr="000B71E3" w:rsidRDefault="00E70A29" w:rsidP="00E70A29">
      <w:pPr>
        <w:pStyle w:val="H6"/>
      </w:pPr>
      <w:bookmarkStart w:id="1883" w:name="_Toc11338724"/>
      <w:bookmarkStart w:id="1884" w:name="_Toc21948981"/>
      <w:bookmarkStart w:id="1885" w:name="_Toc24978879"/>
      <w:bookmarkStart w:id="1886" w:name="_Toc34346780"/>
      <w:bookmarkStart w:id="1887" w:name="_Toc34740857"/>
      <w:bookmarkStart w:id="1888" w:name="_Toc34748216"/>
      <w:bookmarkStart w:id="1889" w:name="_Toc34748592"/>
      <w:bookmarkStart w:id="1890" w:name="_Toc34749582"/>
      <w:bookmarkStart w:id="1891" w:name="_Toc49690124"/>
      <w:bookmarkStart w:id="1892" w:name="_Toc56337224"/>
      <w:bookmarkStart w:id="1893" w:name="_Toc73444046"/>
      <w:r w:rsidRPr="000B71E3">
        <w:t>6.3.3.2.4.2.1</w:t>
      </w:r>
      <w:r w:rsidRPr="000B71E3">
        <w:tab/>
        <w:t>Description</w:t>
      </w:r>
      <w:bookmarkEnd w:id="1883"/>
      <w:bookmarkEnd w:id="1884"/>
      <w:bookmarkEnd w:id="1885"/>
      <w:bookmarkEnd w:id="1886"/>
      <w:bookmarkEnd w:id="1887"/>
      <w:bookmarkEnd w:id="1888"/>
      <w:bookmarkEnd w:id="1889"/>
      <w:bookmarkEnd w:id="1890"/>
      <w:bookmarkEnd w:id="1891"/>
      <w:bookmarkEnd w:id="1892"/>
      <w:bookmarkEnd w:id="1893"/>
    </w:p>
    <w:p w14:paraId="6BFF40B1" w14:textId="77777777" w:rsidR="00E70A29" w:rsidRPr="000B71E3" w:rsidRDefault="00E70A29" w:rsidP="00E70A29">
      <w:r w:rsidRPr="000B71E3">
        <w:t>This custom operation is used by the NF service consumer (</w:t>
      </w:r>
      <w:r>
        <w:t>S-CSCF</w:t>
      </w:r>
      <w:r w:rsidRPr="000B71E3">
        <w:t xml:space="preserve">) to request authentication information data for the </w:t>
      </w:r>
      <w:r>
        <w:t>IMPI</w:t>
      </w:r>
      <w:r w:rsidRPr="000B71E3">
        <w:t xml:space="preserve"> from the </w:t>
      </w:r>
      <w:r>
        <w:t>HSS</w:t>
      </w:r>
      <w:r w:rsidRPr="000B71E3">
        <w:t xml:space="preserve">. The </w:t>
      </w:r>
      <w:r>
        <w:t>HSS</w:t>
      </w:r>
      <w:r w:rsidRPr="000B71E3">
        <w:t xml:space="preserve"> calculates an authentication vector </w:t>
      </w:r>
      <w:proofErr w:type="gramStart"/>
      <w:r w:rsidRPr="000B71E3">
        <w:t>taking into account</w:t>
      </w:r>
      <w:proofErr w:type="gramEnd"/>
      <w:r w:rsidRPr="000B71E3">
        <w:t xml:space="preserve"> the information received from the NF service consumer (</w:t>
      </w:r>
      <w:r>
        <w:t>S-CSCF</w:t>
      </w:r>
      <w:r w:rsidRPr="000B71E3">
        <w:t xml:space="preserve">) and the current representation of this resource if </w:t>
      </w:r>
      <w:r>
        <w:t>IMS</w:t>
      </w:r>
      <w:r w:rsidRPr="000B71E3">
        <w:t xml:space="preserve"> AKA is selected. For details see </w:t>
      </w:r>
      <w:r>
        <w:t>3GPP TS 3</w:t>
      </w:r>
      <w:r w:rsidRPr="000B71E3">
        <w:t>3.</w:t>
      </w:r>
      <w:r>
        <w:t>203 [14</w:t>
      </w:r>
      <w:r w:rsidRPr="000B71E3">
        <w:t>].</w:t>
      </w:r>
    </w:p>
    <w:p w14:paraId="3A61B4E5" w14:textId="77777777" w:rsidR="00E70A29" w:rsidRPr="000B71E3" w:rsidRDefault="00E70A29" w:rsidP="00E70A29">
      <w:pPr>
        <w:pStyle w:val="H6"/>
      </w:pPr>
      <w:bookmarkStart w:id="1894" w:name="_Toc11338725"/>
      <w:bookmarkStart w:id="1895" w:name="_Toc21948982"/>
      <w:bookmarkStart w:id="1896" w:name="_Toc24978880"/>
      <w:bookmarkStart w:id="1897" w:name="_Toc34346781"/>
      <w:bookmarkStart w:id="1898" w:name="_Toc34740858"/>
      <w:bookmarkStart w:id="1899" w:name="_Toc34748217"/>
      <w:bookmarkStart w:id="1900" w:name="_Toc34748593"/>
      <w:bookmarkStart w:id="1901" w:name="_Toc34749583"/>
      <w:bookmarkStart w:id="1902" w:name="_Toc49690125"/>
      <w:bookmarkStart w:id="1903" w:name="_Toc56337225"/>
      <w:bookmarkStart w:id="1904" w:name="_Toc73444047"/>
      <w:r w:rsidRPr="000B71E3">
        <w:t>6.3.3.2.4.2.2</w:t>
      </w:r>
      <w:r w:rsidRPr="000B71E3">
        <w:tab/>
        <w:t>Operation Definition</w:t>
      </w:r>
      <w:bookmarkEnd w:id="1894"/>
      <w:bookmarkEnd w:id="1895"/>
      <w:bookmarkEnd w:id="1896"/>
      <w:bookmarkEnd w:id="1897"/>
      <w:bookmarkEnd w:id="1898"/>
      <w:bookmarkEnd w:id="1899"/>
      <w:bookmarkEnd w:id="1900"/>
      <w:bookmarkEnd w:id="1901"/>
      <w:bookmarkEnd w:id="1902"/>
      <w:bookmarkEnd w:id="1903"/>
      <w:bookmarkEnd w:id="1904"/>
    </w:p>
    <w:p w14:paraId="516592ED" w14:textId="77777777" w:rsidR="00E70A29" w:rsidRPr="000B71E3" w:rsidRDefault="00E70A29" w:rsidP="00E70A29">
      <w:r w:rsidRPr="000B71E3">
        <w:t>This operation shall support the request data structures specified in table 6.3.3.2.4.2.2-1 and the response data structure and response codes specified in table 6.3.3.2.4.2.2-2.</w:t>
      </w:r>
    </w:p>
    <w:p w14:paraId="40C270DA" w14:textId="77777777" w:rsidR="00E70A29" w:rsidRPr="000B71E3" w:rsidRDefault="00E70A29" w:rsidP="00E70A29">
      <w:pPr>
        <w:pStyle w:val="TH"/>
      </w:pPr>
      <w:r w:rsidRPr="000B71E3">
        <w:t>Table 6.3.3.2.4.2.2-1: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E70A29" w:rsidRPr="000B71E3" w14:paraId="52538835" w14:textId="77777777" w:rsidTr="005A403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E704477" w14:textId="77777777" w:rsidR="00E70A29" w:rsidRPr="000B71E3" w:rsidRDefault="00E70A29" w:rsidP="005A4032">
            <w:pPr>
              <w:pStyle w:val="TAH"/>
            </w:pPr>
            <w:r w:rsidRPr="000B71E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3FF914D" w14:textId="77777777" w:rsidR="00E70A29" w:rsidRPr="000B71E3" w:rsidRDefault="00E70A29" w:rsidP="005A4032">
            <w:pPr>
              <w:pStyle w:val="TAH"/>
            </w:pPr>
            <w:r w:rsidRPr="000B71E3">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E760B6A" w14:textId="77777777" w:rsidR="00E70A29" w:rsidRPr="000B71E3" w:rsidRDefault="00E70A29" w:rsidP="005A4032">
            <w:pPr>
              <w:pStyle w:val="TAH"/>
            </w:pPr>
            <w:r w:rsidRPr="000B71E3">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1A0D68C" w14:textId="77777777" w:rsidR="00E70A29" w:rsidRPr="000B71E3" w:rsidRDefault="00E70A29" w:rsidP="005A4032">
            <w:pPr>
              <w:pStyle w:val="TAH"/>
            </w:pPr>
            <w:r w:rsidRPr="000B71E3">
              <w:t>Description</w:t>
            </w:r>
          </w:p>
        </w:tc>
      </w:tr>
      <w:tr w:rsidR="00E70A29" w:rsidRPr="000B71E3" w14:paraId="0533A1D2" w14:textId="77777777" w:rsidTr="005A4032">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99D40CD" w14:textId="77777777" w:rsidR="00E70A29" w:rsidRPr="000B71E3" w:rsidRDefault="00E70A29" w:rsidP="005A4032">
            <w:pPr>
              <w:pStyle w:val="TAL"/>
            </w:pPr>
            <w:proofErr w:type="spellStart"/>
            <w:r>
              <w:t>Sip</w:t>
            </w:r>
            <w:r w:rsidRPr="000B71E3">
              <w:t>AuthenticationInfoRequest</w:t>
            </w:r>
            <w:proofErr w:type="spellEnd"/>
          </w:p>
        </w:tc>
        <w:tc>
          <w:tcPr>
            <w:tcW w:w="425" w:type="dxa"/>
            <w:tcBorders>
              <w:top w:val="single" w:sz="4" w:space="0" w:color="auto"/>
              <w:left w:val="single" w:sz="6" w:space="0" w:color="000000"/>
              <w:bottom w:val="single" w:sz="6" w:space="0" w:color="000000"/>
              <w:right w:val="single" w:sz="6" w:space="0" w:color="000000"/>
            </w:tcBorders>
          </w:tcPr>
          <w:p w14:paraId="50CBF9B9" w14:textId="77777777" w:rsidR="00E70A29" w:rsidRPr="000B71E3" w:rsidRDefault="00E70A29" w:rsidP="005A4032">
            <w:pPr>
              <w:pStyle w:val="TAC"/>
            </w:pPr>
            <w:r w:rsidRPr="000B71E3">
              <w:t>M</w:t>
            </w:r>
          </w:p>
        </w:tc>
        <w:tc>
          <w:tcPr>
            <w:tcW w:w="1276" w:type="dxa"/>
            <w:tcBorders>
              <w:top w:val="single" w:sz="4" w:space="0" w:color="auto"/>
              <w:left w:val="single" w:sz="6" w:space="0" w:color="000000"/>
              <w:bottom w:val="single" w:sz="6" w:space="0" w:color="000000"/>
              <w:right w:val="single" w:sz="6" w:space="0" w:color="000000"/>
            </w:tcBorders>
          </w:tcPr>
          <w:p w14:paraId="3C3814B6" w14:textId="77777777" w:rsidR="00E70A29" w:rsidRPr="000B71E3" w:rsidRDefault="00E70A29" w:rsidP="005A4032">
            <w:pPr>
              <w:pStyle w:val="TAL"/>
            </w:pPr>
            <w:r w:rsidRPr="000B71E3">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4E7F502D" w14:textId="77777777" w:rsidR="00E70A29" w:rsidRPr="000B71E3" w:rsidRDefault="00E70A29" w:rsidP="005A4032">
            <w:pPr>
              <w:pStyle w:val="TAL"/>
            </w:pPr>
            <w:r w:rsidRPr="000B71E3">
              <w:t xml:space="preserve">Contains the </w:t>
            </w:r>
            <w:r>
              <w:t xml:space="preserve">SIP Authentication Scheme, the number of authentication items  </w:t>
            </w:r>
            <w:r w:rsidRPr="000B71E3">
              <w:rPr>
                <w:rFonts w:cs="Arial"/>
                <w:szCs w:val="18"/>
              </w:rPr>
              <w:t>and Resynchronization Information</w:t>
            </w:r>
          </w:p>
        </w:tc>
      </w:tr>
    </w:tbl>
    <w:p w14:paraId="28D3B61B" w14:textId="77777777" w:rsidR="00E70A29" w:rsidRPr="000B71E3" w:rsidRDefault="00E70A29" w:rsidP="00E70A29"/>
    <w:p w14:paraId="5CFDE1DB" w14:textId="77777777" w:rsidR="00E70A29" w:rsidRPr="000B71E3" w:rsidRDefault="00E70A29" w:rsidP="00E70A29">
      <w:pPr>
        <w:pStyle w:val="TH"/>
      </w:pPr>
      <w:r w:rsidRPr="000B71E3">
        <w:t>Table 6.3.3.2.4.2.2-2: Data structures supported by the POST Response Body on this resource</w:t>
      </w:r>
    </w:p>
    <w:tbl>
      <w:tblPr>
        <w:tblW w:w="491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01"/>
        <w:gridCol w:w="419"/>
        <w:gridCol w:w="1127"/>
        <w:gridCol w:w="1093"/>
        <w:gridCol w:w="5131"/>
      </w:tblGrid>
      <w:tr w:rsidR="00E70A29" w:rsidRPr="000B71E3" w14:paraId="0A490FB5" w14:textId="77777777" w:rsidTr="005A4032">
        <w:trPr>
          <w:jc w:val="center"/>
        </w:trPr>
        <w:tc>
          <w:tcPr>
            <w:tcW w:w="898" w:type="pct"/>
            <w:tcBorders>
              <w:top w:val="single" w:sz="4" w:space="0" w:color="auto"/>
              <w:left w:val="single" w:sz="4" w:space="0" w:color="auto"/>
              <w:bottom w:val="single" w:sz="4" w:space="0" w:color="auto"/>
              <w:right w:val="single" w:sz="4" w:space="0" w:color="auto"/>
            </w:tcBorders>
            <w:shd w:val="clear" w:color="auto" w:fill="C0C0C0"/>
          </w:tcPr>
          <w:p w14:paraId="12CE634E" w14:textId="77777777" w:rsidR="00E70A29" w:rsidRPr="000B71E3" w:rsidRDefault="00E70A29" w:rsidP="005A4032">
            <w:pPr>
              <w:pStyle w:val="TAH"/>
            </w:pPr>
            <w:r w:rsidRPr="000B71E3">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12C46B86" w14:textId="77777777" w:rsidR="00E70A29" w:rsidRPr="000B71E3" w:rsidRDefault="00E70A29" w:rsidP="005A4032">
            <w:pPr>
              <w:pStyle w:val="TAH"/>
            </w:pPr>
            <w:r w:rsidRPr="000B71E3">
              <w:t>P</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145DB266" w14:textId="77777777" w:rsidR="00E70A29" w:rsidRPr="000B71E3" w:rsidRDefault="00E70A29" w:rsidP="005A4032">
            <w:pPr>
              <w:pStyle w:val="TAH"/>
            </w:pPr>
            <w:r w:rsidRPr="000B71E3">
              <w:t>Cardinality</w:t>
            </w:r>
          </w:p>
        </w:tc>
        <w:tc>
          <w:tcPr>
            <w:tcW w:w="577" w:type="pct"/>
            <w:tcBorders>
              <w:top w:val="single" w:sz="4" w:space="0" w:color="auto"/>
              <w:left w:val="single" w:sz="4" w:space="0" w:color="auto"/>
              <w:bottom w:val="single" w:sz="4" w:space="0" w:color="auto"/>
              <w:right w:val="single" w:sz="4" w:space="0" w:color="auto"/>
            </w:tcBorders>
            <w:shd w:val="clear" w:color="auto" w:fill="C0C0C0"/>
          </w:tcPr>
          <w:p w14:paraId="6991A7CD" w14:textId="77777777" w:rsidR="00E70A29" w:rsidRPr="000B71E3" w:rsidRDefault="00E70A29" w:rsidP="005A4032">
            <w:pPr>
              <w:pStyle w:val="TAH"/>
            </w:pPr>
            <w:r w:rsidRPr="000B71E3">
              <w:t>Response</w:t>
            </w:r>
          </w:p>
          <w:p w14:paraId="13DF5EE2" w14:textId="77777777" w:rsidR="00E70A29" w:rsidRPr="000B71E3" w:rsidRDefault="00E70A29" w:rsidP="005A4032">
            <w:pPr>
              <w:pStyle w:val="TAH"/>
            </w:pPr>
            <w:r w:rsidRPr="000B71E3">
              <w:t>codes</w:t>
            </w:r>
          </w:p>
        </w:tc>
        <w:tc>
          <w:tcPr>
            <w:tcW w:w="2709" w:type="pct"/>
            <w:tcBorders>
              <w:top w:val="single" w:sz="4" w:space="0" w:color="auto"/>
              <w:left w:val="single" w:sz="4" w:space="0" w:color="auto"/>
              <w:bottom w:val="single" w:sz="4" w:space="0" w:color="auto"/>
              <w:right w:val="single" w:sz="4" w:space="0" w:color="auto"/>
            </w:tcBorders>
            <w:shd w:val="clear" w:color="auto" w:fill="C0C0C0"/>
          </w:tcPr>
          <w:p w14:paraId="7B47BDCB" w14:textId="77777777" w:rsidR="00E70A29" w:rsidRPr="000B71E3" w:rsidRDefault="00E70A29" w:rsidP="005A4032">
            <w:pPr>
              <w:pStyle w:val="TAH"/>
            </w:pPr>
            <w:r w:rsidRPr="000B71E3">
              <w:t>Description</w:t>
            </w:r>
          </w:p>
        </w:tc>
      </w:tr>
      <w:tr w:rsidR="00E70A29" w:rsidRPr="000B71E3" w14:paraId="34F43C13" w14:textId="77777777" w:rsidTr="005A4032">
        <w:trPr>
          <w:jc w:val="center"/>
        </w:trPr>
        <w:tc>
          <w:tcPr>
            <w:tcW w:w="898" w:type="pct"/>
            <w:tcBorders>
              <w:top w:val="single" w:sz="4" w:space="0" w:color="auto"/>
              <w:left w:val="single" w:sz="6" w:space="0" w:color="000000"/>
              <w:bottom w:val="single" w:sz="4" w:space="0" w:color="auto"/>
              <w:right w:val="single" w:sz="6" w:space="0" w:color="000000"/>
            </w:tcBorders>
            <w:shd w:val="clear" w:color="auto" w:fill="auto"/>
          </w:tcPr>
          <w:p w14:paraId="2FEC4914" w14:textId="77777777" w:rsidR="00E70A29" w:rsidRPr="000B71E3" w:rsidRDefault="00E70A29" w:rsidP="005A4032">
            <w:pPr>
              <w:pStyle w:val="TAL"/>
            </w:pPr>
            <w:proofErr w:type="spellStart"/>
            <w:r>
              <w:t>Sip</w:t>
            </w:r>
            <w:r w:rsidRPr="000B71E3">
              <w:t>AuthenticationInfoResult</w:t>
            </w:r>
            <w:proofErr w:type="spellEnd"/>
          </w:p>
        </w:tc>
        <w:tc>
          <w:tcPr>
            <w:tcW w:w="221" w:type="pct"/>
            <w:tcBorders>
              <w:top w:val="single" w:sz="4" w:space="0" w:color="auto"/>
              <w:left w:val="single" w:sz="6" w:space="0" w:color="000000"/>
              <w:bottom w:val="single" w:sz="4" w:space="0" w:color="auto"/>
              <w:right w:val="single" w:sz="6" w:space="0" w:color="000000"/>
            </w:tcBorders>
          </w:tcPr>
          <w:p w14:paraId="16BC5232" w14:textId="77777777" w:rsidR="00E70A29" w:rsidRPr="000B71E3" w:rsidRDefault="00E70A29" w:rsidP="005A4032">
            <w:pPr>
              <w:pStyle w:val="TAC"/>
            </w:pPr>
            <w:r w:rsidRPr="000B71E3">
              <w:t>M</w:t>
            </w:r>
          </w:p>
        </w:tc>
        <w:tc>
          <w:tcPr>
            <w:tcW w:w="595" w:type="pct"/>
            <w:tcBorders>
              <w:top w:val="single" w:sz="4" w:space="0" w:color="auto"/>
              <w:left w:val="single" w:sz="6" w:space="0" w:color="000000"/>
              <w:bottom w:val="single" w:sz="4" w:space="0" w:color="auto"/>
              <w:right w:val="single" w:sz="6" w:space="0" w:color="000000"/>
            </w:tcBorders>
          </w:tcPr>
          <w:p w14:paraId="51A9F80B" w14:textId="77777777" w:rsidR="00E70A29" w:rsidRPr="000B71E3" w:rsidRDefault="00E70A29" w:rsidP="005A4032">
            <w:pPr>
              <w:pStyle w:val="TAL"/>
            </w:pPr>
            <w:r w:rsidRPr="000B71E3">
              <w:t>1</w:t>
            </w:r>
          </w:p>
        </w:tc>
        <w:tc>
          <w:tcPr>
            <w:tcW w:w="577" w:type="pct"/>
            <w:tcBorders>
              <w:top w:val="single" w:sz="4" w:space="0" w:color="auto"/>
              <w:left w:val="single" w:sz="6" w:space="0" w:color="000000"/>
              <w:bottom w:val="single" w:sz="4" w:space="0" w:color="auto"/>
              <w:right w:val="single" w:sz="6" w:space="0" w:color="000000"/>
            </w:tcBorders>
          </w:tcPr>
          <w:p w14:paraId="009D9A76" w14:textId="77777777" w:rsidR="00E70A29" w:rsidRPr="000B71E3" w:rsidRDefault="00E70A29" w:rsidP="005A4032">
            <w:pPr>
              <w:pStyle w:val="TAL"/>
            </w:pPr>
            <w:r w:rsidRPr="000B71E3">
              <w:t>200 OK</w:t>
            </w:r>
          </w:p>
        </w:tc>
        <w:tc>
          <w:tcPr>
            <w:tcW w:w="2709" w:type="pct"/>
            <w:tcBorders>
              <w:top w:val="single" w:sz="4" w:space="0" w:color="auto"/>
              <w:left w:val="single" w:sz="6" w:space="0" w:color="000000"/>
              <w:bottom w:val="single" w:sz="4" w:space="0" w:color="auto"/>
              <w:right w:val="single" w:sz="6" w:space="0" w:color="000000"/>
            </w:tcBorders>
            <w:shd w:val="clear" w:color="auto" w:fill="auto"/>
          </w:tcPr>
          <w:p w14:paraId="393B59E3" w14:textId="77777777" w:rsidR="00E70A29" w:rsidRPr="000B71E3" w:rsidRDefault="00E70A29" w:rsidP="005A4032">
            <w:pPr>
              <w:pStyle w:val="TAL"/>
            </w:pPr>
            <w:r w:rsidRPr="000B71E3">
              <w:t xml:space="preserve">Upon success, a response body containing the selected authentication method and an authentication vector if </w:t>
            </w:r>
            <w:r>
              <w:t>IMS AKA</w:t>
            </w:r>
            <w:r w:rsidRPr="000B71E3">
              <w:t xml:space="preserve"> has been selected shall be returned</w:t>
            </w:r>
            <w:r>
              <w:t>.</w:t>
            </w:r>
            <w:r w:rsidRPr="000B71E3">
              <w:t xml:space="preserve"> </w:t>
            </w:r>
          </w:p>
        </w:tc>
      </w:tr>
      <w:tr w:rsidR="00E70A29" w:rsidRPr="000B71E3" w14:paraId="167B50B3" w14:textId="77777777" w:rsidTr="005A4032">
        <w:trPr>
          <w:jc w:val="center"/>
        </w:trPr>
        <w:tc>
          <w:tcPr>
            <w:tcW w:w="898" w:type="pct"/>
            <w:tcBorders>
              <w:top w:val="single" w:sz="4" w:space="0" w:color="auto"/>
              <w:left w:val="single" w:sz="6" w:space="0" w:color="000000"/>
              <w:bottom w:val="single" w:sz="4" w:space="0" w:color="auto"/>
              <w:right w:val="single" w:sz="6" w:space="0" w:color="000000"/>
            </w:tcBorders>
            <w:shd w:val="clear" w:color="auto" w:fill="auto"/>
          </w:tcPr>
          <w:p w14:paraId="18B16558" w14:textId="77777777" w:rsidR="00E70A29" w:rsidRDefault="00E70A29" w:rsidP="005A4032">
            <w:pPr>
              <w:pStyle w:val="TAL"/>
            </w:pPr>
            <w:proofErr w:type="spellStart"/>
            <w:r>
              <w:t>RedirectResponse</w:t>
            </w:r>
            <w:proofErr w:type="spellEnd"/>
          </w:p>
        </w:tc>
        <w:tc>
          <w:tcPr>
            <w:tcW w:w="221" w:type="pct"/>
            <w:tcBorders>
              <w:top w:val="single" w:sz="4" w:space="0" w:color="auto"/>
              <w:left w:val="single" w:sz="6" w:space="0" w:color="000000"/>
              <w:bottom w:val="single" w:sz="4" w:space="0" w:color="auto"/>
              <w:right w:val="single" w:sz="6" w:space="0" w:color="000000"/>
            </w:tcBorders>
          </w:tcPr>
          <w:p w14:paraId="68899C89" w14:textId="77777777" w:rsidR="00E70A29" w:rsidRPr="000B71E3" w:rsidRDefault="00E70A29" w:rsidP="005A4032">
            <w:pPr>
              <w:pStyle w:val="TAC"/>
            </w:pPr>
            <w:r>
              <w:t>O</w:t>
            </w:r>
          </w:p>
        </w:tc>
        <w:tc>
          <w:tcPr>
            <w:tcW w:w="595" w:type="pct"/>
            <w:tcBorders>
              <w:top w:val="single" w:sz="4" w:space="0" w:color="auto"/>
              <w:left w:val="single" w:sz="6" w:space="0" w:color="000000"/>
              <w:bottom w:val="single" w:sz="4" w:space="0" w:color="auto"/>
              <w:right w:val="single" w:sz="6" w:space="0" w:color="000000"/>
            </w:tcBorders>
          </w:tcPr>
          <w:p w14:paraId="02471D1F" w14:textId="77777777" w:rsidR="00E70A29" w:rsidRPr="000B71E3" w:rsidRDefault="00E70A29" w:rsidP="005A4032">
            <w:pPr>
              <w:pStyle w:val="TAL"/>
            </w:pPr>
            <w:r>
              <w:t>0..1</w:t>
            </w:r>
          </w:p>
        </w:tc>
        <w:tc>
          <w:tcPr>
            <w:tcW w:w="577" w:type="pct"/>
            <w:tcBorders>
              <w:top w:val="single" w:sz="4" w:space="0" w:color="auto"/>
              <w:left w:val="single" w:sz="6" w:space="0" w:color="000000"/>
              <w:bottom w:val="single" w:sz="4" w:space="0" w:color="auto"/>
              <w:right w:val="single" w:sz="6" w:space="0" w:color="000000"/>
            </w:tcBorders>
          </w:tcPr>
          <w:p w14:paraId="7D34F092" w14:textId="77777777" w:rsidR="00E70A29" w:rsidRPr="000B71E3" w:rsidRDefault="00E70A29" w:rsidP="005A4032">
            <w:pPr>
              <w:pStyle w:val="TAL"/>
            </w:pPr>
            <w:r>
              <w:t>307 Temporary Redirect</w:t>
            </w:r>
          </w:p>
        </w:tc>
        <w:tc>
          <w:tcPr>
            <w:tcW w:w="2709" w:type="pct"/>
            <w:tcBorders>
              <w:top w:val="single" w:sz="4" w:space="0" w:color="auto"/>
              <w:left w:val="single" w:sz="6" w:space="0" w:color="000000"/>
              <w:bottom w:val="single" w:sz="4" w:space="0" w:color="auto"/>
              <w:right w:val="single" w:sz="6" w:space="0" w:color="000000"/>
            </w:tcBorders>
            <w:shd w:val="clear" w:color="auto" w:fill="auto"/>
          </w:tcPr>
          <w:p w14:paraId="72FE07BA" w14:textId="77777777" w:rsidR="00E70A29" w:rsidRPr="000B71E3" w:rsidRDefault="00E70A29" w:rsidP="005A4032">
            <w:pPr>
              <w:pStyle w:val="TAL"/>
            </w:pPr>
            <w:r>
              <w:t>Temporary redirection.</w:t>
            </w:r>
            <w:del w:id="1905" w:author="Rev3" w:date="2023-04-14T22:55:00Z">
              <w:r w:rsidDel="00811806">
                <w:delText xml:space="preserve"> The response shall include a Location header field containing a different URI. The URI shall be an alternative URI of the </w:delText>
              </w:r>
              <w:r w:rsidDel="00811806">
                <w:rPr>
                  <w:rFonts w:hint="eastAsia"/>
                  <w:lang w:eastAsia="zh-CN"/>
                </w:rPr>
                <w:delText xml:space="preserve">resource located </w:delText>
              </w:r>
              <w:r w:rsidDel="00811806">
                <w:rPr>
                  <w:lang w:eastAsia="zh-CN"/>
                </w:rPr>
                <w:delText xml:space="preserve">on </w:delText>
              </w:r>
              <w:r w:rsidRPr="007C440A" w:rsidDel="00811806">
                <w:rPr>
                  <w:lang w:eastAsia="zh-CN"/>
                </w:rPr>
                <w:delText>an alternative service instance within the</w:delText>
              </w:r>
              <w:r w:rsidDel="00811806">
                <w:delText xml:space="preserve"> same HSS (service) set.</w:delText>
              </w:r>
            </w:del>
            <w:r>
              <w:t xml:space="preserve"> </w:t>
            </w:r>
          </w:p>
        </w:tc>
      </w:tr>
      <w:tr w:rsidR="00E70A29" w:rsidRPr="000B71E3" w14:paraId="5DB062CF" w14:textId="77777777" w:rsidTr="005A4032">
        <w:trPr>
          <w:jc w:val="center"/>
        </w:trPr>
        <w:tc>
          <w:tcPr>
            <w:tcW w:w="898" w:type="pct"/>
            <w:tcBorders>
              <w:top w:val="single" w:sz="4" w:space="0" w:color="auto"/>
              <w:left w:val="single" w:sz="6" w:space="0" w:color="000000"/>
              <w:bottom w:val="single" w:sz="4" w:space="0" w:color="auto"/>
              <w:right w:val="single" w:sz="6" w:space="0" w:color="000000"/>
            </w:tcBorders>
            <w:shd w:val="clear" w:color="auto" w:fill="auto"/>
          </w:tcPr>
          <w:p w14:paraId="13D3ACAF" w14:textId="77777777" w:rsidR="00E70A29" w:rsidRDefault="00E70A29" w:rsidP="005A4032">
            <w:pPr>
              <w:pStyle w:val="TAL"/>
            </w:pPr>
            <w:proofErr w:type="spellStart"/>
            <w:r>
              <w:t>RedirectResponse</w:t>
            </w:r>
            <w:proofErr w:type="spellEnd"/>
          </w:p>
        </w:tc>
        <w:tc>
          <w:tcPr>
            <w:tcW w:w="221" w:type="pct"/>
            <w:tcBorders>
              <w:top w:val="single" w:sz="4" w:space="0" w:color="auto"/>
              <w:left w:val="single" w:sz="6" w:space="0" w:color="000000"/>
              <w:bottom w:val="single" w:sz="4" w:space="0" w:color="auto"/>
              <w:right w:val="single" w:sz="6" w:space="0" w:color="000000"/>
            </w:tcBorders>
          </w:tcPr>
          <w:p w14:paraId="3A947E41" w14:textId="77777777" w:rsidR="00E70A29" w:rsidRPr="000B71E3" w:rsidRDefault="00E70A29" w:rsidP="005A4032">
            <w:pPr>
              <w:pStyle w:val="TAC"/>
            </w:pPr>
            <w:r>
              <w:t>O</w:t>
            </w:r>
          </w:p>
        </w:tc>
        <w:tc>
          <w:tcPr>
            <w:tcW w:w="595" w:type="pct"/>
            <w:tcBorders>
              <w:top w:val="single" w:sz="4" w:space="0" w:color="auto"/>
              <w:left w:val="single" w:sz="6" w:space="0" w:color="000000"/>
              <w:bottom w:val="single" w:sz="4" w:space="0" w:color="auto"/>
              <w:right w:val="single" w:sz="6" w:space="0" w:color="000000"/>
            </w:tcBorders>
          </w:tcPr>
          <w:p w14:paraId="6DBC64CB" w14:textId="77777777" w:rsidR="00E70A29" w:rsidRPr="000B71E3" w:rsidRDefault="00E70A29" w:rsidP="005A4032">
            <w:pPr>
              <w:pStyle w:val="TAL"/>
            </w:pPr>
            <w:r>
              <w:t>0..1</w:t>
            </w:r>
          </w:p>
        </w:tc>
        <w:tc>
          <w:tcPr>
            <w:tcW w:w="577" w:type="pct"/>
            <w:tcBorders>
              <w:top w:val="single" w:sz="4" w:space="0" w:color="auto"/>
              <w:left w:val="single" w:sz="6" w:space="0" w:color="000000"/>
              <w:bottom w:val="single" w:sz="4" w:space="0" w:color="auto"/>
              <w:right w:val="single" w:sz="6" w:space="0" w:color="000000"/>
            </w:tcBorders>
          </w:tcPr>
          <w:p w14:paraId="6F73B023" w14:textId="77777777" w:rsidR="00E70A29" w:rsidRPr="000B71E3" w:rsidRDefault="00E70A29" w:rsidP="005A4032">
            <w:pPr>
              <w:pStyle w:val="TAL"/>
            </w:pPr>
            <w:r>
              <w:t>308 Permanent Redirect</w:t>
            </w:r>
          </w:p>
        </w:tc>
        <w:tc>
          <w:tcPr>
            <w:tcW w:w="2709" w:type="pct"/>
            <w:tcBorders>
              <w:top w:val="single" w:sz="4" w:space="0" w:color="auto"/>
              <w:left w:val="single" w:sz="6" w:space="0" w:color="000000"/>
              <w:bottom w:val="single" w:sz="4" w:space="0" w:color="auto"/>
              <w:right w:val="single" w:sz="6" w:space="0" w:color="000000"/>
            </w:tcBorders>
            <w:shd w:val="clear" w:color="auto" w:fill="auto"/>
          </w:tcPr>
          <w:p w14:paraId="44391A3D" w14:textId="77777777" w:rsidR="00E70A29" w:rsidRPr="000B71E3" w:rsidRDefault="00E70A29" w:rsidP="005A4032">
            <w:pPr>
              <w:pStyle w:val="TAL"/>
            </w:pPr>
            <w:r>
              <w:t>Permanent redirection.</w:t>
            </w:r>
            <w:del w:id="1906" w:author="Rev3" w:date="2023-04-14T22:55:00Z">
              <w:r w:rsidDel="00811806">
                <w:delText xml:space="preserve"> The response shall include a Location header field containing a different URI. The URI shall be an alternative URI of the </w:delText>
              </w:r>
              <w:r w:rsidDel="00811806">
                <w:rPr>
                  <w:rFonts w:hint="eastAsia"/>
                  <w:lang w:eastAsia="zh-CN"/>
                </w:rPr>
                <w:delText xml:space="preserve">resource located </w:delText>
              </w:r>
              <w:r w:rsidDel="00811806">
                <w:rPr>
                  <w:lang w:eastAsia="zh-CN"/>
                </w:rPr>
                <w:delText xml:space="preserve">on </w:delText>
              </w:r>
              <w:r w:rsidRPr="007C440A" w:rsidDel="00811806">
                <w:rPr>
                  <w:lang w:eastAsia="zh-CN"/>
                </w:rPr>
                <w:delText>an alternative service instance within the</w:delText>
              </w:r>
              <w:r w:rsidDel="00811806">
                <w:delText xml:space="preserve"> same HSS (service) set.</w:delText>
              </w:r>
            </w:del>
            <w:r>
              <w:t xml:space="preserve"> </w:t>
            </w:r>
          </w:p>
        </w:tc>
      </w:tr>
      <w:tr w:rsidR="00E70A29" w:rsidRPr="000B71E3" w14:paraId="61327AF0" w14:textId="77777777" w:rsidTr="005A4032">
        <w:trPr>
          <w:jc w:val="center"/>
        </w:trPr>
        <w:tc>
          <w:tcPr>
            <w:tcW w:w="898" w:type="pct"/>
            <w:tcBorders>
              <w:top w:val="single" w:sz="4" w:space="0" w:color="auto"/>
              <w:left w:val="single" w:sz="6" w:space="0" w:color="000000"/>
              <w:bottom w:val="single" w:sz="6" w:space="0" w:color="000000"/>
              <w:right w:val="single" w:sz="6" w:space="0" w:color="000000"/>
            </w:tcBorders>
            <w:shd w:val="clear" w:color="auto" w:fill="auto"/>
          </w:tcPr>
          <w:p w14:paraId="52CB986F" w14:textId="77777777" w:rsidR="00E70A29" w:rsidRPr="000B71E3" w:rsidRDefault="00E70A29" w:rsidP="005A4032">
            <w:pPr>
              <w:pStyle w:val="TAL"/>
            </w:pPr>
            <w:proofErr w:type="spellStart"/>
            <w:r w:rsidRPr="000B71E3">
              <w:t>ProblemDetails</w:t>
            </w:r>
            <w:proofErr w:type="spellEnd"/>
          </w:p>
        </w:tc>
        <w:tc>
          <w:tcPr>
            <w:tcW w:w="221" w:type="pct"/>
            <w:tcBorders>
              <w:top w:val="single" w:sz="4" w:space="0" w:color="auto"/>
              <w:left w:val="single" w:sz="6" w:space="0" w:color="000000"/>
              <w:bottom w:val="single" w:sz="6" w:space="0" w:color="000000"/>
              <w:right w:val="single" w:sz="6" w:space="0" w:color="000000"/>
            </w:tcBorders>
          </w:tcPr>
          <w:p w14:paraId="67A3B01D" w14:textId="77777777" w:rsidR="00E70A29" w:rsidRPr="000B71E3" w:rsidRDefault="00E70A29" w:rsidP="005A4032">
            <w:pPr>
              <w:pStyle w:val="TAC"/>
            </w:pPr>
            <w:r>
              <w:t>O</w:t>
            </w:r>
          </w:p>
        </w:tc>
        <w:tc>
          <w:tcPr>
            <w:tcW w:w="595" w:type="pct"/>
            <w:tcBorders>
              <w:top w:val="single" w:sz="4" w:space="0" w:color="auto"/>
              <w:left w:val="single" w:sz="6" w:space="0" w:color="000000"/>
              <w:bottom w:val="single" w:sz="6" w:space="0" w:color="000000"/>
              <w:right w:val="single" w:sz="6" w:space="0" w:color="000000"/>
            </w:tcBorders>
          </w:tcPr>
          <w:p w14:paraId="0DA847EB" w14:textId="77777777" w:rsidR="00E70A29" w:rsidRPr="000B71E3" w:rsidRDefault="00E70A29" w:rsidP="005A4032">
            <w:pPr>
              <w:pStyle w:val="TAL"/>
            </w:pPr>
            <w:r>
              <w:t>0..</w:t>
            </w:r>
            <w:r w:rsidRPr="000B71E3">
              <w:t>1</w:t>
            </w:r>
          </w:p>
        </w:tc>
        <w:tc>
          <w:tcPr>
            <w:tcW w:w="577" w:type="pct"/>
            <w:tcBorders>
              <w:top w:val="single" w:sz="4" w:space="0" w:color="auto"/>
              <w:left w:val="single" w:sz="6" w:space="0" w:color="000000"/>
              <w:bottom w:val="single" w:sz="6" w:space="0" w:color="000000"/>
              <w:right w:val="single" w:sz="6" w:space="0" w:color="000000"/>
            </w:tcBorders>
          </w:tcPr>
          <w:p w14:paraId="0BDBADC2" w14:textId="77777777" w:rsidR="00E70A29" w:rsidRPr="000B71E3" w:rsidRDefault="00E70A29" w:rsidP="005A4032">
            <w:pPr>
              <w:pStyle w:val="TAL"/>
            </w:pPr>
            <w:r w:rsidRPr="000B71E3">
              <w:t>404 Not Found</w:t>
            </w:r>
          </w:p>
        </w:tc>
        <w:tc>
          <w:tcPr>
            <w:tcW w:w="2709" w:type="pct"/>
            <w:tcBorders>
              <w:top w:val="single" w:sz="4" w:space="0" w:color="auto"/>
              <w:left w:val="single" w:sz="6" w:space="0" w:color="000000"/>
              <w:bottom w:val="single" w:sz="6" w:space="0" w:color="000000"/>
              <w:right w:val="single" w:sz="6" w:space="0" w:color="000000"/>
            </w:tcBorders>
            <w:shd w:val="clear" w:color="auto" w:fill="auto"/>
          </w:tcPr>
          <w:p w14:paraId="05A5A57A" w14:textId="77777777" w:rsidR="00E70A29" w:rsidRPr="000B71E3" w:rsidRDefault="00E70A29" w:rsidP="005A4032">
            <w:pPr>
              <w:pStyle w:val="TAL"/>
            </w:pPr>
            <w:r w:rsidRPr="000B71E3">
              <w:t xml:space="preserve">The "cause" attribute </w:t>
            </w:r>
            <w:r>
              <w:t xml:space="preserve">may be used to indicate </w:t>
            </w:r>
            <w:r w:rsidRPr="000B71E3">
              <w:t>the following application error:</w:t>
            </w:r>
          </w:p>
          <w:p w14:paraId="3EC9DD10" w14:textId="77777777" w:rsidR="00E70A29" w:rsidRPr="000B71E3" w:rsidRDefault="00E70A29" w:rsidP="005A4032">
            <w:pPr>
              <w:pStyle w:val="TAL"/>
            </w:pPr>
            <w:r w:rsidRPr="000B71E3">
              <w:t>- USER_NOT_FOUND</w:t>
            </w:r>
          </w:p>
        </w:tc>
      </w:tr>
      <w:tr w:rsidR="00E70A29" w:rsidRPr="000B71E3" w14:paraId="02CC1832" w14:textId="77777777" w:rsidTr="005A4032">
        <w:trPr>
          <w:jc w:val="center"/>
        </w:trPr>
        <w:tc>
          <w:tcPr>
            <w:tcW w:w="898" w:type="pct"/>
            <w:tcBorders>
              <w:top w:val="single" w:sz="4" w:space="0" w:color="auto"/>
              <w:left w:val="single" w:sz="6" w:space="0" w:color="000000"/>
              <w:bottom w:val="single" w:sz="6" w:space="0" w:color="000000"/>
              <w:right w:val="single" w:sz="6" w:space="0" w:color="000000"/>
            </w:tcBorders>
            <w:shd w:val="clear" w:color="auto" w:fill="auto"/>
          </w:tcPr>
          <w:p w14:paraId="68A33801" w14:textId="77777777" w:rsidR="00E70A29" w:rsidRPr="000B71E3" w:rsidRDefault="00E70A29" w:rsidP="005A4032">
            <w:pPr>
              <w:pStyle w:val="TAL"/>
            </w:pPr>
            <w:proofErr w:type="spellStart"/>
            <w:r w:rsidRPr="000B71E3">
              <w:t>ProblemDetails</w:t>
            </w:r>
            <w:proofErr w:type="spellEnd"/>
          </w:p>
        </w:tc>
        <w:tc>
          <w:tcPr>
            <w:tcW w:w="221" w:type="pct"/>
            <w:tcBorders>
              <w:top w:val="single" w:sz="4" w:space="0" w:color="auto"/>
              <w:left w:val="single" w:sz="6" w:space="0" w:color="000000"/>
              <w:bottom w:val="single" w:sz="6" w:space="0" w:color="000000"/>
              <w:right w:val="single" w:sz="6" w:space="0" w:color="000000"/>
            </w:tcBorders>
          </w:tcPr>
          <w:p w14:paraId="58A87101" w14:textId="77777777" w:rsidR="00E70A29" w:rsidRPr="000B71E3" w:rsidRDefault="00E70A29" w:rsidP="005A4032">
            <w:pPr>
              <w:pStyle w:val="TAC"/>
            </w:pPr>
            <w:r>
              <w:t>O</w:t>
            </w:r>
          </w:p>
        </w:tc>
        <w:tc>
          <w:tcPr>
            <w:tcW w:w="595" w:type="pct"/>
            <w:tcBorders>
              <w:top w:val="single" w:sz="4" w:space="0" w:color="auto"/>
              <w:left w:val="single" w:sz="6" w:space="0" w:color="000000"/>
              <w:bottom w:val="single" w:sz="6" w:space="0" w:color="000000"/>
              <w:right w:val="single" w:sz="6" w:space="0" w:color="000000"/>
            </w:tcBorders>
          </w:tcPr>
          <w:p w14:paraId="510409C1" w14:textId="77777777" w:rsidR="00E70A29" w:rsidRPr="000B71E3" w:rsidRDefault="00E70A29" w:rsidP="005A4032">
            <w:pPr>
              <w:pStyle w:val="TAL"/>
            </w:pPr>
            <w:r>
              <w:t>0..</w:t>
            </w:r>
            <w:r w:rsidRPr="000B71E3">
              <w:t>1</w:t>
            </w:r>
          </w:p>
        </w:tc>
        <w:tc>
          <w:tcPr>
            <w:tcW w:w="577" w:type="pct"/>
            <w:tcBorders>
              <w:top w:val="single" w:sz="4" w:space="0" w:color="auto"/>
              <w:left w:val="single" w:sz="6" w:space="0" w:color="000000"/>
              <w:bottom w:val="single" w:sz="6" w:space="0" w:color="000000"/>
              <w:right w:val="single" w:sz="6" w:space="0" w:color="000000"/>
            </w:tcBorders>
          </w:tcPr>
          <w:p w14:paraId="22F71B83" w14:textId="77777777" w:rsidR="00E70A29" w:rsidRPr="000B71E3" w:rsidRDefault="00E70A29" w:rsidP="005A4032">
            <w:pPr>
              <w:pStyle w:val="TAL"/>
            </w:pPr>
            <w:r w:rsidRPr="000B71E3">
              <w:t>403 Forbidden</w:t>
            </w:r>
          </w:p>
        </w:tc>
        <w:tc>
          <w:tcPr>
            <w:tcW w:w="2709" w:type="pct"/>
            <w:tcBorders>
              <w:top w:val="single" w:sz="4" w:space="0" w:color="auto"/>
              <w:left w:val="single" w:sz="6" w:space="0" w:color="000000"/>
              <w:bottom w:val="single" w:sz="6" w:space="0" w:color="000000"/>
              <w:right w:val="single" w:sz="6" w:space="0" w:color="000000"/>
            </w:tcBorders>
            <w:shd w:val="clear" w:color="auto" w:fill="auto"/>
          </w:tcPr>
          <w:p w14:paraId="7CE747BA" w14:textId="77777777" w:rsidR="00E70A29" w:rsidRPr="000B71E3" w:rsidRDefault="00E70A29" w:rsidP="005A4032">
            <w:pPr>
              <w:pStyle w:val="TAL"/>
            </w:pPr>
            <w:r w:rsidRPr="000B71E3">
              <w:t xml:space="preserve">The "cause" attribute </w:t>
            </w:r>
            <w:r>
              <w:t xml:space="preserve">may be used to indicate </w:t>
            </w:r>
            <w:r w:rsidRPr="000B71E3">
              <w:t>one of the following application errors:</w:t>
            </w:r>
          </w:p>
          <w:p w14:paraId="4FB7B44A" w14:textId="77777777" w:rsidR="00E70A29" w:rsidRPr="000B71E3" w:rsidRDefault="00E70A29" w:rsidP="005A4032">
            <w:pPr>
              <w:pStyle w:val="TAL"/>
            </w:pPr>
            <w:r w:rsidRPr="000B71E3">
              <w:t>- AUTHENTICATION_REJECTED</w:t>
            </w:r>
          </w:p>
          <w:p w14:paraId="558C4F53" w14:textId="77777777" w:rsidR="00E70A29" w:rsidRPr="000B71E3" w:rsidRDefault="00E70A29" w:rsidP="005A4032">
            <w:pPr>
              <w:pStyle w:val="TAL"/>
            </w:pPr>
            <w:r w:rsidRPr="000B71E3">
              <w:t xml:space="preserve">- </w:t>
            </w:r>
            <w:r>
              <w:t>UNSUPPORTED_SIP_AUTH_</w:t>
            </w:r>
            <w:r w:rsidRPr="000B71E3">
              <w:t>SCHEME</w:t>
            </w:r>
          </w:p>
        </w:tc>
      </w:tr>
    </w:tbl>
    <w:p w14:paraId="6AC8DEFF" w14:textId="77777777" w:rsidR="00E70A29" w:rsidRDefault="00E70A29" w:rsidP="00E70A29">
      <w:pPr>
        <w:rPr>
          <w:rFonts w:eastAsia="SimSun"/>
        </w:rPr>
      </w:pPr>
    </w:p>
    <w:p w14:paraId="371FDC9E" w14:textId="77777777" w:rsidR="00E70A29" w:rsidRDefault="00E70A29" w:rsidP="00E70A29">
      <w:pPr>
        <w:pStyle w:val="TH"/>
      </w:pPr>
      <w:r w:rsidRPr="00D67AB2">
        <w:lastRenderedPageBreak/>
        <w:t xml:space="preserve">Table </w:t>
      </w:r>
      <w:r w:rsidRPr="000B71E3">
        <w:t>6.3.3.2.4.2.2</w:t>
      </w:r>
      <w:r w:rsidRPr="00DD2065">
        <w:rPr>
          <w:rFonts w:eastAsia="SimSun"/>
        </w:rPr>
        <w:t>-</w:t>
      </w:r>
      <w:r>
        <w:rPr>
          <w:rFonts w:eastAsia="SimSun"/>
        </w:rP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E70A29" w:rsidRPr="00D67AB2" w14:paraId="2ADB87F7" w14:textId="77777777" w:rsidTr="005A403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C5F6D3E" w14:textId="77777777" w:rsidR="00E70A29" w:rsidRPr="00D67AB2" w:rsidRDefault="00E70A29" w:rsidP="005A403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3EEC72D" w14:textId="77777777" w:rsidR="00E70A29" w:rsidRPr="00D67AB2" w:rsidRDefault="00E70A29" w:rsidP="005A403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A5BF985" w14:textId="77777777" w:rsidR="00E70A29" w:rsidRPr="00D67AB2" w:rsidRDefault="00E70A29" w:rsidP="005A403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5801393" w14:textId="77777777" w:rsidR="00E70A29" w:rsidRPr="00D67AB2" w:rsidRDefault="00E70A29" w:rsidP="005A403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D7BA0FB" w14:textId="77777777" w:rsidR="00E70A29" w:rsidRPr="00D67AB2" w:rsidRDefault="00E70A29" w:rsidP="005A4032">
            <w:pPr>
              <w:pStyle w:val="TAH"/>
            </w:pPr>
            <w:r w:rsidRPr="00D67AB2">
              <w:t>Description</w:t>
            </w:r>
          </w:p>
        </w:tc>
      </w:tr>
      <w:tr w:rsidR="00E70A29" w:rsidRPr="00D67AB2" w14:paraId="60CCC8C9" w14:textId="77777777" w:rsidTr="005A403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2FBCCD9" w14:textId="77777777" w:rsidR="00E70A29" w:rsidRPr="00D67AB2" w:rsidRDefault="00E70A29" w:rsidP="005A403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0EE6A90" w14:textId="77777777" w:rsidR="00E70A29" w:rsidRPr="00D67AB2" w:rsidRDefault="00E70A29" w:rsidP="005A403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57AE5F6" w14:textId="77777777" w:rsidR="00E70A29" w:rsidRPr="00D67AB2" w:rsidRDefault="00E70A29" w:rsidP="005A403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6D4EB6E" w14:textId="77777777" w:rsidR="00E70A29" w:rsidRPr="00D67AB2" w:rsidRDefault="00E70A29" w:rsidP="005A403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158A55E" w14:textId="0EAD4506" w:rsidR="00E70A29" w:rsidRPr="00D67AB2" w:rsidRDefault="00E70A29" w:rsidP="005A4032">
            <w:pPr>
              <w:pStyle w:val="TAL"/>
            </w:pPr>
            <w:r w:rsidRPr="00D70312">
              <w:t xml:space="preserve">An alternative URI of the resource located on an alternative service instance within the </w:t>
            </w:r>
            <w:r>
              <w:t>same HSS (service) set.</w:t>
            </w:r>
            <w:ins w:id="1907" w:author="Rev3" w:date="2023-04-14T23:07:00Z">
              <w:r w:rsidR="0073357A">
                <w:t xml:space="preserve"> </w:t>
              </w:r>
              <w:r w:rsidR="0073357A" w:rsidRPr="0073357A">
                <w:t>For the case, when a request is redirected to the same target resource via a different SCP, see clause 6.10.9.1 in 3GPP TS 29.500 [4].</w:t>
              </w:r>
            </w:ins>
          </w:p>
        </w:tc>
      </w:tr>
      <w:tr w:rsidR="00E70A29" w:rsidRPr="00D67AB2" w14:paraId="4AE51F10" w14:textId="77777777" w:rsidTr="005A403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B3FA55B" w14:textId="77777777" w:rsidR="00E70A29" w:rsidRDefault="00E70A29" w:rsidP="005A4032">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3B761D6" w14:textId="77777777" w:rsidR="00E70A29" w:rsidRDefault="00E70A29" w:rsidP="005A403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D31170C" w14:textId="77777777" w:rsidR="00E70A29" w:rsidRDefault="00E70A29" w:rsidP="005A403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F4E0C11" w14:textId="77777777" w:rsidR="00E70A29" w:rsidRPr="00D67AB2" w:rsidRDefault="00E70A29" w:rsidP="005A4032">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031A072" w14:textId="77777777" w:rsidR="00E70A29" w:rsidRPr="00D70312" w:rsidRDefault="00E70A29" w:rsidP="005A4032">
            <w:pPr>
              <w:pStyle w:val="TAL"/>
            </w:pPr>
            <w:r w:rsidRPr="00525507">
              <w:t>Identifier of the target NF (service) instance ID towards which the request is redirected</w:t>
            </w:r>
            <w:r>
              <w:t>.</w:t>
            </w:r>
          </w:p>
        </w:tc>
      </w:tr>
    </w:tbl>
    <w:p w14:paraId="52E586FF" w14:textId="77777777" w:rsidR="00E70A29" w:rsidRDefault="00E70A29" w:rsidP="00E70A29"/>
    <w:p w14:paraId="4A78CAD7" w14:textId="77777777" w:rsidR="00E70A29" w:rsidRDefault="00E70A29" w:rsidP="00E70A29">
      <w:pPr>
        <w:pStyle w:val="TH"/>
      </w:pPr>
      <w:r w:rsidRPr="00D67AB2">
        <w:t xml:space="preserve">Table </w:t>
      </w:r>
      <w:r w:rsidRPr="000B71E3">
        <w:t>6.3.3.2.4.2.2</w:t>
      </w:r>
      <w:r w:rsidRPr="00DD2065">
        <w:rPr>
          <w:rFonts w:eastAsia="SimSun"/>
        </w:rPr>
        <w:t>-</w:t>
      </w:r>
      <w:r>
        <w:rPr>
          <w:rFonts w:eastAsia="SimSun"/>
        </w:rP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E70A29" w:rsidRPr="00D67AB2" w14:paraId="0E229BA6" w14:textId="77777777" w:rsidTr="005A403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70A6AA8" w14:textId="77777777" w:rsidR="00E70A29" w:rsidRPr="00D67AB2" w:rsidRDefault="00E70A29" w:rsidP="005A403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5AA6CA0" w14:textId="77777777" w:rsidR="00E70A29" w:rsidRPr="00D67AB2" w:rsidRDefault="00E70A29" w:rsidP="005A403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615F570" w14:textId="77777777" w:rsidR="00E70A29" w:rsidRPr="00D67AB2" w:rsidRDefault="00E70A29" w:rsidP="005A403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375B62F" w14:textId="77777777" w:rsidR="00E70A29" w:rsidRPr="00D67AB2" w:rsidRDefault="00E70A29" w:rsidP="005A403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5DB0384" w14:textId="77777777" w:rsidR="00E70A29" w:rsidRPr="00D67AB2" w:rsidRDefault="00E70A29" w:rsidP="005A4032">
            <w:pPr>
              <w:pStyle w:val="TAH"/>
            </w:pPr>
            <w:r w:rsidRPr="00D67AB2">
              <w:t>Description</w:t>
            </w:r>
          </w:p>
        </w:tc>
      </w:tr>
      <w:tr w:rsidR="00E70A29" w:rsidRPr="00D67AB2" w14:paraId="024B07FD" w14:textId="77777777" w:rsidTr="005A403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0B9E7B9" w14:textId="77777777" w:rsidR="00E70A29" w:rsidRPr="00D67AB2" w:rsidRDefault="00E70A29" w:rsidP="005A403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6FB9BCB" w14:textId="77777777" w:rsidR="00E70A29" w:rsidRPr="00D67AB2" w:rsidRDefault="00E70A29" w:rsidP="005A403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D9490B1" w14:textId="77777777" w:rsidR="00E70A29" w:rsidRPr="00D67AB2" w:rsidRDefault="00E70A29" w:rsidP="005A403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77F96E4" w14:textId="77777777" w:rsidR="00E70A29" w:rsidRPr="00D67AB2" w:rsidRDefault="00E70A29" w:rsidP="005A403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4CC7256" w14:textId="7587BB00" w:rsidR="00E70A29" w:rsidRPr="00D67AB2" w:rsidRDefault="00E70A29" w:rsidP="005A4032">
            <w:pPr>
              <w:pStyle w:val="TAL"/>
            </w:pPr>
            <w:r w:rsidRPr="00D70312">
              <w:t xml:space="preserve">An alternative URI of the resource located on an alternative service instance within the </w:t>
            </w:r>
            <w:r>
              <w:t>same HSS (service) set.</w:t>
            </w:r>
            <w:ins w:id="1908" w:author="Rev3" w:date="2023-04-14T23:07:00Z">
              <w:r w:rsidR="0073357A">
                <w:t xml:space="preserve"> </w:t>
              </w:r>
              <w:r w:rsidR="0073357A" w:rsidRPr="0073357A">
                <w:t>For the case, when a request is redirected to the same target resource via a different SCP, see clause 6.10.9.1 in 3GPP TS 29.500 [4].</w:t>
              </w:r>
            </w:ins>
          </w:p>
        </w:tc>
      </w:tr>
      <w:tr w:rsidR="00E70A29" w:rsidRPr="00D67AB2" w14:paraId="6CB77750" w14:textId="77777777" w:rsidTr="005A403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37E37F9" w14:textId="77777777" w:rsidR="00E70A29" w:rsidRDefault="00E70A29" w:rsidP="005A4032">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C3614BD" w14:textId="77777777" w:rsidR="00E70A29" w:rsidRDefault="00E70A29" w:rsidP="005A403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1C679DD" w14:textId="77777777" w:rsidR="00E70A29" w:rsidRDefault="00E70A29" w:rsidP="005A403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63E0001" w14:textId="77777777" w:rsidR="00E70A29" w:rsidRPr="00D67AB2" w:rsidRDefault="00E70A29" w:rsidP="005A4032">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39315C7" w14:textId="77777777" w:rsidR="00E70A29" w:rsidRPr="00D70312" w:rsidRDefault="00E70A29" w:rsidP="005A4032">
            <w:pPr>
              <w:pStyle w:val="TAL"/>
            </w:pPr>
            <w:r w:rsidRPr="00525507">
              <w:t>Identifier of the target NF (service) instance ID towards which the request is redirected</w:t>
            </w:r>
            <w:r>
              <w:t>.</w:t>
            </w:r>
          </w:p>
        </w:tc>
      </w:tr>
    </w:tbl>
    <w:p w14:paraId="55693A5D" w14:textId="77777777" w:rsidR="00E70A29" w:rsidRPr="000B71E3" w:rsidRDefault="00E70A29" w:rsidP="00E70A29"/>
    <w:p w14:paraId="40F0D6D4" w14:textId="77777777" w:rsidR="00E70A29" w:rsidRPr="000B71E3" w:rsidRDefault="00E70A29" w:rsidP="00E70A29">
      <w:pPr>
        <w:pStyle w:val="Heading3"/>
      </w:pPr>
      <w:bookmarkStart w:id="1909" w:name="_Toc11338731"/>
      <w:bookmarkStart w:id="1910" w:name="_Toc21948983"/>
      <w:bookmarkStart w:id="1911" w:name="_Toc24978881"/>
      <w:bookmarkStart w:id="1912" w:name="_Toc34346782"/>
      <w:bookmarkStart w:id="1913" w:name="_Toc34740859"/>
      <w:bookmarkStart w:id="1914" w:name="_Toc34748218"/>
      <w:bookmarkStart w:id="1915" w:name="_Toc34748594"/>
      <w:bookmarkStart w:id="1916" w:name="_Toc34749584"/>
      <w:bookmarkStart w:id="1917" w:name="_Toc49690126"/>
      <w:bookmarkStart w:id="1918" w:name="_Toc56337226"/>
      <w:bookmarkStart w:id="1919" w:name="_Toc73444048"/>
      <w:bookmarkStart w:id="1920" w:name="_Toc122092169"/>
      <w:r w:rsidRPr="000B71E3">
        <w:t>6.3.4</w:t>
      </w:r>
      <w:r w:rsidRPr="000B71E3">
        <w:tab/>
        <w:t>Custom Operations without associated resources</w:t>
      </w:r>
      <w:bookmarkEnd w:id="1909"/>
      <w:bookmarkEnd w:id="1910"/>
      <w:bookmarkEnd w:id="1911"/>
      <w:bookmarkEnd w:id="1912"/>
      <w:bookmarkEnd w:id="1913"/>
      <w:bookmarkEnd w:id="1914"/>
      <w:bookmarkEnd w:id="1915"/>
      <w:bookmarkEnd w:id="1916"/>
      <w:bookmarkEnd w:id="1917"/>
      <w:bookmarkEnd w:id="1918"/>
      <w:bookmarkEnd w:id="1919"/>
      <w:bookmarkEnd w:id="1920"/>
    </w:p>
    <w:p w14:paraId="726E6312" w14:textId="77777777" w:rsidR="00E70A29" w:rsidRPr="000B71E3" w:rsidRDefault="00E70A29" w:rsidP="00E70A29">
      <w:r w:rsidRPr="000B71E3">
        <w:rPr>
          <w:rFonts w:hint="eastAsia"/>
          <w:lang w:eastAsia="zh-CN"/>
        </w:rPr>
        <w:t>In this release of this specification, no custom operations without associated resources are defined</w:t>
      </w:r>
      <w:r w:rsidRPr="000B71E3">
        <w:rPr>
          <w:lang w:eastAsia="zh-CN"/>
        </w:rPr>
        <w:t xml:space="preserve"> for the </w:t>
      </w:r>
      <w:proofErr w:type="spellStart"/>
      <w:r w:rsidRPr="000B71E3">
        <w:t>N</w:t>
      </w:r>
      <w:r>
        <w:t>hss</w:t>
      </w:r>
      <w:r w:rsidRPr="000B71E3">
        <w:t>_</w:t>
      </w:r>
      <w:r>
        <w:t>ims</w:t>
      </w:r>
      <w:r w:rsidRPr="000B71E3">
        <w:t>UEAuthentication</w:t>
      </w:r>
      <w:proofErr w:type="spellEnd"/>
      <w:r w:rsidRPr="000B71E3">
        <w:t xml:space="preserve"> Service</w:t>
      </w:r>
      <w:r w:rsidRPr="000B71E3">
        <w:rPr>
          <w:lang w:val="en-US"/>
        </w:rPr>
        <w:t>.</w:t>
      </w:r>
    </w:p>
    <w:p w14:paraId="0FDBA480" w14:textId="77777777" w:rsidR="00E70A29" w:rsidRPr="000B71E3" w:rsidRDefault="00E70A29" w:rsidP="00E70A29">
      <w:pPr>
        <w:pStyle w:val="Heading3"/>
      </w:pPr>
      <w:bookmarkStart w:id="1921" w:name="_Toc11338732"/>
      <w:bookmarkStart w:id="1922" w:name="_Toc21948984"/>
      <w:bookmarkStart w:id="1923" w:name="_Toc24978882"/>
      <w:bookmarkStart w:id="1924" w:name="_Toc34346783"/>
      <w:bookmarkStart w:id="1925" w:name="_Toc34740860"/>
      <w:bookmarkStart w:id="1926" w:name="_Toc34748219"/>
      <w:bookmarkStart w:id="1927" w:name="_Toc34748595"/>
      <w:bookmarkStart w:id="1928" w:name="_Toc34749585"/>
      <w:bookmarkStart w:id="1929" w:name="_Toc49690127"/>
      <w:bookmarkStart w:id="1930" w:name="_Toc56337227"/>
      <w:bookmarkStart w:id="1931" w:name="_Toc73444049"/>
      <w:bookmarkStart w:id="1932" w:name="_Toc122092170"/>
      <w:r w:rsidRPr="000B71E3">
        <w:t>6.3.5</w:t>
      </w:r>
      <w:r w:rsidRPr="000B71E3">
        <w:tab/>
        <w:t>Notifications</w:t>
      </w:r>
      <w:bookmarkEnd w:id="1921"/>
      <w:bookmarkEnd w:id="1922"/>
      <w:bookmarkEnd w:id="1923"/>
      <w:bookmarkEnd w:id="1924"/>
      <w:bookmarkEnd w:id="1925"/>
      <w:bookmarkEnd w:id="1926"/>
      <w:bookmarkEnd w:id="1927"/>
      <w:bookmarkEnd w:id="1928"/>
      <w:bookmarkEnd w:id="1929"/>
      <w:bookmarkEnd w:id="1930"/>
      <w:bookmarkEnd w:id="1931"/>
      <w:bookmarkEnd w:id="1932"/>
    </w:p>
    <w:p w14:paraId="784278D2" w14:textId="77777777" w:rsidR="00E70A29" w:rsidRPr="000B71E3" w:rsidRDefault="00E70A29" w:rsidP="00E70A29">
      <w:r w:rsidRPr="000B71E3">
        <w:rPr>
          <w:rFonts w:hint="eastAsia"/>
          <w:lang w:eastAsia="zh-CN"/>
        </w:rPr>
        <w:t xml:space="preserve">In this release of this specification, no </w:t>
      </w:r>
      <w:r w:rsidRPr="000B71E3">
        <w:rPr>
          <w:lang w:eastAsia="zh-CN"/>
        </w:rPr>
        <w:t>notifications</w:t>
      </w:r>
      <w:r w:rsidRPr="000B71E3">
        <w:rPr>
          <w:rFonts w:hint="eastAsia"/>
          <w:lang w:eastAsia="zh-CN"/>
        </w:rPr>
        <w:t xml:space="preserve"> are defined</w:t>
      </w:r>
      <w:r w:rsidRPr="000B71E3">
        <w:rPr>
          <w:lang w:eastAsia="zh-CN"/>
        </w:rPr>
        <w:t xml:space="preserve"> for the </w:t>
      </w:r>
      <w:proofErr w:type="spellStart"/>
      <w:r w:rsidRPr="000B71E3">
        <w:t>N</w:t>
      </w:r>
      <w:r>
        <w:t>hss</w:t>
      </w:r>
      <w:r w:rsidRPr="000B71E3">
        <w:t>_</w:t>
      </w:r>
      <w:r>
        <w:t>ims</w:t>
      </w:r>
      <w:r w:rsidRPr="000B71E3">
        <w:t>UEAuthentication</w:t>
      </w:r>
      <w:proofErr w:type="spellEnd"/>
      <w:r w:rsidRPr="000B71E3">
        <w:t xml:space="preserve"> Service</w:t>
      </w:r>
      <w:r w:rsidRPr="000B71E3">
        <w:rPr>
          <w:lang w:val="en-US"/>
        </w:rPr>
        <w:t>.</w:t>
      </w:r>
    </w:p>
    <w:p w14:paraId="5F037812" w14:textId="77777777" w:rsidR="00CC7C9F" w:rsidRDefault="00CC7C9F" w:rsidP="00CC7C9F">
      <w:pPr>
        <w:rPr>
          <w:noProof/>
        </w:rPr>
      </w:pPr>
    </w:p>
    <w:p w14:paraId="232220DC" w14:textId="77777777" w:rsidR="00CC7C9F" w:rsidRDefault="00CC7C9F" w:rsidP="00CC7C9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6</w:t>
      </w:r>
      <w:r w:rsidRPr="00934062">
        <w:rPr>
          <w:rFonts w:ascii="Arial" w:hAnsi="Arial" w:cs="Arial"/>
          <w:color w:val="0000FF"/>
          <w:sz w:val="28"/>
          <w:szCs w:val="28"/>
          <w:vertAlign w:val="superscript"/>
          <w:lang w:val="en-US"/>
        </w:rPr>
        <w:t>th</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23450A7A" w14:textId="1D3ECB32" w:rsidR="00E748DC" w:rsidRDefault="00E748DC" w:rsidP="00E748DC">
      <w:pPr>
        <w:pStyle w:val="Heading3"/>
        <w:rPr>
          <w:ins w:id="1933" w:author="Giorgi Gulbani" w:date="2023-03-27T16:41:00Z"/>
          <w:lang w:val="en-US"/>
        </w:rPr>
      </w:pPr>
      <w:ins w:id="1934" w:author="Giorgi Gulbani" w:date="2023-03-27T16:41:00Z">
        <w:r>
          <w:rPr>
            <w:lang w:val="en-US"/>
          </w:rPr>
          <w:t>6.</w:t>
        </w:r>
      </w:ins>
      <w:ins w:id="1935" w:author="Rev3" w:date="2023-04-14T22:21:00Z">
        <w:r>
          <w:rPr>
            <w:lang w:val="en-US"/>
          </w:rPr>
          <w:t>3</w:t>
        </w:r>
      </w:ins>
      <w:ins w:id="1936" w:author="Giorgi Gulbani" w:date="2023-03-27T16:41:00Z">
        <w:r>
          <w:rPr>
            <w:lang w:val="en-US"/>
          </w:rPr>
          <w:t>.10</w:t>
        </w:r>
        <w:r>
          <w:rPr>
            <w:lang w:val="en-US"/>
          </w:rPr>
          <w:tab/>
          <w:t>HTTP redirection</w:t>
        </w:r>
      </w:ins>
    </w:p>
    <w:p w14:paraId="2AAFB733" w14:textId="77777777" w:rsidR="00E748DC" w:rsidRDefault="00E748DC" w:rsidP="00E748DC">
      <w:pPr>
        <w:rPr>
          <w:ins w:id="1937" w:author="Giorgi Gulbani" w:date="2023-03-27T16:41:00Z"/>
          <w:lang w:val="en-US"/>
        </w:rPr>
      </w:pPr>
      <w:ins w:id="1938" w:author="Giorgi Gulbani" w:date="2023-03-27T16:41:00Z">
        <w:r>
          <w:rPr>
            <w:lang w:val="en-US"/>
          </w:rPr>
          <w:t xml:space="preserve">An HTTP request may be redirected to a different </w:t>
        </w:r>
      </w:ins>
      <w:ins w:id="1939" w:author="Rev3" w:date="2023-04-14T22:19:00Z">
        <w:r>
          <w:rPr>
            <w:lang w:val="en-US"/>
          </w:rPr>
          <w:t xml:space="preserve">HSS </w:t>
        </w:r>
      </w:ins>
      <w:ins w:id="1940" w:author="Giorgi Gulbani" w:date="2023-03-27T16:41:00Z">
        <w:r>
          <w:rPr>
            <w:lang w:val="en-US"/>
          </w:rPr>
          <w:t>service instance when using indirect communications (see 3GPP TS 29.500 [4]).</w:t>
        </w:r>
      </w:ins>
    </w:p>
    <w:p w14:paraId="3213E0F1" w14:textId="77777777" w:rsidR="00E748DC" w:rsidRDefault="00E748DC" w:rsidP="00E748DC">
      <w:pPr>
        <w:rPr>
          <w:ins w:id="1941" w:author="Giorgi Gulbani" w:date="2023-03-27T16:41:00Z"/>
          <w:lang w:val="en-US"/>
        </w:rPr>
      </w:pPr>
      <w:ins w:id="1942" w:author="Giorgi Gulbani" w:date="2023-03-27T16:41:00Z">
        <w:r>
          <w:rPr>
            <w:lang w:val="en-US"/>
          </w:rPr>
          <w:t xml:space="preserve">An SCP that reselects a different </w:t>
        </w:r>
      </w:ins>
      <w:ins w:id="1943" w:author="Rev3" w:date="2023-04-14T22:19:00Z">
        <w:r>
          <w:rPr>
            <w:lang w:val="en-US"/>
          </w:rPr>
          <w:t>HSS</w:t>
        </w:r>
      </w:ins>
      <w:ins w:id="1944" w:author="Giorgi Gulbani" w:date="2023-03-27T16:41:00Z">
        <w:r>
          <w:rPr>
            <w:lang w:val="en-US"/>
          </w:rPr>
          <w:t xml:space="preserve"> producer instance will return the NF Instance ID of the new </w:t>
        </w:r>
      </w:ins>
      <w:ins w:id="1945" w:author="Rev3" w:date="2023-04-14T22:19:00Z">
        <w:r>
          <w:rPr>
            <w:lang w:val="en-US"/>
          </w:rPr>
          <w:t>HSS</w:t>
        </w:r>
      </w:ins>
      <w:ins w:id="1946" w:author="Giorgi Gulbani" w:date="2023-03-27T16:41:00Z">
        <w:r>
          <w:rPr>
            <w:lang w:val="en-US"/>
          </w:rPr>
          <w:t xml:space="preserve"> producer instance in the 3gpp-Sbi-Producer-Id header, as specified in clause 6.10.3.4 of 3GPP TS 29.500 [4].</w:t>
        </w:r>
      </w:ins>
    </w:p>
    <w:p w14:paraId="3FA946FB" w14:textId="77777777" w:rsidR="00E748DC" w:rsidRDefault="00E748DC" w:rsidP="00E748DC">
      <w:pPr>
        <w:rPr>
          <w:ins w:id="1947" w:author="Giorgi Gulbani" w:date="2023-03-27T16:41:00Z"/>
          <w:lang w:val="en-US"/>
        </w:rPr>
      </w:pPr>
      <w:ins w:id="1948" w:author="Giorgi Gulbani" w:date="2023-03-27T16:41:00Z">
        <w:r>
          <w:rPr>
            <w:lang w:val="en-US"/>
          </w:rPr>
          <w:t xml:space="preserve">If an </w:t>
        </w:r>
      </w:ins>
      <w:ins w:id="1949" w:author="Rev3" w:date="2023-04-14T22:19:00Z">
        <w:r>
          <w:rPr>
            <w:lang w:val="en-US"/>
          </w:rPr>
          <w:t>HSS</w:t>
        </w:r>
      </w:ins>
      <w:ins w:id="1950" w:author="Giorgi Gulbani" w:date="2023-03-27T16:41:00Z">
        <w:r>
          <w:rPr>
            <w:lang w:val="en-US"/>
          </w:rPr>
          <w:t xml:space="preserve"> redirects a service request to a different </w:t>
        </w:r>
      </w:ins>
      <w:ins w:id="1951" w:author="Rev3" w:date="2023-04-14T22:19:00Z">
        <w:r>
          <w:rPr>
            <w:lang w:val="en-US"/>
          </w:rPr>
          <w:t>HSS</w:t>
        </w:r>
      </w:ins>
      <w:ins w:id="1952" w:author="Giorgi Gulbani" w:date="2023-03-27T16:41:00Z">
        <w:r>
          <w:rPr>
            <w:lang w:val="en-US"/>
          </w:rPr>
          <w:t xml:space="preserve"> using </w:t>
        </w:r>
        <w:proofErr w:type="gramStart"/>
        <w:r>
          <w:rPr>
            <w:lang w:val="en-US"/>
          </w:rPr>
          <w:t>an</w:t>
        </w:r>
        <w:proofErr w:type="gramEnd"/>
        <w:r>
          <w:rPr>
            <w:lang w:val="en-US"/>
          </w:rPr>
          <w:t xml:space="preserve"> 307 Temporary Redirect or 308 Permanent Redirect status code, the identity of the new </w:t>
        </w:r>
      </w:ins>
      <w:ins w:id="1953" w:author="Rev3" w:date="2023-04-14T22:19:00Z">
        <w:r>
          <w:rPr>
            <w:lang w:val="en-US"/>
          </w:rPr>
          <w:t>HSS</w:t>
        </w:r>
      </w:ins>
      <w:ins w:id="1954" w:author="Giorgi Gulbani" w:date="2023-03-27T16:41:00Z">
        <w:r>
          <w:rPr>
            <w:lang w:val="en-US"/>
          </w:rPr>
          <w:t xml:space="preserve">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ins>
    </w:p>
    <w:p w14:paraId="6F5354FC" w14:textId="77777777" w:rsidR="00CC7C9F" w:rsidRDefault="00CC7C9F" w:rsidP="00CC7C9F">
      <w:pPr>
        <w:rPr>
          <w:noProof/>
        </w:rPr>
      </w:pPr>
    </w:p>
    <w:p w14:paraId="6AF0492C" w14:textId="77777777" w:rsidR="00CC7C9F" w:rsidRDefault="00CC7C9F" w:rsidP="00CC7C9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7</w:t>
      </w:r>
      <w:r w:rsidRPr="00934062">
        <w:rPr>
          <w:rFonts w:ascii="Arial" w:hAnsi="Arial" w:cs="Arial"/>
          <w:color w:val="0000FF"/>
          <w:sz w:val="28"/>
          <w:szCs w:val="28"/>
          <w:vertAlign w:val="superscript"/>
          <w:lang w:val="en-US"/>
        </w:rPr>
        <w:t>th</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4054DD2B" w14:textId="77777777" w:rsidR="00CC3809" w:rsidRPr="00F91D2F" w:rsidRDefault="00CC3809" w:rsidP="00CC3809">
      <w:pPr>
        <w:pStyle w:val="Heading3"/>
      </w:pPr>
      <w:bookmarkStart w:id="1955" w:name="_Toc122092202"/>
      <w:r w:rsidRPr="00F91D2F">
        <w:lastRenderedPageBreak/>
        <w:t>6.</w:t>
      </w:r>
      <w:r>
        <w:t>4</w:t>
      </w:r>
      <w:r w:rsidRPr="00F91D2F">
        <w:t>.3</w:t>
      </w:r>
      <w:r w:rsidRPr="00F91D2F">
        <w:tab/>
        <w:t>Resources</w:t>
      </w:r>
      <w:bookmarkEnd w:id="1955"/>
    </w:p>
    <w:p w14:paraId="12B5967C" w14:textId="77777777" w:rsidR="00CC3809" w:rsidRPr="00F91D2F" w:rsidRDefault="00CC3809" w:rsidP="00CC3809">
      <w:pPr>
        <w:pStyle w:val="Heading4"/>
      </w:pPr>
      <w:bookmarkStart w:id="1956" w:name="_Toc122092203"/>
      <w:r w:rsidRPr="00F91D2F">
        <w:t>6.</w:t>
      </w:r>
      <w:r>
        <w:t>4</w:t>
      </w:r>
      <w:r w:rsidRPr="00F91D2F">
        <w:t>.3.1</w:t>
      </w:r>
      <w:r w:rsidRPr="00F91D2F">
        <w:tab/>
        <w:t>Overview</w:t>
      </w:r>
      <w:bookmarkEnd w:id="1956"/>
    </w:p>
    <w:p w14:paraId="5B5AE10C" w14:textId="77777777" w:rsidR="00CC3809" w:rsidRPr="00F91D2F" w:rsidRDefault="00CC3809" w:rsidP="00CC3809">
      <w:pPr>
        <w:pStyle w:val="TH"/>
      </w:pPr>
      <w:r w:rsidRPr="00F91D2F">
        <w:object w:dxaOrig="5589" w:dyaOrig="3575" w14:anchorId="2FE6B259">
          <v:shape id="_x0000_i1029" type="#_x0000_t75" style="width:278pt;height:180pt" o:ole="">
            <v:imagedata r:id="rId21" o:title=""/>
          </v:shape>
          <o:OLEObject Type="Embed" ProgID="Visio.Drawing.15" ShapeID="_x0000_i1029" DrawAspect="Content" ObjectID="_1743019101" r:id="rId22"/>
        </w:object>
      </w:r>
    </w:p>
    <w:p w14:paraId="48786692" w14:textId="77777777" w:rsidR="00CC3809" w:rsidRPr="00F91D2F" w:rsidRDefault="00CC3809" w:rsidP="00CC3809">
      <w:pPr>
        <w:pStyle w:val="TF"/>
      </w:pPr>
      <w:r w:rsidRPr="00F91D2F">
        <w:t>Figure 6.</w:t>
      </w:r>
      <w:r>
        <w:t>4</w:t>
      </w:r>
      <w:r w:rsidRPr="00F91D2F">
        <w:t xml:space="preserve">.3.1-1: Resource URI structure of the </w:t>
      </w:r>
      <w:proofErr w:type="spellStart"/>
      <w:r w:rsidRPr="00F91D2F">
        <w:t>Nhss_</w:t>
      </w:r>
      <w:r>
        <w:t>gbaSDM</w:t>
      </w:r>
      <w:proofErr w:type="spellEnd"/>
      <w:r w:rsidRPr="00F91D2F">
        <w:t xml:space="preserve"> API</w:t>
      </w:r>
    </w:p>
    <w:p w14:paraId="4E03C761" w14:textId="77777777" w:rsidR="00CC3809" w:rsidRPr="00F91D2F" w:rsidRDefault="00CC3809" w:rsidP="00CC3809">
      <w:r w:rsidRPr="00F91D2F">
        <w:t>Table</w:t>
      </w:r>
      <w:r>
        <w:t> </w:t>
      </w:r>
      <w:r w:rsidRPr="00F91D2F">
        <w:t>6.</w:t>
      </w:r>
      <w:r>
        <w:t>4</w:t>
      </w:r>
      <w:r w:rsidRPr="00F91D2F">
        <w:t>.3.1-1 provides an overview of the resources and applicable HTTP methods.</w:t>
      </w:r>
    </w:p>
    <w:p w14:paraId="0204B400" w14:textId="77777777" w:rsidR="00CC3809" w:rsidRPr="00F91D2F" w:rsidRDefault="00CC3809" w:rsidP="00CC3809">
      <w:pPr>
        <w:pStyle w:val="TH"/>
      </w:pPr>
      <w:r w:rsidRPr="00F91D2F">
        <w:t>Table 6.</w:t>
      </w:r>
      <w:r>
        <w:t>4</w:t>
      </w:r>
      <w:r w:rsidRPr="00F91D2F">
        <w:t>.3.1-1: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60"/>
        <w:gridCol w:w="3210"/>
        <w:gridCol w:w="2007"/>
        <w:gridCol w:w="1908"/>
      </w:tblGrid>
      <w:tr w:rsidR="00CC3809" w:rsidRPr="000B71E3" w14:paraId="1956FE5A" w14:textId="77777777" w:rsidTr="005A4032">
        <w:trPr>
          <w:jc w:val="center"/>
        </w:trPr>
        <w:tc>
          <w:tcPr>
            <w:tcW w:w="1244" w:type="pct"/>
            <w:tcBorders>
              <w:top w:val="single" w:sz="4" w:space="0" w:color="auto"/>
              <w:left w:val="single" w:sz="4" w:space="0" w:color="auto"/>
              <w:bottom w:val="single" w:sz="4" w:space="0" w:color="auto"/>
              <w:right w:val="single" w:sz="4" w:space="0" w:color="auto"/>
            </w:tcBorders>
            <w:shd w:val="clear" w:color="auto" w:fill="C0C0C0"/>
            <w:hideMark/>
          </w:tcPr>
          <w:p w14:paraId="097A1CB9" w14:textId="77777777" w:rsidR="00CC3809" w:rsidRPr="000B71E3" w:rsidRDefault="00CC3809" w:rsidP="005A4032">
            <w:pPr>
              <w:pStyle w:val="TAH"/>
            </w:pPr>
            <w:r w:rsidRPr="000B71E3">
              <w:t>Resource name</w:t>
            </w:r>
            <w:r w:rsidRPr="000B71E3">
              <w:br/>
              <w:t>(Archetype)</w:t>
            </w:r>
          </w:p>
        </w:tc>
        <w:tc>
          <w:tcPr>
            <w:tcW w:w="1692" w:type="pct"/>
            <w:tcBorders>
              <w:top w:val="single" w:sz="4" w:space="0" w:color="auto"/>
              <w:left w:val="single" w:sz="4" w:space="0" w:color="auto"/>
              <w:bottom w:val="single" w:sz="4" w:space="0" w:color="auto"/>
              <w:right w:val="single" w:sz="4" w:space="0" w:color="auto"/>
            </w:tcBorders>
            <w:shd w:val="clear" w:color="auto" w:fill="C0C0C0"/>
            <w:hideMark/>
          </w:tcPr>
          <w:p w14:paraId="2CACABF1" w14:textId="77777777" w:rsidR="00CC3809" w:rsidRPr="000B71E3" w:rsidRDefault="00CC3809" w:rsidP="005A4032">
            <w:pPr>
              <w:pStyle w:val="TAH"/>
            </w:pPr>
            <w:r w:rsidRPr="000B71E3">
              <w:t>Resource URI</w:t>
            </w:r>
          </w:p>
        </w:tc>
        <w:tc>
          <w:tcPr>
            <w:tcW w:w="1058" w:type="pct"/>
            <w:tcBorders>
              <w:top w:val="single" w:sz="4" w:space="0" w:color="auto"/>
              <w:left w:val="single" w:sz="4" w:space="0" w:color="auto"/>
              <w:bottom w:val="single" w:sz="4" w:space="0" w:color="auto"/>
              <w:right w:val="single" w:sz="4" w:space="0" w:color="auto"/>
            </w:tcBorders>
            <w:shd w:val="clear" w:color="auto" w:fill="C0C0C0"/>
            <w:hideMark/>
          </w:tcPr>
          <w:p w14:paraId="774D1900" w14:textId="77777777" w:rsidR="00CC3809" w:rsidRPr="000B71E3" w:rsidRDefault="00CC3809" w:rsidP="005A4032">
            <w:pPr>
              <w:pStyle w:val="TAH"/>
            </w:pPr>
            <w:r w:rsidRPr="000B71E3">
              <w:t>HTTP method or custom operation</w:t>
            </w:r>
          </w:p>
        </w:tc>
        <w:tc>
          <w:tcPr>
            <w:tcW w:w="1006" w:type="pct"/>
            <w:tcBorders>
              <w:top w:val="single" w:sz="4" w:space="0" w:color="auto"/>
              <w:left w:val="single" w:sz="4" w:space="0" w:color="auto"/>
              <w:bottom w:val="single" w:sz="4" w:space="0" w:color="auto"/>
              <w:right w:val="single" w:sz="4" w:space="0" w:color="auto"/>
            </w:tcBorders>
            <w:shd w:val="clear" w:color="auto" w:fill="C0C0C0"/>
            <w:hideMark/>
          </w:tcPr>
          <w:p w14:paraId="63C50B7F" w14:textId="77777777" w:rsidR="00CC3809" w:rsidRPr="000B71E3" w:rsidRDefault="00CC3809" w:rsidP="005A4032">
            <w:pPr>
              <w:pStyle w:val="TAH"/>
            </w:pPr>
            <w:r w:rsidRPr="000B71E3">
              <w:t>Description</w:t>
            </w:r>
          </w:p>
        </w:tc>
      </w:tr>
      <w:tr w:rsidR="00CC3809" w:rsidRPr="000B71E3" w14:paraId="608447C6" w14:textId="77777777" w:rsidTr="005A4032">
        <w:trPr>
          <w:jc w:val="center"/>
        </w:trPr>
        <w:tc>
          <w:tcPr>
            <w:tcW w:w="1244" w:type="pct"/>
            <w:tcBorders>
              <w:top w:val="single" w:sz="4" w:space="0" w:color="auto"/>
              <w:left w:val="single" w:sz="4" w:space="0" w:color="auto"/>
              <w:bottom w:val="single" w:sz="4" w:space="0" w:color="auto"/>
              <w:right w:val="single" w:sz="4" w:space="0" w:color="auto"/>
            </w:tcBorders>
            <w:hideMark/>
          </w:tcPr>
          <w:p w14:paraId="396875CC" w14:textId="77777777" w:rsidR="00CC3809" w:rsidRPr="000B71E3" w:rsidRDefault="00CC3809" w:rsidP="005A4032">
            <w:pPr>
              <w:pStyle w:val="TAL"/>
            </w:pPr>
            <w:r>
              <w:t>GBA Subscriber Data (Document</w:t>
            </w:r>
            <w:r w:rsidRPr="000B71E3">
              <w:t>)</w:t>
            </w:r>
          </w:p>
        </w:tc>
        <w:tc>
          <w:tcPr>
            <w:tcW w:w="1692" w:type="pct"/>
            <w:tcBorders>
              <w:top w:val="single" w:sz="4" w:space="0" w:color="auto"/>
              <w:left w:val="single" w:sz="4" w:space="0" w:color="auto"/>
              <w:bottom w:val="single" w:sz="4" w:space="0" w:color="auto"/>
              <w:right w:val="single" w:sz="4" w:space="0" w:color="auto"/>
            </w:tcBorders>
            <w:hideMark/>
          </w:tcPr>
          <w:p w14:paraId="777BE84D" w14:textId="77777777" w:rsidR="00CC3809" w:rsidRPr="000B71E3" w:rsidRDefault="00CC3809" w:rsidP="005A4032">
            <w:pPr>
              <w:pStyle w:val="TAL"/>
            </w:pPr>
            <w:r w:rsidRPr="000B71E3">
              <w:t>/{</w:t>
            </w:r>
            <w:proofErr w:type="spellStart"/>
            <w:r>
              <w:t>ueId</w:t>
            </w:r>
            <w:proofErr w:type="spellEnd"/>
            <w:r w:rsidRPr="000B71E3">
              <w:t>}/</w:t>
            </w:r>
            <w:proofErr w:type="spellStart"/>
            <w:r>
              <w:t>gba</w:t>
            </w:r>
            <w:proofErr w:type="spellEnd"/>
            <w:r>
              <w:t>-subscriber-data</w:t>
            </w:r>
          </w:p>
        </w:tc>
        <w:tc>
          <w:tcPr>
            <w:tcW w:w="1058" w:type="pct"/>
            <w:tcBorders>
              <w:top w:val="single" w:sz="4" w:space="0" w:color="auto"/>
              <w:left w:val="single" w:sz="4" w:space="0" w:color="auto"/>
              <w:bottom w:val="single" w:sz="4" w:space="0" w:color="auto"/>
              <w:right w:val="single" w:sz="4" w:space="0" w:color="auto"/>
            </w:tcBorders>
          </w:tcPr>
          <w:p w14:paraId="678BBFF7" w14:textId="77777777" w:rsidR="00CC3809" w:rsidRPr="000B71E3" w:rsidRDefault="00CC3809" w:rsidP="005A4032">
            <w:pPr>
              <w:pStyle w:val="TAL"/>
            </w:pPr>
            <w:r>
              <w:t>GET</w:t>
            </w:r>
          </w:p>
        </w:tc>
        <w:tc>
          <w:tcPr>
            <w:tcW w:w="1006" w:type="pct"/>
            <w:tcBorders>
              <w:top w:val="single" w:sz="4" w:space="0" w:color="auto"/>
              <w:left w:val="single" w:sz="4" w:space="0" w:color="auto"/>
              <w:bottom w:val="single" w:sz="4" w:space="0" w:color="auto"/>
              <w:right w:val="single" w:sz="4" w:space="0" w:color="auto"/>
            </w:tcBorders>
          </w:tcPr>
          <w:p w14:paraId="77505971" w14:textId="77777777" w:rsidR="00CC3809" w:rsidRPr="000B71E3" w:rsidRDefault="00CC3809" w:rsidP="005A4032">
            <w:pPr>
              <w:pStyle w:val="TAL"/>
            </w:pPr>
          </w:p>
        </w:tc>
      </w:tr>
      <w:tr w:rsidR="00CC3809" w:rsidRPr="000B71E3" w14:paraId="1724D886" w14:textId="77777777" w:rsidTr="005A4032">
        <w:trPr>
          <w:jc w:val="center"/>
        </w:trPr>
        <w:tc>
          <w:tcPr>
            <w:tcW w:w="1244" w:type="pct"/>
            <w:tcBorders>
              <w:top w:val="single" w:sz="4" w:space="0" w:color="auto"/>
              <w:left w:val="single" w:sz="4" w:space="0" w:color="auto"/>
              <w:bottom w:val="single" w:sz="4" w:space="0" w:color="auto"/>
              <w:right w:val="single" w:sz="4" w:space="0" w:color="auto"/>
            </w:tcBorders>
          </w:tcPr>
          <w:p w14:paraId="4DC25D5B" w14:textId="77777777" w:rsidR="00CC3809" w:rsidRDefault="00CC3809" w:rsidP="005A4032">
            <w:pPr>
              <w:pStyle w:val="TAL"/>
            </w:pPr>
            <w:r>
              <w:t>GBA SDM Subscriptions (Collection)</w:t>
            </w:r>
          </w:p>
        </w:tc>
        <w:tc>
          <w:tcPr>
            <w:tcW w:w="1692" w:type="pct"/>
            <w:tcBorders>
              <w:top w:val="single" w:sz="4" w:space="0" w:color="auto"/>
              <w:left w:val="single" w:sz="4" w:space="0" w:color="auto"/>
              <w:bottom w:val="single" w:sz="4" w:space="0" w:color="auto"/>
              <w:right w:val="single" w:sz="4" w:space="0" w:color="auto"/>
            </w:tcBorders>
          </w:tcPr>
          <w:p w14:paraId="34845183" w14:textId="77777777" w:rsidR="00CC3809" w:rsidRPr="000B71E3" w:rsidRDefault="00CC3809" w:rsidP="005A4032">
            <w:pPr>
              <w:pStyle w:val="TAL"/>
            </w:pPr>
            <w:r w:rsidRPr="000B71E3">
              <w:t>/{</w:t>
            </w:r>
            <w:proofErr w:type="spellStart"/>
            <w:r>
              <w:t>ueId</w:t>
            </w:r>
            <w:proofErr w:type="spellEnd"/>
            <w:r w:rsidRPr="000B71E3">
              <w:t>}/</w:t>
            </w:r>
            <w:r>
              <w:t>subscriptions</w:t>
            </w:r>
          </w:p>
        </w:tc>
        <w:tc>
          <w:tcPr>
            <w:tcW w:w="1058" w:type="pct"/>
            <w:tcBorders>
              <w:top w:val="single" w:sz="4" w:space="0" w:color="auto"/>
              <w:left w:val="single" w:sz="4" w:space="0" w:color="auto"/>
              <w:bottom w:val="single" w:sz="4" w:space="0" w:color="auto"/>
              <w:right w:val="single" w:sz="4" w:space="0" w:color="auto"/>
            </w:tcBorders>
          </w:tcPr>
          <w:p w14:paraId="5337E62E" w14:textId="77777777" w:rsidR="00CC3809" w:rsidRDefault="00CC3809" w:rsidP="005A4032">
            <w:pPr>
              <w:pStyle w:val="TAL"/>
            </w:pPr>
            <w:r>
              <w:t>POST</w:t>
            </w:r>
          </w:p>
        </w:tc>
        <w:tc>
          <w:tcPr>
            <w:tcW w:w="1006" w:type="pct"/>
            <w:tcBorders>
              <w:top w:val="single" w:sz="4" w:space="0" w:color="auto"/>
              <w:left w:val="single" w:sz="4" w:space="0" w:color="auto"/>
              <w:bottom w:val="single" w:sz="4" w:space="0" w:color="auto"/>
              <w:right w:val="single" w:sz="4" w:space="0" w:color="auto"/>
            </w:tcBorders>
          </w:tcPr>
          <w:p w14:paraId="22865984" w14:textId="77777777" w:rsidR="00CC3809" w:rsidRPr="000B71E3" w:rsidRDefault="00CC3809" w:rsidP="005A4032">
            <w:pPr>
              <w:pStyle w:val="TAL"/>
            </w:pPr>
          </w:p>
        </w:tc>
      </w:tr>
      <w:tr w:rsidR="00CC3809" w:rsidRPr="000B71E3" w14:paraId="65B056A0" w14:textId="77777777" w:rsidTr="005A4032">
        <w:trPr>
          <w:jc w:val="center"/>
        </w:trPr>
        <w:tc>
          <w:tcPr>
            <w:tcW w:w="1244" w:type="pct"/>
            <w:tcBorders>
              <w:top w:val="single" w:sz="4" w:space="0" w:color="auto"/>
              <w:left w:val="single" w:sz="4" w:space="0" w:color="auto"/>
              <w:bottom w:val="nil"/>
              <w:right w:val="single" w:sz="4" w:space="0" w:color="auto"/>
            </w:tcBorders>
            <w:shd w:val="clear" w:color="auto" w:fill="auto"/>
          </w:tcPr>
          <w:p w14:paraId="7B934FAA" w14:textId="77777777" w:rsidR="00CC3809" w:rsidRDefault="00CC3809" w:rsidP="005A4032">
            <w:pPr>
              <w:pStyle w:val="TAL"/>
            </w:pPr>
            <w:r>
              <w:t xml:space="preserve">GBA SDM Individual </w:t>
            </w:r>
          </w:p>
        </w:tc>
        <w:tc>
          <w:tcPr>
            <w:tcW w:w="1692" w:type="pct"/>
            <w:tcBorders>
              <w:top w:val="single" w:sz="4" w:space="0" w:color="auto"/>
              <w:left w:val="single" w:sz="4" w:space="0" w:color="auto"/>
              <w:bottom w:val="nil"/>
              <w:right w:val="single" w:sz="4" w:space="0" w:color="auto"/>
            </w:tcBorders>
            <w:shd w:val="clear" w:color="auto" w:fill="auto"/>
          </w:tcPr>
          <w:p w14:paraId="5D64156E" w14:textId="77777777" w:rsidR="00CC3809" w:rsidRPr="000B71E3" w:rsidRDefault="00CC3809" w:rsidP="005A4032">
            <w:pPr>
              <w:pStyle w:val="TAL"/>
            </w:pPr>
            <w:r w:rsidRPr="000B71E3">
              <w:t>/{</w:t>
            </w:r>
            <w:proofErr w:type="spellStart"/>
            <w:r>
              <w:t>ueId</w:t>
            </w:r>
            <w:proofErr w:type="spellEnd"/>
            <w:r w:rsidRPr="000B71E3">
              <w:t>}/</w:t>
            </w:r>
            <w:r>
              <w:t>subscriptions/{</w:t>
            </w:r>
            <w:proofErr w:type="spellStart"/>
            <w:r>
              <w:t>subscriptionId</w:t>
            </w:r>
            <w:proofErr w:type="spellEnd"/>
            <w:r>
              <w:t>}</w:t>
            </w:r>
          </w:p>
        </w:tc>
        <w:tc>
          <w:tcPr>
            <w:tcW w:w="1058" w:type="pct"/>
            <w:tcBorders>
              <w:top w:val="single" w:sz="4" w:space="0" w:color="auto"/>
              <w:left w:val="single" w:sz="4" w:space="0" w:color="auto"/>
              <w:bottom w:val="single" w:sz="4" w:space="0" w:color="auto"/>
              <w:right w:val="single" w:sz="4" w:space="0" w:color="auto"/>
            </w:tcBorders>
          </w:tcPr>
          <w:p w14:paraId="639713B8" w14:textId="77777777" w:rsidR="00CC3809" w:rsidRDefault="00CC3809" w:rsidP="005A4032">
            <w:pPr>
              <w:pStyle w:val="TAL"/>
            </w:pPr>
            <w:r>
              <w:t>PATCH</w:t>
            </w:r>
          </w:p>
        </w:tc>
        <w:tc>
          <w:tcPr>
            <w:tcW w:w="1006" w:type="pct"/>
            <w:tcBorders>
              <w:top w:val="single" w:sz="4" w:space="0" w:color="auto"/>
              <w:left w:val="single" w:sz="4" w:space="0" w:color="auto"/>
              <w:bottom w:val="single" w:sz="4" w:space="0" w:color="auto"/>
              <w:right w:val="single" w:sz="4" w:space="0" w:color="auto"/>
            </w:tcBorders>
          </w:tcPr>
          <w:p w14:paraId="35DC763A" w14:textId="77777777" w:rsidR="00CC3809" w:rsidRPr="000B71E3" w:rsidRDefault="00CC3809" w:rsidP="005A4032">
            <w:pPr>
              <w:pStyle w:val="TAL"/>
            </w:pPr>
          </w:p>
        </w:tc>
      </w:tr>
      <w:tr w:rsidR="00CC3809" w:rsidRPr="000B71E3" w14:paraId="049E6B8B" w14:textId="77777777" w:rsidTr="005A4032">
        <w:trPr>
          <w:jc w:val="center"/>
        </w:trPr>
        <w:tc>
          <w:tcPr>
            <w:tcW w:w="1244" w:type="pct"/>
            <w:tcBorders>
              <w:top w:val="nil"/>
              <w:left w:val="single" w:sz="4" w:space="0" w:color="auto"/>
              <w:right w:val="single" w:sz="4" w:space="0" w:color="auto"/>
            </w:tcBorders>
            <w:shd w:val="clear" w:color="auto" w:fill="auto"/>
          </w:tcPr>
          <w:p w14:paraId="38F823DF" w14:textId="77777777" w:rsidR="00CC3809" w:rsidRDefault="00CC3809" w:rsidP="005A4032">
            <w:pPr>
              <w:pStyle w:val="TAL"/>
            </w:pPr>
            <w:r>
              <w:t>Subscription (Document)</w:t>
            </w:r>
          </w:p>
        </w:tc>
        <w:tc>
          <w:tcPr>
            <w:tcW w:w="1692" w:type="pct"/>
            <w:tcBorders>
              <w:top w:val="nil"/>
              <w:left w:val="single" w:sz="4" w:space="0" w:color="auto"/>
              <w:right w:val="single" w:sz="4" w:space="0" w:color="auto"/>
            </w:tcBorders>
            <w:shd w:val="clear" w:color="auto" w:fill="auto"/>
          </w:tcPr>
          <w:p w14:paraId="2285037F" w14:textId="77777777" w:rsidR="00CC3809" w:rsidRPr="000B71E3" w:rsidRDefault="00CC3809" w:rsidP="005A4032">
            <w:pPr>
              <w:pStyle w:val="TAL"/>
            </w:pPr>
          </w:p>
        </w:tc>
        <w:tc>
          <w:tcPr>
            <w:tcW w:w="1058" w:type="pct"/>
            <w:tcBorders>
              <w:top w:val="single" w:sz="4" w:space="0" w:color="auto"/>
              <w:left w:val="single" w:sz="4" w:space="0" w:color="auto"/>
              <w:right w:val="single" w:sz="4" w:space="0" w:color="auto"/>
            </w:tcBorders>
          </w:tcPr>
          <w:p w14:paraId="63E3DEAD" w14:textId="77777777" w:rsidR="00CC3809" w:rsidRDefault="00CC3809" w:rsidP="005A4032">
            <w:pPr>
              <w:pStyle w:val="TAL"/>
            </w:pPr>
            <w:r>
              <w:t>DELETE</w:t>
            </w:r>
          </w:p>
        </w:tc>
        <w:tc>
          <w:tcPr>
            <w:tcW w:w="1006" w:type="pct"/>
            <w:tcBorders>
              <w:top w:val="single" w:sz="4" w:space="0" w:color="auto"/>
              <w:left w:val="single" w:sz="4" w:space="0" w:color="auto"/>
              <w:right w:val="single" w:sz="4" w:space="0" w:color="auto"/>
            </w:tcBorders>
          </w:tcPr>
          <w:p w14:paraId="37E26DE3" w14:textId="77777777" w:rsidR="00CC3809" w:rsidRPr="000B71E3" w:rsidRDefault="00CC3809" w:rsidP="005A4032">
            <w:pPr>
              <w:pStyle w:val="TAL"/>
            </w:pPr>
          </w:p>
        </w:tc>
      </w:tr>
    </w:tbl>
    <w:p w14:paraId="4C907150" w14:textId="77777777" w:rsidR="00CC3809" w:rsidRPr="00F91D2F" w:rsidRDefault="00CC3809" w:rsidP="00CC3809"/>
    <w:p w14:paraId="5C57DE48" w14:textId="77777777" w:rsidR="00CC3809" w:rsidRPr="000B71E3" w:rsidRDefault="00CC3809" w:rsidP="00CC3809">
      <w:pPr>
        <w:pStyle w:val="Heading4"/>
      </w:pPr>
      <w:bookmarkStart w:id="1957" w:name="_Toc122092204"/>
      <w:r w:rsidRPr="000B71E3">
        <w:t>6.</w:t>
      </w:r>
      <w:r>
        <w:t>4</w:t>
      </w:r>
      <w:r w:rsidRPr="000B71E3">
        <w:t>.3.2</w:t>
      </w:r>
      <w:r w:rsidRPr="000B71E3">
        <w:tab/>
        <w:t xml:space="preserve">Resource: </w:t>
      </w:r>
      <w:r>
        <w:t>GBA Subscriber Data</w:t>
      </w:r>
      <w:bookmarkEnd w:id="1957"/>
    </w:p>
    <w:p w14:paraId="31F7504A" w14:textId="77777777" w:rsidR="00CC3809" w:rsidRPr="000B71E3" w:rsidRDefault="00CC3809" w:rsidP="00CC3809">
      <w:pPr>
        <w:pStyle w:val="Heading5"/>
      </w:pPr>
      <w:bookmarkStart w:id="1958" w:name="_Toc122092205"/>
      <w:r w:rsidRPr="000B71E3">
        <w:t>6.</w:t>
      </w:r>
      <w:r>
        <w:t>4</w:t>
      </w:r>
      <w:r w:rsidRPr="000B71E3">
        <w:t>.3.2.1</w:t>
      </w:r>
      <w:r w:rsidRPr="000B71E3">
        <w:tab/>
        <w:t>Description</w:t>
      </w:r>
      <w:bookmarkEnd w:id="1958"/>
    </w:p>
    <w:p w14:paraId="77D00271" w14:textId="77777777" w:rsidR="00CC3809" w:rsidRPr="000B71E3" w:rsidRDefault="00CC3809" w:rsidP="00CC3809">
      <w:r w:rsidRPr="000B71E3">
        <w:t xml:space="preserve">This resource represents the </w:t>
      </w:r>
      <w:r>
        <w:t>subscriber data of the UE for GBA, including the GBA User Security Settings (GUSS)</w:t>
      </w:r>
      <w:r w:rsidRPr="000B71E3">
        <w:t>.</w:t>
      </w:r>
    </w:p>
    <w:p w14:paraId="01FAA7E9" w14:textId="77777777" w:rsidR="00CC3809" w:rsidRPr="000B71E3" w:rsidRDefault="00CC3809" w:rsidP="00CC3809">
      <w:pPr>
        <w:pStyle w:val="Heading5"/>
      </w:pPr>
      <w:bookmarkStart w:id="1959" w:name="_Toc122092206"/>
      <w:r w:rsidRPr="000B71E3">
        <w:t>6.</w:t>
      </w:r>
      <w:r>
        <w:t>4</w:t>
      </w:r>
      <w:r w:rsidRPr="000B71E3">
        <w:t>.3.2.2</w:t>
      </w:r>
      <w:r w:rsidRPr="000B71E3">
        <w:tab/>
        <w:t>Resource Definition</w:t>
      </w:r>
      <w:bookmarkEnd w:id="1959"/>
    </w:p>
    <w:p w14:paraId="080836B1" w14:textId="77777777" w:rsidR="00CC3809" w:rsidRPr="000B71E3" w:rsidRDefault="00CC3809" w:rsidP="00CC3809">
      <w:r w:rsidRPr="000B71E3">
        <w:t>Resource URI: {</w:t>
      </w:r>
      <w:proofErr w:type="spellStart"/>
      <w:r w:rsidRPr="000B71E3">
        <w:t>apiRoot</w:t>
      </w:r>
      <w:proofErr w:type="spellEnd"/>
      <w:r w:rsidRPr="000B71E3">
        <w:t>}/</w:t>
      </w:r>
      <w:proofErr w:type="spellStart"/>
      <w:r w:rsidRPr="000B71E3">
        <w:t>n</w:t>
      </w:r>
      <w:r>
        <w:t>hss</w:t>
      </w:r>
      <w:r w:rsidRPr="000B71E3">
        <w:t>-</w:t>
      </w:r>
      <w:r>
        <w:t>gba-sdm</w:t>
      </w:r>
      <w:proofErr w:type="spellEnd"/>
      <w:r w:rsidRPr="000B71E3">
        <w:t>/v1/{</w:t>
      </w:r>
      <w:proofErr w:type="spellStart"/>
      <w:r>
        <w:t>ueId</w:t>
      </w:r>
      <w:proofErr w:type="spellEnd"/>
      <w:r w:rsidRPr="000B71E3">
        <w:t>}/</w:t>
      </w:r>
      <w:proofErr w:type="spellStart"/>
      <w:r>
        <w:t>gba</w:t>
      </w:r>
      <w:proofErr w:type="spellEnd"/>
      <w:r>
        <w:t>-subscriber-data</w:t>
      </w:r>
    </w:p>
    <w:p w14:paraId="3E26DBC0" w14:textId="77777777" w:rsidR="00CC3809" w:rsidRPr="000B71E3" w:rsidRDefault="00CC3809" w:rsidP="00CC3809">
      <w:pPr>
        <w:rPr>
          <w:rFonts w:ascii="Arial" w:hAnsi="Arial" w:cs="Arial"/>
        </w:rPr>
      </w:pPr>
      <w:r w:rsidRPr="001901CD">
        <w:t>This resource shall support the resource URI variables defined in table 6.4.3.2.2-1.</w:t>
      </w:r>
    </w:p>
    <w:p w14:paraId="73C92F1A" w14:textId="77777777" w:rsidR="00CC3809" w:rsidRPr="000B71E3" w:rsidRDefault="00CC3809" w:rsidP="00CC3809">
      <w:pPr>
        <w:pStyle w:val="TH"/>
        <w:rPr>
          <w:rFonts w:cs="Arial"/>
        </w:rPr>
      </w:pPr>
      <w:r w:rsidRPr="000B71E3">
        <w:t>Table 6.</w:t>
      </w:r>
      <w:r>
        <w:t>4</w:t>
      </w:r>
      <w:r w:rsidRPr="000B71E3">
        <w:t>.3.2.2-1: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37"/>
        <w:gridCol w:w="7690"/>
      </w:tblGrid>
      <w:tr w:rsidR="00CC3809" w:rsidRPr="000B71E3" w14:paraId="5D4B3C1B" w14:textId="77777777" w:rsidTr="005A4032">
        <w:trPr>
          <w:jc w:val="center"/>
        </w:trPr>
        <w:tc>
          <w:tcPr>
            <w:tcW w:w="964" w:type="pct"/>
            <w:tcBorders>
              <w:top w:val="single" w:sz="6" w:space="0" w:color="000000"/>
              <w:left w:val="single" w:sz="6" w:space="0" w:color="000000"/>
              <w:bottom w:val="single" w:sz="6" w:space="0" w:color="000000"/>
              <w:right w:val="single" w:sz="6" w:space="0" w:color="000000"/>
            </w:tcBorders>
            <w:shd w:val="clear" w:color="auto" w:fill="CCCCCC"/>
            <w:hideMark/>
          </w:tcPr>
          <w:p w14:paraId="0820EB9D" w14:textId="77777777" w:rsidR="00CC3809" w:rsidRPr="000B71E3" w:rsidRDefault="00CC3809" w:rsidP="005A4032">
            <w:pPr>
              <w:pStyle w:val="TAH"/>
            </w:pPr>
            <w:r w:rsidRPr="000B71E3">
              <w:t>Name</w:t>
            </w:r>
          </w:p>
        </w:tc>
        <w:tc>
          <w:tcPr>
            <w:tcW w:w="4036"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1FBA08D" w14:textId="77777777" w:rsidR="00CC3809" w:rsidRPr="000B71E3" w:rsidRDefault="00CC3809" w:rsidP="005A4032">
            <w:pPr>
              <w:pStyle w:val="TAH"/>
            </w:pPr>
            <w:r w:rsidRPr="000B71E3">
              <w:t>Definition</w:t>
            </w:r>
          </w:p>
        </w:tc>
      </w:tr>
      <w:tr w:rsidR="00CC3809" w:rsidRPr="000B71E3" w14:paraId="126F6C56" w14:textId="77777777" w:rsidTr="005A4032">
        <w:trPr>
          <w:jc w:val="center"/>
        </w:trPr>
        <w:tc>
          <w:tcPr>
            <w:tcW w:w="964" w:type="pct"/>
            <w:tcBorders>
              <w:top w:val="single" w:sz="6" w:space="0" w:color="000000"/>
              <w:left w:val="single" w:sz="6" w:space="0" w:color="000000"/>
              <w:bottom w:val="single" w:sz="6" w:space="0" w:color="000000"/>
              <w:right w:val="single" w:sz="6" w:space="0" w:color="000000"/>
            </w:tcBorders>
            <w:hideMark/>
          </w:tcPr>
          <w:p w14:paraId="2A4DAD74" w14:textId="77777777" w:rsidR="00CC3809" w:rsidRPr="000B71E3" w:rsidRDefault="00CC3809" w:rsidP="005A4032">
            <w:pPr>
              <w:pStyle w:val="TAL"/>
            </w:pPr>
            <w:proofErr w:type="spellStart"/>
            <w:r w:rsidRPr="000B71E3">
              <w:t>apiRoot</w:t>
            </w:r>
            <w:proofErr w:type="spellEnd"/>
          </w:p>
        </w:tc>
        <w:tc>
          <w:tcPr>
            <w:tcW w:w="4036" w:type="pct"/>
            <w:tcBorders>
              <w:top w:val="single" w:sz="6" w:space="0" w:color="000000"/>
              <w:left w:val="single" w:sz="6" w:space="0" w:color="000000"/>
              <w:bottom w:val="single" w:sz="6" w:space="0" w:color="000000"/>
              <w:right w:val="single" w:sz="6" w:space="0" w:color="000000"/>
            </w:tcBorders>
            <w:vAlign w:val="center"/>
            <w:hideMark/>
          </w:tcPr>
          <w:p w14:paraId="01040639" w14:textId="77777777" w:rsidR="00CC3809" w:rsidRPr="000B71E3" w:rsidRDefault="00CC3809" w:rsidP="005A4032">
            <w:pPr>
              <w:pStyle w:val="TAL"/>
            </w:pPr>
            <w:r w:rsidRPr="000B71E3">
              <w:t xml:space="preserve">See </w:t>
            </w:r>
            <w:r>
              <w:t>clause</w:t>
            </w:r>
            <w:r w:rsidRPr="000B71E3">
              <w:rPr>
                <w:lang w:val="en-US" w:eastAsia="zh-CN"/>
              </w:rPr>
              <w:t> </w:t>
            </w:r>
            <w:r w:rsidRPr="000B71E3">
              <w:t>6.</w:t>
            </w:r>
            <w:r>
              <w:t>4</w:t>
            </w:r>
            <w:r w:rsidRPr="000B71E3">
              <w:t>.1</w:t>
            </w:r>
          </w:p>
        </w:tc>
      </w:tr>
      <w:tr w:rsidR="00CC3809" w:rsidRPr="000B71E3" w14:paraId="25EDED1D" w14:textId="77777777" w:rsidTr="005A4032">
        <w:trPr>
          <w:jc w:val="center"/>
        </w:trPr>
        <w:tc>
          <w:tcPr>
            <w:tcW w:w="964" w:type="pct"/>
            <w:tcBorders>
              <w:top w:val="single" w:sz="6" w:space="0" w:color="000000"/>
              <w:left w:val="single" w:sz="6" w:space="0" w:color="000000"/>
              <w:bottom w:val="single" w:sz="6" w:space="0" w:color="000000"/>
              <w:right w:val="single" w:sz="6" w:space="0" w:color="000000"/>
            </w:tcBorders>
          </w:tcPr>
          <w:p w14:paraId="579BD87D" w14:textId="77777777" w:rsidR="00CC3809" w:rsidRPr="000B71E3" w:rsidRDefault="00CC3809" w:rsidP="005A4032">
            <w:pPr>
              <w:pStyle w:val="TAL"/>
            </w:pPr>
            <w:proofErr w:type="spellStart"/>
            <w:r>
              <w:t>ueId</w:t>
            </w:r>
            <w:proofErr w:type="spellEnd"/>
          </w:p>
        </w:tc>
        <w:tc>
          <w:tcPr>
            <w:tcW w:w="4036" w:type="pct"/>
            <w:tcBorders>
              <w:top w:val="single" w:sz="6" w:space="0" w:color="000000"/>
              <w:left w:val="single" w:sz="6" w:space="0" w:color="000000"/>
              <w:bottom w:val="single" w:sz="6" w:space="0" w:color="000000"/>
              <w:right w:val="single" w:sz="6" w:space="0" w:color="000000"/>
            </w:tcBorders>
            <w:vAlign w:val="center"/>
          </w:tcPr>
          <w:p w14:paraId="10CD1010" w14:textId="77777777" w:rsidR="00CC3809" w:rsidRPr="0082144E" w:rsidRDefault="00CC3809" w:rsidP="005A4032">
            <w:pPr>
              <w:pStyle w:val="TAL"/>
            </w:pPr>
            <w:r w:rsidRPr="000B71E3">
              <w:t xml:space="preserve">Represents the </w:t>
            </w:r>
            <w:r>
              <w:t>UE Identity. See clause 6.4.6.3.2.</w:t>
            </w:r>
          </w:p>
        </w:tc>
      </w:tr>
    </w:tbl>
    <w:p w14:paraId="33AE26F6" w14:textId="77777777" w:rsidR="00CC3809" w:rsidRPr="000B71E3" w:rsidRDefault="00CC3809" w:rsidP="00CC3809"/>
    <w:p w14:paraId="3B197266" w14:textId="77777777" w:rsidR="00CC3809" w:rsidRPr="000B71E3" w:rsidRDefault="00CC3809" w:rsidP="00CC3809">
      <w:pPr>
        <w:pStyle w:val="Heading5"/>
      </w:pPr>
      <w:bookmarkStart w:id="1960" w:name="_Toc122092207"/>
      <w:r w:rsidRPr="000B71E3">
        <w:t>6.</w:t>
      </w:r>
      <w:r>
        <w:t>4</w:t>
      </w:r>
      <w:r w:rsidRPr="000B71E3">
        <w:t>.3.2.3</w:t>
      </w:r>
      <w:r w:rsidRPr="000B71E3">
        <w:tab/>
        <w:t>Resource Standard Methods</w:t>
      </w:r>
      <w:bookmarkEnd w:id="1960"/>
    </w:p>
    <w:p w14:paraId="5A469463" w14:textId="77777777" w:rsidR="00CC3809" w:rsidRPr="00384E92" w:rsidRDefault="00CC3809" w:rsidP="00CC3809">
      <w:pPr>
        <w:pStyle w:val="H6"/>
      </w:pPr>
      <w:r w:rsidRPr="00384E92">
        <w:t>6.</w:t>
      </w:r>
      <w:r>
        <w:t>4.3.2.3</w:t>
      </w:r>
      <w:r w:rsidRPr="00384E92">
        <w:t>.1</w:t>
      </w:r>
      <w:r w:rsidRPr="00384E92">
        <w:tab/>
      </w:r>
      <w:r>
        <w:t>GET</w:t>
      </w:r>
    </w:p>
    <w:p w14:paraId="60B771EE" w14:textId="77777777" w:rsidR="00CC3809" w:rsidRDefault="00CC3809" w:rsidP="00CC3809">
      <w:r>
        <w:t>This method shall support the URI query parameters specified in table 6.4.3.2.3.1-1.</w:t>
      </w:r>
    </w:p>
    <w:p w14:paraId="789A9ABD" w14:textId="77777777" w:rsidR="00CC3809" w:rsidRPr="00384E92" w:rsidRDefault="00CC3809" w:rsidP="00CC3809">
      <w:pPr>
        <w:pStyle w:val="TH"/>
        <w:rPr>
          <w:rFonts w:cs="Arial"/>
        </w:rPr>
      </w:pPr>
      <w:r w:rsidRPr="00384E92">
        <w:lastRenderedPageBreak/>
        <w:t>Table 6.</w:t>
      </w:r>
      <w:r>
        <w:t>4.3.2.3.1</w:t>
      </w:r>
      <w:r w:rsidRPr="00384E92">
        <w:t xml:space="preserve">-1: URI query parameters supported by the </w:t>
      </w:r>
      <w:r>
        <w:t>GET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2"/>
        <w:gridCol w:w="1411"/>
        <w:gridCol w:w="415"/>
        <w:gridCol w:w="1119"/>
        <w:gridCol w:w="3572"/>
        <w:gridCol w:w="1535"/>
      </w:tblGrid>
      <w:tr w:rsidR="00CC3809" w:rsidRPr="00384E92" w14:paraId="4CF261EC" w14:textId="77777777" w:rsidTr="005A403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E2F3859" w14:textId="77777777" w:rsidR="00CC3809" w:rsidRPr="001769FF" w:rsidRDefault="00CC3809" w:rsidP="005A4032">
            <w:pPr>
              <w:pStyle w:val="TAH"/>
            </w:pPr>
            <w:r w:rsidRPr="001769FF">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491998E" w14:textId="77777777" w:rsidR="00CC3809" w:rsidRPr="001769FF" w:rsidRDefault="00CC3809" w:rsidP="005A4032">
            <w:pPr>
              <w:pStyle w:val="TAH"/>
            </w:pPr>
            <w:r w:rsidRPr="001769FF">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70BCB3A6" w14:textId="77777777" w:rsidR="00CC3809" w:rsidRPr="001769FF" w:rsidRDefault="00CC3809" w:rsidP="005A4032">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244EA0F" w14:textId="77777777" w:rsidR="00CC3809" w:rsidRPr="001769FF" w:rsidRDefault="00CC3809" w:rsidP="005A4032">
            <w:pPr>
              <w:pStyle w:val="TAH"/>
            </w:pPr>
            <w:r w:rsidRPr="001769FF">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78D3F393" w14:textId="77777777" w:rsidR="00CC3809" w:rsidRPr="001769FF" w:rsidRDefault="00CC3809" w:rsidP="005A4032">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76343C18" w14:textId="77777777" w:rsidR="00CC3809" w:rsidRDefault="00CC3809" w:rsidP="005A4032">
            <w:pPr>
              <w:pStyle w:val="TAH"/>
            </w:pPr>
            <w:r>
              <w:t>Applicability</w:t>
            </w:r>
          </w:p>
        </w:tc>
      </w:tr>
      <w:tr w:rsidR="00CC3809" w:rsidRPr="00384E92" w14:paraId="799903FE" w14:textId="77777777" w:rsidTr="005A403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9A388A8" w14:textId="77777777" w:rsidR="00CC3809" w:rsidRPr="001769FF" w:rsidRDefault="00CC3809" w:rsidP="005A4032">
            <w:pPr>
              <w:pStyle w:val="TAL"/>
            </w:pPr>
            <w:r w:rsidRPr="001769FF">
              <w:t>n/a</w:t>
            </w:r>
          </w:p>
        </w:tc>
        <w:tc>
          <w:tcPr>
            <w:tcW w:w="731" w:type="pct"/>
            <w:tcBorders>
              <w:top w:val="single" w:sz="4" w:space="0" w:color="auto"/>
              <w:left w:val="single" w:sz="6" w:space="0" w:color="000000"/>
              <w:bottom w:val="single" w:sz="6" w:space="0" w:color="000000"/>
              <w:right w:val="single" w:sz="6" w:space="0" w:color="000000"/>
            </w:tcBorders>
          </w:tcPr>
          <w:p w14:paraId="61BE5A6A" w14:textId="77777777" w:rsidR="00CC3809" w:rsidRPr="001769FF" w:rsidRDefault="00CC3809" w:rsidP="005A4032">
            <w:pPr>
              <w:pStyle w:val="TAL"/>
            </w:pPr>
          </w:p>
        </w:tc>
        <w:tc>
          <w:tcPr>
            <w:tcW w:w="215" w:type="pct"/>
            <w:tcBorders>
              <w:top w:val="single" w:sz="4" w:space="0" w:color="auto"/>
              <w:left w:val="single" w:sz="6" w:space="0" w:color="000000"/>
              <w:bottom w:val="single" w:sz="6" w:space="0" w:color="000000"/>
              <w:right w:val="single" w:sz="6" w:space="0" w:color="000000"/>
            </w:tcBorders>
          </w:tcPr>
          <w:p w14:paraId="5E9F75FD" w14:textId="77777777" w:rsidR="00CC3809" w:rsidRPr="001901CD" w:rsidRDefault="00CC3809" w:rsidP="005A4032">
            <w:pPr>
              <w:pStyle w:val="TAC"/>
            </w:pPr>
          </w:p>
        </w:tc>
        <w:tc>
          <w:tcPr>
            <w:tcW w:w="580" w:type="pct"/>
            <w:tcBorders>
              <w:top w:val="single" w:sz="4" w:space="0" w:color="auto"/>
              <w:left w:val="single" w:sz="6" w:space="0" w:color="000000"/>
              <w:bottom w:val="single" w:sz="6" w:space="0" w:color="000000"/>
              <w:right w:val="single" w:sz="6" w:space="0" w:color="000000"/>
            </w:tcBorders>
          </w:tcPr>
          <w:p w14:paraId="267E50D1" w14:textId="77777777" w:rsidR="00CC3809" w:rsidRPr="001769FF" w:rsidRDefault="00CC3809" w:rsidP="005A4032">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56EF1699" w14:textId="77777777" w:rsidR="00CC3809" w:rsidRPr="001769FF" w:rsidRDefault="00CC3809" w:rsidP="005A4032">
            <w:pPr>
              <w:pStyle w:val="TAL"/>
            </w:pPr>
          </w:p>
        </w:tc>
        <w:tc>
          <w:tcPr>
            <w:tcW w:w="796" w:type="pct"/>
            <w:tcBorders>
              <w:top w:val="single" w:sz="4" w:space="0" w:color="auto"/>
              <w:left w:val="single" w:sz="6" w:space="0" w:color="000000"/>
              <w:bottom w:val="single" w:sz="6" w:space="0" w:color="000000"/>
              <w:right w:val="single" w:sz="6" w:space="0" w:color="000000"/>
            </w:tcBorders>
          </w:tcPr>
          <w:p w14:paraId="2D42E006" w14:textId="77777777" w:rsidR="00CC3809" w:rsidRPr="001769FF" w:rsidRDefault="00CC3809" w:rsidP="005A4032">
            <w:pPr>
              <w:pStyle w:val="TAL"/>
            </w:pPr>
          </w:p>
        </w:tc>
      </w:tr>
    </w:tbl>
    <w:p w14:paraId="7E3B21DA" w14:textId="77777777" w:rsidR="00CC3809" w:rsidRDefault="00CC3809" w:rsidP="00CC3809"/>
    <w:p w14:paraId="3D8EAEB1" w14:textId="77777777" w:rsidR="00CC3809" w:rsidRPr="00384E92" w:rsidRDefault="00CC3809" w:rsidP="00CC3809">
      <w:r>
        <w:t>This method shall support the request data structures specified in table 6.4.3.2.3.1-2 and the response data structures and response codes specified in table 6.4.3.2.3.1-3.</w:t>
      </w:r>
    </w:p>
    <w:p w14:paraId="25D097F1" w14:textId="77777777" w:rsidR="00CC3809" w:rsidRPr="001769FF" w:rsidRDefault="00CC3809" w:rsidP="00CC3809">
      <w:pPr>
        <w:pStyle w:val="TH"/>
      </w:pPr>
      <w:r w:rsidRPr="001769FF">
        <w:t>Table 6.</w:t>
      </w:r>
      <w:r>
        <w:t>4.3.2.</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CC3809" w:rsidRPr="000B71E3" w14:paraId="07C7AA17" w14:textId="77777777" w:rsidTr="005A403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E61B1A5" w14:textId="77777777" w:rsidR="00CC3809" w:rsidRPr="000B71E3" w:rsidRDefault="00CC3809" w:rsidP="005A4032">
            <w:pPr>
              <w:pStyle w:val="TAH"/>
            </w:pPr>
            <w:r w:rsidRPr="000B71E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4E8F085" w14:textId="77777777" w:rsidR="00CC3809" w:rsidRPr="000B71E3" w:rsidRDefault="00CC3809" w:rsidP="005A4032">
            <w:pPr>
              <w:pStyle w:val="TAH"/>
            </w:pPr>
            <w:r w:rsidRPr="000B71E3">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75FCF2B" w14:textId="77777777" w:rsidR="00CC3809" w:rsidRPr="000B71E3" w:rsidRDefault="00CC3809" w:rsidP="005A4032">
            <w:pPr>
              <w:pStyle w:val="TAH"/>
            </w:pPr>
            <w:r w:rsidRPr="000B71E3">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19B8EF2" w14:textId="77777777" w:rsidR="00CC3809" w:rsidRPr="000B71E3" w:rsidRDefault="00CC3809" w:rsidP="005A4032">
            <w:pPr>
              <w:pStyle w:val="TAH"/>
            </w:pPr>
            <w:r w:rsidRPr="000B71E3">
              <w:t>Description</w:t>
            </w:r>
          </w:p>
        </w:tc>
      </w:tr>
      <w:tr w:rsidR="00CC3809" w:rsidRPr="000B71E3" w14:paraId="6BE563BF" w14:textId="77777777" w:rsidTr="005A4032">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1D4F579" w14:textId="77777777" w:rsidR="00CC3809" w:rsidRPr="000B71E3" w:rsidRDefault="00CC3809" w:rsidP="005A4032">
            <w:pPr>
              <w:pStyle w:val="TAL"/>
            </w:pPr>
            <w:r w:rsidRPr="000B71E3">
              <w:t>n/a</w:t>
            </w:r>
          </w:p>
        </w:tc>
        <w:tc>
          <w:tcPr>
            <w:tcW w:w="425" w:type="dxa"/>
            <w:tcBorders>
              <w:top w:val="single" w:sz="4" w:space="0" w:color="auto"/>
              <w:left w:val="single" w:sz="6" w:space="0" w:color="000000"/>
              <w:bottom w:val="single" w:sz="6" w:space="0" w:color="000000"/>
              <w:right w:val="single" w:sz="6" w:space="0" w:color="000000"/>
            </w:tcBorders>
          </w:tcPr>
          <w:p w14:paraId="31D9D084" w14:textId="77777777" w:rsidR="00CC3809" w:rsidRPr="000B71E3" w:rsidRDefault="00CC3809" w:rsidP="005A4032">
            <w:pPr>
              <w:pStyle w:val="TAC"/>
            </w:pPr>
          </w:p>
        </w:tc>
        <w:tc>
          <w:tcPr>
            <w:tcW w:w="1276" w:type="dxa"/>
            <w:tcBorders>
              <w:top w:val="single" w:sz="4" w:space="0" w:color="auto"/>
              <w:left w:val="single" w:sz="6" w:space="0" w:color="000000"/>
              <w:bottom w:val="single" w:sz="6" w:space="0" w:color="000000"/>
              <w:right w:val="single" w:sz="6" w:space="0" w:color="000000"/>
            </w:tcBorders>
          </w:tcPr>
          <w:p w14:paraId="0C211C37" w14:textId="77777777" w:rsidR="00CC3809" w:rsidRPr="000B71E3" w:rsidRDefault="00CC3809" w:rsidP="005A4032">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D442FA9" w14:textId="77777777" w:rsidR="00CC3809" w:rsidRPr="000B71E3" w:rsidRDefault="00CC3809" w:rsidP="005A4032">
            <w:pPr>
              <w:pStyle w:val="TAL"/>
            </w:pPr>
          </w:p>
        </w:tc>
      </w:tr>
    </w:tbl>
    <w:p w14:paraId="5A30923E" w14:textId="77777777" w:rsidR="00CC3809" w:rsidRDefault="00CC3809" w:rsidP="00CC3809"/>
    <w:p w14:paraId="1467381B" w14:textId="77777777" w:rsidR="00CC3809" w:rsidRPr="001769FF" w:rsidRDefault="00CC3809" w:rsidP="00CC3809">
      <w:pPr>
        <w:pStyle w:val="TH"/>
      </w:pPr>
      <w:r w:rsidRPr="001769FF">
        <w:t>Table 6.</w:t>
      </w:r>
      <w:r>
        <w:t>4.3.2.</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4"/>
        <w:gridCol w:w="393"/>
        <w:gridCol w:w="1134"/>
        <w:gridCol w:w="1123"/>
        <w:gridCol w:w="5233"/>
      </w:tblGrid>
      <w:tr w:rsidR="00CC3809" w:rsidRPr="001769FF" w14:paraId="15C41E86" w14:textId="77777777" w:rsidTr="005A4032">
        <w:trPr>
          <w:jc w:val="center"/>
        </w:trPr>
        <w:tc>
          <w:tcPr>
            <w:tcW w:w="906" w:type="pct"/>
            <w:tcBorders>
              <w:top w:val="single" w:sz="4" w:space="0" w:color="auto"/>
              <w:left w:val="single" w:sz="4" w:space="0" w:color="auto"/>
              <w:bottom w:val="single" w:sz="4" w:space="0" w:color="auto"/>
              <w:right w:val="single" w:sz="4" w:space="0" w:color="auto"/>
            </w:tcBorders>
            <w:shd w:val="clear" w:color="auto" w:fill="C0C0C0"/>
          </w:tcPr>
          <w:p w14:paraId="56E026A5" w14:textId="77777777" w:rsidR="00CC3809" w:rsidRPr="001769FF" w:rsidRDefault="00CC3809" w:rsidP="005A4032">
            <w:pPr>
              <w:pStyle w:val="TAH"/>
            </w:pPr>
            <w:r w:rsidRPr="001769FF">
              <w:t>Data type</w:t>
            </w:r>
          </w:p>
        </w:tc>
        <w:tc>
          <w:tcPr>
            <w:tcW w:w="204" w:type="pct"/>
            <w:tcBorders>
              <w:top w:val="single" w:sz="4" w:space="0" w:color="auto"/>
              <w:left w:val="single" w:sz="4" w:space="0" w:color="auto"/>
              <w:bottom w:val="single" w:sz="4" w:space="0" w:color="auto"/>
              <w:right w:val="single" w:sz="4" w:space="0" w:color="auto"/>
            </w:tcBorders>
            <w:shd w:val="clear" w:color="auto" w:fill="C0C0C0"/>
          </w:tcPr>
          <w:p w14:paraId="703762AD" w14:textId="77777777" w:rsidR="00CC3809" w:rsidRPr="001769FF" w:rsidRDefault="00CC3809" w:rsidP="005A4032">
            <w:pPr>
              <w:pStyle w:val="TAH"/>
            </w:pPr>
            <w:r>
              <w:t>P</w:t>
            </w:r>
          </w:p>
        </w:tc>
        <w:tc>
          <w:tcPr>
            <w:tcW w:w="589" w:type="pct"/>
            <w:tcBorders>
              <w:top w:val="single" w:sz="4" w:space="0" w:color="auto"/>
              <w:left w:val="single" w:sz="4" w:space="0" w:color="auto"/>
              <w:bottom w:val="single" w:sz="4" w:space="0" w:color="auto"/>
              <w:right w:val="single" w:sz="4" w:space="0" w:color="auto"/>
            </w:tcBorders>
            <w:shd w:val="clear" w:color="auto" w:fill="C0C0C0"/>
          </w:tcPr>
          <w:p w14:paraId="17D185C7" w14:textId="77777777" w:rsidR="00CC3809" w:rsidRPr="001769FF" w:rsidRDefault="00CC3809" w:rsidP="005A4032">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C05F1BE" w14:textId="77777777" w:rsidR="00CC3809" w:rsidRPr="001769FF" w:rsidRDefault="00CC3809" w:rsidP="005A4032">
            <w:pPr>
              <w:pStyle w:val="TAH"/>
            </w:pPr>
            <w:r w:rsidRPr="001769FF">
              <w:t>Response</w:t>
            </w:r>
          </w:p>
          <w:p w14:paraId="6B17E6AE" w14:textId="77777777" w:rsidR="00CC3809" w:rsidRPr="001769FF" w:rsidRDefault="00CC3809" w:rsidP="005A4032">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EF98731" w14:textId="77777777" w:rsidR="00CC3809" w:rsidRPr="001769FF" w:rsidRDefault="00CC3809" w:rsidP="005A4032">
            <w:pPr>
              <w:pStyle w:val="TAH"/>
            </w:pPr>
            <w:r>
              <w:t>Description</w:t>
            </w:r>
          </w:p>
        </w:tc>
      </w:tr>
      <w:tr w:rsidR="00CC3809" w:rsidRPr="001769FF" w14:paraId="27E0762C" w14:textId="77777777" w:rsidTr="005A4032">
        <w:trPr>
          <w:jc w:val="center"/>
        </w:trPr>
        <w:tc>
          <w:tcPr>
            <w:tcW w:w="906" w:type="pct"/>
            <w:tcBorders>
              <w:top w:val="single" w:sz="4" w:space="0" w:color="auto"/>
              <w:left w:val="single" w:sz="6" w:space="0" w:color="000000"/>
              <w:bottom w:val="single" w:sz="4" w:space="0" w:color="auto"/>
              <w:right w:val="single" w:sz="6" w:space="0" w:color="000000"/>
            </w:tcBorders>
            <w:shd w:val="clear" w:color="auto" w:fill="auto"/>
          </w:tcPr>
          <w:p w14:paraId="1FD3A53E" w14:textId="77777777" w:rsidR="00CC3809" w:rsidRPr="00331B86" w:rsidRDefault="00CC3809" w:rsidP="005A4032">
            <w:pPr>
              <w:pStyle w:val="TAL"/>
            </w:pPr>
            <w:proofErr w:type="spellStart"/>
            <w:r>
              <w:t>GbaSubscriberData</w:t>
            </w:r>
            <w:proofErr w:type="spellEnd"/>
          </w:p>
        </w:tc>
        <w:tc>
          <w:tcPr>
            <w:tcW w:w="204" w:type="pct"/>
            <w:tcBorders>
              <w:top w:val="single" w:sz="4" w:space="0" w:color="auto"/>
              <w:left w:val="single" w:sz="6" w:space="0" w:color="000000"/>
              <w:bottom w:val="single" w:sz="4" w:space="0" w:color="auto"/>
              <w:right w:val="single" w:sz="6" w:space="0" w:color="000000"/>
            </w:tcBorders>
          </w:tcPr>
          <w:p w14:paraId="1576F599" w14:textId="77777777" w:rsidR="00CC3809" w:rsidRPr="004A6AC3" w:rsidRDefault="00CC3809" w:rsidP="005A4032">
            <w:pPr>
              <w:pStyle w:val="TAC"/>
            </w:pPr>
            <w:r>
              <w:rPr>
                <w:rFonts w:hint="eastAsia"/>
              </w:rPr>
              <w:t>M</w:t>
            </w:r>
          </w:p>
        </w:tc>
        <w:tc>
          <w:tcPr>
            <w:tcW w:w="589" w:type="pct"/>
            <w:tcBorders>
              <w:top w:val="single" w:sz="4" w:space="0" w:color="auto"/>
              <w:left w:val="single" w:sz="6" w:space="0" w:color="000000"/>
              <w:bottom w:val="single" w:sz="4" w:space="0" w:color="auto"/>
              <w:right w:val="single" w:sz="6" w:space="0" w:color="000000"/>
            </w:tcBorders>
          </w:tcPr>
          <w:p w14:paraId="0FB8994B" w14:textId="77777777" w:rsidR="00CC3809" w:rsidRPr="004A6AC3" w:rsidRDefault="00CC3809" w:rsidP="005A4032">
            <w:pPr>
              <w:pStyle w:val="TAL"/>
            </w:pPr>
            <w:r>
              <w:rPr>
                <w:rFonts w:hint="eastAsia"/>
              </w:rPr>
              <w:t>1</w:t>
            </w:r>
          </w:p>
        </w:tc>
        <w:tc>
          <w:tcPr>
            <w:tcW w:w="583" w:type="pct"/>
            <w:tcBorders>
              <w:top w:val="single" w:sz="4" w:space="0" w:color="auto"/>
              <w:left w:val="single" w:sz="6" w:space="0" w:color="000000"/>
              <w:bottom w:val="single" w:sz="4" w:space="0" w:color="auto"/>
              <w:right w:val="single" w:sz="6" w:space="0" w:color="000000"/>
            </w:tcBorders>
          </w:tcPr>
          <w:p w14:paraId="37DD9A41" w14:textId="77777777" w:rsidR="00CC3809" w:rsidRPr="004A6AC3" w:rsidRDefault="00CC3809" w:rsidP="005A4032">
            <w:pPr>
              <w:pStyle w:val="TAL"/>
            </w:pPr>
            <w:r>
              <w:rPr>
                <w:rFonts w:hint="eastAsia"/>
              </w:rPr>
              <w:t>200 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B737871" w14:textId="77777777" w:rsidR="00CC3809" w:rsidRDefault="00CC3809" w:rsidP="005A4032">
            <w:pPr>
              <w:pStyle w:val="TAL"/>
            </w:pPr>
            <w:r>
              <w:t>A response body containing the GBA subscriber data of the UE; it includes the GBA User Security Settings (GUSS) data.</w:t>
            </w:r>
          </w:p>
        </w:tc>
      </w:tr>
      <w:tr w:rsidR="00CC3809" w:rsidRPr="001769FF" w14:paraId="70EEEA60" w14:textId="77777777" w:rsidTr="005A4032">
        <w:trPr>
          <w:jc w:val="center"/>
        </w:trPr>
        <w:tc>
          <w:tcPr>
            <w:tcW w:w="906" w:type="pct"/>
            <w:tcBorders>
              <w:top w:val="single" w:sz="4" w:space="0" w:color="auto"/>
              <w:left w:val="single" w:sz="6" w:space="0" w:color="000000"/>
              <w:bottom w:val="single" w:sz="4" w:space="0" w:color="auto"/>
              <w:right w:val="single" w:sz="6" w:space="0" w:color="000000"/>
            </w:tcBorders>
            <w:shd w:val="clear" w:color="auto" w:fill="auto"/>
          </w:tcPr>
          <w:p w14:paraId="692237C5" w14:textId="77777777" w:rsidR="00CC3809" w:rsidRDefault="00CC3809" w:rsidP="005A4032">
            <w:pPr>
              <w:pStyle w:val="TAL"/>
            </w:pPr>
            <w:proofErr w:type="spellStart"/>
            <w:r>
              <w:t>RedirectResponse</w:t>
            </w:r>
            <w:proofErr w:type="spellEnd"/>
          </w:p>
        </w:tc>
        <w:tc>
          <w:tcPr>
            <w:tcW w:w="204" w:type="pct"/>
            <w:tcBorders>
              <w:top w:val="single" w:sz="4" w:space="0" w:color="auto"/>
              <w:left w:val="single" w:sz="6" w:space="0" w:color="000000"/>
              <w:bottom w:val="single" w:sz="4" w:space="0" w:color="auto"/>
              <w:right w:val="single" w:sz="6" w:space="0" w:color="000000"/>
            </w:tcBorders>
          </w:tcPr>
          <w:p w14:paraId="60C26CD6" w14:textId="77777777" w:rsidR="00CC3809" w:rsidRDefault="00CC3809" w:rsidP="005A4032">
            <w:pPr>
              <w:pStyle w:val="TAC"/>
            </w:pPr>
            <w:r>
              <w:t>O</w:t>
            </w:r>
          </w:p>
        </w:tc>
        <w:tc>
          <w:tcPr>
            <w:tcW w:w="589" w:type="pct"/>
            <w:tcBorders>
              <w:top w:val="single" w:sz="4" w:space="0" w:color="auto"/>
              <w:left w:val="single" w:sz="6" w:space="0" w:color="000000"/>
              <w:bottom w:val="single" w:sz="4" w:space="0" w:color="auto"/>
              <w:right w:val="single" w:sz="6" w:space="0" w:color="000000"/>
            </w:tcBorders>
          </w:tcPr>
          <w:p w14:paraId="1DD639A4" w14:textId="77777777" w:rsidR="00CC3809" w:rsidRDefault="00CC3809" w:rsidP="005A4032">
            <w:pPr>
              <w:pStyle w:val="TAL"/>
            </w:pPr>
            <w:r>
              <w:t>0..1</w:t>
            </w:r>
          </w:p>
        </w:tc>
        <w:tc>
          <w:tcPr>
            <w:tcW w:w="583" w:type="pct"/>
            <w:tcBorders>
              <w:top w:val="single" w:sz="4" w:space="0" w:color="auto"/>
              <w:left w:val="single" w:sz="6" w:space="0" w:color="000000"/>
              <w:bottom w:val="single" w:sz="4" w:space="0" w:color="auto"/>
              <w:right w:val="single" w:sz="6" w:space="0" w:color="000000"/>
            </w:tcBorders>
          </w:tcPr>
          <w:p w14:paraId="3E6E11A2" w14:textId="77777777" w:rsidR="00CC3809" w:rsidRDefault="00CC3809" w:rsidP="005A4032">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FA75184" w14:textId="77777777" w:rsidR="00CC3809" w:rsidRDefault="00CC3809" w:rsidP="005A4032">
            <w:pPr>
              <w:pStyle w:val="TAL"/>
            </w:pPr>
            <w:r>
              <w:t>Temporary redirection.</w:t>
            </w:r>
            <w:del w:id="1961" w:author="Rev3" w:date="2023-04-14T22:55:00Z">
              <w:r w:rsidDel="00811806">
                <w:delText xml:space="preserve"> The response shall include a Location header field containing a different URI. The URI shall be an alternative URI of the </w:delText>
              </w:r>
              <w:r w:rsidDel="00811806">
                <w:rPr>
                  <w:rFonts w:hint="eastAsia"/>
                  <w:lang w:eastAsia="zh-CN"/>
                </w:rPr>
                <w:delText xml:space="preserve">resource located </w:delText>
              </w:r>
              <w:r w:rsidDel="00811806">
                <w:rPr>
                  <w:lang w:eastAsia="zh-CN"/>
                </w:rPr>
                <w:delText xml:space="preserve">on </w:delText>
              </w:r>
              <w:r w:rsidRPr="007C440A" w:rsidDel="00811806">
                <w:rPr>
                  <w:lang w:eastAsia="zh-CN"/>
                </w:rPr>
                <w:delText>an alternative service instance within the</w:delText>
              </w:r>
              <w:r w:rsidDel="00811806">
                <w:delText xml:space="preserve"> same HSS (service) set.</w:delText>
              </w:r>
            </w:del>
            <w:r>
              <w:t xml:space="preserve"> </w:t>
            </w:r>
          </w:p>
        </w:tc>
      </w:tr>
      <w:tr w:rsidR="00CC3809" w:rsidRPr="001769FF" w14:paraId="39429F01" w14:textId="77777777" w:rsidTr="005A4032">
        <w:trPr>
          <w:jc w:val="center"/>
        </w:trPr>
        <w:tc>
          <w:tcPr>
            <w:tcW w:w="906" w:type="pct"/>
            <w:tcBorders>
              <w:top w:val="single" w:sz="4" w:space="0" w:color="auto"/>
              <w:left w:val="single" w:sz="6" w:space="0" w:color="000000"/>
              <w:bottom w:val="single" w:sz="4" w:space="0" w:color="auto"/>
              <w:right w:val="single" w:sz="6" w:space="0" w:color="000000"/>
            </w:tcBorders>
            <w:shd w:val="clear" w:color="auto" w:fill="auto"/>
          </w:tcPr>
          <w:p w14:paraId="18A25246" w14:textId="77777777" w:rsidR="00CC3809" w:rsidRDefault="00CC3809" w:rsidP="005A4032">
            <w:pPr>
              <w:pStyle w:val="TAL"/>
            </w:pPr>
            <w:proofErr w:type="spellStart"/>
            <w:r>
              <w:t>RedirectResponse</w:t>
            </w:r>
            <w:proofErr w:type="spellEnd"/>
          </w:p>
        </w:tc>
        <w:tc>
          <w:tcPr>
            <w:tcW w:w="204" w:type="pct"/>
            <w:tcBorders>
              <w:top w:val="single" w:sz="4" w:space="0" w:color="auto"/>
              <w:left w:val="single" w:sz="6" w:space="0" w:color="000000"/>
              <w:bottom w:val="single" w:sz="4" w:space="0" w:color="auto"/>
              <w:right w:val="single" w:sz="6" w:space="0" w:color="000000"/>
            </w:tcBorders>
          </w:tcPr>
          <w:p w14:paraId="263B0266" w14:textId="77777777" w:rsidR="00CC3809" w:rsidRDefault="00CC3809" w:rsidP="005A4032">
            <w:pPr>
              <w:pStyle w:val="TAC"/>
            </w:pPr>
            <w:r>
              <w:t>O</w:t>
            </w:r>
          </w:p>
        </w:tc>
        <w:tc>
          <w:tcPr>
            <w:tcW w:w="589" w:type="pct"/>
            <w:tcBorders>
              <w:top w:val="single" w:sz="4" w:space="0" w:color="auto"/>
              <w:left w:val="single" w:sz="6" w:space="0" w:color="000000"/>
              <w:bottom w:val="single" w:sz="4" w:space="0" w:color="auto"/>
              <w:right w:val="single" w:sz="6" w:space="0" w:color="000000"/>
            </w:tcBorders>
          </w:tcPr>
          <w:p w14:paraId="40D7DB05" w14:textId="77777777" w:rsidR="00CC3809" w:rsidRDefault="00CC3809" w:rsidP="005A4032">
            <w:pPr>
              <w:pStyle w:val="TAL"/>
            </w:pPr>
            <w:r>
              <w:t>0..1</w:t>
            </w:r>
          </w:p>
        </w:tc>
        <w:tc>
          <w:tcPr>
            <w:tcW w:w="583" w:type="pct"/>
            <w:tcBorders>
              <w:top w:val="single" w:sz="4" w:space="0" w:color="auto"/>
              <w:left w:val="single" w:sz="6" w:space="0" w:color="000000"/>
              <w:bottom w:val="single" w:sz="4" w:space="0" w:color="auto"/>
              <w:right w:val="single" w:sz="6" w:space="0" w:color="000000"/>
            </w:tcBorders>
          </w:tcPr>
          <w:p w14:paraId="33FA3219" w14:textId="77777777" w:rsidR="00CC3809" w:rsidRDefault="00CC3809" w:rsidP="005A4032">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060B669" w14:textId="77777777" w:rsidR="00CC3809" w:rsidRDefault="00CC3809" w:rsidP="005A4032">
            <w:pPr>
              <w:pStyle w:val="TAL"/>
            </w:pPr>
            <w:r>
              <w:t>Permanent redirection.</w:t>
            </w:r>
            <w:del w:id="1962" w:author="Rev3" w:date="2023-04-14T22:55:00Z">
              <w:r w:rsidDel="00811806">
                <w:delText xml:space="preserve"> The response shall include a Location header field containing a different URI. The URI shall be an alternative URI of the </w:delText>
              </w:r>
              <w:r w:rsidDel="00811806">
                <w:rPr>
                  <w:rFonts w:hint="eastAsia"/>
                  <w:lang w:eastAsia="zh-CN"/>
                </w:rPr>
                <w:delText xml:space="preserve">resource located </w:delText>
              </w:r>
              <w:r w:rsidDel="00811806">
                <w:rPr>
                  <w:lang w:eastAsia="zh-CN"/>
                </w:rPr>
                <w:delText xml:space="preserve">on </w:delText>
              </w:r>
              <w:r w:rsidRPr="007C440A" w:rsidDel="00811806">
                <w:rPr>
                  <w:lang w:eastAsia="zh-CN"/>
                </w:rPr>
                <w:delText>an alternative service instance within the</w:delText>
              </w:r>
              <w:r w:rsidDel="00811806">
                <w:delText xml:space="preserve"> same HSS (service) set.</w:delText>
              </w:r>
            </w:del>
            <w:r>
              <w:t xml:space="preserve"> </w:t>
            </w:r>
          </w:p>
        </w:tc>
      </w:tr>
      <w:tr w:rsidR="00CC3809" w:rsidRPr="001769FF" w14:paraId="62CE92AF" w14:textId="77777777" w:rsidTr="005A4032">
        <w:trPr>
          <w:jc w:val="center"/>
        </w:trPr>
        <w:tc>
          <w:tcPr>
            <w:tcW w:w="906" w:type="pct"/>
            <w:tcBorders>
              <w:top w:val="single" w:sz="4" w:space="0" w:color="auto"/>
              <w:left w:val="single" w:sz="6" w:space="0" w:color="000000"/>
              <w:bottom w:val="single" w:sz="4" w:space="0" w:color="auto"/>
              <w:right w:val="single" w:sz="6" w:space="0" w:color="000000"/>
            </w:tcBorders>
            <w:shd w:val="clear" w:color="auto" w:fill="auto"/>
          </w:tcPr>
          <w:p w14:paraId="4BDAC06E" w14:textId="77777777" w:rsidR="00CC3809" w:rsidRPr="000B71E3" w:rsidRDefault="00CC3809" w:rsidP="005A4032">
            <w:pPr>
              <w:pStyle w:val="TAL"/>
            </w:pPr>
            <w:proofErr w:type="spellStart"/>
            <w:r w:rsidRPr="000B71E3">
              <w:t>ProblemDetails</w:t>
            </w:r>
            <w:proofErr w:type="spellEnd"/>
          </w:p>
        </w:tc>
        <w:tc>
          <w:tcPr>
            <w:tcW w:w="204" w:type="pct"/>
            <w:tcBorders>
              <w:top w:val="single" w:sz="4" w:space="0" w:color="auto"/>
              <w:left w:val="single" w:sz="6" w:space="0" w:color="000000"/>
              <w:bottom w:val="single" w:sz="4" w:space="0" w:color="auto"/>
              <w:right w:val="single" w:sz="6" w:space="0" w:color="000000"/>
            </w:tcBorders>
          </w:tcPr>
          <w:p w14:paraId="2215185A" w14:textId="77777777" w:rsidR="00CC3809" w:rsidRDefault="00CC3809" w:rsidP="005A4032">
            <w:pPr>
              <w:pStyle w:val="TAC"/>
            </w:pPr>
            <w:r>
              <w:t>O</w:t>
            </w:r>
          </w:p>
        </w:tc>
        <w:tc>
          <w:tcPr>
            <w:tcW w:w="589" w:type="pct"/>
            <w:tcBorders>
              <w:top w:val="single" w:sz="4" w:space="0" w:color="auto"/>
              <w:left w:val="single" w:sz="6" w:space="0" w:color="000000"/>
              <w:bottom w:val="single" w:sz="4" w:space="0" w:color="auto"/>
              <w:right w:val="single" w:sz="6" w:space="0" w:color="000000"/>
            </w:tcBorders>
          </w:tcPr>
          <w:p w14:paraId="1E53E6C0" w14:textId="77777777" w:rsidR="00CC3809" w:rsidRDefault="00CC3809" w:rsidP="005A4032">
            <w:pPr>
              <w:pStyle w:val="TAL"/>
            </w:pPr>
            <w:r>
              <w:t>0..</w:t>
            </w:r>
            <w:r w:rsidRPr="000B71E3">
              <w:t>1</w:t>
            </w:r>
          </w:p>
        </w:tc>
        <w:tc>
          <w:tcPr>
            <w:tcW w:w="583" w:type="pct"/>
            <w:tcBorders>
              <w:top w:val="single" w:sz="4" w:space="0" w:color="auto"/>
              <w:left w:val="single" w:sz="6" w:space="0" w:color="000000"/>
              <w:bottom w:val="single" w:sz="4" w:space="0" w:color="auto"/>
              <w:right w:val="single" w:sz="6" w:space="0" w:color="000000"/>
            </w:tcBorders>
          </w:tcPr>
          <w:p w14:paraId="13C8141E" w14:textId="77777777" w:rsidR="00CC3809" w:rsidRPr="000B71E3" w:rsidRDefault="00CC3809" w:rsidP="005A4032">
            <w:pPr>
              <w:pStyle w:val="TAL"/>
            </w:pPr>
            <w:r w:rsidRPr="000B71E3">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DB8777F" w14:textId="77777777" w:rsidR="00CC3809" w:rsidRPr="000B71E3" w:rsidRDefault="00CC3809" w:rsidP="005A4032">
            <w:pPr>
              <w:pStyle w:val="TAL"/>
            </w:pPr>
            <w:r w:rsidRPr="000B71E3">
              <w:t xml:space="preserve">The "cause" attribute </w:t>
            </w:r>
            <w:r>
              <w:t xml:space="preserve">may be used to indicate </w:t>
            </w:r>
            <w:r w:rsidRPr="000B71E3">
              <w:t>one of the following application errors:</w:t>
            </w:r>
          </w:p>
          <w:p w14:paraId="28CD309C" w14:textId="77777777" w:rsidR="00CC3809" w:rsidRPr="000B71E3" w:rsidRDefault="00CC3809" w:rsidP="005A4032">
            <w:pPr>
              <w:pStyle w:val="TAL"/>
            </w:pPr>
            <w:r w:rsidRPr="000B71E3">
              <w:t xml:space="preserve">- </w:t>
            </w:r>
            <w:r>
              <w:rPr>
                <w:lang w:val="en-US"/>
              </w:rPr>
              <w:t>OPERATION_NOT_ALLOWED</w:t>
            </w:r>
          </w:p>
        </w:tc>
      </w:tr>
      <w:tr w:rsidR="00CC3809" w:rsidRPr="001769FF" w14:paraId="3A89C99B" w14:textId="77777777" w:rsidTr="005A4032">
        <w:trPr>
          <w:jc w:val="center"/>
        </w:trPr>
        <w:tc>
          <w:tcPr>
            <w:tcW w:w="906" w:type="pct"/>
            <w:tcBorders>
              <w:top w:val="single" w:sz="4" w:space="0" w:color="auto"/>
              <w:left w:val="single" w:sz="6" w:space="0" w:color="000000"/>
              <w:bottom w:val="single" w:sz="4" w:space="0" w:color="auto"/>
              <w:right w:val="single" w:sz="6" w:space="0" w:color="000000"/>
            </w:tcBorders>
            <w:shd w:val="clear" w:color="auto" w:fill="auto"/>
          </w:tcPr>
          <w:p w14:paraId="29DE1E64" w14:textId="77777777" w:rsidR="00CC3809" w:rsidRDefault="00CC3809" w:rsidP="005A4032">
            <w:pPr>
              <w:pStyle w:val="TAL"/>
            </w:pPr>
            <w:proofErr w:type="spellStart"/>
            <w:r w:rsidRPr="000B71E3">
              <w:t>ProblemDetails</w:t>
            </w:r>
            <w:proofErr w:type="spellEnd"/>
          </w:p>
        </w:tc>
        <w:tc>
          <w:tcPr>
            <w:tcW w:w="204" w:type="pct"/>
            <w:tcBorders>
              <w:top w:val="single" w:sz="4" w:space="0" w:color="auto"/>
              <w:left w:val="single" w:sz="6" w:space="0" w:color="000000"/>
              <w:bottom w:val="single" w:sz="4" w:space="0" w:color="auto"/>
              <w:right w:val="single" w:sz="6" w:space="0" w:color="000000"/>
            </w:tcBorders>
          </w:tcPr>
          <w:p w14:paraId="49409B80" w14:textId="77777777" w:rsidR="00CC3809" w:rsidRPr="00296A3D" w:rsidRDefault="00CC3809" w:rsidP="005A4032">
            <w:pPr>
              <w:pStyle w:val="TAC"/>
            </w:pPr>
            <w:r>
              <w:t>O</w:t>
            </w:r>
          </w:p>
        </w:tc>
        <w:tc>
          <w:tcPr>
            <w:tcW w:w="589" w:type="pct"/>
            <w:tcBorders>
              <w:top w:val="single" w:sz="4" w:space="0" w:color="auto"/>
              <w:left w:val="single" w:sz="6" w:space="0" w:color="000000"/>
              <w:bottom w:val="single" w:sz="4" w:space="0" w:color="auto"/>
              <w:right w:val="single" w:sz="6" w:space="0" w:color="000000"/>
            </w:tcBorders>
          </w:tcPr>
          <w:p w14:paraId="4E9A47AE" w14:textId="77777777" w:rsidR="00CC3809" w:rsidRPr="00296A3D" w:rsidRDefault="00CC3809" w:rsidP="005A4032">
            <w:pPr>
              <w:pStyle w:val="TAL"/>
            </w:pPr>
            <w:r>
              <w:t>0..</w:t>
            </w:r>
            <w:r w:rsidRPr="000B71E3">
              <w:t>1</w:t>
            </w:r>
          </w:p>
        </w:tc>
        <w:tc>
          <w:tcPr>
            <w:tcW w:w="583" w:type="pct"/>
            <w:tcBorders>
              <w:top w:val="single" w:sz="4" w:space="0" w:color="auto"/>
              <w:left w:val="single" w:sz="6" w:space="0" w:color="000000"/>
              <w:bottom w:val="single" w:sz="4" w:space="0" w:color="auto"/>
              <w:right w:val="single" w:sz="6" w:space="0" w:color="000000"/>
            </w:tcBorders>
          </w:tcPr>
          <w:p w14:paraId="0FBCB14F" w14:textId="77777777" w:rsidR="00CC3809" w:rsidRPr="00296A3D" w:rsidRDefault="00CC3809" w:rsidP="005A4032">
            <w:pPr>
              <w:pStyle w:val="TAL"/>
            </w:pPr>
            <w:r w:rsidRPr="000B71E3">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4EAE808" w14:textId="77777777" w:rsidR="00CC3809" w:rsidRPr="000B71E3" w:rsidRDefault="00CC3809" w:rsidP="005A4032">
            <w:pPr>
              <w:pStyle w:val="TAL"/>
            </w:pPr>
            <w:r w:rsidRPr="000B71E3">
              <w:t xml:space="preserve">The "cause" attribute </w:t>
            </w:r>
            <w:r>
              <w:t xml:space="preserve">may be used to indicate </w:t>
            </w:r>
            <w:r w:rsidRPr="000B71E3">
              <w:t>the following application error:</w:t>
            </w:r>
          </w:p>
          <w:p w14:paraId="52D46DEC" w14:textId="77777777" w:rsidR="00CC3809" w:rsidRPr="00296A3D" w:rsidRDefault="00CC3809" w:rsidP="005A4032">
            <w:pPr>
              <w:pStyle w:val="TAL"/>
            </w:pPr>
            <w:r w:rsidRPr="000B71E3">
              <w:t>- USER_NOT_FOUND</w:t>
            </w:r>
          </w:p>
        </w:tc>
      </w:tr>
    </w:tbl>
    <w:p w14:paraId="5308151A" w14:textId="77777777" w:rsidR="00CC3809" w:rsidRDefault="00CC3809" w:rsidP="00CC3809">
      <w:pPr>
        <w:rPr>
          <w:rFonts w:eastAsia="SimSun"/>
        </w:rPr>
      </w:pPr>
    </w:p>
    <w:p w14:paraId="781E5F75" w14:textId="77777777" w:rsidR="00CC3809" w:rsidRDefault="00CC3809" w:rsidP="00CC3809">
      <w:pPr>
        <w:pStyle w:val="TH"/>
      </w:pPr>
      <w:r w:rsidRPr="00D67AB2">
        <w:t xml:space="preserve">Table </w:t>
      </w:r>
      <w:r w:rsidRPr="001769FF">
        <w:t>6.</w:t>
      </w:r>
      <w:r>
        <w:t>4.3.2.</w:t>
      </w:r>
      <w:r w:rsidRPr="001769FF">
        <w:t>3.1</w:t>
      </w:r>
      <w:r w:rsidRPr="00DD2065">
        <w:rPr>
          <w:rFonts w:eastAsia="SimSun"/>
        </w:rPr>
        <w:t>-</w:t>
      </w:r>
      <w:r>
        <w:rPr>
          <w:rFonts w:eastAsia="SimSun"/>
        </w:rP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CC3809" w:rsidRPr="00D67AB2" w14:paraId="03AF550C" w14:textId="77777777" w:rsidTr="005A403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041039D" w14:textId="77777777" w:rsidR="00CC3809" w:rsidRPr="00D67AB2" w:rsidRDefault="00CC3809" w:rsidP="005A403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9347E78" w14:textId="77777777" w:rsidR="00CC3809" w:rsidRPr="00D67AB2" w:rsidRDefault="00CC3809" w:rsidP="005A403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DE492AB" w14:textId="77777777" w:rsidR="00CC3809" w:rsidRPr="00D67AB2" w:rsidRDefault="00CC3809" w:rsidP="005A403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4DB7221" w14:textId="77777777" w:rsidR="00CC3809" w:rsidRPr="00D67AB2" w:rsidRDefault="00CC3809" w:rsidP="005A403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1B624D2" w14:textId="77777777" w:rsidR="00CC3809" w:rsidRPr="00D67AB2" w:rsidRDefault="00CC3809" w:rsidP="005A4032">
            <w:pPr>
              <w:pStyle w:val="TAH"/>
            </w:pPr>
            <w:r w:rsidRPr="00D67AB2">
              <w:t>Description</w:t>
            </w:r>
          </w:p>
        </w:tc>
      </w:tr>
      <w:tr w:rsidR="00CC3809" w:rsidRPr="00D67AB2" w14:paraId="4AE4FE74" w14:textId="77777777" w:rsidTr="005A403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85E6F25" w14:textId="77777777" w:rsidR="00CC3809" w:rsidRPr="00D67AB2" w:rsidRDefault="00CC3809" w:rsidP="005A403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9DACAB6" w14:textId="77777777" w:rsidR="00CC3809" w:rsidRPr="00D67AB2" w:rsidRDefault="00CC3809" w:rsidP="005A403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99F9417" w14:textId="77777777" w:rsidR="00CC3809" w:rsidRPr="00D67AB2" w:rsidRDefault="00CC3809" w:rsidP="005A403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A010661" w14:textId="77777777" w:rsidR="00CC3809" w:rsidRPr="00D67AB2" w:rsidRDefault="00CC3809" w:rsidP="005A403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45E90C7" w14:textId="46722212" w:rsidR="00CC3809" w:rsidRPr="00D67AB2" w:rsidRDefault="00CC3809" w:rsidP="005A4032">
            <w:pPr>
              <w:pStyle w:val="TAL"/>
            </w:pPr>
            <w:r w:rsidRPr="00D70312">
              <w:t xml:space="preserve">An alternative URI of the resource located on an alternative service instance within the </w:t>
            </w:r>
            <w:r>
              <w:t>same HSS (service) set.</w:t>
            </w:r>
            <w:ins w:id="1963" w:author="Rev3" w:date="2023-04-14T23:07:00Z">
              <w:r w:rsidR="0073357A">
                <w:t xml:space="preserve"> </w:t>
              </w:r>
              <w:r w:rsidR="0073357A" w:rsidRPr="0073357A">
                <w:t>For the case, when a request is redirected to the same target resource via a different SCP, see clause 6.10.9.1 in 3GPP TS 29.500 [4].</w:t>
              </w:r>
            </w:ins>
          </w:p>
        </w:tc>
      </w:tr>
      <w:tr w:rsidR="00CC3809" w:rsidRPr="00D67AB2" w14:paraId="063E4C2D" w14:textId="77777777" w:rsidTr="005A403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E029204" w14:textId="77777777" w:rsidR="00CC3809" w:rsidRDefault="00CC3809" w:rsidP="005A4032">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3A8702E" w14:textId="77777777" w:rsidR="00CC3809" w:rsidRDefault="00CC3809" w:rsidP="005A403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FE46E8C" w14:textId="77777777" w:rsidR="00CC3809" w:rsidRDefault="00CC3809" w:rsidP="005A403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971E8E4" w14:textId="77777777" w:rsidR="00CC3809" w:rsidRPr="00D67AB2" w:rsidRDefault="00CC3809" w:rsidP="005A4032">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20072BC" w14:textId="77777777" w:rsidR="00CC3809" w:rsidRPr="00D70312" w:rsidRDefault="00CC3809" w:rsidP="005A4032">
            <w:pPr>
              <w:pStyle w:val="TAL"/>
            </w:pPr>
            <w:r w:rsidRPr="00525507">
              <w:t>Identifier of the target NF (service) instance ID towards which the request is redirected</w:t>
            </w:r>
            <w:r>
              <w:t>.</w:t>
            </w:r>
          </w:p>
        </w:tc>
      </w:tr>
    </w:tbl>
    <w:p w14:paraId="1EFCFE77" w14:textId="77777777" w:rsidR="00CC3809" w:rsidRDefault="00CC3809" w:rsidP="00CC3809"/>
    <w:p w14:paraId="6ABAE3D5" w14:textId="77777777" w:rsidR="00CC3809" w:rsidRDefault="00CC3809" w:rsidP="00CC3809">
      <w:pPr>
        <w:pStyle w:val="TH"/>
      </w:pPr>
      <w:r w:rsidRPr="00D67AB2">
        <w:t xml:space="preserve">Table </w:t>
      </w:r>
      <w:r w:rsidRPr="001769FF">
        <w:t>6.</w:t>
      </w:r>
      <w:r>
        <w:t>4.3.2.</w:t>
      </w:r>
      <w:r w:rsidRPr="001769FF">
        <w:t>3.1</w:t>
      </w:r>
      <w:r w:rsidRPr="00DD2065">
        <w:rPr>
          <w:rFonts w:eastAsia="SimSun"/>
        </w:rPr>
        <w:t>-</w:t>
      </w:r>
      <w:r>
        <w:rPr>
          <w:rFonts w:eastAsia="SimSun"/>
        </w:rP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CC3809" w:rsidRPr="00D67AB2" w14:paraId="14E8F37B" w14:textId="77777777" w:rsidTr="005A403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EC362F5" w14:textId="77777777" w:rsidR="00CC3809" w:rsidRPr="00D67AB2" w:rsidRDefault="00CC3809" w:rsidP="005A403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8B81F27" w14:textId="77777777" w:rsidR="00CC3809" w:rsidRPr="00D67AB2" w:rsidRDefault="00CC3809" w:rsidP="005A403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A900650" w14:textId="77777777" w:rsidR="00CC3809" w:rsidRPr="00D67AB2" w:rsidRDefault="00CC3809" w:rsidP="005A403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24F2186" w14:textId="77777777" w:rsidR="00CC3809" w:rsidRPr="00D67AB2" w:rsidRDefault="00CC3809" w:rsidP="005A403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0C5F231" w14:textId="77777777" w:rsidR="00CC3809" w:rsidRPr="00D67AB2" w:rsidRDefault="00CC3809" w:rsidP="005A4032">
            <w:pPr>
              <w:pStyle w:val="TAH"/>
            </w:pPr>
            <w:r w:rsidRPr="00D67AB2">
              <w:t>Description</w:t>
            </w:r>
          </w:p>
        </w:tc>
      </w:tr>
      <w:tr w:rsidR="00CC3809" w:rsidRPr="00D67AB2" w14:paraId="75D08857" w14:textId="77777777" w:rsidTr="005A403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7D17992" w14:textId="77777777" w:rsidR="00CC3809" w:rsidRPr="00D67AB2" w:rsidRDefault="00CC3809" w:rsidP="005A403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A319F3E" w14:textId="77777777" w:rsidR="00CC3809" w:rsidRPr="00D67AB2" w:rsidRDefault="00CC3809" w:rsidP="005A403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CB6F91E" w14:textId="77777777" w:rsidR="00CC3809" w:rsidRPr="00D67AB2" w:rsidRDefault="00CC3809" w:rsidP="005A403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27FEDCF" w14:textId="77777777" w:rsidR="00CC3809" w:rsidRPr="00D67AB2" w:rsidRDefault="00CC3809" w:rsidP="005A403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0D2E60E" w14:textId="5BAAC2A5" w:rsidR="00CC3809" w:rsidRPr="00D67AB2" w:rsidRDefault="00CC3809" w:rsidP="005A4032">
            <w:pPr>
              <w:pStyle w:val="TAL"/>
            </w:pPr>
            <w:r w:rsidRPr="00D70312">
              <w:t xml:space="preserve">An alternative URI of the resource located on an alternative service instance within the </w:t>
            </w:r>
            <w:r>
              <w:t>same HSS (service) set.</w:t>
            </w:r>
            <w:ins w:id="1964" w:author="Rev3" w:date="2023-04-14T23:07:00Z">
              <w:r w:rsidR="0073357A">
                <w:t xml:space="preserve"> </w:t>
              </w:r>
              <w:r w:rsidR="0073357A" w:rsidRPr="0073357A">
                <w:t>For the case, when a request is redirected to the same target resource via a different SCP, see clause 6.10.9.1 in 3GPP TS 29.500 [4].</w:t>
              </w:r>
            </w:ins>
          </w:p>
        </w:tc>
      </w:tr>
      <w:tr w:rsidR="00CC3809" w:rsidRPr="00D67AB2" w14:paraId="0CB85634" w14:textId="77777777" w:rsidTr="005A403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C0B68F7" w14:textId="77777777" w:rsidR="00CC3809" w:rsidRDefault="00CC3809" w:rsidP="005A4032">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CC6B335" w14:textId="77777777" w:rsidR="00CC3809" w:rsidRDefault="00CC3809" w:rsidP="005A403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DD5CC2D" w14:textId="77777777" w:rsidR="00CC3809" w:rsidRDefault="00CC3809" w:rsidP="005A403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E069E9B" w14:textId="77777777" w:rsidR="00CC3809" w:rsidRPr="00D67AB2" w:rsidRDefault="00CC3809" w:rsidP="005A4032">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EFF8C5B" w14:textId="77777777" w:rsidR="00CC3809" w:rsidRPr="00D70312" w:rsidRDefault="00CC3809" w:rsidP="005A4032">
            <w:pPr>
              <w:pStyle w:val="TAL"/>
            </w:pPr>
            <w:r w:rsidRPr="00525507">
              <w:t>Identifier of the target NF (service) instance ID towards which the request is redirected</w:t>
            </w:r>
            <w:r>
              <w:t>.</w:t>
            </w:r>
          </w:p>
        </w:tc>
      </w:tr>
    </w:tbl>
    <w:p w14:paraId="16CFC5E3" w14:textId="77777777" w:rsidR="00CC3809" w:rsidRDefault="00CC3809" w:rsidP="00CC3809"/>
    <w:p w14:paraId="3BE74365" w14:textId="77777777" w:rsidR="00CC3809" w:rsidRPr="006A7EE2" w:rsidRDefault="00CC3809" w:rsidP="00CC3809">
      <w:pPr>
        <w:pStyle w:val="Heading4"/>
      </w:pPr>
      <w:bookmarkStart w:id="1965" w:name="_Toc122092208"/>
      <w:r w:rsidRPr="006A7EE2">
        <w:t>6.</w:t>
      </w:r>
      <w:r>
        <w:t>4</w:t>
      </w:r>
      <w:r w:rsidRPr="006A7EE2">
        <w:t>.3.</w:t>
      </w:r>
      <w:r>
        <w:t>3</w:t>
      </w:r>
      <w:r w:rsidRPr="006A7EE2">
        <w:tab/>
        <w:t>Resource: Subscriptions</w:t>
      </w:r>
      <w:bookmarkEnd w:id="1965"/>
    </w:p>
    <w:p w14:paraId="321160CB" w14:textId="77777777" w:rsidR="00CC3809" w:rsidRPr="006A7EE2" w:rsidRDefault="00CC3809" w:rsidP="00CC3809">
      <w:pPr>
        <w:pStyle w:val="Heading5"/>
      </w:pPr>
      <w:bookmarkStart w:id="1966" w:name="_Toc122092209"/>
      <w:r w:rsidRPr="006A7EE2">
        <w:t>6.</w:t>
      </w:r>
      <w:r>
        <w:t>4</w:t>
      </w:r>
      <w:r w:rsidRPr="006A7EE2">
        <w:t>.3.</w:t>
      </w:r>
      <w:r>
        <w:t>3</w:t>
      </w:r>
      <w:r w:rsidRPr="006A7EE2">
        <w:t>.1</w:t>
      </w:r>
      <w:r w:rsidRPr="006A7EE2">
        <w:tab/>
        <w:t>Description</w:t>
      </w:r>
      <w:bookmarkEnd w:id="1966"/>
    </w:p>
    <w:p w14:paraId="5FBB2330" w14:textId="77777777" w:rsidR="00CC3809" w:rsidRPr="006A7EE2" w:rsidRDefault="00CC3809" w:rsidP="00CC3809">
      <w:r w:rsidRPr="006A7EE2">
        <w:t>This resource is used to represent subscriptions to notifications</w:t>
      </w:r>
      <w:r>
        <w:t xml:space="preserve"> of data change</w:t>
      </w:r>
      <w:r w:rsidRPr="006A7EE2">
        <w:t>.</w:t>
      </w:r>
    </w:p>
    <w:p w14:paraId="2941C14E" w14:textId="77777777" w:rsidR="00CC3809" w:rsidRPr="006A7EE2" w:rsidRDefault="00CC3809" w:rsidP="00CC3809">
      <w:pPr>
        <w:pStyle w:val="Heading5"/>
      </w:pPr>
      <w:bookmarkStart w:id="1967" w:name="_Toc122092210"/>
      <w:r w:rsidRPr="006A7EE2">
        <w:lastRenderedPageBreak/>
        <w:t>6.</w:t>
      </w:r>
      <w:r>
        <w:t>4</w:t>
      </w:r>
      <w:r w:rsidRPr="006A7EE2">
        <w:t>.3.</w:t>
      </w:r>
      <w:r>
        <w:t>3</w:t>
      </w:r>
      <w:r w:rsidRPr="006A7EE2">
        <w:t>.2</w:t>
      </w:r>
      <w:r w:rsidRPr="006A7EE2">
        <w:tab/>
        <w:t>Resource Definition</w:t>
      </w:r>
      <w:bookmarkEnd w:id="1967"/>
    </w:p>
    <w:p w14:paraId="5AA19125" w14:textId="77777777" w:rsidR="00CC3809" w:rsidRPr="006A7EE2" w:rsidRDefault="00CC3809" w:rsidP="00CC3809">
      <w:r w:rsidRPr="006A7EE2">
        <w:t>Resource URI: {</w:t>
      </w:r>
      <w:proofErr w:type="spellStart"/>
      <w:r w:rsidRPr="006A7EE2">
        <w:t>apiRoot</w:t>
      </w:r>
      <w:proofErr w:type="spellEnd"/>
      <w:r w:rsidRPr="006A7EE2">
        <w:t>}/</w:t>
      </w:r>
      <w:proofErr w:type="spellStart"/>
      <w:r w:rsidRPr="006A7EE2">
        <w:t>n</w:t>
      </w:r>
      <w:r>
        <w:t>hss</w:t>
      </w:r>
      <w:r w:rsidRPr="006A7EE2">
        <w:t>-</w:t>
      </w:r>
      <w:r>
        <w:t>gba-</w:t>
      </w:r>
      <w:r w:rsidRPr="006A7EE2">
        <w:t>sdm</w:t>
      </w:r>
      <w:proofErr w:type="spellEnd"/>
      <w:r w:rsidRPr="006A7EE2">
        <w:t>/{</w:t>
      </w:r>
      <w:proofErr w:type="spellStart"/>
      <w:r w:rsidRPr="006A7EE2">
        <w:t>apiVersion</w:t>
      </w:r>
      <w:proofErr w:type="spellEnd"/>
      <w:r w:rsidRPr="006A7EE2">
        <w:t>}/{</w:t>
      </w:r>
      <w:proofErr w:type="spellStart"/>
      <w:r>
        <w:t>ueId</w:t>
      </w:r>
      <w:proofErr w:type="spellEnd"/>
      <w:r w:rsidRPr="006A7EE2">
        <w:t>}/subscriptions</w:t>
      </w:r>
    </w:p>
    <w:p w14:paraId="034A210C" w14:textId="77777777" w:rsidR="00CC3809" w:rsidRPr="006A7EE2" w:rsidRDefault="00CC3809" w:rsidP="00CC3809">
      <w:pPr>
        <w:rPr>
          <w:rFonts w:ascii="Arial" w:hAnsi="Arial" w:cs="Arial"/>
        </w:rPr>
      </w:pPr>
      <w:r w:rsidRPr="001901CD">
        <w:t>This resource shall support the resource URI variables defined in table 6.4.3.3.2-1.</w:t>
      </w:r>
    </w:p>
    <w:p w14:paraId="4DE26C5A" w14:textId="77777777" w:rsidR="00CC3809" w:rsidRPr="006A7EE2" w:rsidRDefault="00CC3809" w:rsidP="00CC3809">
      <w:pPr>
        <w:pStyle w:val="TH"/>
        <w:rPr>
          <w:rFonts w:cs="Arial"/>
        </w:rPr>
      </w:pPr>
      <w:r w:rsidRPr="006A7EE2">
        <w:t>Table 6.</w:t>
      </w:r>
      <w:r>
        <w:t>4</w:t>
      </w:r>
      <w:r w:rsidRPr="006A7EE2">
        <w:t>.3.</w:t>
      </w:r>
      <w:r>
        <w:t>3</w:t>
      </w:r>
      <w:r w:rsidRPr="006A7EE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4"/>
        <w:gridCol w:w="7689"/>
      </w:tblGrid>
      <w:tr w:rsidR="00CC3809" w:rsidRPr="006A7EE2" w14:paraId="67606778" w14:textId="77777777" w:rsidTr="005A4032">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2638BDF" w14:textId="77777777" w:rsidR="00CC3809" w:rsidRPr="006A7EE2" w:rsidRDefault="00CC3809" w:rsidP="005A4032">
            <w:pPr>
              <w:pStyle w:val="TAH"/>
            </w:pPr>
            <w:r w:rsidRPr="006A7EE2">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FF9A5F4" w14:textId="77777777" w:rsidR="00CC3809" w:rsidRPr="006A7EE2" w:rsidRDefault="00CC3809" w:rsidP="005A4032">
            <w:pPr>
              <w:pStyle w:val="TAH"/>
            </w:pPr>
            <w:r w:rsidRPr="006A7EE2">
              <w:t>Definition</w:t>
            </w:r>
          </w:p>
        </w:tc>
      </w:tr>
      <w:tr w:rsidR="00CC3809" w:rsidRPr="006A7EE2" w14:paraId="1B0B39E2" w14:textId="77777777" w:rsidTr="005A4032">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86E51AA" w14:textId="77777777" w:rsidR="00CC3809" w:rsidRPr="006A7EE2" w:rsidRDefault="00CC3809" w:rsidP="005A4032">
            <w:pPr>
              <w:pStyle w:val="TAL"/>
            </w:pPr>
            <w:proofErr w:type="spellStart"/>
            <w:r w:rsidRPr="006A7EE2">
              <w:t>apiRoot</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B3FD640" w14:textId="77777777" w:rsidR="00CC3809" w:rsidRPr="006A7EE2" w:rsidRDefault="00CC3809" w:rsidP="005A4032">
            <w:pPr>
              <w:pStyle w:val="TAL"/>
            </w:pPr>
            <w:r w:rsidRPr="006A7EE2">
              <w:t>See clause</w:t>
            </w:r>
            <w:r w:rsidRPr="006A7EE2">
              <w:rPr>
                <w:lang w:val="en-US" w:eastAsia="zh-CN"/>
              </w:rPr>
              <w:t> </w:t>
            </w:r>
            <w:r w:rsidRPr="006A7EE2">
              <w:t>6.</w:t>
            </w:r>
            <w:r>
              <w:t>4</w:t>
            </w:r>
            <w:r w:rsidRPr="006A7EE2">
              <w:t>.1</w:t>
            </w:r>
          </w:p>
        </w:tc>
      </w:tr>
      <w:tr w:rsidR="00CC3809" w:rsidRPr="006A7EE2" w14:paraId="59113C3F" w14:textId="77777777" w:rsidTr="005A4032">
        <w:trPr>
          <w:jc w:val="center"/>
        </w:trPr>
        <w:tc>
          <w:tcPr>
            <w:tcW w:w="1005" w:type="pct"/>
            <w:tcBorders>
              <w:top w:val="single" w:sz="6" w:space="0" w:color="000000"/>
              <w:left w:val="single" w:sz="6" w:space="0" w:color="000000"/>
              <w:bottom w:val="single" w:sz="6" w:space="0" w:color="000000"/>
              <w:right w:val="single" w:sz="6" w:space="0" w:color="000000"/>
            </w:tcBorders>
          </w:tcPr>
          <w:p w14:paraId="18B84468" w14:textId="77777777" w:rsidR="00CC3809" w:rsidRPr="006A7EE2" w:rsidRDefault="00CC3809" w:rsidP="005A4032">
            <w:pPr>
              <w:pStyle w:val="TAL"/>
            </w:pPr>
            <w:proofErr w:type="spellStart"/>
            <w:r w:rsidRPr="006A7EE2">
              <w:t>apiVersion</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tcPr>
          <w:p w14:paraId="7025112F" w14:textId="77777777" w:rsidR="00CC3809" w:rsidRPr="006A7EE2" w:rsidRDefault="00CC3809" w:rsidP="005A4032">
            <w:pPr>
              <w:pStyle w:val="TAL"/>
            </w:pPr>
            <w:r w:rsidRPr="006A7EE2">
              <w:t>See clause 6.</w:t>
            </w:r>
            <w:r>
              <w:t>4</w:t>
            </w:r>
            <w:r w:rsidRPr="006A7EE2">
              <w:t>.1</w:t>
            </w:r>
          </w:p>
        </w:tc>
      </w:tr>
      <w:tr w:rsidR="00CC3809" w:rsidRPr="006A7EE2" w14:paraId="6CCC67BB" w14:textId="77777777" w:rsidTr="005A4032">
        <w:trPr>
          <w:jc w:val="center"/>
        </w:trPr>
        <w:tc>
          <w:tcPr>
            <w:tcW w:w="1005" w:type="pct"/>
            <w:tcBorders>
              <w:top w:val="single" w:sz="6" w:space="0" w:color="000000"/>
              <w:left w:val="single" w:sz="6" w:space="0" w:color="000000"/>
              <w:bottom w:val="single" w:sz="6" w:space="0" w:color="000000"/>
              <w:right w:val="single" w:sz="6" w:space="0" w:color="000000"/>
            </w:tcBorders>
          </w:tcPr>
          <w:p w14:paraId="0541269D" w14:textId="77777777" w:rsidR="00CC3809" w:rsidRPr="006A7EE2" w:rsidRDefault="00CC3809" w:rsidP="005A4032">
            <w:pPr>
              <w:pStyle w:val="TAL"/>
            </w:pPr>
            <w:proofErr w:type="spellStart"/>
            <w:r>
              <w:t>ueId</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tcPr>
          <w:p w14:paraId="2F7313D4" w14:textId="77777777" w:rsidR="00CC3809" w:rsidRPr="006A7EE2" w:rsidRDefault="00CC3809" w:rsidP="005A4032">
            <w:pPr>
              <w:pStyle w:val="TAL"/>
            </w:pPr>
            <w:r w:rsidRPr="000B71E3">
              <w:t xml:space="preserve">Represents the </w:t>
            </w:r>
            <w:r>
              <w:t>UE Identity. See clause 6.4.6.3.2.</w:t>
            </w:r>
          </w:p>
        </w:tc>
      </w:tr>
    </w:tbl>
    <w:p w14:paraId="78B46837" w14:textId="77777777" w:rsidR="00CC3809" w:rsidRPr="006A7EE2" w:rsidRDefault="00CC3809" w:rsidP="00CC3809"/>
    <w:p w14:paraId="3C0F0CC7" w14:textId="77777777" w:rsidR="00CC3809" w:rsidRPr="006A7EE2" w:rsidRDefault="00CC3809" w:rsidP="00CC3809">
      <w:pPr>
        <w:pStyle w:val="Heading5"/>
      </w:pPr>
      <w:bookmarkStart w:id="1968" w:name="_Toc122092211"/>
      <w:r w:rsidRPr="006A7EE2">
        <w:t>6.</w:t>
      </w:r>
      <w:r>
        <w:t>4</w:t>
      </w:r>
      <w:r w:rsidRPr="006A7EE2">
        <w:t>.3.</w:t>
      </w:r>
      <w:r>
        <w:t>3</w:t>
      </w:r>
      <w:r w:rsidRPr="006A7EE2">
        <w:t>.3</w:t>
      </w:r>
      <w:r w:rsidRPr="006A7EE2">
        <w:tab/>
        <w:t>Resource Standard Methods</w:t>
      </w:r>
      <w:bookmarkEnd w:id="1968"/>
    </w:p>
    <w:p w14:paraId="2869FF71" w14:textId="77777777" w:rsidR="00CC3809" w:rsidRPr="006A7EE2" w:rsidRDefault="00CC3809" w:rsidP="00CC3809">
      <w:pPr>
        <w:pStyle w:val="H6"/>
      </w:pPr>
      <w:r w:rsidRPr="006A7EE2">
        <w:t>6.</w:t>
      </w:r>
      <w:r>
        <w:t>4</w:t>
      </w:r>
      <w:r w:rsidRPr="006A7EE2">
        <w:t>.3.</w:t>
      </w:r>
      <w:r>
        <w:t>3</w:t>
      </w:r>
      <w:r w:rsidRPr="006A7EE2">
        <w:t>.3.1</w:t>
      </w:r>
      <w:r w:rsidRPr="006A7EE2">
        <w:tab/>
        <w:t>POST</w:t>
      </w:r>
    </w:p>
    <w:p w14:paraId="05796107" w14:textId="77777777" w:rsidR="00CC3809" w:rsidRPr="006A7EE2" w:rsidRDefault="00CC3809" w:rsidP="00CC3809">
      <w:r w:rsidRPr="006A7EE2">
        <w:t>This method shall support the URI query parameters specified in table 6.</w:t>
      </w:r>
      <w:r>
        <w:t>4</w:t>
      </w:r>
      <w:r w:rsidRPr="006A7EE2">
        <w:t>.3.</w:t>
      </w:r>
      <w:r>
        <w:t>3</w:t>
      </w:r>
      <w:r w:rsidRPr="006A7EE2">
        <w:t>.3.1-1.</w:t>
      </w:r>
    </w:p>
    <w:p w14:paraId="1C8C0E41" w14:textId="77777777" w:rsidR="00CC3809" w:rsidRPr="006A7EE2" w:rsidRDefault="00CC3809" w:rsidP="00CC3809">
      <w:pPr>
        <w:pStyle w:val="TH"/>
        <w:rPr>
          <w:rFonts w:cs="Arial"/>
        </w:rPr>
      </w:pPr>
      <w:r w:rsidRPr="006A7EE2">
        <w:t>Table 6.</w:t>
      </w:r>
      <w:r>
        <w:t>4</w:t>
      </w:r>
      <w:r w:rsidRPr="006A7EE2">
        <w:t>.3.</w:t>
      </w:r>
      <w:r>
        <w:t>3</w:t>
      </w:r>
      <w:r w:rsidRPr="006A7EE2">
        <w:t>.3.1-1: URI query parameters supported by the POST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CC3809" w:rsidRPr="006A7EE2" w14:paraId="37507FA5" w14:textId="77777777" w:rsidTr="005A403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40B9CBE" w14:textId="77777777" w:rsidR="00CC3809" w:rsidRPr="006A7EE2" w:rsidRDefault="00CC3809" w:rsidP="005A4032">
            <w:pPr>
              <w:pStyle w:val="TAH"/>
            </w:pPr>
            <w:r w:rsidRPr="006A7EE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C8909A8" w14:textId="77777777" w:rsidR="00CC3809" w:rsidRPr="006A7EE2" w:rsidRDefault="00CC3809" w:rsidP="005A4032">
            <w:pPr>
              <w:pStyle w:val="TAH"/>
            </w:pPr>
            <w:r w:rsidRPr="006A7EE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0442357" w14:textId="77777777" w:rsidR="00CC3809" w:rsidRPr="006A7EE2" w:rsidRDefault="00CC3809" w:rsidP="005A4032">
            <w:pPr>
              <w:pStyle w:val="TAH"/>
            </w:pPr>
            <w:r w:rsidRPr="006A7EE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10C61A6" w14:textId="77777777" w:rsidR="00CC3809" w:rsidRPr="006A7EE2" w:rsidRDefault="00CC3809" w:rsidP="005A4032">
            <w:pPr>
              <w:pStyle w:val="TAH"/>
            </w:pPr>
            <w:r w:rsidRPr="006A7EE2">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630AFB1D" w14:textId="77777777" w:rsidR="00CC3809" w:rsidRPr="006A7EE2" w:rsidRDefault="00CC3809" w:rsidP="005A4032">
            <w:pPr>
              <w:pStyle w:val="TAH"/>
            </w:pPr>
            <w:r w:rsidRPr="006A7EE2">
              <w:t>Description</w:t>
            </w:r>
          </w:p>
        </w:tc>
      </w:tr>
      <w:tr w:rsidR="00CC3809" w:rsidRPr="006A7EE2" w14:paraId="3569C92C" w14:textId="77777777" w:rsidTr="005A403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63DBD4D" w14:textId="77777777" w:rsidR="00CC3809" w:rsidRPr="006A7EE2" w:rsidRDefault="00CC3809" w:rsidP="005A4032">
            <w:pPr>
              <w:pStyle w:val="TAL"/>
            </w:pPr>
            <w:r w:rsidRPr="006A7EE2">
              <w:t>n/a</w:t>
            </w:r>
          </w:p>
        </w:tc>
        <w:tc>
          <w:tcPr>
            <w:tcW w:w="732" w:type="pct"/>
            <w:tcBorders>
              <w:top w:val="single" w:sz="4" w:space="0" w:color="auto"/>
              <w:left w:val="single" w:sz="6" w:space="0" w:color="000000"/>
              <w:bottom w:val="single" w:sz="6" w:space="0" w:color="000000"/>
              <w:right w:val="single" w:sz="6" w:space="0" w:color="000000"/>
            </w:tcBorders>
          </w:tcPr>
          <w:p w14:paraId="2993FD14" w14:textId="77777777" w:rsidR="00CC3809" w:rsidRPr="006A7EE2" w:rsidRDefault="00CC3809" w:rsidP="005A4032">
            <w:pPr>
              <w:pStyle w:val="TAL"/>
            </w:pPr>
          </w:p>
        </w:tc>
        <w:tc>
          <w:tcPr>
            <w:tcW w:w="217" w:type="pct"/>
            <w:tcBorders>
              <w:top w:val="single" w:sz="4" w:space="0" w:color="auto"/>
              <w:left w:val="single" w:sz="6" w:space="0" w:color="000000"/>
              <w:bottom w:val="single" w:sz="6" w:space="0" w:color="000000"/>
              <w:right w:val="single" w:sz="6" w:space="0" w:color="000000"/>
            </w:tcBorders>
          </w:tcPr>
          <w:p w14:paraId="2D60B465" w14:textId="77777777" w:rsidR="00CC3809" w:rsidRPr="006A7EE2" w:rsidRDefault="00CC3809" w:rsidP="005A4032">
            <w:pPr>
              <w:pStyle w:val="TAC"/>
            </w:pPr>
          </w:p>
        </w:tc>
        <w:tc>
          <w:tcPr>
            <w:tcW w:w="581" w:type="pct"/>
            <w:tcBorders>
              <w:top w:val="single" w:sz="4" w:space="0" w:color="auto"/>
              <w:left w:val="single" w:sz="6" w:space="0" w:color="000000"/>
              <w:bottom w:val="single" w:sz="6" w:space="0" w:color="000000"/>
              <w:right w:val="single" w:sz="6" w:space="0" w:color="000000"/>
            </w:tcBorders>
          </w:tcPr>
          <w:p w14:paraId="71F54F25" w14:textId="77777777" w:rsidR="00CC3809" w:rsidRPr="006A7EE2" w:rsidRDefault="00CC3809" w:rsidP="005A4032">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6AEA3114" w14:textId="77777777" w:rsidR="00CC3809" w:rsidRPr="006A7EE2" w:rsidRDefault="00CC3809" w:rsidP="005A4032">
            <w:pPr>
              <w:pStyle w:val="TAL"/>
            </w:pPr>
          </w:p>
        </w:tc>
      </w:tr>
    </w:tbl>
    <w:p w14:paraId="36576F08" w14:textId="77777777" w:rsidR="00CC3809" w:rsidRPr="006A7EE2" w:rsidRDefault="00CC3809" w:rsidP="00CC3809"/>
    <w:p w14:paraId="534B5BC6" w14:textId="77777777" w:rsidR="00CC3809" w:rsidRPr="006A7EE2" w:rsidRDefault="00CC3809" w:rsidP="00CC3809">
      <w:r w:rsidRPr="006A7EE2">
        <w:t>This method shall support the request data structures specified in table 6.</w:t>
      </w:r>
      <w:r>
        <w:t>4</w:t>
      </w:r>
      <w:r w:rsidRPr="006A7EE2">
        <w:t>.3.</w:t>
      </w:r>
      <w:r>
        <w:t>3</w:t>
      </w:r>
      <w:r w:rsidRPr="006A7EE2">
        <w:t>.3.1-2 and the response data structures and response codes specified in table 6.</w:t>
      </w:r>
      <w:r>
        <w:t>4</w:t>
      </w:r>
      <w:r w:rsidRPr="006A7EE2">
        <w:t>.3.</w:t>
      </w:r>
      <w:r>
        <w:t>3</w:t>
      </w:r>
      <w:r w:rsidRPr="006A7EE2">
        <w:t>.3.1-3.</w:t>
      </w:r>
    </w:p>
    <w:p w14:paraId="0D0C9AEB" w14:textId="77777777" w:rsidR="00CC3809" w:rsidRPr="006A7EE2" w:rsidRDefault="00CC3809" w:rsidP="00CC3809">
      <w:pPr>
        <w:pStyle w:val="TH"/>
      </w:pPr>
      <w:r w:rsidRPr="006A7EE2">
        <w:t>Table 6.</w:t>
      </w:r>
      <w:r>
        <w:t>4</w:t>
      </w:r>
      <w:r w:rsidRPr="006A7EE2">
        <w:t>.3.</w:t>
      </w:r>
      <w:r>
        <w:t>3</w:t>
      </w:r>
      <w:r w:rsidRPr="006A7EE2">
        <w:t>.3.1-2: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CC3809" w:rsidRPr="006A7EE2" w14:paraId="02E9C9B7" w14:textId="77777777" w:rsidTr="005A403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79FD0A2" w14:textId="77777777" w:rsidR="00CC3809" w:rsidRPr="006A7EE2" w:rsidRDefault="00CC3809" w:rsidP="005A4032">
            <w:pPr>
              <w:pStyle w:val="TAH"/>
            </w:pPr>
            <w:r w:rsidRPr="006A7EE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913B796" w14:textId="77777777" w:rsidR="00CC3809" w:rsidRPr="006A7EE2" w:rsidRDefault="00CC3809" w:rsidP="005A4032">
            <w:pPr>
              <w:pStyle w:val="TAH"/>
            </w:pPr>
            <w:r w:rsidRPr="006A7EE2">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476BC13" w14:textId="77777777" w:rsidR="00CC3809" w:rsidRPr="006A7EE2" w:rsidRDefault="00CC3809" w:rsidP="005A4032">
            <w:pPr>
              <w:pStyle w:val="TAH"/>
            </w:pPr>
            <w:r w:rsidRPr="006A7EE2">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A1A02C9" w14:textId="77777777" w:rsidR="00CC3809" w:rsidRPr="006A7EE2" w:rsidRDefault="00CC3809" w:rsidP="005A4032">
            <w:pPr>
              <w:pStyle w:val="TAH"/>
            </w:pPr>
            <w:r w:rsidRPr="006A7EE2">
              <w:t>Description</w:t>
            </w:r>
          </w:p>
        </w:tc>
      </w:tr>
      <w:tr w:rsidR="00CC3809" w:rsidRPr="006A7EE2" w14:paraId="1CDECD94" w14:textId="77777777" w:rsidTr="005A4032">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DEC2C26" w14:textId="77777777" w:rsidR="00CC3809" w:rsidRPr="006A7EE2" w:rsidRDefault="00CC3809" w:rsidP="005A4032">
            <w:pPr>
              <w:pStyle w:val="TAL"/>
            </w:pPr>
            <w:proofErr w:type="spellStart"/>
            <w:r>
              <w:t>GbaSdm</w:t>
            </w:r>
            <w:r w:rsidRPr="006A7EE2">
              <w:t>Subscription</w:t>
            </w:r>
            <w:proofErr w:type="spellEnd"/>
          </w:p>
        </w:tc>
        <w:tc>
          <w:tcPr>
            <w:tcW w:w="425" w:type="dxa"/>
            <w:tcBorders>
              <w:top w:val="single" w:sz="4" w:space="0" w:color="auto"/>
              <w:left w:val="single" w:sz="6" w:space="0" w:color="000000"/>
              <w:bottom w:val="single" w:sz="6" w:space="0" w:color="000000"/>
              <w:right w:val="single" w:sz="6" w:space="0" w:color="000000"/>
            </w:tcBorders>
          </w:tcPr>
          <w:p w14:paraId="48669043" w14:textId="77777777" w:rsidR="00CC3809" w:rsidRPr="006A7EE2" w:rsidRDefault="00CC3809" w:rsidP="005A4032">
            <w:pPr>
              <w:pStyle w:val="TAC"/>
            </w:pPr>
            <w:r w:rsidRPr="006A7EE2">
              <w:t>M</w:t>
            </w:r>
          </w:p>
        </w:tc>
        <w:tc>
          <w:tcPr>
            <w:tcW w:w="1276" w:type="dxa"/>
            <w:tcBorders>
              <w:top w:val="single" w:sz="4" w:space="0" w:color="auto"/>
              <w:left w:val="single" w:sz="6" w:space="0" w:color="000000"/>
              <w:bottom w:val="single" w:sz="6" w:space="0" w:color="000000"/>
              <w:right w:val="single" w:sz="6" w:space="0" w:color="000000"/>
            </w:tcBorders>
          </w:tcPr>
          <w:p w14:paraId="21B93EBF" w14:textId="77777777" w:rsidR="00CC3809" w:rsidRPr="006A7EE2" w:rsidRDefault="00CC3809" w:rsidP="005A4032">
            <w:pPr>
              <w:pStyle w:val="TAL"/>
            </w:pPr>
            <w:r w:rsidRPr="006A7EE2">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AA8E826" w14:textId="77777777" w:rsidR="00CC3809" w:rsidRPr="006A7EE2" w:rsidRDefault="00CC3809" w:rsidP="005A4032">
            <w:pPr>
              <w:pStyle w:val="TAL"/>
            </w:pPr>
            <w:r w:rsidRPr="006A7EE2">
              <w:t>The subscription that is to be created.</w:t>
            </w:r>
          </w:p>
        </w:tc>
      </w:tr>
    </w:tbl>
    <w:p w14:paraId="2A815D17" w14:textId="77777777" w:rsidR="00CC3809" w:rsidRPr="006A7EE2" w:rsidRDefault="00CC3809" w:rsidP="00CC3809"/>
    <w:p w14:paraId="3FDD0948" w14:textId="77777777" w:rsidR="00CC3809" w:rsidRPr="006A7EE2" w:rsidRDefault="00CC3809" w:rsidP="00CC3809">
      <w:pPr>
        <w:pStyle w:val="TH"/>
      </w:pPr>
      <w:r w:rsidRPr="006A7EE2">
        <w:t>Table 6.</w:t>
      </w:r>
      <w:r>
        <w:t>4</w:t>
      </w:r>
      <w:r w:rsidRPr="006A7EE2">
        <w:t>.3.</w:t>
      </w:r>
      <w:r>
        <w:t>3</w:t>
      </w:r>
      <w:r w:rsidRPr="006A7EE2">
        <w:t>.3.1-3: Data structures supported by the POST Response Body on this resource</w:t>
      </w:r>
    </w:p>
    <w:tbl>
      <w:tblPr>
        <w:tblW w:w="492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58"/>
        <w:gridCol w:w="379"/>
        <w:gridCol w:w="1060"/>
        <w:gridCol w:w="1218"/>
        <w:gridCol w:w="4970"/>
      </w:tblGrid>
      <w:tr w:rsidR="00CC3809" w:rsidRPr="006A7EE2" w14:paraId="502D4203" w14:textId="77777777" w:rsidTr="005A4032">
        <w:trPr>
          <w:jc w:val="center"/>
        </w:trPr>
        <w:tc>
          <w:tcPr>
            <w:tcW w:w="979" w:type="pct"/>
            <w:tcBorders>
              <w:top w:val="single" w:sz="4" w:space="0" w:color="auto"/>
              <w:left w:val="single" w:sz="4" w:space="0" w:color="auto"/>
              <w:bottom w:val="single" w:sz="4" w:space="0" w:color="auto"/>
              <w:right w:val="single" w:sz="4" w:space="0" w:color="auto"/>
            </w:tcBorders>
            <w:shd w:val="clear" w:color="auto" w:fill="C0C0C0"/>
          </w:tcPr>
          <w:p w14:paraId="1DB9E567" w14:textId="77777777" w:rsidR="00CC3809" w:rsidRPr="006A7EE2" w:rsidRDefault="00CC3809" w:rsidP="005A4032">
            <w:pPr>
              <w:pStyle w:val="TAH"/>
            </w:pPr>
            <w:r w:rsidRPr="006A7EE2">
              <w:t>Data type</w:t>
            </w:r>
          </w:p>
        </w:tc>
        <w:tc>
          <w:tcPr>
            <w:tcW w:w="200" w:type="pct"/>
            <w:tcBorders>
              <w:top w:val="single" w:sz="4" w:space="0" w:color="auto"/>
              <w:left w:val="single" w:sz="4" w:space="0" w:color="auto"/>
              <w:bottom w:val="single" w:sz="4" w:space="0" w:color="auto"/>
              <w:right w:val="single" w:sz="4" w:space="0" w:color="auto"/>
            </w:tcBorders>
            <w:shd w:val="clear" w:color="auto" w:fill="C0C0C0"/>
          </w:tcPr>
          <w:p w14:paraId="7FA25683" w14:textId="77777777" w:rsidR="00CC3809" w:rsidRPr="006A7EE2" w:rsidRDefault="00CC3809" w:rsidP="005A4032">
            <w:pPr>
              <w:pStyle w:val="TAH"/>
            </w:pPr>
            <w:r w:rsidRPr="006A7EE2">
              <w:t>P</w:t>
            </w:r>
          </w:p>
        </w:tc>
        <w:tc>
          <w:tcPr>
            <w:tcW w:w="559" w:type="pct"/>
            <w:tcBorders>
              <w:top w:val="single" w:sz="4" w:space="0" w:color="auto"/>
              <w:left w:val="single" w:sz="4" w:space="0" w:color="auto"/>
              <w:bottom w:val="single" w:sz="4" w:space="0" w:color="auto"/>
              <w:right w:val="single" w:sz="4" w:space="0" w:color="auto"/>
            </w:tcBorders>
            <w:shd w:val="clear" w:color="auto" w:fill="C0C0C0"/>
          </w:tcPr>
          <w:p w14:paraId="11DDE557" w14:textId="77777777" w:rsidR="00CC3809" w:rsidRPr="006A7EE2" w:rsidRDefault="00CC3809" w:rsidP="005A4032">
            <w:pPr>
              <w:pStyle w:val="TAH"/>
            </w:pPr>
            <w:r w:rsidRPr="006A7EE2">
              <w:t>Cardinality</w:t>
            </w:r>
          </w:p>
        </w:tc>
        <w:tc>
          <w:tcPr>
            <w:tcW w:w="642" w:type="pct"/>
            <w:tcBorders>
              <w:top w:val="single" w:sz="4" w:space="0" w:color="auto"/>
              <w:left w:val="single" w:sz="4" w:space="0" w:color="auto"/>
              <w:bottom w:val="single" w:sz="4" w:space="0" w:color="auto"/>
              <w:right w:val="single" w:sz="4" w:space="0" w:color="auto"/>
            </w:tcBorders>
            <w:shd w:val="clear" w:color="auto" w:fill="C0C0C0"/>
          </w:tcPr>
          <w:p w14:paraId="08B3F6ED" w14:textId="77777777" w:rsidR="00CC3809" w:rsidRPr="006A7EE2" w:rsidRDefault="00CC3809" w:rsidP="005A4032">
            <w:pPr>
              <w:pStyle w:val="TAH"/>
            </w:pPr>
            <w:r w:rsidRPr="006A7EE2">
              <w:t>Response</w:t>
            </w:r>
          </w:p>
          <w:p w14:paraId="7B149E09" w14:textId="77777777" w:rsidR="00CC3809" w:rsidRPr="006A7EE2" w:rsidRDefault="00CC3809" w:rsidP="005A4032">
            <w:pPr>
              <w:pStyle w:val="TAH"/>
            </w:pPr>
            <w:r w:rsidRPr="006A7EE2">
              <w:t>codes</w:t>
            </w:r>
          </w:p>
        </w:tc>
        <w:tc>
          <w:tcPr>
            <w:tcW w:w="2620" w:type="pct"/>
            <w:tcBorders>
              <w:top w:val="single" w:sz="4" w:space="0" w:color="auto"/>
              <w:left w:val="single" w:sz="4" w:space="0" w:color="auto"/>
              <w:bottom w:val="single" w:sz="4" w:space="0" w:color="auto"/>
              <w:right w:val="single" w:sz="4" w:space="0" w:color="auto"/>
            </w:tcBorders>
            <w:shd w:val="clear" w:color="auto" w:fill="C0C0C0"/>
          </w:tcPr>
          <w:p w14:paraId="60FFCB75" w14:textId="77777777" w:rsidR="00CC3809" w:rsidRPr="006A7EE2" w:rsidRDefault="00CC3809" w:rsidP="005A4032">
            <w:pPr>
              <w:pStyle w:val="TAH"/>
            </w:pPr>
            <w:r w:rsidRPr="006A7EE2">
              <w:t>Description</w:t>
            </w:r>
          </w:p>
        </w:tc>
      </w:tr>
      <w:tr w:rsidR="00CC3809" w:rsidRPr="006A7EE2" w14:paraId="74CA5F44" w14:textId="77777777" w:rsidTr="005A4032">
        <w:trPr>
          <w:jc w:val="center"/>
        </w:trPr>
        <w:tc>
          <w:tcPr>
            <w:tcW w:w="979" w:type="pct"/>
            <w:tcBorders>
              <w:top w:val="single" w:sz="4" w:space="0" w:color="auto"/>
              <w:left w:val="single" w:sz="6" w:space="0" w:color="000000"/>
              <w:bottom w:val="single" w:sz="6" w:space="0" w:color="000000"/>
              <w:right w:val="single" w:sz="6" w:space="0" w:color="000000"/>
            </w:tcBorders>
            <w:shd w:val="clear" w:color="auto" w:fill="auto"/>
          </w:tcPr>
          <w:p w14:paraId="734A4640" w14:textId="77777777" w:rsidR="00CC3809" w:rsidRPr="006A7EE2" w:rsidRDefault="00CC3809" w:rsidP="005A4032">
            <w:pPr>
              <w:pStyle w:val="TAL"/>
            </w:pPr>
            <w:proofErr w:type="spellStart"/>
            <w:r>
              <w:t>GbaSdm</w:t>
            </w:r>
            <w:r w:rsidRPr="006A7EE2">
              <w:t>Subscription</w:t>
            </w:r>
            <w:proofErr w:type="spellEnd"/>
          </w:p>
        </w:tc>
        <w:tc>
          <w:tcPr>
            <w:tcW w:w="200" w:type="pct"/>
            <w:tcBorders>
              <w:top w:val="single" w:sz="4" w:space="0" w:color="auto"/>
              <w:left w:val="single" w:sz="6" w:space="0" w:color="000000"/>
              <w:bottom w:val="single" w:sz="6" w:space="0" w:color="000000"/>
              <w:right w:val="single" w:sz="6" w:space="0" w:color="000000"/>
            </w:tcBorders>
          </w:tcPr>
          <w:p w14:paraId="03760B4D" w14:textId="77777777" w:rsidR="00CC3809" w:rsidRPr="006A7EE2" w:rsidRDefault="00CC3809" w:rsidP="005A4032">
            <w:pPr>
              <w:pStyle w:val="TAC"/>
            </w:pPr>
            <w:r w:rsidRPr="006A7EE2">
              <w:t>M</w:t>
            </w:r>
          </w:p>
        </w:tc>
        <w:tc>
          <w:tcPr>
            <w:tcW w:w="559" w:type="pct"/>
            <w:tcBorders>
              <w:top w:val="single" w:sz="4" w:space="0" w:color="auto"/>
              <w:left w:val="single" w:sz="6" w:space="0" w:color="000000"/>
              <w:bottom w:val="single" w:sz="6" w:space="0" w:color="000000"/>
              <w:right w:val="single" w:sz="6" w:space="0" w:color="000000"/>
            </w:tcBorders>
          </w:tcPr>
          <w:p w14:paraId="629C3ACC" w14:textId="77777777" w:rsidR="00CC3809" w:rsidRPr="006A7EE2" w:rsidRDefault="00CC3809" w:rsidP="005A4032">
            <w:pPr>
              <w:pStyle w:val="TAL"/>
            </w:pPr>
            <w:r w:rsidRPr="006A7EE2">
              <w:t>1</w:t>
            </w:r>
          </w:p>
        </w:tc>
        <w:tc>
          <w:tcPr>
            <w:tcW w:w="642" w:type="pct"/>
            <w:tcBorders>
              <w:top w:val="single" w:sz="4" w:space="0" w:color="auto"/>
              <w:left w:val="single" w:sz="6" w:space="0" w:color="000000"/>
              <w:bottom w:val="single" w:sz="6" w:space="0" w:color="000000"/>
              <w:right w:val="single" w:sz="6" w:space="0" w:color="000000"/>
            </w:tcBorders>
          </w:tcPr>
          <w:p w14:paraId="1E889C4C" w14:textId="77777777" w:rsidR="00CC3809" w:rsidRPr="006A7EE2" w:rsidRDefault="00CC3809" w:rsidP="005A4032">
            <w:pPr>
              <w:pStyle w:val="TAL"/>
            </w:pPr>
            <w:r w:rsidRPr="006A7EE2">
              <w:t>201 Created</w:t>
            </w:r>
          </w:p>
        </w:tc>
        <w:tc>
          <w:tcPr>
            <w:tcW w:w="2620" w:type="pct"/>
            <w:tcBorders>
              <w:top w:val="single" w:sz="4" w:space="0" w:color="auto"/>
              <w:left w:val="single" w:sz="6" w:space="0" w:color="000000"/>
              <w:bottom w:val="single" w:sz="6" w:space="0" w:color="000000"/>
              <w:right w:val="single" w:sz="6" w:space="0" w:color="000000"/>
            </w:tcBorders>
            <w:shd w:val="clear" w:color="auto" w:fill="auto"/>
          </w:tcPr>
          <w:p w14:paraId="79E0D092" w14:textId="77777777" w:rsidR="00CC3809" w:rsidRPr="006A7EE2" w:rsidRDefault="00CC3809" w:rsidP="005A4032">
            <w:pPr>
              <w:pStyle w:val="TAL"/>
            </w:pPr>
            <w:r w:rsidRPr="006A7EE2">
              <w:t>Upon success, a response body containing a representation of the created Individual subscription resource shall be returned.</w:t>
            </w:r>
          </w:p>
          <w:p w14:paraId="40AE5D63" w14:textId="77777777" w:rsidR="00CC3809" w:rsidRPr="006A7EE2" w:rsidRDefault="00CC3809" w:rsidP="005A4032">
            <w:pPr>
              <w:pStyle w:val="TAL"/>
            </w:pPr>
          </w:p>
          <w:p w14:paraId="7C416B9D" w14:textId="77777777" w:rsidR="00CC3809" w:rsidRPr="006A7EE2" w:rsidRDefault="00CC3809" w:rsidP="005A4032">
            <w:pPr>
              <w:pStyle w:val="TAL"/>
            </w:pPr>
            <w:r w:rsidRPr="006A7EE2">
              <w:t>The HTTP response shall include a "Location" HTTP header that contains the resource URI of the created resource.</w:t>
            </w:r>
          </w:p>
        </w:tc>
      </w:tr>
      <w:tr w:rsidR="00CC3809" w:rsidRPr="006A7EE2" w14:paraId="213D2306" w14:textId="77777777" w:rsidTr="005A4032">
        <w:trPr>
          <w:jc w:val="center"/>
        </w:trPr>
        <w:tc>
          <w:tcPr>
            <w:tcW w:w="979" w:type="pct"/>
            <w:tcBorders>
              <w:top w:val="single" w:sz="4" w:space="0" w:color="auto"/>
              <w:left w:val="single" w:sz="6" w:space="0" w:color="000000"/>
              <w:bottom w:val="single" w:sz="6" w:space="0" w:color="000000"/>
              <w:right w:val="single" w:sz="6" w:space="0" w:color="000000"/>
            </w:tcBorders>
            <w:shd w:val="clear" w:color="auto" w:fill="auto"/>
          </w:tcPr>
          <w:p w14:paraId="12B5B003" w14:textId="77777777" w:rsidR="00CC3809" w:rsidRDefault="00CC3809" w:rsidP="005A4032">
            <w:pPr>
              <w:pStyle w:val="TAL"/>
            </w:pPr>
            <w:proofErr w:type="spellStart"/>
            <w:r>
              <w:t>RedirectResponse</w:t>
            </w:r>
            <w:proofErr w:type="spellEnd"/>
          </w:p>
        </w:tc>
        <w:tc>
          <w:tcPr>
            <w:tcW w:w="200" w:type="pct"/>
            <w:tcBorders>
              <w:top w:val="single" w:sz="4" w:space="0" w:color="auto"/>
              <w:left w:val="single" w:sz="6" w:space="0" w:color="000000"/>
              <w:bottom w:val="single" w:sz="6" w:space="0" w:color="000000"/>
              <w:right w:val="single" w:sz="6" w:space="0" w:color="000000"/>
            </w:tcBorders>
          </w:tcPr>
          <w:p w14:paraId="5F2E23C0" w14:textId="77777777" w:rsidR="00CC3809" w:rsidRPr="006A7EE2" w:rsidRDefault="00CC3809" w:rsidP="005A4032">
            <w:pPr>
              <w:pStyle w:val="TAC"/>
            </w:pPr>
            <w:r>
              <w:t>O</w:t>
            </w:r>
          </w:p>
        </w:tc>
        <w:tc>
          <w:tcPr>
            <w:tcW w:w="559" w:type="pct"/>
            <w:tcBorders>
              <w:top w:val="single" w:sz="4" w:space="0" w:color="auto"/>
              <w:left w:val="single" w:sz="6" w:space="0" w:color="000000"/>
              <w:bottom w:val="single" w:sz="6" w:space="0" w:color="000000"/>
              <w:right w:val="single" w:sz="6" w:space="0" w:color="000000"/>
            </w:tcBorders>
          </w:tcPr>
          <w:p w14:paraId="081E7397" w14:textId="77777777" w:rsidR="00CC3809" w:rsidRPr="006A7EE2" w:rsidRDefault="00CC3809" w:rsidP="005A4032">
            <w:pPr>
              <w:pStyle w:val="TAL"/>
            </w:pPr>
            <w:r>
              <w:t>0..1</w:t>
            </w:r>
          </w:p>
        </w:tc>
        <w:tc>
          <w:tcPr>
            <w:tcW w:w="642" w:type="pct"/>
            <w:tcBorders>
              <w:top w:val="single" w:sz="4" w:space="0" w:color="auto"/>
              <w:left w:val="single" w:sz="6" w:space="0" w:color="000000"/>
              <w:bottom w:val="single" w:sz="6" w:space="0" w:color="000000"/>
              <w:right w:val="single" w:sz="6" w:space="0" w:color="000000"/>
            </w:tcBorders>
          </w:tcPr>
          <w:p w14:paraId="13451E7B" w14:textId="77777777" w:rsidR="00CC3809" w:rsidRPr="006A7EE2" w:rsidRDefault="00CC3809" w:rsidP="005A4032">
            <w:pPr>
              <w:pStyle w:val="TAL"/>
            </w:pPr>
            <w:r>
              <w:t>307 Temporary Redirect</w:t>
            </w:r>
          </w:p>
        </w:tc>
        <w:tc>
          <w:tcPr>
            <w:tcW w:w="2620" w:type="pct"/>
            <w:tcBorders>
              <w:top w:val="single" w:sz="4" w:space="0" w:color="auto"/>
              <w:left w:val="single" w:sz="6" w:space="0" w:color="000000"/>
              <w:bottom w:val="single" w:sz="6" w:space="0" w:color="000000"/>
              <w:right w:val="single" w:sz="6" w:space="0" w:color="000000"/>
            </w:tcBorders>
            <w:shd w:val="clear" w:color="auto" w:fill="auto"/>
          </w:tcPr>
          <w:p w14:paraId="5DAF181E" w14:textId="77777777" w:rsidR="00CC3809" w:rsidRPr="006A7EE2" w:rsidRDefault="00CC3809" w:rsidP="005A4032">
            <w:pPr>
              <w:pStyle w:val="TAL"/>
            </w:pPr>
            <w:r>
              <w:t>Temporary redirection.</w:t>
            </w:r>
            <w:del w:id="1969" w:author="Rev3" w:date="2023-04-14T22:55:00Z">
              <w:r w:rsidDel="00811806">
                <w:delText xml:space="preserve"> The response shall include a Location header field containing a different URI. The URI shall be an alternative URI of the </w:delText>
              </w:r>
              <w:r w:rsidDel="00811806">
                <w:rPr>
                  <w:rFonts w:hint="eastAsia"/>
                  <w:lang w:eastAsia="zh-CN"/>
                </w:rPr>
                <w:delText xml:space="preserve">resource located </w:delText>
              </w:r>
              <w:r w:rsidDel="00811806">
                <w:rPr>
                  <w:lang w:eastAsia="zh-CN"/>
                </w:rPr>
                <w:delText xml:space="preserve">on </w:delText>
              </w:r>
              <w:r w:rsidRPr="007C440A" w:rsidDel="00811806">
                <w:rPr>
                  <w:lang w:eastAsia="zh-CN"/>
                </w:rPr>
                <w:delText>an alternative service instance within the</w:delText>
              </w:r>
              <w:r w:rsidDel="00811806">
                <w:delText xml:space="preserve"> same HSS (service) set.</w:delText>
              </w:r>
            </w:del>
            <w:r>
              <w:t xml:space="preserve"> </w:t>
            </w:r>
          </w:p>
        </w:tc>
      </w:tr>
      <w:tr w:rsidR="00CC3809" w:rsidRPr="006A7EE2" w14:paraId="265E4043" w14:textId="77777777" w:rsidTr="005A4032">
        <w:trPr>
          <w:jc w:val="center"/>
        </w:trPr>
        <w:tc>
          <w:tcPr>
            <w:tcW w:w="979" w:type="pct"/>
            <w:tcBorders>
              <w:top w:val="single" w:sz="4" w:space="0" w:color="auto"/>
              <w:left w:val="single" w:sz="6" w:space="0" w:color="000000"/>
              <w:bottom w:val="single" w:sz="6" w:space="0" w:color="000000"/>
              <w:right w:val="single" w:sz="6" w:space="0" w:color="000000"/>
            </w:tcBorders>
            <w:shd w:val="clear" w:color="auto" w:fill="auto"/>
          </w:tcPr>
          <w:p w14:paraId="417554C7" w14:textId="77777777" w:rsidR="00CC3809" w:rsidRDefault="00CC3809" w:rsidP="005A4032">
            <w:pPr>
              <w:pStyle w:val="TAL"/>
            </w:pPr>
            <w:proofErr w:type="spellStart"/>
            <w:r>
              <w:t>RedirectResponse</w:t>
            </w:r>
            <w:proofErr w:type="spellEnd"/>
          </w:p>
        </w:tc>
        <w:tc>
          <w:tcPr>
            <w:tcW w:w="200" w:type="pct"/>
            <w:tcBorders>
              <w:top w:val="single" w:sz="4" w:space="0" w:color="auto"/>
              <w:left w:val="single" w:sz="6" w:space="0" w:color="000000"/>
              <w:bottom w:val="single" w:sz="6" w:space="0" w:color="000000"/>
              <w:right w:val="single" w:sz="6" w:space="0" w:color="000000"/>
            </w:tcBorders>
          </w:tcPr>
          <w:p w14:paraId="4D422797" w14:textId="77777777" w:rsidR="00CC3809" w:rsidRPr="006A7EE2" w:rsidRDefault="00CC3809" w:rsidP="005A4032">
            <w:pPr>
              <w:pStyle w:val="TAC"/>
            </w:pPr>
            <w:r>
              <w:t>O</w:t>
            </w:r>
          </w:p>
        </w:tc>
        <w:tc>
          <w:tcPr>
            <w:tcW w:w="559" w:type="pct"/>
            <w:tcBorders>
              <w:top w:val="single" w:sz="4" w:space="0" w:color="auto"/>
              <w:left w:val="single" w:sz="6" w:space="0" w:color="000000"/>
              <w:bottom w:val="single" w:sz="6" w:space="0" w:color="000000"/>
              <w:right w:val="single" w:sz="6" w:space="0" w:color="000000"/>
            </w:tcBorders>
          </w:tcPr>
          <w:p w14:paraId="7DF5A8C3" w14:textId="77777777" w:rsidR="00CC3809" w:rsidRPr="006A7EE2" w:rsidRDefault="00CC3809" w:rsidP="005A4032">
            <w:pPr>
              <w:pStyle w:val="TAL"/>
            </w:pPr>
            <w:r>
              <w:t>0..1</w:t>
            </w:r>
          </w:p>
        </w:tc>
        <w:tc>
          <w:tcPr>
            <w:tcW w:w="642" w:type="pct"/>
            <w:tcBorders>
              <w:top w:val="single" w:sz="4" w:space="0" w:color="auto"/>
              <w:left w:val="single" w:sz="6" w:space="0" w:color="000000"/>
              <w:bottom w:val="single" w:sz="6" w:space="0" w:color="000000"/>
              <w:right w:val="single" w:sz="6" w:space="0" w:color="000000"/>
            </w:tcBorders>
          </w:tcPr>
          <w:p w14:paraId="54584A08" w14:textId="77777777" w:rsidR="00CC3809" w:rsidRPr="006A7EE2" w:rsidRDefault="00CC3809" w:rsidP="005A4032">
            <w:pPr>
              <w:pStyle w:val="TAL"/>
            </w:pPr>
            <w:r>
              <w:t>308 Permanent Redirect</w:t>
            </w:r>
          </w:p>
        </w:tc>
        <w:tc>
          <w:tcPr>
            <w:tcW w:w="2620" w:type="pct"/>
            <w:tcBorders>
              <w:top w:val="single" w:sz="4" w:space="0" w:color="auto"/>
              <w:left w:val="single" w:sz="6" w:space="0" w:color="000000"/>
              <w:bottom w:val="single" w:sz="6" w:space="0" w:color="000000"/>
              <w:right w:val="single" w:sz="6" w:space="0" w:color="000000"/>
            </w:tcBorders>
            <w:shd w:val="clear" w:color="auto" w:fill="auto"/>
          </w:tcPr>
          <w:p w14:paraId="5A1D0539" w14:textId="77777777" w:rsidR="00CC3809" w:rsidRPr="006A7EE2" w:rsidRDefault="00CC3809" w:rsidP="005A4032">
            <w:pPr>
              <w:pStyle w:val="TAL"/>
            </w:pPr>
            <w:r>
              <w:t>Permanent redirection.</w:t>
            </w:r>
            <w:del w:id="1970" w:author="Rev3" w:date="2023-04-14T22:55:00Z">
              <w:r w:rsidDel="00811806">
                <w:delText xml:space="preserve"> The response shall include a Location header field containing a different URI. The URI shall be an alternative URI of the </w:delText>
              </w:r>
              <w:r w:rsidDel="00811806">
                <w:rPr>
                  <w:rFonts w:hint="eastAsia"/>
                  <w:lang w:eastAsia="zh-CN"/>
                </w:rPr>
                <w:delText xml:space="preserve">resource located </w:delText>
              </w:r>
              <w:r w:rsidDel="00811806">
                <w:rPr>
                  <w:lang w:eastAsia="zh-CN"/>
                </w:rPr>
                <w:delText xml:space="preserve">on </w:delText>
              </w:r>
              <w:r w:rsidRPr="007C440A" w:rsidDel="00811806">
                <w:rPr>
                  <w:lang w:eastAsia="zh-CN"/>
                </w:rPr>
                <w:delText>an alternative service instance within the</w:delText>
              </w:r>
              <w:r w:rsidDel="00811806">
                <w:delText xml:space="preserve"> same HSS (service) set.</w:delText>
              </w:r>
            </w:del>
            <w:r>
              <w:t xml:space="preserve"> </w:t>
            </w:r>
          </w:p>
        </w:tc>
      </w:tr>
      <w:tr w:rsidR="00CC3809" w:rsidRPr="006A7EE2" w14:paraId="31F25DE5" w14:textId="77777777" w:rsidTr="005A4032">
        <w:trPr>
          <w:jc w:val="center"/>
        </w:trPr>
        <w:tc>
          <w:tcPr>
            <w:tcW w:w="979" w:type="pct"/>
            <w:tcBorders>
              <w:top w:val="single" w:sz="4" w:space="0" w:color="auto"/>
              <w:left w:val="single" w:sz="6" w:space="0" w:color="000000"/>
              <w:bottom w:val="single" w:sz="6" w:space="0" w:color="000000"/>
              <w:right w:val="single" w:sz="6" w:space="0" w:color="000000"/>
            </w:tcBorders>
            <w:shd w:val="clear" w:color="auto" w:fill="auto"/>
          </w:tcPr>
          <w:p w14:paraId="08D41B0B" w14:textId="77777777" w:rsidR="00CC3809" w:rsidRPr="006A7EE2" w:rsidRDefault="00CC3809" w:rsidP="005A4032">
            <w:pPr>
              <w:pStyle w:val="TAL"/>
            </w:pPr>
            <w:proofErr w:type="spellStart"/>
            <w:r w:rsidRPr="006A7EE2">
              <w:t>ProblemDetails</w:t>
            </w:r>
            <w:proofErr w:type="spellEnd"/>
          </w:p>
        </w:tc>
        <w:tc>
          <w:tcPr>
            <w:tcW w:w="200" w:type="pct"/>
            <w:tcBorders>
              <w:top w:val="single" w:sz="4" w:space="0" w:color="auto"/>
              <w:left w:val="single" w:sz="6" w:space="0" w:color="000000"/>
              <w:bottom w:val="single" w:sz="6" w:space="0" w:color="000000"/>
              <w:right w:val="single" w:sz="6" w:space="0" w:color="000000"/>
            </w:tcBorders>
          </w:tcPr>
          <w:p w14:paraId="4C1E1A29" w14:textId="77777777" w:rsidR="00CC3809" w:rsidRPr="006A7EE2" w:rsidRDefault="00CC3809" w:rsidP="005A4032">
            <w:pPr>
              <w:pStyle w:val="TAC"/>
            </w:pPr>
            <w:r>
              <w:t>O</w:t>
            </w:r>
          </w:p>
        </w:tc>
        <w:tc>
          <w:tcPr>
            <w:tcW w:w="559" w:type="pct"/>
            <w:tcBorders>
              <w:top w:val="single" w:sz="4" w:space="0" w:color="auto"/>
              <w:left w:val="single" w:sz="6" w:space="0" w:color="000000"/>
              <w:bottom w:val="single" w:sz="6" w:space="0" w:color="000000"/>
              <w:right w:val="single" w:sz="6" w:space="0" w:color="000000"/>
            </w:tcBorders>
          </w:tcPr>
          <w:p w14:paraId="39DE7455" w14:textId="77777777" w:rsidR="00CC3809" w:rsidRPr="006A7EE2" w:rsidRDefault="00CC3809" w:rsidP="005A4032">
            <w:pPr>
              <w:pStyle w:val="TAL"/>
            </w:pPr>
            <w:r>
              <w:t>0..</w:t>
            </w:r>
            <w:r w:rsidRPr="006A7EE2">
              <w:t>1</w:t>
            </w:r>
          </w:p>
        </w:tc>
        <w:tc>
          <w:tcPr>
            <w:tcW w:w="642" w:type="pct"/>
            <w:tcBorders>
              <w:top w:val="single" w:sz="4" w:space="0" w:color="auto"/>
              <w:left w:val="single" w:sz="6" w:space="0" w:color="000000"/>
              <w:bottom w:val="single" w:sz="6" w:space="0" w:color="000000"/>
              <w:right w:val="single" w:sz="6" w:space="0" w:color="000000"/>
            </w:tcBorders>
          </w:tcPr>
          <w:p w14:paraId="2621A7C3" w14:textId="77777777" w:rsidR="00CC3809" w:rsidRPr="006A7EE2" w:rsidRDefault="00CC3809" w:rsidP="005A4032">
            <w:pPr>
              <w:pStyle w:val="TAL"/>
            </w:pPr>
            <w:r w:rsidRPr="006A7EE2">
              <w:t>404 Not Found</w:t>
            </w:r>
          </w:p>
        </w:tc>
        <w:tc>
          <w:tcPr>
            <w:tcW w:w="2620" w:type="pct"/>
            <w:tcBorders>
              <w:top w:val="single" w:sz="4" w:space="0" w:color="auto"/>
              <w:left w:val="single" w:sz="6" w:space="0" w:color="000000"/>
              <w:bottom w:val="single" w:sz="6" w:space="0" w:color="000000"/>
              <w:right w:val="single" w:sz="6" w:space="0" w:color="000000"/>
            </w:tcBorders>
            <w:shd w:val="clear" w:color="auto" w:fill="auto"/>
          </w:tcPr>
          <w:p w14:paraId="742DB73B" w14:textId="77777777" w:rsidR="00CC3809" w:rsidRPr="006A7EE2" w:rsidRDefault="00CC3809" w:rsidP="005A4032">
            <w:pPr>
              <w:pStyle w:val="TAL"/>
            </w:pPr>
            <w:r w:rsidRPr="006A7EE2">
              <w:t xml:space="preserve">The "cause" attribute </w:t>
            </w:r>
            <w:r>
              <w:t>may</w:t>
            </w:r>
            <w:r w:rsidRPr="006A7EE2">
              <w:t xml:space="preserve"> be </w:t>
            </w:r>
            <w:r>
              <w:t>used</w:t>
            </w:r>
            <w:r w:rsidRPr="006A7EE2">
              <w:t xml:space="preserve"> to </w:t>
            </w:r>
            <w:r>
              <w:t xml:space="preserve">indicate </w:t>
            </w:r>
            <w:r w:rsidRPr="006A7EE2">
              <w:t>the following application error:</w:t>
            </w:r>
          </w:p>
          <w:p w14:paraId="18DB5902" w14:textId="77777777" w:rsidR="00CC3809" w:rsidRPr="006A7EE2" w:rsidRDefault="00CC3809" w:rsidP="005A4032">
            <w:pPr>
              <w:pStyle w:val="TAL"/>
            </w:pPr>
            <w:r w:rsidRPr="006A7EE2">
              <w:t>- USER_NOT_FOUND</w:t>
            </w:r>
          </w:p>
        </w:tc>
      </w:tr>
      <w:tr w:rsidR="00CC3809" w:rsidRPr="006A7EE2" w14:paraId="4626BFFA" w14:textId="77777777" w:rsidTr="005A4032">
        <w:trPr>
          <w:jc w:val="center"/>
        </w:trPr>
        <w:tc>
          <w:tcPr>
            <w:tcW w:w="979" w:type="pct"/>
            <w:tcBorders>
              <w:top w:val="single" w:sz="4" w:space="0" w:color="auto"/>
              <w:left w:val="single" w:sz="6" w:space="0" w:color="000000"/>
              <w:bottom w:val="single" w:sz="6" w:space="0" w:color="000000"/>
              <w:right w:val="single" w:sz="6" w:space="0" w:color="000000"/>
            </w:tcBorders>
            <w:shd w:val="clear" w:color="auto" w:fill="auto"/>
          </w:tcPr>
          <w:p w14:paraId="3A08EE90" w14:textId="77777777" w:rsidR="00CC3809" w:rsidRPr="006A7EE2" w:rsidRDefault="00CC3809" w:rsidP="005A4032">
            <w:pPr>
              <w:pStyle w:val="TAL"/>
            </w:pPr>
            <w:proofErr w:type="spellStart"/>
            <w:r w:rsidRPr="006A7EE2">
              <w:t>ProblemDetails</w:t>
            </w:r>
            <w:proofErr w:type="spellEnd"/>
          </w:p>
        </w:tc>
        <w:tc>
          <w:tcPr>
            <w:tcW w:w="200" w:type="pct"/>
            <w:tcBorders>
              <w:top w:val="single" w:sz="4" w:space="0" w:color="auto"/>
              <w:left w:val="single" w:sz="6" w:space="0" w:color="000000"/>
              <w:bottom w:val="single" w:sz="6" w:space="0" w:color="000000"/>
              <w:right w:val="single" w:sz="6" w:space="0" w:color="000000"/>
            </w:tcBorders>
          </w:tcPr>
          <w:p w14:paraId="03B4D206" w14:textId="77777777" w:rsidR="00CC3809" w:rsidRPr="006A7EE2" w:rsidRDefault="00CC3809" w:rsidP="005A4032">
            <w:pPr>
              <w:pStyle w:val="TAC"/>
            </w:pPr>
            <w:r>
              <w:t>O</w:t>
            </w:r>
          </w:p>
        </w:tc>
        <w:tc>
          <w:tcPr>
            <w:tcW w:w="559" w:type="pct"/>
            <w:tcBorders>
              <w:top w:val="single" w:sz="4" w:space="0" w:color="auto"/>
              <w:left w:val="single" w:sz="6" w:space="0" w:color="000000"/>
              <w:bottom w:val="single" w:sz="6" w:space="0" w:color="000000"/>
              <w:right w:val="single" w:sz="6" w:space="0" w:color="000000"/>
            </w:tcBorders>
          </w:tcPr>
          <w:p w14:paraId="4AE9DD23" w14:textId="77777777" w:rsidR="00CC3809" w:rsidRPr="006A7EE2" w:rsidRDefault="00CC3809" w:rsidP="005A4032">
            <w:pPr>
              <w:pStyle w:val="TAL"/>
            </w:pPr>
            <w:r>
              <w:t>0..</w:t>
            </w:r>
            <w:r w:rsidRPr="006A7EE2">
              <w:t>1</w:t>
            </w:r>
          </w:p>
        </w:tc>
        <w:tc>
          <w:tcPr>
            <w:tcW w:w="642" w:type="pct"/>
            <w:tcBorders>
              <w:top w:val="single" w:sz="4" w:space="0" w:color="auto"/>
              <w:left w:val="single" w:sz="6" w:space="0" w:color="000000"/>
              <w:bottom w:val="single" w:sz="6" w:space="0" w:color="000000"/>
              <w:right w:val="single" w:sz="6" w:space="0" w:color="000000"/>
            </w:tcBorders>
          </w:tcPr>
          <w:p w14:paraId="08D560F5" w14:textId="77777777" w:rsidR="00CC3809" w:rsidRPr="006A7EE2" w:rsidRDefault="00CC3809" w:rsidP="005A4032">
            <w:pPr>
              <w:pStyle w:val="TAL"/>
            </w:pPr>
            <w:r w:rsidRPr="006A7EE2">
              <w:t>501 Not Implemented</w:t>
            </w:r>
          </w:p>
        </w:tc>
        <w:tc>
          <w:tcPr>
            <w:tcW w:w="2620" w:type="pct"/>
            <w:tcBorders>
              <w:top w:val="single" w:sz="4" w:space="0" w:color="auto"/>
              <w:left w:val="single" w:sz="6" w:space="0" w:color="000000"/>
              <w:bottom w:val="single" w:sz="6" w:space="0" w:color="000000"/>
              <w:right w:val="single" w:sz="6" w:space="0" w:color="000000"/>
            </w:tcBorders>
            <w:shd w:val="clear" w:color="auto" w:fill="auto"/>
          </w:tcPr>
          <w:p w14:paraId="7CF5574A" w14:textId="77777777" w:rsidR="00CC3809" w:rsidRPr="006A7EE2" w:rsidRDefault="00CC3809" w:rsidP="005A4032">
            <w:pPr>
              <w:pStyle w:val="TAL"/>
            </w:pPr>
            <w:r w:rsidRPr="006A7EE2">
              <w:t xml:space="preserve">The "cause" attribute </w:t>
            </w:r>
            <w:r>
              <w:t>may</w:t>
            </w:r>
            <w:r w:rsidRPr="006A7EE2">
              <w:t xml:space="preserve"> be </w:t>
            </w:r>
            <w:r>
              <w:t>used</w:t>
            </w:r>
            <w:r w:rsidRPr="006A7EE2">
              <w:t xml:space="preserve"> to </w:t>
            </w:r>
            <w:r>
              <w:t xml:space="preserve">indicate </w:t>
            </w:r>
            <w:r w:rsidRPr="006A7EE2">
              <w:t>the following application error:</w:t>
            </w:r>
          </w:p>
          <w:p w14:paraId="6B22AC3D" w14:textId="77777777" w:rsidR="00CC3809" w:rsidRPr="006A7EE2" w:rsidRDefault="00CC3809" w:rsidP="005A4032">
            <w:pPr>
              <w:pStyle w:val="TAL"/>
            </w:pPr>
            <w:r w:rsidRPr="006A7EE2">
              <w:t>- UNSUPPORTED_RESOURCE_URI</w:t>
            </w:r>
          </w:p>
          <w:p w14:paraId="2C3691D4" w14:textId="77777777" w:rsidR="00CC3809" w:rsidRPr="006A7EE2" w:rsidRDefault="00CC3809" w:rsidP="005A4032">
            <w:pPr>
              <w:pStyle w:val="TAL"/>
            </w:pPr>
          </w:p>
          <w:p w14:paraId="44853A9F" w14:textId="77777777" w:rsidR="00CC3809" w:rsidRPr="006A7EE2" w:rsidRDefault="00CC3809" w:rsidP="005A4032">
            <w:pPr>
              <w:pStyle w:val="TAL"/>
            </w:pPr>
            <w:r w:rsidRPr="006A7EE2">
              <w:rPr>
                <w:rFonts w:hint="eastAsia"/>
                <w:lang w:eastAsia="zh-CN"/>
              </w:rPr>
              <w:t>This response shall not be cached.</w:t>
            </w:r>
          </w:p>
        </w:tc>
      </w:tr>
    </w:tbl>
    <w:p w14:paraId="579FA7F8" w14:textId="77777777" w:rsidR="00CC3809" w:rsidRDefault="00CC3809" w:rsidP="00CC3809">
      <w:pPr>
        <w:rPr>
          <w:rFonts w:eastAsia="SimSun"/>
        </w:rPr>
      </w:pPr>
    </w:p>
    <w:p w14:paraId="22FBC03E" w14:textId="77777777" w:rsidR="00CC3809" w:rsidRDefault="00CC3809" w:rsidP="00CC3809">
      <w:pPr>
        <w:pStyle w:val="TH"/>
      </w:pPr>
      <w:r w:rsidRPr="00D67AB2">
        <w:lastRenderedPageBreak/>
        <w:t xml:space="preserve">Table </w:t>
      </w:r>
      <w:r w:rsidRPr="006A7EE2">
        <w:t>6.</w:t>
      </w:r>
      <w:r>
        <w:t>4</w:t>
      </w:r>
      <w:r w:rsidRPr="006A7EE2">
        <w:t>.3.</w:t>
      </w:r>
      <w:r>
        <w:t>3</w:t>
      </w:r>
      <w:r w:rsidRPr="006A7EE2">
        <w:t>.3.1</w:t>
      </w:r>
      <w:r w:rsidRPr="00DD2065">
        <w:rPr>
          <w:rFonts w:eastAsia="SimSun"/>
        </w:rPr>
        <w:t>-</w:t>
      </w:r>
      <w:r>
        <w:rPr>
          <w:rFonts w:eastAsia="SimSun"/>
        </w:rP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CC3809" w:rsidRPr="00D67AB2" w14:paraId="7A6DC844" w14:textId="77777777" w:rsidTr="005A403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F0ADAA0" w14:textId="77777777" w:rsidR="00CC3809" w:rsidRPr="00D67AB2" w:rsidRDefault="00CC3809" w:rsidP="005A403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E71E645" w14:textId="77777777" w:rsidR="00CC3809" w:rsidRPr="00D67AB2" w:rsidRDefault="00CC3809" w:rsidP="005A403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29BBD1C" w14:textId="77777777" w:rsidR="00CC3809" w:rsidRPr="00D67AB2" w:rsidRDefault="00CC3809" w:rsidP="005A403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BB29F0F" w14:textId="77777777" w:rsidR="00CC3809" w:rsidRPr="00D67AB2" w:rsidRDefault="00CC3809" w:rsidP="005A403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E8CCBA7" w14:textId="77777777" w:rsidR="00CC3809" w:rsidRPr="00D67AB2" w:rsidRDefault="00CC3809" w:rsidP="005A4032">
            <w:pPr>
              <w:pStyle w:val="TAH"/>
            </w:pPr>
            <w:r w:rsidRPr="00D67AB2">
              <w:t>Description</w:t>
            </w:r>
          </w:p>
        </w:tc>
      </w:tr>
      <w:tr w:rsidR="00CC3809" w:rsidRPr="00D67AB2" w14:paraId="03CAAA3F" w14:textId="77777777" w:rsidTr="005A403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0A8C99E" w14:textId="77777777" w:rsidR="00CC3809" w:rsidRPr="00D67AB2" w:rsidRDefault="00CC3809" w:rsidP="005A403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64BA869" w14:textId="77777777" w:rsidR="00CC3809" w:rsidRPr="00D67AB2" w:rsidRDefault="00CC3809" w:rsidP="005A403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F88A134" w14:textId="77777777" w:rsidR="00CC3809" w:rsidRPr="00D67AB2" w:rsidRDefault="00CC3809" w:rsidP="005A403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79D38A9" w14:textId="77777777" w:rsidR="00CC3809" w:rsidRPr="00D67AB2" w:rsidRDefault="00CC3809" w:rsidP="005A403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5936D09" w14:textId="418456B2" w:rsidR="00CC3809" w:rsidRPr="00D67AB2" w:rsidRDefault="00CC3809" w:rsidP="005A4032">
            <w:pPr>
              <w:pStyle w:val="TAL"/>
            </w:pPr>
            <w:r w:rsidRPr="00D70312">
              <w:t xml:space="preserve">An alternative URI of the resource located on an alternative service instance within the </w:t>
            </w:r>
            <w:r>
              <w:t>same HSS (service) set.</w:t>
            </w:r>
            <w:ins w:id="1971" w:author="Rev3" w:date="2023-04-14T23:07:00Z">
              <w:r w:rsidR="00174ED9">
                <w:t xml:space="preserve"> </w:t>
              </w:r>
              <w:r w:rsidR="00174ED9" w:rsidRPr="00174ED9">
                <w:t>For the case, when a request is redirected to the same target resource via a different SCP, see clause 6.10.9.1 in 3GPP TS 29.500 [4].</w:t>
              </w:r>
            </w:ins>
          </w:p>
        </w:tc>
      </w:tr>
      <w:tr w:rsidR="00CC3809" w:rsidRPr="00D67AB2" w14:paraId="5A60712A" w14:textId="77777777" w:rsidTr="005A403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0F1DA4D" w14:textId="77777777" w:rsidR="00CC3809" w:rsidRDefault="00CC3809" w:rsidP="005A4032">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9508448" w14:textId="77777777" w:rsidR="00CC3809" w:rsidRDefault="00CC3809" w:rsidP="005A403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0EF7C80" w14:textId="77777777" w:rsidR="00CC3809" w:rsidRDefault="00CC3809" w:rsidP="005A403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E87F2C5" w14:textId="77777777" w:rsidR="00CC3809" w:rsidRPr="00D67AB2" w:rsidRDefault="00CC3809" w:rsidP="005A4032">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0795937" w14:textId="77777777" w:rsidR="00CC3809" w:rsidRPr="00D70312" w:rsidRDefault="00CC3809" w:rsidP="005A4032">
            <w:pPr>
              <w:pStyle w:val="TAL"/>
            </w:pPr>
            <w:r w:rsidRPr="00525507">
              <w:t>Identifier of the target NF (service) instance ID towards which the request is redirected</w:t>
            </w:r>
            <w:r>
              <w:t>.</w:t>
            </w:r>
          </w:p>
        </w:tc>
      </w:tr>
    </w:tbl>
    <w:p w14:paraId="40E23E76" w14:textId="77777777" w:rsidR="00CC3809" w:rsidRDefault="00CC3809" w:rsidP="00CC3809"/>
    <w:p w14:paraId="4283056A" w14:textId="77777777" w:rsidR="00CC3809" w:rsidRDefault="00CC3809" w:rsidP="00CC3809">
      <w:pPr>
        <w:pStyle w:val="TH"/>
      </w:pPr>
      <w:r w:rsidRPr="00D67AB2">
        <w:t xml:space="preserve">Table </w:t>
      </w:r>
      <w:r w:rsidRPr="006A7EE2">
        <w:t>6.</w:t>
      </w:r>
      <w:r>
        <w:t>4</w:t>
      </w:r>
      <w:r w:rsidRPr="006A7EE2">
        <w:t>.3.</w:t>
      </w:r>
      <w:r>
        <w:t>3</w:t>
      </w:r>
      <w:r w:rsidRPr="006A7EE2">
        <w:t>.3.1</w:t>
      </w:r>
      <w:r w:rsidRPr="00DD2065">
        <w:rPr>
          <w:rFonts w:eastAsia="SimSun"/>
        </w:rPr>
        <w:t>-</w:t>
      </w:r>
      <w:r>
        <w:rPr>
          <w:rFonts w:eastAsia="SimSun"/>
        </w:rP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CC3809" w:rsidRPr="00D67AB2" w14:paraId="688E74C4" w14:textId="77777777" w:rsidTr="005A403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7739777" w14:textId="77777777" w:rsidR="00CC3809" w:rsidRPr="00D67AB2" w:rsidRDefault="00CC3809" w:rsidP="005A403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8866F8B" w14:textId="77777777" w:rsidR="00CC3809" w:rsidRPr="00D67AB2" w:rsidRDefault="00CC3809" w:rsidP="005A403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87213FF" w14:textId="77777777" w:rsidR="00CC3809" w:rsidRPr="00D67AB2" w:rsidRDefault="00CC3809" w:rsidP="005A403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B75D1B7" w14:textId="77777777" w:rsidR="00CC3809" w:rsidRPr="00D67AB2" w:rsidRDefault="00CC3809" w:rsidP="005A403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1FB162D" w14:textId="77777777" w:rsidR="00CC3809" w:rsidRPr="00D67AB2" w:rsidRDefault="00CC3809" w:rsidP="005A4032">
            <w:pPr>
              <w:pStyle w:val="TAH"/>
            </w:pPr>
            <w:r w:rsidRPr="00D67AB2">
              <w:t>Description</w:t>
            </w:r>
          </w:p>
        </w:tc>
      </w:tr>
      <w:tr w:rsidR="00CC3809" w:rsidRPr="00D67AB2" w14:paraId="148FEE0C" w14:textId="77777777" w:rsidTr="005A403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C227ACA" w14:textId="77777777" w:rsidR="00CC3809" w:rsidRPr="00D67AB2" w:rsidRDefault="00CC3809" w:rsidP="005A403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1CD6D54" w14:textId="77777777" w:rsidR="00CC3809" w:rsidRPr="00D67AB2" w:rsidRDefault="00CC3809" w:rsidP="005A403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0E7F01B" w14:textId="77777777" w:rsidR="00CC3809" w:rsidRPr="00D67AB2" w:rsidRDefault="00CC3809" w:rsidP="005A403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CF30551" w14:textId="77777777" w:rsidR="00CC3809" w:rsidRPr="00D67AB2" w:rsidRDefault="00CC3809" w:rsidP="005A403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21FAF2C" w14:textId="2052C1D4" w:rsidR="00CC3809" w:rsidRPr="00D67AB2" w:rsidRDefault="00CC3809" w:rsidP="005A4032">
            <w:pPr>
              <w:pStyle w:val="TAL"/>
            </w:pPr>
            <w:r w:rsidRPr="00D70312">
              <w:t xml:space="preserve">An alternative URI of the resource located on an alternative service instance within the </w:t>
            </w:r>
            <w:r>
              <w:t>same HSS (service) set.</w:t>
            </w:r>
            <w:ins w:id="1972" w:author="Rev3" w:date="2023-04-14T23:07:00Z">
              <w:r w:rsidR="00174ED9">
                <w:t xml:space="preserve"> </w:t>
              </w:r>
              <w:r w:rsidR="00174ED9" w:rsidRPr="00174ED9">
                <w:t>For the case, when a request is redirected to the same target resource via a different SCP, see clause 6.10.9.1 in 3GPP TS 29.500 [4].</w:t>
              </w:r>
            </w:ins>
          </w:p>
        </w:tc>
      </w:tr>
      <w:tr w:rsidR="00CC3809" w:rsidRPr="00D67AB2" w14:paraId="21AC082E" w14:textId="77777777" w:rsidTr="005A403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0AC0BA4" w14:textId="77777777" w:rsidR="00CC3809" w:rsidRDefault="00CC3809" w:rsidP="005A4032">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34775C9" w14:textId="77777777" w:rsidR="00CC3809" w:rsidRDefault="00CC3809" w:rsidP="005A403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77E6661" w14:textId="77777777" w:rsidR="00CC3809" w:rsidRDefault="00CC3809" w:rsidP="005A403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72A6039" w14:textId="77777777" w:rsidR="00CC3809" w:rsidRPr="00D67AB2" w:rsidRDefault="00CC3809" w:rsidP="005A4032">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FBA1B08" w14:textId="77777777" w:rsidR="00CC3809" w:rsidRPr="00D70312" w:rsidRDefault="00CC3809" w:rsidP="005A4032">
            <w:pPr>
              <w:pStyle w:val="TAL"/>
            </w:pPr>
            <w:r w:rsidRPr="00525507">
              <w:t>Identifier of the target NF (service) instance ID towards which the request is redirected</w:t>
            </w:r>
            <w:r>
              <w:t>.</w:t>
            </w:r>
          </w:p>
        </w:tc>
      </w:tr>
    </w:tbl>
    <w:p w14:paraId="5FC2935E" w14:textId="77777777" w:rsidR="00CC3809" w:rsidRDefault="00CC3809" w:rsidP="00CC3809"/>
    <w:p w14:paraId="469C6200" w14:textId="77777777" w:rsidR="00CC3809" w:rsidRPr="006A7EE2" w:rsidRDefault="00CC3809" w:rsidP="00CC3809">
      <w:pPr>
        <w:pStyle w:val="Heading4"/>
      </w:pPr>
      <w:bookmarkStart w:id="1973" w:name="_Toc122092212"/>
      <w:r w:rsidRPr="006A7EE2">
        <w:t>6.</w:t>
      </w:r>
      <w:r>
        <w:t>4</w:t>
      </w:r>
      <w:r w:rsidRPr="006A7EE2">
        <w:t>.3.</w:t>
      </w:r>
      <w:r>
        <w:t>4</w:t>
      </w:r>
      <w:r w:rsidRPr="006A7EE2">
        <w:tab/>
        <w:t>Resource: Individual subscription</w:t>
      </w:r>
      <w:bookmarkEnd w:id="1973"/>
    </w:p>
    <w:p w14:paraId="78688691" w14:textId="77777777" w:rsidR="00CC3809" w:rsidRPr="006A7EE2" w:rsidRDefault="00CC3809" w:rsidP="00CC3809">
      <w:pPr>
        <w:pStyle w:val="Heading5"/>
      </w:pPr>
      <w:bookmarkStart w:id="1974" w:name="_Toc122092213"/>
      <w:r w:rsidRPr="006A7EE2">
        <w:t>6.</w:t>
      </w:r>
      <w:r>
        <w:t>4</w:t>
      </w:r>
      <w:r w:rsidRPr="006A7EE2">
        <w:t>.3.</w:t>
      </w:r>
      <w:r>
        <w:t>4</w:t>
      </w:r>
      <w:r w:rsidRPr="006A7EE2">
        <w:t>.1</w:t>
      </w:r>
      <w:r w:rsidRPr="006A7EE2">
        <w:tab/>
        <w:t>Description</w:t>
      </w:r>
      <w:bookmarkEnd w:id="1974"/>
    </w:p>
    <w:p w14:paraId="5CFF7072" w14:textId="77777777" w:rsidR="00CC3809" w:rsidRPr="006A7EE2" w:rsidRDefault="00CC3809" w:rsidP="00CC3809">
      <w:r w:rsidRPr="006A7EE2">
        <w:t>This resource is used to represent an individual subscription to notifications</w:t>
      </w:r>
      <w:r>
        <w:t xml:space="preserve"> of data change</w:t>
      </w:r>
      <w:r w:rsidRPr="006A7EE2">
        <w:t>.</w:t>
      </w:r>
    </w:p>
    <w:p w14:paraId="4E89A459" w14:textId="77777777" w:rsidR="00CC3809" w:rsidRPr="006A7EE2" w:rsidRDefault="00CC3809" w:rsidP="00CC3809">
      <w:pPr>
        <w:pStyle w:val="Heading5"/>
      </w:pPr>
      <w:bookmarkStart w:id="1975" w:name="_Toc122092214"/>
      <w:r w:rsidRPr="006A7EE2">
        <w:t>6.</w:t>
      </w:r>
      <w:r>
        <w:t>4</w:t>
      </w:r>
      <w:r w:rsidRPr="006A7EE2">
        <w:t>.3.</w:t>
      </w:r>
      <w:r>
        <w:t>4</w:t>
      </w:r>
      <w:r w:rsidRPr="006A7EE2">
        <w:t>.2</w:t>
      </w:r>
      <w:r w:rsidRPr="006A7EE2">
        <w:tab/>
        <w:t>Resource Definition</w:t>
      </w:r>
      <w:bookmarkEnd w:id="1975"/>
    </w:p>
    <w:p w14:paraId="1172C97E" w14:textId="77777777" w:rsidR="00CC3809" w:rsidRPr="006A7EE2" w:rsidRDefault="00CC3809" w:rsidP="00CC3809">
      <w:r w:rsidRPr="006A7EE2">
        <w:t>Resource URI: {apiRoot}/n</w:t>
      </w:r>
      <w:r>
        <w:t>hss</w:t>
      </w:r>
      <w:r w:rsidRPr="006A7EE2">
        <w:t>-</w:t>
      </w:r>
      <w:r>
        <w:t>gba-</w:t>
      </w:r>
      <w:r w:rsidRPr="006A7EE2">
        <w:t>sdm/{apiVersion}/{</w:t>
      </w:r>
      <w:r>
        <w:t>ueId</w:t>
      </w:r>
      <w:r w:rsidRPr="006A7EE2">
        <w:t>}/subscriptions/{subscriptionId}</w:t>
      </w:r>
    </w:p>
    <w:p w14:paraId="7BA8B479" w14:textId="77777777" w:rsidR="00CC3809" w:rsidRPr="006A7EE2" w:rsidRDefault="00CC3809" w:rsidP="00CC3809">
      <w:pPr>
        <w:rPr>
          <w:rFonts w:ascii="Arial" w:hAnsi="Arial" w:cs="Arial"/>
        </w:rPr>
      </w:pPr>
      <w:r w:rsidRPr="001901CD">
        <w:t>This resource shall support the resource URI variables defined in table 6.4.3.4.2-1.</w:t>
      </w:r>
    </w:p>
    <w:p w14:paraId="12206DA9" w14:textId="77777777" w:rsidR="00CC3809" w:rsidRPr="006A7EE2" w:rsidRDefault="00CC3809" w:rsidP="00CC3809">
      <w:pPr>
        <w:pStyle w:val="TH"/>
        <w:rPr>
          <w:rFonts w:cs="Arial"/>
        </w:rPr>
      </w:pPr>
      <w:r w:rsidRPr="006A7EE2">
        <w:t>Table 6.</w:t>
      </w:r>
      <w:r>
        <w:t>4</w:t>
      </w:r>
      <w:r w:rsidRPr="006A7EE2">
        <w:t>.3.</w:t>
      </w:r>
      <w:r>
        <w:t>4</w:t>
      </w:r>
      <w:r w:rsidRPr="006A7EE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4"/>
        <w:gridCol w:w="7689"/>
      </w:tblGrid>
      <w:tr w:rsidR="00CC3809" w:rsidRPr="006A7EE2" w14:paraId="62F07018" w14:textId="77777777" w:rsidTr="005A4032">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11BAEDC" w14:textId="77777777" w:rsidR="00CC3809" w:rsidRPr="006A7EE2" w:rsidRDefault="00CC3809" w:rsidP="005A4032">
            <w:pPr>
              <w:pStyle w:val="TAH"/>
            </w:pPr>
            <w:r w:rsidRPr="006A7EE2">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E0FE5D2" w14:textId="77777777" w:rsidR="00CC3809" w:rsidRPr="006A7EE2" w:rsidRDefault="00CC3809" w:rsidP="005A4032">
            <w:pPr>
              <w:pStyle w:val="TAH"/>
            </w:pPr>
            <w:r w:rsidRPr="006A7EE2">
              <w:t>Definition</w:t>
            </w:r>
          </w:p>
        </w:tc>
      </w:tr>
      <w:tr w:rsidR="00CC3809" w:rsidRPr="006A7EE2" w14:paraId="25040E07" w14:textId="77777777" w:rsidTr="005A4032">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D094703" w14:textId="77777777" w:rsidR="00CC3809" w:rsidRPr="006A7EE2" w:rsidRDefault="00CC3809" w:rsidP="005A4032">
            <w:pPr>
              <w:pStyle w:val="TAL"/>
            </w:pPr>
            <w:proofErr w:type="spellStart"/>
            <w:r w:rsidRPr="006A7EE2">
              <w:t>apiRoot</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7F60AAB" w14:textId="77777777" w:rsidR="00CC3809" w:rsidRPr="006A7EE2" w:rsidRDefault="00CC3809" w:rsidP="005A4032">
            <w:pPr>
              <w:pStyle w:val="TAL"/>
            </w:pPr>
            <w:r w:rsidRPr="006A7EE2">
              <w:t>See clause</w:t>
            </w:r>
            <w:r w:rsidRPr="006A7EE2">
              <w:rPr>
                <w:lang w:val="en-US" w:eastAsia="zh-CN"/>
              </w:rPr>
              <w:t> </w:t>
            </w:r>
            <w:r w:rsidRPr="006A7EE2">
              <w:t>6.</w:t>
            </w:r>
            <w:r>
              <w:t>4</w:t>
            </w:r>
            <w:r w:rsidRPr="006A7EE2">
              <w:t>.1</w:t>
            </w:r>
          </w:p>
        </w:tc>
      </w:tr>
      <w:tr w:rsidR="00CC3809" w:rsidRPr="006A7EE2" w14:paraId="7369B1B0" w14:textId="77777777" w:rsidTr="005A4032">
        <w:trPr>
          <w:jc w:val="center"/>
        </w:trPr>
        <w:tc>
          <w:tcPr>
            <w:tcW w:w="1005" w:type="pct"/>
            <w:tcBorders>
              <w:top w:val="single" w:sz="6" w:space="0" w:color="000000"/>
              <w:left w:val="single" w:sz="6" w:space="0" w:color="000000"/>
              <w:bottom w:val="single" w:sz="6" w:space="0" w:color="000000"/>
              <w:right w:val="single" w:sz="6" w:space="0" w:color="000000"/>
            </w:tcBorders>
          </w:tcPr>
          <w:p w14:paraId="279AD618" w14:textId="77777777" w:rsidR="00CC3809" w:rsidRPr="006A7EE2" w:rsidRDefault="00CC3809" w:rsidP="005A4032">
            <w:pPr>
              <w:pStyle w:val="TAL"/>
            </w:pPr>
            <w:proofErr w:type="spellStart"/>
            <w:r w:rsidRPr="006A7EE2">
              <w:t>apiVersion</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tcPr>
          <w:p w14:paraId="7A142F5B" w14:textId="77777777" w:rsidR="00CC3809" w:rsidRPr="006A7EE2" w:rsidRDefault="00CC3809" w:rsidP="005A4032">
            <w:pPr>
              <w:pStyle w:val="TAL"/>
            </w:pPr>
            <w:r w:rsidRPr="006A7EE2">
              <w:t>See clause 6.</w:t>
            </w:r>
            <w:r>
              <w:t>4</w:t>
            </w:r>
            <w:r w:rsidRPr="006A7EE2">
              <w:t>.1</w:t>
            </w:r>
          </w:p>
        </w:tc>
      </w:tr>
      <w:tr w:rsidR="00CC3809" w:rsidRPr="006A7EE2" w14:paraId="1E3BBA32" w14:textId="77777777" w:rsidTr="005A4032">
        <w:trPr>
          <w:jc w:val="center"/>
        </w:trPr>
        <w:tc>
          <w:tcPr>
            <w:tcW w:w="1005" w:type="pct"/>
            <w:tcBorders>
              <w:top w:val="single" w:sz="6" w:space="0" w:color="000000"/>
              <w:left w:val="single" w:sz="6" w:space="0" w:color="000000"/>
              <w:bottom w:val="single" w:sz="6" w:space="0" w:color="000000"/>
              <w:right w:val="single" w:sz="6" w:space="0" w:color="000000"/>
            </w:tcBorders>
          </w:tcPr>
          <w:p w14:paraId="38D2A20D" w14:textId="77777777" w:rsidR="00CC3809" w:rsidRPr="006A7EE2" w:rsidRDefault="00CC3809" w:rsidP="005A4032">
            <w:pPr>
              <w:pStyle w:val="TAL"/>
            </w:pPr>
            <w:proofErr w:type="spellStart"/>
            <w:r>
              <w:t>ueId</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tcPr>
          <w:p w14:paraId="039FA2F8" w14:textId="77777777" w:rsidR="00CC3809" w:rsidRPr="006A7EE2" w:rsidRDefault="00CC3809" w:rsidP="005A4032">
            <w:pPr>
              <w:pStyle w:val="TAL"/>
            </w:pPr>
            <w:r w:rsidRPr="000B71E3">
              <w:t xml:space="preserve">Represents the </w:t>
            </w:r>
            <w:r>
              <w:t>UE Identity. See clause 6.4.6.3.2.</w:t>
            </w:r>
          </w:p>
        </w:tc>
      </w:tr>
      <w:tr w:rsidR="00CC3809" w:rsidRPr="006A7EE2" w14:paraId="2D86D88D" w14:textId="77777777" w:rsidTr="005A4032">
        <w:trPr>
          <w:jc w:val="center"/>
        </w:trPr>
        <w:tc>
          <w:tcPr>
            <w:tcW w:w="1005" w:type="pct"/>
            <w:tcBorders>
              <w:top w:val="single" w:sz="6" w:space="0" w:color="000000"/>
              <w:left w:val="single" w:sz="6" w:space="0" w:color="000000"/>
              <w:bottom w:val="single" w:sz="6" w:space="0" w:color="000000"/>
              <w:right w:val="single" w:sz="6" w:space="0" w:color="000000"/>
            </w:tcBorders>
          </w:tcPr>
          <w:p w14:paraId="7462C92E" w14:textId="77777777" w:rsidR="00CC3809" w:rsidRPr="006A7EE2" w:rsidRDefault="00CC3809" w:rsidP="005A4032">
            <w:pPr>
              <w:pStyle w:val="TAL"/>
            </w:pPr>
            <w:proofErr w:type="spellStart"/>
            <w:r w:rsidRPr="006A7EE2">
              <w:t>subscriptionId</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tcPr>
          <w:p w14:paraId="0CCCF2AF" w14:textId="77777777" w:rsidR="00CC3809" w:rsidRPr="006A7EE2" w:rsidRDefault="00CC3809" w:rsidP="005A4032">
            <w:pPr>
              <w:pStyle w:val="TAL"/>
            </w:pPr>
            <w:r w:rsidRPr="006A7EE2">
              <w:t xml:space="preserve">The </w:t>
            </w:r>
            <w:proofErr w:type="spellStart"/>
            <w:r w:rsidRPr="006A7EE2">
              <w:t>subscriptionId</w:t>
            </w:r>
            <w:proofErr w:type="spellEnd"/>
            <w:r w:rsidRPr="006A7EE2">
              <w:t xml:space="preserve"> identifies an individual subscription to notifications.</w:t>
            </w:r>
          </w:p>
        </w:tc>
      </w:tr>
    </w:tbl>
    <w:p w14:paraId="292E5CCF" w14:textId="77777777" w:rsidR="00CC3809" w:rsidRPr="006A7EE2" w:rsidRDefault="00CC3809" w:rsidP="00CC3809"/>
    <w:p w14:paraId="72AB44E4" w14:textId="77777777" w:rsidR="00CC3809" w:rsidRPr="006A7EE2" w:rsidRDefault="00CC3809" w:rsidP="00CC3809">
      <w:pPr>
        <w:pStyle w:val="Heading5"/>
      </w:pPr>
      <w:bookmarkStart w:id="1976" w:name="_Toc122092215"/>
      <w:r w:rsidRPr="006A7EE2">
        <w:t>6.</w:t>
      </w:r>
      <w:r>
        <w:t>4</w:t>
      </w:r>
      <w:r w:rsidRPr="006A7EE2">
        <w:t>.3.</w:t>
      </w:r>
      <w:r>
        <w:t>4</w:t>
      </w:r>
      <w:r w:rsidRPr="006A7EE2">
        <w:t>.3</w:t>
      </w:r>
      <w:r w:rsidRPr="006A7EE2">
        <w:tab/>
        <w:t>Resource Standard Methods</w:t>
      </w:r>
      <w:bookmarkEnd w:id="1976"/>
    </w:p>
    <w:p w14:paraId="2F7EDAE9" w14:textId="77777777" w:rsidR="00CC3809" w:rsidRPr="006A7EE2" w:rsidRDefault="00CC3809" w:rsidP="00CC3809">
      <w:pPr>
        <w:pStyle w:val="H6"/>
      </w:pPr>
      <w:r w:rsidRPr="006A7EE2">
        <w:t>6.</w:t>
      </w:r>
      <w:r>
        <w:t>4</w:t>
      </w:r>
      <w:r w:rsidRPr="006A7EE2">
        <w:t>.3.</w:t>
      </w:r>
      <w:r>
        <w:t>4</w:t>
      </w:r>
      <w:r w:rsidRPr="006A7EE2">
        <w:t>.3.1</w:t>
      </w:r>
      <w:r w:rsidRPr="006A7EE2">
        <w:tab/>
        <w:t>DELETE</w:t>
      </w:r>
    </w:p>
    <w:p w14:paraId="30A0EEB1" w14:textId="77777777" w:rsidR="00CC3809" w:rsidRPr="006A7EE2" w:rsidRDefault="00CC3809" w:rsidP="00CC3809">
      <w:r w:rsidRPr="006A7EE2">
        <w:t>This method shall support the URI query parameters specified in table 6.</w:t>
      </w:r>
      <w:r>
        <w:t>4</w:t>
      </w:r>
      <w:r w:rsidRPr="006A7EE2">
        <w:t>.3.</w:t>
      </w:r>
      <w:r>
        <w:t>4</w:t>
      </w:r>
      <w:r w:rsidRPr="006A7EE2">
        <w:t>.3.1-1.</w:t>
      </w:r>
    </w:p>
    <w:p w14:paraId="28F1D22C" w14:textId="77777777" w:rsidR="00CC3809" w:rsidRPr="006A7EE2" w:rsidRDefault="00CC3809" w:rsidP="00CC3809">
      <w:pPr>
        <w:pStyle w:val="TH"/>
        <w:rPr>
          <w:rFonts w:cs="Arial"/>
        </w:rPr>
      </w:pPr>
      <w:r w:rsidRPr="006A7EE2">
        <w:t>Table 6.</w:t>
      </w:r>
      <w:r>
        <w:t>4</w:t>
      </w:r>
      <w:r w:rsidRPr="006A7EE2">
        <w:t>.3.</w:t>
      </w:r>
      <w:r>
        <w:t>4</w:t>
      </w:r>
      <w:r w:rsidRPr="006A7EE2">
        <w:t>.3.1-1: URI query parameters supported by the DELETE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CC3809" w:rsidRPr="006A7EE2" w14:paraId="1ED66994" w14:textId="77777777" w:rsidTr="005A403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0189B9A" w14:textId="77777777" w:rsidR="00CC3809" w:rsidRPr="006A7EE2" w:rsidRDefault="00CC3809" w:rsidP="005A4032">
            <w:pPr>
              <w:pStyle w:val="TAH"/>
            </w:pPr>
            <w:r w:rsidRPr="006A7EE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B1656F0" w14:textId="77777777" w:rsidR="00CC3809" w:rsidRPr="006A7EE2" w:rsidRDefault="00CC3809" w:rsidP="005A4032">
            <w:pPr>
              <w:pStyle w:val="TAH"/>
            </w:pPr>
            <w:r w:rsidRPr="006A7EE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311EF8F" w14:textId="77777777" w:rsidR="00CC3809" w:rsidRPr="006A7EE2" w:rsidRDefault="00CC3809" w:rsidP="005A4032">
            <w:pPr>
              <w:pStyle w:val="TAH"/>
            </w:pPr>
            <w:r w:rsidRPr="006A7EE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2200788" w14:textId="77777777" w:rsidR="00CC3809" w:rsidRPr="006A7EE2" w:rsidRDefault="00CC3809" w:rsidP="005A4032">
            <w:pPr>
              <w:pStyle w:val="TAH"/>
            </w:pPr>
            <w:r w:rsidRPr="006A7EE2">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11CDCA4B" w14:textId="77777777" w:rsidR="00CC3809" w:rsidRPr="006A7EE2" w:rsidRDefault="00CC3809" w:rsidP="005A4032">
            <w:pPr>
              <w:pStyle w:val="TAH"/>
            </w:pPr>
            <w:r w:rsidRPr="006A7EE2">
              <w:t>Description</w:t>
            </w:r>
          </w:p>
        </w:tc>
      </w:tr>
      <w:tr w:rsidR="00CC3809" w:rsidRPr="006A7EE2" w14:paraId="4A13C550" w14:textId="77777777" w:rsidTr="005A403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29D0D70" w14:textId="77777777" w:rsidR="00CC3809" w:rsidRPr="006A7EE2" w:rsidRDefault="00CC3809" w:rsidP="005A4032">
            <w:pPr>
              <w:pStyle w:val="TAL"/>
            </w:pPr>
            <w:r w:rsidRPr="006A7EE2">
              <w:t>n/a</w:t>
            </w:r>
          </w:p>
        </w:tc>
        <w:tc>
          <w:tcPr>
            <w:tcW w:w="732" w:type="pct"/>
            <w:tcBorders>
              <w:top w:val="single" w:sz="4" w:space="0" w:color="auto"/>
              <w:left w:val="single" w:sz="6" w:space="0" w:color="000000"/>
              <w:bottom w:val="single" w:sz="6" w:space="0" w:color="000000"/>
              <w:right w:val="single" w:sz="6" w:space="0" w:color="000000"/>
            </w:tcBorders>
          </w:tcPr>
          <w:p w14:paraId="7E193DC7" w14:textId="77777777" w:rsidR="00CC3809" w:rsidRPr="006A7EE2" w:rsidRDefault="00CC3809" w:rsidP="005A4032">
            <w:pPr>
              <w:pStyle w:val="TAL"/>
            </w:pPr>
          </w:p>
        </w:tc>
        <w:tc>
          <w:tcPr>
            <w:tcW w:w="217" w:type="pct"/>
            <w:tcBorders>
              <w:top w:val="single" w:sz="4" w:space="0" w:color="auto"/>
              <w:left w:val="single" w:sz="6" w:space="0" w:color="000000"/>
              <w:bottom w:val="single" w:sz="6" w:space="0" w:color="000000"/>
              <w:right w:val="single" w:sz="6" w:space="0" w:color="000000"/>
            </w:tcBorders>
          </w:tcPr>
          <w:p w14:paraId="2963EF0F" w14:textId="77777777" w:rsidR="00CC3809" w:rsidRPr="006A7EE2" w:rsidRDefault="00CC3809" w:rsidP="005A4032">
            <w:pPr>
              <w:pStyle w:val="TAC"/>
            </w:pPr>
          </w:p>
        </w:tc>
        <w:tc>
          <w:tcPr>
            <w:tcW w:w="581" w:type="pct"/>
            <w:tcBorders>
              <w:top w:val="single" w:sz="4" w:space="0" w:color="auto"/>
              <w:left w:val="single" w:sz="6" w:space="0" w:color="000000"/>
              <w:bottom w:val="single" w:sz="6" w:space="0" w:color="000000"/>
              <w:right w:val="single" w:sz="6" w:space="0" w:color="000000"/>
            </w:tcBorders>
          </w:tcPr>
          <w:p w14:paraId="79D6DE59" w14:textId="77777777" w:rsidR="00CC3809" w:rsidRPr="006A7EE2" w:rsidRDefault="00CC3809" w:rsidP="005A4032">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431CFC9C" w14:textId="77777777" w:rsidR="00CC3809" w:rsidRPr="006A7EE2" w:rsidRDefault="00CC3809" w:rsidP="005A4032">
            <w:pPr>
              <w:pStyle w:val="TAL"/>
            </w:pPr>
          </w:p>
        </w:tc>
      </w:tr>
    </w:tbl>
    <w:p w14:paraId="73856354" w14:textId="77777777" w:rsidR="00CC3809" w:rsidRPr="006A7EE2" w:rsidRDefault="00CC3809" w:rsidP="00CC3809"/>
    <w:p w14:paraId="5F40827A" w14:textId="77777777" w:rsidR="00CC3809" w:rsidRPr="006A7EE2" w:rsidRDefault="00CC3809" w:rsidP="00CC3809">
      <w:r w:rsidRPr="006A7EE2">
        <w:t>This method shall support the request data structures specified in table 6.</w:t>
      </w:r>
      <w:r>
        <w:t>4</w:t>
      </w:r>
      <w:r w:rsidRPr="006A7EE2">
        <w:t>.3.</w:t>
      </w:r>
      <w:r>
        <w:t>4</w:t>
      </w:r>
      <w:r w:rsidRPr="006A7EE2">
        <w:t>.3.1-2 and the response data structures and response codes specified in table 6.</w:t>
      </w:r>
      <w:r>
        <w:t>4</w:t>
      </w:r>
      <w:r w:rsidRPr="006A7EE2">
        <w:t>.3.</w:t>
      </w:r>
      <w:r>
        <w:t>4</w:t>
      </w:r>
      <w:r w:rsidRPr="006A7EE2">
        <w:t>.3.1-3.</w:t>
      </w:r>
    </w:p>
    <w:p w14:paraId="48DA70FD" w14:textId="77777777" w:rsidR="00CC3809" w:rsidRPr="006A7EE2" w:rsidRDefault="00CC3809" w:rsidP="00CC3809">
      <w:pPr>
        <w:pStyle w:val="TH"/>
      </w:pPr>
      <w:r w:rsidRPr="006A7EE2">
        <w:t>Table 6.</w:t>
      </w:r>
      <w:r>
        <w:t>4</w:t>
      </w:r>
      <w:r w:rsidRPr="006A7EE2">
        <w:t>.3.</w:t>
      </w:r>
      <w:r>
        <w:t>4</w:t>
      </w:r>
      <w:r w:rsidRPr="006A7EE2">
        <w:t>.3.1-2: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CC3809" w:rsidRPr="006A7EE2" w14:paraId="456274D8" w14:textId="77777777" w:rsidTr="005A403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F2D7E9C" w14:textId="77777777" w:rsidR="00CC3809" w:rsidRPr="006A7EE2" w:rsidRDefault="00CC3809" w:rsidP="005A4032">
            <w:pPr>
              <w:pStyle w:val="TAH"/>
            </w:pPr>
            <w:r w:rsidRPr="006A7EE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F5F2BAC" w14:textId="77777777" w:rsidR="00CC3809" w:rsidRPr="006A7EE2" w:rsidRDefault="00CC3809" w:rsidP="005A4032">
            <w:pPr>
              <w:pStyle w:val="TAH"/>
            </w:pPr>
            <w:r w:rsidRPr="006A7EE2">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11B28D8" w14:textId="77777777" w:rsidR="00CC3809" w:rsidRPr="006A7EE2" w:rsidRDefault="00CC3809" w:rsidP="005A4032">
            <w:pPr>
              <w:pStyle w:val="TAH"/>
            </w:pPr>
            <w:r w:rsidRPr="006A7EE2">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9FACBA0" w14:textId="77777777" w:rsidR="00CC3809" w:rsidRPr="006A7EE2" w:rsidRDefault="00CC3809" w:rsidP="005A4032">
            <w:pPr>
              <w:pStyle w:val="TAH"/>
            </w:pPr>
            <w:r w:rsidRPr="006A7EE2">
              <w:t>Description</w:t>
            </w:r>
          </w:p>
        </w:tc>
      </w:tr>
      <w:tr w:rsidR="00CC3809" w:rsidRPr="006A7EE2" w14:paraId="561EC12C" w14:textId="77777777" w:rsidTr="005A4032">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D295364" w14:textId="77777777" w:rsidR="00CC3809" w:rsidRPr="006A7EE2" w:rsidRDefault="00CC3809" w:rsidP="005A4032">
            <w:pPr>
              <w:pStyle w:val="TAL"/>
            </w:pPr>
            <w:r w:rsidRPr="006A7EE2">
              <w:t>n/a</w:t>
            </w:r>
          </w:p>
        </w:tc>
        <w:tc>
          <w:tcPr>
            <w:tcW w:w="425" w:type="dxa"/>
            <w:tcBorders>
              <w:top w:val="single" w:sz="4" w:space="0" w:color="auto"/>
              <w:left w:val="single" w:sz="6" w:space="0" w:color="000000"/>
              <w:bottom w:val="single" w:sz="6" w:space="0" w:color="000000"/>
              <w:right w:val="single" w:sz="6" w:space="0" w:color="000000"/>
            </w:tcBorders>
          </w:tcPr>
          <w:p w14:paraId="657103C2" w14:textId="77777777" w:rsidR="00CC3809" w:rsidRPr="006A7EE2" w:rsidRDefault="00CC3809" w:rsidP="005A4032">
            <w:pPr>
              <w:pStyle w:val="TAC"/>
            </w:pPr>
          </w:p>
        </w:tc>
        <w:tc>
          <w:tcPr>
            <w:tcW w:w="1276" w:type="dxa"/>
            <w:tcBorders>
              <w:top w:val="single" w:sz="4" w:space="0" w:color="auto"/>
              <w:left w:val="single" w:sz="6" w:space="0" w:color="000000"/>
              <w:bottom w:val="single" w:sz="6" w:space="0" w:color="000000"/>
              <w:right w:val="single" w:sz="6" w:space="0" w:color="000000"/>
            </w:tcBorders>
          </w:tcPr>
          <w:p w14:paraId="3BAA20FD" w14:textId="77777777" w:rsidR="00CC3809" w:rsidRPr="006A7EE2" w:rsidRDefault="00CC3809" w:rsidP="005A4032">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8C058E3" w14:textId="77777777" w:rsidR="00CC3809" w:rsidRPr="006A7EE2" w:rsidRDefault="00CC3809" w:rsidP="005A4032">
            <w:pPr>
              <w:pStyle w:val="TAL"/>
            </w:pPr>
            <w:r w:rsidRPr="006A7EE2">
              <w:t>The request body shall be empty.</w:t>
            </w:r>
          </w:p>
        </w:tc>
      </w:tr>
    </w:tbl>
    <w:p w14:paraId="74E5A47A" w14:textId="77777777" w:rsidR="00CC3809" w:rsidRPr="006A7EE2" w:rsidRDefault="00CC3809" w:rsidP="00CC3809"/>
    <w:p w14:paraId="28E3C0F3" w14:textId="77777777" w:rsidR="00CC3809" w:rsidRPr="006A7EE2" w:rsidRDefault="00CC3809" w:rsidP="00CC3809">
      <w:pPr>
        <w:pStyle w:val="TH"/>
      </w:pPr>
      <w:r w:rsidRPr="006A7EE2">
        <w:lastRenderedPageBreak/>
        <w:t>Table 6.</w:t>
      </w:r>
      <w:r>
        <w:t>4</w:t>
      </w:r>
      <w:r w:rsidRPr="006A7EE2">
        <w:t>.3.</w:t>
      </w:r>
      <w:r>
        <w:t>4</w:t>
      </w:r>
      <w:r w:rsidRPr="006A7EE2">
        <w:t>.3.1-3: Data structures supported by the DELETE Response Body on this resource</w:t>
      </w:r>
    </w:p>
    <w:tbl>
      <w:tblPr>
        <w:tblW w:w="5012"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3"/>
        <w:gridCol w:w="349"/>
        <w:gridCol w:w="1093"/>
        <w:gridCol w:w="1073"/>
        <w:gridCol w:w="5394"/>
      </w:tblGrid>
      <w:tr w:rsidR="00CC3809" w:rsidRPr="006A7EE2" w14:paraId="533ACB00" w14:textId="77777777" w:rsidTr="005A4032">
        <w:trPr>
          <w:jc w:val="center"/>
        </w:trPr>
        <w:tc>
          <w:tcPr>
            <w:tcW w:w="903" w:type="pct"/>
            <w:tcBorders>
              <w:top w:val="single" w:sz="4" w:space="0" w:color="auto"/>
              <w:left w:val="single" w:sz="4" w:space="0" w:color="auto"/>
              <w:bottom w:val="single" w:sz="4" w:space="0" w:color="auto"/>
              <w:right w:val="single" w:sz="4" w:space="0" w:color="auto"/>
            </w:tcBorders>
            <w:shd w:val="clear" w:color="auto" w:fill="C0C0C0"/>
          </w:tcPr>
          <w:p w14:paraId="446E0205" w14:textId="77777777" w:rsidR="00CC3809" w:rsidRPr="006A7EE2" w:rsidRDefault="00CC3809" w:rsidP="005A4032">
            <w:pPr>
              <w:pStyle w:val="TAH"/>
            </w:pPr>
            <w:r w:rsidRPr="006A7EE2">
              <w:t>Data type</w:t>
            </w:r>
          </w:p>
        </w:tc>
        <w:tc>
          <w:tcPr>
            <w:tcW w:w="181" w:type="pct"/>
            <w:tcBorders>
              <w:top w:val="single" w:sz="4" w:space="0" w:color="auto"/>
              <w:left w:val="single" w:sz="4" w:space="0" w:color="auto"/>
              <w:bottom w:val="single" w:sz="4" w:space="0" w:color="auto"/>
              <w:right w:val="single" w:sz="4" w:space="0" w:color="auto"/>
            </w:tcBorders>
            <w:shd w:val="clear" w:color="auto" w:fill="C0C0C0"/>
          </w:tcPr>
          <w:p w14:paraId="4B504831" w14:textId="77777777" w:rsidR="00CC3809" w:rsidRPr="006A7EE2" w:rsidRDefault="00CC3809" w:rsidP="005A4032">
            <w:pPr>
              <w:pStyle w:val="TAH"/>
            </w:pPr>
            <w:r w:rsidRPr="006A7EE2">
              <w:t>P</w:t>
            </w:r>
          </w:p>
        </w:tc>
        <w:tc>
          <w:tcPr>
            <w:tcW w:w="566" w:type="pct"/>
            <w:tcBorders>
              <w:top w:val="single" w:sz="4" w:space="0" w:color="auto"/>
              <w:left w:val="single" w:sz="4" w:space="0" w:color="auto"/>
              <w:bottom w:val="single" w:sz="4" w:space="0" w:color="auto"/>
              <w:right w:val="single" w:sz="4" w:space="0" w:color="auto"/>
            </w:tcBorders>
            <w:shd w:val="clear" w:color="auto" w:fill="C0C0C0"/>
          </w:tcPr>
          <w:p w14:paraId="61EE597D" w14:textId="77777777" w:rsidR="00CC3809" w:rsidRPr="006A7EE2" w:rsidRDefault="00CC3809" w:rsidP="005A4032">
            <w:pPr>
              <w:pStyle w:val="TAH"/>
            </w:pPr>
            <w:r w:rsidRPr="006A7EE2">
              <w:t>Cardinality</w:t>
            </w:r>
          </w:p>
        </w:tc>
        <w:tc>
          <w:tcPr>
            <w:tcW w:w="556" w:type="pct"/>
            <w:tcBorders>
              <w:top w:val="single" w:sz="4" w:space="0" w:color="auto"/>
              <w:left w:val="single" w:sz="4" w:space="0" w:color="auto"/>
              <w:bottom w:val="single" w:sz="4" w:space="0" w:color="auto"/>
              <w:right w:val="single" w:sz="4" w:space="0" w:color="auto"/>
            </w:tcBorders>
            <w:shd w:val="clear" w:color="auto" w:fill="C0C0C0"/>
          </w:tcPr>
          <w:p w14:paraId="0FEBFA83" w14:textId="77777777" w:rsidR="00CC3809" w:rsidRPr="006A7EE2" w:rsidRDefault="00CC3809" w:rsidP="005A4032">
            <w:pPr>
              <w:pStyle w:val="TAH"/>
            </w:pPr>
            <w:r w:rsidRPr="006A7EE2">
              <w:t>Response</w:t>
            </w:r>
          </w:p>
          <w:p w14:paraId="6AF62EDB" w14:textId="77777777" w:rsidR="00CC3809" w:rsidRPr="006A7EE2" w:rsidRDefault="00CC3809" w:rsidP="005A4032">
            <w:pPr>
              <w:pStyle w:val="TAH"/>
            </w:pPr>
            <w:r w:rsidRPr="006A7EE2">
              <w:t>codes</w:t>
            </w:r>
          </w:p>
        </w:tc>
        <w:tc>
          <w:tcPr>
            <w:tcW w:w="2794" w:type="pct"/>
            <w:tcBorders>
              <w:top w:val="single" w:sz="4" w:space="0" w:color="auto"/>
              <w:left w:val="single" w:sz="4" w:space="0" w:color="auto"/>
              <w:bottom w:val="single" w:sz="4" w:space="0" w:color="auto"/>
              <w:right w:val="single" w:sz="4" w:space="0" w:color="auto"/>
            </w:tcBorders>
            <w:shd w:val="clear" w:color="auto" w:fill="C0C0C0"/>
          </w:tcPr>
          <w:p w14:paraId="01707B67" w14:textId="77777777" w:rsidR="00CC3809" w:rsidRPr="006A7EE2" w:rsidRDefault="00CC3809" w:rsidP="005A4032">
            <w:pPr>
              <w:pStyle w:val="TAH"/>
            </w:pPr>
            <w:r w:rsidRPr="006A7EE2">
              <w:t>Description</w:t>
            </w:r>
          </w:p>
        </w:tc>
      </w:tr>
      <w:tr w:rsidR="00CC3809" w:rsidRPr="006A7EE2" w14:paraId="59C040EE" w14:textId="77777777" w:rsidTr="005A4032">
        <w:trPr>
          <w:jc w:val="center"/>
        </w:trPr>
        <w:tc>
          <w:tcPr>
            <w:tcW w:w="903" w:type="pct"/>
            <w:tcBorders>
              <w:top w:val="single" w:sz="4" w:space="0" w:color="auto"/>
              <w:left w:val="single" w:sz="6" w:space="0" w:color="000000"/>
              <w:bottom w:val="single" w:sz="6" w:space="0" w:color="000000"/>
              <w:right w:val="single" w:sz="6" w:space="0" w:color="000000"/>
            </w:tcBorders>
            <w:shd w:val="clear" w:color="auto" w:fill="auto"/>
          </w:tcPr>
          <w:p w14:paraId="118A9BC4" w14:textId="77777777" w:rsidR="00CC3809" w:rsidRPr="006A7EE2" w:rsidRDefault="00CC3809" w:rsidP="005A4032">
            <w:pPr>
              <w:pStyle w:val="TAL"/>
            </w:pPr>
            <w:r w:rsidRPr="006A7EE2">
              <w:t>n/a</w:t>
            </w:r>
          </w:p>
        </w:tc>
        <w:tc>
          <w:tcPr>
            <w:tcW w:w="181" w:type="pct"/>
            <w:tcBorders>
              <w:top w:val="single" w:sz="4" w:space="0" w:color="auto"/>
              <w:left w:val="single" w:sz="6" w:space="0" w:color="000000"/>
              <w:bottom w:val="single" w:sz="6" w:space="0" w:color="000000"/>
              <w:right w:val="single" w:sz="6" w:space="0" w:color="000000"/>
            </w:tcBorders>
          </w:tcPr>
          <w:p w14:paraId="0D866833" w14:textId="77777777" w:rsidR="00CC3809" w:rsidRPr="006A7EE2" w:rsidRDefault="00CC3809" w:rsidP="005A4032">
            <w:pPr>
              <w:pStyle w:val="TAC"/>
            </w:pPr>
          </w:p>
        </w:tc>
        <w:tc>
          <w:tcPr>
            <w:tcW w:w="566" w:type="pct"/>
            <w:tcBorders>
              <w:top w:val="single" w:sz="4" w:space="0" w:color="auto"/>
              <w:left w:val="single" w:sz="6" w:space="0" w:color="000000"/>
              <w:bottom w:val="single" w:sz="6" w:space="0" w:color="000000"/>
              <w:right w:val="single" w:sz="6" w:space="0" w:color="000000"/>
            </w:tcBorders>
          </w:tcPr>
          <w:p w14:paraId="785836A1" w14:textId="77777777" w:rsidR="00CC3809" w:rsidRPr="006A7EE2" w:rsidRDefault="00CC3809" w:rsidP="005A4032">
            <w:pPr>
              <w:pStyle w:val="TAL"/>
            </w:pPr>
          </w:p>
        </w:tc>
        <w:tc>
          <w:tcPr>
            <w:tcW w:w="556" w:type="pct"/>
            <w:tcBorders>
              <w:top w:val="single" w:sz="4" w:space="0" w:color="auto"/>
              <w:left w:val="single" w:sz="6" w:space="0" w:color="000000"/>
              <w:bottom w:val="single" w:sz="6" w:space="0" w:color="000000"/>
              <w:right w:val="single" w:sz="6" w:space="0" w:color="000000"/>
            </w:tcBorders>
          </w:tcPr>
          <w:p w14:paraId="6B34B0FA" w14:textId="77777777" w:rsidR="00CC3809" w:rsidRPr="006A7EE2" w:rsidRDefault="00CC3809" w:rsidP="005A4032">
            <w:pPr>
              <w:pStyle w:val="TAL"/>
            </w:pPr>
            <w:r w:rsidRPr="006A7EE2">
              <w:t>204 No Content</w:t>
            </w:r>
          </w:p>
        </w:tc>
        <w:tc>
          <w:tcPr>
            <w:tcW w:w="2794" w:type="pct"/>
            <w:tcBorders>
              <w:top w:val="single" w:sz="4" w:space="0" w:color="auto"/>
              <w:left w:val="single" w:sz="6" w:space="0" w:color="000000"/>
              <w:bottom w:val="single" w:sz="6" w:space="0" w:color="000000"/>
              <w:right w:val="single" w:sz="6" w:space="0" w:color="000000"/>
            </w:tcBorders>
            <w:shd w:val="clear" w:color="auto" w:fill="auto"/>
          </w:tcPr>
          <w:p w14:paraId="5F7655A3" w14:textId="77777777" w:rsidR="00CC3809" w:rsidRPr="006A7EE2" w:rsidRDefault="00CC3809" w:rsidP="005A4032">
            <w:pPr>
              <w:pStyle w:val="TAL"/>
            </w:pPr>
            <w:r w:rsidRPr="006A7EE2">
              <w:t>Upon success, an empty response body shall be returned.</w:t>
            </w:r>
          </w:p>
        </w:tc>
      </w:tr>
      <w:tr w:rsidR="00CC3809" w:rsidRPr="006A7EE2" w14:paraId="265184E5" w14:textId="77777777" w:rsidTr="005A4032">
        <w:trPr>
          <w:jc w:val="center"/>
        </w:trPr>
        <w:tc>
          <w:tcPr>
            <w:tcW w:w="903" w:type="pct"/>
            <w:tcBorders>
              <w:top w:val="single" w:sz="4" w:space="0" w:color="auto"/>
              <w:left w:val="single" w:sz="6" w:space="0" w:color="000000"/>
              <w:bottom w:val="single" w:sz="6" w:space="0" w:color="000000"/>
              <w:right w:val="single" w:sz="6" w:space="0" w:color="000000"/>
            </w:tcBorders>
            <w:shd w:val="clear" w:color="auto" w:fill="auto"/>
          </w:tcPr>
          <w:p w14:paraId="3F87C7D2" w14:textId="77777777" w:rsidR="00CC3809" w:rsidRPr="006A7EE2" w:rsidRDefault="00CC3809" w:rsidP="005A4032">
            <w:pPr>
              <w:pStyle w:val="TAL"/>
            </w:pPr>
            <w:proofErr w:type="spellStart"/>
            <w:r>
              <w:t>RedirectResponse</w:t>
            </w:r>
            <w:proofErr w:type="spellEnd"/>
          </w:p>
        </w:tc>
        <w:tc>
          <w:tcPr>
            <w:tcW w:w="181" w:type="pct"/>
            <w:tcBorders>
              <w:top w:val="single" w:sz="4" w:space="0" w:color="auto"/>
              <w:left w:val="single" w:sz="6" w:space="0" w:color="000000"/>
              <w:bottom w:val="single" w:sz="6" w:space="0" w:color="000000"/>
              <w:right w:val="single" w:sz="6" w:space="0" w:color="000000"/>
            </w:tcBorders>
          </w:tcPr>
          <w:p w14:paraId="5709A991" w14:textId="77777777" w:rsidR="00CC3809" w:rsidRPr="006A7EE2" w:rsidRDefault="00CC3809" w:rsidP="005A4032">
            <w:pPr>
              <w:pStyle w:val="TAC"/>
            </w:pPr>
            <w:r>
              <w:t>O</w:t>
            </w:r>
          </w:p>
        </w:tc>
        <w:tc>
          <w:tcPr>
            <w:tcW w:w="566" w:type="pct"/>
            <w:tcBorders>
              <w:top w:val="single" w:sz="4" w:space="0" w:color="auto"/>
              <w:left w:val="single" w:sz="6" w:space="0" w:color="000000"/>
              <w:bottom w:val="single" w:sz="6" w:space="0" w:color="000000"/>
              <w:right w:val="single" w:sz="6" w:space="0" w:color="000000"/>
            </w:tcBorders>
          </w:tcPr>
          <w:p w14:paraId="28BAF732" w14:textId="77777777" w:rsidR="00CC3809" w:rsidRPr="006A7EE2" w:rsidRDefault="00CC3809" w:rsidP="005A4032">
            <w:pPr>
              <w:pStyle w:val="TAL"/>
            </w:pPr>
            <w:r>
              <w:t>0..1</w:t>
            </w:r>
          </w:p>
        </w:tc>
        <w:tc>
          <w:tcPr>
            <w:tcW w:w="556" w:type="pct"/>
            <w:tcBorders>
              <w:top w:val="single" w:sz="4" w:space="0" w:color="auto"/>
              <w:left w:val="single" w:sz="6" w:space="0" w:color="000000"/>
              <w:bottom w:val="single" w:sz="6" w:space="0" w:color="000000"/>
              <w:right w:val="single" w:sz="6" w:space="0" w:color="000000"/>
            </w:tcBorders>
          </w:tcPr>
          <w:p w14:paraId="27A9F2A3" w14:textId="77777777" w:rsidR="00CC3809" w:rsidRPr="006A7EE2" w:rsidRDefault="00CC3809" w:rsidP="005A4032">
            <w:pPr>
              <w:pStyle w:val="TAL"/>
            </w:pPr>
            <w:r>
              <w:t>307 Temporary Redirect</w:t>
            </w:r>
          </w:p>
        </w:tc>
        <w:tc>
          <w:tcPr>
            <w:tcW w:w="2794" w:type="pct"/>
            <w:tcBorders>
              <w:top w:val="single" w:sz="4" w:space="0" w:color="auto"/>
              <w:left w:val="single" w:sz="6" w:space="0" w:color="000000"/>
              <w:bottom w:val="single" w:sz="6" w:space="0" w:color="000000"/>
              <w:right w:val="single" w:sz="6" w:space="0" w:color="000000"/>
            </w:tcBorders>
            <w:shd w:val="clear" w:color="auto" w:fill="auto"/>
          </w:tcPr>
          <w:p w14:paraId="3DCE16E8" w14:textId="77777777" w:rsidR="00CC3809" w:rsidRPr="006A7EE2" w:rsidRDefault="00CC3809" w:rsidP="005A4032">
            <w:pPr>
              <w:pStyle w:val="TAL"/>
            </w:pPr>
            <w:r>
              <w:t>Temporary redirection.</w:t>
            </w:r>
            <w:del w:id="1977" w:author="Rev3" w:date="2023-04-14T22:55:00Z">
              <w:r w:rsidDel="00811806">
                <w:delText xml:space="preserve"> The response shall include a Location header field containing a different URI. The URI shall be an alternative URI of the </w:delText>
              </w:r>
              <w:r w:rsidDel="00811806">
                <w:rPr>
                  <w:rFonts w:hint="eastAsia"/>
                  <w:lang w:eastAsia="zh-CN"/>
                </w:rPr>
                <w:delText xml:space="preserve">resource located </w:delText>
              </w:r>
              <w:r w:rsidDel="00811806">
                <w:rPr>
                  <w:lang w:eastAsia="zh-CN"/>
                </w:rPr>
                <w:delText xml:space="preserve">on </w:delText>
              </w:r>
              <w:r w:rsidRPr="007C440A" w:rsidDel="00811806">
                <w:rPr>
                  <w:lang w:eastAsia="zh-CN"/>
                </w:rPr>
                <w:delText>an alternative service instance within the</w:delText>
              </w:r>
              <w:r w:rsidDel="00811806">
                <w:delText xml:space="preserve"> same HSS (service) set.</w:delText>
              </w:r>
            </w:del>
            <w:r>
              <w:t xml:space="preserve"> </w:t>
            </w:r>
          </w:p>
        </w:tc>
      </w:tr>
      <w:tr w:rsidR="00CC3809" w:rsidRPr="006A7EE2" w14:paraId="7DA1A742" w14:textId="77777777" w:rsidTr="005A4032">
        <w:trPr>
          <w:jc w:val="center"/>
        </w:trPr>
        <w:tc>
          <w:tcPr>
            <w:tcW w:w="903" w:type="pct"/>
            <w:tcBorders>
              <w:top w:val="single" w:sz="4" w:space="0" w:color="auto"/>
              <w:left w:val="single" w:sz="6" w:space="0" w:color="000000"/>
              <w:bottom w:val="single" w:sz="6" w:space="0" w:color="000000"/>
              <w:right w:val="single" w:sz="6" w:space="0" w:color="000000"/>
            </w:tcBorders>
            <w:shd w:val="clear" w:color="auto" w:fill="auto"/>
          </w:tcPr>
          <w:p w14:paraId="20640B07" w14:textId="77777777" w:rsidR="00CC3809" w:rsidRPr="006A7EE2" w:rsidRDefault="00CC3809" w:rsidP="005A4032">
            <w:pPr>
              <w:pStyle w:val="TAL"/>
            </w:pPr>
            <w:proofErr w:type="spellStart"/>
            <w:r>
              <w:t>RedirectResponse</w:t>
            </w:r>
            <w:proofErr w:type="spellEnd"/>
          </w:p>
        </w:tc>
        <w:tc>
          <w:tcPr>
            <w:tcW w:w="181" w:type="pct"/>
            <w:tcBorders>
              <w:top w:val="single" w:sz="4" w:space="0" w:color="auto"/>
              <w:left w:val="single" w:sz="6" w:space="0" w:color="000000"/>
              <w:bottom w:val="single" w:sz="6" w:space="0" w:color="000000"/>
              <w:right w:val="single" w:sz="6" w:space="0" w:color="000000"/>
            </w:tcBorders>
          </w:tcPr>
          <w:p w14:paraId="3907CA1C" w14:textId="77777777" w:rsidR="00CC3809" w:rsidRPr="006A7EE2" w:rsidRDefault="00CC3809" w:rsidP="005A4032">
            <w:pPr>
              <w:pStyle w:val="TAC"/>
            </w:pPr>
            <w:r>
              <w:t>O</w:t>
            </w:r>
          </w:p>
        </w:tc>
        <w:tc>
          <w:tcPr>
            <w:tcW w:w="566" w:type="pct"/>
            <w:tcBorders>
              <w:top w:val="single" w:sz="4" w:space="0" w:color="auto"/>
              <w:left w:val="single" w:sz="6" w:space="0" w:color="000000"/>
              <w:bottom w:val="single" w:sz="6" w:space="0" w:color="000000"/>
              <w:right w:val="single" w:sz="6" w:space="0" w:color="000000"/>
            </w:tcBorders>
          </w:tcPr>
          <w:p w14:paraId="7AE16158" w14:textId="77777777" w:rsidR="00CC3809" w:rsidRPr="006A7EE2" w:rsidRDefault="00CC3809" w:rsidP="005A4032">
            <w:pPr>
              <w:pStyle w:val="TAL"/>
            </w:pPr>
            <w:r>
              <w:t>0..1</w:t>
            </w:r>
          </w:p>
        </w:tc>
        <w:tc>
          <w:tcPr>
            <w:tcW w:w="556" w:type="pct"/>
            <w:tcBorders>
              <w:top w:val="single" w:sz="4" w:space="0" w:color="auto"/>
              <w:left w:val="single" w:sz="6" w:space="0" w:color="000000"/>
              <w:bottom w:val="single" w:sz="6" w:space="0" w:color="000000"/>
              <w:right w:val="single" w:sz="6" w:space="0" w:color="000000"/>
            </w:tcBorders>
          </w:tcPr>
          <w:p w14:paraId="3360709E" w14:textId="77777777" w:rsidR="00CC3809" w:rsidRPr="006A7EE2" w:rsidRDefault="00CC3809" w:rsidP="005A4032">
            <w:pPr>
              <w:pStyle w:val="TAL"/>
            </w:pPr>
            <w:r>
              <w:t>308 Permanent Redirect</w:t>
            </w:r>
          </w:p>
        </w:tc>
        <w:tc>
          <w:tcPr>
            <w:tcW w:w="2794" w:type="pct"/>
            <w:tcBorders>
              <w:top w:val="single" w:sz="4" w:space="0" w:color="auto"/>
              <w:left w:val="single" w:sz="6" w:space="0" w:color="000000"/>
              <w:bottom w:val="single" w:sz="6" w:space="0" w:color="000000"/>
              <w:right w:val="single" w:sz="6" w:space="0" w:color="000000"/>
            </w:tcBorders>
            <w:shd w:val="clear" w:color="auto" w:fill="auto"/>
          </w:tcPr>
          <w:p w14:paraId="15CD3CC9" w14:textId="77777777" w:rsidR="00CC3809" w:rsidRPr="006A7EE2" w:rsidRDefault="00CC3809" w:rsidP="005A4032">
            <w:pPr>
              <w:pStyle w:val="TAL"/>
            </w:pPr>
            <w:r>
              <w:t>Permanent redirection.</w:t>
            </w:r>
            <w:del w:id="1978" w:author="Rev3" w:date="2023-04-14T22:55:00Z">
              <w:r w:rsidDel="00811806">
                <w:delText xml:space="preserve"> The response shall include a Location header field containing a different URI. The URI shall be an alternative URI of the </w:delText>
              </w:r>
              <w:r w:rsidDel="00811806">
                <w:rPr>
                  <w:rFonts w:hint="eastAsia"/>
                  <w:lang w:eastAsia="zh-CN"/>
                </w:rPr>
                <w:delText xml:space="preserve">resource located </w:delText>
              </w:r>
              <w:r w:rsidDel="00811806">
                <w:rPr>
                  <w:lang w:eastAsia="zh-CN"/>
                </w:rPr>
                <w:delText xml:space="preserve">on </w:delText>
              </w:r>
              <w:r w:rsidRPr="007C440A" w:rsidDel="00811806">
                <w:rPr>
                  <w:lang w:eastAsia="zh-CN"/>
                </w:rPr>
                <w:delText>an alternative service instance within the</w:delText>
              </w:r>
              <w:r w:rsidDel="00811806">
                <w:delText xml:space="preserve"> same HSS (service) set.</w:delText>
              </w:r>
            </w:del>
            <w:r>
              <w:t xml:space="preserve"> </w:t>
            </w:r>
          </w:p>
        </w:tc>
      </w:tr>
      <w:tr w:rsidR="00CC3809" w:rsidRPr="006A7EE2" w14:paraId="745FEF7A" w14:textId="77777777" w:rsidTr="005A4032">
        <w:trPr>
          <w:jc w:val="center"/>
        </w:trPr>
        <w:tc>
          <w:tcPr>
            <w:tcW w:w="903" w:type="pct"/>
            <w:tcBorders>
              <w:top w:val="single" w:sz="4" w:space="0" w:color="auto"/>
              <w:left w:val="single" w:sz="6" w:space="0" w:color="000000"/>
              <w:bottom w:val="single" w:sz="6" w:space="0" w:color="000000"/>
              <w:right w:val="single" w:sz="6" w:space="0" w:color="000000"/>
            </w:tcBorders>
            <w:shd w:val="clear" w:color="auto" w:fill="auto"/>
          </w:tcPr>
          <w:p w14:paraId="3D9A90AE" w14:textId="77777777" w:rsidR="00CC3809" w:rsidRPr="006A7EE2" w:rsidRDefault="00CC3809" w:rsidP="005A4032">
            <w:pPr>
              <w:pStyle w:val="TAL"/>
            </w:pPr>
            <w:proofErr w:type="spellStart"/>
            <w:r w:rsidRPr="006A7EE2">
              <w:t>ProblemDetails</w:t>
            </w:r>
            <w:proofErr w:type="spellEnd"/>
          </w:p>
        </w:tc>
        <w:tc>
          <w:tcPr>
            <w:tcW w:w="181" w:type="pct"/>
            <w:tcBorders>
              <w:top w:val="single" w:sz="4" w:space="0" w:color="auto"/>
              <w:left w:val="single" w:sz="6" w:space="0" w:color="000000"/>
              <w:bottom w:val="single" w:sz="6" w:space="0" w:color="000000"/>
              <w:right w:val="single" w:sz="6" w:space="0" w:color="000000"/>
            </w:tcBorders>
          </w:tcPr>
          <w:p w14:paraId="6DAD26DE" w14:textId="77777777" w:rsidR="00CC3809" w:rsidRPr="006A7EE2" w:rsidRDefault="00CC3809" w:rsidP="005A4032">
            <w:pPr>
              <w:pStyle w:val="TAC"/>
            </w:pPr>
            <w:r>
              <w:t>O</w:t>
            </w:r>
          </w:p>
        </w:tc>
        <w:tc>
          <w:tcPr>
            <w:tcW w:w="566" w:type="pct"/>
            <w:tcBorders>
              <w:top w:val="single" w:sz="4" w:space="0" w:color="auto"/>
              <w:left w:val="single" w:sz="6" w:space="0" w:color="000000"/>
              <w:bottom w:val="single" w:sz="6" w:space="0" w:color="000000"/>
              <w:right w:val="single" w:sz="6" w:space="0" w:color="000000"/>
            </w:tcBorders>
          </w:tcPr>
          <w:p w14:paraId="26B913AD" w14:textId="77777777" w:rsidR="00CC3809" w:rsidRPr="006A7EE2" w:rsidRDefault="00CC3809" w:rsidP="005A4032">
            <w:pPr>
              <w:pStyle w:val="TAL"/>
            </w:pPr>
            <w:r>
              <w:t>0..</w:t>
            </w:r>
            <w:r w:rsidRPr="006A7EE2">
              <w:t>1</w:t>
            </w:r>
          </w:p>
        </w:tc>
        <w:tc>
          <w:tcPr>
            <w:tcW w:w="556" w:type="pct"/>
            <w:tcBorders>
              <w:top w:val="single" w:sz="4" w:space="0" w:color="auto"/>
              <w:left w:val="single" w:sz="6" w:space="0" w:color="000000"/>
              <w:bottom w:val="single" w:sz="6" w:space="0" w:color="000000"/>
              <w:right w:val="single" w:sz="6" w:space="0" w:color="000000"/>
            </w:tcBorders>
          </w:tcPr>
          <w:p w14:paraId="2534A599" w14:textId="77777777" w:rsidR="00CC3809" w:rsidRPr="006A7EE2" w:rsidRDefault="00CC3809" w:rsidP="005A4032">
            <w:pPr>
              <w:pStyle w:val="TAL"/>
            </w:pPr>
            <w:r w:rsidRPr="006A7EE2">
              <w:t>404 Not Found</w:t>
            </w:r>
          </w:p>
        </w:tc>
        <w:tc>
          <w:tcPr>
            <w:tcW w:w="2794" w:type="pct"/>
            <w:tcBorders>
              <w:top w:val="single" w:sz="4" w:space="0" w:color="auto"/>
              <w:left w:val="single" w:sz="6" w:space="0" w:color="000000"/>
              <w:bottom w:val="single" w:sz="6" w:space="0" w:color="000000"/>
              <w:right w:val="single" w:sz="6" w:space="0" w:color="000000"/>
            </w:tcBorders>
            <w:shd w:val="clear" w:color="auto" w:fill="auto"/>
          </w:tcPr>
          <w:p w14:paraId="6FC19893" w14:textId="77777777" w:rsidR="00CC3809" w:rsidRPr="006A7EE2" w:rsidRDefault="00CC3809" w:rsidP="005A4032">
            <w:pPr>
              <w:pStyle w:val="TAL"/>
            </w:pPr>
            <w:r w:rsidRPr="006A7EE2">
              <w:t xml:space="preserve">The "cause" attribute </w:t>
            </w:r>
            <w:r>
              <w:t>may</w:t>
            </w:r>
            <w:r w:rsidRPr="006A7EE2">
              <w:t xml:space="preserve"> be </w:t>
            </w:r>
            <w:r>
              <w:t>used</w:t>
            </w:r>
            <w:r w:rsidRPr="006A7EE2">
              <w:t xml:space="preserve"> to </w:t>
            </w:r>
            <w:r>
              <w:t xml:space="preserve">indicate </w:t>
            </w:r>
            <w:r w:rsidRPr="006A7EE2">
              <w:t>one of the following application errors:</w:t>
            </w:r>
          </w:p>
          <w:p w14:paraId="71072FDE" w14:textId="77777777" w:rsidR="00CC3809" w:rsidRPr="006A7EE2" w:rsidRDefault="00CC3809" w:rsidP="005A4032">
            <w:pPr>
              <w:pStyle w:val="TAL"/>
            </w:pPr>
            <w:r w:rsidRPr="006A7EE2">
              <w:t>- USER_NOT_FOUND</w:t>
            </w:r>
          </w:p>
          <w:p w14:paraId="3BC44A37" w14:textId="77777777" w:rsidR="00CC3809" w:rsidRPr="006A7EE2" w:rsidRDefault="00CC3809" w:rsidP="005A4032">
            <w:pPr>
              <w:pStyle w:val="TAL"/>
            </w:pPr>
            <w:r w:rsidRPr="006A7EE2">
              <w:t xml:space="preserve">- SUBSCRIPTION_NOT_FOUND, </w:t>
            </w:r>
            <w:r w:rsidRPr="006A7EE2">
              <w:rPr>
                <w:lang w:val="en-US" w:eastAsia="zh-CN"/>
              </w:rPr>
              <w:t xml:space="preserve">see </w:t>
            </w:r>
            <w:r>
              <w:rPr>
                <w:lang w:val="en-US" w:eastAsia="zh-CN"/>
              </w:rPr>
              <w:t>3GPP TS 2</w:t>
            </w:r>
            <w:r w:rsidRPr="006A7EE2">
              <w:rPr>
                <w:lang w:val="en-US" w:eastAsia="zh-CN"/>
              </w:rPr>
              <w:t>9.500</w:t>
            </w:r>
            <w:r>
              <w:rPr>
                <w:lang w:val="en-US" w:eastAsia="zh-CN"/>
              </w:rPr>
              <w:t> [</w:t>
            </w:r>
            <w:r w:rsidRPr="006A7EE2">
              <w:rPr>
                <w:lang w:val="en-US" w:eastAsia="zh-CN"/>
              </w:rPr>
              <w:t>4] table </w:t>
            </w:r>
            <w:r w:rsidRPr="006A7EE2">
              <w:rPr>
                <w:lang w:val="en-US"/>
              </w:rPr>
              <w:t>5.2.7.2-1</w:t>
            </w:r>
            <w:r w:rsidRPr="006A7EE2">
              <w:rPr>
                <w:lang w:val="en-US" w:eastAsia="zh-CN"/>
              </w:rPr>
              <w:t>.</w:t>
            </w:r>
          </w:p>
        </w:tc>
      </w:tr>
    </w:tbl>
    <w:p w14:paraId="1F7310CF" w14:textId="77777777" w:rsidR="00CC3809" w:rsidRDefault="00CC3809" w:rsidP="00CC3809">
      <w:pPr>
        <w:rPr>
          <w:rFonts w:eastAsia="SimSun"/>
        </w:rPr>
      </w:pPr>
    </w:p>
    <w:p w14:paraId="1C58A7D9" w14:textId="77777777" w:rsidR="00CC3809" w:rsidRDefault="00CC3809" w:rsidP="00CC3809">
      <w:pPr>
        <w:pStyle w:val="TH"/>
      </w:pPr>
      <w:r w:rsidRPr="00D67AB2">
        <w:t xml:space="preserve">Table </w:t>
      </w:r>
      <w:r w:rsidRPr="006A7EE2">
        <w:t>6.</w:t>
      </w:r>
      <w:r>
        <w:t>4</w:t>
      </w:r>
      <w:r w:rsidRPr="006A7EE2">
        <w:t>.3.</w:t>
      </w:r>
      <w:r>
        <w:t>4</w:t>
      </w:r>
      <w:r w:rsidRPr="006A7EE2">
        <w:t>.3.1</w:t>
      </w:r>
      <w:r w:rsidRPr="00DD2065">
        <w:rPr>
          <w:rFonts w:eastAsia="SimSun"/>
        </w:rPr>
        <w:t>-</w:t>
      </w:r>
      <w:r>
        <w:rPr>
          <w:rFonts w:eastAsia="SimSun"/>
        </w:rP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CC3809" w:rsidRPr="00D67AB2" w14:paraId="40D76D81" w14:textId="77777777" w:rsidTr="005A403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02BF0B9" w14:textId="77777777" w:rsidR="00CC3809" w:rsidRPr="00D67AB2" w:rsidRDefault="00CC3809" w:rsidP="005A403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0BEA83A" w14:textId="77777777" w:rsidR="00CC3809" w:rsidRPr="00D67AB2" w:rsidRDefault="00CC3809" w:rsidP="005A403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D486355" w14:textId="77777777" w:rsidR="00CC3809" w:rsidRPr="00D67AB2" w:rsidRDefault="00CC3809" w:rsidP="005A403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D177870" w14:textId="77777777" w:rsidR="00CC3809" w:rsidRPr="00D67AB2" w:rsidRDefault="00CC3809" w:rsidP="005A403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8744DC0" w14:textId="77777777" w:rsidR="00CC3809" w:rsidRPr="00D67AB2" w:rsidRDefault="00CC3809" w:rsidP="005A4032">
            <w:pPr>
              <w:pStyle w:val="TAH"/>
            </w:pPr>
            <w:r w:rsidRPr="00D67AB2">
              <w:t>Description</w:t>
            </w:r>
          </w:p>
        </w:tc>
      </w:tr>
      <w:tr w:rsidR="00CC3809" w:rsidRPr="00D67AB2" w14:paraId="53B30641" w14:textId="77777777" w:rsidTr="005A403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390D4E4" w14:textId="77777777" w:rsidR="00CC3809" w:rsidRPr="00D67AB2" w:rsidRDefault="00CC3809" w:rsidP="005A403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643FF4E" w14:textId="77777777" w:rsidR="00CC3809" w:rsidRPr="00D67AB2" w:rsidRDefault="00CC3809" w:rsidP="005A403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9A609F5" w14:textId="77777777" w:rsidR="00CC3809" w:rsidRPr="00D67AB2" w:rsidRDefault="00CC3809" w:rsidP="005A403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1D8E5CD" w14:textId="77777777" w:rsidR="00CC3809" w:rsidRPr="00D67AB2" w:rsidRDefault="00CC3809" w:rsidP="005A403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8F4D599" w14:textId="174DC612" w:rsidR="00CC3809" w:rsidRPr="00D67AB2" w:rsidRDefault="00CC3809" w:rsidP="005A4032">
            <w:pPr>
              <w:pStyle w:val="TAL"/>
            </w:pPr>
            <w:r w:rsidRPr="00D70312">
              <w:t xml:space="preserve">An alternative URI of the resource located on an alternative service instance within the </w:t>
            </w:r>
            <w:r>
              <w:t>same HSS (service) set.</w:t>
            </w:r>
            <w:ins w:id="1979" w:author="Rev3" w:date="2023-04-14T23:07:00Z">
              <w:r w:rsidR="00174ED9">
                <w:t xml:space="preserve"> </w:t>
              </w:r>
              <w:r w:rsidR="00174ED9" w:rsidRPr="00174ED9">
                <w:t>For the case, when a request is redirected to the same target resource via a different SCP, see clause 6.10.9.1 in 3GPP TS 29.500 [4].</w:t>
              </w:r>
            </w:ins>
          </w:p>
        </w:tc>
      </w:tr>
      <w:tr w:rsidR="00CC3809" w:rsidRPr="00D67AB2" w14:paraId="3C52543B" w14:textId="77777777" w:rsidTr="005A403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603C3E2" w14:textId="77777777" w:rsidR="00CC3809" w:rsidRDefault="00CC3809" w:rsidP="005A4032">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97E6788" w14:textId="77777777" w:rsidR="00CC3809" w:rsidRDefault="00CC3809" w:rsidP="005A403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156893F" w14:textId="77777777" w:rsidR="00CC3809" w:rsidRDefault="00CC3809" w:rsidP="005A403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FDC229C" w14:textId="77777777" w:rsidR="00CC3809" w:rsidRPr="00D67AB2" w:rsidRDefault="00CC3809" w:rsidP="005A4032">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B2883BA" w14:textId="77777777" w:rsidR="00CC3809" w:rsidRPr="00D70312" w:rsidRDefault="00CC3809" w:rsidP="005A4032">
            <w:pPr>
              <w:pStyle w:val="TAL"/>
            </w:pPr>
            <w:r w:rsidRPr="00525507">
              <w:t>Identifier of the target NF (service) instance ID towards which the request is redirected</w:t>
            </w:r>
            <w:r>
              <w:t>.</w:t>
            </w:r>
          </w:p>
        </w:tc>
      </w:tr>
    </w:tbl>
    <w:p w14:paraId="3D763739" w14:textId="77777777" w:rsidR="00CC3809" w:rsidRDefault="00CC3809" w:rsidP="00CC3809"/>
    <w:p w14:paraId="7B314CBC" w14:textId="77777777" w:rsidR="00CC3809" w:rsidRDefault="00CC3809" w:rsidP="00CC3809">
      <w:pPr>
        <w:pStyle w:val="TH"/>
      </w:pPr>
      <w:r w:rsidRPr="00D67AB2">
        <w:t xml:space="preserve">Table </w:t>
      </w:r>
      <w:r w:rsidRPr="006A7EE2">
        <w:t>6.</w:t>
      </w:r>
      <w:r>
        <w:t>4</w:t>
      </w:r>
      <w:r w:rsidRPr="006A7EE2">
        <w:t>.3.</w:t>
      </w:r>
      <w:r>
        <w:t>4</w:t>
      </w:r>
      <w:r w:rsidRPr="006A7EE2">
        <w:t>.3.1</w:t>
      </w:r>
      <w:r w:rsidRPr="00DD2065">
        <w:rPr>
          <w:rFonts w:eastAsia="SimSun"/>
        </w:rPr>
        <w:t>-</w:t>
      </w:r>
      <w:r>
        <w:rPr>
          <w:rFonts w:eastAsia="SimSun"/>
        </w:rP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CC3809" w:rsidRPr="00D67AB2" w14:paraId="5E4B8D84" w14:textId="77777777" w:rsidTr="005A403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D59CFFE" w14:textId="77777777" w:rsidR="00CC3809" w:rsidRPr="00D67AB2" w:rsidRDefault="00CC3809" w:rsidP="005A403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98D1B50" w14:textId="77777777" w:rsidR="00CC3809" w:rsidRPr="00D67AB2" w:rsidRDefault="00CC3809" w:rsidP="005A403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55DB64F" w14:textId="77777777" w:rsidR="00CC3809" w:rsidRPr="00D67AB2" w:rsidRDefault="00CC3809" w:rsidP="005A403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727E444" w14:textId="77777777" w:rsidR="00CC3809" w:rsidRPr="00D67AB2" w:rsidRDefault="00CC3809" w:rsidP="005A403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06CF04D" w14:textId="77777777" w:rsidR="00CC3809" w:rsidRPr="00D67AB2" w:rsidRDefault="00CC3809" w:rsidP="005A4032">
            <w:pPr>
              <w:pStyle w:val="TAH"/>
            </w:pPr>
            <w:r w:rsidRPr="00D67AB2">
              <w:t>Description</w:t>
            </w:r>
          </w:p>
        </w:tc>
      </w:tr>
      <w:tr w:rsidR="00CC3809" w:rsidRPr="00D67AB2" w14:paraId="718E6A95" w14:textId="77777777" w:rsidTr="005A403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380EF1A" w14:textId="77777777" w:rsidR="00CC3809" w:rsidRPr="00D67AB2" w:rsidRDefault="00CC3809" w:rsidP="005A403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4616C5F" w14:textId="77777777" w:rsidR="00CC3809" w:rsidRPr="00D67AB2" w:rsidRDefault="00CC3809" w:rsidP="005A403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8874DA2" w14:textId="77777777" w:rsidR="00CC3809" w:rsidRPr="00D67AB2" w:rsidRDefault="00CC3809" w:rsidP="005A403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9BA0084" w14:textId="77777777" w:rsidR="00CC3809" w:rsidRPr="00D67AB2" w:rsidRDefault="00CC3809" w:rsidP="005A403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FB2986D" w14:textId="2D304F0E" w:rsidR="00CC3809" w:rsidRPr="00D67AB2" w:rsidRDefault="00CC3809" w:rsidP="005A4032">
            <w:pPr>
              <w:pStyle w:val="TAL"/>
            </w:pPr>
            <w:r w:rsidRPr="00D70312">
              <w:t xml:space="preserve">An alternative URI of the resource located on an alternative service instance within the </w:t>
            </w:r>
            <w:r>
              <w:t>same HSS (service) set.</w:t>
            </w:r>
            <w:ins w:id="1980" w:author="Rev3" w:date="2023-04-14T23:07:00Z">
              <w:r w:rsidR="00174ED9">
                <w:t xml:space="preserve"> </w:t>
              </w:r>
              <w:r w:rsidR="00174ED9" w:rsidRPr="00174ED9">
                <w:t>For the case, when a request is redirected to the same target resource via a different SCP, see clause 6.10.9.1 in 3GPP TS 29.500 [4].</w:t>
              </w:r>
            </w:ins>
          </w:p>
        </w:tc>
      </w:tr>
      <w:tr w:rsidR="00CC3809" w:rsidRPr="00D67AB2" w14:paraId="28A9F8E0" w14:textId="77777777" w:rsidTr="005A403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F9BBFED" w14:textId="77777777" w:rsidR="00CC3809" w:rsidRDefault="00CC3809" w:rsidP="005A4032">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51ED339" w14:textId="77777777" w:rsidR="00CC3809" w:rsidRDefault="00CC3809" w:rsidP="005A403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A99E961" w14:textId="77777777" w:rsidR="00CC3809" w:rsidRDefault="00CC3809" w:rsidP="005A403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D9B0681" w14:textId="77777777" w:rsidR="00CC3809" w:rsidRPr="00D67AB2" w:rsidRDefault="00CC3809" w:rsidP="005A4032">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F555BA8" w14:textId="77777777" w:rsidR="00CC3809" w:rsidRPr="00D70312" w:rsidRDefault="00CC3809" w:rsidP="005A4032">
            <w:pPr>
              <w:pStyle w:val="TAL"/>
            </w:pPr>
            <w:r w:rsidRPr="00525507">
              <w:t>Identifier of the target NF (service) instance ID towards which the request is redirected</w:t>
            </w:r>
            <w:r>
              <w:t>.</w:t>
            </w:r>
          </w:p>
        </w:tc>
      </w:tr>
    </w:tbl>
    <w:p w14:paraId="1BBD6FBC" w14:textId="77777777" w:rsidR="00CC3809" w:rsidRPr="006A7EE2" w:rsidRDefault="00CC3809" w:rsidP="00CC3809"/>
    <w:p w14:paraId="4D744847" w14:textId="77777777" w:rsidR="00CC3809" w:rsidRPr="006A7EE2" w:rsidRDefault="00CC3809" w:rsidP="00CC3809">
      <w:pPr>
        <w:pStyle w:val="H6"/>
      </w:pPr>
      <w:r w:rsidRPr="006A7EE2">
        <w:t>6.</w:t>
      </w:r>
      <w:r>
        <w:t>4</w:t>
      </w:r>
      <w:r w:rsidRPr="006A7EE2">
        <w:t>.3.</w:t>
      </w:r>
      <w:r>
        <w:t>4</w:t>
      </w:r>
      <w:r w:rsidRPr="006A7EE2">
        <w:t>.3.2</w:t>
      </w:r>
      <w:r w:rsidRPr="006A7EE2">
        <w:tab/>
        <w:t>PATCH</w:t>
      </w:r>
    </w:p>
    <w:p w14:paraId="0105A27D" w14:textId="77777777" w:rsidR="00CC3809" w:rsidRPr="006A7EE2" w:rsidRDefault="00CC3809" w:rsidP="00CC3809">
      <w:r w:rsidRPr="006A7EE2">
        <w:t>This method shall support the URI query parameters specified in table 6.</w:t>
      </w:r>
      <w:r>
        <w:t>4</w:t>
      </w:r>
      <w:r w:rsidRPr="006A7EE2">
        <w:t>.3.</w:t>
      </w:r>
      <w:r>
        <w:t>4</w:t>
      </w:r>
      <w:r w:rsidRPr="006A7EE2">
        <w:t>.3.2-1.</w:t>
      </w:r>
    </w:p>
    <w:p w14:paraId="50374EF4" w14:textId="77777777" w:rsidR="00CC3809" w:rsidRPr="006A7EE2" w:rsidRDefault="00CC3809" w:rsidP="00CC3809">
      <w:pPr>
        <w:pStyle w:val="TH"/>
        <w:rPr>
          <w:rFonts w:cs="Arial"/>
        </w:rPr>
      </w:pPr>
      <w:r w:rsidRPr="006A7EE2">
        <w:t>Table 6.</w:t>
      </w:r>
      <w:r>
        <w:t>4</w:t>
      </w:r>
      <w:r w:rsidRPr="006A7EE2">
        <w:t>.3.</w:t>
      </w:r>
      <w:r>
        <w:t>4</w:t>
      </w:r>
      <w:r w:rsidRPr="006A7EE2">
        <w:t>.3.2-1: URI query parameters supported by the PATCH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CC3809" w:rsidRPr="006A7EE2" w14:paraId="195E6A96" w14:textId="77777777" w:rsidTr="005A403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4DCD3A9" w14:textId="77777777" w:rsidR="00CC3809" w:rsidRPr="006A7EE2" w:rsidRDefault="00CC3809" w:rsidP="005A4032">
            <w:pPr>
              <w:pStyle w:val="TAH"/>
            </w:pPr>
            <w:r w:rsidRPr="006A7EE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6B0EAB6" w14:textId="77777777" w:rsidR="00CC3809" w:rsidRPr="006A7EE2" w:rsidRDefault="00CC3809" w:rsidP="005A4032">
            <w:pPr>
              <w:pStyle w:val="TAH"/>
            </w:pPr>
            <w:r w:rsidRPr="006A7EE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C292CBF" w14:textId="77777777" w:rsidR="00CC3809" w:rsidRPr="006A7EE2" w:rsidRDefault="00CC3809" w:rsidP="005A4032">
            <w:pPr>
              <w:pStyle w:val="TAH"/>
            </w:pPr>
            <w:r w:rsidRPr="006A7EE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2A6730E" w14:textId="77777777" w:rsidR="00CC3809" w:rsidRPr="006A7EE2" w:rsidRDefault="00CC3809" w:rsidP="005A4032">
            <w:pPr>
              <w:pStyle w:val="TAH"/>
            </w:pPr>
            <w:r w:rsidRPr="006A7EE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698A77E" w14:textId="77777777" w:rsidR="00CC3809" w:rsidRPr="006A7EE2" w:rsidRDefault="00CC3809" w:rsidP="005A4032">
            <w:pPr>
              <w:pStyle w:val="TAH"/>
            </w:pPr>
            <w:r w:rsidRPr="006A7EE2">
              <w:t>Description</w:t>
            </w:r>
          </w:p>
        </w:tc>
      </w:tr>
      <w:tr w:rsidR="00CC3809" w:rsidRPr="006A7EE2" w14:paraId="404765C4" w14:textId="77777777" w:rsidTr="005A403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62BBFDA" w14:textId="77777777" w:rsidR="00CC3809" w:rsidRPr="006A7EE2" w:rsidRDefault="00CC3809" w:rsidP="005A4032">
            <w:pPr>
              <w:pStyle w:val="TAL"/>
            </w:pPr>
            <w:r>
              <w:t>s</w:t>
            </w:r>
            <w:r w:rsidRPr="006A7EE2">
              <w:t>upported-features</w:t>
            </w:r>
          </w:p>
        </w:tc>
        <w:tc>
          <w:tcPr>
            <w:tcW w:w="732" w:type="pct"/>
            <w:tcBorders>
              <w:top w:val="single" w:sz="4" w:space="0" w:color="auto"/>
              <w:left w:val="single" w:sz="6" w:space="0" w:color="000000"/>
              <w:bottom w:val="single" w:sz="6" w:space="0" w:color="000000"/>
              <w:right w:val="single" w:sz="6" w:space="0" w:color="000000"/>
            </w:tcBorders>
          </w:tcPr>
          <w:p w14:paraId="676BF359" w14:textId="77777777" w:rsidR="00CC3809" w:rsidRPr="006A7EE2" w:rsidRDefault="00CC3809" w:rsidP="005A4032">
            <w:pPr>
              <w:pStyle w:val="TAL"/>
            </w:pPr>
            <w:proofErr w:type="spellStart"/>
            <w:r w:rsidRPr="006A7EE2">
              <w:t>SupportedFeatures</w:t>
            </w:r>
            <w:proofErr w:type="spellEnd"/>
          </w:p>
        </w:tc>
        <w:tc>
          <w:tcPr>
            <w:tcW w:w="217" w:type="pct"/>
            <w:tcBorders>
              <w:top w:val="single" w:sz="4" w:space="0" w:color="auto"/>
              <w:left w:val="single" w:sz="6" w:space="0" w:color="000000"/>
              <w:bottom w:val="single" w:sz="6" w:space="0" w:color="000000"/>
              <w:right w:val="single" w:sz="6" w:space="0" w:color="000000"/>
            </w:tcBorders>
          </w:tcPr>
          <w:p w14:paraId="33637F6A" w14:textId="77777777" w:rsidR="00CC3809" w:rsidRPr="006A7EE2" w:rsidRDefault="00CC3809" w:rsidP="005A4032">
            <w:pPr>
              <w:pStyle w:val="TAC"/>
            </w:pPr>
            <w:r w:rsidRPr="006A7EE2">
              <w:t>O</w:t>
            </w:r>
          </w:p>
        </w:tc>
        <w:tc>
          <w:tcPr>
            <w:tcW w:w="581" w:type="pct"/>
            <w:tcBorders>
              <w:top w:val="single" w:sz="4" w:space="0" w:color="auto"/>
              <w:left w:val="single" w:sz="6" w:space="0" w:color="000000"/>
              <w:bottom w:val="single" w:sz="6" w:space="0" w:color="000000"/>
              <w:right w:val="single" w:sz="6" w:space="0" w:color="000000"/>
            </w:tcBorders>
          </w:tcPr>
          <w:p w14:paraId="0B1BD66F" w14:textId="77777777" w:rsidR="00CC3809" w:rsidRPr="006A7EE2" w:rsidRDefault="00CC3809" w:rsidP="005A4032">
            <w:pPr>
              <w:pStyle w:val="TAL"/>
            </w:pPr>
            <w:r w:rsidRPr="006A7EE2">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5FE1A65" w14:textId="77777777" w:rsidR="00CC3809" w:rsidRPr="006A7EE2" w:rsidRDefault="00CC3809" w:rsidP="005A4032">
            <w:pPr>
              <w:pStyle w:val="TAL"/>
            </w:pPr>
            <w:r w:rsidRPr="00F009D1">
              <w:t>see 3GPP TS 29.500 [4] clause 6.6</w:t>
            </w:r>
          </w:p>
        </w:tc>
      </w:tr>
    </w:tbl>
    <w:p w14:paraId="0E17D836" w14:textId="77777777" w:rsidR="00CC3809" w:rsidRPr="006A7EE2" w:rsidRDefault="00CC3809" w:rsidP="00CC3809"/>
    <w:p w14:paraId="43CE5873" w14:textId="77777777" w:rsidR="00CC3809" w:rsidRPr="006A7EE2" w:rsidRDefault="00CC3809" w:rsidP="00CC3809">
      <w:r w:rsidRPr="006A7EE2">
        <w:t>This method shall support the request data structures specified in table 6.</w:t>
      </w:r>
      <w:r>
        <w:t>4</w:t>
      </w:r>
      <w:r w:rsidRPr="006A7EE2">
        <w:t>.3.</w:t>
      </w:r>
      <w:r>
        <w:t>4</w:t>
      </w:r>
      <w:r w:rsidRPr="006A7EE2">
        <w:t>.3.2-2 and the response data structures and response codes specified in table 6.</w:t>
      </w:r>
      <w:r>
        <w:t>4</w:t>
      </w:r>
      <w:r w:rsidRPr="006A7EE2">
        <w:t>.3.</w:t>
      </w:r>
      <w:r>
        <w:t>4</w:t>
      </w:r>
      <w:r w:rsidRPr="006A7EE2">
        <w:t>.3.2-3.</w:t>
      </w:r>
    </w:p>
    <w:p w14:paraId="5E23FC88" w14:textId="77777777" w:rsidR="00CC3809" w:rsidRPr="006A7EE2" w:rsidRDefault="00CC3809" w:rsidP="00CC3809">
      <w:pPr>
        <w:pStyle w:val="TH"/>
      </w:pPr>
      <w:r w:rsidRPr="006A7EE2">
        <w:t>Table 6.</w:t>
      </w:r>
      <w:r>
        <w:t>4</w:t>
      </w:r>
      <w:r w:rsidRPr="006A7EE2">
        <w:t>.3.</w:t>
      </w:r>
      <w:r>
        <w:t>4</w:t>
      </w:r>
      <w:r w:rsidRPr="006A7EE2">
        <w:t>.3.2-2: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CC3809" w:rsidRPr="006A7EE2" w14:paraId="630D019C" w14:textId="77777777" w:rsidTr="005A403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59BD58F" w14:textId="77777777" w:rsidR="00CC3809" w:rsidRPr="006A7EE2" w:rsidRDefault="00CC3809" w:rsidP="005A4032">
            <w:pPr>
              <w:pStyle w:val="TAH"/>
            </w:pPr>
            <w:r w:rsidRPr="006A7EE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65C94DB" w14:textId="77777777" w:rsidR="00CC3809" w:rsidRPr="006A7EE2" w:rsidRDefault="00CC3809" w:rsidP="005A4032">
            <w:pPr>
              <w:pStyle w:val="TAH"/>
            </w:pPr>
            <w:r w:rsidRPr="006A7EE2">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8C78176" w14:textId="77777777" w:rsidR="00CC3809" w:rsidRPr="006A7EE2" w:rsidRDefault="00CC3809" w:rsidP="005A4032">
            <w:pPr>
              <w:pStyle w:val="TAH"/>
            </w:pPr>
            <w:r w:rsidRPr="006A7EE2">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8BE2E8F" w14:textId="77777777" w:rsidR="00CC3809" w:rsidRPr="006A7EE2" w:rsidRDefault="00CC3809" w:rsidP="005A4032">
            <w:pPr>
              <w:pStyle w:val="TAH"/>
            </w:pPr>
            <w:r w:rsidRPr="006A7EE2">
              <w:t>Description</w:t>
            </w:r>
          </w:p>
        </w:tc>
      </w:tr>
      <w:tr w:rsidR="00CC3809" w:rsidRPr="006A7EE2" w14:paraId="5071751C" w14:textId="77777777" w:rsidTr="005A4032">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5039977" w14:textId="77777777" w:rsidR="00CC3809" w:rsidRPr="006A7EE2" w:rsidRDefault="00CC3809" w:rsidP="005A4032">
            <w:pPr>
              <w:pStyle w:val="TAL"/>
            </w:pPr>
            <w:r w:rsidRPr="00690A26">
              <w:t>array(</w:t>
            </w:r>
            <w:proofErr w:type="spellStart"/>
            <w:r w:rsidRPr="00690A26">
              <w:t>PatchItem</w:t>
            </w:r>
            <w:proofErr w:type="spellEnd"/>
            <w:r w:rsidRPr="00690A26">
              <w:t>)</w:t>
            </w:r>
          </w:p>
        </w:tc>
        <w:tc>
          <w:tcPr>
            <w:tcW w:w="425" w:type="dxa"/>
            <w:tcBorders>
              <w:top w:val="single" w:sz="4" w:space="0" w:color="auto"/>
              <w:left w:val="single" w:sz="6" w:space="0" w:color="000000"/>
              <w:bottom w:val="single" w:sz="6" w:space="0" w:color="000000"/>
              <w:right w:val="single" w:sz="6" w:space="0" w:color="000000"/>
            </w:tcBorders>
          </w:tcPr>
          <w:p w14:paraId="76230AE5" w14:textId="77777777" w:rsidR="00CC3809" w:rsidRPr="006A7EE2" w:rsidRDefault="00CC3809" w:rsidP="005A4032">
            <w:pPr>
              <w:pStyle w:val="TAC"/>
            </w:pPr>
            <w:r w:rsidRPr="006A7EE2">
              <w:t>M</w:t>
            </w:r>
          </w:p>
        </w:tc>
        <w:tc>
          <w:tcPr>
            <w:tcW w:w="1276" w:type="dxa"/>
            <w:tcBorders>
              <w:top w:val="single" w:sz="4" w:space="0" w:color="auto"/>
              <w:left w:val="single" w:sz="6" w:space="0" w:color="000000"/>
              <w:bottom w:val="single" w:sz="6" w:space="0" w:color="000000"/>
              <w:right w:val="single" w:sz="6" w:space="0" w:color="000000"/>
            </w:tcBorders>
          </w:tcPr>
          <w:p w14:paraId="3965FAE3" w14:textId="77777777" w:rsidR="00CC3809" w:rsidRPr="006A7EE2" w:rsidRDefault="00CC3809" w:rsidP="005A4032">
            <w:pPr>
              <w:pStyle w:val="TAL"/>
            </w:pPr>
            <w:r w:rsidRPr="006A7EE2">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856AE82" w14:textId="77777777" w:rsidR="00CC3809" w:rsidRPr="006A7EE2" w:rsidRDefault="00CC3809" w:rsidP="005A4032">
            <w:pPr>
              <w:pStyle w:val="TAL"/>
            </w:pPr>
            <w:r w:rsidRPr="00690A26">
              <w:t xml:space="preserve">It contains the list of changes to be made to the </w:t>
            </w:r>
            <w:r>
              <w:t>resource representing the individual subscription</w:t>
            </w:r>
            <w:r w:rsidRPr="00690A26">
              <w:t>, according to the JSON PATCH format specified in IETF RFC 6902</w:t>
            </w:r>
            <w:r>
              <w:t> [</w:t>
            </w:r>
            <w:r w:rsidRPr="00690A26">
              <w:t>1</w:t>
            </w:r>
            <w:r>
              <w:t>2</w:t>
            </w:r>
            <w:r w:rsidRPr="00690A26">
              <w:t>].</w:t>
            </w:r>
          </w:p>
        </w:tc>
      </w:tr>
    </w:tbl>
    <w:p w14:paraId="2BA6A2BE" w14:textId="77777777" w:rsidR="00CC3809" w:rsidRPr="006A7EE2" w:rsidRDefault="00CC3809" w:rsidP="00CC3809"/>
    <w:p w14:paraId="32BE1842" w14:textId="77777777" w:rsidR="00CC3809" w:rsidRPr="006A7EE2" w:rsidRDefault="00CC3809" w:rsidP="00CC3809">
      <w:pPr>
        <w:pStyle w:val="TH"/>
      </w:pPr>
      <w:r w:rsidRPr="006A7EE2">
        <w:lastRenderedPageBreak/>
        <w:t>Table 6.</w:t>
      </w:r>
      <w:r>
        <w:t>4</w:t>
      </w:r>
      <w:r w:rsidRPr="006A7EE2">
        <w:t>.3.</w:t>
      </w:r>
      <w:r>
        <w:t>4</w:t>
      </w:r>
      <w:r w:rsidRPr="006A7EE2">
        <w:t>.3.2-3: Data structures supported by the PATCH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58"/>
        <w:gridCol w:w="364"/>
        <w:gridCol w:w="1149"/>
        <w:gridCol w:w="1123"/>
        <w:gridCol w:w="5233"/>
      </w:tblGrid>
      <w:tr w:rsidR="00CC3809" w:rsidRPr="006A7EE2" w14:paraId="650B4CAE" w14:textId="77777777" w:rsidTr="005A4032">
        <w:trPr>
          <w:jc w:val="center"/>
        </w:trPr>
        <w:tc>
          <w:tcPr>
            <w:tcW w:w="913" w:type="pct"/>
            <w:tcBorders>
              <w:top w:val="single" w:sz="4" w:space="0" w:color="auto"/>
              <w:left w:val="single" w:sz="4" w:space="0" w:color="auto"/>
              <w:bottom w:val="single" w:sz="4" w:space="0" w:color="auto"/>
              <w:right w:val="single" w:sz="4" w:space="0" w:color="auto"/>
            </w:tcBorders>
            <w:shd w:val="clear" w:color="auto" w:fill="C0C0C0"/>
          </w:tcPr>
          <w:p w14:paraId="41B56F86" w14:textId="77777777" w:rsidR="00CC3809" w:rsidRPr="006A7EE2" w:rsidRDefault="00CC3809" w:rsidP="005A4032">
            <w:pPr>
              <w:pStyle w:val="TAH"/>
            </w:pPr>
            <w:r w:rsidRPr="006A7EE2">
              <w:t>Data type</w:t>
            </w:r>
          </w:p>
        </w:tc>
        <w:tc>
          <w:tcPr>
            <w:tcW w:w="189" w:type="pct"/>
            <w:tcBorders>
              <w:top w:val="single" w:sz="4" w:space="0" w:color="auto"/>
              <w:left w:val="single" w:sz="4" w:space="0" w:color="auto"/>
              <w:bottom w:val="single" w:sz="4" w:space="0" w:color="auto"/>
              <w:right w:val="single" w:sz="4" w:space="0" w:color="auto"/>
            </w:tcBorders>
            <w:shd w:val="clear" w:color="auto" w:fill="C0C0C0"/>
          </w:tcPr>
          <w:p w14:paraId="68842F75" w14:textId="77777777" w:rsidR="00CC3809" w:rsidRPr="006A7EE2" w:rsidRDefault="00CC3809" w:rsidP="005A4032">
            <w:pPr>
              <w:pStyle w:val="TAH"/>
            </w:pPr>
            <w:r w:rsidRPr="006A7EE2">
              <w:t>P</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321D9C28" w14:textId="77777777" w:rsidR="00CC3809" w:rsidRPr="006A7EE2" w:rsidRDefault="00CC3809" w:rsidP="005A4032">
            <w:pPr>
              <w:pStyle w:val="TAH"/>
            </w:pPr>
            <w:r w:rsidRPr="006A7EE2">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4FC7FA7" w14:textId="77777777" w:rsidR="00CC3809" w:rsidRPr="006A7EE2" w:rsidRDefault="00CC3809" w:rsidP="005A4032">
            <w:pPr>
              <w:pStyle w:val="TAH"/>
            </w:pPr>
            <w:r w:rsidRPr="006A7EE2">
              <w:t>Response</w:t>
            </w:r>
          </w:p>
          <w:p w14:paraId="55B9EA55" w14:textId="77777777" w:rsidR="00CC3809" w:rsidRPr="006A7EE2" w:rsidRDefault="00CC3809" w:rsidP="005A4032">
            <w:pPr>
              <w:pStyle w:val="TAH"/>
            </w:pPr>
            <w:r w:rsidRPr="006A7EE2">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85F8F5A" w14:textId="77777777" w:rsidR="00CC3809" w:rsidRPr="006A7EE2" w:rsidRDefault="00CC3809" w:rsidP="005A4032">
            <w:pPr>
              <w:pStyle w:val="TAH"/>
            </w:pPr>
            <w:r w:rsidRPr="006A7EE2">
              <w:t>Description</w:t>
            </w:r>
          </w:p>
        </w:tc>
      </w:tr>
      <w:tr w:rsidR="00CC3809" w:rsidRPr="006A7EE2" w14:paraId="2C41B2C9" w14:textId="77777777" w:rsidTr="005A4032">
        <w:trPr>
          <w:jc w:val="center"/>
        </w:trPr>
        <w:tc>
          <w:tcPr>
            <w:tcW w:w="913" w:type="pct"/>
            <w:tcBorders>
              <w:top w:val="single" w:sz="4" w:space="0" w:color="auto"/>
              <w:left w:val="single" w:sz="6" w:space="0" w:color="000000"/>
              <w:bottom w:val="single" w:sz="6" w:space="0" w:color="000000"/>
              <w:right w:val="single" w:sz="6" w:space="0" w:color="000000"/>
            </w:tcBorders>
            <w:shd w:val="clear" w:color="auto" w:fill="auto"/>
          </w:tcPr>
          <w:p w14:paraId="7D899902" w14:textId="77777777" w:rsidR="00CC3809" w:rsidRPr="006A7EE2" w:rsidRDefault="00CC3809" w:rsidP="005A4032">
            <w:pPr>
              <w:pStyle w:val="TAL"/>
            </w:pPr>
            <w:r>
              <w:t>n/a</w:t>
            </w:r>
          </w:p>
        </w:tc>
        <w:tc>
          <w:tcPr>
            <w:tcW w:w="189" w:type="pct"/>
            <w:tcBorders>
              <w:top w:val="single" w:sz="4" w:space="0" w:color="auto"/>
              <w:left w:val="single" w:sz="6" w:space="0" w:color="000000"/>
              <w:bottom w:val="single" w:sz="6" w:space="0" w:color="000000"/>
              <w:right w:val="single" w:sz="6" w:space="0" w:color="000000"/>
            </w:tcBorders>
          </w:tcPr>
          <w:p w14:paraId="22BFCDDA" w14:textId="77777777" w:rsidR="00CC3809" w:rsidRPr="006A7EE2" w:rsidRDefault="00CC3809" w:rsidP="005A4032">
            <w:pPr>
              <w:pStyle w:val="TAC"/>
            </w:pPr>
          </w:p>
        </w:tc>
        <w:tc>
          <w:tcPr>
            <w:tcW w:w="597" w:type="pct"/>
            <w:tcBorders>
              <w:top w:val="single" w:sz="4" w:space="0" w:color="auto"/>
              <w:left w:val="single" w:sz="6" w:space="0" w:color="000000"/>
              <w:bottom w:val="single" w:sz="6" w:space="0" w:color="000000"/>
              <w:right w:val="single" w:sz="6" w:space="0" w:color="000000"/>
            </w:tcBorders>
          </w:tcPr>
          <w:p w14:paraId="3348DBDE" w14:textId="77777777" w:rsidR="00CC3809" w:rsidRPr="006A7EE2" w:rsidRDefault="00CC3809" w:rsidP="005A4032">
            <w:pPr>
              <w:pStyle w:val="TAL"/>
            </w:pPr>
          </w:p>
        </w:tc>
        <w:tc>
          <w:tcPr>
            <w:tcW w:w="583" w:type="pct"/>
            <w:tcBorders>
              <w:top w:val="single" w:sz="4" w:space="0" w:color="auto"/>
              <w:left w:val="single" w:sz="6" w:space="0" w:color="000000"/>
              <w:bottom w:val="single" w:sz="6" w:space="0" w:color="000000"/>
              <w:right w:val="single" w:sz="6" w:space="0" w:color="000000"/>
            </w:tcBorders>
          </w:tcPr>
          <w:p w14:paraId="0D27ABEB" w14:textId="77777777" w:rsidR="00CC3809" w:rsidRPr="006A7EE2" w:rsidRDefault="00CC3809" w:rsidP="005A4032">
            <w:pPr>
              <w:pStyle w:val="TAL"/>
            </w:pPr>
            <w:r w:rsidRPr="006A7EE2">
              <w:t>20</w:t>
            </w:r>
            <w:r>
              <w:t>4</w:t>
            </w:r>
            <w:r w:rsidRPr="006A7EE2">
              <w:t xml:space="preserve"> </w:t>
            </w:r>
            <w:r>
              <w:t>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5FB08CC" w14:textId="77777777" w:rsidR="00CC3809" w:rsidRDefault="00CC3809" w:rsidP="005A4032">
            <w:pPr>
              <w:pStyle w:val="TAL"/>
            </w:pPr>
            <w:r w:rsidRPr="006A7EE2">
              <w:t xml:space="preserve">Upon success, </w:t>
            </w:r>
            <w:r>
              <w:t>a response with no content is returned</w:t>
            </w:r>
            <w:r w:rsidRPr="006A7EE2">
              <w:t>.</w:t>
            </w:r>
          </w:p>
          <w:p w14:paraId="4A8D5D50" w14:textId="77777777" w:rsidR="00CC3809" w:rsidRPr="006A7EE2" w:rsidRDefault="00CC3809" w:rsidP="005A4032">
            <w:pPr>
              <w:pStyle w:val="TAL"/>
            </w:pPr>
            <w:r>
              <w:t>(NOTE 1)</w:t>
            </w:r>
          </w:p>
        </w:tc>
      </w:tr>
      <w:tr w:rsidR="00CC3809" w:rsidRPr="006A7EE2" w14:paraId="22E3CCEF" w14:textId="77777777" w:rsidTr="005A4032">
        <w:trPr>
          <w:jc w:val="center"/>
        </w:trPr>
        <w:tc>
          <w:tcPr>
            <w:tcW w:w="913" w:type="pct"/>
            <w:tcBorders>
              <w:top w:val="single" w:sz="4" w:space="0" w:color="auto"/>
              <w:left w:val="single" w:sz="6" w:space="0" w:color="000000"/>
              <w:bottom w:val="single" w:sz="6" w:space="0" w:color="000000"/>
              <w:right w:val="single" w:sz="6" w:space="0" w:color="000000"/>
            </w:tcBorders>
            <w:shd w:val="clear" w:color="auto" w:fill="auto"/>
          </w:tcPr>
          <w:p w14:paraId="6F7491FF" w14:textId="77777777" w:rsidR="00CC3809" w:rsidRDefault="00CC3809" w:rsidP="005A4032">
            <w:pPr>
              <w:pStyle w:val="TAL"/>
            </w:pPr>
            <w:proofErr w:type="spellStart"/>
            <w:r>
              <w:t>PatchResult</w:t>
            </w:r>
            <w:proofErr w:type="spellEnd"/>
          </w:p>
        </w:tc>
        <w:tc>
          <w:tcPr>
            <w:tcW w:w="189" w:type="pct"/>
            <w:tcBorders>
              <w:top w:val="single" w:sz="4" w:space="0" w:color="auto"/>
              <w:left w:val="single" w:sz="6" w:space="0" w:color="000000"/>
              <w:bottom w:val="single" w:sz="6" w:space="0" w:color="000000"/>
              <w:right w:val="single" w:sz="6" w:space="0" w:color="000000"/>
            </w:tcBorders>
          </w:tcPr>
          <w:p w14:paraId="6611E0B1" w14:textId="77777777" w:rsidR="00CC3809" w:rsidRPr="006A7EE2" w:rsidRDefault="00CC3809" w:rsidP="005A4032">
            <w:pPr>
              <w:pStyle w:val="TAC"/>
            </w:pPr>
            <w:r>
              <w:t>M</w:t>
            </w:r>
          </w:p>
        </w:tc>
        <w:tc>
          <w:tcPr>
            <w:tcW w:w="597" w:type="pct"/>
            <w:tcBorders>
              <w:top w:val="single" w:sz="4" w:space="0" w:color="auto"/>
              <w:left w:val="single" w:sz="6" w:space="0" w:color="000000"/>
              <w:bottom w:val="single" w:sz="6" w:space="0" w:color="000000"/>
              <w:right w:val="single" w:sz="6" w:space="0" w:color="000000"/>
            </w:tcBorders>
          </w:tcPr>
          <w:p w14:paraId="56E5C648" w14:textId="77777777" w:rsidR="00CC3809" w:rsidRPr="006A7EE2" w:rsidRDefault="00CC3809" w:rsidP="005A4032">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47F4AC25" w14:textId="77777777" w:rsidR="00CC3809" w:rsidRPr="006A7EE2" w:rsidRDefault="00CC3809" w:rsidP="005A4032">
            <w:pPr>
              <w:pStyle w:val="TAL"/>
            </w:pPr>
            <w: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07CE82D" w14:textId="77777777" w:rsidR="00CC3809" w:rsidRPr="006A7EE2" w:rsidRDefault="00CC3809" w:rsidP="005A4032">
            <w:pPr>
              <w:pStyle w:val="TAL"/>
            </w:pPr>
            <w:r w:rsidRPr="006A7EE2">
              <w:rPr>
                <w:rFonts w:hint="eastAsia"/>
                <w:lang w:eastAsia="zh-CN"/>
              </w:rPr>
              <w:t>Upon success, the execution report is returned. (NOTE </w:t>
            </w:r>
            <w:r>
              <w:rPr>
                <w:lang w:eastAsia="zh-CN"/>
              </w:rPr>
              <w:t>1</w:t>
            </w:r>
            <w:r w:rsidRPr="006A7EE2">
              <w:rPr>
                <w:rFonts w:hint="eastAsia"/>
                <w:lang w:eastAsia="zh-CN"/>
              </w:rPr>
              <w:t>)</w:t>
            </w:r>
          </w:p>
        </w:tc>
      </w:tr>
      <w:tr w:rsidR="00CC3809" w:rsidRPr="006A7EE2" w14:paraId="519C6F21" w14:textId="77777777" w:rsidTr="005A4032">
        <w:trPr>
          <w:jc w:val="center"/>
        </w:trPr>
        <w:tc>
          <w:tcPr>
            <w:tcW w:w="913" w:type="pct"/>
            <w:tcBorders>
              <w:top w:val="single" w:sz="4" w:space="0" w:color="auto"/>
              <w:left w:val="single" w:sz="6" w:space="0" w:color="000000"/>
              <w:bottom w:val="single" w:sz="6" w:space="0" w:color="000000"/>
              <w:right w:val="single" w:sz="6" w:space="0" w:color="000000"/>
            </w:tcBorders>
            <w:shd w:val="clear" w:color="auto" w:fill="auto"/>
          </w:tcPr>
          <w:p w14:paraId="1839A459" w14:textId="77777777" w:rsidR="00CC3809" w:rsidRDefault="00CC3809" w:rsidP="005A4032">
            <w:pPr>
              <w:pStyle w:val="TAL"/>
            </w:pPr>
            <w:proofErr w:type="spellStart"/>
            <w:r>
              <w:t>RedirectResponse</w:t>
            </w:r>
            <w:proofErr w:type="spellEnd"/>
          </w:p>
        </w:tc>
        <w:tc>
          <w:tcPr>
            <w:tcW w:w="189" w:type="pct"/>
            <w:tcBorders>
              <w:top w:val="single" w:sz="4" w:space="0" w:color="auto"/>
              <w:left w:val="single" w:sz="6" w:space="0" w:color="000000"/>
              <w:bottom w:val="single" w:sz="6" w:space="0" w:color="000000"/>
              <w:right w:val="single" w:sz="6" w:space="0" w:color="000000"/>
            </w:tcBorders>
          </w:tcPr>
          <w:p w14:paraId="7662B4A8" w14:textId="77777777" w:rsidR="00CC3809" w:rsidRPr="006A7EE2" w:rsidRDefault="00CC3809" w:rsidP="005A4032">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43B9986D" w14:textId="77777777" w:rsidR="00CC3809" w:rsidRPr="006A7EE2" w:rsidRDefault="00CC3809" w:rsidP="005A4032">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42197021" w14:textId="77777777" w:rsidR="00CC3809" w:rsidRPr="006A7EE2" w:rsidRDefault="00CC3809" w:rsidP="005A4032">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4EF765B" w14:textId="77777777" w:rsidR="00CC3809" w:rsidRPr="006A7EE2" w:rsidRDefault="00CC3809" w:rsidP="005A4032">
            <w:pPr>
              <w:pStyle w:val="TAL"/>
            </w:pPr>
            <w:r>
              <w:t>Temporary redirection.</w:t>
            </w:r>
            <w:del w:id="1981" w:author="Rev3" w:date="2023-04-14T22:55:00Z">
              <w:r w:rsidDel="00811806">
                <w:delText xml:space="preserve"> The response shall include a Location header field containing a different URI. The URI shall be an alternative URI of the </w:delText>
              </w:r>
              <w:r w:rsidDel="00811806">
                <w:rPr>
                  <w:rFonts w:hint="eastAsia"/>
                  <w:lang w:eastAsia="zh-CN"/>
                </w:rPr>
                <w:delText xml:space="preserve">resource located </w:delText>
              </w:r>
              <w:r w:rsidDel="00811806">
                <w:rPr>
                  <w:lang w:eastAsia="zh-CN"/>
                </w:rPr>
                <w:delText xml:space="preserve">on </w:delText>
              </w:r>
              <w:r w:rsidRPr="007C440A" w:rsidDel="00811806">
                <w:rPr>
                  <w:lang w:eastAsia="zh-CN"/>
                </w:rPr>
                <w:delText>an alternative service instance within the</w:delText>
              </w:r>
              <w:r w:rsidDel="00811806">
                <w:delText xml:space="preserve"> same HSS (service) set.</w:delText>
              </w:r>
            </w:del>
            <w:r>
              <w:t xml:space="preserve"> </w:t>
            </w:r>
          </w:p>
        </w:tc>
      </w:tr>
      <w:tr w:rsidR="00CC3809" w:rsidRPr="006A7EE2" w14:paraId="70E62C80" w14:textId="77777777" w:rsidTr="005A4032">
        <w:trPr>
          <w:jc w:val="center"/>
        </w:trPr>
        <w:tc>
          <w:tcPr>
            <w:tcW w:w="913" w:type="pct"/>
            <w:tcBorders>
              <w:top w:val="single" w:sz="4" w:space="0" w:color="auto"/>
              <w:left w:val="single" w:sz="6" w:space="0" w:color="000000"/>
              <w:bottom w:val="single" w:sz="6" w:space="0" w:color="000000"/>
              <w:right w:val="single" w:sz="6" w:space="0" w:color="000000"/>
            </w:tcBorders>
            <w:shd w:val="clear" w:color="auto" w:fill="auto"/>
          </w:tcPr>
          <w:p w14:paraId="7960184E" w14:textId="77777777" w:rsidR="00CC3809" w:rsidRDefault="00CC3809" w:rsidP="005A4032">
            <w:pPr>
              <w:pStyle w:val="TAL"/>
            </w:pPr>
            <w:proofErr w:type="spellStart"/>
            <w:r>
              <w:t>RedirectResponse</w:t>
            </w:r>
            <w:proofErr w:type="spellEnd"/>
          </w:p>
        </w:tc>
        <w:tc>
          <w:tcPr>
            <w:tcW w:w="189" w:type="pct"/>
            <w:tcBorders>
              <w:top w:val="single" w:sz="4" w:space="0" w:color="auto"/>
              <w:left w:val="single" w:sz="6" w:space="0" w:color="000000"/>
              <w:bottom w:val="single" w:sz="6" w:space="0" w:color="000000"/>
              <w:right w:val="single" w:sz="6" w:space="0" w:color="000000"/>
            </w:tcBorders>
          </w:tcPr>
          <w:p w14:paraId="769167F0" w14:textId="77777777" w:rsidR="00CC3809" w:rsidRPr="006A7EE2" w:rsidRDefault="00CC3809" w:rsidP="005A4032">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434D48EA" w14:textId="77777777" w:rsidR="00CC3809" w:rsidRPr="006A7EE2" w:rsidRDefault="00CC3809" w:rsidP="005A4032">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6F3140D" w14:textId="77777777" w:rsidR="00CC3809" w:rsidRPr="006A7EE2" w:rsidRDefault="00CC3809" w:rsidP="005A4032">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654DE70" w14:textId="77777777" w:rsidR="00CC3809" w:rsidRPr="006A7EE2" w:rsidRDefault="00CC3809" w:rsidP="005A4032">
            <w:pPr>
              <w:pStyle w:val="TAL"/>
            </w:pPr>
            <w:r>
              <w:t>Permanent redirection.</w:t>
            </w:r>
            <w:del w:id="1982" w:author="Rev3" w:date="2023-04-14T22:55:00Z">
              <w:r w:rsidDel="00811806">
                <w:delText xml:space="preserve"> The response shall include a Location header field containing a different URI. The URI shall be an alternative URI of the </w:delText>
              </w:r>
              <w:r w:rsidDel="00811806">
                <w:rPr>
                  <w:rFonts w:hint="eastAsia"/>
                  <w:lang w:eastAsia="zh-CN"/>
                </w:rPr>
                <w:delText xml:space="preserve">resource located </w:delText>
              </w:r>
              <w:r w:rsidDel="00811806">
                <w:rPr>
                  <w:lang w:eastAsia="zh-CN"/>
                </w:rPr>
                <w:delText xml:space="preserve">on </w:delText>
              </w:r>
              <w:r w:rsidRPr="007C440A" w:rsidDel="00811806">
                <w:rPr>
                  <w:lang w:eastAsia="zh-CN"/>
                </w:rPr>
                <w:delText>an alternative service instance within the</w:delText>
              </w:r>
              <w:r w:rsidDel="00811806">
                <w:delText xml:space="preserve"> same HSS (service) set.</w:delText>
              </w:r>
            </w:del>
            <w:r>
              <w:t xml:space="preserve"> </w:t>
            </w:r>
          </w:p>
        </w:tc>
      </w:tr>
      <w:tr w:rsidR="00CC3809" w:rsidRPr="006A7EE2" w14:paraId="344790F1" w14:textId="77777777" w:rsidTr="005A4032">
        <w:trPr>
          <w:jc w:val="center"/>
        </w:trPr>
        <w:tc>
          <w:tcPr>
            <w:tcW w:w="913" w:type="pct"/>
            <w:tcBorders>
              <w:top w:val="single" w:sz="4" w:space="0" w:color="auto"/>
              <w:left w:val="single" w:sz="6" w:space="0" w:color="000000"/>
              <w:bottom w:val="single" w:sz="6" w:space="0" w:color="000000"/>
              <w:right w:val="single" w:sz="6" w:space="0" w:color="000000"/>
            </w:tcBorders>
            <w:shd w:val="clear" w:color="auto" w:fill="auto"/>
          </w:tcPr>
          <w:p w14:paraId="49462515" w14:textId="77777777" w:rsidR="00CC3809" w:rsidRPr="006A7EE2" w:rsidRDefault="00CC3809" w:rsidP="005A4032">
            <w:pPr>
              <w:pStyle w:val="TAL"/>
            </w:pPr>
            <w:proofErr w:type="spellStart"/>
            <w:r w:rsidRPr="006A7EE2">
              <w:t>ProblemDetails</w:t>
            </w:r>
            <w:proofErr w:type="spellEnd"/>
          </w:p>
        </w:tc>
        <w:tc>
          <w:tcPr>
            <w:tcW w:w="189" w:type="pct"/>
            <w:tcBorders>
              <w:top w:val="single" w:sz="4" w:space="0" w:color="auto"/>
              <w:left w:val="single" w:sz="6" w:space="0" w:color="000000"/>
              <w:bottom w:val="single" w:sz="6" w:space="0" w:color="000000"/>
              <w:right w:val="single" w:sz="6" w:space="0" w:color="000000"/>
            </w:tcBorders>
          </w:tcPr>
          <w:p w14:paraId="230976C4" w14:textId="77777777" w:rsidR="00CC3809" w:rsidRPr="006A7EE2" w:rsidRDefault="00CC3809" w:rsidP="005A4032">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3D1DF267" w14:textId="77777777" w:rsidR="00CC3809" w:rsidRPr="006A7EE2" w:rsidRDefault="00CC3809" w:rsidP="005A4032">
            <w:pPr>
              <w:pStyle w:val="TAL"/>
            </w:pPr>
            <w:r>
              <w:t>0..</w:t>
            </w:r>
            <w:r w:rsidRPr="006A7EE2">
              <w:t>1</w:t>
            </w:r>
          </w:p>
        </w:tc>
        <w:tc>
          <w:tcPr>
            <w:tcW w:w="583" w:type="pct"/>
            <w:tcBorders>
              <w:top w:val="single" w:sz="4" w:space="0" w:color="auto"/>
              <w:left w:val="single" w:sz="6" w:space="0" w:color="000000"/>
              <w:bottom w:val="single" w:sz="6" w:space="0" w:color="000000"/>
              <w:right w:val="single" w:sz="6" w:space="0" w:color="000000"/>
            </w:tcBorders>
          </w:tcPr>
          <w:p w14:paraId="40E931E9" w14:textId="77777777" w:rsidR="00CC3809" w:rsidRPr="006A7EE2" w:rsidRDefault="00CC3809" w:rsidP="005A4032">
            <w:pPr>
              <w:pStyle w:val="TAL"/>
            </w:pPr>
            <w:r w:rsidRPr="006A7EE2">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D2C7EFA" w14:textId="77777777" w:rsidR="00CC3809" w:rsidRPr="006A7EE2" w:rsidRDefault="00CC3809" w:rsidP="005A4032">
            <w:pPr>
              <w:pStyle w:val="TAL"/>
            </w:pPr>
            <w:r w:rsidRPr="006A7EE2">
              <w:t xml:space="preserve">The "cause" attribute </w:t>
            </w:r>
            <w:r>
              <w:t>may</w:t>
            </w:r>
            <w:r w:rsidRPr="006A7EE2">
              <w:t xml:space="preserve"> be </w:t>
            </w:r>
            <w:r>
              <w:t>used</w:t>
            </w:r>
            <w:r w:rsidRPr="006A7EE2">
              <w:t xml:space="preserve"> to </w:t>
            </w:r>
            <w:r>
              <w:t xml:space="preserve">indicate </w:t>
            </w:r>
            <w:r w:rsidRPr="006A7EE2">
              <w:t>one of the following application errors:</w:t>
            </w:r>
          </w:p>
          <w:p w14:paraId="3F1013AA" w14:textId="77777777" w:rsidR="00CC3809" w:rsidRPr="006A7EE2" w:rsidRDefault="00CC3809" w:rsidP="005A4032">
            <w:pPr>
              <w:pStyle w:val="TAL"/>
            </w:pPr>
            <w:r w:rsidRPr="006A7EE2">
              <w:t>- USER_NOT_FOUND</w:t>
            </w:r>
          </w:p>
          <w:p w14:paraId="66CF283D" w14:textId="77777777" w:rsidR="00CC3809" w:rsidRPr="006A7EE2" w:rsidRDefault="00CC3809" w:rsidP="005A4032">
            <w:pPr>
              <w:pStyle w:val="TAL"/>
            </w:pPr>
            <w:r w:rsidRPr="006A7EE2">
              <w:t xml:space="preserve">- </w:t>
            </w:r>
            <w:r w:rsidRPr="006A7EE2">
              <w:rPr>
                <w:lang w:val="en-US" w:eastAsia="zh-CN"/>
              </w:rPr>
              <w:t>SUBSCRIPTION</w:t>
            </w:r>
            <w:r w:rsidRPr="006A7EE2">
              <w:t xml:space="preserve">_NOT_FOUND, </w:t>
            </w:r>
            <w:r w:rsidRPr="006A7EE2">
              <w:rPr>
                <w:lang w:val="en-US" w:eastAsia="zh-CN"/>
              </w:rPr>
              <w:t xml:space="preserve">see </w:t>
            </w:r>
            <w:r>
              <w:rPr>
                <w:lang w:val="en-US" w:eastAsia="zh-CN"/>
              </w:rPr>
              <w:t>3GPP TS 2</w:t>
            </w:r>
            <w:r w:rsidRPr="006A7EE2">
              <w:rPr>
                <w:lang w:val="en-US" w:eastAsia="zh-CN"/>
              </w:rPr>
              <w:t>9.500</w:t>
            </w:r>
            <w:r>
              <w:rPr>
                <w:lang w:val="en-US" w:eastAsia="zh-CN"/>
              </w:rPr>
              <w:t> [</w:t>
            </w:r>
            <w:r w:rsidRPr="006A7EE2">
              <w:rPr>
                <w:lang w:val="en-US" w:eastAsia="zh-CN"/>
              </w:rPr>
              <w:t>4] table </w:t>
            </w:r>
            <w:r w:rsidRPr="006A7EE2">
              <w:rPr>
                <w:lang w:val="en-US"/>
              </w:rPr>
              <w:t>5.2.7.2-1</w:t>
            </w:r>
            <w:r w:rsidRPr="006A7EE2">
              <w:rPr>
                <w:lang w:val="en-US" w:eastAsia="zh-CN"/>
              </w:rPr>
              <w:t>.</w:t>
            </w:r>
          </w:p>
        </w:tc>
      </w:tr>
      <w:tr w:rsidR="00CC3809" w:rsidRPr="006A7EE2" w14:paraId="61F56016" w14:textId="77777777" w:rsidTr="005A4032">
        <w:trPr>
          <w:jc w:val="center"/>
        </w:trPr>
        <w:tc>
          <w:tcPr>
            <w:tcW w:w="913" w:type="pct"/>
            <w:tcBorders>
              <w:top w:val="single" w:sz="4" w:space="0" w:color="auto"/>
              <w:left w:val="single" w:sz="6" w:space="0" w:color="000000"/>
              <w:bottom w:val="single" w:sz="4" w:space="0" w:color="auto"/>
              <w:right w:val="single" w:sz="6" w:space="0" w:color="000000"/>
            </w:tcBorders>
            <w:shd w:val="clear" w:color="auto" w:fill="auto"/>
          </w:tcPr>
          <w:p w14:paraId="38902CCB" w14:textId="77777777" w:rsidR="00CC3809" w:rsidRPr="006A7EE2" w:rsidRDefault="00CC3809" w:rsidP="005A4032">
            <w:pPr>
              <w:pStyle w:val="TAL"/>
            </w:pPr>
            <w:proofErr w:type="spellStart"/>
            <w:r w:rsidRPr="006A7EE2">
              <w:t>ProblemDetails</w:t>
            </w:r>
            <w:proofErr w:type="spellEnd"/>
          </w:p>
        </w:tc>
        <w:tc>
          <w:tcPr>
            <w:tcW w:w="189" w:type="pct"/>
            <w:tcBorders>
              <w:top w:val="single" w:sz="4" w:space="0" w:color="auto"/>
              <w:left w:val="single" w:sz="6" w:space="0" w:color="000000"/>
              <w:bottom w:val="single" w:sz="4" w:space="0" w:color="auto"/>
              <w:right w:val="single" w:sz="6" w:space="0" w:color="000000"/>
            </w:tcBorders>
          </w:tcPr>
          <w:p w14:paraId="0E1326EA" w14:textId="77777777" w:rsidR="00CC3809" w:rsidRPr="006A7EE2" w:rsidRDefault="00CC3809" w:rsidP="005A4032">
            <w:pPr>
              <w:pStyle w:val="TAC"/>
            </w:pPr>
            <w:r>
              <w:t>O</w:t>
            </w:r>
          </w:p>
        </w:tc>
        <w:tc>
          <w:tcPr>
            <w:tcW w:w="597" w:type="pct"/>
            <w:tcBorders>
              <w:top w:val="single" w:sz="4" w:space="0" w:color="auto"/>
              <w:left w:val="single" w:sz="6" w:space="0" w:color="000000"/>
              <w:bottom w:val="single" w:sz="4" w:space="0" w:color="auto"/>
              <w:right w:val="single" w:sz="6" w:space="0" w:color="000000"/>
            </w:tcBorders>
          </w:tcPr>
          <w:p w14:paraId="0FC89735" w14:textId="77777777" w:rsidR="00CC3809" w:rsidRPr="006A7EE2" w:rsidRDefault="00CC3809" w:rsidP="005A4032">
            <w:pPr>
              <w:pStyle w:val="TAL"/>
            </w:pPr>
            <w:r>
              <w:t>0..</w:t>
            </w:r>
            <w:r w:rsidRPr="006A7EE2">
              <w:t>1</w:t>
            </w:r>
          </w:p>
        </w:tc>
        <w:tc>
          <w:tcPr>
            <w:tcW w:w="583" w:type="pct"/>
            <w:tcBorders>
              <w:top w:val="single" w:sz="4" w:space="0" w:color="auto"/>
              <w:left w:val="single" w:sz="6" w:space="0" w:color="000000"/>
              <w:bottom w:val="single" w:sz="4" w:space="0" w:color="auto"/>
              <w:right w:val="single" w:sz="6" w:space="0" w:color="000000"/>
            </w:tcBorders>
          </w:tcPr>
          <w:p w14:paraId="1D5D8893" w14:textId="77777777" w:rsidR="00CC3809" w:rsidRPr="006A7EE2" w:rsidRDefault="00CC3809" w:rsidP="005A4032">
            <w:pPr>
              <w:pStyle w:val="TAL"/>
            </w:pPr>
            <w:r w:rsidRPr="006A7EE2">
              <w:rPr>
                <w:rFonts w:hint="eastAsia"/>
                <w:lang w:eastAsia="zh-CN"/>
              </w:rPr>
              <w:t>4</w:t>
            </w:r>
            <w:r w:rsidRPr="006A7EE2">
              <w:rPr>
                <w:lang w:eastAsia="zh-CN"/>
              </w:rPr>
              <w:t>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84D2B59" w14:textId="77777777" w:rsidR="00CC3809" w:rsidRPr="006A7EE2" w:rsidRDefault="00CC3809" w:rsidP="005A4032">
            <w:pPr>
              <w:pStyle w:val="TAL"/>
              <w:rPr>
                <w:lang w:eastAsia="zh-CN"/>
              </w:rPr>
            </w:pPr>
            <w:r w:rsidRPr="006A7EE2">
              <w:rPr>
                <w:lang w:eastAsia="zh-CN"/>
              </w:rPr>
              <w:t>One or more attributes are not allowed to be modified.</w:t>
            </w:r>
          </w:p>
          <w:p w14:paraId="3384B4CC" w14:textId="77777777" w:rsidR="00CC3809" w:rsidRPr="006A7EE2" w:rsidRDefault="00CC3809" w:rsidP="005A4032">
            <w:pPr>
              <w:pStyle w:val="TAL"/>
              <w:rPr>
                <w:lang w:eastAsia="zh-CN"/>
              </w:rPr>
            </w:pPr>
          </w:p>
          <w:p w14:paraId="0518CA2F" w14:textId="77777777" w:rsidR="00CC3809" w:rsidRPr="006A7EE2" w:rsidRDefault="00CC3809" w:rsidP="005A4032">
            <w:pPr>
              <w:pStyle w:val="TAL"/>
              <w:rPr>
                <w:lang w:eastAsia="zh-CN"/>
              </w:rPr>
            </w:pPr>
            <w:r w:rsidRPr="006A7EE2">
              <w:rPr>
                <w:lang w:eastAsia="zh-CN"/>
              </w:rPr>
              <w:t xml:space="preserve">The "cause" attribute </w:t>
            </w:r>
            <w:r>
              <w:rPr>
                <w:lang w:eastAsia="zh-CN"/>
              </w:rPr>
              <w:t>may</w:t>
            </w:r>
            <w:r w:rsidRPr="006A7EE2">
              <w:rPr>
                <w:lang w:eastAsia="zh-CN"/>
              </w:rPr>
              <w:t xml:space="preserve"> be </w:t>
            </w:r>
            <w:r>
              <w:rPr>
                <w:lang w:eastAsia="zh-CN"/>
              </w:rPr>
              <w:t>used</w:t>
            </w:r>
            <w:r w:rsidRPr="006A7EE2">
              <w:rPr>
                <w:lang w:eastAsia="zh-CN"/>
              </w:rPr>
              <w:t xml:space="preserve"> to</w:t>
            </w:r>
            <w:r>
              <w:rPr>
                <w:lang w:eastAsia="zh-CN"/>
              </w:rPr>
              <w:t xml:space="preserve"> indicate the following application error</w:t>
            </w:r>
            <w:r w:rsidRPr="006A7EE2">
              <w:rPr>
                <w:lang w:eastAsia="zh-CN"/>
              </w:rPr>
              <w:t>:</w:t>
            </w:r>
          </w:p>
          <w:p w14:paraId="231118E9" w14:textId="77777777" w:rsidR="00CC3809" w:rsidRPr="006A7EE2" w:rsidRDefault="00CC3809" w:rsidP="005A4032">
            <w:pPr>
              <w:pStyle w:val="TAL"/>
            </w:pPr>
            <w:r w:rsidRPr="006A7EE2">
              <w:rPr>
                <w:lang w:eastAsia="zh-CN"/>
              </w:rPr>
              <w:t xml:space="preserve">- </w:t>
            </w:r>
            <w:r w:rsidRPr="006A7EE2">
              <w:t>MODIFICATION</w:t>
            </w:r>
            <w:r w:rsidRPr="006A7EE2">
              <w:rPr>
                <w:lang w:eastAsia="zh-CN"/>
              </w:rPr>
              <w:t>_NOT_ALLOWED</w:t>
            </w:r>
            <w:r w:rsidRPr="006A7EE2">
              <w:t xml:space="preserve">, </w:t>
            </w:r>
            <w:r w:rsidRPr="006A7EE2">
              <w:rPr>
                <w:lang w:val="en-US" w:eastAsia="zh-CN"/>
              </w:rPr>
              <w:t xml:space="preserve">see </w:t>
            </w:r>
            <w:r>
              <w:rPr>
                <w:lang w:val="en-US" w:eastAsia="zh-CN"/>
              </w:rPr>
              <w:t>3GPP TS 2</w:t>
            </w:r>
            <w:r w:rsidRPr="006A7EE2">
              <w:rPr>
                <w:lang w:val="en-US" w:eastAsia="zh-CN"/>
              </w:rPr>
              <w:t>9.500</w:t>
            </w:r>
            <w:r>
              <w:rPr>
                <w:lang w:val="en-US" w:eastAsia="zh-CN"/>
              </w:rPr>
              <w:t> [</w:t>
            </w:r>
            <w:r w:rsidRPr="006A7EE2">
              <w:rPr>
                <w:lang w:val="en-US" w:eastAsia="zh-CN"/>
              </w:rPr>
              <w:t>4] table </w:t>
            </w:r>
            <w:r w:rsidRPr="006A7EE2">
              <w:rPr>
                <w:lang w:val="en-US"/>
              </w:rPr>
              <w:t>5.2.7.2-1</w:t>
            </w:r>
            <w:r w:rsidRPr="006A7EE2">
              <w:rPr>
                <w:lang w:val="en-US" w:eastAsia="zh-CN"/>
              </w:rPr>
              <w:t>.</w:t>
            </w:r>
          </w:p>
        </w:tc>
      </w:tr>
      <w:tr w:rsidR="00CC3809" w:rsidRPr="006A7EE2" w14:paraId="06C011AD" w14:textId="77777777" w:rsidTr="005A4032">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D7403BC" w14:textId="77777777" w:rsidR="00CC3809" w:rsidRPr="006A7EE2" w:rsidRDefault="00CC3809" w:rsidP="005A4032">
            <w:pPr>
              <w:pStyle w:val="TAN"/>
              <w:rPr>
                <w:lang w:eastAsia="zh-CN"/>
              </w:rPr>
            </w:pPr>
            <w:r w:rsidRPr="006A7EE2">
              <w:rPr>
                <w:rFonts w:hint="eastAsia"/>
                <w:lang w:eastAsia="zh-CN"/>
              </w:rPr>
              <w:t>NOTE </w:t>
            </w:r>
            <w:r>
              <w:rPr>
                <w:lang w:eastAsia="zh-CN"/>
              </w:rPr>
              <w:t>1</w:t>
            </w:r>
            <w:r w:rsidRPr="006A7EE2">
              <w:rPr>
                <w:rFonts w:hint="eastAsia"/>
                <w:lang w:eastAsia="zh-CN"/>
              </w:rPr>
              <w:t>:</w:t>
            </w:r>
            <w:r w:rsidRPr="006A7EE2">
              <w:rPr>
                <w:lang w:val="en-US" w:eastAsia="zh-CN"/>
              </w:rPr>
              <w:tab/>
            </w:r>
            <w:r w:rsidRPr="006A7EE2">
              <w:rPr>
                <w:rFonts w:hint="eastAsia"/>
                <w:lang w:val="en-US" w:eastAsia="zh-CN"/>
              </w:rPr>
              <w:t xml:space="preserve">If all the modification instructions in the PATCH request have been implemented, the </w:t>
            </w:r>
            <w:r>
              <w:rPr>
                <w:lang w:val="en-US" w:eastAsia="zh-CN"/>
              </w:rPr>
              <w:t>HSS</w:t>
            </w:r>
            <w:r w:rsidRPr="006A7EE2">
              <w:rPr>
                <w:rFonts w:hint="eastAsia"/>
                <w:lang w:val="en-US" w:eastAsia="zh-CN"/>
              </w:rPr>
              <w:t xml:space="preserve"> shall respond with 204 No Content response; if some of the modification instructions in the PATCH request have been discarded, and the NF service consumer has included in the supported-feature query parameter the "</w:t>
            </w:r>
            <w:proofErr w:type="spellStart"/>
            <w:r w:rsidRPr="006A7EE2">
              <w:rPr>
                <w:rFonts w:hint="eastAsia"/>
                <w:lang w:val="en-US" w:eastAsia="zh-CN"/>
              </w:rPr>
              <w:t>PatchReport</w:t>
            </w:r>
            <w:proofErr w:type="spellEnd"/>
            <w:r w:rsidRPr="006A7EE2">
              <w:rPr>
                <w:rFonts w:hint="eastAsia"/>
                <w:lang w:val="en-US" w:eastAsia="zh-CN"/>
              </w:rPr>
              <w:t xml:space="preserve">" feature number, the </w:t>
            </w:r>
            <w:r>
              <w:rPr>
                <w:lang w:val="en-US" w:eastAsia="zh-CN"/>
              </w:rPr>
              <w:t>HSS</w:t>
            </w:r>
            <w:r w:rsidRPr="006A7EE2">
              <w:rPr>
                <w:rFonts w:hint="eastAsia"/>
                <w:lang w:val="en-US" w:eastAsia="zh-CN"/>
              </w:rPr>
              <w:t xml:space="preserve"> shall respond with </w:t>
            </w:r>
            <w:proofErr w:type="spellStart"/>
            <w:r w:rsidRPr="006A7EE2">
              <w:rPr>
                <w:rFonts w:hint="eastAsia"/>
                <w:lang w:val="en-US" w:eastAsia="zh-CN"/>
              </w:rPr>
              <w:t>PatchResult</w:t>
            </w:r>
            <w:proofErr w:type="spellEnd"/>
            <w:r w:rsidRPr="006A7EE2">
              <w:rPr>
                <w:rFonts w:hint="eastAsia"/>
                <w:lang w:val="en-US" w:eastAsia="zh-CN"/>
              </w:rPr>
              <w:t>.</w:t>
            </w:r>
          </w:p>
        </w:tc>
      </w:tr>
    </w:tbl>
    <w:p w14:paraId="1172CD2D" w14:textId="77777777" w:rsidR="00CC3809" w:rsidRDefault="00CC3809" w:rsidP="00CC3809">
      <w:pPr>
        <w:rPr>
          <w:rFonts w:eastAsia="SimSun"/>
        </w:rPr>
      </w:pPr>
    </w:p>
    <w:p w14:paraId="7C35FB14" w14:textId="77777777" w:rsidR="00CC3809" w:rsidRDefault="00CC3809" w:rsidP="00CC3809">
      <w:pPr>
        <w:pStyle w:val="TH"/>
      </w:pPr>
      <w:r w:rsidRPr="00D67AB2">
        <w:t xml:space="preserve">Table </w:t>
      </w:r>
      <w:r w:rsidRPr="006A7EE2">
        <w:t>6.</w:t>
      </w:r>
      <w:r>
        <w:t>4</w:t>
      </w:r>
      <w:r w:rsidRPr="006A7EE2">
        <w:t>.3.</w:t>
      </w:r>
      <w:r>
        <w:t>4</w:t>
      </w:r>
      <w:r w:rsidRPr="006A7EE2">
        <w:t>.3.2</w:t>
      </w:r>
      <w:r w:rsidRPr="00DD2065">
        <w:rPr>
          <w:rFonts w:eastAsia="SimSun"/>
        </w:rPr>
        <w:t>-</w:t>
      </w:r>
      <w:r>
        <w:rPr>
          <w:rFonts w:eastAsia="SimSun"/>
        </w:rP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CC3809" w:rsidRPr="00D67AB2" w14:paraId="7745F384" w14:textId="77777777" w:rsidTr="005A403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EE3643" w14:textId="77777777" w:rsidR="00CC3809" w:rsidRPr="00D67AB2" w:rsidRDefault="00CC3809" w:rsidP="005A403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6A475E3" w14:textId="77777777" w:rsidR="00CC3809" w:rsidRPr="00D67AB2" w:rsidRDefault="00CC3809" w:rsidP="005A403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E4B8598" w14:textId="77777777" w:rsidR="00CC3809" w:rsidRPr="00D67AB2" w:rsidRDefault="00CC3809" w:rsidP="005A403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250E312" w14:textId="77777777" w:rsidR="00CC3809" w:rsidRPr="00D67AB2" w:rsidRDefault="00CC3809" w:rsidP="005A403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42414FD" w14:textId="77777777" w:rsidR="00CC3809" w:rsidRPr="00D67AB2" w:rsidRDefault="00CC3809" w:rsidP="005A4032">
            <w:pPr>
              <w:pStyle w:val="TAH"/>
            </w:pPr>
            <w:r w:rsidRPr="00D67AB2">
              <w:t>Description</w:t>
            </w:r>
          </w:p>
        </w:tc>
      </w:tr>
      <w:tr w:rsidR="00CC3809" w:rsidRPr="00D67AB2" w14:paraId="6ED3204A" w14:textId="77777777" w:rsidTr="005A403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19C0557" w14:textId="77777777" w:rsidR="00CC3809" w:rsidRPr="00D67AB2" w:rsidRDefault="00CC3809" w:rsidP="005A403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985B424" w14:textId="77777777" w:rsidR="00CC3809" w:rsidRPr="00D67AB2" w:rsidRDefault="00CC3809" w:rsidP="005A403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95CCB9A" w14:textId="77777777" w:rsidR="00CC3809" w:rsidRPr="00D67AB2" w:rsidRDefault="00CC3809" w:rsidP="005A403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7FBBCD3" w14:textId="77777777" w:rsidR="00CC3809" w:rsidRPr="00D67AB2" w:rsidRDefault="00CC3809" w:rsidP="005A403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F879104" w14:textId="0AA2EA0B" w:rsidR="00CC3809" w:rsidRPr="00D67AB2" w:rsidRDefault="00CC3809" w:rsidP="005A4032">
            <w:pPr>
              <w:pStyle w:val="TAL"/>
            </w:pPr>
            <w:r w:rsidRPr="00D70312">
              <w:t xml:space="preserve">An alternative URI of the resource located on an alternative service instance within the </w:t>
            </w:r>
            <w:r>
              <w:t>same HSS (service) set.</w:t>
            </w:r>
            <w:ins w:id="1983" w:author="Rev3" w:date="2023-04-14T23:07:00Z">
              <w:r w:rsidR="00174ED9">
                <w:t xml:space="preserve"> </w:t>
              </w:r>
              <w:r w:rsidR="00174ED9" w:rsidRPr="00174ED9">
                <w:t>For the case, when a request is redirected to the same target resource via a different SCP, see clause 6.10.9.1 in 3GPP TS 29.500 [4].</w:t>
              </w:r>
            </w:ins>
          </w:p>
        </w:tc>
      </w:tr>
      <w:tr w:rsidR="00CC3809" w:rsidRPr="00D67AB2" w14:paraId="20E6CE4F" w14:textId="77777777" w:rsidTr="005A403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48AAEEB" w14:textId="77777777" w:rsidR="00CC3809" w:rsidRDefault="00CC3809" w:rsidP="005A4032">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76546E9" w14:textId="77777777" w:rsidR="00CC3809" w:rsidRDefault="00CC3809" w:rsidP="005A403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35E34CF" w14:textId="77777777" w:rsidR="00CC3809" w:rsidRDefault="00CC3809" w:rsidP="005A403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01CACB6" w14:textId="77777777" w:rsidR="00CC3809" w:rsidRPr="00D67AB2" w:rsidRDefault="00CC3809" w:rsidP="005A4032">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71A8ED9" w14:textId="77777777" w:rsidR="00CC3809" w:rsidRPr="00D70312" w:rsidRDefault="00CC3809" w:rsidP="005A4032">
            <w:pPr>
              <w:pStyle w:val="TAL"/>
            </w:pPr>
            <w:r w:rsidRPr="00525507">
              <w:t>Identifier of the target NF (service) instance ID towards which the request is redirected</w:t>
            </w:r>
            <w:r>
              <w:t>.</w:t>
            </w:r>
          </w:p>
        </w:tc>
      </w:tr>
    </w:tbl>
    <w:p w14:paraId="51857E5F" w14:textId="77777777" w:rsidR="00CC3809" w:rsidRDefault="00CC3809" w:rsidP="00CC3809"/>
    <w:p w14:paraId="094DDBE8" w14:textId="77777777" w:rsidR="00CC3809" w:rsidRDefault="00CC3809" w:rsidP="00CC3809">
      <w:pPr>
        <w:pStyle w:val="TH"/>
      </w:pPr>
      <w:r w:rsidRPr="00D67AB2">
        <w:t xml:space="preserve">Table </w:t>
      </w:r>
      <w:r w:rsidRPr="006A7EE2">
        <w:t>6.</w:t>
      </w:r>
      <w:r>
        <w:t>4</w:t>
      </w:r>
      <w:r w:rsidRPr="006A7EE2">
        <w:t>.3.</w:t>
      </w:r>
      <w:r>
        <w:t>4</w:t>
      </w:r>
      <w:r w:rsidRPr="006A7EE2">
        <w:t>.3.2</w:t>
      </w:r>
      <w:r w:rsidRPr="00DD2065">
        <w:rPr>
          <w:rFonts w:eastAsia="SimSun"/>
        </w:rPr>
        <w:t>-</w:t>
      </w:r>
      <w:r>
        <w:rPr>
          <w:rFonts w:eastAsia="SimSun"/>
        </w:rP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CC3809" w:rsidRPr="00D67AB2" w14:paraId="27BC2C1C" w14:textId="77777777" w:rsidTr="005A403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AF9FB26" w14:textId="77777777" w:rsidR="00CC3809" w:rsidRPr="00D67AB2" w:rsidRDefault="00CC3809" w:rsidP="005A403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3248632" w14:textId="77777777" w:rsidR="00CC3809" w:rsidRPr="00D67AB2" w:rsidRDefault="00CC3809" w:rsidP="005A403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B3CF825" w14:textId="77777777" w:rsidR="00CC3809" w:rsidRPr="00D67AB2" w:rsidRDefault="00CC3809" w:rsidP="005A403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D085DF7" w14:textId="77777777" w:rsidR="00CC3809" w:rsidRPr="00D67AB2" w:rsidRDefault="00CC3809" w:rsidP="005A403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5097AE4" w14:textId="77777777" w:rsidR="00CC3809" w:rsidRPr="00D67AB2" w:rsidRDefault="00CC3809" w:rsidP="005A4032">
            <w:pPr>
              <w:pStyle w:val="TAH"/>
            </w:pPr>
            <w:r w:rsidRPr="00D67AB2">
              <w:t>Description</w:t>
            </w:r>
          </w:p>
        </w:tc>
      </w:tr>
      <w:tr w:rsidR="00CC3809" w:rsidRPr="00D67AB2" w14:paraId="4BBB676A" w14:textId="77777777" w:rsidTr="005A403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8F4F93F" w14:textId="77777777" w:rsidR="00CC3809" w:rsidRPr="00D67AB2" w:rsidRDefault="00CC3809" w:rsidP="005A403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90AE63D" w14:textId="77777777" w:rsidR="00CC3809" w:rsidRPr="00D67AB2" w:rsidRDefault="00CC3809" w:rsidP="005A403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22F91D8" w14:textId="77777777" w:rsidR="00CC3809" w:rsidRPr="00D67AB2" w:rsidRDefault="00CC3809" w:rsidP="005A403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5FAE395" w14:textId="77777777" w:rsidR="00CC3809" w:rsidRPr="00D67AB2" w:rsidRDefault="00CC3809" w:rsidP="005A403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4F9BC59" w14:textId="525D71A1" w:rsidR="00CC3809" w:rsidRPr="00D67AB2" w:rsidRDefault="00CC3809" w:rsidP="005A4032">
            <w:pPr>
              <w:pStyle w:val="TAL"/>
            </w:pPr>
            <w:r w:rsidRPr="00D70312">
              <w:t xml:space="preserve">An alternative URI of the resource located on an alternative service instance within the </w:t>
            </w:r>
            <w:r>
              <w:t>same HSS (service) set.</w:t>
            </w:r>
            <w:ins w:id="1984" w:author="Rev3" w:date="2023-04-14T23:07:00Z">
              <w:r w:rsidR="00174ED9">
                <w:t xml:space="preserve"> </w:t>
              </w:r>
              <w:r w:rsidR="00174ED9" w:rsidRPr="00174ED9">
                <w:t>For the case, when a request is redirected to the same target resource via a different SCP, see clause 6.10.9.1 in 3GPP TS 29.500 [4].</w:t>
              </w:r>
            </w:ins>
          </w:p>
        </w:tc>
      </w:tr>
      <w:tr w:rsidR="00CC3809" w:rsidRPr="00D67AB2" w14:paraId="4B6DFDD5" w14:textId="77777777" w:rsidTr="005A403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F7B397A" w14:textId="77777777" w:rsidR="00CC3809" w:rsidRDefault="00CC3809" w:rsidP="005A4032">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558F3B4" w14:textId="77777777" w:rsidR="00CC3809" w:rsidRDefault="00CC3809" w:rsidP="005A403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08A404C" w14:textId="77777777" w:rsidR="00CC3809" w:rsidRDefault="00CC3809" w:rsidP="005A403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2D15968" w14:textId="77777777" w:rsidR="00CC3809" w:rsidRPr="00D67AB2" w:rsidRDefault="00CC3809" w:rsidP="005A4032">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45FD4A7" w14:textId="77777777" w:rsidR="00CC3809" w:rsidRPr="00D70312" w:rsidRDefault="00CC3809" w:rsidP="005A4032">
            <w:pPr>
              <w:pStyle w:val="TAL"/>
            </w:pPr>
            <w:r w:rsidRPr="00525507">
              <w:t>Identifier of the target NF (service) instance ID towards which the request is redirected</w:t>
            </w:r>
            <w:r>
              <w:t>.</w:t>
            </w:r>
          </w:p>
        </w:tc>
      </w:tr>
    </w:tbl>
    <w:p w14:paraId="55AFB52F" w14:textId="77777777" w:rsidR="00CC3809" w:rsidRDefault="00CC3809" w:rsidP="00CC3809"/>
    <w:p w14:paraId="50C6BFFD" w14:textId="77777777" w:rsidR="00CC3809" w:rsidRPr="000B71E3" w:rsidRDefault="00CC3809" w:rsidP="00CC3809">
      <w:pPr>
        <w:pStyle w:val="Heading3"/>
      </w:pPr>
      <w:bookmarkStart w:id="1985" w:name="_Toc122092216"/>
      <w:r w:rsidRPr="000B71E3">
        <w:t>6.</w:t>
      </w:r>
      <w:r>
        <w:t>4</w:t>
      </w:r>
      <w:r w:rsidRPr="000B71E3">
        <w:t>.4</w:t>
      </w:r>
      <w:r w:rsidRPr="000B71E3">
        <w:tab/>
        <w:t>Custom Operations without associated resources</w:t>
      </w:r>
      <w:bookmarkEnd w:id="1985"/>
    </w:p>
    <w:p w14:paraId="73C026AC" w14:textId="77777777" w:rsidR="00CC3809" w:rsidRPr="000B71E3" w:rsidRDefault="00CC3809" w:rsidP="00CC3809">
      <w:r w:rsidRPr="000B71E3">
        <w:rPr>
          <w:rFonts w:hint="eastAsia"/>
          <w:lang w:eastAsia="zh-CN"/>
        </w:rPr>
        <w:t>In this release of this specification, no custom operations without associated resources are defined</w:t>
      </w:r>
      <w:r w:rsidRPr="000B71E3">
        <w:rPr>
          <w:lang w:eastAsia="zh-CN"/>
        </w:rPr>
        <w:t xml:space="preserve"> for the </w:t>
      </w:r>
      <w:proofErr w:type="spellStart"/>
      <w:r w:rsidRPr="000B71E3">
        <w:t>N</w:t>
      </w:r>
      <w:r>
        <w:t>hss</w:t>
      </w:r>
      <w:r w:rsidRPr="000B71E3">
        <w:t>_</w:t>
      </w:r>
      <w:r>
        <w:t>gbaSDM</w:t>
      </w:r>
      <w:proofErr w:type="spellEnd"/>
      <w:r w:rsidRPr="000B71E3">
        <w:t xml:space="preserve"> Service</w:t>
      </w:r>
      <w:r w:rsidRPr="000B71E3">
        <w:rPr>
          <w:lang w:val="en-US"/>
        </w:rPr>
        <w:t>.</w:t>
      </w:r>
    </w:p>
    <w:p w14:paraId="2D98858D" w14:textId="77777777" w:rsidR="00CC3809" w:rsidRPr="000B71E3" w:rsidRDefault="00CC3809" w:rsidP="00CC3809">
      <w:pPr>
        <w:pStyle w:val="Heading3"/>
      </w:pPr>
      <w:bookmarkStart w:id="1986" w:name="_Toc122092217"/>
      <w:r w:rsidRPr="000B71E3">
        <w:t>6.</w:t>
      </w:r>
      <w:r>
        <w:t>4</w:t>
      </w:r>
      <w:r w:rsidRPr="000B71E3">
        <w:t>.5</w:t>
      </w:r>
      <w:r w:rsidRPr="000B71E3">
        <w:tab/>
        <w:t>Notifications</w:t>
      </w:r>
      <w:bookmarkEnd w:id="1986"/>
    </w:p>
    <w:p w14:paraId="4F484FCF" w14:textId="77777777" w:rsidR="00CC3809" w:rsidRPr="006A7EE2" w:rsidRDefault="00CC3809" w:rsidP="00CC3809">
      <w:pPr>
        <w:pStyle w:val="Heading4"/>
      </w:pPr>
      <w:bookmarkStart w:id="1987" w:name="_Toc122092218"/>
      <w:r w:rsidRPr="006A7EE2">
        <w:t>6.</w:t>
      </w:r>
      <w:r>
        <w:t>4</w:t>
      </w:r>
      <w:r w:rsidRPr="006A7EE2">
        <w:t>.5.1</w:t>
      </w:r>
      <w:r w:rsidRPr="006A7EE2">
        <w:tab/>
        <w:t>General</w:t>
      </w:r>
      <w:bookmarkEnd w:id="1987"/>
    </w:p>
    <w:p w14:paraId="242A8D05" w14:textId="77777777" w:rsidR="00CC3809" w:rsidRPr="006A7EE2" w:rsidRDefault="00CC3809" w:rsidP="00CC3809">
      <w:r w:rsidRPr="006A7EE2">
        <w:t>This clause specif</w:t>
      </w:r>
      <w:r>
        <w:t>ies</w:t>
      </w:r>
      <w:r w:rsidRPr="006A7EE2">
        <w:t xml:space="preserve"> the use of notifications and corresponding protocol details</w:t>
      </w:r>
      <w:r>
        <w:t>.</w:t>
      </w:r>
    </w:p>
    <w:p w14:paraId="0F70C3F9" w14:textId="77777777" w:rsidR="00CC3809" w:rsidRPr="006A7EE2" w:rsidRDefault="00CC3809" w:rsidP="00CC3809">
      <w:pPr>
        <w:pStyle w:val="Heading4"/>
      </w:pPr>
      <w:bookmarkStart w:id="1988" w:name="_Toc122092219"/>
      <w:r w:rsidRPr="006A7EE2">
        <w:lastRenderedPageBreak/>
        <w:t>6.</w:t>
      </w:r>
      <w:r>
        <w:t>4</w:t>
      </w:r>
      <w:r w:rsidRPr="006A7EE2">
        <w:t>.5.2</w:t>
      </w:r>
      <w:r w:rsidRPr="006A7EE2">
        <w:tab/>
        <w:t>Data Change Notification</w:t>
      </w:r>
      <w:bookmarkEnd w:id="1988"/>
    </w:p>
    <w:p w14:paraId="741AE20C" w14:textId="77777777" w:rsidR="00CC3809" w:rsidRPr="006A7EE2" w:rsidRDefault="00CC3809" w:rsidP="00CC3809">
      <w:r w:rsidRPr="006A7EE2">
        <w:t>The POST method shall be used for Data Change Notifications and the URI shall be as provided during the subscription procedure.</w:t>
      </w:r>
    </w:p>
    <w:p w14:paraId="465EE836" w14:textId="77777777" w:rsidR="00CC3809" w:rsidRPr="006A7EE2" w:rsidRDefault="00CC3809" w:rsidP="00CC3809">
      <w:r w:rsidRPr="006A7EE2">
        <w:t>Resource URI: {</w:t>
      </w:r>
      <w:proofErr w:type="spellStart"/>
      <w:r w:rsidRPr="006A7EE2">
        <w:t>callbackReference</w:t>
      </w:r>
      <w:proofErr w:type="spellEnd"/>
      <w:r w:rsidRPr="006A7EE2">
        <w:t>}</w:t>
      </w:r>
    </w:p>
    <w:p w14:paraId="41FF3137" w14:textId="77777777" w:rsidR="00CC3809" w:rsidRPr="006A7EE2" w:rsidRDefault="00CC3809" w:rsidP="00CC3809">
      <w:r w:rsidRPr="006A7EE2">
        <w:t>Support of URI query parameters is specified in table 6.</w:t>
      </w:r>
      <w:r>
        <w:t>4</w:t>
      </w:r>
      <w:r w:rsidRPr="006A7EE2">
        <w:t>.5.2-1.</w:t>
      </w:r>
    </w:p>
    <w:p w14:paraId="760FDD66" w14:textId="77777777" w:rsidR="00CC3809" w:rsidRPr="006A7EE2" w:rsidRDefault="00CC3809" w:rsidP="00CC3809">
      <w:pPr>
        <w:pStyle w:val="TH"/>
        <w:rPr>
          <w:rFonts w:cs="Arial"/>
        </w:rPr>
      </w:pPr>
      <w:r w:rsidRPr="006A7EE2">
        <w:t>Table 6.</w:t>
      </w:r>
      <w:r>
        <w:t>4</w:t>
      </w:r>
      <w:r w:rsidRPr="006A7EE2">
        <w:t>.5.2-1: URI query parameters supported by the POST method</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CC3809" w:rsidRPr="006A7EE2" w14:paraId="208C5CC4" w14:textId="77777777" w:rsidTr="005A403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9AD8AC3" w14:textId="77777777" w:rsidR="00CC3809" w:rsidRPr="006A7EE2" w:rsidRDefault="00CC3809" w:rsidP="005A4032">
            <w:pPr>
              <w:pStyle w:val="TAH"/>
            </w:pPr>
            <w:r w:rsidRPr="006A7EE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1B14CA7" w14:textId="77777777" w:rsidR="00CC3809" w:rsidRPr="006A7EE2" w:rsidRDefault="00CC3809" w:rsidP="005A4032">
            <w:pPr>
              <w:pStyle w:val="TAH"/>
            </w:pPr>
            <w:r w:rsidRPr="006A7EE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9D69F80" w14:textId="77777777" w:rsidR="00CC3809" w:rsidRPr="006A7EE2" w:rsidRDefault="00CC3809" w:rsidP="005A4032">
            <w:pPr>
              <w:pStyle w:val="TAH"/>
            </w:pPr>
            <w:r w:rsidRPr="006A7EE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9B1BCA6" w14:textId="77777777" w:rsidR="00CC3809" w:rsidRPr="006A7EE2" w:rsidRDefault="00CC3809" w:rsidP="005A4032">
            <w:pPr>
              <w:pStyle w:val="TAH"/>
            </w:pPr>
            <w:r w:rsidRPr="006A7EE2">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329F33A0" w14:textId="77777777" w:rsidR="00CC3809" w:rsidRPr="006A7EE2" w:rsidRDefault="00CC3809" w:rsidP="005A4032">
            <w:pPr>
              <w:pStyle w:val="TAH"/>
            </w:pPr>
            <w:r w:rsidRPr="006A7EE2">
              <w:t>Description</w:t>
            </w:r>
          </w:p>
        </w:tc>
      </w:tr>
      <w:tr w:rsidR="00CC3809" w:rsidRPr="006A7EE2" w14:paraId="03B87DF3" w14:textId="77777777" w:rsidTr="005A403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3CF844C" w14:textId="77777777" w:rsidR="00CC3809" w:rsidRPr="006A7EE2" w:rsidRDefault="00CC3809" w:rsidP="005A4032">
            <w:pPr>
              <w:pStyle w:val="TAL"/>
            </w:pPr>
            <w:r w:rsidRPr="006A7EE2">
              <w:t>n/a</w:t>
            </w:r>
          </w:p>
        </w:tc>
        <w:tc>
          <w:tcPr>
            <w:tcW w:w="732" w:type="pct"/>
            <w:tcBorders>
              <w:top w:val="single" w:sz="4" w:space="0" w:color="auto"/>
              <w:left w:val="single" w:sz="6" w:space="0" w:color="000000"/>
              <w:bottom w:val="single" w:sz="6" w:space="0" w:color="000000"/>
              <w:right w:val="single" w:sz="6" w:space="0" w:color="000000"/>
            </w:tcBorders>
          </w:tcPr>
          <w:p w14:paraId="0B134130" w14:textId="77777777" w:rsidR="00CC3809" w:rsidRPr="006A7EE2" w:rsidRDefault="00CC3809" w:rsidP="005A4032">
            <w:pPr>
              <w:pStyle w:val="TAL"/>
            </w:pPr>
          </w:p>
        </w:tc>
        <w:tc>
          <w:tcPr>
            <w:tcW w:w="217" w:type="pct"/>
            <w:tcBorders>
              <w:top w:val="single" w:sz="4" w:space="0" w:color="auto"/>
              <w:left w:val="single" w:sz="6" w:space="0" w:color="000000"/>
              <w:bottom w:val="single" w:sz="6" w:space="0" w:color="000000"/>
              <w:right w:val="single" w:sz="6" w:space="0" w:color="000000"/>
            </w:tcBorders>
          </w:tcPr>
          <w:p w14:paraId="7CB87F4A" w14:textId="77777777" w:rsidR="00CC3809" w:rsidRPr="006A7EE2" w:rsidRDefault="00CC3809" w:rsidP="005A4032">
            <w:pPr>
              <w:pStyle w:val="TAC"/>
            </w:pPr>
          </w:p>
        </w:tc>
        <w:tc>
          <w:tcPr>
            <w:tcW w:w="581" w:type="pct"/>
            <w:tcBorders>
              <w:top w:val="single" w:sz="4" w:space="0" w:color="auto"/>
              <w:left w:val="single" w:sz="6" w:space="0" w:color="000000"/>
              <w:bottom w:val="single" w:sz="6" w:space="0" w:color="000000"/>
              <w:right w:val="single" w:sz="6" w:space="0" w:color="000000"/>
            </w:tcBorders>
          </w:tcPr>
          <w:p w14:paraId="4CF82435" w14:textId="77777777" w:rsidR="00CC3809" w:rsidRPr="006A7EE2" w:rsidRDefault="00CC3809" w:rsidP="005A4032">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6691D580" w14:textId="77777777" w:rsidR="00CC3809" w:rsidRPr="006A7EE2" w:rsidRDefault="00CC3809" w:rsidP="005A4032">
            <w:pPr>
              <w:pStyle w:val="TAL"/>
            </w:pPr>
          </w:p>
        </w:tc>
      </w:tr>
    </w:tbl>
    <w:p w14:paraId="57C47CB6" w14:textId="77777777" w:rsidR="00CC3809" w:rsidRPr="006A7EE2" w:rsidRDefault="00CC3809" w:rsidP="00CC3809"/>
    <w:p w14:paraId="27F13D1E" w14:textId="77777777" w:rsidR="00CC3809" w:rsidRPr="006A7EE2" w:rsidRDefault="00CC3809" w:rsidP="00CC3809">
      <w:r w:rsidRPr="006A7EE2">
        <w:t>Support of request data structures is specified in table 6.</w:t>
      </w:r>
      <w:r>
        <w:t>4</w:t>
      </w:r>
      <w:r w:rsidRPr="006A7EE2">
        <w:t>.5.2-2 and of response data structures and response codes is specified in table 6.</w:t>
      </w:r>
      <w:r>
        <w:t>4</w:t>
      </w:r>
      <w:r w:rsidRPr="006A7EE2">
        <w:t>.5.2-3.</w:t>
      </w:r>
    </w:p>
    <w:p w14:paraId="6CC26A0F" w14:textId="77777777" w:rsidR="00CC3809" w:rsidRPr="006A7EE2" w:rsidRDefault="00CC3809" w:rsidP="00CC3809">
      <w:pPr>
        <w:pStyle w:val="TH"/>
      </w:pPr>
      <w:r w:rsidRPr="006A7EE2">
        <w:t>Table 6.</w:t>
      </w:r>
      <w:r>
        <w:t>4</w:t>
      </w:r>
      <w:r w:rsidRPr="006A7EE2">
        <w:t>.5.2-2: Data structures supported by the 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81"/>
        <w:gridCol w:w="421"/>
        <w:gridCol w:w="1398"/>
        <w:gridCol w:w="5927"/>
      </w:tblGrid>
      <w:tr w:rsidR="00CC3809" w:rsidRPr="006A7EE2" w14:paraId="26CF50D7" w14:textId="77777777" w:rsidTr="005A4032">
        <w:trPr>
          <w:jc w:val="center"/>
        </w:trPr>
        <w:tc>
          <w:tcPr>
            <w:tcW w:w="1910" w:type="dxa"/>
            <w:tcBorders>
              <w:top w:val="single" w:sz="4" w:space="0" w:color="auto"/>
              <w:left w:val="single" w:sz="4" w:space="0" w:color="auto"/>
              <w:bottom w:val="single" w:sz="4" w:space="0" w:color="auto"/>
              <w:right w:val="single" w:sz="4" w:space="0" w:color="auto"/>
            </w:tcBorders>
            <w:shd w:val="clear" w:color="auto" w:fill="C0C0C0"/>
          </w:tcPr>
          <w:p w14:paraId="796BAA32" w14:textId="77777777" w:rsidR="00CC3809" w:rsidRPr="006A7EE2" w:rsidRDefault="00CC3809" w:rsidP="005A4032">
            <w:pPr>
              <w:pStyle w:val="TAH"/>
            </w:pPr>
            <w:r w:rsidRPr="006A7EE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26D3DF8" w14:textId="77777777" w:rsidR="00CC3809" w:rsidRPr="006A7EE2" w:rsidRDefault="00CC3809" w:rsidP="005A4032">
            <w:pPr>
              <w:pStyle w:val="TAH"/>
            </w:pPr>
            <w:r w:rsidRPr="006A7EE2">
              <w:t>P</w:t>
            </w:r>
          </w:p>
        </w:tc>
        <w:tc>
          <w:tcPr>
            <w:tcW w:w="1418" w:type="dxa"/>
            <w:tcBorders>
              <w:top w:val="single" w:sz="4" w:space="0" w:color="auto"/>
              <w:left w:val="single" w:sz="4" w:space="0" w:color="auto"/>
              <w:bottom w:val="single" w:sz="4" w:space="0" w:color="auto"/>
              <w:right w:val="single" w:sz="4" w:space="0" w:color="auto"/>
            </w:tcBorders>
            <w:shd w:val="clear" w:color="auto" w:fill="C0C0C0"/>
          </w:tcPr>
          <w:p w14:paraId="23EF2C09" w14:textId="77777777" w:rsidR="00CC3809" w:rsidRPr="006A7EE2" w:rsidRDefault="00CC3809" w:rsidP="005A4032">
            <w:pPr>
              <w:pStyle w:val="TAH"/>
            </w:pPr>
            <w:r w:rsidRPr="006A7EE2">
              <w:t>Cardinality</w:t>
            </w:r>
          </w:p>
        </w:tc>
        <w:tc>
          <w:tcPr>
            <w:tcW w:w="6022" w:type="dxa"/>
            <w:tcBorders>
              <w:top w:val="single" w:sz="4" w:space="0" w:color="auto"/>
              <w:left w:val="single" w:sz="4" w:space="0" w:color="auto"/>
              <w:bottom w:val="single" w:sz="4" w:space="0" w:color="auto"/>
              <w:right w:val="single" w:sz="4" w:space="0" w:color="auto"/>
            </w:tcBorders>
            <w:shd w:val="clear" w:color="auto" w:fill="C0C0C0"/>
            <w:vAlign w:val="center"/>
          </w:tcPr>
          <w:p w14:paraId="2979200D" w14:textId="77777777" w:rsidR="00CC3809" w:rsidRPr="006A7EE2" w:rsidRDefault="00CC3809" w:rsidP="005A4032">
            <w:pPr>
              <w:pStyle w:val="TAH"/>
            </w:pPr>
            <w:r w:rsidRPr="006A7EE2">
              <w:t>Description</w:t>
            </w:r>
          </w:p>
        </w:tc>
      </w:tr>
      <w:tr w:rsidR="00CC3809" w:rsidRPr="006A7EE2" w14:paraId="4376ECD3" w14:textId="77777777" w:rsidTr="005A4032">
        <w:trPr>
          <w:jc w:val="center"/>
        </w:trPr>
        <w:tc>
          <w:tcPr>
            <w:tcW w:w="1910" w:type="dxa"/>
            <w:tcBorders>
              <w:top w:val="single" w:sz="4" w:space="0" w:color="auto"/>
              <w:left w:val="single" w:sz="6" w:space="0" w:color="000000"/>
              <w:bottom w:val="single" w:sz="6" w:space="0" w:color="000000"/>
              <w:right w:val="single" w:sz="6" w:space="0" w:color="000000"/>
            </w:tcBorders>
            <w:shd w:val="clear" w:color="auto" w:fill="auto"/>
          </w:tcPr>
          <w:p w14:paraId="7A5D11D5" w14:textId="77777777" w:rsidR="00CC3809" w:rsidRPr="006A7EE2" w:rsidRDefault="00CC3809" w:rsidP="005A4032">
            <w:pPr>
              <w:pStyle w:val="TAL"/>
            </w:pPr>
            <w:proofErr w:type="spellStart"/>
            <w:r w:rsidRPr="006A7EE2">
              <w:t>ModificationNotification</w:t>
            </w:r>
            <w:proofErr w:type="spellEnd"/>
          </w:p>
        </w:tc>
        <w:tc>
          <w:tcPr>
            <w:tcW w:w="425" w:type="dxa"/>
            <w:tcBorders>
              <w:top w:val="single" w:sz="4" w:space="0" w:color="auto"/>
              <w:left w:val="single" w:sz="6" w:space="0" w:color="000000"/>
              <w:bottom w:val="single" w:sz="6" w:space="0" w:color="000000"/>
              <w:right w:val="single" w:sz="6" w:space="0" w:color="000000"/>
            </w:tcBorders>
          </w:tcPr>
          <w:p w14:paraId="5F820E64" w14:textId="77777777" w:rsidR="00CC3809" w:rsidRPr="006A7EE2" w:rsidRDefault="00CC3809" w:rsidP="005A4032">
            <w:pPr>
              <w:pStyle w:val="TAC"/>
            </w:pPr>
            <w:r w:rsidRPr="006A7EE2">
              <w:t>M</w:t>
            </w:r>
          </w:p>
        </w:tc>
        <w:tc>
          <w:tcPr>
            <w:tcW w:w="1418" w:type="dxa"/>
            <w:tcBorders>
              <w:top w:val="single" w:sz="4" w:space="0" w:color="auto"/>
              <w:left w:val="single" w:sz="6" w:space="0" w:color="000000"/>
              <w:bottom w:val="single" w:sz="6" w:space="0" w:color="000000"/>
              <w:right w:val="single" w:sz="6" w:space="0" w:color="000000"/>
            </w:tcBorders>
          </w:tcPr>
          <w:p w14:paraId="1B6EEF77" w14:textId="77777777" w:rsidR="00CC3809" w:rsidRPr="006A7EE2" w:rsidRDefault="00CC3809" w:rsidP="005A4032">
            <w:pPr>
              <w:pStyle w:val="TAL"/>
            </w:pPr>
            <w:r w:rsidRPr="006A7EE2">
              <w:t>1</w:t>
            </w:r>
          </w:p>
        </w:tc>
        <w:tc>
          <w:tcPr>
            <w:tcW w:w="6022" w:type="dxa"/>
            <w:tcBorders>
              <w:top w:val="single" w:sz="4" w:space="0" w:color="auto"/>
              <w:left w:val="single" w:sz="6" w:space="0" w:color="000000"/>
              <w:bottom w:val="single" w:sz="6" w:space="0" w:color="000000"/>
              <w:right w:val="single" w:sz="6" w:space="0" w:color="000000"/>
            </w:tcBorders>
            <w:shd w:val="clear" w:color="auto" w:fill="auto"/>
          </w:tcPr>
          <w:p w14:paraId="09E5799B" w14:textId="77777777" w:rsidR="00CC3809" w:rsidRPr="006A7EE2" w:rsidRDefault="00CC3809" w:rsidP="005A4032">
            <w:pPr>
              <w:pStyle w:val="TAL"/>
            </w:pPr>
          </w:p>
        </w:tc>
      </w:tr>
    </w:tbl>
    <w:p w14:paraId="4468395D" w14:textId="77777777" w:rsidR="00CC3809" w:rsidRPr="006A7EE2" w:rsidRDefault="00CC3809" w:rsidP="00CC3809"/>
    <w:p w14:paraId="6D6D6F09" w14:textId="77777777" w:rsidR="00CC3809" w:rsidRPr="006A7EE2" w:rsidRDefault="00CC3809" w:rsidP="00CC3809">
      <w:pPr>
        <w:pStyle w:val="TH"/>
      </w:pPr>
      <w:r w:rsidRPr="006A7EE2">
        <w:t>Table 6.</w:t>
      </w:r>
      <w:r>
        <w:t>4</w:t>
      </w:r>
      <w:r w:rsidRPr="006A7EE2">
        <w:t>.5.2-3: Data structures supported by the POST Response Body</w:t>
      </w:r>
    </w:p>
    <w:tbl>
      <w:tblPr>
        <w:tblW w:w="501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8"/>
        <w:gridCol w:w="322"/>
        <w:gridCol w:w="1333"/>
        <w:gridCol w:w="1102"/>
        <w:gridCol w:w="5193"/>
      </w:tblGrid>
      <w:tr w:rsidR="00CC3809" w:rsidRPr="006A7EE2" w14:paraId="220EF66A" w14:textId="77777777" w:rsidTr="005A4032">
        <w:trPr>
          <w:jc w:val="center"/>
        </w:trPr>
        <w:tc>
          <w:tcPr>
            <w:tcW w:w="880" w:type="pct"/>
            <w:tcBorders>
              <w:top w:val="single" w:sz="4" w:space="0" w:color="auto"/>
              <w:left w:val="single" w:sz="4" w:space="0" w:color="auto"/>
              <w:bottom w:val="single" w:sz="4" w:space="0" w:color="auto"/>
              <w:right w:val="single" w:sz="4" w:space="0" w:color="auto"/>
            </w:tcBorders>
            <w:shd w:val="clear" w:color="auto" w:fill="C0C0C0"/>
          </w:tcPr>
          <w:p w14:paraId="1A49ACB3" w14:textId="77777777" w:rsidR="00CC3809" w:rsidRPr="006A7EE2" w:rsidRDefault="00CC3809" w:rsidP="005A4032">
            <w:pPr>
              <w:pStyle w:val="TAH"/>
            </w:pPr>
            <w:r w:rsidRPr="006A7EE2">
              <w:t>Data type</w:t>
            </w:r>
          </w:p>
        </w:tc>
        <w:tc>
          <w:tcPr>
            <w:tcW w:w="167" w:type="pct"/>
            <w:tcBorders>
              <w:top w:val="single" w:sz="4" w:space="0" w:color="auto"/>
              <w:left w:val="single" w:sz="4" w:space="0" w:color="auto"/>
              <w:bottom w:val="single" w:sz="4" w:space="0" w:color="auto"/>
              <w:right w:val="single" w:sz="4" w:space="0" w:color="auto"/>
            </w:tcBorders>
            <w:shd w:val="clear" w:color="auto" w:fill="C0C0C0"/>
          </w:tcPr>
          <w:p w14:paraId="17730F65" w14:textId="77777777" w:rsidR="00CC3809" w:rsidRPr="006A7EE2" w:rsidRDefault="00CC3809" w:rsidP="005A4032">
            <w:pPr>
              <w:pStyle w:val="TAH"/>
            </w:pPr>
            <w:r w:rsidRPr="006A7EE2">
              <w:t>P</w:t>
            </w:r>
          </w:p>
        </w:tc>
        <w:tc>
          <w:tcPr>
            <w:tcW w:w="691" w:type="pct"/>
            <w:tcBorders>
              <w:top w:val="single" w:sz="4" w:space="0" w:color="auto"/>
              <w:left w:val="single" w:sz="4" w:space="0" w:color="auto"/>
              <w:bottom w:val="single" w:sz="4" w:space="0" w:color="auto"/>
              <w:right w:val="single" w:sz="4" w:space="0" w:color="auto"/>
            </w:tcBorders>
            <w:shd w:val="clear" w:color="auto" w:fill="C0C0C0"/>
          </w:tcPr>
          <w:p w14:paraId="34224A4B" w14:textId="77777777" w:rsidR="00CC3809" w:rsidRPr="006A7EE2" w:rsidRDefault="00CC3809" w:rsidP="005A4032">
            <w:pPr>
              <w:pStyle w:val="TAH"/>
            </w:pPr>
            <w:r w:rsidRPr="006A7EE2">
              <w:t>Cardinality</w:t>
            </w:r>
          </w:p>
        </w:tc>
        <w:tc>
          <w:tcPr>
            <w:tcW w:w="571" w:type="pct"/>
            <w:tcBorders>
              <w:top w:val="single" w:sz="4" w:space="0" w:color="auto"/>
              <w:left w:val="single" w:sz="4" w:space="0" w:color="auto"/>
              <w:bottom w:val="single" w:sz="4" w:space="0" w:color="auto"/>
              <w:right w:val="single" w:sz="4" w:space="0" w:color="auto"/>
            </w:tcBorders>
            <w:shd w:val="clear" w:color="auto" w:fill="C0C0C0"/>
          </w:tcPr>
          <w:p w14:paraId="2288E65B" w14:textId="77777777" w:rsidR="00CC3809" w:rsidRPr="006A7EE2" w:rsidRDefault="00CC3809" w:rsidP="005A4032">
            <w:pPr>
              <w:pStyle w:val="TAH"/>
            </w:pPr>
            <w:r w:rsidRPr="006A7EE2">
              <w:t>Response</w:t>
            </w:r>
          </w:p>
          <w:p w14:paraId="78F9F2FE" w14:textId="77777777" w:rsidR="00CC3809" w:rsidRPr="006A7EE2" w:rsidRDefault="00CC3809" w:rsidP="005A4032">
            <w:pPr>
              <w:pStyle w:val="TAH"/>
            </w:pPr>
            <w:r w:rsidRPr="006A7EE2">
              <w:t>codes</w:t>
            </w:r>
          </w:p>
        </w:tc>
        <w:tc>
          <w:tcPr>
            <w:tcW w:w="2691" w:type="pct"/>
            <w:tcBorders>
              <w:top w:val="single" w:sz="4" w:space="0" w:color="auto"/>
              <w:left w:val="single" w:sz="4" w:space="0" w:color="auto"/>
              <w:bottom w:val="single" w:sz="4" w:space="0" w:color="auto"/>
              <w:right w:val="single" w:sz="4" w:space="0" w:color="auto"/>
            </w:tcBorders>
            <w:shd w:val="clear" w:color="auto" w:fill="C0C0C0"/>
          </w:tcPr>
          <w:p w14:paraId="27EBF47C" w14:textId="77777777" w:rsidR="00CC3809" w:rsidRPr="006A7EE2" w:rsidRDefault="00CC3809" w:rsidP="005A4032">
            <w:pPr>
              <w:pStyle w:val="TAH"/>
            </w:pPr>
            <w:r w:rsidRPr="006A7EE2">
              <w:t>Description</w:t>
            </w:r>
          </w:p>
        </w:tc>
      </w:tr>
      <w:tr w:rsidR="00CC3809" w:rsidRPr="006A7EE2" w14:paraId="3FC615B8" w14:textId="77777777" w:rsidTr="005A4032">
        <w:trPr>
          <w:jc w:val="center"/>
        </w:trPr>
        <w:tc>
          <w:tcPr>
            <w:tcW w:w="880" w:type="pct"/>
            <w:tcBorders>
              <w:top w:val="single" w:sz="4" w:space="0" w:color="auto"/>
              <w:left w:val="single" w:sz="6" w:space="0" w:color="000000"/>
              <w:bottom w:val="single" w:sz="6" w:space="0" w:color="000000"/>
              <w:right w:val="single" w:sz="6" w:space="0" w:color="000000"/>
            </w:tcBorders>
            <w:shd w:val="clear" w:color="auto" w:fill="auto"/>
          </w:tcPr>
          <w:p w14:paraId="33101148" w14:textId="77777777" w:rsidR="00CC3809" w:rsidRPr="006A7EE2" w:rsidRDefault="00CC3809" w:rsidP="005A4032">
            <w:pPr>
              <w:pStyle w:val="TAL"/>
            </w:pPr>
            <w:r w:rsidRPr="006A7EE2">
              <w:t>n/a</w:t>
            </w:r>
          </w:p>
        </w:tc>
        <w:tc>
          <w:tcPr>
            <w:tcW w:w="167" w:type="pct"/>
            <w:tcBorders>
              <w:top w:val="single" w:sz="4" w:space="0" w:color="auto"/>
              <w:left w:val="single" w:sz="6" w:space="0" w:color="000000"/>
              <w:bottom w:val="single" w:sz="6" w:space="0" w:color="000000"/>
              <w:right w:val="single" w:sz="6" w:space="0" w:color="000000"/>
            </w:tcBorders>
          </w:tcPr>
          <w:p w14:paraId="0A73C9A8" w14:textId="77777777" w:rsidR="00CC3809" w:rsidRPr="006A7EE2" w:rsidRDefault="00CC3809" w:rsidP="005A4032">
            <w:pPr>
              <w:pStyle w:val="TAC"/>
            </w:pPr>
          </w:p>
        </w:tc>
        <w:tc>
          <w:tcPr>
            <w:tcW w:w="691" w:type="pct"/>
            <w:tcBorders>
              <w:top w:val="single" w:sz="4" w:space="0" w:color="auto"/>
              <w:left w:val="single" w:sz="6" w:space="0" w:color="000000"/>
              <w:bottom w:val="single" w:sz="6" w:space="0" w:color="000000"/>
              <w:right w:val="single" w:sz="6" w:space="0" w:color="000000"/>
            </w:tcBorders>
          </w:tcPr>
          <w:p w14:paraId="170BE4FC" w14:textId="77777777" w:rsidR="00CC3809" w:rsidRPr="006A7EE2" w:rsidRDefault="00CC3809" w:rsidP="005A4032">
            <w:pPr>
              <w:pStyle w:val="TAL"/>
            </w:pPr>
          </w:p>
        </w:tc>
        <w:tc>
          <w:tcPr>
            <w:tcW w:w="571" w:type="pct"/>
            <w:tcBorders>
              <w:top w:val="single" w:sz="4" w:space="0" w:color="auto"/>
              <w:left w:val="single" w:sz="6" w:space="0" w:color="000000"/>
              <w:bottom w:val="single" w:sz="6" w:space="0" w:color="000000"/>
              <w:right w:val="single" w:sz="6" w:space="0" w:color="000000"/>
            </w:tcBorders>
          </w:tcPr>
          <w:p w14:paraId="3E5C5ECE" w14:textId="77777777" w:rsidR="00CC3809" w:rsidRPr="006A7EE2" w:rsidRDefault="00CC3809" w:rsidP="005A4032">
            <w:pPr>
              <w:pStyle w:val="TAL"/>
            </w:pPr>
            <w:r w:rsidRPr="006A7EE2">
              <w:t>204 No Content</w:t>
            </w:r>
          </w:p>
        </w:tc>
        <w:tc>
          <w:tcPr>
            <w:tcW w:w="2691" w:type="pct"/>
            <w:tcBorders>
              <w:top w:val="single" w:sz="4" w:space="0" w:color="auto"/>
              <w:left w:val="single" w:sz="6" w:space="0" w:color="000000"/>
              <w:bottom w:val="single" w:sz="6" w:space="0" w:color="000000"/>
              <w:right w:val="single" w:sz="6" w:space="0" w:color="000000"/>
            </w:tcBorders>
            <w:shd w:val="clear" w:color="auto" w:fill="auto"/>
          </w:tcPr>
          <w:p w14:paraId="78ADD4B5" w14:textId="77777777" w:rsidR="00CC3809" w:rsidRPr="006A7EE2" w:rsidRDefault="00CC3809" w:rsidP="005A4032">
            <w:pPr>
              <w:pStyle w:val="TAL"/>
            </w:pPr>
            <w:r w:rsidRPr="006A7EE2">
              <w:t>Upon success, an empty response body shall be returned.</w:t>
            </w:r>
          </w:p>
        </w:tc>
      </w:tr>
      <w:tr w:rsidR="00CC3809" w:rsidRPr="006A7EE2" w14:paraId="2AF58A92" w14:textId="77777777" w:rsidTr="005A4032">
        <w:trPr>
          <w:jc w:val="center"/>
        </w:trPr>
        <w:tc>
          <w:tcPr>
            <w:tcW w:w="880" w:type="pct"/>
            <w:tcBorders>
              <w:top w:val="single" w:sz="4" w:space="0" w:color="auto"/>
              <w:left w:val="single" w:sz="6" w:space="0" w:color="000000"/>
              <w:bottom w:val="single" w:sz="6" w:space="0" w:color="000000"/>
              <w:right w:val="single" w:sz="6" w:space="0" w:color="000000"/>
            </w:tcBorders>
            <w:shd w:val="clear" w:color="auto" w:fill="auto"/>
          </w:tcPr>
          <w:p w14:paraId="2D3C1853" w14:textId="77777777" w:rsidR="00CC3809" w:rsidRPr="006A7EE2" w:rsidRDefault="00CC3809" w:rsidP="005A4032">
            <w:pPr>
              <w:pStyle w:val="TAL"/>
            </w:pPr>
            <w:proofErr w:type="spellStart"/>
            <w:r>
              <w:t>RedirectResponse</w:t>
            </w:r>
            <w:proofErr w:type="spellEnd"/>
          </w:p>
        </w:tc>
        <w:tc>
          <w:tcPr>
            <w:tcW w:w="167" w:type="pct"/>
            <w:tcBorders>
              <w:top w:val="single" w:sz="4" w:space="0" w:color="auto"/>
              <w:left w:val="single" w:sz="6" w:space="0" w:color="000000"/>
              <w:bottom w:val="single" w:sz="6" w:space="0" w:color="000000"/>
              <w:right w:val="single" w:sz="6" w:space="0" w:color="000000"/>
            </w:tcBorders>
          </w:tcPr>
          <w:p w14:paraId="757DF1E1" w14:textId="77777777" w:rsidR="00CC3809" w:rsidRPr="006A7EE2" w:rsidRDefault="00CC3809" w:rsidP="005A4032">
            <w:pPr>
              <w:pStyle w:val="TAC"/>
            </w:pPr>
            <w:r>
              <w:t>O</w:t>
            </w:r>
          </w:p>
        </w:tc>
        <w:tc>
          <w:tcPr>
            <w:tcW w:w="691" w:type="pct"/>
            <w:tcBorders>
              <w:top w:val="single" w:sz="4" w:space="0" w:color="auto"/>
              <w:left w:val="single" w:sz="6" w:space="0" w:color="000000"/>
              <w:bottom w:val="single" w:sz="6" w:space="0" w:color="000000"/>
              <w:right w:val="single" w:sz="6" w:space="0" w:color="000000"/>
            </w:tcBorders>
          </w:tcPr>
          <w:p w14:paraId="7BB53ABF" w14:textId="77777777" w:rsidR="00CC3809" w:rsidRPr="006A7EE2" w:rsidRDefault="00CC3809" w:rsidP="005A4032">
            <w:pPr>
              <w:pStyle w:val="TAL"/>
            </w:pPr>
            <w:r>
              <w:t>0..1</w:t>
            </w:r>
          </w:p>
        </w:tc>
        <w:tc>
          <w:tcPr>
            <w:tcW w:w="571" w:type="pct"/>
            <w:tcBorders>
              <w:top w:val="single" w:sz="4" w:space="0" w:color="auto"/>
              <w:left w:val="single" w:sz="6" w:space="0" w:color="000000"/>
              <w:bottom w:val="single" w:sz="6" w:space="0" w:color="000000"/>
              <w:right w:val="single" w:sz="6" w:space="0" w:color="000000"/>
            </w:tcBorders>
          </w:tcPr>
          <w:p w14:paraId="729BB4E2" w14:textId="77777777" w:rsidR="00CC3809" w:rsidRPr="006A7EE2" w:rsidRDefault="00CC3809" w:rsidP="005A4032">
            <w:pPr>
              <w:pStyle w:val="TAL"/>
            </w:pPr>
            <w:r>
              <w:t>307 Temporary Redirect</w:t>
            </w:r>
          </w:p>
        </w:tc>
        <w:tc>
          <w:tcPr>
            <w:tcW w:w="2691" w:type="pct"/>
            <w:tcBorders>
              <w:top w:val="single" w:sz="4" w:space="0" w:color="auto"/>
              <w:left w:val="single" w:sz="6" w:space="0" w:color="000000"/>
              <w:bottom w:val="single" w:sz="6" w:space="0" w:color="000000"/>
              <w:right w:val="single" w:sz="6" w:space="0" w:color="000000"/>
            </w:tcBorders>
            <w:shd w:val="clear" w:color="auto" w:fill="auto"/>
          </w:tcPr>
          <w:p w14:paraId="5A7739E9" w14:textId="77777777" w:rsidR="00CC3809" w:rsidRPr="006A7EE2" w:rsidRDefault="00CC3809" w:rsidP="005A4032">
            <w:pPr>
              <w:pStyle w:val="TAL"/>
            </w:pPr>
            <w:r>
              <w:t>Temporary redirection. The response shall include a Location header field containing a different URI. The URI shall be an alternative URI of the notification endpoint of the subscribing NF Service Consumer.</w:t>
            </w:r>
          </w:p>
        </w:tc>
      </w:tr>
      <w:tr w:rsidR="00CC3809" w:rsidRPr="006A7EE2" w14:paraId="5C67C8B8" w14:textId="77777777" w:rsidTr="005A4032">
        <w:trPr>
          <w:jc w:val="center"/>
        </w:trPr>
        <w:tc>
          <w:tcPr>
            <w:tcW w:w="880" w:type="pct"/>
            <w:tcBorders>
              <w:top w:val="single" w:sz="4" w:space="0" w:color="auto"/>
              <w:left w:val="single" w:sz="6" w:space="0" w:color="000000"/>
              <w:bottom w:val="single" w:sz="6" w:space="0" w:color="000000"/>
              <w:right w:val="single" w:sz="6" w:space="0" w:color="000000"/>
            </w:tcBorders>
            <w:shd w:val="clear" w:color="auto" w:fill="auto"/>
          </w:tcPr>
          <w:p w14:paraId="28D1BE3C" w14:textId="77777777" w:rsidR="00CC3809" w:rsidRPr="006A7EE2" w:rsidRDefault="00CC3809" w:rsidP="005A4032">
            <w:pPr>
              <w:pStyle w:val="TAL"/>
            </w:pPr>
            <w:proofErr w:type="spellStart"/>
            <w:r>
              <w:t>RedirectResponse</w:t>
            </w:r>
            <w:proofErr w:type="spellEnd"/>
          </w:p>
        </w:tc>
        <w:tc>
          <w:tcPr>
            <w:tcW w:w="167" w:type="pct"/>
            <w:tcBorders>
              <w:top w:val="single" w:sz="4" w:space="0" w:color="auto"/>
              <w:left w:val="single" w:sz="6" w:space="0" w:color="000000"/>
              <w:bottom w:val="single" w:sz="6" w:space="0" w:color="000000"/>
              <w:right w:val="single" w:sz="6" w:space="0" w:color="000000"/>
            </w:tcBorders>
          </w:tcPr>
          <w:p w14:paraId="117BCA4F" w14:textId="77777777" w:rsidR="00CC3809" w:rsidRPr="006A7EE2" w:rsidRDefault="00CC3809" w:rsidP="005A4032">
            <w:pPr>
              <w:pStyle w:val="TAC"/>
            </w:pPr>
            <w:r>
              <w:t>O</w:t>
            </w:r>
          </w:p>
        </w:tc>
        <w:tc>
          <w:tcPr>
            <w:tcW w:w="691" w:type="pct"/>
            <w:tcBorders>
              <w:top w:val="single" w:sz="4" w:space="0" w:color="auto"/>
              <w:left w:val="single" w:sz="6" w:space="0" w:color="000000"/>
              <w:bottom w:val="single" w:sz="6" w:space="0" w:color="000000"/>
              <w:right w:val="single" w:sz="6" w:space="0" w:color="000000"/>
            </w:tcBorders>
          </w:tcPr>
          <w:p w14:paraId="550CE940" w14:textId="77777777" w:rsidR="00CC3809" w:rsidRPr="006A7EE2" w:rsidRDefault="00CC3809" w:rsidP="005A4032">
            <w:pPr>
              <w:pStyle w:val="TAL"/>
            </w:pPr>
            <w:r>
              <w:t>0..1</w:t>
            </w:r>
          </w:p>
        </w:tc>
        <w:tc>
          <w:tcPr>
            <w:tcW w:w="571" w:type="pct"/>
            <w:tcBorders>
              <w:top w:val="single" w:sz="4" w:space="0" w:color="auto"/>
              <w:left w:val="single" w:sz="6" w:space="0" w:color="000000"/>
              <w:bottom w:val="single" w:sz="6" w:space="0" w:color="000000"/>
              <w:right w:val="single" w:sz="6" w:space="0" w:color="000000"/>
            </w:tcBorders>
          </w:tcPr>
          <w:p w14:paraId="6B5D3110" w14:textId="77777777" w:rsidR="00CC3809" w:rsidRPr="006A7EE2" w:rsidRDefault="00CC3809" w:rsidP="005A4032">
            <w:pPr>
              <w:pStyle w:val="TAL"/>
            </w:pPr>
            <w:r>
              <w:t>308 Permanent Redirect</w:t>
            </w:r>
          </w:p>
        </w:tc>
        <w:tc>
          <w:tcPr>
            <w:tcW w:w="2691" w:type="pct"/>
            <w:tcBorders>
              <w:top w:val="single" w:sz="4" w:space="0" w:color="auto"/>
              <w:left w:val="single" w:sz="6" w:space="0" w:color="000000"/>
              <w:bottom w:val="single" w:sz="6" w:space="0" w:color="000000"/>
              <w:right w:val="single" w:sz="6" w:space="0" w:color="000000"/>
            </w:tcBorders>
            <w:shd w:val="clear" w:color="auto" w:fill="auto"/>
          </w:tcPr>
          <w:p w14:paraId="71301378" w14:textId="77777777" w:rsidR="00CC3809" w:rsidRPr="006A7EE2" w:rsidRDefault="00CC3809" w:rsidP="005A4032">
            <w:pPr>
              <w:pStyle w:val="TAL"/>
            </w:pPr>
            <w:r>
              <w:t xml:space="preserve">Permanent redirection. The response shall include a Location header field containing a different URI. The URI shall be an alternative URI of the </w:t>
            </w:r>
            <w:r>
              <w:rPr>
                <w:lang w:eastAsia="zh-CN"/>
              </w:rPr>
              <w:t>notification endpoint of the subscribing NF Service Consumer</w:t>
            </w:r>
            <w:r>
              <w:t>.</w:t>
            </w:r>
          </w:p>
        </w:tc>
      </w:tr>
      <w:tr w:rsidR="00CC3809" w:rsidRPr="006A7EE2" w14:paraId="24FC3847" w14:textId="77777777" w:rsidTr="005A4032">
        <w:trPr>
          <w:jc w:val="center"/>
        </w:trPr>
        <w:tc>
          <w:tcPr>
            <w:tcW w:w="880" w:type="pct"/>
            <w:tcBorders>
              <w:top w:val="single" w:sz="4" w:space="0" w:color="auto"/>
              <w:left w:val="single" w:sz="6" w:space="0" w:color="000000"/>
              <w:bottom w:val="single" w:sz="6" w:space="0" w:color="000000"/>
              <w:right w:val="single" w:sz="6" w:space="0" w:color="000000"/>
            </w:tcBorders>
            <w:shd w:val="clear" w:color="auto" w:fill="auto"/>
          </w:tcPr>
          <w:p w14:paraId="148C2ADD" w14:textId="77777777" w:rsidR="00CC3809" w:rsidRPr="006A7EE2" w:rsidRDefault="00CC3809" w:rsidP="005A4032">
            <w:pPr>
              <w:pStyle w:val="TAL"/>
              <w:rPr>
                <w:lang w:eastAsia="zh-CN"/>
              </w:rPr>
            </w:pPr>
            <w:proofErr w:type="spellStart"/>
            <w:r w:rsidRPr="006A7EE2">
              <w:rPr>
                <w:lang w:eastAsia="zh-CN"/>
              </w:rPr>
              <w:t>ProblemDetails</w:t>
            </w:r>
            <w:proofErr w:type="spellEnd"/>
          </w:p>
        </w:tc>
        <w:tc>
          <w:tcPr>
            <w:tcW w:w="167" w:type="pct"/>
            <w:tcBorders>
              <w:top w:val="single" w:sz="4" w:space="0" w:color="auto"/>
              <w:left w:val="single" w:sz="6" w:space="0" w:color="000000"/>
              <w:bottom w:val="single" w:sz="6" w:space="0" w:color="000000"/>
              <w:right w:val="single" w:sz="6" w:space="0" w:color="000000"/>
            </w:tcBorders>
          </w:tcPr>
          <w:p w14:paraId="605528F7" w14:textId="77777777" w:rsidR="00CC3809" w:rsidRPr="006A7EE2" w:rsidRDefault="00CC3809" w:rsidP="005A4032">
            <w:pPr>
              <w:pStyle w:val="TAC"/>
            </w:pPr>
            <w:r>
              <w:t>O</w:t>
            </w:r>
          </w:p>
        </w:tc>
        <w:tc>
          <w:tcPr>
            <w:tcW w:w="691" w:type="pct"/>
            <w:tcBorders>
              <w:top w:val="single" w:sz="4" w:space="0" w:color="auto"/>
              <w:left w:val="single" w:sz="6" w:space="0" w:color="000000"/>
              <w:bottom w:val="single" w:sz="6" w:space="0" w:color="000000"/>
              <w:right w:val="single" w:sz="6" w:space="0" w:color="000000"/>
            </w:tcBorders>
          </w:tcPr>
          <w:p w14:paraId="3E116CEA" w14:textId="77777777" w:rsidR="00CC3809" w:rsidRPr="006A7EE2" w:rsidRDefault="00CC3809" w:rsidP="005A4032">
            <w:pPr>
              <w:pStyle w:val="TAL"/>
            </w:pPr>
            <w:r>
              <w:t>0..</w:t>
            </w:r>
            <w:r w:rsidRPr="006A7EE2">
              <w:t>1</w:t>
            </w:r>
          </w:p>
        </w:tc>
        <w:tc>
          <w:tcPr>
            <w:tcW w:w="571" w:type="pct"/>
            <w:tcBorders>
              <w:top w:val="single" w:sz="4" w:space="0" w:color="auto"/>
              <w:left w:val="single" w:sz="6" w:space="0" w:color="000000"/>
              <w:bottom w:val="single" w:sz="6" w:space="0" w:color="000000"/>
              <w:right w:val="single" w:sz="6" w:space="0" w:color="000000"/>
            </w:tcBorders>
          </w:tcPr>
          <w:p w14:paraId="3D8C170A" w14:textId="77777777" w:rsidR="00CC3809" w:rsidRPr="006A7EE2" w:rsidRDefault="00CC3809" w:rsidP="005A4032">
            <w:pPr>
              <w:pStyle w:val="TAL"/>
            </w:pPr>
            <w:r w:rsidRPr="006A7EE2">
              <w:t>404 Not Found</w:t>
            </w:r>
          </w:p>
        </w:tc>
        <w:tc>
          <w:tcPr>
            <w:tcW w:w="2691" w:type="pct"/>
            <w:tcBorders>
              <w:top w:val="single" w:sz="4" w:space="0" w:color="auto"/>
              <w:left w:val="single" w:sz="6" w:space="0" w:color="000000"/>
              <w:bottom w:val="single" w:sz="6" w:space="0" w:color="000000"/>
              <w:right w:val="single" w:sz="6" w:space="0" w:color="000000"/>
            </w:tcBorders>
            <w:shd w:val="clear" w:color="auto" w:fill="auto"/>
          </w:tcPr>
          <w:p w14:paraId="425C9FCB" w14:textId="77777777" w:rsidR="00CC3809" w:rsidRPr="006A7EE2" w:rsidRDefault="00CC3809" w:rsidP="005A4032">
            <w:pPr>
              <w:pStyle w:val="TAL"/>
            </w:pPr>
            <w:r w:rsidRPr="006A7EE2">
              <w:t xml:space="preserve">The "cause" attribute </w:t>
            </w:r>
            <w:r>
              <w:t>may</w:t>
            </w:r>
            <w:r w:rsidRPr="006A7EE2">
              <w:t xml:space="preserve"> be </w:t>
            </w:r>
            <w:r>
              <w:t>used</w:t>
            </w:r>
            <w:r w:rsidRPr="006A7EE2">
              <w:t xml:space="preserve"> to </w:t>
            </w:r>
            <w:r>
              <w:t xml:space="preserve">indicate </w:t>
            </w:r>
            <w:r w:rsidRPr="006A7EE2">
              <w:t>the following application error:</w:t>
            </w:r>
          </w:p>
          <w:p w14:paraId="766AFB52" w14:textId="77777777" w:rsidR="00CC3809" w:rsidRPr="006A7EE2" w:rsidRDefault="00CC3809" w:rsidP="005A4032">
            <w:pPr>
              <w:pStyle w:val="TAL"/>
            </w:pPr>
            <w:r w:rsidRPr="006A7EE2">
              <w:t>- CONTEXT_NOT_FOUND</w:t>
            </w:r>
          </w:p>
          <w:p w14:paraId="01386B0F" w14:textId="77777777" w:rsidR="00CC3809" w:rsidRPr="006A7EE2" w:rsidRDefault="00CC3809" w:rsidP="005A4032">
            <w:pPr>
              <w:pStyle w:val="TAL"/>
            </w:pPr>
          </w:p>
          <w:p w14:paraId="6C6FD213" w14:textId="77777777" w:rsidR="00CC3809" w:rsidRPr="006A7EE2" w:rsidRDefault="00CC3809" w:rsidP="005A4032">
            <w:pPr>
              <w:pStyle w:val="TAL"/>
            </w:pPr>
            <w:r w:rsidRPr="006A7EE2">
              <w:t>See table 6.</w:t>
            </w:r>
            <w:r>
              <w:t>4</w:t>
            </w:r>
            <w:r w:rsidRPr="006A7EE2">
              <w:t>.7.3-1 for the description of this error.</w:t>
            </w:r>
          </w:p>
          <w:p w14:paraId="18DB0284" w14:textId="77777777" w:rsidR="00CC3809" w:rsidRPr="006A7EE2" w:rsidRDefault="00CC3809" w:rsidP="005A4032">
            <w:pPr>
              <w:pStyle w:val="TAL"/>
            </w:pPr>
          </w:p>
        </w:tc>
      </w:tr>
    </w:tbl>
    <w:p w14:paraId="7B07C9B7" w14:textId="77777777" w:rsidR="00CC3809" w:rsidRDefault="00CC3809" w:rsidP="00CC3809">
      <w:pPr>
        <w:rPr>
          <w:rFonts w:eastAsia="SimSun"/>
        </w:rPr>
      </w:pPr>
    </w:p>
    <w:p w14:paraId="74D26E15" w14:textId="77777777" w:rsidR="00CC3809" w:rsidRDefault="00CC3809" w:rsidP="00CC3809">
      <w:pPr>
        <w:pStyle w:val="TH"/>
      </w:pPr>
      <w:r w:rsidRPr="00D67AB2">
        <w:t xml:space="preserve">Table </w:t>
      </w:r>
      <w:r w:rsidRPr="006A7EE2">
        <w:t>6.</w:t>
      </w:r>
      <w:r>
        <w:t>4</w:t>
      </w:r>
      <w:r w:rsidRPr="006A7EE2">
        <w:t>.5.2</w:t>
      </w:r>
      <w:r w:rsidRPr="00DD2065">
        <w:rPr>
          <w:rFonts w:eastAsia="SimSun"/>
        </w:rPr>
        <w:t>-</w:t>
      </w:r>
      <w:r>
        <w:rPr>
          <w:rFonts w:eastAsia="SimSun"/>
        </w:rP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CC3809" w:rsidRPr="00D67AB2" w14:paraId="2C5938FB" w14:textId="77777777" w:rsidTr="005A403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7D61E87" w14:textId="77777777" w:rsidR="00CC3809" w:rsidRPr="00D67AB2" w:rsidRDefault="00CC3809" w:rsidP="005A403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C5E0777" w14:textId="77777777" w:rsidR="00CC3809" w:rsidRPr="00D67AB2" w:rsidRDefault="00CC3809" w:rsidP="005A403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E516C0C" w14:textId="77777777" w:rsidR="00CC3809" w:rsidRPr="00D67AB2" w:rsidRDefault="00CC3809" w:rsidP="005A403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4AAE019" w14:textId="77777777" w:rsidR="00CC3809" w:rsidRPr="00D67AB2" w:rsidRDefault="00CC3809" w:rsidP="005A403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A6413D2" w14:textId="77777777" w:rsidR="00CC3809" w:rsidRPr="00D67AB2" w:rsidRDefault="00CC3809" w:rsidP="005A4032">
            <w:pPr>
              <w:pStyle w:val="TAH"/>
            </w:pPr>
            <w:r w:rsidRPr="00D67AB2">
              <w:t>Description</w:t>
            </w:r>
          </w:p>
        </w:tc>
      </w:tr>
      <w:tr w:rsidR="00CC3809" w:rsidRPr="00D67AB2" w14:paraId="7482A666" w14:textId="77777777" w:rsidTr="005A403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5EBB8EA" w14:textId="77777777" w:rsidR="00CC3809" w:rsidRPr="00D67AB2" w:rsidRDefault="00CC3809" w:rsidP="005A403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F21F100" w14:textId="77777777" w:rsidR="00CC3809" w:rsidRPr="00D67AB2" w:rsidRDefault="00CC3809" w:rsidP="005A403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42780EB" w14:textId="77777777" w:rsidR="00CC3809" w:rsidRPr="00D67AB2" w:rsidRDefault="00CC3809" w:rsidP="005A403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A896AD8" w14:textId="77777777" w:rsidR="00CC3809" w:rsidRPr="00D67AB2" w:rsidRDefault="00CC3809" w:rsidP="005A403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4D4D882" w14:textId="77777777" w:rsidR="00CC3809" w:rsidRPr="00D67AB2" w:rsidRDefault="00CC3809" w:rsidP="005A4032">
            <w:pPr>
              <w:pStyle w:val="TAL"/>
            </w:pPr>
            <w:r w:rsidRPr="00D70312">
              <w:t xml:space="preserve">An alternative URI </w:t>
            </w:r>
            <w:r>
              <w:t xml:space="preserve">of the </w:t>
            </w:r>
            <w:r>
              <w:rPr>
                <w:lang w:eastAsia="zh-CN"/>
              </w:rPr>
              <w:t>notification endpoint of the subscribing NF.</w:t>
            </w:r>
          </w:p>
        </w:tc>
      </w:tr>
      <w:tr w:rsidR="00CC3809" w:rsidRPr="00D67AB2" w14:paraId="3D09F199" w14:textId="77777777" w:rsidTr="005A403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3369994" w14:textId="77777777" w:rsidR="00CC3809" w:rsidRDefault="00CC3809" w:rsidP="005A4032">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0AEACC9" w14:textId="77777777" w:rsidR="00CC3809" w:rsidRDefault="00CC3809" w:rsidP="005A403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8279C0B" w14:textId="77777777" w:rsidR="00CC3809" w:rsidRDefault="00CC3809" w:rsidP="005A403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29A4A1C" w14:textId="77777777" w:rsidR="00CC3809" w:rsidRPr="00D67AB2" w:rsidRDefault="00CC3809" w:rsidP="005A4032">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419CE3F" w14:textId="77777777" w:rsidR="00CC3809" w:rsidRPr="00D70312" w:rsidRDefault="00CC3809" w:rsidP="005A4032">
            <w:pPr>
              <w:pStyle w:val="TAL"/>
            </w:pPr>
            <w:r w:rsidRPr="00525507">
              <w:t>Identifier of the target NF (service) instance ID towards which the request is redirected</w:t>
            </w:r>
            <w:r>
              <w:t>.</w:t>
            </w:r>
          </w:p>
        </w:tc>
      </w:tr>
    </w:tbl>
    <w:p w14:paraId="41864297" w14:textId="77777777" w:rsidR="00CC3809" w:rsidRDefault="00CC3809" w:rsidP="00CC3809"/>
    <w:p w14:paraId="56B563AF" w14:textId="77777777" w:rsidR="00CC3809" w:rsidRDefault="00CC3809" w:rsidP="00CC3809">
      <w:pPr>
        <w:pStyle w:val="TH"/>
      </w:pPr>
      <w:r w:rsidRPr="00D67AB2">
        <w:t xml:space="preserve">Table </w:t>
      </w:r>
      <w:r w:rsidRPr="006A7EE2">
        <w:t>6.</w:t>
      </w:r>
      <w:r>
        <w:t>4</w:t>
      </w:r>
      <w:r w:rsidRPr="006A7EE2">
        <w:t>.5.2</w:t>
      </w:r>
      <w:r w:rsidRPr="00DD2065">
        <w:rPr>
          <w:rFonts w:eastAsia="SimSun"/>
        </w:rPr>
        <w:t>-</w:t>
      </w:r>
      <w:r>
        <w:rPr>
          <w:rFonts w:eastAsia="SimSun"/>
        </w:rP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CC3809" w:rsidRPr="00D67AB2" w14:paraId="676FAA91" w14:textId="77777777" w:rsidTr="005A403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7BE1FB2" w14:textId="77777777" w:rsidR="00CC3809" w:rsidRPr="00D67AB2" w:rsidRDefault="00CC3809" w:rsidP="005A403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3D2B174" w14:textId="77777777" w:rsidR="00CC3809" w:rsidRPr="00D67AB2" w:rsidRDefault="00CC3809" w:rsidP="005A403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4EE750C" w14:textId="77777777" w:rsidR="00CC3809" w:rsidRPr="00D67AB2" w:rsidRDefault="00CC3809" w:rsidP="005A403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B0D3942" w14:textId="77777777" w:rsidR="00CC3809" w:rsidRPr="00D67AB2" w:rsidRDefault="00CC3809" w:rsidP="005A403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55A6208" w14:textId="77777777" w:rsidR="00CC3809" w:rsidRPr="00D67AB2" w:rsidRDefault="00CC3809" w:rsidP="005A4032">
            <w:pPr>
              <w:pStyle w:val="TAH"/>
            </w:pPr>
            <w:r w:rsidRPr="00D67AB2">
              <w:t>Description</w:t>
            </w:r>
          </w:p>
        </w:tc>
      </w:tr>
      <w:tr w:rsidR="00CC3809" w:rsidRPr="00D67AB2" w14:paraId="5792C8D9" w14:textId="77777777" w:rsidTr="005A403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1EF5877" w14:textId="77777777" w:rsidR="00CC3809" w:rsidRPr="00D67AB2" w:rsidRDefault="00CC3809" w:rsidP="005A403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6219444" w14:textId="77777777" w:rsidR="00CC3809" w:rsidRPr="00D67AB2" w:rsidRDefault="00CC3809" w:rsidP="005A403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141AFAD" w14:textId="77777777" w:rsidR="00CC3809" w:rsidRPr="00D67AB2" w:rsidRDefault="00CC3809" w:rsidP="005A403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FFD3173" w14:textId="77777777" w:rsidR="00CC3809" w:rsidRPr="00D67AB2" w:rsidRDefault="00CC3809" w:rsidP="005A403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F5EEC0E" w14:textId="77777777" w:rsidR="00CC3809" w:rsidRPr="00D67AB2" w:rsidRDefault="00CC3809" w:rsidP="005A4032">
            <w:pPr>
              <w:pStyle w:val="TAL"/>
            </w:pPr>
            <w:r w:rsidRPr="00D70312">
              <w:t xml:space="preserve">An alternative URI </w:t>
            </w:r>
            <w:r>
              <w:t xml:space="preserve">of the </w:t>
            </w:r>
            <w:r>
              <w:rPr>
                <w:lang w:eastAsia="zh-CN"/>
              </w:rPr>
              <w:t>notification endpoint of the subscribing NF.</w:t>
            </w:r>
          </w:p>
        </w:tc>
      </w:tr>
      <w:tr w:rsidR="00CC3809" w:rsidRPr="00D67AB2" w14:paraId="7E7362D4" w14:textId="77777777" w:rsidTr="005A403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5301F06" w14:textId="77777777" w:rsidR="00CC3809" w:rsidRDefault="00CC3809" w:rsidP="005A4032">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222FC21" w14:textId="77777777" w:rsidR="00CC3809" w:rsidRDefault="00CC3809" w:rsidP="005A403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32F3462" w14:textId="77777777" w:rsidR="00CC3809" w:rsidRDefault="00CC3809" w:rsidP="005A403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4F98EDC" w14:textId="77777777" w:rsidR="00CC3809" w:rsidRPr="00D67AB2" w:rsidRDefault="00CC3809" w:rsidP="005A4032">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4EA600C" w14:textId="77777777" w:rsidR="00CC3809" w:rsidRPr="00D70312" w:rsidRDefault="00CC3809" w:rsidP="005A4032">
            <w:pPr>
              <w:pStyle w:val="TAL"/>
            </w:pPr>
            <w:r w:rsidRPr="00525507">
              <w:t>Identifier of the target NF (service) instance ID towards which the request is redirected</w:t>
            </w:r>
            <w:r>
              <w:t>.</w:t>
            </w:r>
          </w:p>
        </w:tc>
      </w:tr>
    </w:tbl>
    <w:p w14:paraId="1F34001E" w14:textId="77777777" w:rsidR="00CC7C9F" w:rsidRDefault="00CC7C9F" w:rsidP="00CC7C9F">
      <w:pPr>
        <w:rPr>
          <w:noProof/>
        </w:rPr>
      </w:pPr>
    </w:p>
    <w:p w14:paraId="28F53E5D" w14:textId="77777777" w:rsidR="00CC7C9F" w:rsidRDefault="00CC7C9F" w:rsidP="00CC7C9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8</w:t>
      </w:r>
      <w:r w:rsidRPr="00934062">
        <w:rPr>
          <w:rFonts w:ascii="Arial" w:hAnsi="Arial" w:cs="Arial"/>
          <w:color w:val="0000FF"/>
          <w:sz w:val="28"/>
          <w:szCs w:val="28"/>
          <w:vertAlign w:val="superscript"/>
          <w:lang w:val="en-US"/>
        </w:rPr>
        <w:t>th</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32F57464" w14:textId="51DEFD43" w:rsidR="00E748DC" w:rsidRDefault="00E748DC" w:rsidP="00E748DC">
      <w:pPr>
        <w:pStyle w:val="Heading3"/>
        <w:rPr>
          <w:ins w:id="1989" w:author="Giorgi Gulbani" w:date="2023-03-27T16:41:00Z"/>
          <w:lang w:val="en-US"/>
        </w:rPr>
      </w:pPr>
      <w:ins w:id="1990" w:author="Giorgi Gulbani" w:date="2023-03-27T16:41:00Z">
        <w:r>
          <w:rPr>
            <w:lang w:val="en-US"/>
          </w:rPr>
          <w:lastRenderedPageBreak/>
          <w:t>6.</w:t>
        </w:r>
      </w:ins>
      <w:ins w:id="1991" w:author="Rev3" w:date="2023-04-14T22:22:00Z">
        <w:r>
          <w:rPr>
            <w:lang w:val="en-US"/>
          </w:rPr>
          <w:t>4</w:t>
        </w:r>
      </w:ins>
      <w:ins w:id="1992" w:author="Giorgi Gulbani" w:date="2023-03-27T16:41:00Z">
        <w:r>
          <w:rPr>
            <w:lang w:val="en-US"/>
          </w:rPr>
          <w:t>.10</w:t>
        </w:r>
        <w:r>
          <w:rPr>
            <w:lang w:val="en-US"/>
          </w:rPr>
          <w:tab/>
          <w:t>HTTP redirection</w:t>
        </w:r>
      </w:ins>
    </w:p>
    <w:p w14:paraId="0D7EEA96" w14:textId="77777777" w:rsidR="00E748DC" w:rsidRDefault="00E748DC" w:rsidP="00E748DC">
      <w:pPr>
        <w:rPr>
          <w:ins w:id="1993" w:author="Giorgi Gulbani" w:date="2023-03-27T16:41:00Z"/>
          <w:lang w:val="en-US"/>
        </w:rPr>
      </w:pPr>
      <w:ins w:id="1994" w:author="Giorgi Gulbani" w:date="2023-03-27T16:41:00Z">
        <w:r>
          <w:rPr>
            <w:lang w:val="en-US"/>
          </w:rPr>
          <w:t xml:space="preserve">An HTTP request may be redirected to a different </w:t>
        </w:r>
      </w:ins>
      <w:ins w:id="1995" w:author="Rev3" w:date="2023-04-14T22:19:00Z">
        <w:r>
          <w:rPr>
            <w:lang w:val="en-US"/>
          </w:rPr>
          <w:t xml:space="preserve">HSS </w:t>
        </w:r>
      </w:ins>
      <w:ins w:id="1996" w:author="Giorgi Gulbani" w:date="2023-03-27T16:41:00Z">
        <w:r>
          <w:rPr>
            <w:lang w:val="en-US"/>
          </w:rPr>
          <w:t>service instance when using indirect communications (see 3GPP TS 29.500 [4]).</w:t>
        </w:r>
      </w:ins>
    </w:p>
    <w:p w14:paraId="58FA3031" w14:textId="77777777" w:rsidR="00E748DC" w:rsidRDefault="00E748DC" w:rsidP="00E748DC">
      <w:pPr>
        <w:rPr>
          <w:ins w:id="1997" w:author="Giorgi Gulbani" w:date="2023-03-27T16:41:00Z"/>
          <w:lang w:val="en-US"/>
        </w:rPr>
      </w:pPr>
      <w:ins w:id="1998" w:author="Giorgi Gulbani" w:date="2023-03-27T16:41:00Z">
        <w:r>
          <w:rPr>
            <w:lang w:val="en-US"/>
          </w:rPr>
          <w:t xml:space="preserve">An SCP that reselects a different </w:t>
        </w:r>
      </w:ins>
      <w:ins w:id="1999" w:author="Rev3" w:date="2023-04-14T22:19:00Z">
        <w:r>
          <w:rPr>
            <w:lang w:val="en-US"/>
          </w:rPr>
          <w:t>HSS</w:t>
        </w:r>
      </w:ins>
      <w:ins w:id="2000" w:author="Giorgi Gulbani" w:date="2023-03-27T16:41:00Z">
        <w:r>
          <w:rPr>
            <w:lang w:val="en-US"/>
          </w:rPr>
          <w:t xml:space="preserve"> producer instance will return the NF Instance ID of the new </w:t>
        </w:r>
      </w:ins>
      <w:ins w:id="2001" w:author="Rev3" w:date="2023-04-14T22:19:00Z">
        <w:r>
          <w:rPr>
            <w:lang w:val="en-US"/>
          </w:rPr>
          <w:t>HSS</w:t>
        </w:r>
      </w:ins>
      <w:ins w:id="2002" w:author="Giorgi Gulbani" w:date="2023-03-27T16:41:00Z">
        <w:r>
          <w:rPr>
            <w:lang w:val="en-US"/>
          </w:rPr>
          <w:t xml:space="preserve"> producer instance in the 3gpp-Sbi-Producer-Id header, as specified in clause 6.10.3.4 of 3GPP TS 29.500 [4].</w:t>
        </w:r>
      </w:ins>
    </w:p>
    <w:p w14:paraId="1117AE61" w14:textId="77777777" w:rsidR="00E748DC" w:rsidRDefault="00E748DC" w:rsidP="00E748DC">
      <w:pPr>
        <w:rPr>
          <w:ins w:id="2003" w:author="Giorgi Gulbani" w:date="2023-03-27T16:41:00Z"/>
          <w:lang w:val="en-US"/>
        </w:rPr>
      </w:pPr>
      <w:ins w:id="2004" w:author="Giorgi Gulbani" w:date="2023-03-27T16:41:00Z">
        <w:r>
          <w:rPr>
            <w:lang w:val="en-US"/>
          </w:rPr>
          <w:t xml:space="preserve">If an </w:t>
        </w:r>
      </w:ins>
      <w:ins w:id="2005" w:author="Rev3" w:date="2023-04-14T22:19:00Z">
        <w:r>
          <w:rPr>
            <w:lang w:val="en-US"/>
          </w:rPr>
          <w:t>HSS</w:t>
        </w:r>
      </w:ins>
      <w:ins w:id="2006" w:author="Giorgi Gulbani" w:date="2023-03-27T16:41:00Z">
        <w:r>
          <w:rPr>
            <w:lang w:val="en-US"/>
          </w:rPr>
          <w:t xml:space="preserve"> redirects a service request to a different </w:t>
        </w:r>
      </w:ins>
      <w:ins w:id="2007" w:author="Rev3" w:date="2023-04-14T22:19:00Z">
        <w:r>
          <w:rPr>
            <w:lang w:val="en-US"/>
          </w:rPr>
          <w:t>HSS</w:t>
        </w:r>
      </w:ins>
      <w:ins w:id="2008" w:author="Giorgi Gulbani" w:date="2023-03-27T16:41:00Z">
        <w:r>
          <w:rPr>
            <w:lang w:val="en-US"/>
          </w:rPr>
          <w:t xml:space="preserve"> using </w:t>
        </w:r>
        <w:proofErr w:type="gramStart"/>
        <w:r>
          <w:rPr>
            <w:lang w:val="en-US"/>
          </w:rPr>
          <w:t>an</w:t>
        </w:r>
        <w:proofErr w:type="gramEnd"/>
        <w:r>
          <w:rPr>
            <w:lang w:val="en-US"/>
          </w:rPr>
          <w:t xml:space="preserve"> 307 Temporary Redirect or 308 Permanent Redirect status code, the identity of the new </w:t>
        </w:r>
      </w:ins>
      <w:ins w:id="2009" w:author="Rev3" w:date="2023-04-14T22:19:00Z">
        <w:r>
          <w:rPr>
            <w:lang w:val="en-US"/>
          </w:rPr>
          <w:t>HSS</w:t>
        </w:r>
      </w:ins>
      <w:ins w:id="2010" w:author="Giorgi Gulbani" w:date="2023-03-27T16:41:00Z">
        <w:r>
          <w:rPr>
            <w:lang w:val="en-US"/>
          </w:rPr>
          <w:t xml:space="preserve">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ins>
    </w:p>
    <w:p w14:paraId="636649DA" w14:textId="77777777" w:rsidR="00CC7C9F" w:rsidRDefault="00CC7C9F" w:rsidP="00CC7C9F">
      <w:pPr>
        <w:rPr>
          <w:noProof/>
        </w:rPr>
      </w:pPr>
    </w:p>
    <w:p w14:paraId="3683E8E9" w14:textId="7F40B99D" w:rsidR="00CC7C9F" w:rsidRDefault="00CC7C9F" w:rsidP="00CC7C9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9</w:t>
      </w:r>
      <w:r w:rsidRPr="00934062">
        <w:rPr>
          <w:rFonts w:ascii="Arial" w:hAnsi="Arial" w:cs="Arial"/>
          <w:color w:val="0000FF"/>
          <w:sz w:val="28"/>
          <w:szCs w:val="28"/>
          <w:vertAlign w:val="superscript"/>
          <w:lang w:val="en-US"/>
        </w:rPr>
        <w:t>th</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05E8EA20" w14:textId="77777777" w:rsidR="006752EB" w:rsidRPr="00F91D2F" w:rsidRDefault="006752EB" w:rsidP="006752EB">
      <w:pPr>
        <w:pStyle w:val="Heading3"/>
      </w:pPr>
      <w:bookmarkStart w:id="2011" w:name="_Toc122092247"/>
      <w:r w:rsidRPr="00F91D2F">
        <w:t>6.</w:t>
      </w:r>
      <w:r>
        <w:t>5</w:t>
      </w:r>
      <w:r w:rsidRPr="00F91D2F">
        <w:t>.3</w:t>
      </w:r>
      <w:r w:rsidRPr="00F91D2F">
        <w:tab/>
        <w:t>Resources</w:t>
      </w:r>
      <w:bookmarkEnd w:id="2011"/>
    </w:p>
    <w:p w14:paraId="536A8EE3" w14:textId="77777777" w:rsidR="006752EB" w:rsidRPr="00F91D2F" w:rsidRDefault="006752EB" w:rsidP="006752EB">
      <w:pPr>
        <w:pStyle w:val="Heading4"/>
      </w:pPr>
      <w:bookmarkStart w:id="2012" w:name="_Toc122092248"/>
      <w:r w:rsidRPr="00F91D2F">
        <w:t>6.</w:t>
      </w:r>
      <w:r>
        <w:t>5</w:t>
      </w:r>
      <w:r w:rsidRPr="00F91D2F">
        <w:t>.3.1</w:t>
      </w:r>
      <w:r w:rsidRPr="00F91D2F">
        <w:tab/>
        <w:t>Overview</w:t>
      </w:r>
      <w:bookmarkEnd w:id="2012"/>
    </w:p>
    <w:p w14:paraId="39F87C52" w14:textId="77777777" w:rsidR="006752EB" w:rsidRPr="00F91D2F" w:rsidRDefault="006752EB" w:rsidP="006752EB">
      <w:pPr>
        <w:pStyle w:val="TH"/>
      </w:pPr>
      <w:r w:rsidRPr="00F91D2F">
        <w:object w:dxaOrig="5589" w:dyaOrig="3575" w14:anchorId="24F27E6D">
          <v:shape id="_x0000_i1030" type="#_x0000_t75" style="width:278pt;height:180pt" o:ole="">
            <v:imagedata r:id="rId23" o:title=""/>
          </v:shape>
          <o:OLEObject Type="Embed" ProgID="Visio.Drawing.15" ShapeID="_x0000_i1030" DrawAspect="Content" ObjectID="_1743019102" r:id="rId24"/>
        </w:object>
      </w:r>
    </w:p>
    <w:p w14:paraId="0CC6382C" w14:textId="77777777" w:rsidR="006752EB" w:rsidRPr="00F91D2F" w:rsidRDefault="006752EB" w:rsidP="006752EB">
      <w:pPr>
        <w:pStyle w:val="TF"/>
      </w:pPr>
      <w:r w:rsidRPr="00F91D2F">
        <w:t>Figure 6.</w:t>
      </w:r>
      <w:r>
        <w:t>5</w:t>
      </w:r>
      <w:r w:rsidRPr="00F91D2F">
        <w:t xml:space="preserve">.3.1-1: Resource URI structure of the </w:t>
      </w:r>
      <w:proofErr w:type="spellStart"/>
      <w:r w:rsidRPr="00F91D2F">
        <w:t>Nhss_</w:t>
      </w:r>
      <w:r>
        <w:t>gbaUEAU</w:t>
      </w:r>
      <w:proofErr w:type="spellEnd"/>
      <w:r w:rsidRPr="00F91D2F">
        <w:t xml:space="preserve"> API</w:t>
      </w:r>
    </w:p>
    <w:p w14:paraId="2B65B66B" w14:textId="77777777" w:rsidR="006752EB" w:rsidRPr="00F91D2F" w:rsidRDefault="006752EB" w:rsidP="006752EB">
      <w:r w:rsidRPr="00F91D2F">
        <w:t>Table</w:t>
      </w:r>
      <w:r>
        <w:t> </w:t>
      </w:r>
      <w:r w:rsidRPr="00F91D2F">
        <w:t>6.</w:t>
      </w:r>
      <w:r>
        <w:t>5</w:t>
      </w:r>
      <w:r w:rsidRPr="00F91D2F">
        <w:t>.3.1-1 provides an overview of the resources and applicable HTTP methods.</w:t>
      </w:r>
    </w:p>
    <w:p w14:paraId="7813F6D1" w14:textId="77777777" w:rsidR="006752EB" w:rsidRPr="00F91D2F" w:rsidRDefault="006752EB" w:rsidP="006752EB">
      <w:pPr>
        <w:pStyle w:val="TH"/>
      </w:pPr>
      <w:r w:rsidRPr="00F91D2F">
        <w:t>Table 6.</w:t>
      </w:r>
      <w:r>
        <w:t>5</w:t>
      </w:r>
      <w:r w:rsidRPr="00F91D2F">
        <w:t>.3.1-1: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39"/>
        <w:gridCol w:w="2846"/>
        <w:gridCol w:w="957"/>
        <w:gridCol w:w="3143"/>
      </w:tblGrid>
      <w:tr w:rsidR="006752EB" w:rsidRPr="000B71E3" w14:paraId="1BF86641" w14:textId="77777777" w:rsidTr="005A4032">
        <w:trPr>
          <w:jc w:val="center"/>
        </w:trPr>
        <w:tc>
          <w:tcPr>
            <w:tcW w:w="133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0F0A8DC" w14:textId="77777777" w:rsidR="006752EB" w:rsidRPr="000B71E3" w:rsidRDefault="006752EB" w:rsidP="005A4032">
            <w:pPr>
              <w:pStyle w:val="TAH"/>
            </w:pPr>
            <w:r w:rsidRPr="000B71E3">
              <w:t>Resource name</w:t>
            </w:r>
            <w:r w:rsidRPr="000B71E3">
              <w:br/>
              <w:t>(Archetype)</w:t>
            </w:r>
          </w:p>
        </w:tc>
        <w:tc>
          <w:tcPr>
            <w:tcW w:w="150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B8AE05B" w14:textId="77777777" w:rsidR="006752EB" w:rsidRPr="000B71E3" w:rsidRDefault="006752EB" w:rsidP="005A4032">
            <w:pPr>
              <w:pStyle w:val="TAH"/>
            </w:pPr>
            <w:r w:rsidRPr="000B71E3">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9CDD422" w14:textId="77777777" w:rsidR="006752EB" w:rsidRPr="000B71E3" w:rsidRDefault="006752EB" w:rsidP="005A4032">
            <w:pPr>
              <w:pStyle w:val="TAH"/>
            </w:pPr>
            <w:r w:rsidRPr="000B71E3">
              <w:t>HTTP method or custom operation</w:t>
            </w:r>
          </w:p>
        </w:tc>
        <w:tc>
          <w:tcPr>
            <w:tcW w:w="165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84FE45C" w14:textId="77777777" w:rsidR="006752EB" w:rsidRPr="000B71E3" w:rsidRDefault="006752EB" w:rsidP="005A4032">
            <w:pPr>
              <w:pStyle w:val="TAH"/>
            </w:pPr>
            <w:r w:rsidRPr="000B71E3">
              <w:t>Description</w:t>
            </w:r>
          </w:p>
        </w:tc>
      </w:tr>
      <w:tr w:rsidR="006752EB" w:rsidRPr="000B71E3" w14:paraId="02FF36BA" w14:textId="77777777" w:rsidTr="005A4032">
        <w:trPr>
          <w:trHeight w:val="978"/>
          <w:jc w:val="center"/>
        </w:trPr>
        <w:tc>
          <w:tcPr>
            <w:tcW w:w="1338" w:type="pct"/>
            <w:tcBorders>
              <w:top w:val="single" w:sz="4" w:space="0" w:color="auto"/>
              <w:left w:val="single" w:sz="4" w:space="0" w:color="auto"/>
              <w:right w:val="single" w:sz="4" w:space="0" w:color="auto"/>
            </w:tcBorders>
            <w:hideMark/>
          </w:tcPr>
          <w:p w14:paraId="2377945F" w14:textId="77777777" w:rsidR="006752EB" w:rsidRPr="000B71E3" w:rsidRDefault="006752EB" w:rsidP="005A4032">
            <w:pPr>
              <w:pStyle w:val="TAL"/>
            </w:pPr>
            <w:proofErr w:type="spellStart"/>
            <w:r w:rsidRPr="000B71E3">
              <w:t>SecurityInformation</w:t>
            </w:r>
            <w:proofErr w:type="spellEnd"/>
            <w:r w:rsidRPr="000B71E3">
              <w:br/>
              <w:t>(Custom operation)</w:t>
            </w:r>
          </w:p>
        </w:tc>
        <w:tc>
          <w:tcPr>
            <w:tcW w:w="1500" w:type="pct"/>
            <w:tcBorders>
              <w:top w:val="single" w:sz="4" w:space="0" w:color="auto"/>
              <w:left w:val="single" w:sz="4" w:space="0" w:color="auto"/>
              <w:right w:val="single" w:sz="4" w:space="0" w:color="auto"/>
            </w:tcBorders>
            <w:hideMark/>
          </w:tcPr>
          <w:p w14:paraId="3D83C24D" w14:textId="77777777" w:rsidR="006752EB" w:rsidRPr="000B71E3" w:rsidRDefault="006752EB" w:rsidP="005A4032">
            <w:pPr>
              <w:pStyle w:val="TAL"/>
            </w:pPr>
            <w:r w:rsidRPr="000B71E3">
              <w:t>/{</w:t>
            </w:r>
            <w:proofErr w:type="spellStart"/>
            <w:r>
              <w:t>ueId</w:t>
            </w:r>
            <w:proofErr w:type="spellEnd"/>
            <w:r w:rsidRPr="000B71E3">
              <w:t>}/</w:t>
            </w:r>
            <w:r>
              <w:t>security-information/</w:t>
            </w:r>
            <w:r w:rsidRPr="000B71E3">
              <w:t>generate-auth-data</w:t>
            </w:r>
          </w:p>
        </w:tc>
        <w:tc>
          <w:tcPr>
            <w:tcW w:w="504" w:type="pct"/>
            <w:tcBorders>
              <w:top w:val="single" w:sz="4" w:space="0" w:color="auto"/>
              <w:left w:val="single" w:sz="4" w:space="0" w:color="auto"/>
              <w:right w:val="single" w:sz="4" w:space="0" w:color="auto"/>
            </w:tcBorders>
          </w:tcPr>
          <w:p w14:paraId="02C1C9E3" w14:textId="77777777" w:rsidR="006752EB" w:rsidRPr="000B71E3" w:rsidRDefault="006752EB" w:rsidP="005A4032">
            <w:pPr>
              <w:pStyle w:val="TAL"/>
            </w:pPr>
            <w:r w:rsidRPr="000B71E3">
              <w:t>generate-auth-data (POST)</w:t>
            </w:r>
          </w:p>
        </w:tc>
        <w:tc>
          <w:tcPr>
            <w:tcW w:w="1657" w:type="pct"/>
            <w:tcBorders>
              <w:top w:val="single" w:sz="4" w:space="0" w:color="auto"/>
              <w:left w:val="single" w:sz="4" w:space="0" w:color="auto"/>
              <w:right w:val="single" w:sz="4" w:space="0" w:color="auto"/>
            </w:tcBorders>
          </w:tcPr>
          <w:p w14:paraId="5F6AA8A2" w14:textId="77777777" w:rsidR="006752EB" w:rsidRDefault="006752EB" w:rsidP="005A4032">
            <w:pPr>
              <w:pStyle w:val="TAL"/>
            </w:pPr>
          </w:p>
          <w:p w14:paraId="19D43E46" w14:textId="77777777" w:rsidR="006752EB" w:rsidRDefault="006752EB" w:rsidP="005A4032">
            <w:pPr>
              <w:pStyle w:val="TAL"/>
            </w:pPr>
          </w:p>
          <w:p w14:paraId="7E65D1BA" w14:textId="77777777" w:rsidR="006752EB" w:rsidRDefault="006752EB" w:rsidP="005A4032">
            <w:pPr>
              <w:pStyle w:val="TAL"/>
            </w:pPr>
          </w:p>
          <w:p w14:paraId="232BC5A8" w14:textId="77777777" w:rsidR="006752EB" w:rsidRDefault="006752EB" w:rsidP="005A4032">
            <w:pPr>
              <w:pStyle w:val="TAL"/>
            </w:pPr>
          </w:p>
          <w:p w14:paraId="614A85E3" w14:textId="77777777" w:rsidR="006752EB" w:rsidRPr="000B71E3" w:rsidRDefault="006752EB" w:rsidP="005A4032">
            <w:pPr>
              <w:pStyle w:val="TAL"/>
            </w:pPr>
          </w:p>
        </w:tc>
      </w:tr>
    </w:tbl>
    <w:p w14:paraId="13E32835" w14:textId="77777777" w:rsidR="006752EB" w:rsidRPr="00F91D2F" w:rsidRDefault="006752EB" w:rsidP="006752EB"/>
    <w:p w14:paraId="0C8A3A4C" w14:textId="77777777" w:rsidR="006752EB" w:rsidRPr="000B71E3" w:rsidRDefault="006752EB" w:rsidP="006752EB">
      <w:pPr>
        <w:pStyle w:val="Heading4"/>
      </w:pPr>
      <w:bookmarkStart w:id="2013" w:name="_Toc122092249"/>
      <w:r w:rsidRPr="000B71E3">
        <w:t>6.</w:t>
      </w:r>
      <w:r>
        <w:t>5</w:t>
      </w:r>
      <w:r w:rsidRPr="000B71E3">
        <w:t>.3.2</w:t>
      </w:r>
      <w:r w:rsidRPr="000B71E3">
        <w:tab/>
        <w:t xml:space="preserve">Resource: </w:t>
      </w:r>
      <w:proofErr w:type="spellStart"/>
      <w:r w:rsidRPr="000B71E3">
        <w:t>SecurityInformation</w:t>
      </w:r>
      <w:proofErr w:type="spellEnd"/>
      <w:r>
        <w:t xml:space="preserve"> (Custom Operation)</w:t>
      </w:r>
      <w:bookmarkEnd w:id="2013"/>
    </w:p>
    <w:p w14:paraId="2DEB3334" w14:textId="77777777" w:rsidR="006752EB" w:rsidRPr="000B71E3" w:rsidRDefault="006752EB" w:rsidP="006752EB">
      <w:pPr>
        <w:pStyle w:val="Heading5"/>
      </w:pPr>
      <w:bookmarkStart w:id="2014" w:name="_Toc122092250"/>
      <w:r w:rsidRPr="000B71E3">
        <w:t>6.</w:t>
      </w:r>
      <w:r>
        <w:t>5</w:t>
      </w:r>
      <w:r w:rsidRPr="000B71E3">
        <w:t>.3.2.1</w:t>
      </w:r>
      <w:r w:rsidRPr="000B71E3">
        <w:tab/>
        <w:t>Description</w:t>
      </w:r>
      <w:bookmarkEnd w:id="2014"/>
    </w:p>
    <w:p w14:paraId="33181135" w14:textId="77777777" w:rsidR="006752EB" w:rsidRPr="000B71E3" w:rsidRDefault="006752EB" w:rsidP="006752EB">
      <w:r w:rsidRPr="000B71E3">
        <w:t xml:space="preserve">This resource represents the information that is needed </w:t>
      </w:r>
      <w:r>
        <w:t>to ca</w:t>
      </w:r>
      <w:r w:rsidRPr="000B71E3">
        <w:t>lculate a fresh authentication vector</w:t>
      </w:r>
      <w:r>
        <w:t xml:space="preserve"> for GBA</w:t>
      </w:r>
      <w:r w:rsidRPr="000B71E3">
        <w:t>.</w:t>
      </w:r>
    </w:p>
    <w:p w14:paraId="3D58E463" w14:textId="77777777" w:rsidR="006752EB" w:rsidRPr="000B71E3" w:rsidRDefault="006752EB" w:rsidP="006752EB">
      <w:pPr>
        <w:pStyle w:val="Heading5"/>
      </w:pPr>
      <w:bookmarkStart w:id="2015" w:name="_Toc122092251"/>
      <w:r w:rsidRPr="000B71E3">
        <w:lastRenderedPageBreak/>
        <w:t>6.</w:t>
      </w:r>
      <w:r>
        <w:t>5</w:t>
      </w:r>
      <w:r w:rsidRPr="000B71E3">
        <w:t>.3.2.2</w:t>
      </w:r>
      <w:r w:rsidRPr="000B71E3">
        <w:tab/>
        <w:t>Resource Definition</w:t>
      </w:r>
      <w:bookmarkEnd w:id="2015"/>
    </w:p>
    <w:p w14:paraId="163E8468" w14:textId="77777777" w:rsidR="006752EB" w:rsidRPr="000B71E3" w:rsidRDefault="006752EB" w:rsidP="006752EB">
      <w:r w:rsidRPr="000B71E3">
        <w:t>Resource URI: {</w:t>
      </w:r>
      <w:proofErr w:type="spellStart"/>
      <w:r w:rsidRPr="000B71E3">
        <w:t>apiRoot</w:t>
      </w:r>
      <w:proofErr w:type="spellEnd"/>
      <w:r w:rsidRPr="000B71E3">
        <w:t>}/</w:t>
      </w:r>
      <w:proofErr w:type="spellStart"/>
      <w:r w:rsidRPr="000B71E3">
        <w:t>n</w:t>
      </w:r>
      <w:r>
        <w:t>hss</w:t>
      </w:r>
      <w:r w:rsidRPr="000B71E3">
        <w:t>-</w:t>
      </w:r>
      <w:r>
        <w:t>gba-</w:t>
      </w:r>
      <w:r w:rsidRPr="000B71E3">
        <w:t>ueau</w:t>
      </w:r>
      <w:proofErr w:type="spellEnd"/>
      <w:r w:rsidRPr="000B71E3">
        <w:t>/v1/{</w:t>
      </w:r>
      <w:proofErr w:type="spellStart"/>
      <w:r>
        <w:t>ueId</w:t>
      </w:r>
      <w:proofErr w:type="spellEnd"/>
      <w:r w:rsidRPr="000B71E3">
        <w:t>}/security-information</w:t>
      </w:r>
    </w:p>
    <w:p w14:paraId="776A4678" w14:textId="77777777" w:rsidR="006752EB" w:rsidRPr="000B71E3" w:rsidRDefault="006752EB" w:rsidP="006752EB">
      <w:pPr>
        <w:rPr>
          <w:rFonts w:ascii="Arial" w:hAnsi="Arial" w:cs="Arial"/>
        </w:rPr>
      </w:pPr>
      <w:r w:rsidRPr="001901CD">
        <w:t>This resource shall support the resource URI variables defined in table 6.5.3.2.2-1.</w:t>
      </w:r>
    </w:p>
    <w:p w14:paraId="431E6EBE" w14:textId="77777777" w:rsidR="006752EB" w:rsidRPr="000B71E3" w:rsidRDefault="006752EB" w:rsidP="006752EB">
      <w:pPr>
        <w:pStyle w:val="TH"/>
        <w:rPr>
          <w:rFonts w:cs="Arial"/>
        </w:rPr>
      </w:pPr>
      <w:r w:rsidRPr="000B71E3">
        <w:t>Table 6.</w:t>
      </w:r>
      <w:r>
        <w:t>5</w:t>
      </w:r>
      <w:r w:rsidRPr="000B71E3">
        <w:t>.3.2.2-1: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37"/>
        <w:gridCol w:w="7690"/>
      </w:tblGrid>
      <w:tr w:rsidR="006752EB" w:rsidRPr="000B71E3" w14:paraId="7383C3DB" w14:textId="77777777" w:rsidTr="005A4032">
        <w:trPr>
          <w:jc w:val="center"/>
        </w:trPr>
        <w:tc>
          <w:tcPr>
            <w:tcW w:w="964" w:type="pct"/>
            <w:tcBorders>
              <w:top w:val="single" w:sz="6" w:space="0" w:color="000000"/>
              <w:left w:val="single" w:sz="6" w:space="0" w:color="000000"/>
              <w:bottom w:val="single" w:sz="6" w:space="0" w:color="000000"/>
              <w:right w:val="single" w:sz="6" w:space="0" w:color="000000"/>
            </w:tcBorders>
            <w:shd w:val="clear" w:color="auto" w:fill="CCCCCC"/>
            <w:hideMark/>
          </w:tcPr>
          <w:p w14:paraId="018B4053" w14:textId="77777777" w:rsidR="006752EB" w:rsidRPr="000B71E3" w:rsidRDefault="006752EB" w:rsidP="005A4032">
            <w:pPr>
              <w:pStyle w:val="TAH"/>
            </w:pPr>
            <w:r w:rsidRPr="000B71E3">
              <w:t>Name</w:t>
            </w:r>
          </w:p>
        </w:tc>
        <w:tc>
          <w:tcPr>
            <w:tcW w:w="4036"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62F66B3" w14:textId="77777777" w:rsidR="006752EB" w:rsidRPr="000B71E3" w:rsidRDefault="006752EB" w:rsidP="005A4032">
            <w:pPr>
              <w:pStyle w:val="TAH"/>
            </w:pPr>
            <w:r w:rsidRPr="000B71E3">
              <w:t>Definition</w:t>
            </w:r>
          </w:p>
        </w:tc>
      </w:tr>
      <w:tr w:rsidR="006752EB" w:rsidRPr="000B71E3" w14:paraId="62951369" w14:textId="77777777" w:rsidTr="005A4032">
        <w:trPr>
          <w:jc w:val="center"/>
        </w:trPr>
        <w:tc>
          <w:tcPr>
            <w:tcW w:w="964" w:type="pct"/>
            <w:tcBorders>
              <w:top w:val="single" w:sz="6" w:space="0" w:color="000000"/>
              <w:left w:val="single" w:sz="6" w:space="0" w:color="000000"/>
              <w:bottom w:val="single" w:sz="6" w:space="0" w:color="000000"/>
              <w:right w:val="single" w:sz="6" w:space="0" w:color="000000"/>
            </w:tcBorders>
            <w:hideMark/>
          </w:tcPr>
          <w:p w14:paraId="20FDA444" w14:textId="77777777" w:rsidR="006752EB" w:rsidRPr="000B71E3" w:rsidRDefault="006752EB" w:rsidP="005A4032">
            <w:pPr>
              <w:pStyle w:val="TAL"/>
            </w:pPr>
            <w:proofErr w:type="spellStart"/>
            <w:r w:rsidRPr="000B71E3">
              <w:t>apiRoot</w:t>
            </w:r>
            <w:proofErr w:type="spellEnd"/>
          </w:p>
        </w:tc>
        <w:tc>
          <w:tcPr>
            <w:tcW w:w="4036" w:type="pct"/>
            <w:tcBorders>
              <w:top w:val="single" w:sz="6" w:space="0" w:color="000000"/>
              <w:left w:val="single" w:sz="6" w:space="0" w:color="000000"/>
              <w:bottom w:val="single" w:sz="6" w:space="0" w:color="000000"/>
              <w:right w:val="single" w:sz="6" w:space="0" w:color="000000"/>
            </w:tcBorders>
            <w:vAlign w:val="center"/>
            <w:hideMark/>
          </w:tcPr>
          <w:p w14:paraId="3D939A59" w14:textId="77777777" w:rsidR="006752EB" w:rsidRPr="000B71E3" w:rsidRDefault="006752EB" w:rsidP="005A4032">
            <w:pPr>
              <w:pStyle w:val="TAL"/>
            </w:pPr>
            <w:r w:rsidRPr="000B71E3">
              <w:t xml:space="preserve">See </w:t>
            </w:r>
            <w:r>
              <w:t>clause</w:t>
            </w:r>
            <w:r w:rsidRPr="000B71E3">
              <w:rPr>
                <w:lang w:val="en-US" w:eastAsia="zh-CN"/>
              </w:rPr>
              <w:t> </w:t>
            </w:r>
            <w:r w:rsidRPr="000B71E3">
              <w:t>6.</w:t>
            </w:r>
            <w:r>
              <w:t>5</w:t>
            </w:r>
            <w:r w:rsidRPr="000B71E3">
              <w:t>.1</w:t>
            </w:r>
          </w:p>
        </w:tc>
      </w:tr>
      <w:tr w:rsidR="006752EB" w:rsidRPr="000B71E3" w14:paraId="76538E83" w14:textId="77777777" w:rsidTr="005A4032">
        <w:trPr>
          <w:jc w:val="center"/>
        </w:trPr>
        <w:tc>
          <w:tcPr>
            <w:tcW w:w="964" w:type="pct"/>
            <w:tcBorders>
              <w:top w:val="single" w:sz="6" w:space="0" w:color="000000"/>
              <w:left w:val="single" w:sz="6" w:space="0" w:color="000000"/>
              <w:bottom w:val="single" w:sz="6" w:space="0" w:color="000000"/>
              <w:right w:val="single" w:sz="6" w:space="0" w:color="000000"/>
            </w:tcBorders>
          </w:tcPr>
          <w:p w14:paraId="0C167D23" w14:textId="77777777" w:rsidR="006752EB" w:rsidRPr="000B71E3" w:rsidRDefault="006752EB" w:rsidP="005A4032">
            <w:pPr>
              <w:pStyle w:val="TAL"/>
            </w:pPr>
            <w:proofErr w:type="spellStart"/>
            <w:r>
              <w:t>ueId</w:t>
            </w:r>
            <w:proofErr w:type="spellEnd"/>
          </w:p>
        </w:tc>
        <w:tc>
          <w:tcPr>
            <w:tcW w:w="4036" w:type="pct"/>
            <w:tcBorders>
              <w:top w:val="single" w:sz="6" w:space="0" w:color="000000"/>
              <w:left w:val="single" w:sz="6" w:space="0" w:color="000000"/>
              <w:bottom w:val="single" w:sz="6" w:space="0" w:color="000000"/>
              <w:right w:val="single" w:sz="6" w:space="0" w:color="000000"/>
            </w:tcBorders>
            <w:vAlign w:val="center"/>
          </w:tcPr>
          <w:p w14:paraId="55CB60F6" w14:textId="77777777" w:rsidR="006752EB" w:rsidRPr="0082144E" w:rsidRDefault="006752EB" w:rsidP="005A4032">
            <w:pPr>
              <w:pStyle w:val="TAL"/>
            </w:pPr>
            <w:r w:rsidRPr="000B71E3">
              <w:t xml:space="preserve">Represents the </w:t>
            </w:r>
            <w:r>
              <w:t>UE Identity. It can be an MSISDN, an IMSI an IMPI or an IMPU.</w:t>
            </w:r>
          </w:p>
        </w:tc>
      </w:tr>
    </w:tbl>
    <w:p w14:paraId="7E8F2CED" w14:textId="77777777" w:rsidR="006752EB" w:rsidRPr="000B71E3" w:rsidRDefault="006752EB" w:rsidP="006752EB"/>
    <w:p w14:paraId="55BB6B52" w14:textId="77777777" w:rsidR="006752EB" w:rsidRDefault="006752EB" w:rsidP="006752EB">
      <w:pPr>
        <w:pStyle w:val="Heading5"/>
      </w:pPr>
      <w:bookmarkStart w:id="2016" w:name="_Toc122092252"/>
      <w:r w:rsidRPr="000B71E3">
        <w:t>6.</w:t>
      </w:r>
      <w:r>
        <w:t>5</w:t>
      </w:r>
      <w:r w:rsidRPr="000B71E3">
        <w:t>.3.2.3</w:t>
      </w:r>
      <w:r w:rsidRPr="000B71E3">
        <w:tab/>
        <w:t>Resource Standard Methods</w:t>
      </w:r>
      <w:bookmarkEnd w:id="2016"/>
    </w:p>
    <w:p w14:paraId="1210FFEF" w14:textId="77777777" w:rsidR="006752EB" w:rsidRPr="00B06F7A" w:rsidRDefault="006752EB" w:rsidP="006752EB">
      <w:r w:rsidRPr="00B06F7A">
        <w:t>No Standard Methods are supported for this resource.</w:t>
      </w:r>
    </w:p>
    <w:p w14:paraId="313730D1" w14:textId="77777777" w:rsidR="006752EB" w:rsidRDefault="006752EB" w:rsidP="006752EB">
      <w:pPr>
        <w:pStyle w:val="Heading5"/>
      </w:pPr>
      <w:bookmarkStart w:id="2017" w:name="_Toc122092253"/>
      <w:r w:rsidRPr="000B71E3">
        <w:t>6.</w:t>
      </w:r>
      <w:r>
        <w:t>5</w:t>
      </w:r>
      <w:r w:rsidRPr="000B71E3">
        <w:t>.3.2.3</w:t>
      </w:r>
      <w:r w:rsidRPr="000B71E3">
        <w:tab/>
        <w:t xml:space="preserve">Resource </w:t>
      </w:r>
      <w:r>
        <w:t>Custom</w:t>
      </w:r>
      <w:r w:rsidRPr="000B71E3">
        <w:t xml:space="preserve"> </w:t>
      </w:r>
      <w:r>
        <w:t>Operations</w:t>
      </w:r>
      <w:bookmarkEnd w:id="2017"/>
    </w:p>
    <w:p w14:paraId="2D589639" w14:textId="77777777" w:rsidR="006752EB" w:rsidRPr="00B06F7A" w:rsidRDefault="006752EB" w:rsidP="006752EB">
      <w:pPr>
        <w:pStyle w:val="H6"/>
      </w:pPr>
      <w:bookmarkStart w:id="2018" w:name="_Toc27585404"/>
      <w:bookmarkStart w:id="2019" w:name="_Toc36457406"/>
      <w:bookmarkStart w:id="2020" w:name="_Toc45028321"/>
      <w:bookmarkStart w:id="2021" w:name="_Toc45029156"/>
      <w:bookmarkStart w:id="2022" w:name="_Toc67681918"/>
      <w:bookmarkStart w:id="2023" w:name="_Toc82680531"/>
      <w:r w:rsidRPr="00B06F7A">
        <w:t>6.</w:t>
      </w:r>
      <w:r>
        <w:t>5</w:t>
      </w:r>
      <w:r w:rsidRPr="00B06F7A">
        <w:t>.3.2.4.1</w:t>
      </w:r>
      <w:r w:rsidRPr="00B06F7A">
        <w:tab/>
        <w:t>Overview</w:t>
      </w:r>
      <w:bookmarkEnd w:id="2018"/>
      <w:bookmarkEnd w:id="2019"/>
      <w:bookmarkEnd w:id="2020"/>
      <w:bookmarkEnd w:id="2021"/>
      <w:bookmarkEnd w:id="2022"/>
      <w:bookmarkEnd w:id="2023"/>
    </w:p>
    <w:p w14:paraId="3A87C972" w14:textId="77777777" w:rsidR="006752EB" w:rsidRPr="00B06F7A" w:rsidRDefault="006752EB" w:rsidP="006752EB">
      <w:pPr>
        <w:pStyle w:val="TH"/>
      </w:pPr>
      <w:r w:rsidRPr="00B06F7A">
        <w:t>Table 6.</w:t>
      </w:r>
      <w:r>
        <w:t>5</w:t>
      </w:r>
      <w:r w:rsidRPr="00B06F7A">
        <w:t>.3.2.4.1-1: Custom operations</w:t>
      </w:r>
    </w:p>
    <w:tbl>
      <w:tblPr>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04"/>
        <w:gridCol w:w="2604"/>
        <w:gridCol w:w="1356"/>
        <w:gridCol w:w="3067"/>
      </w:tblGrid>
      <w:tr w:rsidR="006752EB" w:rsidRPr="00B06F7A" w14:paraId="20DDF2F5" w14:textId="77777777" w:rsidTr="005A4032">
        <w:trPr>
          <w:jc w:val="center"/>
        </w:trPr>
        <w:tc>
          <w:tcPr>
            <w:tcW w:w="1352" w:type="pct"/>
            <w:tcBorders>
              <w:top w:val="single" w:sz="4" w:space="0" w:color="auto"/>
              <w:left w:val="single" w:sz="4" w:space="0" w:color="auto"/>
              <w:bottom w:val="single" w:sz="4" w:space="0" w:color="auto"/>
              <w:right w:val="single" w:sz="4" w:space="0" w:color="auto"/>
            </w:tcBorders>
            <w:shd w:val="clear" w:color="auto" w:fill="C0C0C0"/>
          </w:tcPr>
          <w:p w14:paraId="0647F1DC" w14:textId="77777777" w:rsidR="006752EB" w:rsidRPr="00B06F7A" w:rsidRDefault="006752EB" w:rsidP="005A4032">
            <w:pPr>
              <w:pStyle w:val="TAH"/>
            </w:pPr>
            <w:r w:rsidRPr="00B06F7A">
              <w:t>Operation Name</w:t>
            </w:r>
          </w:p>
        </w:tc>
        <w:tc>
          <w:tcPr>
            <w:tcW w:w="135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116376D" w14:textId="77777777" w:rsidR="006752EB" w:rsidRPr="00B06F7A" w:rsidRDefault="006752EB" w:rsidP="005A4032">
            <w:pPr>
              <w:pStyle w:val="TAH"/>
            </w:pPr>
            <w:r w:rsidRPr="00B06F7A">
              <w:t>Custom operation URI</w:t>
            </w:r>
          </w:p>
        </w:tc>
        <w:tc>
          <w:tcPr>
            <w:tcW w:w="7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C591469" w14:textId="77777777" w:rsidR="006752EB" w:rsidRPr="00B06F7A" w:rsidRDefault="006752EB" w:rsidP="005A4032">
            <w:pPr>
              <w:pStyle w:val="TAH"/>
            </w:pPr>
            <w:r w:rsidRPr="00B06F7A">
              <w:t>Mapped HTTP method</w:t>
            </w:r>
          </w:p>
        </w:tc>
        <w:tc>
          <w:tcPr>
            <w:tcW w:w="15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070C262" w14:textId="77777777" w:rsidR="006752EB" w:rsidRPr="00B06F7A" w:rsidRDefault="006752EB" w:rsidP="005A4032">
            <w:pPr>
              <w:pStyle w:val="TAH"/>
            </w:pPr>
            <w:r w:rsidRPr="00B06F7A">
              <w:t>Description</w:t>
            </w:r>
          </w:p>
        </w:tc>
      </w:tr>
      <w:tr w:rsidR="006752EB" w:rsidRPr="00B06F7A" w14:paraId="139F0B18" w14:textId="77777777" w:rsidTr="005A4032">
        <w:trPr>
          <w:jc w:val="center"/>
        </w:trPr>
        <w:tc>
          <w:tcPr>
            <w:tcW w:w="1352" w:type="pct"/>
            <w:tcBorders>
              <w:top w:val="single" w:sz="4" w:space="0" w:color="auto"/>
              <w:left w:val="single" w:sz="4" w:space="0" w:color="auto"/>
              <w:right w:val="single" w:sz="4" w:space="0" w:color="auto"/>
            </w:tcBorders>
          </w:tcPr>
          <w:p w14:paraId="7DBE742C" w14:textId="77777777" w:rsidR="006752EB" w:rsidRPr="00B06F7A" w:rsidRDefault="006752EB" w:rsidP="005A4032">
            <w:pPr>
              <w:pStyle w:val="TAL"/>
            </w:pPr>
            <w:r w:rsidRPr="00B06F7A">
              <w:t>generate-auth-data</w:t>
            </w:r>
          </w:p>
        </w:tc>
        <w:tc>
          <w:tcPr>
            <w:tcW w:w="1352" w:type="pct"/>
            <w:tcBorders>
              <w:top w:val="single" w:sz="4" w:space="0" w:color="auto"/>
              <w:left w:val="single" w:sz="4" w:space="0" w:color="auto"/>
              <w:right w:val="single" w:sz="4" w:space="0" w:color="auto"/>
            </w:tcBorders>
          </w:tcPr>
          <w:p w14:paraId="0E7BADA7" w14:textId="77777777" w:rsidR="006752EB" w:rsidRPr="00B06F7A" w:rsidRDefault="006752EB" w:rsidP="005A4032">
            <w:pPr>
              <w:pStyle w:val="TAL"/>
            </w:pPr>
            <w:r w:rsidRPr="00B06F7A">
              <w:t>/generate-auth-data</w:t>
            </w:r>
          </w:p>
        </w:tc>
        <w:tc>
          <w:tcPr>
            <w:tcW w:w="704" w:type="pct"/>
            <w:tcBorders>
              <w:top w:val="single" w:sz="4" w:space="0" w:color="auto"/>
              <w:left w:val="single" w:sz="4" w:space="0" w:color="auto"/>
              <w:bottom w:val="single" w:sz="4" w:space="0" w:color="auto"/>
              <w:right w:val="single" w:sz="4" w:space="0" w:color="auto"/>
            </w:tcBorders>
          </w:tcPr>
          <w:p w14:paraId="39C1A846" w14:textId="77777777" w:rsidR="006752EB" w:rsidRPr="00B06F7A" w:rsidRDefault="006752EB" w:rsidP="005A4032">
            <w:pPr>
              <w:pStyle w:val="TAL"/>
            </w:pPr>
            <w:r w:rsidRPr="00B06F7A">
              <w:t>POST</w:t>
            </w:r>
          </w:p>
        </w:tc>
        <w:tc>
          <w:tcPr>
            <w:tcW w:w="1593" w:type="pct"/>
            <w:tcBorders>
              <w:top w:val="single" w:sz="4" w:space="0" w:color="auto"/>
              <w:left w:val="single" w:sz="4" w:space="0" w:color="auto"/>
              <w:bottom w:val="single" w:sz="4" w:space="0" w:color="auto"/>
              <w:right w:val="single" w:sz="4" w:space="0" w:color="auto"/>
            </w:tcBorders>
          </w:tcPr>
          <w:p w14:paraId="55615FA4" w14:textId="77777777" w:rsidR="006752EB" w:rsidRPr="00B06F7A" w:rsidRDefault="006752EB" w:rsidP="005A4032">
            <w:pPr>
              <w:pStyle w:val="TAL"/>
            </w:pPr>
          </w:p>
        </w:tc>
      </w:tr>
    </w:tbl>
    <w:p w14:paraId="57795C80" w14:textId="77777777" w:rsidR="006752EB" w:rsidRPr="00B06F7A" w:rsidRDefault="006752EB" w:rsidP="006752EB"/>
    <w:p w14:paraId="65DE90F6" w14:textId="77777777" w:rsidR="006752EB" w:rsidRPr="00B06F7A" w:rsidRDefault="006752EB" w:rsidP="006752EB">
      <w:pPr>
        <w:pStyle w:val="H6"/>
      </w:pPr>
      <w:bookmarkStart w:id="2024" w:name="_Toc27585405"/>
      <w:bookmarkStart w:id="2025" w:name="_Toc36457407"/>
      <w:bookmarkStart w:id="2026" w:name="_Toc45028322"/>
      <w:bookmarkStart w:id="2027" w:name="_Toc45029157"/>
      <w:bookmarkStart w:id="2028" w:name="_Toc67681919"/>
      <w:bookmarkStart w:id="2029" w:name="_Toc82680532"/>
      <w:r w:rsidRPr="00B06F7A">
        <w:t>6.</w:t>
      </w:r>
      <w:r>
        <w:t>5</w:t>
      </w:r>
      <w:r w:rsidRPr="00B06F7A">
        <w:t>.3.2.4.2</w:t>
      </w:r>
      <w:r w:rsidRPr="00B06F7A">
        <w:tab/>
        <w:t>Operation: generate-auth-data</w:t>
      </w:r>
      <w:bookmarkEnd w:id="2024"/>
      <w:bookmarkEnd w:id="2025"/>
      <w:bookmarkEnd w:id="2026"/>
      <w:bookmarkEnd w:id="2027"/>
      <w:bookmarkEnd w:id="2028"/>
      <w:bookmarkEnd w:id="2029"/>
    </w:p>
    <w:p w14:paraId="266C0DE0" w14:textId="77777777" w:rsidR="006752EB" w:rsidRPr="00B06F7A" w:rsidRDefault="006752EB" w:rsidP="006752EB">
      <w:pPr>
        <w:pStyle w:val="H6"/>
      </w:pPr>
      <w:bookmarkStart w:id="2030" w:name="_Toc27585406"/>
      <w:bookmarkStart w:id="2031" w:name="_Toc36457408"/>
      <w:bookmarkStart w:id="2032" w:name="_Toc45028323"/>
      <w:bookmarkStart w:id="2033" w:name="_Toc45029158"/>
      <w:bookmarkStart w:id="2034" w:name="_Toc67681920"/>
      <w:bookmarkStart w:id="2035" w:name="_Toc82680533"/>
      <w:r w:rsidRPr="00B06F7A">
        <w:t>6.</w:t>
      </w:r>
      <w:r>
        <w:t>5</w:t>
      </w:r>
      <w:r w:rsidRPr="00B06F7A">
        <w:t>.3.2.4.2.1</w:t>
      </w:r>
      <w:r w:rsidRPr="00B06F7A">
        <w:tab/>
        <w:t>Description</w:t>
      </w:r>
      <w:bookmarkEnd w:id="2030"/>
      <w:bookmarkEnd w:id="2031"/>
      <w:bookmarkEnd w:id="2032"/>
      <w:bookmarkEnd w:id="2033"/>
      <w:bookmarkEnd w:id="2034"/>
      <w:bookmarkEnd w:id="2035"/>
    </w:p>
    <w:p w14:paraId="1A5D226B" w14:textId="77777777" w:rsidR="006752EB" w:rsidRPr="00B06F7A" w:rsidRDefault="006752EB" w:rsidP="006752EB">
      <w:r w:rsidRPr="00B06F7A">
        <w:t>This custom operation is used by the NF service consumer (</w:t>
      </w:r>
      <w:r>
        <w:t>BSF</w:t>
      </w:r>
      <w:r w:rsidRPr="00B06F7A">
        <w:t xml:space="preserve">) to request authentication information data for the </w:t>
      </w:r>
      <w:r>
        <w:t>UE</w:t>
      </w:r>
      <w:r w:rsidRPr="00B06F7A">
        <w:t xml:space="preserve"> from the </w:t>
      </w:r>
      <w:r>
        <w:t>HSS</w:t>
      </w:r>
      <w:r w:rsidRPr="00B06F7A">
        <w:t>.</w:t>
      </w:r>
    </w:p>
    <w:p w14:paraId="01FE26C3" w14:textId="77777777" w:rsidR="006752EB" w:rsidRPr="00B06F7A" w:rsidRDefault="006752EB" w:rsidP="006752EB">
      <w:pPr>
        <w:pStyle w:val="H6"/>
      </w:pPr>
      <w:bookmarkStart w:id="2036" w:name="_Toc27585407"/>
      <w:bookmarkStart w:id="2037" w:name="_Toc36457409"/>
      <w:bookmarkStart w:id="2038" w:name="_Toc45028324"/>
      <w:bookmarkStart w:id="2039" w:name="_Toc45029159"/>
      <w:bookmarkStart w:id="2040" w:name="_Toc67681921"/>
      <w:bookmarkStart w:id="2041" w:name="_Toc82680534"/>
      <w:r w:rsidRPr="00B06F7A">
        <w:t>6.</w:t>
      </w:r>
      <w:r>
        <w:t>5</w:t>
      </w:r>
      <w:r w:rsidRPr="00B06F7A">
        <w:t>.3.2.4.2.2</w:t>
      </w:r>
      <w:r w:rsidRPr="00B06F7A">
        <w:tab/>
        <w:t>Operation Definition</w:t>
      </w:r>
      <w:bookmarkEnd w:id="2036"/>
      <w:bookmarkEnd w:id="2037"/>
      <w:bookmarkEnd w:id="2038"/>
      <w:bookmarkEnd w:id="2039"/>
      <w:bookmarkEnd w:id="2040"/>
      <w:bookmarkEnd w:id="2041"/>
    </w:p>
    <w:p w14:paraId="0E21A9AF" w14:textId="77777777" w:rsidR="006752EB" w:rsidRPr="00B06F7A" w:rsidRDefault="006752EB" w:rsidP="006752EB">
      <w:r w:rsidRPr="00B06F7A">
        <w:t>This operation shall support the request data structures specified in table 6.</w:t>
      </w:r>
      <w:r>
        <w:t>5</w:t>
      </w:r>
      <w:r w:rsidRPr="00B06F7A">
        <w:t>.3.2.4.2.2-1 and the response data structure and response codes specified in table 6.</w:t>
      </w:r>
      <w:r>
        <w:t>5</w:t>
      </w:r>
      <w:r w:rsidRPr="00B06F7A">
        <w:t>.3.2.4.2.2-2.</w:t>
      </w:r>
    </w:p>
    <w:p w14:paraId="3C7763D0" w14:textId="77777777" w:rsidR="006752EB" w:rsidRPr="00B06F7A" w:rsidRDefault="006752EB" w:rsidP="006752EB">
      <w:pPr>
        <w:pStyle w:val="TH"/>
      </w:pPr>
      <w:r w:rsidRPr="00B06F7A">
        <w:t>Table 6.</w:t>
      </w:r>
      <w:r>
        <w:t>5</w:t>
      </w:r>
      <w:r w:rsidRPr="00B06F7A">
        <w:t>.3.2.4.2.2-1: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6752EB" w:rsidRPr="00B06F7A" w14:paraId="0378AE27" w14:textId="77777777" w:rsidTr="005A403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B3CE6BF" w14:textId="77777777" w:rsidR="006752EB" w:rsidRPr="00B06F7A" w:rsidRDefault="006752EB" w:rsidP="005A4032">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A6D1276" w14:textId="77777777" w:rsidR="006752EB" w:rsidRPr="00B06F7A" w:rsidRDefault="006752EB" w:rsidP="005A4032">
            <w:pPr>
              <w:pStyle w:val="TAH"/>
            </w:pPr>
            <w:r w:rsidRPr="00B06F7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56A3A58" w14:textId="77777777" w:rsidR="006752EB" w:rsidRPr="00B06F7A" w:rsidRDefault="006752EB" w:rsidP="005A4032">
            <w:pPr>
              <w:pStyle w:val="TAH"/>
            </w:pPr>
            <w:r w:rsidRPr="00B06F7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74D1704" w14:textId="77777777" w:rsidR="006752EB" w:rsidRPr="00B06F7A" w:rsidRDefault="006752EB" w:rsidP="005A4032">
            <w:pPr>
              <w:pStyle w:val="TAH"/>
            </w:pPr>
            <w:r w:rsidRPr="00B06F7A">
              <w:t>Description</w:t>
            </w:r>
          </w:p>
        </w:tc>
      </w:tr>
      <w:tr w:rsidR="006752EB" w:rsidRPr="00B06F7A" w14:paraId="3A4DE593" w14:textId="77777777" w:rsidTr="005A4032">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7BDBC66" w14:textId="77777777" w:rsidR="006752EB" w:rsidRPr="00B06F7A" w:rsidRDefault="006752EB" w:rsidP="005A4032">
            <w:pPr>
              <w:pStyle w:val="TAL"/>
            </w:pPr>
            <w:proofErr w:type="spellStart"/>
            <w:r w:rsidRPr="00B06F7A">
              <w:t>AuthenticationInfoRequest</w:t>
            </w:r>
            <w:proofErr w:type="spellEnd"/>
          </w:p>
        </w:tc>
        <w:tc>
          <w:tcPr>
            <w:tcW w:w="425" w:type="dxa"/>
            <w:tcBorders>
              <w:top w:val="single" w:sz="4" w:space="0" w:color="auto"/>
              <w:left w:val="single" w:sz="6" w:space="0" w:color="000000"/>
              <w:bottom w:val="single" w:sz="6" w:space="0" w:color="000000"/>
              <w:right w:val="single" w:sz="6" w:space="0" w:color="000000"/>
            </w:tcBorders>
          </w:tcPr>
          <w:p w14:paraId="54F171AA" w14:textId="77777777" w:rsidR="006752EB" w:rsidRPr="00B06F7A" w:rsidRDefault="006752EB" w:rsidP="005A4032">
            <w:pPr>
              <w:pStyle w:val="TAC"/>
            </w:pPr>
            <w:r w:rsidRPr="00B06F7A">
              <w:t>M</w:t>
            </w:r>
          </w:p>
        </w:tc>
        <w:tc>
          <w:tcPr>
            <w:tcW w:w="1276" w:type="dxa"/>
            <w:tcBorders>
              <w:top w:val="single" w:sz="4" w:space="0" w:color="auto"/>
              <w:left w:val="single" w:sz="6" w:space="0" w:color="000000"/>
              <w:bottom w:val="single" w:sz="6" w:space="0" w:color="000000"/>
              <w:right w:val="single" w:sz="6" w:space="0" w:color="000000"/>
            </w:tcBorders>
          </w:tcPr>
          <w:p w14:paraId="4DA27414" w14:textId="77777777" w:rsidR="006752EB" w:rsidRPr="00B06F7A" w:rsidRDefault="006752EB" w:rsidP="005A4032">
            <w:pPr>
              <w:pStyle w:val="TAL"/>
            </w:pPr>
            <w:r w:rsidRPr="00B06F7A">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C4BFDA0" w14:textId="77777777" w:rsidR="006752EB" w:rsidRPr="00B06F7A" w:rsidRDefault="006752EB" w:rsidP="005A4032">
            <w:pPr>
              <w:pStyle w:val="TAL"/>
            </w:pPr>
          </w:p>
        </w:tc>
      </w:tr>
    </w:tbl>
    <w:p w14:paraId="596D1B62" w14:textId="77777777" w:rsidR="006752EB" w:rsidRDefault="006752EB" w:rsidP="006752EB"/>
    <w:p w14:paraId="49C0566B" w14:textId="77777777" w:rsidR="006752EB" w:rsidRPr="001769FF" w:rsidRDefault="006752EB" w:rsidP="006752EB">
      <w:pPr>
        <w:pStyle w:val="TH"/>
      </w:pPr>
      <w:r w:rsidRPr="001769FF">
        <w:lastRenderedPageBreak/>
        <w:t>Table 6.</w:t>
      </w:r>
      <w:r>
        <w:t>5.3.2.</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4"/>
        <w:gridCol w:w="393"/>
        <w:gridCol w:w="1134"/>
        <w:gridCol w:w="1123"/>
        <w:gridCol w:w="5233"/>
      </w:tblGrid>
      <w:tr w:rsidR="006752EB" w:rsidRPr="001769FF" w14:paraId="361CBF7E" w14:textId="77777777" w:rsidTr="005A4032">
        <w:trPr>
          <w:jc w:val="center"/>
        </w:trPr>
        <w:tc>
          <w:tcPr>
            <w:tcW w:w="906" w:type="pct"/>
            <w:tcBorders>
              <w:top w:val="single" w:sz="4" w:space="0" w:color="auto"/>
              <w:left w:val="single" w:sz="4" w:space="0" w:color="auto"/>
              <w:bottom w:val="single" w:sz="4" w:space="0" w:color="auto"/>
              <w:right w:val="single" w:sz="4" w:space="0" w:color="auto"/>
            </w:tcBorders>
            <w:shd w:val="clear" w:color="auto" w:fill="C0C0C0"/>
          </w:tcPr>
          <w:p w14:paraId="72C01C36" w14:textId="77777777" w:rsidR="006752EB" w:rsidRPr="001769FF" w:rsidRDefault="006752EB" w:rsidP="005A4032">
            <w:pPr>
              <w:pStyle w:val="TAH"/>
            </w:pPr>
            <w:r w:rsidRPr="001769FF">
              <w:t>Data type</w:t>
            </w:r>
          </w:p>
        </w:tc>
        <w:tc>
          <w:tcPr>
            <w:tcW w:w="204" w:type="pct"/>
            <w:tcBorders>
              <w:top w:val="single" w:sz="4" w:space="0" w:color="auto"/>
              <w:left w:val="single" w:sz="4" w:space="0" w:color="auto"/>
              <w:bottom w:val="single" w:sz="4" w:space="0" w:color="auto"/>
              <w:right w:val="single" w:sz="4" w:space="0" w:color="auto"/>
            </w:tcBorders>
            <w:shd w:val="clear" w:color="auto" w:fill="C0C0C0"/>
          </w:tcPr>
          <w:p w14:paraId="4F073F8C" w14:textId="77777777" w:rsidR="006752EB" w:rsidRPr="001769FF" w:rsidRDefault="006752EB" w:rsidP="005A4032">
            <w:pPr>
              <w:pStyle w:val="TAH"/>
            </w:pPr>
            <w:r>
              <w:t>P</w:t>
            </w:r>
          </w:p>
        </w:tc>
        <w:tc>
          <w:tcPr>
            <w:tcW w:w="589" w:type="pct"/>
            <w:tcBorders>
              <w:top w:val="single" w:sz="4" w:space="0" w:color="auto"/>
              <w:left w:val="single" w:sz="4" w:space="0" w:color="auto"/>
              <w:bottom w:val="single" w:sz="4" w:space="0" w:color="auto"/>
              <w:right w:val="single" w:sz="4" w:space="0" w:color="auto"/>
            </w:tcBorders>
            <w:shd w:val="clear" w:color="auto" w:fill="C0C0C0"/>
          </w:tcPr>
          <w:p w14:paraId="641DC87B" w14:textId="77777777" w:rsidR="006752EB" w:rsidRPr="001769FF" w:rsidRDefault="006752EB" w:rsidP="005A4032">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5A102BA" w14:textId="77777777" w:rsidR="006752EB" w:rsidRPr="001769FF" w:rsidRDefault="006752EB" w:rsidP="005A4032">
            <w:pPr>
              <w:pStyle w:val="TAH"/>
            </w:pPr>
            <w:r w:rsidRPr="001769FF">
              <w:t>Response</w:t>
            </w:r>
          </w:p>
          <w:p w14:paraId="6CF296EC" w14:textId="77777777" w:rsidR="006752EB" w:rsidRPr="001769FF" w:rsidRDefault="006752EB" w:rsidP="005A4032">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194D784" w14:textId="77777777" w:rsidR="006752EB" w:rsidRPr="001769FF" w:rsidRDefault="006752EB" w:rsidP="005A4032">
            <w:pPr>
              <w:pStyle w:val="TAH"/>
            </w:pPr>
            <w:r>
              <w:t>Description</w:t>
            </w:r>
          </w:p>
        </w:tc>
      </w:tr>
      <w:tr w:rsidR="006752EB" w:rsidRPr="001769FF" w14:paraId="766B4D7F" w14:textId="77777777" w:rsidTr="005A4032">
        <w:trPr>
          <w:jc w:val="center"/>
        </w:trPr>
        <w:tc>
          <w:tcPr>
            <w:tcW w:w="906" w:type="pct"/>
            <w:tcBorders>
              <w:top w:val="single" w:sz="4" w:space="0" w:color="auto"/>
              <w:left w:val="single" w:sz="6" w:space="0" w:color="000000"/>
              <w:bottom w:val="single" w:sz="4" w:space="0" w:color="auto"/>
              <w:right w:val="single" w:sz="6" w:space="0" w:color="000000"/>
            </w:tcBorders>
            <w:shd w:val="clear" w:color="auto" w:fill="auto"/>
          </w:tcPr>
          <w:p w14:paraId="07EB04C4" w14:textId="77777777" w:rsidR="006752EB" w:rsidRPr="00331B86" w:rsidRDefault="006752EB" w:rsidP="005A4032">
            <w:pPr>
              <w:pStyle w:val="TAL"/>
            </w:pPr>
            <w:proofErr w:type="spellStart"/>
            <w:r>
              <w:t>AuthenticationInfoResult</w:t>
            </w:r>
            <w:proofErr w:type="spellEnd"/>
          </w:p>
        </w:tc>
        <w:tc>
          <w:tcPr>
            <w:tcW w:w="204" w:type="pct"/>
            <w:tcBorders>
              <w:top w:val="single" w:sz="4" w:space="0" w:color="auto"/>
              <w:left w:val="single" w:sz="6" w:space="0" w:color="000000"/>
              <w:bottom w:val="single" w:sz="4" w:space="0" w:color="auto"/>
              <w:right w:val="single" w:sz="6" w:space="0" w:color="000000"/>
            </w:tcBorders>
          </w:tcPr>
          <w:p w14:paraId="5E228B53" w14:textId="77777777" w:rsidR="006752EB" w:rsidRPr="004A6AC3" w:rsidRDefault="006752EB" w:rsidP="005A4032">
            <w:pPr>
              <w:pStyle w:val="TAC"/>
            </w:pPr>
            <w:r>
              <w:rPr>
                <w:rFonts w:hint="eastAsia"/>
              </w:rPr>
              <w:t>M</w:t>
            </w:r>
          </w:p>
        </w:tc>
        <w:tc>
          <w:tcPr>
            <w:tcW w:w="589" w:type="pct"/>
            <w:tcBorders>
              <w:top w:val="single" w:sz="4" w:space="0" w:color="auto"/>
              <w:left w:val="single" w:sz="6" w:space="0" w:color="000000"/>
              <w:bottom w:val="single" w:sz="4" w:space="0" w:color="auto"/>
              <w:right w:val="single" w:sz="6" w:space="0" w:color="000000"/>
            </w:tcBorders>
          </w:tcPr>
          <w:p w14:paraId="6E47CADD" w14:textId="77777777" w:rsidR="006752EB" w:rsidRPr="004A6AC3" w:rsidRDefault="006752EB" w:rsidP="005A4032">
            <w:pPr>
              <w:pStyle w:val="TAL"/>
            </w:pPr>
            <w:r>
              <w:rPr>
                <w:rFonts w:hint="eastAsia"/>
              </w:rPr>
              <w:t>1</w:t>
            </w:r>
          </w:p>
        </w:tc>
        <w:tc>
          <w:tcPr>
            <w:tcW w:w="583" w:type="pct"/>
            <w:tcBorders>
              <w:top w:val="single" w:sz="4" w:space="0" w:color="auto"/>
              <w:left w:val="single" w:sz="6" w:space="0" w:color="000000"/>
              <w:bottom w:val="single" w:sz="4" w:space="0" w:color="auto"/>
              <w:right w:val="single" w:sz="6" w:space="0" w:color="000000"/>
            </w:tcBorders>
          </w:tcPr>
          <w:p w14:paraId="533E66B6" w14:textId="77777777" w:rsidR="006752EB" w:rsidRPr="004A6AC3" w:rsidRDefault="006752EB" w:rsidP="005A4032">
            <w:pPr>
              <w:pStyle w:val="TAL"/>
            </w:pPr>
            <w:r>
              <w:rPr>
                <w:rFonts w:hint="eastAsia"/>
              </w:rPr>
              <w:t>200 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BF739A6" w14:textId="77777777" w:rsidR="006752EB" w:rsidRDefault="006752EB" w:rsidP="005A4032">
            <w:pPr>
              <w:pStyle w:val="TAL"/>
            </w:pPr>
          </w:p>
        </w:tc>
      </w:tr>
      <w:tr w:rsidR="006752EB" w:rsidRPr="001769FF" w14:paraId="6813C4E0" w14:textId="77777777" w:rsidTr="005A4032">
        <w:trPr>
          <w:jc w:val="center"/>
        </w:trPr>
        <w:tc>
          <w:tcPr>
            <w:tcW w:w="906" w:type="pct"/>
            <w:tcBorders>
              <w:top w:val="single" w:sz="4" w:space="0" w:color="auto"/>
              <w:left w:val="single" w:sz="6" w:space="0" w:color="000000"/>
              <w:bottom w:val="single" w:sz="4" w:space="0" w:color="auto"/>
              <w:right w:val="single" w:sz="6" w:space="0" w:color="000000"/>
            </w:tcBorders>
            <w:shd w:val="clear" w:color="auto" w:fill="auto"/>
          </w:tcPr>
          <w:p w14:paraId="0D890A2F" w14:textId="77777777" w:rsidR="006752EB" w:rsidRDefault="006752EB" w:rsidP="005A4032">
            <w:pPr>
              <w:pStyle w:val="TAL"/>
            </w:pPr>
            <w:proofErr w:type="spellStart"/>
            <w:r>
              <w:t>RedirectResponse</w:t>
            </w:r>
            <w:proofErr w:type="spellEnd"/>
          </w:p>
        </w:tc>
        <w:tc>
          <w:tcPr>
            <w:tcW w:w="204" w:type="pct"/>
            <w:tcBorders>
              <w:top w:val="single" w:sz="4" w:space="0" w:color="auto"/>
              <w:left w:val="single" w:sz="6" w:space="0" w:color="000000"/>
              <w:bottom w:val="single" w:sz="4" w:space="0" w:color="auto"/>
              <w:right w:val="single" w:sz="6" w:space="0" w:color="000000"/>
            </w:tcBorders>
          </w:tcPr>
          <w:p w14:paraId="5D586917" w14:textId="77777777" w:rsidR="006752EB" w:rsidRDefault="006752EB" w:rsidP="005A4032">
            <w:pPr>
              <w:pStyle w:val="TAC"/>
            </w:pPr>
            <w:r>
              <w:t>O</w:t>
            </w:r>
          </w:p>
        </w:tc>
        <w:tc>
          <w:tcPr>
            <w:tcW w:w="589" w:type="pct"/>
            <w:tcBorders>
              <w:top w:val="single" w:sz="4" w:space="0" w:color="auto"/>
              <w:left w:val="single" w:sz="6" w:space="0" w:color="000000"/>
              <w:bottom w:val="single" w:sz="4" w:space="0" w:color="auto"/>
              <w:right w:val="single" w:sz="6" w:space="0" w:color="000000"/>
            </w:tcBorders>
          </w:tcPr>
          <w:p w14:paraId="23C48427" w14:textId="77777777" w:rsidR="006752EB" w:rsidRDefault="006752EB" w:rsidP="005A4032">
            <w:pPr>
              <w:pStyle w:val="TAL"/>
            </w:pPr>
            <w:r>
              <w:t>0..1</w:t>
            </w:r>
          </w:p>
        </w:tc>
        <w:tc>
          <w:tcPr>
            <w:tcW w:w="583" w:type="pct"/>
            <w:tcBorders>
              <w:top w:val="single" w:sz="4" w:space="0" w:color="auto"/>
              <w:left w:val="single" w:sz="6" w:space="0" w:color="000000"/>
              <w:bottom w:val="single" w:sz="4" w:space="0" w:color="auto"/>
              <w:right w:val="single" w:sz="6" w:space="0" w:color="000000"/>
            </w:tcBorders>
          </w:tcPr>
          <w:p w14:paraId="450E9C1E" w14:textId="77777777" w:rsidR="006752EB" w:rsidRDefault="006752EB" w:rsidP="005A4032">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C87FD78" w14:textId="77777777" w:rsidR="006752EB" w:rsidRDefault="006752EB" w:rsidP="005A4032">
            <w:pPr>
              <w:pStyle w:val="TAL"/>
            </w:pPr>
            <w:r>
              <w:t>Temporary redirection.</w:t>
            </w:r>
            <w:del w:id="2042" w:author="Rev3" w:date="2023-04-14T22:55:00Z">
              <w:r w:rsidDel="00811806">
                <w:delText xml:space="preserve"> The response shall include a Location header field containing a different URI. The URI shall be an alternative URI of the </w:delText>
              </w:r>
              <w:r w:rsidDel="00811806">
                <w:rPr>
                  <w:rFonts w:hint="eastAsia"/>
                  <w:lang w:eastAsia="zh-CN"/>
                </w:rPr>
                <w:delText xml:space="preserve">resource located </w:delText>
              </w:r>
              <w:r w:rsidDel="00811806">
                <w:rPr>
                  <w:lang w:eastAsia="zh-CN"/>
                </w:rPr>
                <w:delText xml:space="preserve">on </w:delText>
              </w:r>
              <w:r w:rsidRPr="007C440A" w:rsidDel="00811806">
                <w:rPr>
                  <w:lang w:eastAsia="zh-CN"/>
                </w:rPr>
                <w:delText>an alternative service instance within the</w:delText>
              </w:r>
              <w:r w:rsidDel="00811806">
                <w:delText xml:space="preserve"> same HSS (service) set.</w:delText>
              </w:r>
            </w:del>
            <w:r>
              <w:t xml:space="preserve"> </w:t>
            </w:r>
          </w:p>
        </w:tc>
      </w:tr>
      <w:tr w:rsidR="006752EB" w:rsidRPr="001769FF" w14:paraId="79AB3226" w14:textId="77777777" w:rsidTr="005A4032">
        <w:trPr>
          <w:jc w:val="center"/>
        </w:trPr>
        <w:tc>
          <w:tcPr>
            <w:tcW w:w="906" w:type="pct"/>
            <w:tcBorders>
              <w:top w:val="single" w:sz="4" w:space="0" w:color="auto"/>
              <w:left w:val="single" w:sz="6" w:space="0" w:color="000000"/>
              <w:bottom w:val="single" w:sz="4" w:space="0" w:color="auto"/>
              <w:right w:val="single" w:sz="6" w:space="0" w:color="000000"/>
            </w:tcBorders>
            <w:shd w:val="clear" w:color="auto" w:fill="auto"/>
          </w:tcPr>
          <w:p w14:paraId="5974AEDF" w14:textId="77777777" w:rsidR="006752EB" w:rsidRDefault="006752EB" w:rsidP="005A4032">
            <w:pPr>
              <w:pStyle w:val="TAL"/>
            </w:pPr>
            <w:proofErr w:type="spellStart"/>
            <w:r>
              <w:t>RedirectResponse</w:t>
            </w:r>
            <w:proofErr w:type="spellEnd"/>
          </w:p>
        </w:tc>
        <w:tc>
          <w:tcPr>
            <w:tcW w:w="204" w:type="pct"/>
            <w:tcBorders>
              <w:top w:val="single" w:sz="4" w:space="0" w:color="auto"/>
              <w:left w:val="single" w:sz="6" w:space="0" w:color="000000"/>
              <w:bottom w:val="single" w:sz="4" w:space="0" w:color="auto"/>
              <w:right w:val="single" w:sz="6" w:space="0" w:color="000000"/>
            </w:tcBorders>
          </w:tcPr>
          <w:p w14:paraId="6C65979F" w14:textId="77777777" w:rsidR="006752EB" w:rsidRDefault="006752EB" w:rsidP="005A4032">
            <w:pPr>
              <w:pStyle w:val="TAC"/>
            </w:pPr>
            <w:r>
              <w:t>O</w:t>
            </w:r>
          </w:p>
        </w:tc>
        <w:tc>
          <w:tcPr>
            <w:tcW w:w="589" w:type="pct"/>
            <w:tcBorders>
              <w:top w:val="single" w:sz="4" w:space="0" w:color="auto"/>
              <w:left w:val="single" w:sz="6" w:space="0" w:color="000000"/>
              <w:bottom w:val="single" w:sz="4" w:space="0" w:color="auto"/>
              <w:right w:val="single" w:sz="6" w:space="0" w:color="000000"/>
            </w:tcBorders>
          </w:tcPr>
          <w:p w14:paraId="10769D36" w14:textId="77777777" w:rsidR="006752EB" w:rsidRDefault="006752EB" w:rsidP="005A4032">
            <w:pPr>
              <w:pStyle w:val="TAL"/>
            </w:pPr>
            <w:r>
              <w:t>0..1</w:t>
            </w:r>
          </w:p>
        </w:tc>
        <w:tc>
          <w:tcPr>
            <w:tcW w:w="583" w:type="pct"/>
            <w:tcBorders>
              <w:top w:val="single" w:sz="4" w:space="0" w:color="auto"/>
              <w:left w:val="single" w:sz="6" w:space="0" w:color="000000"/>
              <w:bottom w:val="single" w:sz="4" w:space="0" w:color="auto"/>
              <w:right w:val="single" w:sz="6" w:space="0" w:color="000000"/>
            </w:tcBorders>
          </w:tcPr>
          <w:p w14:paraId="3179CA34" w14:textId="77777777" w:rsidR="006752EB" w:rsidRDefault="006752EB" w:rsidP="005A4032">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84EFF77" w14:textId="77777777" w:rsidR="006752EB" w:rsidRDefault="006752EB" w:rsidP="005A4032">
            <w:pPr>
              <w:pStyle w:val="TAL"/>
            </w:pPr>
            <w:r>
              <w:t>Permanent redirection.</w:t>
            </w:r>
            <w:del w:id="2043" w:author="Rev3" w:date="2023-04-14T22:55:00Z">
              <w:r w:rsidDel="00811806">
                <w:delText xml:space="preserve"> The response shall include a Location header field containing a different URI. The URI shall be an alternative URI of the </w:delText>
              </w:r>
              <w:r w:rsidDel="00811806">
                <w:rPr>
                  <w:rFonts w:hint="eastAsia"/>
                  <w:lang w:eastAsia="zh-CN"/>
                </w:rPr>
                <w:delText xml:space="preserve">resource located </w:delText>
              </w:r>
              <w:r w:rsidDel="00811806">
                <w:rPr>
                  <w:lang w:eastAsia="zh-CN"/>
                </w:rPr>
                <w:delText xml:space="preserve">on </w:delText>
              </w:r>
              <w:r w:rsidRPr="007C440A" w:rsidDel="00811806">
                <w:rPr>
                  <w:lang w:eastAsia="zh-CN"/>
                </w:rPr>
                <w:delText>an alternative service instance within the</w:delText>
              </w:r>
              <w:r w:rsidDel="00811806">
                <w:delText xml:space="preserve"> same HSS (service) set.</w:delText>
              </w:r>
            </w:del>
            <w:r>
              <w:t xml:space="preserve"> </w:t>
            </w:r>
          </w:p>
        </w:tc>
      </w:tr>
      <w:tr w:rsidR="006752EB" w:rsidRPr="001769FF" w14:paraId="3CD4560C" w14:textId="77777777" w:rsidTr="005A4032">
        <w:trPr>
          <w:jc w:val="center"/>
        </w:trPr>
        <w:tc>
          <w:tcPr>
            <w:tcW w:w="906" w:type="pct"/>
            <w:tcBorders>
              <w:top w:val="single" w:sz="4" w:space="0" w:color="auto"/>
              <w:left w:val="single" w:sz="6" w:space="0" w:color="000000"/>
              <w:bottom w:val="single" w:sz="4" w:space="0" w:color="auto"/>
              <w:right w:val="single" w:sz="6" w:space="0" w:color="000000"/>
            </w:tcBorders>
            <w:shd w:val="clear" w:color="auto" w:fill="auto"/>
          </w:tcPr>
          <w:p w14:paraId="37AFC54E" w14:textId="77777777" w:rsidR="006752EB" w:rsidRPr="000B71E3" w:rsidRDefault="006752EB" w:rsidP="005A4032">
            <w:pPr>
              <w:pStyle w:val="TAL"/>
            </w:pPr>
            <w:proofErr w:type="spellStart"/>
            <w:r w:rsidRPr="000B71E3">
              <w:t>ProblemDetails</w:t>
            </w:r>
            <w:proofErr w:type="spellEnd"/>
          </w:p>
        </w:tc>
        <w:tc>
          <w:tcPr>
            <w:tcW w:w="204" w:type="pct"/>
            <w:tcBorders>
              <w:top w:val="single" w:sz="4" w:space="0" w:color="auto"/>
              <w:left w:val="single" w:sz="6" w:space="0" w:color="000000"/>
              <w:bottom w:val="single" w:sz="4" w:space="0" w:color="auto"/>
              <w:right w:val="single" w:sz="6" w:space="0" w:color="000000"/>
            </w:tcBorders>
          </w:tcPr>
          <w:p w14:paraId="6D311195" w14:textId="77777777" w:rsidR="006752EB" w:rsidRDefault="006752EB" w:rsidP="005A4032">
            <w:pPr>
              <w:pStyle w:val="TAC"/>
            </w:pPr>
            <w:r>
              <w:t>O</w:t>
            </w:r>
          </w:p>
        </w:tc>
        <w:tc>
          <w:tcPr>
            <w:tcW w:w="589" w:type="pct"/>
            <w:tcBorders>
              <w:top w:val="single" w:sz="4" w:space="0" w:color="auto"/>
              <w:left w:val="single" w:sz="6" w:space="0" w:color="000000"/>
              <w:bottom w:val="single" w:sz="4" w:space="0" w:color="auto"/>
              <w:right w:val="single" w:sz="6" w:space="0" w:color="000000"/>
            </w:tcBorders>
          </w:tcPr>
          <w:p w14:paraId="0E7C6F94" w14:textId="77777777" w:rsidR="006752EB" w:rsidRDefault="006752EB" w:rsidP="005A4032">
            <w:pPr>
              <w:pStyle w:val="TAL"/>
            </w:pPr>
            <w:r>
              <w:t>0..</w:t>
            </w:r>
            <w:r w:rsidRPr="000B71E3">
              <w:t>1</w:t>
            </w:r>
          </w:p>
        </w:tc>
        <w:tc>
          <w:tcPr>
            <w:tcW w:w="583" w:type="pct"/>
            <w:tcBorders>
              <w:top w:val="single" w:sz="4" w:space="0" w:color="auto"/>
              <w:left w:val="single" w:sz="6" w:space="0" w:color="000000"/>
              <w:bottom w:val="single" w:sz="4" w:space="0" w:color="auto"/>
              <w:right w:val="single" w:sz="6" w:space="0" w:color="000000"/>
            </w:tcBorders>
          </w:tcPr>
          <w:p w14:paraId="56D12A5A" w14:textId="77777777" w:rsidR="006752EB" w:rsidRPr="000B71E3" w:rsidRDefault="006752EB" w:rsidP="005A4032">
            <w:pPr>
              <w:pStyle w:val="TAL"/>
            </w:pPr>
            <w:r w:rsidRPr="000B71E3">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1529144" w14:textId="77777777" w:rsidR="006752EB" w:rsidRPr="000B71E3" w:rsidRDefault="006752EB" w:rsidP="005A4032">
            <w:pPr>
              <w:pStyle w:val="TAL"/>
            </w:pPr>
            <w:r w:rsidRPr="000B71E3">
              <w:t xml:space="preserve">The "cause" attribute </w:t>
            </w:r>
            <w:r>
              <w:t xml:space="preserve">may be used to indicate </w:t>
            </w:r>
            <w:r w:rsidRPr="000B71E3">
              <w:t>one of the following application errors:</w:t>
            </w:r>
          </w:p>
          <w:p w14:paraId="479BBDFC" w14:textId="77777777" w:rsidR="006752EB" w:rsidRPr="000B71E3" w:rsidRDefault="006752EB" w:rsidP="005A4032">
            <w:pPr>
              <w:pStyle w:val="TAL"/>
            </w:pPr>
            <w:r w:rsidRPr="000B71E3">
              <w:t xml:space="preserve">- </w:t>
            </w:r>
            <w:r>
              <w:rPr>
                <w:lang w:val="en-US"/>
              </w:rPr>
              <w:t>OPERATION_NOT_ALLOWED</w:t>
            </w:r>
          </w:p>
        </w:tc>
      </w:tr>
      <w:tr w:rsidR="006752EB" w:rsidRPr="001769FF" w14:paraId="2D5EAD75" w14:textId="77777777" w:rsidTr="005A4032">
        <w:trPr>
          <w:jc w:val="center"/>
        </w:trPr>
        <w:tc>
          <w:tcPr>
            <w:tcW w:w="906" w:type="pct"/>
            <w:tcBorders>
              <w:top w:val="single" w:sz="4" w:space="0" w:color="auto"/>
              <w:left w:val="single" w:sz="6" w:space="0" w:color="000000"/>
              <w:bottom w:val="single" w:sz="4" w:space="0" w:color="auto"/>
              <w:right w:val="single" w:sz="6" w:space="0" w:color="000000"/>
            </w:tcBorders>
            <w:shd w:val="clear" w:color="auto" w:fill="auto"/>
          </w:tcPr>
          <w:p w14:paraId="38F5DA9C" w14:textId="77777777" w:rsidR="006752EB" w:rsidRDefault="006752EB" w:rsidP="005A4032">
            <w:pPr>
              <w:pStyle w:val="TAL"/>
            </w:pPr>
            <w:proofErr w:type="spellStart"/>
            <w:r w:rsidRPr="000B71E3">
              <w:t>ProblemDetails</w:t>
            </w:r>
            <w:proofErr w:type="spellEnd"/>
          </w:p>
        </w:tc>
        <w:tc>
          <w:tcPr>
            <w:tcW w:w="204" w:type="pct"/>
            <w:tcBorders>
              <w:top w:val="single" w:sz="4" w:space="0" w:color="auto"/>
              <w:left w:val="single" w:sz="6" w:space="0" w:color="000000"/>
              <w:bottom w:val="single" w:sz="4" w:space="0" w:color="auto"/>
              <w:right w:val="single" w:sz="6" w:space="0" w:color="000000"/>
            </w:tcBorders>
          </w:tcPr>
          <w:p w14:paraId="4AD05AC1" w14:textId="77777777" w:rsidR="006752EB" w:rsidRPr="00296A3D" w:rsidRDefault="006752EB" w:rsidP="005A4032">
            <w:pPr>
              <w:pStyle w:val="TAC"/>
            </w:pPr>
            <w:r>
              <w:t>O</w:t>
            </w:r>
          </w:p>
        </w:tc>
        <w:tc>
          <w:tcPr>
            <w:tcW w:w="589" w:type="pct"/>
            <w:tcBorders>
              <w:top w:val="single" w:sz="4" w:space="0" w:color="auto"/>
              <w:left w:val="single" w:sz="6" w:space="0" w:color="000000"/>
              <w:bottom w:val="single" w:sz="4" w:space="0" w:color="auto"/>
              <w:right w:val="single" w:sz="6" w:space="0" w:color="000000"/>
            </w:tcBorders>
          </w:tcPr>
          <w:p w14:paraId="36366DEA" w14:textId="77777777" w:rsidR="006752EB" w:rsidRPr="00296A3D" w:rsidRDefault="006752EB" w:rsidP="005A4032">
            <w:pPr>
              <w:pStyle w:val="TAL"/>
            </w:pPr>
            <w:r>
              <w:t>0..</w:t>
            </w:r>
            <w:r w:rsidRPr="000B71E3">
              <w:t>1</w:t>
            </w:r>
          </w:p>
        </w:tc>
        <w:tc>
          <w:tcPr>
            <w:tcW w:w="583" w:type="pct"/>
            <w:tcBorders>
              <w:top w:val="single" w:sz="4" w:space="0" w:color="auto"/>
              <w:left w:val="single" w:sz="6" w:space="0" w:color="000000"/>
              <w:bottom w:val="single" w:sz="4" w:space="0" w:color="auto"/>
              <w:right w:val="single" w:sz="6" w:space="0" w:color="000000"/>
            </w:tcBorders>
          </w:tcPr>
          <w:p w14:paraId="61236EA4" w14:textId="77777777" w:rsidR="006752EB" w:rsidRPr="00296A3D" w:rsidRDefault="006752EB" w:rsidP="005A4032">
            <w:pPr>
              <w:pStyle w:val="TAL"/>
            </w:pPr>
            <w:r w:rsidRPr="000B71E3">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758721B" w14:textId="77777777" w:rsidR="006752EB" w:rsidRPr="000B71E3" w:rsidRDefault="006752EB" w:rsidP="005A4032">
            <w:pPr>
              <w:pStyle w:val="TAL"/>
            </w:pPr>
            <w:r w:rsidRPr="000B71E3">
              <w:t xml:space="preserve">The "cause" attribute </w:t>
            </w:r>
            <w:r>
              <w:t xml:space="preserve">may be used to indicate </w:t>
            </w:r>
            <w:r w:rsidRPr="000B71E3">
              <w:t>the following application error:</w:t>
            </w:r>
          </w:p>
          <w:p w14:paraId="071E3833" w14:textId="77777777" w:rsidR="006752EB" w:rsidRPr="00296A3D" w:rsidRDefault="006752EB" w:rsidP="005A4032">
            <w:pPr>
              <w:pStyle w:val="TAL"/>
            </w:pPr>
            <w:r w:rsidRPr="000B71E3">
              <w:t>- USER_NOT_FOUND</w:t>
            </w:r>
          </w:p>
        </w:tc>
      </w:tr>
    </w:tbl>
    <w:p w14:paraId="24312C6F" w14:textId="77777777" w:rsidR="006752EB" w:rsidRDefault="006752EB" w:rsidP="006752EB">
      <w:pPr>
        <w:rPr>
          <w:rFonts w:eastAsia="SimSun"/>
        </w:rPr>
      </w:pPr>
    </w:p>
    <w:p w14:paraId="0D826A61" w14:textId="77777777" w:rsidR="006752EB" w:rsidRDefault="006752EB" w:rsidP="006752EB">
      <w:pPr>
        <w:pStyle w:val="TH"/>
      </w:pPr>
      <w:r w:rsidRPr="00D67AB2">
        <w:t xml:space="preserve">Table </w:t>
      </w:r>
      <w:r w:rsidRPr="001769FF">
        <w:t>6.</w:t>
      </w:r>
      <w:r>
        <w:t>5.3.2.</w:t>
      </w:r>
      <w:r w:rsidRPr="001769FF">
        <w:t>3.1</w:t>
      </w:r>
      <w:r w:rsidRPr="00DD2065">
        <w:rPr>
          <w:rFonts w:eastAsia="SimSun"/>
        </w:rPr>
        <w:t>-</w:t>
      </w:r>
      <w:r>
        <w:rPr>
          <w:rFonts w:eastAsia="SimSun"/>
        </w:rP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6752EB" w:rsidRPr="00D67AB2" w14:paraId="6E1AC813" w14:textId="77777777" w:rsidTr="005A403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F37CCB9" w14:textId="77777777" w:rsidR="006752EB" w:rsidRPr="00D67AB2" w:rsidRDefault="006752EB" w:rsidP="005A403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AB5CBF7" w14:textId="77777777" w:rsidR="006752EB" w:rsidRPr="00D67AB2" w:rsidRDefault="006752EB" w:rsidP="005A403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B5EBF1D" w14:textId="77777777" w:rsidR="006752EB" w:rsidRPr="00D67AB2" w:rsidRDefault="006752EB" w:rsidP="005A403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CD68317" w14:textId="77777777" w:rsidR="006752EB" w:rsidRPr="00D67AB2" w:rsidRDefault="006752EB" w:rsidP="005A403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C6FF519" w14:textId="77777777" w:rsidR="006752EB" w:rsidRPr="00D67AB2" w:rsidRDefault="006752EB" w:rsidP="005A4032">
            <w:pPr>
              <w:pStyle w:val="TAH"/>
            </w:pPr>
            <w:r w:rsidRPr="00D67AB2">
              <w:t>Description</w:t>
            </w:r>
          </w:p>
        </w:tc>
      </w:tr>
      <w:tr w:rsidR="006752EB" w:rsidRPr="00D67AB2" w14:paraId="0A0D49B8" w14:textId="77777777" w:rsidTr="005A403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47A74D2" w14:textId="77777777" w:rsidR="006752EB" w:rsidRPr="00D67AB2" w:rsidRDefault="006752EB" w:rsidP="005A403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8E04FC4" w14:textId="77777777" w:rsidR="006752EB" w:rsidRPr="00D67AB2" w:rsidRDefault="006752EB" w:rsidP="005A403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060E3E1" w14:textId="77777777" w:rsidR="006752EB" w:rsidRPr="00D67AB2" w:rsidRDefault="006752EB" w:rsidP="005A403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012E1C3" w14:textId="77777777" w:rsidR="006752EB" w:rsidRPr="00D67AB2" w:rsidRDefault="006752EB" w:rsidP="005A403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F6BEA6E" w14:textId="18576192" w:rsidR="006752EB" w:rsidRPr="00D67AB2" w:rsidRDefault="006752EB" w:rsidP="005A4032">
            <w:pPr>
              <w:pStyle w:val="TAL"/>
            </w:pPr>
            <w:r w:rsidRPr="00D70312">
              <w:t xml:space="preserve">An alternative URI of the resource located on an alternative service instance within the </w:t>
            </w:r>
            <w:r>
              <w:t>same HSS (service) set.</w:t>
            </w:r>
            <w:ins w:id="2044" w:author="Rev3" w:date="2023-04-14T23:08:00Z">
              <w:r w:rsidR="00174ED9">
                <w:t xml:space="preserve"> </w:t>
              </w:r>
              <w:r w:rsidR="00174ED9" w:rsidRPr="00174ED9">
                <w:t>For the case, when a request is redirected to the same target resource via a different SCP, see clause 6.10.9.1 in 3GPP TS 29.500 [4].</w:t>
              </w:r>
            </w:ins>
          </w:p>
        </w:tc>
      </w:tr>
      <w:tr w:rsidR="006752EB" w:rsidRPr="00D67AB2" w14:paraId="14BB254F" w14:textId="77777777" w:rsidTr="005A403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AD1BD75" w14:textId="77777777" w:rsidR="006752EB" w:rsidRDefault="006752EB" w:rsidP="005A4032">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B5E1264" w14:textId="77777777" w:rsidR="006752EB" w:rsidRDefault="006752EB" w:rsidP="005A403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2F4347D" w14:textId="77777777" w:rsidR="006752EB" w:rsidRDefault="006752EB" w:rsidP="005A403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D8E4EB0" w14:textId="77777777" w:rsidR="006752EB" w:rsidRPr="00D67AB2" w:rsidRDefault="006752EB" w:rsidP="005A4032">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76DA763" w14:textId="77777777" w:rsidR="006752EB" w:rsidRPr="00D70312" w:rsidRDefault="006752EB" w:rsidP="005A4032">
            <w:pPr>
              <w:pStyle w:val="TAL"/>
            </w:pPr>
            <w:r w:rsidRPr="00525507">
              <w:t>Identifier of the target NF (service) instance ID towards which the request is redirected</w:t>
            </w:r>
            <w:r>
              <w:t>.</w:t>
            </w:r>
          </w:p>
        </w:tc>
      </w:tr>
    </w:tbl>
    <w:p w14:paraId="6A92FED8" w14:textId="77777777" w:rsidR="006752EB" w:rsidRDefault="006752EB" w:rsidP="006752EB"/>
    <w:p w14:paraId="244798AF" w14:textId="77777777" w:rsidR="006752EB" w:rsidRDefault="006752EB" w:rsidP="006752EB">
      <w:pPr>
        <w:pStyle w:val="TH"/>
      </w:pPr>
      <w:r w:rsidRPr="00D67AB2">
        <w:t xml:space="preserve">Table </w:t>
      </w:r>
      <w:r w:rsidRPr="001769FF">
        <w:t>6.</w:t>
      </w:r>
      <w:r>
        <w:t>5.3.2.</w:t>
      </w:r>
      <w:r w:rsidRPr="001769FF">
        <w:t>3.1</w:t>
      </w:r>
      <w:r w:rsidRPr="00DD2065">
        <w:rPr>
          <w:rFonts w:eastAsia="SimSun"/>
        </w:rPr>
        <w:t>-</w:t>
      </w:r>
      <w:r>
        <w:rPr>
          <w:rFonts w:eastAsia="SimSun"/>
        </w:rP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6752EB" w:rsidRPr="00D67AB2" w14:paraId="20743CB4" w14:textId="77777777" w:rsidTr="005A403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9B940D9" w14:textId="77777777" w:rsidR="006752EB" w:rsidRPr="00D67AB2" w:rsidRDefault="006752EB" w:rsidP="005A403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2F9A56B" w14:textId="77777777" w:rsidR="006752EB" w:rsidRPr="00D67AB2" w:rsidRDefault="006752EB" w:rsidP="005A403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E4BB284" w14:textId="77777777" w:rsidR="006752EB" w:rsidRPr="00D67AB2" w:rsidRDefault="006752EB" w:rsidP="005A403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90C5814" w14:textId="77777777" w:rsidR="006752EB" w:rsidRPr="00D67AB2" w:rsidRDefault="006752EB" w:rsidP="005A403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99BFE36" w14:textId="77777777" w:rsidR="006752EB" w:rsidRPr="00D67AB2" w:rsidRDefault="006752EB" w:rsidP="005A4032">
            <w:pPr>
              <w:pStyle w:val="TAH"/>
            </w:pPr>
            <w:r w:rsidRPr="00D67AB2">
              <w:t>Description</w:t>
            </w:r>
          </w:p>
        </w:tc>
      </w:tr>
      <w:tr w:rsidR="006752EB" w:rsidRPr="00D67AB2" w14:paraId="543DE144" w14:textId="77777777" w:rsidTr="005A403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6498C20" w14:textId="77777777" w:rsidR="006752EB" w:rsidRPr="00D67AB2" w:rsidRDefault="006752EB" w:rsidP="005A403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E916D15" w14:textId="77777777" w:rsidR="006752EB" w:rsidRPr="00D67AB2" w:rsidRDefault="006752EB" w:rsidP="005A403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C12A714" w14:textId="77777777" w:rsidR="006752EB" w:rsidRPr="00D67AB2" w:rsidRDefault="006752EB" w:rsidP="005A403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2A08C32" w14:textId="77777777" w:rsidR="006752EB" w:rsidRPr="00D67AB2" w:rsidRDefault="006752EB" w:rsidP="005A403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42F4383" w14:textId="250331ED" w:rsidR="006752EB" w:rsidRPr="00D67AB2" w:rsidRDefault="006752EB" w:rsidP="005A4032">
            <w:pPr>
              <w:pStyle w:val="TAL"/>
            </w:pPr>
            <w:r w:rsidRPr="00D70312">
              <w:t xml:space="preserve">An alternative URI of the resource located on an alternative service instance within the </w:t>
            </w:r>
            <w:r>
              <w:t>same HSS (service) set.</w:t>
            </w:r>
            <w:ins w:id="2045" w:author="Rev3" w:date="2023-04-14T23:08:00Z">
              <w:r w:rsidR="00174ED9">
                <w:t xml:space="preserve"> </w:t>
              </w:r>
              <w:r w:rsidR="00174ED9" w:rsidRPr="00174ED9">
                <w:t>For the case, when a request is redirected to the same target resource via a different SCP, see clause 6.10.9.1 in 3GPP TS 29.500 [4].</w:t>
              </w:r>
            </w:ins>
          </w:p>
        </w:tc>
      </w:tr>
      <w:tr w:rsidR="006752EB" w:rsidRPr="00D67AB2" w14:paraId="166ED67B" w14:textId="77777777" w:rsidTr="005A403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4F7BE19" w14:textId="77777777" w:rsidR="006752EB" w:rsidRDefault="006752EB" w:rsidP="005A4032">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F44C177" w14:textId="77777777" w:rsidR="006752EB" w:rsidRDefault="006752EB" w:rsidP="005A403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BBEB9C9" w14:textId="77777777" w:rsidR="006752EB" w:rsidRDefault="006752EB" w:rsidP="005A403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EEA3FC4" w14:textId="77777777" w:rsidR="006752EB" w:rsidRPr="00D67AB2" w:rsidRDefault="006752EB" w:rsidP="005A4032">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B9D23AF" w14:textId="77777777" w:rsidR="006752EB" w:rsidRPr="00D70312" w:rsidRDefault="006752EB" w:rsidP="005A4032">
            <w:pPr>
              <w:pStyle w:val="TAL"/>
            </w:pPr>
            <w:r w:rsidRPr="00525507">
              <w:t>Identifier of the target NF (service) instance ID towards which the request is redirected</w:t>
            </w:r>
            <w:r>
              <w:t>.</w:t>
            </w:r>
          </w:p>
        </w:tc>
      </w:tr>
    </w:tbl>
    <w:p w14:paraId="3526E15C" w14:textId="77777777" w:rsidR="006752EB" w:rsidRDefault="006752EB" w:rsidP="006752EB"/>
    <w:p w14:paraId="2FA05480" w14:textId="77777777" w:rsidR="006752EB" w:rsidRPr="000B71E3" w:rsidRDefault="006752EB" w:rsidP="006752EB">
      <w:pPr>
        <w:pStyle w:val="Heading3"/>
      </w:pPr>
      <w:bookmarkStart w:id="2046" w:name="_Toc122092254"/>
      <w:r w:rsidRPr="000B71E3">
        <w:t>6.</w:t>
      </w:r>
      <w:r>
        <w:t>5</w:t>
      </w:r>
      <w:r w:rsidRPr="000B71E3">
        <w:t>.5</w:t>
      </w:r>
      <w:r w:rsidRPr="000B71E3">
        <w:tab/>
        <w:t>Notifications</w:t>
      </w:r>
      <w:bookmarkEnd w:id="2046"/>
    </w:p>
    <w:p w14:paraId="34D67051" w14:textId="77777777" w:rsidR="006752EB" w:rsidRPr="00B06F7A" w:rsidRDefault="006752EB" w:rsidP="006752EB">
      <w:r w:rsidRPr="00B06F7A">
        <w:rPr>
          <w:rFonts w:hint="eastAsia"/>
          <w:lang w:eastAsia="zh-CN"/>
        </w:rPr>
        <w:t xml:space="preserve">In this release of this specification, no </w:t>
      </w:r>
      <w:r w:rsidRPr="00B06F7A">
        <w:rPr>
          <w:lang w:eastAsia="zh-CN"/>
        </w:rPr>
        <w:t>notifications</w:t>
      </w:r>
      <w:r w:rsidRPr="00B06F7A">
        <w:rPr>
          <w:rFonts w:hint="eastAsia"/>
          <w:lang w:eastAsia="zh-CN"/>
        </w:rPr>
        <w:t xml:space="preserve"> are defined</w:t>
      </w:r>
      <w:r w:rsidRPr="00B06F7A">
        <w:rPr>
          <w:lang w:eastAsia="zh-CN"/>
        </w:rPr>
        <w:t xml:space="preserve"> for the </w:t>
      </w:r>
      <w:proofErr w:type="spellStart"/>
      <w:r w:rsidRPr="00B06F7A">
        <w:t>N</w:t>
      </w:r>
      <w:r>
        <w:t>hss</w:t>
      </w:r>
      <w:r w:rsidRPr="00B06F7A">
        <w:t>_</w:t>
      </w:r>
      <w:r>
        <w:t>gbaUEA</w:t>
      </w:r>
      <w:r w:rsidRPr="00B06F7A">
        <w:t>uthentication</w:t>
      </w:r>
      <w:proofErr w:type="spellEnd"/>
      <w:r w:rsidRPr="00B06F7A">
        <w:t xml:space="preserve"> Service</w:t>
      </w:r>
      <w:r w:rsidRPr="00B06F7A">
        <w:rPr>
          <w:lang w:val="en-US"/>
        </w:rPr>
        <w:t>.</w:t>
      </w:r>
    </w:p>
    <w:p w14:paraId="7D8B0C55" w14:textId="77777777" w:rsidR="00CC7C9F" w:rsidRDefault="00CC7C9F" w:rsidP="00CC7C9F">
      <w:pPr>
        <w:rPr>
          <w:noProof/>
        </w:rPr>
      </w:pPr>
    </w:p>
    <w:p w14:paraId="5A6502FA" w14:textId="1B5E33C7" w:rsidR="00CC7C9F" w:rsidRDefault="00CC7C9F" w:rsidP="00CC7C9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10</w:t>
      </w:r>
      <w:r w:rsidRPr="00934062">
        <w:rPr>
          <w:rFonts w:ascii="Arial" w:hAnsi="Arial" w:cs="Arial"/>
          <w:color w:val="0000FF"/>
          <w:sz w:val="28"/>
          <w:szCs w:val="28"/>
          <w:vertAlign w:val="superscript"/>
          <w:lang w:val="en-US"/>
        </w:rPr>
        <w:t>th</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406A9C34" w14:textId="58F375B0" w:rsidR="00E748DC" w:rsidRDefault="00E748DC" w:rsidP="00E748DC">
      <w:pPr>
        <w:pStyle w:val="Heading3"/>
        <w:rPr>
          <w:ins w:id="2047" w:author="Giorgi Gulbani" w:date="2023-03-27T16:41:00Z"/>
          <w:lang w:val="en-US"/>
        </w:rPr>
      </w:pPr>
      <w:ins w:id="2048" w:author="Giorgi Gulbani" w:date="2023-03-27T16:41:00Z">
        <w:r>
          <w:rPr>
            <w:lang w:val="en-US"/>
          </w:rPr>
          <w:t>6.</w:t>
        </w:r>
      </w:ins>
      <w:ins w:id="2049" w:author="Rev3" w:date="2023-04-14T22:22:00Z">
        <w:r>
          <w:rPr>
            <w:lang w:val="en-US"/>
          </w:rPr>
          <w:t>5</w:t>
        </w:r>
      </w:ins>
      <w:ins w:id="2050" w:author="Giorgi Gulbani" w:date="2023-03-27T16:41:00Z">
        <w:r>
          <w:rPr>
            <w:lang w:val="en-US"/>
          </w:rPr>
          <w:t>.10</w:t>
        </w:r>
        <w:r>
          <w:rPr>
            <w:lang w:val="en-US"/>
          </w:rPr>
          <w:tab/>
          <w:t>HTTP redirection</w:t>
        </w:r>
      </w:ins>
    </w:p>
    <w:p w14:paraId="54F749FC" w14:textId="77777777" w:rsidR="00E748DC" w:rsidRDefault="00E748DC" w:rsidP="00E748DC">
      <w:pPr>
        <w:rPr>
          <w:ins w:id="2051" w:author="Giorgi Gulbani" w:date="2023-03-27T16:41:00Z"/>
          <w:lang w:val="en-US"/>
        </w:rPr>
      </w:pPr>
      <w:ins w:id="2052" w:author="Giorgi Gulbani" w:date="2023-03-27T16:41:00Z">
        <w:r>
          <w:rPr>
            <w:lang w:val="en-US"/>
          </w:rPr>
          <w:t xml:space="preserve">An HTTP request may be redirected to a different </w:t>
        </w:r>
      </w:ins>
      <w:ins w:id="2053" w:author="Rev3" w:date="2023-04-14T22:19:00Z">
        <w:r>
          <w:rPr>
            <w:lang w:val="en-US"/>
          </w:rPr>
          <w:t xml:space="preserve">HSS </w:t>
        </w:r>
      </w:ins>
      <w:ins w:id="2054" w:author="Giorgi Gulbani" w:date="2023-03-27T16:41:00Z">
        <w:r>
          <w:rPr>
            <w:lang w:val="en-US"/>
          </w:rPr>
          <w:t>service instance when using indirect communications (see 3GPP TS 29.500 [4]).</w:t>
        </w:r>
      </w:ins>
    </w:p>
    <w:p w14:paraId="2DDE333F" w14:textId="77777777" w:rsidR="00E748DC" w:rsidRDefault="00E748DC" w:rsidP="00E748DC">
      <w:pPr>
        <w:rPr>
          <w:ins w:id="2055" w:author="Giorgi Gulbani" w:date="2023-03-27T16:41:00Z"/>
          <w:lang w:val="en-US"/>
        </w:rPr>
      </w:pPr>
      <w:ins w:id="2056" w:author="Giorgi Gulbani" w:date="2023-03-27T16:41:00Z">
        <w:r>
          <w:rPr>
            <w:lang w:val="en-US"/>
          </w:rPr>
          <w:t xml:space="preserve">An SCP that reselects a different </w:t>
        </w:r>
      </w:ins>
      <w:ins w:id="2057" w:author="Rev3" w:date="2023-04-14T22:19:00Z">
        <w:r>
          <w:rPr>
            <w:lang w:val="en-US"/>
          </w:rPr>
          <w:t>HSS</w:t>
        </w:r>
      </w:ins>
      <w:ins w:id="2058" w:author="Giorgi Gulbani" w:date="2023-03-27T16:41:00Z">
        <w:r>
          <w:rPr>
            <w:lang w:val="en-US"/>
          </w:rPr>
          <w:t xml:space="preserve"> producer instance will return the NF Instance ID of the new </w:t>
        </w:r>
      </w:ins>
      <w:ins w:id="2059" w:author="Rev3" w:date="2023-04-14T22:19:00Z">
        <w:r>
          <w:rPr>
            <w:lang w:val="en-US"/>
          </w:rPr>
          <w:t>HSS</w:t>
        </w:r>
      </w:ins>
      <w:ins w:id="2060" w:author="Giorgi Gulbani" w:date="2023-03-27T16:41:00Z">
        <w:r>
          <w:rPr>
            <w:lang w:val="en-US"/>
          </w:rPr>
          <w:t xml:space="preserve"> producer instance in the 3gpp-Sbi-Producer-Id header, as specified in clause 6.10.3.4 of 3GPP TS 29.500 [4].</w:t>
        </w:r>
      </w:ins>
    </w:p>
    <w:p w14:paraId="4060C48A" w14:textId="77777777" w:rsidR="00E748DC" w:rsidRDefault="00E748DC" w:rsidP="00E748DC">
      <w:pPr>
        <w:rPr>
          <w:ins w:id="2061" w:author="Giorgi Gulbani" w:date="2023-03-27T16:41:00Z"/>
          <w:lang w:val="en-US"/>
        </w:rPr>
      </w:pPr>
      <w:ins w:id="2062" w:author="Giorgi Gulbani" w:date="2023-03-27T16:41:00Z">
        <w:r>
          <w:rPr>
            <w:lang w:val="en-US"/>
          </w:rPr>
          <w:t xml:space="preserve">If an </w:t>
        </w:r>
      </w:ins>
      <w:ins w:id="2063" w:author="Rev3" w:date="2023-04-14T22:19:00Z">
        <w:r>
          <w:rPr>
            <w:lang w:val="en-US"/>
          </w:rPr>
          <w:t>HSS</w:t>
        </w:r>
      </w:ins>
      <w:ins w:id="2064" w:author="Giorgi Gulbani" w:date="2023-03-27T16:41:00Z">
        <w:r>
          <w:rPr>
            <w:lang w:val="en-US"/>
          </w:rPr>
          <w:t xml:space="preserve"> redirects a service request to a different </w:t>
        </w:r>
      </w:ins>
      <w:ins w:id="2065" w:author="Rev3" w:date="2023-04-14T22:19:00Z">
        <w:r>
          <w:rPr>
            <w:lang w:val="en-US"/>
          </w:rPr>
          <w:t>HSS</w:t>
        </w:r>
      </w:ins>
      <w:ins w:id="2066" w:author="Giorgi Gulbani" w:date="2023-03-27T16:41:00Z">
        <w:r>
          <w:rPr>
            <w:lang w:val="en-US"/>
          </w:rPr>
          <w:t xml:space="preserve"> using </w:t>
        </w:r>
        <w:proofErr w:type="gramStart"/>
        <w:r>
          <w:rPr>
            <w:lang w:val="en-US"/>
          </w:rPr>
          <w:t>an</w:t>
        </w:r>
        <w:proofErr w:type="gramEnd"/>
        <w:r>
          <w:rPr>
            <w:lang w:val="en-US"/>
          </w:rPr>
          <w:t xml:space="preserve"> 307 Temporary Redirect or 308 Permanent Redirect status code, the identity of the new </w:t>
        </w:r>
      </w:ins>
      <w:ins w:id="2067" w:author="Rev3" w:date="2023-04-14T22:19:00Z">
        <w:r>
          <w:rPr>
            <w:lang w:val="en-US"/>
          </w:rPr>
          <w:t>HSS</w:t>
        </w:r>
      </w:ins>
      <w:ins w:id="2068" w:author="Giorgi Gulbani" w:date="2023-03-27T16:41:00Z">
        <w:r>
          <w:rPr>
            <w:lang w:val="en-US"/>
          </w:rPr>
          <w:t xml:space="preserve">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ins>
    </w:p>
    <w:p w14:paraId="01E13413" w14:textId="77777777" w:rsidR="00CC7C9F" w:rsidRDefault="00CC7C9F" w:rsidP="0022086D">
      <w:pPr>
        <w:rPr>
          <w:noProof/>
        </w:rPr>
      </w:pPr>
    </w:p>
    <w:p w14:paraId="142F9110" w14:textId="77777777" w:rsidR="0022086D" w:rsidRPr="006B5418" w:rsidRDefault="0022086D" w:rsidP="0022086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FDCC995" w14:textId="4E1CE1B2" w:rsidR="0022086D" w:rsidRDefault="0022086D" w:rsidP="0022086D">
      <w:pPr>
        <w:rPr>
          <w:lang w:val="en-US"/>
        </w:rPr>
      </w:pPr>
    </w:p>
    <w:sectPr w:rsidR="0022086D"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162A95" w14:textId="77777777" w:rsidR="00525B7C" w:rsidRDefault="00525B7C">
      <w:r>
        <w:separator/>
      </w:r>
    </w:p>
  </w:endnote>
  <w:endnote w:type="continuationSeparator" w:id="0">
    <w:p w14:paraId="0F58D993" w14:textId="77777777" w:rsidR="00525B7C" w:rsidRDefault="00525B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B5C43C" w14:textId="77777777" w:rsidR="00525B7C" w:rsidRDefault="00525B7C">
      <w:r>
        <w:separator/>
      </w:r>
    </w:p>
  </w:footnote>
  <w:footnote w:type="continuationSeparator" w:id="0">
    <w:p w14:paraId="58572543" w14:textId="77777777" w:rsidR="00525B7C" w:rsidRDefault="00525B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E11251" w14:textId="77777777" w:rsidR="005A4032" w:rsidRDefault="005A403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5A4032" w:rsidRDefault="005A403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5A4032" w:rsidRDefault="005A403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5A4032" w:rsidRDefault="005A403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A9A126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83E925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0C4E6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8D82BD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55666B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D5C51E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77CFB4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75AF82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4FACA3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E3C0D8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E0E55B4"/>
    <w:multiLevelType w:val="hybridMultilevel"/>
    <w:tmpl w:val="852A077C"/>
    <w:lvl w:ilvl="0" w:tplc="08FE5796">
      <w:start w:val="1"/>
      <w:numFmt w:val="decimal"/>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3" w15:restartNumberingAfterBreak="0">
    <w:nsid w:val="32AD559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42A318BE"/>
    <w:multiLevelType w:val="hybridMultilevel"/>
    <w:tmpl w:val="DE5631D6"/>
    <w:lvl w:ilvl="0" w:tplc="22CEB5F4">
      <w:numFmt w:val="bullet"/>
      <w:lvlText w:val="-"/>
      <w:lvlJc w:val="left"/>
      <w:pPr>
        <w:ind w:left="1004" w:hanging="360"/>
      </w:pPr>
      <w:rPr>
        <w:rFonts w:ascii="Times New Roman" w:eastAsia="SimSun" w:hAnsi="Times New Roman" w:cs="Times New Roman" w:hint="default"/>
      </w:rPr>
    </w:lvl>
    <w:lvl w:ilvl="1" w:tplc="0C0A0003">
      <w:start w:val="1"/>
      <w:numFmt w:val="bullet"/>
      <w:lvlText w:val="o"/>
      <w:lvlJc w:val="left"/>
      <w:pPr>
        <w:ind w:left="1724" w:hanging="360"/>
      </w:pPr>
      <w:rPr>
        <w:rFonts w:ascii="Courier New" w:hAnsi="Courier New" w:cs="Courier New" w:hint="default"/>
      </w:rPr>
    </w:lvl>
    <w:lvl w:ilvl="2" w:tplc="0C0A0005" w:tentative="1">
      <w:start w:val="1"/>
      <w:numFmt w:val="bullet"/>
      <w:lvlText w:val=""/>
      <w:lvlJc w:val="left"/>
      <w:pPr>
        <w:ind w:left="2444" w:hanging="360"/>
      </w:pPr>
      <w:rPr>
        <w:rFonts w:ascii="Wingdings" w:hAnsi="Wingdings" w:hint="default"/>
      </w:rPr>
    </w:lvl>
    <w:lvl w:ilvl="3" w:tplc="0C0A0001" w:tentative="1">
      <w:start w:val="1"/>
      <w:numFmt w:val="bullet"/>
      <w:lvlText w:val=""/>
      <w:lvlJc w:val="left"/>
      <w:pPr>
        <w:ind w:left="3164" w:hanging="360"/>
      </w:pPr>
      <w:rPr>
        <w:rFonts w:ascii="Symbol" w:hAnsi="Symbol" w:hint="default"/>
      </w:rPr>
    </w:lvl>
    <w:lvl w:ilvl="4" w:tplc="0C0A0003" w:tentative="1">
      <w:start w:val="1"/>
      <w:numFmt w:val="bullet"/>
      <w:lvlText w:val="o"/>
      <w:lvlJc w:val="left"/>
      <w:pPr>
        <w:ind w:left="3884" w:hanging="360"/>
      </w:pPr>
      <w:rPr>
        <w:rFonts w:ascii="Courier New" w:hAnsi="Courier New" w:cs="Courier New" w:hint="default"/>
      </w:rPr>
    </w:lvl>
    <w:lvl w:ilvl="5" w:tplc="0C0A0005" w:tentative="1">
      <w:start w:val="1"/>
      <w:numFmt w:val="bullet"/>
      <w:lvlText w:val=""/>
      <w:lvlJc w:val="left"/>
      <w:pPr>
        <w:ind w:left="4604" w:hanging="360"/>
      </w:pPr>
      <w:rPr>
        <w:rFonts w:ascii="Wingdings" w:hAnsi="Wingdings" w:hint="default"/>
      </w:rPr>
    </w:lvl>
    <w:lvl w:ilvl="6" w:tplc="0C0A0001" w:tentative="1">
      <w:start w:val="1"/>
      <w:numFmt w:val="bullet"/>
      <w:lvlText w:val=""/>
      <w:lvlJc w:val="left"/>
      <w:pPr>
        <w:ind w:left="5324" w:hanging="360"/>
      </w:pPr>
      <w:rPr>
        <w:rFonts w:ascii="Symbol" w:hAnsi="Symbol" w:hint="default"/>
      </w:rPr>
    </w:lvl>
    <w:lvl w:ilvl="7" w:tplc="0C0A0003" w:tentative="1">
      <w:start w:val="1"/>
      <w:numFmt w:val="bullet"/>
      <w:lvlText w:val="o"/>
      <w:lvlJc w:val="left"/>
      <w:pPr>
        <w:ind w:left="6044" w:hanging="360"/>
      </w:pPr>
      <w:rPr>
        <w:rFonts w:ascii="Courier New" w:hAnsi="Courier New" w:cs="Courier New" w:hint="default"/>
      </w:rPr>
    </w:lvl>
    <w:lvl w:ilvl="8" w:tplc="0C0A0005" w:tentative="1">
      <w:start w:val="1"/>
      <w:numFmt w:val="bullet"/>
      <w:lvlText w:val=""/>
      <w:lvlJc w:val="left"/>
      <w:pPr>
        <w:ind w:left="6764" w:hanging="360"/>
      </w:pPr>
      <w:rPr>
        <w:rFonts w:ascii="Wingdings" w:hAnsi="Wingdings" w:hint="default"/>
      </w:rPr>
    </w:lvl>
  </w:abstractNum>
  <w:abstractNum w:abstractNumId="15" w15:restartNumberingAfterBreak="0">
    <w:nsid w:val="44106E29"/>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55C8332B"/>
    <w:multiLevelType w:val="hybridMultilevel"/>
    <w:tmpl w:val="E1143B46"/>
    <w:lvl w:ilvl="0" w:tplc="B8C6147A">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77861106"/>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8"/>
  </w:num>
  <w:num w:numId="5">
    <w:abstractNumId w:val="17"/>
  </w:num>
  <w:num w:numId="6">
    <w:abstractNumId w:val="16"/>
  </w:num>
  <w:num w:numId="7">
    <w:abstractNumId w:val="12"/>
  </w:num>
  <w:num w:numId="8">
    <w:abstractNumId w:val="14"/>
  </w:num>
  <w:num w:numId="9">
    <w:abstractNumId w:val="19"/>
  </w:num>
  <w:num w:numId="10">
    <w:abstractNumId w:val="15"/>
  </w:num>
  <w:num w:numId="11">
    <w:abstractNumId w:val="13"/>
  </w:num>
  <w:num w:numId="12">
    <w:abstractNumId w:val="7"/>
  </w:num>
  <w:num w:numId="13">
    <w:abstractNumId w:val="6"/>
  </w:num>
  <w:num w:numId="14">
    <w:abstractNumId w:val="5"/>
  </w:num>
  <w:num w:numId="15">
    <w:abstractNumId w:val="4"/>
  </w:num>
  <w:num w:numId="16">
    <w:abstractNumId w:val="8"/>
  </w:num>
  <w:num w:numId="17">
    <w:abstractNumId w:val="3"/>
  </w:num>
  <w:num w:numId="18">
    <w:abstractNumId w:val="2"/>
  </w:num>
  <w:num w:numId="19">
    <w:abstractNumId w:val="1"/>
  </w:num>
  <w:num w:numId="20">
    <w:abstractNumId w:val="0"/>
  </w:num>
  <w:num w:numId="21">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ev3">
    <w15:presenceInfo w15:providerId="None" w15:userId="Rev3"/>
  </w15:person>
  <w15:person w15:author="Giorgi Gulbani">
    <w15:presenceInfo w15:providerId="None" w15:userId="Giorgi Gulban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020"/>
    <w:rsid w:val="000159E1"/>
    <w:rsid w:val="0001782E"/>
    <w:rsid w:val="00022E4A"/>
    <w:rsid w:val="0002536C"/>
    <w:rsid w:val="0005135B"/>
    <w:rsid w:val="00051417"/>
    <w:rsid w:val="00053402"/>
    <w:rsid w:val="000A5EDA"/>
    <w:rsid w:val="000A5F07"/>
    <w:rsid w:val="000A6394"/>
    <w:rsid w:val="000B3015"/>
    <w:rsid w:val="000B4AC0"/>
    <w:rsid w:val="000B7FED"/>
    <w:rsid w:val="000C038A"/>
    <w:rsid w:val="000C293B"/>
    <w:rsid w:val="000C6598"/>
    <w:rsid w:val="000D1B62"/>
    <w:rsid w:val="000D44B3"/>
    <w:rsid w:val="000D6FE7"/>
    <w:rsid w:val="000E562D"/>
    <w:rsid w:val="000F6DFD"/>
    <w:rsid w:val="001049F1"/>
    <w:rsid w:val="00104F89"/>
    <w:rsid w:val="00114AEF"/>
    <w:rsid w:val="00115928"/>
    <w:rsid w:val="00116B0F"/>
    <w:rsid w:val="0011761F"/>
    <w:rsid w:val="00117A44"/>
    <w:rsid w:val="00117DA8"/>
    <w:rsid w:val="00131378"/>
    <w:rsid w:val="00135686"/>
    <w:rsid w:val="00145A1D"/>
    <w:rsid w:val="00145D43"/>
    <w:rsid w:val="00155991"/>
    <w:rsid w:val="00162BBB"/>
    <w:rsid w:val="00174ED9"/>
    <w:rsid w:val="00185D1F"/>
    <w:rsid w:val="00186D8F"/>
    <w:rsid w:val="00192C46"/>
    <w:rsid w:val="001A08B3"/>
    <w:rsid w:val="001A7B60"/>
    <w:rsid w:val="001B52F0"/>
    <w:rsid w:val="001B6E77"/>
    <w:rsid w:val="001B7A65"/>
    <w:rsid w:val="001C3508"/>
    <w:rsid w:val="001C6145"/>
    <w:rsid w:val="001D0230"/>
    <w:rsid w:val="001E080C"/>
    <w:rsid w:val="001E1AAB"/>
    <w:rsid w:val="001E41F3"/>
    <w:rsid w:val="001E6CA6"/>
    <w:rsid w:val="002103E8"/>
    <w:rsid w:val="00215E06"/>
    <w:rsid w:val="0022086D"/>
    <w:rsid w:val="002229C8"/>
    <w:rsid w:val="0022385D"/>
    <w:rsid w:val="00230438"/>
    <w:rsid w:val="0026004D"/>
    <w:rsid w:val="002640DD"/>
    <w:rsid w:val="00264854"/>
    <w:rsid w:val="00264C03"/>
    <w:rsid w:val="00265B99"/>
    <w:rsid w:val="00275D12"/>
    <w:rsid w:val="00277BF3"/>
    <w:rsid w:val="00284FEB"/>
    <w:rsid w:val="002860C4"/>
    <w:rsid w:val="002876DE"/>
    <w:rsid w:val="002A697F"/>
    <w:rsid w:val="002A7CFB"/>
    <w:rsid w:val="002B2DB5"/>
    <w:rsid w:val="002B5741"/>
    <w:rsid w:val="002C7BD4"/>
    <w:rsid w:val="002D2453"/>
    <w:rsid w:val="002E472E"/>
    <w:rsid w:val="00302EC7"/>
    <w:rsid w:val="00305409"/>
    <w:rsid w:val="00310788"/>
    <w:rsid w:val="00331354"/>
    <w:rsid w:val="00336BE1"/>
    <w:rsid w:val="003412AC"/>
    <w:rsid w:val="003422A9"/>
    <w:rsid w:val="00344CC2"/>
    <w:rsid w:val="003451B2"/>
    <w:rsid w:val="00357487"/>
    <w:rsid w:val="00360965"/>
    <w:rsid w:val="003609EF"/>
    <w:rsid w:val="0036231A"/>
    <w:rsid w:val="00373B57"/>
    <w:rsid w:val="00374DD4"/>
    <w:rsid w:val="00391FB7"/>
    <w:rsid w:val="00395A44"/>
    <w:rsid w:val="003A175F"/>
    <w:rsid w:val="003C0788"/>
    <w:rsid w:val="003C5C92"/>
    <w:rsid w:val="003D4445"/>
    <w:rsid w:val="003D45E3"/>
    <w:rsid w:val="003D4A1C"/>
    <w:rsid w:val="003D6C7D"/>
    <w:rsid w:val="003E1A36"/>
    <w:rsid w:val="003F1078"/>
    <w:rsid w:val="003F1C94"/>
    <w:rsid w:val="003F56A1"/>
    <w:rsid w:val="004018DF"/>
    <w:rsid w:val="00404BDC"/>
    <w:rsid w:val="00406B80"/>
    <w:rsid w:val="00410371"/>
    <w:rsid w:val="00411728"/>
    <w:rsid w:val="004242F1"/>
    <w:rsid w:val="00425379"/>
    <w:rsid w:val="00432F6E"/>
    <w:rsid w:val="00442BFC"/>
    <w:rsid w:val="00457B2A"/>
    <w:rsid w:val="004608FD"/>
    <w:rsid w:val="0046452E"/>
    <w:rsid w:val="00480E61"/>
    <w:rsid w:val="00483830"/>
    <w:rsid w:val="004866E5"/>
    <w:rsid w:val="004B75B7"/>
    <w:rsid w:val="004C072F"/>
    <w:rsid w:val="004C4691"/>
    <w:rsid w:val="004D39C7"/>
    <w:rsid w:val="004D48FB"/>
    <w:rsid w:val="004D4B77"/>
    <w:rsid w:val="004E6BAB"/>
    <w:rsid w:val="004F7483"/>
    <w:rsid w:val="005066D7"/>
    <w:rsid w:val="00511303"/>
    <w:rsid w:val="005141D9"/>
    <w:rsid w:val="0051580D"/>
    <w:rsid w:val="00521636"/>
    <w:rsid w:val="00521D15"/>
    <w:rsid w:val="00522469"/>
    <w:rsid w:val="00525B7C"/>
    <w:rsid w:val="005327E7"/>
    <w:rsid w:val="00541C1B"/>
    <w:rsid w:val="00547111"/>
    <w:rsid w:val="005608D6"/>
    <w:rsid w:val="0056207C"/>
    <w:rsid w:val="00563D81"/>
    <w:rsid w:val="00564DDD"/>
    <w:rsid w:val="00565424"/>
    <w:rsid w:val="00570A6B"/>
    <w:rsid w:val="00572E45"/>
    <w:rsid w:val="00577616"/>
    <w:rsid w:val="00590FD0"/>
    <w:rsid w:val="00592D74"/>
    <w:rsid w:val="00597BE7"/>
    <w:rsid w:val="005A30F3"/>
    <w:rsid w:val="005A4032"/>
    <w:rsid w:val="005A55CA"/>
    <w:rsid w:val="005A6230"/>
    <w:rsid w:val="005B24C2"/>
    <w:rsid w:val="005B2BE3"/>
    <w:rsid w:val="005B5474"/>
    <w:rsid w:val="005D6E1D"/>
    <w:rsid w:val="005E2C44"/>
    <w:rsid w:val="005E311E"/>
    <w:rsid w:val="005F105C"/>
    <w:rsid w:val="00600650"/>
    <w:rsid w:val="00602648"/>
    <w:rsid w:val="00605142"/>
    <w:rsid w:val="00621188"/>
    <w:rsid w:val="006257ED"/>
    <w:rsid w:val="00630292"/>
    <w:rsid w:val="00632CBB"/>
    <w:rsid w:val="006439A1"/>
    <w:rsid w:val="0064692B"/>
    <w:rsid w:val="00653DE4"/>
    <w:rsid w:val="00665C47"/>
    <w:rsid w:val="00674E20"/>
    <w:rsid w:val="006752EB"/>
    <w:rsid w:val="006811D2"/>
    <w:rsid w:val="00685C39"/>
    <w:rsid w:val="00695808"/>
    <w:rsid w:val="006A2E6C"/>
    <w:rsid w:val="006A6546"/>
    <w:rsid w:val="006B04E5"/>
    <w:rsid w:val="006B46FB"/>
    <w:rsid w:val="006C1A9A"/>
    <w:rsid w:val="006D1F76"/>
    <w:rsid w:val="006D349A"/>
    <w:rsid w:val="006D6473"/>
    <w:rsid w:val="006D6805"/>
    <w:rsid w:val="006E21FB"/>
    <w:rsid w:val="006E7187"/>
    <w:rsid w:val="00700A6A"/>
    <w:rsid w:val="00705DC7"/>
    <w:rsid w:val="0070797A"/>
    <w:rsid w:val="00720A99"/>
    <w:rsid w:val="007232E7"/>
    <w:rsid w:val="00732FCE"/>
    <w:rsid w:val="00733035"/>
    <w:rsid w:val="0073357A"/>
    <w:rsid w:val="00736BBA"/>
    <w:rsid w:val="00742654"/>
    <w:rsid w:val="00743FA5"/>
    <w:rsid w:val="00756B7E"/>
    <w:rsid w:val="00770E9C"/>
    <w:rsid w:val="00786556"/>
    <w:rsid w:val="00792342"/>
    <w:rsid w:val="007977A8"/>
    <w:rsid w:val="007A175E"/>
    <w:rsid w:val="007B512A"/>
    <w:rsid w:val="007C2097"/>
    <w:rsid w:val="007C7CB7"/>
    <w:rsid w:val="007D6A07"/>
    <w:rsid w:val="007E10A7"/>
    <w:rsid w:val="007F0D11"/>
    <w:rsid w:val="007F33FC"/>
    <w:rsid w:val="007F4C41"/>
    <w:rsid w:val="007F7259"/>
    <w:rsid w:val="00801EB9"/>
    <w:rsid w:val="008040A8"/>
    <w:rsid w:val="00807C36"/>
    <w:rsid w:val="00811806"/>
    <w:rsid w:val="008118F8"/>
    <w:rsid w:val="00816442"/>
    <w:rsid w:val="008172AF"/>
    <w:rsid w:val="008279FA"/>
    <w:rsid w:val="00835A9F"/>
    <w:rsid w:val="0084256C"/>
    <w:rsid w:val="008528A3"/>
    <w:rsid w:val="00856B17"/>
    <w:rsid w:val="008626E7"/>
    <w:rsid w:val="00870EE7"/>
    <w:rsid w:val="00875122"/>
    <w:rsid w:val="008818E0"/>
    <w:rsid w:val="0088281A"/>
    <w:rsid w:val="0088283D"/>
    <w:rsid w:val="008863B9"/>
    <w:rsid w:val="008864D9"/>
    <w:rsid w:val="008A246F"/>
    <w:rsid w:val="008A45A6"/>
    <w:rsid w:val="008A7D5C"/>
    <w:rsid w:val="008B4837"/>
    <w:rsid w:val="008B79BD"/>
    <w:rsid w:val="008C3C4C"/>
    <w:rsid w:val="008D3CCC"/>
    <w:rsid w:val="008D3D99"/>
    <w:rsid w:val="008D3EB2"/>
    <w:rsid w:val="008E0983"/>
    <w:rsid w:val="008F3789"/>
    <w:rsid w:val="008F40D4"/>
    <w:rsid w:val="008F686C"/>
    <w:rsid w:val="00906B92"/>
    <w:rsid w:val="009148DE"/>
    <w:rsid w:val="009333BC"/>
    <w:rsid w:val="009346B1"/>
    <w:rsid w:val="009409B0"/>
    <w:rsid w:val="00941E30"/>
    <w:rsid w:val="00945390"/>
    <w:rsid w:val="00945FD2"/>
    <w:rsid w:val="00953675"/>
    <w:rsid w:val="00954FCF"/>
    <w:rsid w:val="00974E50"/>
    <w:rsid w:val="00977133"/>
    <w:rsid w:val="00977797"/>
    <w:rsid w:val="009777D9"/>
    <w:rsid w:val="00980D76"/>
    <w:rsid w:val="00990B29"/>
    <w:rsid w:val="00991B88"/>
    <w:rsid w:val="0099224F"/>
    <w:rsid w:val="00993E7D"/>
    <w:rsid w:val="00997833"/>
    <w:rsid w:val="009A1229"/>
    <w:rsid w:val="009A5753"/>
    <w:rsid w:val="009A579D"/>
    <w:rsid w:val="009B5F9F"/>
    <w:rsid w:val="009B7FD4"/>
    <w:rsid w:val="009C4A61"/>
    <w:rsid w:val="009D2E44"/>
    <w:rsid w:val="009E3297"/>
    <w:rsid w:val="009F1A6B"/>
    <w:rsid w:val="009F734F"/>
    <w:rsid w:val="00A00DA1"/>
    <w:rsid w:val="00A02A3A"/>
    <w:rsid w:val="00A060DF"/>
    <w:rsid w:val="00A061CB"/>
    <w:rsid w:val="00A10EC3"/>
    <w:rsid w:val="00A15F38"/>
    <w:rsid w:val="00A22355"/>
    <w:rsid w:val="00A246B6"/>
    <w:rsid w:val="00A3001C"/>
    <w:rsid w:val="00A360AE"/>
    <w:rsid w:val="00A40D40"/>
    <w:rsid w:val="00A43070"/>
    <w:rsid w:val="00A46670"/>
    <w:rsid w:val="00A46A8B"/>
    <w:rsid w:val="00A47E70"/>
    <w:rsid w:val="00A50CF0"/>
    <w:rsid w:val="00A52E71"/>
    <w:rsid w:val="00A60B64"/>
    <w:rsid w:val="00A667E4"/>
    <w:rsid w:val="00A7671C"/>
    <w:rsid w:val="00AA2536"/>
    <w:rsid w:val="00AA2CBC"/>
    <w:rsid w:val="00AC5820"/>
    <w:rsid w:val="00AD1CD8"/>
    <w:rsid w:val="00AE237D"/>
    <w:rsid w:val="00AE745E"/>
    <w:rsid w:val="00AE76E7"/>
    <w:rsid w:val="00AF0EA1"/>
    <w:rsid w:val="00AF12B1"/>
    <w:rsid w:val="00AF31CA"/>
    <w:rsid w:val="00AF498A"/>
    <w:rsid w:val="00AF798A"/>
    <w:rsid w:val="00B018EF"/>
    <w:rsid w:val="00B05A0B"/>
    <w:rsid w:val="00B07B24"/>
    <w:rsid w:val="00B155E2"/>
    <w:rsid w:val="00B173EE"/>
    <w:rsid w:val="00B258BB"/>
    <w:rsid w:val="00B31E6B"/>
    <w:rsid w:val="00B33578"/>
    <w:rsid w:val="00B3671D"/>
    <w:rsid w:val="00B4531E"/>
    <w:rsid w:val="00B4585F"/>
    <w:rsid w:val="00B467A4"/>
    <w:rsid w:val="00B549D8"/>
    <w:rsid w:val="00B56FEB"/>
    <w:rsid w:val="00B67B97"/>
    <w:rsid w:val="00B968C8"/>
    <w:rsid w:val="00BA3EC5"/>
    <w:rsid w:val="00BA4650"/>
    <w:rsid w:val="00BA51D9"/>
    <w:rsid w:val="00BB0E31"/>
    <w:rsid w:val="00BB591D"/>
    <w:rsid w:val="00BB5DFC"/>
    <w:rsid w:val="00BC6341"/>
    <w:rsid w:val="00BC70BF"/>
    <w:rsid w:val="00BC76FF"/>
    <w:rsid w:val="00BD279D"/>
    <w:rsid w:val="00BD4745"/>
    <w:rsid w:val="00BD6BB8"/>
    <w:rsid w:val="00BD6C47"/>
    <w:rsid w:val="00BD7271"/>
    <w:rsid w:val="00BE0231"/>
    <w:rsid w:val="00BE4D10"/>
    <w:rsid w:val="00BE7BCC"/>
    <w:rsid w:val="00BF6FC6"/>
    <w:rsid w:val="00C01146"/>
    <w:rsid w:val="00C02108"/>
    <w:rsid w:val="00C16EF5"/>
    <w:rsid w:val="00C211AA"/>
    <w:rsid w:val="00C241F1"/>
    <w:rsid w:val="00C40CFB"/>
    <w:rsid w:val="00C52D82"/>
    <w:rsid w:val="00C629F9"/>
    <w:rsid w:val="00C63CC6"/>
    <w:rsid w:val="00C66BA2"/>
    <w:rsid w:val="00C71F27"/>
    <w:rsid w:val="00C75761"/>
    <w:rsid w:val="00C85D14"/>
    <w:rsid w:val="00C870F6"/>
    <w:rsid w:val="00C87F8A"/>
    <w:rsid w:val="00C95985"/>
    <w:rsid w:val="00C95DD5"/>
    <w:rsid w:val="00C9605A"/>
    <w:rsid w:val="00CA138F"/>
    <w:rsid w:val="00CC3809"/>
    <w:rsid w:val="00CC5026"/>
    <w:rsid w:val="00CC68D0"/>
    <w:rsid w:val="00CC7C9F"/>
    <w:rsid w:val="00CD1820"/>
    <w:rsid w:val="00CD1A37"/>
    <w:rsid w:val="00CD2ABD"/>
    <w:rsid w:val="00CE0136"/>
    <w:rsid w:val="00CE1168"/>
    <w:rsid w:val="00CE1ECC"/>
    <w:rsid w:val="00CE548D"/>
    <w:rsid w:val="00CE5D61"/>
    <w:rsid w:val="00CE7F13"/>
    <w:rsid w:val="00CF30E5"/>
    <w:rsid w:val="00CF3E32"/>
    <w:rsid w:val="00CF5EF7"/>
    <w:rsid w:val="00D02A62"/>
    <w:rsid w:val="00D03F9A"/>
    <w:rsid w:val="00D06D51"/>
    <w:rsid w:val="00D24991"/>
    <w:rsid w:val="00D348F7"/>
    <w:rsid w:val="00D35B81"/>
    <w:rsid w:val="00D4109C"/>
    <w:rsid w:val="00D43A68"/>
    <w:rsid w:val="00D456A0"/>
    <w:rsid w:val="00D50255"/>
    <w:rsid w:val="00D57440"/>
    <w:rsid w:val="00D66520"/>
    <w:rsid w:val="00D76174"/>
    <w:rsid w:val="00D83CB8"/>
    <w:rsid w:val="00D84AE9"/>
    <w:rsid w:val="00D860E4"/>
    <w:rsid w:val="00D931EF"/>
    <w:rsid w:val="00DA4881"/>
    <w:rsid w:val="00DC17E0"/>
    <w:rsid w:val="00DC3BA0"/>
    <w:rsid w:val="00DC73D6"/>
    <w:rsid w:val="00DC7EE5"/>
    <w:rsid w:val="00DD3EA5"/>
    <w:rsid w:val="00DD440A"/>
    <w:rsid w:val="00DD5D44"/>
    <w:rsid w:val="00DD61B5"/>
    <w:rsid w:val="00DE3423"/>
    <w:rsid w:val="00DE34CF"/>
    <w:rsid w:val="00DE7899"/>
    <w:rsid w:val="00E00080"/>
    <w:rsid w:val="00E10DB1"/>
    <w:rsid w:val="00E13C9D"/>
    <w:rsid w:val="00E13F3D"/>
    <w:rsid w:val="00E34898"/>
    <w:rsid w:val="00E40877"/>
    <w:rsid w:val="00E5556A"/>
    <w:rsid w:val="00E56256"/>
    <w:rsid w:val="00E63FEB"/>
    <w:rsid w:val="00E641F2"/>
    <w:rsid w:val="00E70A29"/>
    <w:rsid w:val="00E748DC"/>
    <w:rsid w:val="00E814D7"/>
    <w:rsid w:val="00E81BE1"/>
    <w:rsid w:val="00E94F73"/>
    <w:rsid w:val="00E96071"/>
    <w:rsid w:val="00EA0D63"/>
    <w:rsid w:val="00EA329F"/>
    <w:rsid w:val="00EA613E"/>
    <w:rsid w:val="00EA7951"/>
    <w:rsid w:val="00EB09B7"/>
    <w:rsid w:val="00EE5269"/>
    <w:rsid w:val="00EE7D7C"/>
    <w:rsid w:val="00EF2437"/>
    <w:rsid w:val="00F05E88"/>
    <w:rsid w:val="00F23042"/>
    <w:rsid w:val="00F25D98"/>
    <w:rsid w:val="00F300FB"/>
    <w:rsid w:val="00F367C0"/>
    <w:rsid w:val="00F42DAC"/>
    <w:rsid w:val="00F45E8A"/>
    <w:rsid w:val="00F5284D"/>
    <w:rsid w:val="00F61323"/>
    <w:rsid w:val="00F72C11"/>
    <w:rsid w:val="00F74C12"/>
    <w:rsid w:val="00F75599"/>
    <w:rsid w:val="00FA0322"/>
    <w:rsid w:val="00FA1325"/>
    <w:rsid w:val="00FA3FE7"/>
    <w:rsid w:val="00FA7169"/>
    <w:rsid w:val="00FB3D93"/>
    <w:rsid w:val="00FB6386"/>
    <w:rsid w:val="00FC247F"/>
    <w:rsid w:val="00FC4FB4"/>
    <w:rsid w:val="00FD211C"/>
    <w:rsid w:val="00FD739F"/>
    <w:rsid w:val="00FD7784"/>
    <w:rsid w:val="00FE5776"/>
    <w:rsid w:val="00FF0E5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748DC"/>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CChar">
    <w:name w:val="TAC Char"/>
    <w:link w:val="TAC"/>
    <w:qFormat/>
    <w:locked/>
    <w:rsid w:val="002A7CFB"/>
    <w:rPr>
      <w:rFonts w:ascii="Arial" w:hAnsi="Arial"/>
      <w:sz w:val="18"/>
      <w:lang w:val="en-GB" w:eastAsia="en-US"/>
    </w:rPr>
  </w:style>
  <w:style w:type="character" w:customStyle="1" w:styleId="TAHChar">
    <w:name w:val="TAH Char"/>
    <w:link w:val="TAH"/>
    <w:qFormat/>
    <w:locked/>
    <w:rsid w:val="002A7CFB"/>
    <w:rPr>
      <w:rFonts w:ascii="Arial" w:hAnsi="Arial"/>
      <w:b/>
      <w:sz w:val="18"/>
      <w:lang w:val="en-GB" w:eastAsia="en-US"/>
    </w:rPr>
  </w:style>
  <w:style w:type="character" w:customStyle="1" w:styleId="B1Char">
    <w:name w:val="B1 Char"/>
    <w:link w:val="B1"/>
    <w:qFormat/>
    <w:locked/>
    <w:rsid w:val="002A7CFB"/>
    <w:rPr>
      <w:rFonts w:ascii="Times New Roman" w:hAnsi="Times New Roman"/>
      <w:lang w:val="en-GB" w:eastAsia="en-US"/>
    </w:rPr>
  </w:style>
  <w:style w:type="character" w:customStyle="1" w:styleId="THChar">
    <w:name w:val="TH Char"/>
    <w:link w:val="TH"/>
    <w:qFormat/>
    <w:locked/>
    <w:rsid w:val="002A7CFB"/>
    <w:rPr>
      <w:rFonts w:ascii="Arial" w:hAnsi="Arial"/>
      <w:b/>
      <w:lang w:val="en-GB" w:eastAsia="en-US"/>
    </w:rPr>
  </w:style>
  <w:style w:type="character" w:customStyle="1" w:styleId="TFChar">
    <w:name w:val="TF Char"/>
    <w:link w:val="TF"/>
    <w:qFormat/>
    <w:locked/>
    <w:rsid w:val="002A7CFB"/>
    <w:rPr>
      <w:rFonts w:ascii="Arial" w:hAnsi="Arial"/>
      <w:b/>
      <w:lang w:val="en-GB" w:eastAsia="en-US"/>
    </w:rPr>
  </w:style>
  <w:style w:type="character" w:customStyle="1" w:styleId="NOZchn">
    <w:name w:val="NO Zchn"/>
    <w:link w:val="NO"/>
    <w:qFormat/>
    <w:rsid w:val="00483830"/>
    <w:rPr>
      <w:rFonts w:ascii="Times New Roman" w:hAnsi="Times New Roman"/>
      <w:lang w:val="en-GB" w:eastAsia="en-US"/>
    </w:rPr>
  </w:style>
  <w:style w:type="character" w:customStyle="1" w:styleId="B2Char">
    <w:name w:val="B2 Char"/>
    <w:link w:val="B2"/>
    <w:qFormat/>
    <w:rsid w:val="00483830"/>
    <w:rPr>
      <w:rFonts w:ascii="Times New Roman" w:hAnsi="Times New Roman"/>
      <w:lang w:val="en-GB" w:eastAsia="en-US"/>
    </w:rPr>
  </w:style>
  <w:style w:type="character" w:customStyle="1" w:styleId="B3Car">
    <w:name w:val="B3 Car"/>
    <w:link w:val="B3"/>
    <w:rsid w:val="00483830"/>
    <w:rPr>
      <w:rFonts w:ascii="Times New Roman" w:hAnsi="Times New Roman"/>
      <w:lang w:val="en-GB" w:eastAsia="en-US"/>
    </w:rPr>
  </w:style>
  <w:style w:type="character" w:customStyle="1" w:styleId="TALChar">
    <w:name w:val="TAL Char"/>
    <w:link w:val="TAL"/>
    <w:qFormat/>
    <w:locked/>
    <w:rsid w:val="00DD5D44"/>
    <w:rPr>
      <w:rFonts w:ascii="Arial" w:hAnsi="Arial"/>
      <w:sz w:val="18"/>
      <w:lang w:val="en-GB" w:eastAsia="en-US"/>
    </w:rPr>
  </w:style>
  <w:style w:type="character" w:customStyle="1" w:styleId="TANChar">
    <w:name w:val="TAN Char"/>
    <w:link w:val="TAN"/>
    <w:qFormat/>
    <w:rsid w:val="00DD5D44"/>
    <w:rPr>
      <w:rFonts w:ascii="Arial" w:hAnsi="Arial"/>
      <w:sz w:val="18"/>
      <w:lang w:val="en-GB" w:eastAsia="en-US"/>
    </w:rPr>
  </w:style>
  <w:style w:type="character" w:customStyle="1" w:styleId="PLChar">
    <w:name w:val="PL Char"/>
    <w:link w:val="PL"/>
    <w:qFormat/>
    <w:locked/>
    <w:rsid w:val="00CD2ABD"/>
    <w:rPr>
      <w:rFonts w:ascii="Courier New" w:hAnsi="Courier New"/>
      <w:noProof/>
      <w:sz w:val="16"/>
      <w:lang w:val="en-GB" w:eastAsia="en-US"/>
    </w:rPr>
  </w:style>
  <w:style w:type="character" w:customStyle="1" w:styleId="Heading3Char">
    <w:name w:val="Heading 3 Char"/>
    <w:basedOn w:val="DefaultParagraphFont"/>
    <w:link w:val="Heading3"/>
    <w:rsid w:val="00EA7951"/>
    <w:rPr>
      <w:rFonts w:ascii="Arial" w:hAnsi="Arial"/>
      <w:sz w:val="28"/>
      <w:lang w:val="en-GB" w:eastAsia="en-US"/>
    </w:rPr>
  </w:style>
  <w:style w:type="character" w:customStyle="1" w:styleId="Heading4Char">
    <w:name w:val="Heading 4 Char"/>
    <w:basedOn w:val="DefaultParagraphFont"/>
    <w:link w:val="Heading4"/>
    <w:rsid w:val="00EA7951"/>
    <w:rPr>
      <w:rFonts w:ascii="Arial" w:hAnsi="Arial"/>
      <w:sz w:val="24"/>
      <w:lang w:val="en-GB" w:eastAsia="en-US"/>
    </w:rPr>
  </w:style>
  <w:style w:type="character" w:styleId="UnresolvedMention">
    <w:name w:val="Unresolved Mention"/>
    <w:basedOn w:val="DefaultParagraphFont"/>
    <w:uiPriority w:val="99"/>
    <w:semiHidden/>
    <w:unhideWhenUsed/>
    <w:rsid w:val="008B79BD"/>
    <w:rPr>
      <w:color w:val="605E5C"/>
      <w:shd w:val="clear" w:color="auto" w:fill="E1DFDD"/>
    </w:rPr>
  </w:style>
  <w:style w:type="character" w:customStyle="1" w:styleId="NOChar">
    <w:name w:val="NO Char"/>
    <w:rsid w:val="00736BBA"/>
  </w:style>
  <w:style w:type="paragraph" w:styleId="BodyText">
    <w:name w:val="Body Text"/>
    <w:basedOn w:val="Normal"/>
    <w:link w:val="BodyTextChar"/>
    <w:rsid w:val="006439A1"/>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6439A1"/>
    <w:rPr>
      <w:rFonts w:ascii="Times New Roman" w:hAnsi="Times New Roman"/>
      <w:lang w:val="en-GB" w:eastAsia="en-GB"/>
    </w:rPr>
  </w:style>
  <w:style w:type="character" w:customStyle="1" w:styleId="EXCar">
    <w:name w:val="EX Car"/>
    <w:link w:val="EX"/>
    <w:rsid w:val="006439A1"/>
    <w:rPr>
      <w:rFonts w:ascii="Times New Roman" w:hAnsi="Times New Roman"/>
      <w:lang w:val="en-GB" w:eastAsia="en-US"/>
    </w:rPr>
  </w:style>
  <w:style w:type="character" w:customStyle="1" w:styleId="EditorsNoteChar">
    <w:name w:val="Editor's Note Char"/>
    <w:aliases w:val="EN Char"/>
    <w:link w:val="EditorsNote"/>
    <w:rsid w:val="006439A1"/>
    <w:rPr>
      <w:rFonts w:ascii="Times New Roman" w:hAnsi="Times New Roman"/>
      <w:color w:val="FF0000"/>
      <w:lang w:val="en-GB" w:eastAsia="en-US"/>
    </w:rPr>
  </w:style>
  <w:style w:type="paragraph" w:customStyle="1" w:styleId="Guidance">
    <w:name w:val="Guidance"/>
    <w:basedOn w:val="Normal"/>
    <w:rsid w:val="006439A1"/>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6439A1"/>
    <w:rPr>
      <w:rFonts w:ascii="Times New Roman" w:hAnsi="Times New Roman"/>
      <w:lang w:val="en-GB" w:eastAsia="en-US"/>
    </w:rPr>
  </w:style>
  <w:style w:type="paragraph" w:styleId="HTMLPreformatted">
    <w:name w:val="HTML Preformatted"/>
    <w:basedOn w:val="Normal"/>
    <w:link w:val="HTMLPreformattedChar"/>
    <w:uiPriority w:val="99"/>
    <w:unhideWhenUsed/>
    <w:rsid w:val="006439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eastAsia="es-ES"/>
    </w:rPr>
  </w:style>
  <w:style w:type="character" w:customStyle="1" w:styleId="HTMLPreformattedChar">
    <w:name w:val="HTML Preformatted Char"/>
    <w:basedOn w:val="DefaultParagraphFont"/>
    <w:link w:val="HTMLPreformatted"/>
    <w:uiPriority w:val="99"/>
    <w:rsid w:val="006439A1"/>
    <w:rPr>
      <w:rFonts w:ascii="Courier New" w:hAnsi="Courier New" w:cs="Courier New"/>
      <w:lang w:val="en-GB" w:eastAsia="es-ES"/>
    </w:rPr>
  </w:style>
  <w:style w:type="character" w:customStyle="1" w:styleId="HeaderChar">
    <w:name w:val="Header Char"/>
    <w:basedOn w:val="DefaultParagraphFont"/>
    <w:link w:val="Header"/>
    <w:rsid w:val="006439A1"/>
    <w:rPr>
      <w:rFonts w:ascii="Arial" w:hAnsi="Arial"/>
      <w:b/>
      <w:noProof/>
      <w:sz w:val="18"/>
      <w:lang w:val="en-GB" w:eastAsia="en-US"/>
    </w:rPr>
  </w:style>
  <w:style w:type="character" w:customStyle="1" w:styleId="FooterChar">
    <w:name w:val="Footer Char"/>
    <w:basedOn w:val="DefaultParagraphFont"/>
    <w:link w:val="Footer"/>
    <w:rsid w:val="006439A1"/>
    <w:rPr>
      <w:rFonts w:ascii="Arial" w:hAnsi="Arial"/>
      <w:b/>
      <w:i/>
      <w:noProof/>
      <w:sz w:val="18"/>
      <w:lang w:val="en-GB" w:eastAsia="en-US"/>
    </w:rPr>
  </w:style>
  <w:style w:type="character" w:customStyle="1" w:styleId="BalloonTextChar">
    <w:name w:val="Balloon Text Char"/>
    <w:basedOn w:val="DefaultParagraphFont"/>
    <w:link w:val="BalloonText"/>
    <w:semiHidden/>
    <w:rsid w:val="006439A1"/>
    <w:rPr>
      <w:rFonts w:ascii="Tahoma" w:hAnsi="Tahoma" w:cs="Tahoma"/>
      <w:sz w:val="16"/>
      <w:szCs w:val="16"/>
      <w:lang w:val="en-GB" w:eastAsia="en-US"/>
    </w:rPr>
  </w:style>
  <w:style w:type="paragraph" w:styleId="Bibliography">
    <w:name w:val="Bibliography"/>
    <w:basedOn w:val="Normal"/>
    <w:next w:val="Normal"/>
    <w:uiPriority w:val="37"/>
    <w:semiHidden/>
    <w:unhideWhenUsed/>
    <w:rsid w:val="006439A1"/>
    <w:pPr>
      <w:overflowPunct w:val="0"/>
      <w:autoSpaceDE w:val="0"/>
      <w:autoSpaceDN w:val="0"/>
      <w:adjustRightInd w:val="0"/>
      <w:textAlignment w:val="baseline"/>
    </w:pPr>
    <w:rPr>
      <w:lang w:eastAsia="en-GB"/>
    </w:rPr>
  </w:style>
  <w:style w:type="paragraph" w:styleId="BlockText">
    <w:name w:val="Block Text"/>
    <w:basedOn w:val="Normal"/>
    <w:rsid w:val="006439A1"/>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6439A1"/>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6439A1"/>
    <w:rPr>
      <w:rFonts w:ascii="Times New Roman" w:hAnsi="Times New Roman"/>
      <w:lang w:val="en-GB" w:eastAsia="en-GB"/>
    </w:rPr>
  </w:style>
  <w:style w:type="paragraph" w:styleId="BodyText3">
    <w:name w:val="Body Text 3"/>
    <w:basedOn w:val="Normal"/>
    <w:link w:val="BodyText3Char"/>
    <w:rsid w:val="006439A1"/>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6439A1"/>
    <w:rPr>
      <w:rFonts w:ascii="Times New Roman" w:hAnsi="Times New Roman"/>
      <w:sz w:val="16"/>
      <w:szCs w:val="16"/>
      <w:lang w:val="en-GB" w:eastAsia="en-GB"/>
    </w:rPr>
  </w:style>
  <w:style w:type="paragraph" w:styleId="BodyTextFirstIndent">
    <w:name w:val="Body Text First Indent"/>
    <w:basedOn w:val="BodyText"/>
    <w:link w:val="BodyTextFirstIndentChar"/>
    <w:rsid w:val="006439A1"/>
    <w:pPr>
      <w:spacing w:after="180"/>
      <w:ind w:firstLine="360"/>
    </w:pPr>
  </w:style>
  <w:style w:type="character" w:customStyle="1" w:styleId="BodyTextFirstIndentChar">
    <w:name w:val="Body Text First Indent Char"/>
    <w:basedOn w:val="BodyTextChar"/>
    <w:link w:val="BodyTextFirstIndent"/>
    <w:rsid w:val="006439A1"/>
    <w:rPr>
      <w:rFonts w:ascii="Times New Roman" w:hAnsi="Times New Roman"/>
      <w:lang w:val="en-GB" w:eastAsia="en-GB"/>
    </w:rPr>
  </w:style>
  <w:style w:type="paragraph" w:styleId="BodyTextIndent">
    <w:name w:val="Body Text Indent"/>
    <w:basedOn w:val="Normal"/>
    <w:link w:val="BodyTextIndentChar"/>
    <w:rsid w:val="006439A1"/>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6439A1"/>
    <w:rPr>
      <w:rFonts w:ascii="Times New Roman" w:hAnsi="Times New Roman"/>
      <w:lang w:val="en-GB" w:eastAsia="en-GB"/>
    </w:rPr>
  </w:style>
  <w:style w:type="paragraph" w:styleId="BodyTextFirstIndent2">
    <w:name w:val="Body Text First Indent 2"/>
    <w:basedOn w:val="BodyTextIndent"/>
    <w:link w:val="BodyTextFirstIndent2Char"/>
    <w:rsid w:val="006439A1"/>
    <w:pPr>
      <w:spacing w:after="180"/>
      <w:ind w:left="360" w:firstLine="360"/>
    </w:pPr>
  </w:style>
  <w:style w:type="character" w:customStyle="1" w:styleId="BodyTextFirstIndent2Char">
    <w:name w:val="Body Text First Indent 2 Char"/>
    <w:basedOn w:val="BodyTextIndentChar"/>
    <w:link w:val="BodyTextFirstIndent2"/>
    <w:rsid w:val="006439A1"/>
    <w:rPr>
      <w:rFonts w:ascii="Times New Roman" w:hAnsi="Times New Roman"/>
      <w:lang w:val="en-GB" w:eastAsia="en-GB"/>
    </w:rPr>
  </w:style>
  <w:style w:type="paragraph" w:styleId="BodyTextIndent2">
    <w:name w:val="Body Text Indent 2"/>
    <w:basedOn w:val="Normal"/>
    <w:link w:val="BodyTextIndent2Char"/>
    <w:rsid w:val="006439A1"/>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6439A1"/>
    <w:rPr>
      <w:rFonts w:ascii="Times New Roman" w:hAnsi="Times New Roman"/>
      <w:lang w:val="en-GB" w:eastAsia="en-GB"/>
    </w:rPr>
  </w:style>
  <w:style w:type="paragraph" w:styleId="BodyTextIndent3">
    <w:name w:val="Body Text Indent 3"/>
    <w:basedOn w:val="Normal"/>
    <w:link w:val="BodyTextIndent3Char"/>
    <w:rsid w:val="006439A1"/>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6439A1"/>
    <w:rPr>
      <w:rFonts w:ascii="Times New Roman" w:hAnsi="Times New Roman"/>
      <w:sz w:val="16"/>
      <w:szCs w:val="16"/>
      <w:lang w:val="en-GB" w:eastAsia="en-GB"/>
    </w:rPr>
  </w:style>
  <w:style w:type="paragraph" w:styleId="Caption">
    <w:name w:val="caption"/>
    <w:basedOn w:val="Normal"/>
    <w:next w:val="Normal"/>
    <w:semiHidden/>
    <w:unhideWhenUsed/>
    <w:qFormat/>
    <w:rsid w:val="006439A1"/>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6439A1"/>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6439A1"/>
    <w:rPr>
      <w:rFonts w:ascii="Times New Roman" w:hAnsi="Times New Roman"/>
      <w:lang w:val="en-GB" w:eastAsia="en-GB"/>
    </w:rPr>
  </w:style>
  <w:style w:type="character" w:customStyle="1" w:styleId="CommentTextChar">
    <w:name w:val="Comment Text Char"/>
    <w:basedOn w:val="DefaultParagraphFont"/>
    <w:link w:val="CommentText"/>
    <w:rsid w:val="006439A1"/>
    <w:rPr>
      <w:rFonts w:ascii="Times New Roman" w:hAnsi="Times New Roman"/>
      <w:lang w:val="en-GB" w:eastAsia="en-US"/>
    </w:rPr>
  </w:style>
  <w:style w:type="character" w:customStyle="1" w:styleId="CommentSubjectChar">
    <w:name w:val="Comment Subject Char"/>
    <w:basedOn w:val="CommentTextChar"/>
    <w:link w:val="CommentSubject"/>
    <w:rsid w:val="006439A1"/>
    <w:rPr>
      <w:rFonts w:ascii="Times New Roman" w:hAnsi="Times New Roman"/>
      <w:b/>
      <w:bCs/>
      <w:lang w:val="en-GB" w:eastAsia="en-US"/>
    </w:rPr>
  </w:style>
  <w:style w:type="paragraph" w:styleId="Date">
    <w:name w:val="Date"/>
    <w:basedOn w:val="Normal"/>
    <w:next w:val="Normal"/>
    <w:link w:val="DateChar"/>
    <w:rsid w:val="006439A1"/>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6439A1"/>
    <w:rPr>
      <w:rFonts w:ascii="Times New Roman" w:hAnsi="Times New Roman"/>
      <w:lang w:val="en-GB" w:eastAsia="en-GB"/>
    </w:rPr>
  </w:style>
  <w:style w:type="character" w:customStyle="1" w:styleId="DocumentMapChar">
    <w:name w:val="Document Map Char"/>
    <w:basedOn w:val="DefaultParagraphFont"/>
    <w:link w:val="DocumentMap"/>
    <w:rsid w:val="006439A1"/>
    <w:rPr>
      <w:rFonts w:ascii="Tahoma" w:hAnsi="Tahoma" w:cs="Tahoma"/>
      <w:shd w:val="clear" w:color="auto" w:fill="000080"/>
      <w:lang w:val="en-GB" w:eastAsia="en-US"/>
    </w:rPr>
  </w:style>
  <w:style w:type="paragraph" w:styleId="E-mailSignature">
    <w:name w:val="E-mail Signature"/>
    <w:basedOn w:val="Normal"/>
    <w:link w:val="E-mailSignatureChar"/>
    <w:rsid w:val="006439A1"/>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6439A1"/>
    <w:rPr>
      <w:rFonts w:ascii="Times New Roman" w:hAnsi="Times New Roman"/>
      <w:lang w:val="en-GB" w:eastAsia="en-GB"/>
    </w:rPr>
  </w:style>
  <w:style w:type="paragraph" w:styleId="EndnoteText">
    <w:name w:val="endnote text"/>
    <w:basedOn w:val="Normal"/>
    <w:link w:val="EndnoteTextChar"/>
    <w:rsid w:val="006439A1"/>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6439A1"/>
    <w:rPr>
      <w:rFonts w:ascii="Times New Roman" w:hAnsi="Times New Roman"/>
      <w:lang w:val="en-GB" w:eastAsia="en-GB"/>
    </w:rPr>
  </w:style>
  <w:style w:type="paragraph" w:styleId="EnvelopeAddress">
    <w:name w:val="envelope address"/>
    <w:basedOn w:val="Normal"/>
    <w:rsid w:val="006439A1"/>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6439A1"/>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6439A1"/>
    <w:rPr>
      <w:rFonts w:ascii="Times New Roman" w:hAnsi="Times New Roman"/>
      <w:sz w:val="16"/>
      <w:lang w:val="en-GB" w:eastAsia="en-US"/>
    </w:rPr>
  </w:style>
  <w:style w:type="paragraph" w:styleId="HTMLAddress">
    <w:name w:val="HTML Address"/>
    <w:basedOn w:val="Normal"/>
    <w:link w:val="HTMLAddressChar"/>
    <w:rsid w:val="006439A1"/>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6439A1"/>
    <w:rPr>
      <w:rFonts w:ascii="Times New Roman" w:hAnsi="Times New Roman"/>
      <w:i/>
      <w:iCs/>
      <w:lang w:val="en-GB" w:eastAsia="en-GB"/>
    </w:rPr>
  </w:style>
  <w:style w:type="paragraph" w:styleId="Index3">
    <w:name w:val="index 3"/>
    <w:basedOn w:val="Normal"/>
    <w:next w:val="Normal"/>
    <w:rsid w:val="006439A1"/>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6439A1"/>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6439A1"/>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6439A1"/>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6439A1"/>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6439A1"/>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6439A1"/>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6439A1"/>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6439A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6439A1"/>
    <w:rPr>
      <w:rFonts w:ascii="Times New Roman" w:hAnsi="Times New Roman"/>
      <w:i/>
      <w:iCs/>
      <w:color w:val="4F81BD" w:themeColor="accent1"/>
      <w:lang w:val="en-GB" w:eastAsia="en-GB"/>
    </w:rPr>
  </w:style>
  <w:style w:type="paragraph" w:styleId="ListContinue">
    <w:name w:val="List Continue"/>
    <w:basedOn w:val="Normal"/>
    <w:rsid w:val="006439A1"/>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6439A1"/>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6439A1"/>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6439A1"/>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6439A1"/>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6439A1"/>
    <w:pPr>
      <w:numPr>
        <w:numId w:val="18"/>
      </w:numPr>
      <w:overflowPunct w:val="0"/>
      <w:autoSpaceDE w:val="0"/>
      <w:autoSpaceDN w:val="0"/>
      <w:adjustRightInd w:val="0"/>
      <w:contextualSpacing/>
      <w:textAlignment w:val="baseline"/>
    </w:pPr>
    <w:rPr>
      <w:lang w:eastAsia="en-GB"/>
    </w:rPr>
  </w:style>
  <w:style w:type="paragraph" w:styleId="ListNumber4">
    <w:name w:val="List Number 4"/>
    <w:basedOn w:val="Normal"/>
    <w:rsid w:val="006439A1"/>
    <w:pPr>
      <w:numPr>
        <w:numId w:val="19"/>
      </w:numPr>
      <w:overflowPunct w:val="0"/>
      <w:autoSpaceDE w:val="0"/>
      <w:autoSpaceDN w:val="0"/>
      <w:adjustRightInd w:val="0"/>
      <w:contextualSpacing/>
      <w:textAlignment w:val="baseline"/>
    </w:pPr>
    <w:rPr>
      <w:lang w:eastAsia="en-GB"/>
    </w:rPr>
  </w:style>
  <w:style w:type="paragraph" w:styleId="ListNumber5">
    <w:name w:val="List Number 5"/>
    <w:basedOn w:val="Normal"/>
    <w:rsid w:val="006439A1"/>
    <w:pPr>
      <w:numPr>
        <w:numId w:val="20"/>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6439A1"/>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6439A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6439A1"/>
    <w:rPr>
      <w:rFonts w:ascii="Consolas" w:hAnsi="Consolas"/>
      <w:lang w:val="en-GB" w:eastAsia="en-GB"/>
    </w:rPr>
  </w:style>
  <w:style w:type="paragraph" w:styleId="MessageHeader">
    <w:name w:val="Message Header"/>
    <w:basedOn w:val="Normal"/>
    <w:link w:val="MessageHeaderChar"/>
    <w:rsid w:val="006439A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6439A1"/>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6439A1"/>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6439A1"/>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6439A1"/>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6439A1"/>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6439A1"/>
    <w:rPr>
      <w:rFonts w:ascii="Times New Roman" w:hAnsi="Times New Roman"/>
      <w:lang w:val="en-GB" w:eastAsia="en-GB"/>
    </w:rPr>
  </w:style>
  <w:style w:type="paragraph" w:styleId="PlainText">
    <w:name w:val="Plain Text"/>
    <w:basedOn w:val="Normal"/>
    <w:link w:val="PlainTextChar"/>
    <w:rsid w:val="006439A1"/>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6439A1"/>
    <w:rPr>
      <w:rFonts w:ascii="Consolas" w:hAnsi="Consolas"/>
      <w:sz w:val="21"/>
      <w:szCs w:val="21"/>
      <w:lang w:val="en-GB" w:eastAsia="en-GB"/>
    </w:rPr>
  </w:style>
  <w:style w:type="paragraph" w:styleId="Quote">
    <w:name w:val="Quote"/>
    <w:basedOn w:val="Normal"/>
    <w:next w:val="Normal"/>
    <w:link w:val="QuoteChar"/>
    <w:uiPriority w:val="29"/>
    <w:qFormat/>
    <w:rsid w:val="006439A1"/>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6439A1"/>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6439A1"/>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6439A1"/>
    <w:rPr>
      <w:rFonts w:ascii="Times New Roman" w:hAnsi="Times New Roman"/>
      <w:lang w:val="en-GB" w:eastAsia="en-GB"/>
    </w:rPr>
  </w:style>
  <w:style w:type="paragraph" w:styleId="Signature">
    <w:name w:val="Signature"/>
    <w:basedOn w:val="Normal"/>
    <w:link w:val="SignatureChar"/>
    <w:rsid w:val="006439A1"/>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6439A1"/>
    <w:rPr>
      <w:rFonts w:ascii="Times New Roman" w:hAnsi="Times New Roman"/>
      <w:lang w:val="en-GB" w:eastAsia="en-GB"/>
    </w:rPr>
  </w:style>
  <w:style w:type="paragraph" w:styleId="Subtitle">
    <w:name w:val="Subtitle"/>
    <w:basedOn w:val="Normal"/>
    <w:next w:val="Normal"/>
    <w:link w:val="SubtitleChar"/>
    <w:qFormat/>
    <w:rsid w:val="006439A1"/>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6439A1"/>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6439A1"/>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6439A1"/>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6439A1"/>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6439A1"/>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6439A1"/>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6439A1"/>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0664187">
      <w:bodyDiv w:val="1"/>
      <w:marLeft w:val="0"/>
      <w:marRight w:val="0"/>
      <w:marTop w:val="0"/>
      <w:marBottom w:val="0"/>
      <w:divBdr>
        <w:top w:val="none" w:sz="0" w:space="0" w:color="auto"/>
        <w:left w:val="none" w:sz="0" w:space="0" w:color="auto"/>
        <w:bottom w:val="none" w:sz="0" w:space="0" w:color="auto"/>
        <w:right w:val="none" w:sz="0" w:space="0" w:color="auto"/>
      </w:divBdr>
    </w:div>
    <w:div w:id="887182084">
      <w:bodyDiv w:val="1"/>
      <w:marLeft w:val="0"/>
      <w:marRight w:val="0"/>
      <w:marTop w:val="0"/>
      <w:marBottom w:val="0"/>
      <w:divBdr>
        <w:top w:val="none" w:sz="0" w:space="0" w:color="auto"/>
        <w:left w:val="none" w:sz="0" w:space="0" w:color="auto"/>
        <w:bottom w:val="none" w:sz="0" w:space="0" w:color="auto"/>
        <w:right w:val="none" w:sz="0" w:space="0" w:color="auto"/>
      </w:divBdr>
    </w:div>
    <w:div w:id="925117574">
      <w:bodyDiv w:val="1"/>
      <w:marLeft w:val="0"/>
      <w:marRight w:val="0"/>
      <w:marTop w:val="0"/>
      <w:marBottom w:val="0"/>
      <w:divBdr>
        <w:top w:val="none" w:sz="0" w:space="0" w:color="auto"/>
        <w:left w:val="none" w:sz="0" w:space="0" w:color="auto"/>
        <w:bottom w:val="none" w:sz="0" w:space="0" w:color="auto"/>
        <w:right w:val="none" w:sz="0" w:space="0" w:color="auto"/>
      </w:divBdr>
    </w:div>
    <w:div w:id="1353994838">
      <w:bodyDiv w:val="1"/>
      <w:marLeft w:val="0"/>
      <w:marRight w:val="0"/>
      <w:marTop w:val="0"/>
      <w:marBottom w:val="0"/>
      <w:divBdr>
        <w:top w:val="none" w:sz="0" w:space="0" w:color="auto"/>
        <w:left w:val="none" w:sz="0" w:space="0" w:color="auto"/>
        <w:bottom w:val="none" w:sz="0" w:space="0" w:color="auto"/>
        <w:right w:val="none" w:sz="0" w:space="0" w:color="auto"/>
      </w:divBdr>
    </w:div>
    <w:div w:id="1593588494">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20503746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42.vsd"/><Relationship Id="rId26"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41.vsd"/><Relationship Id="rId20" Type="http://schemas.openxmlformats.org/officeDocument/2006/relationships/package" Target="embeddings/Microsoft_Visio_Drawing19.vsdx"/><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package" Target="embeddings/Microsoft_Visio_Drawing21.vsdx"/><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40.vsd"/><Relationship Id="rId22" Type="http://schemas.openxmlformats.org/officeDocument/2006/relationships/package" Target="embeddings/Microsoft_Visio_Drawing20.vsdx"/><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WX745708\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C54962-EB6A-4321-BA28-96EF5F79BC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46</TotalTime>
  <Pages>95</Pages>
  <Words>33869</Words>
  <Characters>193058</Characters>
  <Application>Microsoft Office Word</Application>
  <DocSecurity>0</DocSecurity>
  <Lines>1608</Lines>
  <Paragraphs>452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226475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Rev3</cp:lastModifiedBy>
  <cp:revision>37</cp:revision>
  <cp:lastPrinted>1899-12-31T23:00:00Z</cp:lastPrinted>
  <dcterms:created xsi:type="dcterms:W3CDTF">2023-03-23T10:53:00Z</dcterms:created>
  <dcterms:modified xsi:type="dcterms:W3CDTF">2023-04-14T20:11:00Z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1681502047</vt:lpwstr>
  </property>
</Properties>
</file>