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FC780" w14:textId="05F60D6E" w:rsidR="00FF0579" w:rsidRDefault="00FF0579" w:rsidP="00FF05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1F17C0">
        <w:rPr>
          <w:b/>
          <w:noProof/>
          <w:sz w:val="24"/>
        </w:rPr>
        <w:t>387</w:t>
      </w:r>
    </w:p>
    <w:p w14:paraId="3AA535BE" w14:textId="3B055071" w:rsidR="00FF0579" w:rsidRDefault="00FF0579" w:rsidP="00FF05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1F17C0"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>Revision of C4-230781</w:t>
      </w:r>
      <w:r w:rsidR="001F17C0">
        <w:rPr>
          <w:i/>
          <w:noProof/>
          <w:sz w:val="22"/>
          <w:szCs w:val="22"/>
        </w:rPr>
        <w:t xml:space="preserve">, </w:t>
      </w:r>
      <w:r w:rsidR="001F17C0" w:rsidRPr="001F17C0">
        <w:rPr>
          <w:i/>
          <w:noProof/>
          <w:sz w:val="22"/>
          <w:szCs w:val="22"/>
        </w:rPr>
        <w:t>C4-231046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F1482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046BC8">
              <w:rPr>
                <w:b/>
                <w:noProof/>
                <w:sz w:val="28"/>
              </w:rPr>
              <w:t>81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DABDD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E733FC">
              <w:rPr>
                <w:b/>
                <w:noProof/>
                <w:sz w:val="28"/>
              </w:rPr>
              <w:t>024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A995B" w:rsidR="001E41F3" w:rsidRPr="00EF2437" w:rsidRDefault="001F17C0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4637A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3807B2">
              <w:rPr>
                <w:b/>
                <w:noProof/>
                <w:sz w:val="28"/>
              </w:rPr>
              <w:fldChar w:fldCharType="begin"/>
            </w:r>
            <w:r w:rsidRPr="003807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807B2">
              <w:rPr>
                <w:b/>
                <w:noProof/>
                <w:sz w:val="28"/>
              </w:rPr>
              <w:fldChar w:fldCharType="separate"/>
            </w:r>
            <w:r w:rsidR="008C3C4C" w:rsidRPr="003807B2">
              <w:rPr>
                <w:b/>
                <w:noProof/>
                <w:sz w:val="28"/>
              </w:rPr>
              <w:t>1</w:t>
            </w:r>
            <w:r w:rsidR="007101F3">
              <w:rPr>
                <w:b/>
                <w:noProof/>
                <w:sz w:val="28"/>
              </w:rPr>
              <w:t>8</w:t>
            </w:r>
            <w:r w:rsidR="008C3C4C" w:rsidRPr="003807B2">
              <w:rPr>
                <w:b/>
                <w:noProof/>
                <w:sz w:val="28"/>
              </w:rPr>
              <w:t>.</w:t>
            </w:r>
            <w:r w:rsidR="007101F3">
              <w:rPr>
                <w:b/>
                <w:noProof/>
                <w:sz w:val="28"/>
              </w:rPr>
              <w:t>0</w:t>
            </w:r>
            <w:r w:rsidR="008C3C4C" w:rsidRPr="003807B2">
              <w:rPr>
                <w:b/>
                <w:noProof/>
                <w:sz w:val="28"/>
              </w:rPr>
              <w:t>.0</w:t>
            </w:r>
            <w:r w:rsidRPr="003807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FA7D6" w:rsidR="001E41F3" w:rsidRPr="00EF2437" w:rsidRDefault="00A15A1F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A15A1F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D0F87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5A4630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770" w14:paraId="4E373AA3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41CD1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2A23" w14:textId="77777777" w:rsidR="00605770" w:rsidRDefault="00605770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605770" w14:paraId="501CC21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14FFD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66F67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24C00F70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0056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CD97B" w14:textId="08289DA7" w:rsidR="00605770" w:rsidRDefault="00605770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  <w:r w:rsidR="00F353D8">
              <w:t xml:space="preserve"> The description of the Location header is also adjusted.</w:t>
            </w:r>
          </w:p>
        </w:tc>
      </w:tr>
      <w:tr w:rsidR="00605770" w14:paraId="5665992C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07A9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BE5A4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193FFD80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20999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F98A" w14:textId="77777777" w:rsidR="00605770" w:rsidRDefault="00605770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605770" w14:paraId="1660E5E3" w14:textId="77777777" w:rsidTr="00CB44F9">
        <w:tc>
          <w:tcPr>
            <w:tcW w:w="2694" w:type="dxa"/>
            <w:gridSpan w:val="2"/>
          </w:tcPr>
          <w:p w14:paraId="46ECCD39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9E69E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578B4DA4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FE891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9D7DE" w14:textId="3F33B130" w:rsidR="00605770" w:rsidRDefault="00152E55" w:rsidP="00CB44F9">
            <w:pPr>
              <w:pStyle w:val="CRCoverPage"/>
              <w:spacing w:after="0"/>
              <w:ind w:left="100"/>
            </w:pPr>
            <w:r w:rsidRPr="00152E55">
              <w:t>6.1.3-6.1.5, 6.1.10 (new).</w:t>
            </w:r>
          </w:p>
        </w:tc>
      </w:tr>
      <w:tr w:rsidR="00605770" w14:paraId="0606499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E7F4C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63D9C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30507A9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1D702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24790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E01F01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122BFA" w14:textId="77777777" w:rsidR="00605770" w:rsidRDefault="00605770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2DDBA8" w14:textId="77777777" w:rsidR="00605770" w:rsidRDefault="00605770" w:rsidP="00CB44F9">
            <w:pPr>
              <w:pStyle w:val="CRCoverPage"/>
              <w:spacing w:after="0"/>
              <w:ind w:left="99"/>
            </w:pPr>
          </w:p>
        </w:tc>
      </w:tr>
      <w:tr w:rsidR="00605770" w14:paraId="6CD0A2CC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C0CC3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24BC4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15727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192872" w14:textId="77777777" w:rsidR="00605770" w:rsidRDefault="00605770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15682" w14:textId="77777777" w:rsidR="00605770" w:rsidRDefault="00605770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05770" w14:paraId="2E89D55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269B1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D6F43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22D84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58E211" w14:textId="77777777" w:rsidR="00605770" w:rsidRDefault="00605770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57A18" w14:textId="77777777" w:rsidR="00605770" w:rsidRDefault="00605770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5770" w14:paraId="3A6D701F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A56B9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FB89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61DA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51D30C" w14:textId="77777777" w:rsidR="00605770" w:rsidRDefault="00605770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A2796" w14:textId="77777777" w:rsidR="00605770" w:rsidRDefault="00605770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5770" w14:paraId="5756871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32BCF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4FCF" w14:textId="77777777" w:rsidR="00605770" w:rsidRDefault="00605770" w:rsidP="00CB44F9">
            <w:pPr>
              <w:pStyle w:val="CRCoverPage"/>
              <w:spacing w:after="0"/>
            </w:pPr>
          </w:p>
        </w:tc>
      </w:tr>
      <w:tr w:rsidR="00605770" w14:paraId="21AE2832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9AE30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C34B1" w14:textId="77777777" w:rsidR="00605770" w:rsidRDefault="00605770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605770" w:rsidRPr="008863B9" w14:paraId="2F4BD4AC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8BAFD" w14:textId="77777777" w:rsidR="00605770" w:rsidRPr="008863B9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3A57EC" w14:textId="77777777" w:rsidR="00605770" w:rsidRPr="008863B9" w:rsidRDefault="00605770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5770" w14:paraId="4EACF626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A9F75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B24E7" w14:textId="77777777" w:rsidR="00C733CF" w:rsidRDefault="00C733CF" w:rsidP="00C733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14E36147" w14:textId="77777777" w:rsidR="00C733CF" w:rsidRDefault="00C733CF" w:rsidP="00C73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7D33FE3A" w14:textId="72178C7A" w:rsidR="001F17C0" w:rsidRDefault="00C733CF" w:rsidP="00C73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</w:tc>
      </w:tr>
    </w:tbl>
    <w:p w14:paraId="5C6BEC0A" w14:textId="77777777" w:rsidR="00605770" w:rsidRDefault="00605770" w:rsidP="00605770">
      <w:pPr>
        <w:pStyle w:val="CRCoverPage"/>
        <w:spacing w:after="0"/>
        <w:rPr>
          <w:noProof/>
          <w:sz w:val="8"/>
          <w:szCs w:val="8"/>
        </w:rPr>
      </w:pPr>
    </w:p>
    <w:p w14:paraId="334B2C7A" w14:textId="77777777" w:rsidR="00605770" w:rsidRDefault="00605770" w:rsidP="00605770">
      <w:pPr>
        <w:rPr>
          <w:noProof/>
        </w:rPr>
        <w:sectPr w:rsidR="006057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5FE624" w14:textId="77777777" w:rsidR="0076382E" w:rsidRDefault="0076382E" w:rsidP="007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22078639"/>
      <w:bookmarkStart w:id="2" w:name="_Toc564344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E5F04E" w14:textId="77777777" w:rsidR="00160982" w:rsidRDefault="00160982" w:rsidP="00160982">
      <w:pPr>
        <w:pStyle w:val="Heading3"/>
      </w:pPr>
      <w:bookmarkStart w:id="3" w:name="_Toc510696607"/>
      <w:bookmarkStart w:id="4" w:name="_Toc35971398"/>
      <w:bookmarkStart w:id="5" w:name="_Toc98500892"/>
      <w:bookmarkStart w:id="6" w:name="_Toc104297811"/>
      <w:bookmarkStart w:id="7" w:name="_Toc104300122"/>
      <w:bookmarkStart w:id="8" w:name="_Toc130972086"/>
      <w:r>
        <w:t>6.1.3</w:t>
      </w:r>
      <w:r>
        <w:tab/>
        <w:t>Resources</w:t>
      </w:r>
      <w:bookmarkEnd w:id="3"/>
      <w:bookmarkEnd w:id="4"/>
      <w:bookmarkEnd w:id="5"/>
      <w:bookmarkEnd w:id="6"/>
      <w:bookmarkEnd w:id="7"/>
      <w:bookmarkEnd w:id="8"/>
    </w:p>
    <w:p w14:paraId="5540850D" w14:textId="77777777" w:rsidR="00160982" w:rsidRPr="000A7435" w:rsidRDefault="00160982" w:rsidP="00160982">
      <w:pPr>
        <w:pStyle w:val="Heading4"/>
      </w:pPr>
      <w:bookmarkStart w:id="9" w:name="_Toc510696608"/>
      <w:bookmarkStart w:id="10" w:name="_Toc35971399"/>
      <w:bookmarkStart w:id="11" w:name="_Toc98500893"/>
      <w:bookmarkStart w:id="12" w:name="_Toc104297812"/>
      <w:bookmarkStart w:id="13" w:name="_Toc104300123"/>
      <w:bookmarkStart w:id="14" w:name="_Toc130972087"/>
      <w:r>
        <w:t>6.1.3.1</w:t>
      </w:r>
      <w:r>
        <w:tab/>
        <w:t>Overview</w:t>
      </w:r>
      <w:bookmarkEnd w:id="9"/>
      <w:bookmarkEnd w:id="10"/>
      <w:bookmarkEnd w:id="11"/>
      <w:bookmarkEnd w:id="12"/>
      <w:bookmarkEnd w:id="13"/>
      <w:bookmarkEnd w:id="14"/>
    </w:p>
    <w:p w14:paraId="273D1DB7" w14:textId="77777777" w:rsidR="00160982" w:rsidRPr="00A258AF" w:rsidRDefault="00160982" w:rsidP="00160982">
      <w:pPr>
        <w:pStyle w:val="TH"/>
        <w:rPr>
          <w:lang w:val="en-US"/>
        </w:rPr>
      </w:pPr>
      <w:r w:rsidRPr="00996C57">
        <w:rPr>
          <w:rFonts w:eastAsia="SimSun"/>
        </w:rPr>
        <w:t>Figure 6.</w:t>
      </w:r>
      <w:r>
        <w:rPr>
          <w:rFonts w:eastAsia="SimSun"/>
        </w:rPr>
        <w:t>1</w:t>
      </w:r>
      <w:r w:rsidRPr="00996C57">
        <w:rPr>
          <w:rFonts w:eastAsia="SimSun"/>
        </w:rPr>
        <w:t xml:space="preserve">.3.1-1 describes the resource URI structure of the </w:t>
      </w:r>
      <w:proofErr w:type="spellStart"/>
      <w:r w:rsidRPr="00996C57">
        <w:rPr>
          <w:rFonts w:eastAsia="SimSun"/>
        </w:rPr>
        <w:t>Nmbstf_MBSDistributionSession</w:t>
      </w:r>
      <w:proofErr w:type="spellEnd"/>
      <w:r w:rsidRPr="00996C57" w:rsidDel="00610291">
        <w:rPr>
          <w:rFonts w:eastAsia="SimSun"/>
        </w:rPr>
        <w:t xml:space="preserve"> </w:t>
      </w:r>
      <w:r w:rsidRPr="00996C57">
        <w:rPr>
          <w:rFonts w:eastAsia="SimSun"/>
        </w:rPr>
        <w:t>API.</w:t>
      </w:r>
      <w:r w:rsidRPr="00052626">
        <w:object w:dxaOrig="6924" w:dyaOrig="5364" w14:anchorId="67718A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5pt;height:193.5pt" o:ole="">
            <v:imagedata r:id="rId13" o:title=""/>
          </v:shape>
          <o:OLEObject Type="Embed" ProgID="Visio.Drawing.11" ShapeID="_x0000_i1025" DrawAspect="Content" ObjectID="_1743009838" r:id="rId14"/>
        </w:object>
      </w:r>
    </w:p>
    <w:p w14:paraId="6EA9AEB9" w14:textId="77777777" w:rsidR="00160982" w:rsidRPr="008C18E3" w:rsidRDefault="00160982" w:rsidP="00160982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Pr="00052626">
        <w:t>Nmbs</w:t>
      </w:r>
      <w:r>
        <w:t>t</w:t>
      </w:r>
      <w:r w:rsidRPr="00052626">
        <w:t>f_</w:t>
      </w:r>
      <w:r>
        <w:t>MBSDistributionSession</w:t>
      </w:r>
      <w:proofErr w:type="spellEnd"/>
      <w:r w:rsidRPr="008C18E3">
        <w:t xml:space="preserve"> API</w:t>
      </w:r>
    </w:p>
    <w:p w14:paraId="7EA0E6B7" w14:textId="77777777" w:rsidR="00160982" w:rsidRDefault="00160982" w:rsidP="00160982">
      <w:r>
        <w:t>Table 6.1.3.1-1 provides an overview of the resources and applicable HTTP methods.</w:t>
      </w:r>
    </w:p>
    <w:p w14:paraId="7DBFEFE4" w14:textId="77777777" w:rsidR="00160982" w:rsidRPr="00384E92" w:rsidRDefault="00160982" w:rsidP="00160982">
      <w:pPr>
        <w:pStyle w:val="TH"/>
      </w:pPr>
      <w:bookmarkStart w:id="15" w:name="_Toc510696609"/>
      <w:bookmarkStart w:id="16" w:name="_Toc35971400"/>
      <w:r w:rsidRPr="00384E92"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8"/>
        <w:gridCol w:w="4589"/>
        <w:gridCol w:w="957"/>
        <w:gridCol w:w="2271"/>
      </w:tblGrid>
      <w:tr w:rsidR="00160982" w:rsidRPr="00B54FF5" w14:paraId="6689120F" w14:textId="77777777" w:rsidTr="00D0091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2EFF2" w14:textId="77777777" w:rsidR="00160982" w:rsidRPr="0016361A" w:rsidRDefault="00160982" w:rsidP="00D00911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9BE2F8" w14:textId="77777777" w:rsidR="00160982" w:rsidRPr="0016361A" w:rsidRDefault="00160982" w:rsidP="00D00911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F0595" w14:textId="77777777" w:rsidR="00160982" w:rsidRPr="0016361A" w:rsidRDefault="00160982" w:rsidP="00D00911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5F587" w14:textId="77777777" w:rsidR="00160982" w:rsidRPr="0016361A" w:rsidRDefault="00160982" w:rsidP="00D00911">
            <w:pPr>
              <w:pStyle w:val="TAH"/>
            </w:pPr>
            <w:r>
              <w:t>Description (service operation)</w:t>
            </w:r>
          </w:p>
        </w:tc>
      </w:tr>
      <w:tr w:rsidR="00160982" w:rsidRPr="00B54FF5" w14:paraId="4B93DB01" w14:textId="77777777" w:rsidTr="00D00911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6B75F" w14:textId="77777777" w:rsidR="00160982" w:rsidRPr="0016361A" w:rsidRDefault="00160982" w:rsidP="00D00911">
            <w:pPr>
              <w:pStyle w:val="TAL"/>
            </w:pPr>
            <w:r w:rsidRPr="00052626">
              <w:t xml:space="preserve">MBS </w:t>
            </w:r>
            <w:r>
              <w:t xml:space="preserve">Distribution </w:t>
            </w:r>
            <w:r w:rsidRPr="00052626">
              <w:t>sessions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57CE5" w14:textId="77777777" w:rsidR="00160982" w:rsidRPr="0016361A" w:rsidRDefault="00160982" w:rsidP="00D00911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</w:t>
            </w:r>
            <w:r w:rsidRPr="00052626">
              <w:t>essions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3EAC" w14:textId="77777777" w:rsidR="00160982" w:rsidRPr="0016361A" w:rsidRDefault="00160982" w:rsidP="00D00911">
            <w:pPr>
              <w:pStyle w:val="TAL"/>
            </w:pPr>
            <w:r w:rsidRPr="00052626">
              <w:t>POST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3264" w14:textId="77777777" w:rsidR="00160982" w:rsidRPr="0016361A" w:rsidRDefault="00160982" w:rsidP="00D00911">
            <w:pPr>
              <w:pStyle w:val="TAL"/>
            </w:pPr>
            <w:r w:rsidRPr="00052626">
              <w:t>Create</w:t>
            </w:r>
          </w:p>
        </w:tc>
      </w:tr>
      <w:tr w:rsidR="00160982" w:rsidRPr="00B54FF5" w14:paraId="4B0A8784" w14:textId="77777777" w:rsidTr="00D00911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58371" w14:textId="77777777" w:rsidR="00160982" w:rsidRPr="0016361A" w:rsidRDefault="00160982" w:rsidP="00D00911">
            <w:pPr>
              <w:pStyle w:val="TAL"/>
            </w:pPr>
            <w:r w:rsidRPr="00052626">
              <w:t xml:space="preserve">Individual MBS </w:t>
            </w:r>
            <w:r>
              <w:t xml:space="preserve">Distribution </w:t>
            </w:r>
            <w:r w:rsidRPr="00052626">
              <w:t>session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043DE" w14:textId="77777777" w:rsidR="00160982" w:rsidRPr="0016361A" w:rsidRDefault="00160982" w:rsidP="00D00911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</w:t>
            </w:r>
            <w:r w:rsidRPr="00052626">
              <w:t>essions</w:t>
            </w:r>
            <w:r>
              <w:t>/{</w:t>
            </w:r>
            <w:proofErr w:type="spellStart"/>
            <w:r>
              <w:t>distSessionRef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6FDF" w14:textId="77777777" w:rsidR="00160982" w:rsidRPr="0016361A" w:rsidRDefault="00160982" w:rsidP="00D00911">
            <w:pPr>
              <w:pStyle w:val="TAL"/>
            </w:pPr>
            <w:r>
              <w:t>PATCH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8EC9" w14:textId="77777777" w:rsidR="00160982" w:rsidRPr="0016361A" w:rsidRDefault="00160982" w:rsidP="00D00911">
            <w:pPr>
              <w:pStyle w:val="TAL"/>
            </w:pPr>
            <w:r w:rsidRPr="00052626">
              <w:t>Update</w:t>
            </w:r>
          </w:p>
        </w:tc>
      </w:tr>
      <w:tr w:rsidR="00160982" w:rsidRPr="00B54FF5" w14:paraId="43B493BC" w14:textId="77777777" w:rsidTr="00D009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DAC44" w14:textId="77777777" w:rsidR="00160982" w:rsidRPr="0016361A" w:rsidRDefault="00160982" w:rsidP="00D00911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69A53" w14:textId="77777777" w:rsidR="00160982" w:rsidRPr="0016361A" w:rsidRDefault="00160982" w:rsidP="00D0091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321A" w14:textId="77777777" w:rsidR="00160982" w:rsidRPr="0016361A" w:rsidRDefault="00160982" w:rsidP="00D00911">
            <w:pPr>
              <w:pStyle w:val="TAL"/>
            </w:pPr>
            <w:r>
              <w:t>GET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E205" w14:textId="77777777" w:rsidR="00160982" w:rsidRPr="0016361A" w:rsidRDefault="00160982" w:rsidP="00D00911">
            <w:pPr>
              <w:pStyle w:val="TAL"/>
            </w:pPr>
            <w:r>
              <w:t>Retrieve</w:t>
            </w:r>
          </w:p>
        </w:tc>
      </w:tr>
      <w:tr w:rsidR="00160982" w:rsidRPr="00B54FF5" w14:paraId="0B521D9C" w14:textId="77777777" w:rsidTr="00D009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47CCD" w14:textId="77777777" w:rsidR="00160982" w:rsidRPr="0016361A" w:rsidRDefault="00160982" w:rsidP="00D00911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46E5C" w14:textId="77777777" w:rsidR="00160982" w:rsidRPr="0016361A" w:rsidRDefault="00160982" w:rsidP="00D0091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8781" w14:textId="77777777" w:rsidR="00160982" w:rsidRPr="0016361A" w:rsidRDefault="00160982" w:rsidP="00D00911">
            <w:pPr>
              <w:pStyle w:val="TAL"/>
            </w:pPr>
            <w:r w:rsidRPr="00052626">
              <w:t>DELETE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3B21" w14:textId="77777777" w:rsidR="00160982" w:rsidRPr="0016361A" w:rsidRDefault="00160982" w:rsidP="00D00911">
            <w:pPr>
              <w:pStyle w:val="TAL"/>
            </w:pPr>
            <w:r>
              <w:t>Destroy</w:t>
            </w:r>
          </w:p>
        </w:tc>
      </w:tr>
      <w:tr w:rsidR="00160982" w:rsidRPr="00B54FF5" w14:paraId="71BB1EA4" w14:textId="77777777" w:rsidTr="00D00911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69B1F" w14:textId="77777777" w:rsidR="00160982" w:rsidRPr="0016361A" w:rsidRDefault="00160982" w:rsidP="00D00911">
            <w:pPr>
              <w:pStyle w:val="TAL"/>
            </w:pPr>
            <w:r w:rsidRPr="00052626">
              <w:t xml:space="preserve">Subscriptions collection for MBS </w:t>
            </w:r>
            <w:r>
              <w:t xml:space="preserve">Distribution </w:t>
            </w:r>
            <w:r w:rsidRPr="00052626">
              <w:t>sessions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9EFF7" w14:textId="77777777" w:rsidR="00160982" w:rsidRPr="0016361A" w:rsidRDefault="00160982" w:rsidP="00D00911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-sessions</w:t>
            </w:r>
            <w:r w:rsidRPr="00052626">
              <w:t>/</w:t>
            </w:r>
            <w:r>
              <w:t>{</w:t>
            </w:r>
            <w:proofErr w:type="spellStart"/>
            <w:r>
              <w:t>distSessionRef</w:t>
            </w:r>
            <w:proofErr w:type="spellEnd"/>
            <w:r>
              <w:t>}/</w:t>
            </w:r>
            <w:r w:rsidRPr="00052626"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D2AA" w14:textId="77777777" w:rsidR="00160982" w:rsidRPr="0016361A" w:rsidRDefault="00160982" w:rsidP="00D00911">
            <w:pPr>
              <w:pStyle w:val="TAL"/>
            </w:pPr>
            <w:r w:rsidRPr="00052626">
              <w:t>POST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8804" w14:textId="77777777" w:rsidR="00160982" w:rsidRPr="00052626" w:rsidRDefault="00160982" w:rsidP="00D00911">
            <w:pPr>
              <w:pStyle w:val="TAL"/>
            </w:pPr>
            <w:proofErr w:type="spellStart"/>
            <w:r w:rsidRPr="00052626">
              <w:t>StatusSubscribe</w:t>
            </w:r>
            <w:proofErr w:type="spellEnd"/>
          </w:p>
          <w:p w14:paraId="4003ED80" w14:textId="77777777" w:rsidR="00160982" w:rsidRPr="0016361A" w:rsidRDefault="00160982" w:rsidP="00D00911">
            <w:pPr>
              <w:pStyle w:val="TAL"/>
            </w:pPr>
            <w:r w:rsidRPr="00052626">
              <w:t>(to create a subscription)</w:t>
            </w:r>
          </w:p>
        </w:tc>
      </w:tr>
      <w:tr w:rsidR="00160982" w:rsidRPr="00B54FF5" w14:paraId="2C6EEE53" w14:textId="77777777" w:rsidTr="00D00911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35CEF" w14:textId="77777777" w:rsidR="00160982" w:rsidRPr="0016361A" w:rsidRDefault="00160982" w:rsidP="00D00911">
            <w:pPr>
              <w:pStyle w:val="TAL"/>
            </w:pPr>
            <w:r w:rsidRPr="00052626">
              <w:t xml:space="preserve">Individual subscription for an MBS </w:t>
            </w:r>
            <w:r>
              <w:t xml:space="preserve">Distribution </w:t>
            </w:r>
            <w:r w:rsidRPr="00052626">
              <w:t>session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11144" w14:textId="77777777" w:rsidR="00160982" w:rsidRPr="0016361A" w:rsidRDefault="00160982" w:rsidP="00D00911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</w:t>
            </w:r>
            <w:r w:rsidRPr="00052626">
              <w:t>essions/</w:t>
            </w:r>
            <w:r>
              <w:t>{</w:t>
            </w:r>
            <w:proofErr w:type="spellStart"/>
            <w:r>
              <w:t>distSessionRef</w:t>
            </w:r>
            <w:proofErr w:type="spellEnd"/>
            <w:r>
              <w:t>}/</w:t>
            </w:r>
            <w:r w:rsidRPr="00052626">
              <w:t>subscriptions/{</w:t>
            </w:r>
            <w:proofErr w:type="spellStart"/>
            <w:r w:rsidRPr="00052626">
              <w:t>subscriptionId</w:t>
            </w:r>
            <w:proofErr w:type="spellEnd"/>
            <w:r w:rsidRPr="00052626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52BD" w14:textId="77777777" w:rsidR="00160982" w:rsidRPr="0016361A" w:rsidRDefault="00160982" w:rsidP="00D00911">
            <w:pPr>
              <w:pStyle w:val="TAL"/>
            </w:pPr>
            <w:r w:rsidRPr="00052626">
              <w:t>DELETE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1239" w14:textId="77777777" w:rsidR="00160982" w:rsidRPr="0016361A" w:rsidRDefault="00160982" w:rsidP="00D00911">
            <w:pPr>
              <w:pStyle w:val="TAL"/>
            </w:pPr>
            <w:proofErr w:type="spellStart"/>
            <w:r w:rsidRPr="00052626">
              <w:t>StatusUnsubscribe</w:t>
            </w:r>
            <w:proofErr w:type="spellEnd"/>
          </w:p>
        </w:tc>
      </w:tr>
      <w:tr w:rsidR="00160982" w:rsidRPr="00B54FF5" w14:paraId="31F7EA75" w14:textId="77777777" w:rsidTr="00D009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9A2EC" w14:textId="77777777" w:rsidR="00160982" w:rsidRPr="00052626" w:rsidRDefault="00160982" w:rsidP="00D00911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BF721" w14:textId="77777777" w:rsidR="00160982" w:rsidRDefault="00160982" w:rsidP="00D0091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3BB" w14:textId="77777777" w:rsidR="00160982" w:rsidRPr="00052626" w:rsidRDefault="00160982" w:rsidP="00D00911">
            <w:pPr>
              <w:pStyle w:val="TAL"/>
            </w:pPr>
            <w:r>
              <w:t>PATCH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DCE4" w14:textId="77777777" w:rsidR="00160982" w:rsidRPr="00052626" w:rsidRDefault="00160982" w:rsidP="00D00911">
            <w:pPr>
              <w:pStyle w:val="TAL"/>
            </w:pPr>
            <w:proofErr w:type="spellStart"/>
            <w:r w:rsidRPr="00052626">
              <w:t>StatusSubscribe</w:t>
            </w:r>
            <w:proofErr w:type="spellEnd"/>
          </w:p>
          <w:p w14:paraId="4D32D3E6" w14:textId="77777777" w:rsidR="00160982" w:rsidRPr="00052626" w:rsidRDefault="00160982" w:rsidP="00D00911">
            <w:pPr>
              <w:pStyle w:val="TAL"/>
            </w:pPr>
            <w:r w:rsidRPr="00052626">
              <w:t xml:space="preserve">(to </w:t>
            </w:r>
            <w:r>
              <w:t xml:space="preserve">update or renew </w:t>
            </w:r>
            <w:r w:rsidRPr="00052626">
              <w:t>a subscription)</w:t>
            </w:r>
          </w:p>
        </w:tc>
      </w:tr>
    </w:tbl>
    <w:p w14:paraId="0EEA646C" w14:textId="77777777" w:rsidR="00160982" w:rsidRPr="006B5418" w:rsidRDefault="00160982" w:rsidP="00160982">
      <w:pPr>
        <w:rPr>
          <w:lang w:val="en-US"/>
        </w:rPr>
      </w:pPr>
    </w:p>
    <w:p w14:paraId="511B3583" w14:textId="77777777" w:rsidR="00160982" w:rsidRDefault="00160982" w:rsidP="00160982">
      <w:pPr>
        <w:pStyle w:val="Heading4"/>
      </w:pPr>
      <w:bookmarkStart w:id="17" w:name="_Toc98500894"/>
      <w:bookmarkStart w:id="18" w:name="_Toc104297813"/>
      <w:bookmarkStart w:id="19" w:name="_Toc104300124"/>
      <w:bookmarkStart w:id="20" w:name="_Toc130972088"/>
      <w:r>
        <w:t>6.1.3.2</w:t>
      </w:r>
      <w:r>
        <w:tab/>
        <w:t xml:space="preserve">Resource: </w:t>
      </w:r>
      <w:r w:rsidRPr="00DA326A">
        <w:t>MBS Distribution sessions collection (Collection)</w:t>
      </w:r>
      <w:bookmarkEnd w:id="15"/>
      <w:bookmarkEnd w:id="16"/>
      <w:bookmarkEnd w:id="17"/>
      <w:bookmarkEnd w:id="18"/>
      <w:bookmarkEnd w:id="19"/>
      <w:bookmarkEnd w:id="20"/>
    </w:p>
    <w:p w14:paraId="1BE0B7DC" w14:textId="77777777" w:rsidR="00160982" w:rsidRDefault="00160982" w:rsidP="00160982">
      <w:pPr>
        <w:pStyle w:val="Heading5"/>
      </w:pPr>
      <w:bookmarkStart w:id="21" w:name="_Toc510696610"/>
      <w:bookmarkStart w:id="22" w:name="_Toc35971401"/>
      <w:bookmarkStart w:id="23" w:name="_Toc98500895"/>
      <w:bookmarkStart w:id="24" w:name="_Toc104297814"/>
      <w:bookmarkStart w:id="25" w:name="_Toc104300125"/>
      <w:bookmarkStart w:id="26" w:name="_Toc130972089"/>
      <w:r>
        <w:t>6.1.3.2.1</w:t>
      </w:r>
      <w:r>
        <w:tab/>
        <w:t>Description</w:t>
      </w:r>
      <w:bookmarkEnd w:id="21"/>
      <w:bookmarkEnd w:id="22"/>
      <w:bookmarkEnd w:id="23"/>
      <w:bookmarkEnd w:id="24"/>
      <w:bookmarkEnd w:id="25"/>
      <w:bookmarkEnd w:id="26"/>
    </w:p>
    <w:p w14:paraId="16FA4186" w14:textId="77777777" w:rsidR="00160982" w:rsidRPr="00DA326A" w:rsidRDefault="00160982" w:rsidP="00160982">
      <w:r w:rsidRPr="00DA326A">
        <w:t>This resource represents the collection of the MBS Distribution sessions created in the MBSTF.</w:t>
      </w:r>
    </w:p>
    <w:p w14:paraId="19B079EA" w14:textId="77777777" w:rsidR="00160982" w:rsidRPr="00DA326A" w:rsidRDefault="00160982" w:rsidP="00160982">
      <w:r w:rsidRPr="00DA326A">
        <w:t>This resource is modelled with the Collection resource archetype (see clause C.2 of 3GPP TS 29.501 [5]).</w:t>
      </w:r>
    </w:p>
    <w:p w14:paraId="2241BD62" w14:textId="77777777" w:rsidR="00160982" w:rsidRDefault="00160982" w:rsidP="00160982">
      <w:pPr>
        <w:pStyle w:val="Heading5"/>
      </w:pPr>
      <w:bookmarkStart w:id="27" w:name="_Toc35971402"/>
      <w:bookmarkStart w:id="28" w:name="_Toc98500896"/>
      <w:bookmarkStart w:id="29" w:name="_Toc104297815"/>
      <w:bookmarkStart w:id="30" w:name="_Toc104300126"/>
      <w:bookmarkStart w:id="31" w:name="_Toc130972090"/>
      <w:bookmarkStart w:id="32" w:name="_Toc510696612"/>
      <w:r>
        <w:t>6.1.3.2.2</w:t>
      </w:r>
      <w:r>
        <w:tab/>
        <w:t>Resource Definition</w:t>
      </w:r>
      <w:bookmarkEnd w:id="27"/>
      <w:bookmarkEnd w:id="28"/>
      <w:bookmarkEnd w:id="29"/>
      <w:bookmarkEnd w:id="30"/>
      <w:bookmarkEnd w:id="31"/>
    </w:p>
    <w:p w14:paraId="4F0B14FE" w14:textId="77777777" w:rsidR="00160982" w:rsidRDefault="00160982" w:rsidP="00160982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nmbstf-distSession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dist-sessions</w:t>
      </w:r>
    </w:p>
    <w:p w14:paraId="77313D8B" w14:textId="77777777" w:rsidR="00160982" w:rsidRDefault="00160982" w:rsidP="00160982">
      <w:pPr>
        <w:rPr>
          <w:rFonts w:ascii="Arial" w:hAnsi="Arial" w:cs="Arial"/>
        </w:rPr>
      </w:pPr>
      <w:r w:rsidRPr="00F112E4">
        <w:t>This resource shall support the resource URI variables defined in table 6.1.3.2.2-1.</w:t>
      </w:r>
    </w:p>
    <w:p w14:paraId="37130591" w14:textId="77777777" w:rsidR="00160982" w:rsidRDefault="00160982" w:rsidP="00160982">
      <w:pPr>
        <w:pStyle w:val="TH"/>
        <w:rPr>
          <w:rFonts w:cs="Arial"/>
        </w:rPr>
      </w:pPr>
      <w: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60982" w:rsidRPr="00B54FF5" w14:paraId="4AC68852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C9601E" w14:textId="77777777" w:rsidR="00160982" w:rsidRPr="0016361A" w:rsidRDefault="00160982" w:rsidP="00D00911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7953F0" w14:textId="77777777" w:rsidR="00160982" w:rsidRPr="0016361A" w:rsidRDefault="00160982" w:rsidP="00D00911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95ED8A" w14:textId="77777777" w:rsidR="00160982" w:rsidRPr="0016361A" w:rsidRDefault="00160982" w:rsidP="00D00911">
            <w:pPr>
              <w:pStyle w:val="TAH"/>
            </w:pPr>
            <w:r w:rsidRPr="0016361A">
              <w:t>Definition</w:t>
            </w:r>
          </w:p>
        </w:tc>
      </w:tr>
      <w:tr w:rsidR="00160982" w:rsidRPr="00B54FF5" w14:paraId="062D20AA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88CAD" w14:textId="77777777" w:rsidR="00160982" w:rsidRPr="0016361A" w:rsidRDefault="00160982" w:rsidP="00D00911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9AF59" w14:textId="77777777" w:rsidR="00160982" w:rsidRPr="0016361A" w:rsidRDefault="00160982" w:rsidP="00D00911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8D5C2" w14:textId="77777777" w:rsidR="00160982" w:rsidRPr="0016361A" w:rsidRDefault="00160982" w:rsidP="00D00911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160982" w:rsidRPr="00B54FF5" w14:paraId="61969CE7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ABB2E" w14:textId="77777777" w:rsidR="00160982" w:rsidRPr="0016361A" w:rsidRDefault="00160982" w:rsidP="00D00911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7A3" w14:textId="77777777" w:rsidR="00160982" w:rsidRPr="0016361A" w:rsidRDefault="00160982" w:rsidP="00D00911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F4D56" w14:textId="77777777" w:rsidR="00160982" w:rsidRPr="0016361A" w:rsidRDefault="00160982" w:rsidP="00D00911">
            <w:pPr>
              <w:pStyle w:val="TAL"/>
            </w:pPr>
            <w:r w:rsidRPr="0016361A">
              <w:t>See clause 6.1.1</w:t>
            </w:r>
          </w:p>
        </w:tc>
      </w:tr>
    </w:tbl>
    <w:p w14:paraId="6A0E40C1" w14:textId="77777777" w:rsidR="00160982" w:rsidRPr="00384E92" w:rsidRDefault="00160982" w:rsidP="00160982"/>
    <w:p w14:paraId="3FD7091A" w14:textId="77777777" w:rsidR="00160982" w:rsidRDefault="00160982" w:rsidP="00160982">
      <w:pPr>
        <w:pStyle w:val="Heading5"/>
      </w:pPr>
      <w:bookmarkStart w:id="33" w:name="_Toc35971403"/>
      <w:bookmarkStart w:id="34" w:name="_Toc98500897"/>
      <w:bookmarkStart w:id="35" w:name="_Toc104297816"/>
      <w:bookmarkStart w:id="36" w:name="_Toc104300127"/>
      <w:bookmarkStart w:id="37" w:name="_Toc130972091"/>
      <w:r>
        <w:t>6.1.3.2.3</w:t>
      </w:r>
      <w:r>
        <w:tab/>
        <w:t>Resource Standard Methods</w:t>
      </w:r>
      <w:bookmarkEnd w:id="32"/>
      <w:bookmarkEnd w:id="33"/>
      <w:bookmarkEnd w:id="34"/>
      <w:bookmarkEnd w:id="35"/>
      <w:bookmarkEnd w:id="36"/>
      <w:bookmarkEnd w:id="37"/>
    </w:p>
    <w:p w14:paraId="3784EDE2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38" w:name="_Toc510696613"/>
      <w:bookmarkStart w:id="39" w:name="_Toc35971404"/>
      <w:bookmarkStart w:id="40" w:name="_Toc130972092"/>
      <w:r w:rsidRPr="00A64ED9">
        <w:rPr>
          <w:rFonts w:eastAsia="SimSun"/>
        </w:rPr>
        <w:t>6.1.3.2.3.1</w:t>
      </w:r>
      <w:r w:rsidRPr="00A64ED9">
        <w:rPr>
          <w:rFonts w:eastAsia="SimSun"/>
        </w:rPr>
        <w:tab/>
      </w:r>
      <w:bookmarkEnd w:id="38"/>
      <w:bookmarkEnd w:id="39"/>
      <w:r w:rsidRPr="00A64ED9">
        <w:rPr>
          <w:rFonts w:eastAsia="SimSun"/>
        </w:rPr>
        <w:t>POST</w:t>
      </w:r>
      <w:bookmarkEnd w:id="40"/>
    </w:p>
    <w:p w14:paraId="01A6BCDD" w14:textId="77777777" w:rsidR="00160982" w:rsidRPr="00DA326A" w:rsidRDefault="00160982" w:rsidP="00160982">
      <w:r w:rsidRPr="00DA326A">
        <w:t>This method creates an individual MBS distribution session resource in the MBSTF.</w:t>
      </w:r>
    </w:p>
    <w:p w14:paraId="74A821E1" w14:textId="77777777" w:rsidR="00160982" w:rsidRDefault="00160982" w:rsidP="00160982">
      <w:r>
        <w:t>This method shall support the URI query parameters specified in table 6.1.3.2.3.1-1.</w:t>
      </w:r>
    </w:p>
    <w:p w14:paraId="7128AC66" w14:textId="77777777" w:rsidR="00160982" w:rsidRPr="00384E92" w:rsidRDefault="00160982" w:rsidP="00160982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B54FF5" w14:paraId="2498FDDE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AAD94" w14:textId="77777777" w:rsidR="00160982" w:rsidRPr="0016361A" w:rsidRDefault="00160982" w:rsidP="00D00911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1EF97" w14:textId="77777777" w:rsidR="00160982" w:rsidRPr="0016361A" w:rsidRDefault="00160982" w:rsidP="00D00911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1521E" w14:textId="77777777" w:rsidR="00160982" w:rsidRPr="0016361A" w:rsidRDefault="00160982" w:rsidP="00D00911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80FB6" w14:textId="77777777" w:rsidR="00160982" w:rsidRPr="0016361A" w:rsidRDefault="00160982" w:rsidP="00D00911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DF5F2D" w14:textId="77777777" w:rsidR="00160982" w:rsidRPr="0016361A" w:rsidRDefault="00160982" w:rsidP="00D00911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34C0A" w14:textId="77777777" w:rsidR="00160982" w:rsidRPr="0016361A" w:rsidRDefault="00160982" w:rsidP="00D00911">
            <w:pPr>
              <w:pStyle w:val="TAH"/>
            </w:pPr>
            <w:r w:rsidRPr="0016361A">
              <w:t>Applicability</w:t>
            </w:r>
          </w:p>
        </w:tc>
      </w:tr>
      <w:tr w:rsidR="00160982" w:rsidRPr="00B54FF5" w14:paraId="70DEB89B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4FE626" w14:textId="77777777" w:rsidR="00160982" w:rsidRPr="0016361A" w:rsidRDefault="00160982" w:rsidP="00D00911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CF1A2" w14:textId="77777777" w:rsidR="00160982" w:rsidRPr="0016361A" w:rsidRDefault="00160982" w:rsidP="00D0091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EA5AB" w14:textId="77777777" w:rsidR="00160982" w:rsidRPr="0016361A" w:rsidRDefault="00160982" w:rsidP="00D0091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9ED0" w14:textId="77777777" w:rsidR="00160982" w:rsidRPr="0016361A" w:rsidRDefault="00160982" w:rsidP="00D0091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37579F" w14:textId="77777777" w:rsidR="00160982" w:rsidRPr="0016361A" w:rsidRDefault="00160982" w:rsidP="00D0091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423B" w14:textId="77777777" w:rsidR="00160982" w:rsidRPr="0016361A" w:rsidRDefault="00160982" w:rsidP="00D00911">
            <w:pPr>
              <w:pStyle w:val="TAL"/>
            </w:pPr>
          </w:p>
        </w:tc>
      </w:tr>
    </w:tbl>
    <w:p w14:paraId="2B5D1715" w14:textId="77777777" w:rsidR="00160982" w:rsidRDefault="00160982" w:rsidP="00160982"/>
    <w:p w14:paraId="2D4B5560" w14:textId="77777777" w:rsidR="00160982" w:rsidRPr="00384E92" w:rsidRDefault="00160982" w:rsidP="00160982">
      <w:r>
        <w:t>This method shall support the request data structures specified in table 6.1.3.2.3.1-2 and the response data structures and response codes specified in table 6.1.3.2.3.1-3.</w:t>
      </w:r>
    </w:p>
    <w:p w14:paraId="3E17080F" w14:textId="77777777" w:rsidR="00160982" w:rsidRPr="001769FF" w:rsidRDefault="00160982" w:rsidP="00160982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160982" w:rsidRPr="00B54FF5" w14:paraId="4085539D" w14:textId="77777777" w:rsidTr="00D00911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D0C88" w14:textId="77777777" w:rsidR="00160982" w:rsidRPr="0016361A" w:rsidRDefault="00160982" w:rsidP="00D00911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67227" w14:textId="77777777" w:rsidR="00160982" w:rsidRPr="0016361A" w:rsidRDefault="00160982" w:rsidP="00D00911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63D92" w14:textId="77777777" w:rsidR="00160982" w:rsidRPr="0016361A" w:rsidRDefault="00160982" w:rsidP="00D00911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F51076" w14:textId="77777777" w:rsidR="00160982" w:rsidRPr="0016361A" w:rsidRDefault="00160982" w:rsidP="00D00911">
            <w:pPr>
              <w:pStyle w:val="TAH"/>
            </w:pPr>
            <w:r w:rsidRPr="0016361A">
              <w:t>Description</w:t>
            </w:r>
          </w:p>
        </w:tc>
      </w:tr>
      <w:tr w:rsidR="00160982" w:rsidRPr="00B54FF5" w14:paraId="0AD03B03" w14:textId="77777777" w:rsidTr="00D00911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E57238" w14:textId="77777777" w:rsidR="00160982" w:rsidRPr="0016361A" w:rsidRDefault="00160982" w:rsidP="00D00911">
            <w:pPr>
              <w:pStyle w:val="TAL"/>
            </w:pPr>
            <w:proofErr w:type="spellStart"/>
            <w:r w:rsidRPr="00DA326A">
              <w:t>CreateReqData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B36C" w14:textId="77777777" w:rsidR="00160982" w:rsidRPr="0016361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1158" w14:textId="77777777" w:rsidR="00160982" w:rsidRPr="0016361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495861" w14:textId="77777777" w:rsidR="00160982" w:rsidRPr="0016361A" w:rsidRDefault="00160982" w:rsidP="00D00911">
            <w:pPr>
              <w:pStyle w:val="TAL"/>
            </w:pPr>
            <w:r w:rsidRPr="00DA326A">
              <w:t>Representation of the MBS distribution session to be created in the MBSTF</w:t>
            </w:r>
          </w:p>
        </w:tc>
      </w:tr>
    </w:tbl>
    <w:p w14:paraId="71749749" w14:textId="77777777" w:rsidR="00160982" w:rsidRDefault="00160982" w:rsidP="00160982"/>
    <w:p w14:paraId="20DCCA60" w14:textId="08D7C2BC" w:rsidR="00160982" w:rsidRPr="001769FF" w:rsidRDefault="00160982" w:rsidP="00160982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60982" w:rsidRPr="00B54FF5" w14:paraId="487AF265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C8C48" w14:textId="77777777" w:rsidR="00160982" w:rsidRPr="0016361A" w:rsidRDefault="00160982" w:rsidP="00D00911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E83F8" w14:textId="77777777" w:rsidR="00160982" w:rsidRPr="0016361A" w:rsidRDefault="00160982" w:rsidP="00D00911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98474" w14:textId="77777777" w:rsidR="00160982" w:rsidRPr="0016361A" w:rsidRDefault="00160982" w:rsidP="00D00911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B3B4D" w14:textId="77777777" w:rsidR="00160982" w:rsidRPr="0016361A" w:rsidRDefault="00160982" w:rsidP="00D00911">
            <w:pPr>
              <w:pStyle w:val="TAH"/>
            </w:pPr>
            <w:r w:rsidRPr="0016361A">
              <w:t>Response</w:t>
            </w:r>
          </w:p>
          <w:p w14:paraId="4F8E99CA" w14:textId="77777777" w:rsidR="00160982" w:rsidRPr="0016361A" w:rsidRDefault="00160982" w:rsidP="00D00911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EC9A8" w14:textId="77777777" w:rsidR="00160982" w:rsidRPr="0016361A" w:rsidRDefault="00160982" w:rsidP="00D00911">
            <w:pPr>
              <w:pStyle w:val="TAH"/>
            </w:pPr>
            <w:r w:rsidRPr="0016361A">
              <w:t>Description</w:t>
            </w:r>
          </w:p>
        </w:tc>
      </w:tr>
      <w:tr w:rsidR="00160982" w:rsidRPr="00B54FF5" w14:paraId="20C82C82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B1E7A8" w14:textId="77777777" w:rsidR="00160982" w:rsidRPr="0016361A" w:rsidRDefault="00160982" w:rsidP="00D00911">
            <w:pPr>
              <w:pStyle w:val="TAL"/>
            </w:pPr>
            <w:proofErr w:type="spellStart"/>
            <w:r w:rsidRPr="00DA326A">
              <w:t>CreateRspData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DF23" w14:textId="77777777" w:rsidR="00160982" w:rsidRPr="0016361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D2A04" w14:textId="77777777" w:rsidR="00160982" w:rsidRPr="0016361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AF4C" w14:textId="77777777" w:rsidR="00160982" w:rsidRPr="0016361A" w:rsidRDefault="00160982" w:rsidP="00D00911">
            <w:pPr>
              <w:pStyle w:val="TAL"/>
            </w:pPr>
            <w:r w:rsidRPr="00DA326A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EDA43" w14:textId="77777777" w:rsidR="00160982" w:rsidRPr="0016361A" w:rsidRDefault="00160982" w:rsidP="00D00911">
            <w:pPr>
              <w:pStyle w:val="TAL"/>
            </w:pPr>
            <w:r w:rsidRPr="00DA326A">
              <w:t>Successful creation of an MBS session</w:t>
            </w:r>
          </w:p>
        </w:tc>
      </w:tr>
      <w:tr w:rsidR="00160982" w:rsidRPr="00B54FF5" w14:paraId="1E717C44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04DD8" w14:textId="77777777" w:rsidR="00160982" w:rsidRPr="0016361A" w:rsidRDefault="00160982" w:rsidP="00D00911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73069" w14:textId="77777777" w:rsidR="00160982" w:rsidRPr="0016361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8F6ED" w14:textId="77777777" w:rsidR="00160982" w:rsidRPr="0016361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5A037" w14:textId="77777777" w:rsidR="00160982" w:rsidRPr="0016361A" w:rsidRDefault="00160982" w:rsidP="00D00911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027B6" w14:textId="77777777" w:rsidR="00160982" w:rsidRPr="00DA326A" w:rsidRDefault="00160982" w:rsidP="00D00911">
            <w:pPr>
              <w:pStyle w:val="TAL"/>
            </w:pPr>
            <w:r w:rsidRPr="00DA326A">
              <w:t xml:space="preserve">Temporary redirection. </w:t>
            </w:r>
            <w:del w:id="41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42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MBSTF or MBSTF (service) set.</w:delText>
              </w:r>
            </w:del>
          </w:p>
          <w:p w14:paraId="657040C4" w14:textId="77777777" w:rsidR="00160982" w:rsidRPr="0016361A" w:rsidRDefault="00160982" w:rsidP="00D00911">
            <w:pPr>
              <w:pStyle w:val="TAL"/>
            </w:pPr>
            <w:r w:rsidRPr="00DA326A">
              <w:t xml:space="preserve">(NOTE 2) </w:t>
            </w:r>
          </w:p>
        </w:tc>
      </w:tr>
      <w:tr w:rsidR="00160982" w:rsidRPr="00B54FF5" w14:paraId="24890404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9071C" w14:textId="77777777" w:rsidR="00160982" w:rsidRPr="0016361A" w:rsidRDefault="00160982" w:rsidP="00D00911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27ED0" w14:textId="77777777" w:rsidR="00160982" w:rsidRPr="0016361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7A989" w14:textId="77777777" w:rsidR="00160982" w:rsidRPr="0016361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D18C" w14:textId="77777777" w:rsidR="00160982" w:rsidRPr="0016361A" w:rsidRDefault="00160982" w:rsidP="00D00911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66CD8A" w14:textId="77777777" w:rsidR="00160982" w:rsidRPr="00DA326A" w:rsidRDefault="00160982" w:rsidP="00D00911">
            <w:pPr>
              <w:pStyle w:val="TAL"/>
            </w:pPr>
            <w:r w:rsidRPr="00DA326A">
              <w:t xml:space="preserve">Permanent redirection. </w:t>
            </w:r>
            <w:del w:id="43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44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MBSTF or MBSTF (service) set.</w:delText>
              </w:r>
            </w:del>
          </w:p>
          <w:p w14:paraId="68E7ED57" w14:textId="77777777" w:rsidR="00160982" w:rsidRPr="0016361A" w:rsidRDefault="00160982" w:rsidP="00D00911">
            <w:pPr>
              <w:pStyle w:val="TAL"/>
            </w:pPr>
            <w:r w:rsidRPr="00DA326A">
              <w:t>(NOTE 2)</w:t>
            </w:r>
          </w:p>
        </w:tc>
      </w:tr>
      <w:tr w:rsidR="00160982" w:rsidRPr="00B54FF5" w14:paraId="4924DE4E" w14:textId="77777777" w:rsidTr="00D0091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BC606" w14:textId="77777777" w:rsidR="00160982" w:rsidRDefault="00160982" w:rsidP="00D00911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C98B357" w14:textId="77777777" w:rsidR="00160982" w:rsidRPr="0016361A" w:rsidRDefault="00160982" w:rsidP="00D00911">
            <w:pPr>
              <w:pStyle w:val="TAN"/>
            </w:pPr>
            <w:r w:rsidRPr="00DA326A">
              <w:t>NOTE 2:</w:t>
            </w:r>
            <w:r w:rsidRPr="00DA326A">
              <w:tab/>
            </w:r>
            <w:proofErr w:type="spellStart"/>
            <w:r w:rsidRPr="00DA326A">
              <w:t>RedirectResponse</w:t>
            </w:r>
            <w:proofErr w:type="spellEnd"/>
            <w:r w:rsidRPr="00DA326A">
              <w:t xml:space="preserve"> may be inserted by an SCP, see clause 6.10.9.1 of 3GPP TS 29.500 [4].</w:t>
            </w:r>
          </w:p>
        </w:tc>
      </w:tr>
    </w:tbl>
    <w:p w14:paraId="26713E0A" w14:textId="77777777" w:rsidR="00160982" w:rsidRDefault="00160982" w:rsidP="00160982"/>
    <w:p w14:paraId="6165C818" w14:textId="77777777" w:rsidR="00160982" w:rsidRPr="00A04126" w:rsidRDefault="00160982" w:rsidP="00160982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160982" w:rsidRPr="00B54FF5" w14:paraId="78EAFADE" w14:textId="77777777" w:rsidTr="00D00911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A1EFB" w14:textId="77777777" w:rsidR="00160982" w:rsidRPr="0016361A" w:rsidRDefault="00160982" w:rsidP="00D00911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349FE" w14:textId="77777777" w:rsidR="00160982" w:rsidRPr="0016361A" w:rsidRDefault="00160982" w:rsidP="00D00911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A61B4" w14:textId="77777777" w:rsidR="00160982" w:rsidRPr="0016361A" w:rsidRDefault="00160982" w:rsidP="00D00911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2F45C" w14:textId="77777777" w:rsidR="00160982" w:rsidRPr="0016361A" w:rsidRDefault="00160982" w:rsidP="00D00911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652937" w14:textId="77777777" w:rsidR="00160982" w:rsidRPr="0016361A" w:rsidRDefault="00160982" w:rsidP="00D00911">
            <w:pPr>
              <w:pStyle w:val="TAH"/>
            </w:pPr>
            <w:r w:rsidRPr="0016361A">
              <w:t>Description</w:t>
            </w:r>
          </w:p>
        </w:tc>
      </w:tr>
      <w:tr w:rsidR="00160982" w:rsidRPr="00B54FF5" w14:paraId="192ED4BD" w14:textId="77777777" w:rsidTr="00D00911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A71952" w14:textId="77777777" w:rsidR="00160982" w:rsidRPr="0016361A" w:rsidRDefault="00160982" w:rsidP="00D00911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5699" w14:textId="77777777" w:rsidR="00160982" w:rsidRPr="0016361A" w:rsidRDefault="00160982" w:rsidP="00D00911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166E" w14:textId="77777777" w:rsidR="00160982" w:rsidRPr="0016361A" w:rsidRDefault="00160982" w:rsidP="00D00911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F548C" w14:textId="77777777" w:rsidR="00160982" w:rsidRPr="0016361A" w:rsidRDefault="00160982" w:rsidP="00D00911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EB6FDA" w14:textId="77777777" w:rsidR="00160982" w:rsidRPr="0016361A" w:rsidRDefault="00160982" w:rsidP="00D00911">
            <w:pPr>
              <w:pStyle w:val="TAL"/>
            </w:pPr>
          </w:p>
        </w:tc>
      </w:tr>
    </w:tbl>
    <w:p w14:paraId="34A428A2" w14:textId="77777777" w:rsidR="00160982" w:rsidRPr="00A04126" w:rsidRDefault="00160982" w:rsidP="00160982"/>
    <w:p w14:paraId="18B79DC1" w14:textId="77777777" w:rsidR="00160982" w:rsidRPr="00A04126" w:rsidRDefault="00160982" w:rsidP="00160982">
      <w:pPr>
        <w:pStyle w:val="TH"/>
        <w:rPr>
          <w:rFonts w:cs="Arial"/>
        </w:rPr>
      </w:pPr>
      <w:r w:rsidRPr="00A04126">
        <w:lastRenderedPageBreak/>
        <w:t>Table</w:t>
      </w:r>
      <w:r>
        <w:t> </w:t>
      </w:r>
      <w:r w:rsidRPr="00A04126">
        <w:t xml:space="preserve">6.1.3.2.3.1-5: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60982" w:rsidRPr="00B54FF5" w14:paraId="4CF1BAFB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BB2DA" w14:textId="77777777" w:rsidR="00160982" w:rsidRPr="0016361A" w:rsidRDefault="00160982" w:rsidP="00D00911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948CF" w14:textId="77777777" w:rsidR="00160982" w:rsidRPr="0016361A" w:rsidRDefault="00160982" w:rsidP="00D00911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B1174" w14:textId="77777777" w:rsidR="00160982" w:rsidRPr="0016361A" w:rsidRDefault="00160982" w:rsidP="00D00911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96A53" w14:textId="77777777" w:rsidR="00160982" w:rsidRPr="0016361A" w:rsidRDefault="00160982" w:rsidP="00D00911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40F486" w14:textId="77777777" w:rsidR="00160982" w:rsidRPr="0016361A" w:rsidRDefault="00160982" w:rsidP="00D00911">
            <w:pPr>
              <w:pStyle w:val="TAH"/>
            </w:pPr>
            <w:r w:rsidRPr="0016361A">
              <w:t>Description</w:t>
            </w:r>
          </w:p>
        </w:tc>
      </w:tr>
      <w:tr w:rsidR="00160982" w:rsidRPr="00B54FF5" w14:paraId="00595DB3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9F0439" w14:textId="77777777" w:rsidR="00160982" w:rsidRPr="0016361A" w:rsidRDefault="00160982" w:rsidP="00D00911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0521" w14:textId="77777777" w:rsidR="00160982" w:rsidRPr="0016361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97BB" w14:textId="77777777" w:rsidR="00160982" w:rsidRPr="0016361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8CB7C" w14:textId="77777777" w:rsidR="00160982" w:rsidRPr="0016361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E312E9" w14:textId="77777777" w:rsidR="00160982" w:rsidRPr="0016361A" w:rsidRDefault="00160982" w:rsidP="00D00911">
            <w:pPr>
              <w:pStyle w:val="TAL"/>
            </w:pPr>
            <w:r w:rsidRPr="00DA326A">
              <w:t>Contains the URI of the newly created resource, according to the structure: {apiRoot}/</w:t>
            </w:r>
            <w:r w:rsidRPr="00F35FC5">
              <w:t>nmbstf-dist</w:t>
            </w:r>
            <w:r>
              <w:t>S</w:t>
            </w:r>
            <w:r w:rsidRPr="00F35FC5">
              <w:t>ession</w:t>
            </w:r>
            <w:r w:rsidRPr="00DA326A">
              <w:t>/&lt;apiVersion&gt;/</w:t>
            </w:r>
            <w:r>
              <w:t>dist-sessions</w:t>
            </w:r>
            <w:r w:rsidRPr="00F35FC5">
              <w:t>/{distSessionRef}</w:t>
            </w:r>
          </w:p>
        </w:tc>
      </w:tr>
    </w:tbl>
    <w:p w14:paraId="7F6C429D" w14:textId="77777777" w:rsidR="00160982" w:rsidRPr="00DA326A" w:rsidRDefault="00160982" w:rsidP="00160982"/>
    <w:p w14:paraId="77446FC7" w14:textId="77777777" w:rsidR="00160982" w:rsidRPr="00DA326A" w:rsidRDefault="00160982" w:rsidP="00160982">
      <w:pPr>
        <w:pStyle w:val="TH"/>
        <w:rPr>
          <w:rFonts w:cs="Arial"/>
        </w:rPr>
      </w:pPr>
      <w:r>
        <w:t>Table 6.1.3.2.3.1-6</w:t>
      </w:r>
      <w:r w:rsidRPr="00DA326A">
        <w:t xml:space="preserve">: Headers supported by the </w:t>
      </w:r>
      <w:proofErr w:type="gramStart"/>
      <w:r w:rsidRPr="00DA326A">
        <w:t>307 response</w:t>
      </w:r>
      <w:proofErr w:type="gramEnd"/>
      <w:r w:rsidRPr="00DA326A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60982" w:rsidRPr="00DA326A" w14:paraId="08A658C6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11F5B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C957D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FB56D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FE858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015855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41E923C1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A857A1" w14:textId="77777777" w:rsidR="00160982" w:rsidRPr="00DA326A" w:rsidRDefault="00160982" w:rsidP="00D00911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6B910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64FA4" w14:textId="77777777" w:rsidR="00160982" w:rsidRPr="00DA326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9FC3A" w14:textId="77777777" w:rsidR="00160982" w:rsidRPr="00DA326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1E1902" w14:textId="77777777" w:rsidR="00160982" w:rsidRPr="00DA326A" w:rsidRDefault="00160982" w:rsidP="00D00911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1AB236B3" w14:textId="5F5934FA" w:rsidR="00160982" w:rsidRPr="00DA326A" w:rsidRDefault="00160982" w:rsidP="00D00911">
            <w:pPr>
              <w:pStyle w:val="TAL"/>
            </w:pPr>
            <w:del w:id="45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46" w:author="Rev3" w:date="2023-04-14T20:36:00Z">
              <w:r w:rsidR="00EA1589"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t>].</w:t>
              </w:r>
            </w:ins>
            <w:r w:rsidRPr="00DA326A">
              <w:t>.</w:t>
            </w:r>
            <w:proofErr w:type="gramEnd"/>
          </w:p>
        </w:tc>
      </w:tr>
      <w:tr w:rsidR="00160982" w:rsidRPr="00DA326A" w14:paraId="7D75E74C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0D7BD5" w14:textId="77777777" w:rsidR="00160982" w:rsidRPr="00DA326A" w:rsidRDefault="00160982" w:rsidP="00D00911">
            <w:pPr>
              <w:pStyle w:val="TAL"/>
            </w:pPr>
            <w:r w:rsidRPr="00DA326A"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45041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79818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9953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B0DF5D" w14:textId="77777777" w:rsidR="00160982" w:rsidRPr="00DA326A" w:rsidRDefault="00160982" w:rsidP="00D00911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2F3739C2" w14:textId="77777777" w:rsidR="00160982" w:rsidRPr="00DA326A" w:rsidRDefault="00160982" w:rsidP="00160982"/>
    <w:p w14:paraId="74AF97B9" w14:textId="77777777" w:rsidR="00160982" w:rsidRPr="00DA326A" w:rsidRDefault="00160982" w:rsidP="00160982">
      <w:pPr>
        <w:pStyle w:val="TH"/>
        <w:rPr>
          <w:rFonts w:cs="Arial"/>
        </w:rPr>
      </w:pPr>
      <w:r>
        <w:t>Table 6.1.3.2.3.1-7</w:t>
      </w:r>
      <w:r w:rsidRPr="00DA326A">
        <w:t xml:space="preserve">: Headers supported by the </w:t>
      </w:r>
      <w:proofErr w:type="gramStart"/>
      <w:r w:rsidRPr="00DA326A">
        <w:t>308 response</w:t>
      </w:r>
      <w:proofErr w:type="gramEnd"/>
      <w:r w:rsidRPr="00DA326A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60982" w:rsidRPr="00DA326A" w14:paraId="7E91E7C6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C82A8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D109D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34FF8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5FBD88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F6B530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204F01EB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758201" w14:textId="77777777" w:rsidR="00160982" w:rsidRPr="00DA326A" w:rsidRDefault="00160982" w:rsidP="00D00911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92992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C8B46" w14:textId="77777777" w:rsidR="00160982" w:rsidRPr="00DA326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7CFF9" w14:textId="77777777" w:rsidR="00160982" w:rsidRPr="00DA326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82719A" w14:textId="77777777" w:rsidR="00160982" w:rsidRPr="00DA326A" w:rsidRDefault="00160982" w:rsidP="00D00911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2C4CFB3C" w14:textId="7C524DFB" w:rsidR="00160982" w:rsidRPr="00DA326A" w:rsidRDefault="00160982" w:rsidP="00D00911">
            <w:pPr>
              <w:pStyle w:val="TAL"/>
            </w:pPr>
            <w:del w:id="47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48" w:author="Rev3" w:date="2023-04-14T20:36:00Z">
              <w:r w:rsidR="00EA1589"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t>].</w:t>
              </w:r>
            </w:ins>
            <w:r w:rsidRPr="00DA326A">
              <w:t>.</w:t>
            </w:r>
            <w:proofErr w:type="gramEnd"/>
          </w:p>
        </w:tc>
      </w:tr>
      <w:tr w:rsidR="00160982" w:rsidRPr="00DA326A" w14:paraId="1582DFF0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9550A" w14:textId="77777777" w:rsidR="00160982" w:rsidRPr="00DA326A" w:rsidRDefault="00160982" w:rsidP="00D00911">
            <w:pPr>
              <w:pStyle w:val="TAL"/>
            </w:pPr>
            <w:r w:rsidRPr="00DA326A"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0ABF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8F803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F4E87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0456CD" w14:textId="77777777" w:rsidR="00160982" w:rsidRPr="00DA326A" w:rsidRDefault="00160982" w:rsidP="00D00911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58D5B3BB" w14:textId="77777777" w:rsidR="00160982" w:rsidRPr="00384E92" w:rsidRDefault="00160982" w:rsidP="00160982"/>
    <w:p w14:paraId="195CF9F5" w14:textId="77777777" w:rsidR="00160982" w:rsidRDefault="00160982" w:rsidP="00160982">
      <w:pPr>
        <w:pStyle w:val="Heading5"/>
      </w:pPr>
      <w:bookmarkStart w:id="49" w:name="_Toc510696615"/>
      <w:bookmarkStart w:id="50" w:name="_Toc35971406"/>
      <w:bookmarkStart w:id="51" w:name="_Toc98500898"/>
      <w:bookmarkStart w:id="52" w:name="_Toc104297817"/>
      <w:bookmarkStart w:id="53" w:name="_Toc104300128"/>
      <w:bookmarkStart w:id="54" w:name="_Toc130972093"/>
      <w:r>
        <w:t>6.1.3.2.4</w:t>
      </w:r>
      <w:r>
        <w:tab/>
        <w:t>Resource Custom Operations</w:t>
      </w:r>
      <w:bookmarkEnd w:id="49"/>
      <w:bookmarkEnd w:id="50"/>
      <w:bookmarkEnd w:id="51"/>
      <w:bookmarkEnd w:id="52"/>
      <w:bookmarkEnd w:id="53"/>
      <w:bookmarkEnd w:id="54"/>
    </w:p>
    <w:p w14:paraId="1EEDEA7F" w14:textId="77777777" w:rsidR="00160982" w:rsidRDefault="00160982" w:rsidP="00160982">
      <w:pPr>
        <w:pStyle w:val="Guidance"/>
        <w:rPr>
          <w:rFonts w:eastAsia="DengXian"/>
          <w:i w:val="0"/>
          <w:color w:val="auto"/>
        </w:rPr>
      </w:pPr>
      <w:r>
        <w:rPr>
          <w:rFonts w:eastAsia="DengXian"/>
          <w:i w:val="0"/>
          <w:color w:val="auto"/>
        </w:rPr>
        <w:t>None</w:t>
      </w:r>
    </w:p>
    <w:p w14:paraId="2849D059" w14:textId="77777777" w:rsidR="00160982" w:rsidRDefault="00160982" w:rsidP="00160982">
      <w:pPr>
        <w:pStyle w:val="Heading4"/>
      </w:pPr>
      <w:bookmarkStart w:id="55" w:name="_Toc510696621"/>
      <w:bookmarkStart w:id="56" w:name="_Toc35971412"/>
      <w:bookmarkStart w:id="57" w:name="_Toc98500899"/>
      <w:bookmarkStart w:id="58" w:name="_Toc104297818"/>
      <w:bookmarkStart w:id="59" w:name="_Toc104300129"/>
      <w:bookmarkStart w:id="60" w:name="_Toc130972094"/>
      <w:r>
        <w:t>6.1.3.3</w:t>
      </w:r>
      <w:r>
        <w:tab/>
        <w:t xml:space="preserve">Resource: </w:t>
      </w:r>
      <w:r w:rsidRPr="00DA326A">
        <w:t>Individual MBS distribution session (Document)</w:t>
      </w:r>
      <w:bookmarkEnd w:id="55"/>
      <w:bookmarkEnd w:id="56"/>
      <w:bookmarkEnd w:id="57"/>
      <w:bookmarkEnd w:id="58"/>
      <w:bookmarkEnd w:id="59"/>
      <w:bookmarkEnd w:id="60"/>
    </w:p>
    <w:p w14:paraId="32CAA160" w14:textId="77777777" w:rsidR="00160982" w:rsidRPr="00A64ED9" w:rsidRDefault="00160982" w:rsidP="00160982">
      <w:pPr>
        <w:pStyle w:val="Heading5"/>
        <w:rPr>
          <w:rFonts w:eastAsia="SimSun"/>
        </w:rPr>
      </w:pPr>
      <w:bookmarkStart w:id="61" w:name="_Toc81558617"/>
      <w:bookmarkStart w:id="62" w:name="_Toc85877070"/>
      <w:bookmarkStart w:id="63" w:name="_Toc88681522"/>
      <w:bookmarkStart w:id="64" w:name="_Toc89678209"/>
      <w:bookmarkStart w:id="65" w:name="_Toc97302819"/>
      <w:bookmarkStart w:id="66" w:name="_Toc130972095"/>
      <w:r w:rsidRPr="00A64ED9">
        <w:rPr>
          <w:rFonts w:eastAsia="SimSun"/>
        </w:rPr>
        <w:t>6.1.3.3.1</w:t>
      </w:r>
      <w:r w:rsidRPr="00A64ED9">
        <w:rPr>
          <w:rFonts w:eastAsia="SimSun"/>
        </w:rPr>
        <w:tab/>
        <w:t>Description</w:t>
      </w:r>
      <w:bookmarkEnd w:id="61"/>
      <w:bookmarkEnd w:id="62"/>
      <w:bookmarkEnd w:id="63"/>
      <w:bookmarkEnd w:id="64"/>
      <w:bookmarkEnd w:id="65"/>
      <w:bookmarkEnd w:id="66"/>
    </w:p>
    <w:p w14:paraId="229DBED0" w14:textId="77777777" w:rsidR="00160982" w:rsidRPr="00DA326A" w:rsidRDefault="00160982" w:rsidP="00160982">
      <w:r w:rsidRPr="00DA326A">
        <w:t>This resource represents an individual MBS distribution session created in the MBSTF.</w:t>
      </w:r>
    </w:p>
    <w:p w14:paraId="18ADEA5C" w14:textId="77777777" w:rsidR="00160982" w:rsidRPr="00DA326A" w:rsidRDefault="00160982" w:rsidP="00160982">
      <w:r w:rsidRPr="00DA326A">
        <w:t>This resource is modelled with the Document resource archetype (see clause C.1 of 3GPP TS 29.501 [5]).</w:t>
      </w:r>
    </w:p>
    <w:p w14:paraId="6304991F" w14:textId="77777777" w:rsidR="00160982" w:rsidRPr="00A64ED9" w:rsidRDefault="00160982" w:rsidP="00160982">
      <w:pPr>
        <w:pStyle w:val="Heading5"/>
        <w:rPr>
          <w:rFonts w:eastAsia="SimSun"/>
        </w:rPr>
      </w:pPr>
      <w:bookmarkStart w:id="67" w:name="_Toc81558618"/>
      <w:bookmarkStart w:id="68" w:name="_Toc85877071"/>
      <w:bookmarkStart w:id="69" w:name="_Toc88681523"/>
      <w:bookmarkStart w:id="70" w:name="_Toc89678210"/>
      <w:bookmarkStart w:id="71" w:name="_Toc97302820"/>
      <w:bookmarkStart w:id="72" w:name="_Toc130972096"/>
      <w:r w:rsidRPr="00A64ED9">
        <w:rPr>
          <w:rFonts w:eastAsia="SimSun"/>
        </w:rPr>
        <w:t>6.1.3.3.2</w:t>
      </w:r>
      <w:r w:rsidRPr="00A64ED9">
        <w:rPr>
          <w:rFonts w:eastAsia="SimSun"/>
        </w:rPr>
        <w:tab/>
        <w:t>Resource Definition</w:t>
      </w:r>
      <w:bookmarkEnd w:id="67"/>
      <w:bookmarkEnd w:id="68"/>
      <w:bookmarkEnd w:id="69"/>
      <w:bookmarkEnd w:id="70"/>
      <w:bookmarkEnd w:id="71"/>
      <w:bookmarkEnd w:id="72"/>
    </w:p>
    <w:p w14:paraId="427321F6" w14:textId="77777777" w:rsidR="00160982" w:rsidRPr="00DA326A" w:rsidRDefault="00160982" w:rsidP="00160982">
      <w:r w:rsidRPr="00DA326A">
        <w:t xml:space="preserve">Resource URI: </w:t>
      </w:r>
      <w:r w:rsidRPr="00DA326A">
        <w:rPr>
          <w:b/>
        </w:rPr>
        <w:t>{apiRoot}/</w:t>
      </w:r>
      <w:r>
        <w:rPr>
          <w:b/>
        </w:rPr>
        <w:t>nmbstf-distSession</w:t>
      </w:r>
      <w:r w:rsidRPr="00DA326A">
        <w:rPr>
          <w:b/>
        </w:rPr>
        <w:t>/&lt;apiVersion&gt;/</w:t>
      </w:r>
      <w:r>
        <w:rPr>
          <w:b/>
        </w:rPr>
        <w:t>dist-sessions</w:t>
      </w:r>
      <w:r w:rsidRPr="00DA326A">
        <w:rPr>
          <w:b/>
        </w:rPr>
        <w:t>/{distSessionRef}</w:t>
      </w:r>
    </w:p>
    <w:p w14:paraId="55EAC331" w14:textId="77777777" w:rsidR="00160982" w:rsidRPr="00DA326A" w:rsidRDefault="00160982" w:rsidP="00160982">
      <w:pPr>
        <w:rPr>
          <w:rFonts w:ascii="Arial" w:hAnsi="Arial" w:cs="Arial"/>
        </w:rPr>
      </w:pPr>
      <w:r w:rsidRPr="00DA326A">
        <w:t>This resource shall support the resource UR</w:t>
      </w:r>
      <w:r>
        <w:t>I variables defined in table 6.1</w:t>
      </w:r>
      <w:r w:rsidRPr="00DA326A">
        <w:t>.3.3.2-1.</w:t>
      </w:r>
    </w:p>
    <w:p w14:paraId="2A4F0D10" w14:textId="77777777" w:rsidR="00160982" w:rsidRPr="00DA326A" w:rsidRDefault="00160982" w:rsidP="00160982">
      <w:pPr>
        <w:pStyle w:val="TH"/>
        <w:rPr>
          <w:rFonts w:cs="Arial"/>
        </w:rPr>
      </w:pPr>
      <w:r>
        <w:lastRenderedPageBreak/>
        <w:t>Table 6.1</w:t>
      </w:r>
      <w:r w:rsidRPr="00DA326A">
        <w:t>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37"/>
        <w:gridCol w:w="1992"/>
        <w:gridCol w:w="6294"/>
      </w:tblGrid>
      <w:tr w:rsidR="00160982" w:rsidRPr="00DA326A" w14:paraId="44E5FB6F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5B4E59F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D9D12F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A3B02C3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160982" w:rsidRPr="00DA326A" w14:paraId="3D63B149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BB042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5B322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46136B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See clause</w:t>
            </w:r>
            <w:r w:rsidRPr="00DA326A">
              <w:rPr>
                <w:rFonts w:ascii="Arial" w:hAnsi="Arial"/>
                <w:sz w:val="18"/>
                <w:lang w:eastAsia="zh-CN"/>
              </w:rPr>
              <w:t> </w:t>
            </w:r>
            <w:r>
              <w:rPr>
                <w:rFonts w:ascii="Arial" w:hAnsi="Arial"/>
                <w:sz w:val="18"/>
              </w:rPr>
              <w:t>6.1</w:t>
            </w:r>
            <w:r w:rsidRPr="00DA326A">
              <w:rPr>
                <w:rFonts w:ascii="Arial" w:hAnsi="Arial"/>
                <w:sz w:val="18"/>
              </w:rPr>
              <w:t>.1</w:t>
            </w:r>
          </w:p>
        </w:tc>
      </w:tr>
      <w:tr w:rsidR="00160982" w:rsidRPr="00DA326A" w14:paraId="15E1F3FE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506F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726A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8A3A0E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clause 6.1</w:t>
            </w:r>
            <w:r w:rsidRPr="00DA326A">
              <w:rPr>
                <w:rFonts w:ascii="Arial" w:hAnsi="Arial"/>
                <w:sz w:val="18"/>
              </w:rPr>
              <w:t>.1</w:t>
            </w:r>
          </w:p>
        </w:tc>
      </w:tr>
      <w:tr w:rsidR="00160982" w:rsidRPr="00DA326A" w14:paraId="5FF78DCB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A2700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distSessionRef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6E8AA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8AE6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MBS distribution session reference assigned by the MBSTF during the Create service operation</w:t>
            </w:r>
          </w:p>
        </w:tc>
      </w:tr>
    </w:tbl>
    <w:p w14:paraId="37077F8F" w14:textId="77777777" w:rsidR="00160982" w:rsidRPr="00DA326A" w:rsidRDefault="00160982" w:rsidP="00160982"/>
    <w:p w14:paraId="35B5707C" w14:textId="77777777" w:rsidR="00160982" w:rsidRPr="00A64ED9" w:rsidRDefault="00160982" w:rsidP="00160982">
      <w:pPr>
        <w:pStyle w:val="Heading5"/>
        <w:rPr>
          <w:rFonts w:eastAsia="SimSun"/>
        </w:rPr>
      </w:pPr>
      <w:bookmarkStart w:id="73" w:name="_Toc81558619"/>
      <w:bookmarkStart w:id="74" w:name="_Toc85877072"/>
      <w:bookmarkStart w:id="75" w:name="_Toc88681524"/>
      <w:bookmarkStart w:id="76" w:name="_Toc89678211"/>
      <w:bookmarkStart w:id="77" w:name="_Toc97302821"/>
      <w:bookmarkStart w:id="78" w:name="_Toc130972097"/>
      <w:r w:rsidRPr="00A64ED9">
        <w:rPr>
          <w:rFonts w:eastAsia="SimSun"/>
        </w:rPr>
        <w:t>6.1.3.3.3</w:t>
      </w:r>
      <w:r w:rsidRPr="00A64ED9">
        <w:rPr>
          <w:rFonts w:eastAsia="SimSun"/>
        </w:rPr>
        <w:tab/>
        <w:t>Resource Standard Methods</w:t>
      </w:r>
      <w:bookmarkEnd w:id="73"/>
      <w:bookmarkEnd w:id="74"/>
      <w:bookmarkEnd w:id="75"/>
      <w:bookmarkEnd w:id="76"/>
      <w:bookmarkEnd w:id="77"/>
      <w:bookmarkEnd w:id="78"/>
    </w:p>
    <w:p w14:paraId="0CA90F3B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79" w:name="_Toc130972098"/>
      <w:r w:rsidRPr="00A64ED9">
        <w:rPr>
          <w:rFonts w:eastAsia="SimSun"/>
        </w:rPr>
        <w:t>6.1.3.3.3.1</w:t>
      </w:r>
      <w:r w:rsidRPr="00A64ED9">
        <w:rPr>
          <w:rFonts w:eastAsia="SimSun"/>
        </w:rPr>
        <w:tab/>
        <w:t>PATCH</w:t>
      </w:r>
      <w:bookmarkEnd w:id="79"/>
    </w:p>
    <w:p w14:paraId="4CB9F72A" w14:textId="77777777" w:rsidR="00160982" w:rsidRPr="00DA326A" w:rsidRDefault="00160982" w:rsidP="00160982">
      <w:r w:rsidRPr="00DA326A">
        <w:t>This method updates an individual MBS distribution session resource in the MBSTF.</w:t>
      </w:r>
    </w:p>
    <w:p w14:paraId="154BF0F5" w14:textId="77777777" w:rsidR="00160982" w:rsidRPr="00DA326A" w:rsidRDefault="00160982" w:rsidP="00160982">
      <w:r w:rsidRPr="00DA326A">
        <w:t>This method shall support the URI query p</w:t>
      </w:r>
      <w:r>
        <w:t>arameters specified in table 6.1.3.3</w:t>
      </w:r>
      <w:r w:rsidRPr="00DA326A">
        <w:t>.3.1-1.</w:t>
      </w:r>
    </w:p>
    <w:p w14:paraId="1D67B3A8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DA326A" w14:paraId="312EC4BC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406E7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9A1B6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D9C22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B961A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A1D70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84229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60982" w:rsidRPr="00DA326A" w14:paraId="65A670AC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E2FB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945C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8A8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2A40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6A9B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FB31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D3D6993" w14:textId="77777777" w:rsidR="00160982" w:rsidRPr="00DA326A" w:rsidRDefault="00160982" w:rsidP="00160982"/>
    <w:p w14:paraId="7808063D" w14:textId="77777777" w:rsidR="00160982" w:rsidRPr="00DA326A" w:rsidRDefault="00160982" w:rsidP="00160982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.3.3.1-2 and the response data structures and response codes specified in table </w:t>
      </w:r>
      <w:r>
        <w:t>6.1.3</w:t>
      </w:r>
      <w:r w:rsidRPr="00DA326A">
        <w:t>.3.3.1-3.</w:t>
      </w:r>
    </w:p>
    <w:p w14:paraId="66E44A31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60982" w:rsidRPr="00DA326A" w14:paraId="1D25C16D" w14:textId="77777777" w:rsidTr="00D0091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F39B4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58A8E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12D18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1BE4CF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103C3B4D" w14:textId="77777777" w:rsidTr="00D0091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7A3F79" w14:textId="77777777" w:rsidR="00160982" w:rsidRPr="00DA326A" w:rsidDel="009C5531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array(</w:t>
            </w:r>
            <w:proofErr w:type="spellStart"/>
            <w:r w:rsidRPr="00DA326A">
              <w:rPr>
                <w:rFonts w:ascii="Arial" w:hAnsi="Arial"/>
                <w:sz w:val="18"/>
              </w:rPr>
              <w:t>PatchItem</w:t>
            </w:r>
            <w:proofErr w:type="spellEnd"/>
            <w:r w:rsidRPr="00DA326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ECB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3B1BA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0606B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List of changes to be made to the MBS session resource, according to the JSON PATCH format specified in IETF RFC 6902 [16].</w:t>
            </w:r>
          </w:p>
        </w:tc>
      </w:tr>
    </w:tbl>
    <w:p w14:paraId="71BBC1E0" w14:textId="77777777" w:rsidR="00160982" w:rsidRPr="00DA326A" w:rsidRDefault="00160982" w:rsidP="00160982"/>
    <w:p w14:paraId="4B09A476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60982" w:rsidRPr="00DA326A" w14:paraId="6756FAED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726E5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C0BD6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EF91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7CEB6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0031FBA8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FFFDA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59FF374B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E54F2B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ACDFC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CFA37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D64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3B0B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160982" w:rsidRPr="00DA326A" w14:paraId="2289B843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917C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DistSession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21DD6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F6DD6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59571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2DCB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7090">
              <w:rPr>
                <w:rFonts w:ascii="Arial" w:hAnsi="Arial"/>
                <w:sz w:val="18"/>
              </w:rPr>
              <w:t>Upon success, a response body containing the updated</w:t>
            </w:r>
            <w:r>
              <w:rPr>
                <w:rFonts w:ascii="Arial" w:hAnsi="Arial"/>
                <w:sz w:val="18"/>
              </w:rPr>
              <w:t xml:space="preserve"> representation of Distribution Session shall be returned</w:t>
            </w:r>
          </w:p>
        </w:tc>
      </w:tr>
      <w:tr w:rsidR="00160982" w:rsidRPr="00DA326A" w14:paraId="7D0E4065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EB82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C95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ECE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BED8C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450454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</w:t>
            </w:r>
            <w:del w:id="80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81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1DC3D6A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160982" w:rsidRPr="00DA326A" w14:paraId="7DF16A89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C9555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746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253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6312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8894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</w:t>
            </w:r>
            <w:del w:id="82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83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64070FAE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160982" w:rsidRPr="00DA326A" w14:paraId="7366DFFB" w14:textId="77777777" w:rsidTr="00D0091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91124A" w14:textId="77777777" w:rsidR="00160982" w:rsidRPr="00DA326A" w:rsidRDefault="00160982" w:rsidP="00D0091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PATCH method listed in Table 5.2.7.1-1 of 3GPP TS 29.500 [4] also apply.</w:t>
            </w:r>
          </w:p>
          <w:p w14:paraId="257778ED" w14:textId="77777777" w:rsidR="00160982" w:rsidRPr="00DA326A" w:rsidRDefault="00160982" w:rsidP="00D0091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SCP, see clause 6.10.9.1 of 3GPP TS 29.500 [4].</w:t>
            </w:r>
          </w:p>
        </w:tc>
      </w:tr>
    </w:tbl>
    <w:p w14:paraId="4CAB8FC0" w14:textId="77777777" w:rsidR="00160982" w:rsidRPr="00DA326A" w:rsidRDefault="00160982" w:rsidP="00160982"/>
    <w:p w14:paraId="6CB6A46B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0A7FADC2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E9DC0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69269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BA0D0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4F6CC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BCC287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03B8F044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39907D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90146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2A98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F7F3C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90E1AF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3F2EDBF4" w14:textId="7C869D5A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84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85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rPr>
                  <w:rFonts w:ascii="Arial" w:hAnsi="Arial"/>
                  <w:sz w:val="18"/>
                </w:rPr>
                <w:t>].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51860242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E6254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5CE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AA10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0FEBA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491A6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1D1183F5" w14:textId="77777777" w:rsidR="00160982" w:rsidRPr="00DA326A" w:rsidRDefault="00160982" w:rsidP="00160982"/>
    <w:p w14:paraId="440009A6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01C3EE2C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EEF42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D9B88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4811B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9B455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9824A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264B5422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4C1FC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2BCA2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B8CC3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3DC9F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339A0C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4CA9B9D7" w14:textId="534F799C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86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87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rPr>
                  <w:rFonts w:ascii="Arial" w:hAnsi="Arial"/>
                  <w:sz w:val="18"/>
                </w:rPr>
                <w:t>].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64D290EE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76CD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B7A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D203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8A936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F05AA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7D0EF99C" w14:textId="77777777" w:rsidR="00160982" w:rsidRPr="00DA326A" w:rsidRDefault="00160982" w:rsidP="00160982"/>
    <w:p w14:paraId="428ADF3E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88" w:name="_Toc130972099"/>
      <w:r w:rsidRPr="00A64ED9">
        <w:rPr>
          <w:rFonts w:eastAsia="SimSun"/>
        </w:rPr>
        <w:t>6.1.3.3.3.2</w:t>
      </w:r>
      <w:r w:rsidRPr="00A64ED9">
        <w:rPr>
          <w:rFonts w:eastAsia="SimSun"/>
        </w:rPr>
        <w:tab/>
        <w:t>DELETE</w:t>
      </w:r>
      <w:bookmarkEnd w:id="88"/>
    </w:p>
    <w:p w14:paraId="64A313E1" w14:textId="77777777" w:rsidR="00160982" w:rsidRPr="00DA326A" w:rsidRDefault="00160982" w:rsidP="00160982">
      <w:r w:rsidRPr="00DA326A">
        <w:t>This method deletes an individual MBS distribution session resource in the MBSTF.</w:t>
      </w:r>
    </w:p>
    <w:p w14:paraId="5F3E8E15" w14:textId="77777777" w:rsidR="00160982" w:rsidRPr="00DA326A" w:rsidRDefault="00160982" w:rsidP="00160982">
      <w:r w:rsidRPr="00DA326A">
        <w:t xml:space="preserve">This method shall support the URI query parameters specified in table </w:t>
      </w:r>
      <w:r>
        <w:t>6.1.3.3</w:t>
      </w:r>
      <w:r w:rsidRPr="00DA326A">
        <w:t>.3.2-1.</w:t>
      </w:r>
    </w:p>
    <w:p w14:paraId="7DDD9251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DA326A" w14:paraId="31AB197B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333B3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320B0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9BE6E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B482C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0C7B07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89A7B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60982" w:rsidRPr="00DA326A" w14:paraId="2F0A7150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D516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8044E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9E6CC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FE5E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C64952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9B37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EA9C5DB" w14:textId="77777777" w:rsidR="00160982" w:rsidRPr="00DA326A" w:rsidRDefault="00160982" w:rsidP="00160982"/>
    <w:p w14:paraId="12183A74" w14:textId="77777777" w:rsidR="00160982" w:rsidRPr="00DA326A" w:rsidRDefault="00160982" w:rsidP="00160982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.3.3.2-2 and the response data structures and response codes specified in table </w:t>
      </w:r>
      <w:r>
        <w:t>6.1.3</w:t>
      </w:r>
      <w:r w:rsidRPr="00DA326A">
        <w:t>.3.3.2-3.</w:t>
      </w:r>
    </w:p>
    <w:p w14:paraId="46872A17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60982" w:rsidRPr="00DA326A" w14:paraId="4A264A31" w14:textId="77777777" w:rsidTr="00D0091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685C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7F452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4C861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17FBDF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0EA02C19" w14:textId="77777777" w:rsidTr="00D0091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F90BC6" w14:textId="77777777" w:rsidR="00160982" w:rsidRPr="00DA326A" w:rsidDel="009C5531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590D6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166A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2D4F2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C868F0" w14:textId="77777777" w:rsidR="00160982" w:rsidRPr="00DA326A" w:rsidRDefault="00160982" w:rsidP="00160982"/>
    <w:p w14:paraId="706E9F51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60982" w:rsidRPr="00DA326A" w14:paraId="76F39139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2E85A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89D56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8C182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48D31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3E09591B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C4584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1E9927D1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17215A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77E66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8B68B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FC1C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298326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160982" w:rsidRPr="00DA326A" w14:paraId="262C3A60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93CB0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A1BE2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6EF7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9C69C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5101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</w:t>
            </w:r>
            <w:del w:id="89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90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43D6E56C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160982" w:rsidRPr="00DA326A" w14:paraId="5081EB8C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C83C0F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4D45A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76C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BAB0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76B84C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</w:t>
            </w:r>
            <w:del w:id="91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92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1189049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160982" w:rsidRPr="00DA326A" w14:paraId="7562CC8F" w14:textId="77777777" w:rsidTr="00D0091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639C5" w14:textId="77777777" w:rsidR="00160982" w:rsidRPr="00DA326A" w:rsidRDefault="00160982" w:rsidP="00D0091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DELETE method listed in Table 5.2.7.1-1 of 3GPP TS 29.500 [4] also apply.</w:t>
            </w:r>
          </w:p>
          <w:p w14:paraId="72530139" w14:textId="77777777" w:rsidR="00160982" w:rsidRPr="00DA326A" w:rsidRDefault="00160982" w:rsidP="00D0091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SCP, see clause 6.10.9.1 of 3GPP TS 29.500 [4].</w:t>
            </w:r>
          </w:p>
        </w:tc>
      </w:tr>
    </w:tbl>
    <w:p w14:paraId="6A4E76AB" w14:textId="77777777" w:rsidR="00160982" w:rsidRPr="00DA326A" w:rsidRDefault="00160982" w:rsidP="00160982"/>
    <w:p w14:paraId="5F2B6D8A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60ACABC0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624CC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E5B89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A5DC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D62CE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5450CC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72FC0A6E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45D88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00BC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0CA9A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952B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B6BEA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50BCB86D" w14:textId="2AF92F83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3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94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rPr>
                  <w:rFonts w:ascii="Arial" w:hAnsi="Arial"/>
                  <w:sz w:val="18"/>
                </w:rPr>
                <w:t>].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122A771A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292030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49F97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B28A3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2EBAC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D82C5B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0227E456" w14:textId="77777777" w:rsidR="00160982" w:rsidRPr="00DA326A" w:rsidRDefault="00160982" w:rsidP="00160982"/>
    <w:p w14:paraId="4F6F5A15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437E389D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FC33A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1729F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6FCA1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66F2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53DE27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2B703912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4EAC96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FE742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7B6FB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3732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75934E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3BA10601" w14:textId="34A08643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5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96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rPr>
                  <w:rFonts w:ascii="Arial" w:hAnsi="Arial"/>
                  <w:sz w:val="18"/>
                </w:rPr>
                <w:t>].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3716A1B9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4A1FD0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331D9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3005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EFA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68D09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MB-STF (service) instance ID towards which the request is redirected</w:t>
            </w:r>
          </w:p>
        </w:tc>
      </w:tr>
    </w:tbl>
    <w:p w14:paraId="7A46F585" w14:textId="77777777" w:rsidR="00160982" w:rsidRPr="00DA326A" w:rsidRDefault="00160982" w:rsidP="00160982"/>
    <w:p w14:paraId="0F45DBD1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97" w:name="_Toc130972100"/>
      <w:r w:rsidRPr="00A64ED9">
        <w:rPr>
          <w:rFonts w:eastAsia="SimSun"/>
        </w:rPr>
        <w:t>6.1.3.3.3.3</w:t>
      </w:r>
      <w:r w:rsidRPr="00A64ED9">
        <w:rPr>
          <w:rFonts w:eastAsia="SimSun"/>
        </w:rPr>
        <w:tab/>
        <w:t>GET</w:t>
      </w:r>
      <w:bookmarkEnd w:id="97"/>
    </w:p>
    <w:p w14:paraId="060E9501" w14:textId="77777777" w:rsidR="00160982" w:rsidRPr="00DA326A" w:rsidRDefault="00160982" w:rsidP="00160982">
      <w:r w:rsidRPr="00DA326A">
        <w:t>This method retrieves an individual MBS distribution session resource in the MBSTF.</w:t>
      </w:r>
    </w:p>
    <w:p w14:paraId="7877040D" w14:textId="77777777" w:rsidR="00160982" w:rsidRPr="00DA326A" w:rsidRDefault="00160982" w:rsidP="00160982">
      <w:r w:rsidRPr="00DA326A">
        <w:t xml:space="preserve">This method shall support the URI query parameters specified in table </w:t>
      </w:r>
      <w:r>
        <w:t>6.1.3.3</w:t>
      </w:r>
      <w:r w:rsidRPr="00DA326A">
        <w:t>.3.3-1.</w:t>
      </w:r>
    </w:p>
    <w:p w14:paraId="08E36BE0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.3.3.3-1: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DA326A" w14:paraId="01FA16EE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E1B50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A829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17D80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887BF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8C619B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9727E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60982" w:rsidRPr="00DA326A" w14:paraId="237297A4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4E630D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EB9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C4EEE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CC2DA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6BD620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2548D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E303023" w14:textId="77777777" w:rsidR="00160982" w:rsidRPr="00DA326A" w:rsidRDefault="00160982" w:rsidP="00160982"/>
    <w:p w14:paraId="19B3AC72" w14:textId="77777777" w:rsidR="00160982" w:rsidRPr="00DA326A" w:rsidRDefault="00160982" w:rsidP="00160982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.3.3.3-2 and the response data structures and response codes specified in table </w:t>
      </w:r>
      <w:r>
        <w:t>6.1.3</w:t>
      </w:r>
      <w:r w:rsidRPr="00DA326A">
        <w:t>.3.3.3-3.</w:t>
      </w:r>
    </w:p>
    <w:p w14:paraId="1CEB6377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.3.3.3-2: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60982" w:rsidRPr="00DA326A" w14:paraId="03B4CDFD" w14:textId="77777777" w:rsidTr="00D0091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37BB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EBB47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386C8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68763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312315C4" w14:textId="77777777" w:rsidTr="00D0091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F2166" w14:textId="77777777" w:rsidR="00160982" w:rsidRPr="00DA326A" w:rsidDel="009C5531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132A0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00589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1115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06CDE8" w14:textId="77777777" w:rsidR="00160982" w:rsidRPr="00DA326A" w:rsidRDefault="00160982" w:rsidP="00160982"/>
    <w:p w14:paraId="6215FE9E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60982" w:rsidRPr="00DA326A" w14:paraId="5F816404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5DC3A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E54F8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E74E7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799D8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01F5E66A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51632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0915D3F1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E6D4DC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t>DistSession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A283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43F9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83C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6EE0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 containing representation of the MBS Distribution Session</w:t>
            </w:r>
          </w:p>
        </w:tc>
      </w:tr>
      <w:tr w:rsidR="00160982" w:rsidRPr="00DA326A" w14:paraId="73C6F279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7078C7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34EB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1847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52DC4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19871A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</w:t>
            </w:r>
            <w:del w:id="98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99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</w:delText>
              </w:r>
              <w:r w:rsidDel="00EA1589">
                <w:rPr>
                  <w:rFonts w:ascii="Arial" w:hAnsi="Arial"/>
                  <w:sz w:val="18"/>
                </w:rPr>
                <w:delText>MBSTF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or </w:delText>
              </w:r>
              <w:r w:rsidDel="00EA1589">
                <w:rPr>
                  <w:rFonts w:ascii="Arial" w:hAnsi="Arial"/>
                  <w:sz w:val="18"/>
                </w:rPr>
                <w:delText>MBSTF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(service) set.</w:delText>
              </w:r>
            </w:del>
          </w:p>
          <w:p w14:paraId="4E60D48D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160982" w:rsidRPr="00DA326A" w14:paraId="287C1474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0F036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22F4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5D496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9788D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428EF1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</w:t>
            </w:r>
            <w:del w:id="100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01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</w:delText>
              </w:r>
              <w:r w:rsidDel="00EA1589">
                <w:rPr>
                  <w:rFonts w:ascii="Arial" w:hAnsi="Arial"/>
                  <w:sz w:val="18"/>
                </w:rPr>
                <w:delText>MBSTF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or </w:delText>
              </w:r>
              <w:r w:rsidDel="00EA1589">
                <w:rPr>
                  <w:rFonts w:ascii="Arial" w:hAnsi="Arial"/>
                  <w:sz w:val="18"/>
                </w:rPr>
                <w:delText>MBSTF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(service) set.</w:delText>
              </w:r>
            </w:del>
          </w:p>
          <w:p w14:paraId="34728599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160982" w:rsidRPr="00DA326A" w14:paraId="15E57AF7" w14:textId="77777777" w:rsidTr="00D0091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95FC3" w14:textId="77777777" w:rsidR="00160982" w:rsidRPr="00DA326A" w:rsidRDefault="00160982" w:rsidP="00D0091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GET method listed in Table 5.2.7.1-1 of 3GPP TS 29.500 [4] also apply.</w:t>
            </w:r>
          </w:p>
          <w:p w14:paraId="3D4B8977" w14:textId="77777777" w:rsidR="00160982" w:rsidRPr="00DA326A" w:rsidRDefault="00160982" w:rsidP="00D0091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SCP, see clause 6.10.9.1 of 3GPP TS 29.500 [4].</w:t>
            </w:r>
          </w:p>
        </w:tc>
      </w:tr>
    </w:tbl>
    <w:p w14:paraId="1FAB1C51" w14:textId="77777777" w:rsidR="00160982" w:rsidRPr="00DA326A" w:rsidRDefault="00160982" w:rsidP="00160982"/>
    <w:p w14:paraId="026A06F4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79B72148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9629B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8B557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1C411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B8496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AA421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6D90A126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84C3B1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40C94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37B34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A85B4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F8487F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An alternative URI of the resource located on an alternative service instance within the same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set.</w:t>
            </w:r>
          </w:p>
          <w:p w14:paraId="3E01FE96" w14:textId="0D4B91BC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2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103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rPr>
                  <w:rFonts w:ascii="Arial" w:hAnsi="Arial"/>
                  <w:sz w:val="18"/>
                </w:rPr>
                <w:t>].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0D815020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8314C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11EBD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0995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D798F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D5A63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Identifier of the target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instance ID towards which the request is redirected</w:t>
            </w:r>
          </w:p>
        </w:tc>
      </w:tr>
    </w:tbl>
    <w:p w14:paraId="34EB8C08" w14:textId="77777777" w:rsidR="00160982" w:rsidRPr="00DA326A" w:rsidRDefault="00160982" w:rsidP="00160982"/>
    <w:p w14:paraId="4B67CF6B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13EC1E91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D24C5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87ECC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51ACB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1D0EA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485B88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1E9BA180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5D4FF4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13514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E409D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1CD15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9576D1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An alternative URI of the resource located on an alternative service instance within the same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set.</w:t>
            </w:r>
          </w:p>
          <w:p w14:paraId="02FC281D" w14:textId="27228129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4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105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rPr>
                  <w:rFonts w:ascii="Arial" w:hAnsi="Arial"/>
                  <w:sz w:val="18"/>
                </w:rPr>
                <w:t>].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58550E5D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8F717C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1858D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5473" w14:textId="77777777" w:rsidR="00160982" w:rsidRPr="00DA326A" w:rsidRDefault="00160982" w:rsidP="00D0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DC4FF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8B6958" w14:textId="77777777" w:rsidR="00160982" w:rsidRPr="00DA326A" w:rsidRDefault="00160982" w:rsidP="00D00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Identifier of the target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instance ID towards which the request is redirected</w:t>
            </w:r>
          </w:p>
        </w:tc>
      </w:tr>
    </w:tbl>
    <w:p w14:paraId="5214E4DE" w14:textId="77777777" w:rsidR="00160982" w:rsidRPr="00DA326A" w:rsidRDefault="00160982" w:rsidP="00160982"/>
    <w:p w14:paraId="069D05BF" w14:textId="77777777" w:rsidR="00160982" w:rsidRPr="00A64ED9" w:rsidRDefault="00160982" w:rsidP="00160982">
      <w:pPr>
        <w:pStyle w:val="Heading5"/>
        <w:rPr>
          <w:rFonts w:eastAsia="SimSun"/>
        </w:rPr>
      </w:pPr>
      <w:bookmarkStart w:id="106" w:name="_Toc81558620"/>
      <w:bookmarkStart w:id="107" w:name="_Toc85877073"/>
      <w:bookmarkStart w:id="108" w:name="_Toc88681525"/>
      <w:bookmarkStart w:id="109" w:name="_Toc89678212"/>
      <w:bookmarkStart w:id="110" w:name="_Toc97302822"/>
      <w:bookmarkStart w:id="111" w:name="_Toc130972101"/>
      <w:r w:rsidRPr="00A64ED9">
        <w:rPr>
          <w:rFonts w:eastAsia="SimSun"/>
        </w:rPr>
        <w:t>6.1.3.3.4</w:t>
      </w:r>
      <w:r w:rsidRPr="00A64ED9">
        <w:rPr>
          <w:rFonts w:eastAsia="SimSun"/>
        </w:rPr>
        <w:tab/>
        <w:t>Resource Custom Operations</w:t>
      </w:r>
      <w:bookmarkEnd w:id="106"/>
      <w:bookmarkEnd w:id="107"/>
      <w:bookmarkEnd w:id="108"/>
      <w:bookmarkEnd w:id="109"/>
      <w:bookmarkEnd w:id="110"/>
      <w:bookmarkEnd w:id="111"/>
    </w:p>
    <w:p w14:paraId="50F235D8" w14:textId="77777777" w:rsidR="00160982" w:rsidRPr="005C52E2" w:rsidRDefault="00160982" w:rsidP="00160982">
      <w:r w:rsidRPr="00DA326A">
        <w:t>None.</w:t>
      </w:r>
    </w:p>
    <w:p w14:paraId="770887EA" w14:textId="77777777" w:rsidR="00160982" w:rsidRPr="00DA326A" w:rsidRDefault="00160982" w:rsidP="00160982">
      <w:pPr>
        <w:pStyle w:val="Heading4"/>
      </w:pPr>
      <w:bookmarkStart w:id="112" w:name="_Toc85877074"/>
      <w:bookmarkStart w:id="113" w:name="_Toc88681526"/>
      <w:bookmarkStart w:id="114" w:name="_Toc89678213"/>
      <w:bookmarkStart w:id="115" w:name="_Toc97302823"/>
      <w:bookmarkStart w:id="116" w:name="_Toc104297819"/>
      <w:bookmarkStart w:id="117" w:name="_Toc104300130"/>
      <w:bookmarkStart w:id="118" w:name="_Toc130972102"/>
      <w:r>
        <w:lastRenderedPageBreak/>
        <w:t>6.1.3</w:t>
      </w:r>
      <w:r w:rsidRPr="00DA326A">
        <w:t>.4</w:t>
      </w:r>
      <w:r w:rsidRPr="00DA326A">
        <w:tab/>
        <w:t>Resource: Subscriptions collection for MBS distribution session</w:t>
      </w:r>
      <w:bookmarkEnd w:id="112"/>
      <w:r w:rsidRPr="00DA326A">
        <w:t xml:space="preserve"> (Collection)</w:t>
      </w:r>
      <w:bookmarkEnd w:id="113"/>
      <w:bookmarkEnd w:id="114"/>
      <w:bookmarkEnd w:id="115"/>
      <w:bookmarkEnd w:id="116"/>
      <w:bookmarkEnd w:id="117"/>
      <w:bookmarkEnd w:id="118"/>
    </w:p>
    <w:p w14:paraId="1D532428" w14:textId="77777777" w:rsidR="00160982" w:rsidRPr="00DA326A" w:rsidRDefault="00160982" w:rsidP="00160982">
      <w:pPr>
        <w:pStyle w:val="Heading5"/>
      </w:pPr>
      <w:bookmarkStart w:id="119" w:name="_Toc85877075"/>
      <w:bookmarkStart w:id="120" w:name="_Toc88681527"/>
      <w:bookmarkStart w:id="121" w:name="_Toc89678214"/>
      <w:bookmarkStart w:id="122" w:name="_Toc97302824"/>
      <w:bookmarkStart w:id="123" w:name="_Toc104297820"/>
      <w:bookmarkStart w:id="124" w:name="_Toc104300131"/>
      <w:bookmarkStart w:id="125" w:name="_Toc130972103"/>
      <w:r>
        <w:t>6.1.3</w:t>
      </w:r>
      <w:r w:rsidRPr="00DA326A">
        <w:t>.4.1</w:t>
      </w:r>
      <w:r w:rsidRPr="00DA326A">
        <w:tab/>
        <w:t>Description</w:t>
      </w:r>
      <w:bookmarkEnd w:id="119"/>
      <w:bookmarkEnd w:id="120"/>
      <w:bookmarkEnd w:id="121"/>
      <w:bookmarkEnd w:id="122"/>
      <w:bookmarkEnd w:id="123"/>
      <w:bookmarkEnd w:id="124"/>
      <w:bookmarkEnd w:id="125"/>
    </w:p>
    <w:p w14:paraId="199EC7A8" w14:textId="77777777" w:rsidR="00160982" w:rsidRPr="00DA326A" w:rsidRDefault="00160982" w:rsidP="00160982">
      <w:r w:rsidRPr="00DA326A">
        <w:t xml:space="preserve">This resource represents the collection of the individual subscriptions for an MBS </w:t>
      </w:r>
      <w:r>
        <w:t xml:space="preserve">distribution </w:t>
      </w:r>
      <w:r w:rsidRPr="00DA326A">
        <w:t xml:space="preserve">session created in the MBSTF with </w:t>
      </w:r>
      <w:proofErr w:type="spellStart"/>
      <w:r w:rsidRPr="00DA326A">
        <w:t>StatusSubscribe</w:t>
      </w:r>
      <w:proofErr w:type="spellEnd"/>
      <w:r w:rsidRPr="00DA326A">
        <w:t xml:space="preserve"> service operation.</w:t>
      </w:r>
    </w:p>
    <w:p w14:paraId="7B5E498D" w14:textId="77777777" w:rsidR="00160982" w:rsidRPr="00DA326A" w:rsidRDefault="00160982" w:rsidP="00160982">
      <w:r w:rsidRPr="00DA326A">
        <w:t>This resource is modelled with the Collection resource archetype (see clause C.2 of 3GPP TS 29.501 [5]).</w:t>
      </w:r>
    </w:p>
    <w:p w14:paraId="6B389809" w14:textId="77777777" w:rsidR="00160982" w:rsidRPr="00DA326A" w:rsidRDefault="00160982" w:rsidP="00160982">
      <w:pPr>
        <w:pStyle w:val="Heading5"/>
      </w:pPr>
      <w:bookmarkStart w:id="126" w:name="_Toc85877076"/>
      <w:bookmarkStart w:id="127" w:name="_Toc88681528"/>
      <w:bookmarkStart w:id="128" w:name="_Toc89678215"/>
      <w:bookmarkStart w:id="129" w:name="_Toc97302825"/>
      <w:bookmarkStart w:id="130" w:name="_Toc104297821"/>
      <w:bookmarkStart w:id="131" w:name="_Toc104300132"/>
      <w:bookmarkStart w:id="132" w:name="_Toc130972104"/>
      <w:r>
        <w:t>6.1.3</w:t>
      </w:r>
      <w:r w:rsidRPr="00DA326A">
        <w:t>.4.2</w:t>
      </w:r>
      <w:r w:rsidRPr="00DA326A">
        <w:tab/>
        <w:t>Resource Definition</w:t>
      </w:r>
      <w:bookmarkEnd w:id="126"/>
      <w:bookmarkEnd w:id="127"/>
      <w:bookmarkEnd w:id="128"/>
      <w:bookmarkEnd w:id="129"/>
      <w:bookmarkEnd w:id="130"/>
      <w:bookmarkEnd w:id="131"/>
      <w:bookmarkEnd w:id="132"/>
    </w:p>
    <w:p w14:paraId="752D8E2C" w14:textId="77777777" w:rsidR="00160982" w:rsidRPr="00DA326A" w:rsidRDefault="00160982" w:rsidP="00160982">
      <w:r w:rsidRPr="00DA326A">
        <w:t xml:space="preserve">Resource URI: </w:t>
      </w:r>
      <w:r w:rsidRPr="00DA326A">
        <w:rPr>
          <w:b/>
        </w:rPr>
        <w:t>{apiRoot}/</w:t>
      </w:r>
      <w:r>
        <w:rPr>
          <w:b/>
        </w:rPr>
        <w:t>nmbstf-distSession</w:t>
      </w:r>
      <w:r w:rsidRPr="00DA326A">
        <w:rPr>
          <w:b/>
        </w:rPr>
        <w:t>/&lt;apiVersion&gt;/</w:t>
      </w:r>
      <w:r>
        <w:rPr>
          <w:b/>
        </w:rPr>
        <w:t>dist-sessions</w:t>
      </w:r>
      <w:r w:rsidRPr="00DA326A">
        <w:rPr>
          <w:b/>
        </w:rPr>
        <w:t>/{distSessionRef}/subscriptions</w:t>
      </w:r>
    </w:p>
    <w:p w14:paraId="6FB42664" w14:textId="77777777" w:rsidR="00160982" w:rsidRPr="00DA326A" w:rsidRDefault="00160982" w:rsidP="00160982">
      <w:pPr>
        <w:rPr>
          <w:rFonts w:ascii="Arial" w:hAnsi="Arial" w:cs="Arial"/>
        </w:rPr>
      </w:pPr>
      <w:r w:rsidRPr="00DA326A">
        <w:t>This resource shall support the resource URI variables defined in table </w:t>
      </w:r>
      <w:r>
        <w:t>6.1.3</w:t>
      </w:r>
      <w:r w:rsidRPr="00DA326A">
        <w:t>.4.2-1.</w:t>
      </w:r>
    </w:p>
    <w:p w14:paraId="6D31C6A2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>Table </w:t>
      </w:r>
      <w:r>
        <w:t>6.1.3</w:t>
      </w:r>
      <w:r w:rsidRPr="00DA326A">
        <w:t>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37"/>
        <w:gridCol w:w="1992"/>
        <w:gridCol w:w="6294"/>
      </w:tblGrid>
      <w:tr w:rsidR="00160982" w:rsidRPr="00DA326A" w14:paraId="3C5E5AA3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9E1BE1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A0574A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F416F79" w14:textId="77777777" w:rsidR="00160982" w:rsidRPr="00DA326A" w:rsidRDefault="00160982" w:rsidP="00D00911">
            <w:pPr>
              <w:pStyle w:val="TAH"/>
            </w:pPr>
            <w:r w:rsidRPr="00DA326A">
              <w:t>Definition</w:t>
            </w:r>
          </w:p>
        </w:tc>
      </w:tr>
      <w:tr w:rsidR="00160982" w:rsidRPr="00DA326A" w14:paraId="5517F3BF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7E56D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41A4" w14:textId="77777777" w:rsidR="00160982" w:rsidRPr="00DA326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80F84" w14:textId="77777777" w:rsidR="00160982" w:rsidRPr="00DA326A" w:rsidRDefault="00160982" w:rsidP="00D00911">
            <w:pPr>
              <w:pStyle w:val="TAL"/>
            </w:pPr>
            <w:r w:rsidRPr="00DA326A">
              <w:t>See clause</w:t>
            </w:r>
            <w:r w:rsidRPr="00DA326A">
              <w:rPr>
                <w:lang w:eastAsia="zh-CN"/>
              </w:rPr>
              <w:t> </w:t>
            </w:r>
            <w:r>
              <w:t>6.1</w:t>
            </w:r>
            <w:r w:rsidRPr="00DA326A">
              <w:t>.1</w:t>
            </w:r>
          </w:p>
        </w:tc>
      </w:tr>
      <w:tr w:rsidR="00160982" w:rsidRPr="00DA326A" w14:paraId="6527F3C6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EDA74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F557A" w14:textId="77777777" w:rsidR="00160982" w:rsidRPr="00DA326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F1225" w14:textId="77777777" w:rsidR="00160982" w:rsidRPr="00DA326A" w:rsidRDefault="00160982" w:rsidP="00D00911">
            <w:pPr>
              <w:pStyle w:val="TAL"/>
            </w:pPr>
            <w:r>
              <w:t>See clause 6.1</w:t>
            </w:r>
            <w:r w:rsidRPr="00DA326A">
              <w:t>.1</w:t>
            </w:r>
          </w:p>
        </w:tc>
      </w:tr>
      <w:tr w:rsidR="00160982" w:rsidRPr="00DA326A" w14:paraId="21E71A9F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FE711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distSessionRef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065D9" w14:textId="77777777" w:rsidR="00160982" w:rsidRPr="00DA326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1FF42C" w14:textId="77777777" w:rsidR="00160982" w:rsidRPr="00DA326A" w:rsidRDefault="00160982" w:rsidP="00D00911">
            <w:pPr>
              <w:pStyle w:val="TAL"/>
            </w:pPr>
            <w:r w:rsidRPr="00DA326A">
              <w:t>MBS distribution session reference assigned by the MBSTF during the Create service operation</w:t>
            </w:r>
          </w:p>
        </w:tc>
      </w:tr>
    </w:tbl>
    <w:p w14:paraId="39F5090C" w14:textId="77777777" w:rsidR="00160982" w:rsidRPr="00DA326A" w:rsidRDefault="00160982" w:rsidP="00160982"/>
    <w:p w14:paraId="0868EF8C" w14:textId="77777777" w:rsidR="00160982" w:rsidRPr="00DA326A" w:rsidRDefault="00160982" w:rsidP="00160982">
      <w:pPr>
        <w:pStyle w:val="Heading5"/>
      </w:pPr>
      <w:bookmarkStart w:id="133" w:name="_Toc85877077"/>
      <w:bookmarkStart w:id="134" w:name="_Toc88681529"/>
      <w:bookmarkStart w:id="135" w:name="_Toc89678216"/>
      <w:bookmarkStart w:id="136" w:name="_Toc97302826"/>
      <w:bookmarkStart w:id="137" w:name="_Toc104297822"/>
      <w:bookmarkStart w:id="138" w:name="_Toc104300133"/>
      <w:bookmarkStart w:id="139" w:name="_Toc130972105"/>
      <w:r>
        <w:t>6.1.3</w:t>
      </w:r>
      <w:r w:rsidRPr="00DA326A">
        <w:t>.4.3</w:t>
      </w:r>
      <w:r w:rsidRPr="00DA326A">
        <w:tab/>
        <w:t>Resource Standard Methods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3CBA8DB3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140" w:name="_Toc130972106"/>
      <w:r w:rsidRPr="00A64ED9">
        <w:rPr>
          <w:rFonts w:eastAsia="SimSun"/>
        </w:rPr>
        <w:t>6.1.3.4.3.1</w:t>
      </w:r>
      <w:r w:rsidRPr="00A64ED9">
        <w:rPr>
          <w:rFonts w:eastAsia="SimSun"/>
        </w:rPr>
        <w:tab/>
        <w:t>POST</w:t>
      </w:r>
      <w:bookmarkEnd w:id="140"/>
    </w:p>
    <w:p w14:paraId="5BDADC93" w14:textId="77777777" w:rsidR="00160982" w:rsidRPr="00DA326A" w:rsidRDefault="00160982" w:rsidP="00160982">
      <w:r w:rsidRPr="00DA326A">
        <w:t xml:space="preserve">This method creates an individual subscription resource for an MBS distribution session in the MBSTF with </w:t>
      </w:r>
      <w:proofErr w:type="spellStart"/>
      <w:r w:rsidRPr="00DA326A">
        <w:t>StatusSubscribe</w:t>
      </w:r>
      <w:proofErr w:type="spellEnd"/>
      <w:r w:rsidRPr="00DA326A">
        <w:t xml:space="preserve"> service operation.</w:t>
      </w:r>
    </w:p>
    <w:p w14:paraId="764CD75B" w14:textId="77777777" w:rsidR="00160982" w:rsidRPr="00DA326A" w:rsidRDefault="00160982" w:rsidP="00160982">
      <w:r w:rsidRPr="00DA326A">
        <w:t xml:space="preserve">This method shall support the URI query parameters specified in table </w:t>
      </w:r>
      <w:r>
        <w:t>6.1.3</w:t>
      </w:r>
      <w:r w:rsidRPr="00DA326A">
        <w:t>.4.3.1-1.</w:t>
      </w:r>
    </w:p>
    <w:p w14:paraId="7CEEA3BC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DA326A" w14:paraId="1A8A5A30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C4FDE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0D921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6ACE5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381DE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29EFBA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E7063" w14:textId="77777777" w:rsidR="00160982" w:rsidRPr="00DA326A" w:rsidRDefault="00160982" w:rsidP="00D00911">
            <w:pPr>
              <w:pStyle w:val="TAH"/>
            </w:pPr>
            <w:r w:rsidRPr="00DA326A">
              <w:t>Applicability</w:t>
            </w:r>
          </w:p>
        </w:tc>
      </w:tr>
      <w:tr w:rsidR="00160982" w:rsidRPr="00DA326A" w14:paraId="2242F213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B29D35" w14:textId="77777777" w:rsidR="00160982" w:rsidRPr="00DA326A" w:rsidDel="009C5531" w:rsidRDefault="00160982" w:rsidP="00D00911">
            <w:pPr>
              <w:pStyle w:val="TAL"/>
            </w:pPr>
            <w:r w:rsidRPr="00DA326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D5D2" w14:textId="77777777" w:rsidR="00160982" w:rsidRPr="00DA326A" w:rsidDel="009C5531" w:rsidRDefault="00160982" w:rsidP="00D0091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8B6B" w14:textId="77777777" w:rsidR="00160982" w:rsidRPr="00DA326A" w:rsidDel="009C5531" w:rsidRDefault="00160982" w:rsidP="00D0091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4F34" w14:textId="77777777" w:rsidR="00160982" w:rsidRPr="00DA326A" w:rsidDel="009C5531" w:rsidRDefault="00160982" w:rsidP="00D0091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E054BC" w14:textId="77777777" w:rsidR="00160982" w:rsidRPr="00DA326A" w:rsidDel="009C5531" w:rsidRDefault="00160982" w:rsidP="00D0091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77C8" w14:textId="77777777" w:rsidR="00160982" w:rsidRPr="00DA326A" w:rsidRDefault="00160982" w:rsidP="00D00911">
            <w:pPr>
              <w:pStyle w:val="TAL"/>
            </w:pPr>
          </w:p>
        </w:tc>
      </w:tr>
    </w:tbl>
    <w:p w14:paraId="7D4D8223" w14:textId="77777777" w:rsidR="00160982" w:rsidRPr="00DA326A" w:rsidRDefault="00160982" w:rsidP="00160982"/>
    <w:p w14:paraId="2186849C" w14:textId="77777777" w:rsidR="00160982" w:rsidRPr="00DA326A" w:rsidRDefault="00160982" w:rsidP="00160982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.4.3.1-2 and the response data structures and response codes specified in table </w:t>
      </w:r>
      <w:r>
        <w:t>6.1.3</w:t>
      </w:r>
      <w:r w:rsidRPr="00DA326A">
        <w:t>.4.3.1-3.</w:t>
      </w:r>
    </w:p>
    <w:p w14:paraId="409A0CF1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60982" w:rsidRPr="00DA326A" w14:paraId="019C8C17" w14:textId="77777777" w:rsidTr="00D00911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F6332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D79B7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32165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54F736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6EA4BECA" w14:textId="77777777" w:rsidTr="00D00911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70E0B" w14:textId="77777777" w:rsidR="00160982" w:rsidRPr="00DA326A" w:rsidDel="009C5531" w:rsidRDefault="00160982" w:rsidP="00D00911">
            <w:pPr>
              <w:pStyle w:val="TAL"/>
            </w:pPr>
            <w:proofErr w:type="spellStart"/>
            <w:r w:rsidRPr="00DA326A">
              <w:t>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A4F9" w14:textId="77777777" w:rsidR="00160982" w:rsidRPr="00DA326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FB5E7" w14:textId="77777777" w:rsidR="00160982" w:rsidRPr="00DA326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1249C5" w14:textId="77777777" w:rsidR="00160982" w:rsidRPr="00DA326A" w:rsidRDefault="00160982" w:rsidP="00D00911">
            <w:pPr>
              <w:pStyle w:val="TAL"/>
            </w:pPr>
            <w:r w:rsidRPr="00DA326A">
              <w:t xml:space="preserve">Data within the </w:t>
            </w:r>
            <w:proofErr w:type="spellStart"/>
            <w:r w:rsidRPr="00DA326A">
              <w:t>StatusSubscribe</w:t>
            </w:r>
            <w:proofErr w:type="spellEnd"/>
            <w:r w:rsidRPr="00DA326A">
              <w:t xml:space="preserve"> Request</w:t>
            </w:r>
          </w:p>
        </w:tc>
      </w:tr>
    </w:tbl>
    <w:p w14:paraId="41383C60" w14:textId="77777777" w:rsidR="00160982" w:rsidRPr="00DA326A" w:rsidRDefault="00160982" w:rsidP="00160982"/>
    <w:p w14:paraId="2571056B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60982" w:rsidRPr="00DA326A" w14:paraId="18557C2C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9ABD7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24C5E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89655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BE8BD" w14:textId="77777777" w:rsidR="00160982" w:rsidRPr="00DA326A" w:rsidRDefault="00160982" w:rsidP="00D00911">
            <w:pPr>
              <w:pStyle w:val="TAH"/>
            </w:pPr>
            <w:r w:rsidRPr="00DA326A">
              <w:t>Response</w:t>
            </w:r>
          </w:p>
          <w:p w14:paraId="697C546D" w14:textId="77777777" w:rsidR="00160982" w:rsidRPr="00DA326A" w:rsidRDefault="00160982" w:rsidP="00D00911">
            <w:pPr>
              <w:pStyle w:val="TAH"/>
            </w:pPr>
            <w:r w:rsidRPr="00DA326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FDB86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0CCBD775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896B51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D945" w14:textId="77777777" w:rsidR="00160982" w:rsidRPr="00DA326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9F38D" w14:textId="77777777" w:rsidR="00160982" w:rsidRPr="00DA326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26A3" w14:textId="77777777" w:rsidR="00160982" w:rsidRPr="00DA326A" w:rsidRDefault="00160982" w:rsidP="00D00911">
            <w:pPr>
              <w:pStyle w:val="TAL"/>
            </w:pPr>
            <w:r w:rsidRPr="00DA326A"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E420D2" w14:textId="77777777" w:rsidR="00160982" w:rsidRPr="00DA326A" w:rsidRDefault="00160982" w:rsidP="00D00911">
            <w:pPr>
              <w:pStyle w:val="TAL"/>
            </w:pPr>
            <w:r w:rsidRPr="00DA326A">
              <w:t xml:space="preserve">Data within the </w:t>
            </w:r>
            <w:proofErr w:type="spellStart"/>
            <w:r w:rsidRPr="00DA326A">
              <w:t>StatusSubscribe</w:t>
            </w:r>
            <w:proofErr w:type="spellEnd"/>
            <w:r w:rsidRPr="00DA326A">
              <w:t xml:space="preserve"> Response</w:t>
            </w:r>
          </w:p>
        </w:tc>
      </w:tr>
      <w:tr w:rsidR="00160982" w:rsidRPr="00DA326A" w14:paraId="1F27C285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55BB4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BC4B5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360F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DA47" w14:textId="77777777" w:rsidR="00160982" w:rsidRPr="00DA326A" w:rsidRDefault="00160982" w:rsidP="00D00911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A6C74F" w14:textId="77777777" w:rsidR="00160982" w:rsidRPr="00DA326A" w:rsidRDefault="00160982" w:rsidP="00D00911">
            <w:pPr>
              <w:pStyle w:val="TAL"/>
            </w:pPr>
            <w:r w:rsidRPr="00DA326A">
              <w:t xml:space="preserve">Temporary redirection. </w:t>
            </w:r>
            <w:del w:id="141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42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</w:delText>
              </w:r>
              <w:r w:rsidDel="00EA1589">
                <w:delText>MBSTF</w:delText>
              </w:r>
              <w:r w:rsidRPr="00DA326A" w:rsidDel="00EA1589">
                <w:delText xml:space="preserve"> or </w:delText>
              </w:r>
              <w:r w:rsidDel="00EA1589">
                <w:delText>MBSTF</w:delText>
              </w:r>
              <w:r w:rsidRPr="00DA326A" w:rsidDel="00EA1589">
                <w:delText xml:space="preserve"> (service) set.</w:delText>
              </w:r>
            </w:del>
          </w:p>
          <w:p w14:paraId="4D3902A8" w14:textId="77777777" w:rsidR="00160982" w:rsidRPr="00DA326A" w:rsidRDefault="00160982" w:rsidP="00D00911">
            <w:pPr>
              <w:pStyle w:val="TAL"/>
            </w:pPr>
            <w:r w:rsidRPr="00DA326A">
              <w:t xml:space="preserve">(NOTE 2) </w:t>
            </w:r>
          </w:p>
        </w:tc>
      </w:tr>
      <w:tr w:rsidR="00160982" w:rsidRPr="00DA326A" w14:paraId="4690AD02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E39D6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B88E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E1C6B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4FFE1" w14:textId="77777777" w:rsidR="00160982" w:rsidRPr="00DA326A" w:rsidRDefault="00160982" w:rsidP="00D00911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290765" w14:textId="77777777" w:rsidR="00160982" w:rsidRPr="00DA326A" w:rsidRDefault="00160982" w:rsidP="00D00911">
            <w:pPr>
              <w:pStyle w:val="TAL"/>
            </w:pPr>
            <w:r w:rsidRPr="00DA326A">
              <w:t xml:space="preserve">Permanent redirection. </w:t>
            </w:r>
            <w:del w:id="143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44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</w:delText>
              </w:r>
              <w:r w:rsidDel="00EA1589">
                <w:delText>MBSTF</w:delText>
              </w:r>
              <w:r w:rsidRPr="00DA326A" w:rsidDel="00EA1589">
                <w:delText xml:space="preserve"> or </w:delText>
              </w:r>
              <w:r w:rsidDel="00EA1589">
                <w:delText>MBSTF</w:delText>
              </w:r>
              <w:r w:rsidRPr="00DA326A" w:rsidDel="00EA1589">
                <w:delText xml:space="preserve"> (service) set.</w:delText>
              </w:r>
            </w:del>
          </w:p>
          <w:p w14:paraId="7F0D916B" w14:textId="77777777" w:rsidR="00160982" w:rsidRPr="00DA326A" w:rsidRDefault="00160982" w:rsidP="00D00911">
            <w:pPr>
              <w:pStyle w:val="TAL"/>
            </w:pPr>
            <w:r w:rsidRPr="00DA326A">
              <w:t>(NOTE 2)</w:t>
            </w:r>
          </w:p>
        </w:tc>
      </w:tr>
      <w:tr w:rsidR="00160982" w:rsidRPr="00DA326A" w14:paraId="08638D39" w14:textId="77777777" w:rsidTr="00D0091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49F860" w14:textId="77777777" w:rsidR="00160982" w:rsidRPr="00DA326A" w:rsidRDefault="00160982" w:rsidP="00D00911">
            <w:pPr>
              <w:pStyle w:val="TAN"/>
            </w:pPr>
            <w:r w:rsidRPr="00DA326A">
              <w:t>NOTE 1:</w:t>
            </w:r>
            <w:r w:rsidRPr="00DA326A">
              <w:tab/>
              <w:t>The mandatory HTTP error status code for the POST method listed in Table 5.2.7.1-1 of 3GPP TS 29.500 [4] also apply.</w:t>
            </w:r>
          </w:p>
          <w:p w14:paraId="2BCA3BC4" w14:textId="77777777" w:rsidR="00160982" w:rsidRPr="00DA326A" w:rsidRDefault="00160982" w:rsidP="00D00911">
            <w:pPr>
              <w:pStyle w:val="TAN"/>
            </w:pPr>
            <w:r w:rsidRPr="00DA326A">
              <w:t>NOTE 2:</w:t>
            </w:r>
            <w:r w:rsidRPr="00DA326A">
              <w:tab/>
            </w:r>
            <w:proofErr w:type="spellStart"/>
            <w:r w:rsidRPr="00DA326A">
              <w:t>RedirectResponse</w:t>
            </w:r>
            <w:proofErr w:type="spellEnd"/>
            <w:r w:rsidRPr="00DA326A">
              <w:t xml:space="preserve"> may be inserted by an SCP, see clause 6.10.9.1 of 3GPP TS 29.500 [4].</w:t>
            </w:r>
          </w:p>
        </w:tc>
      </w:tr>
    </w:tbl>
    <w:p w14:paraId="6E2D6DF7" w14:textId="77777777" w:rsidR="00160982" w:rsidRPr="00DA326A" w:rsidRDefault="00160982" w:rsidP="00160982"/>
    <w:p w14:paraId="5FE087A7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.4.3.1-4: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160982" w:rsidRPr="00DA326A" w14:paraId="41D0B9A1" w14:textId="77777777" w:rsidTr="00D00911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0F34D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29E72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57494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5FA39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2D6036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70B52BC1" w14:textId="77777777" w:rsidTr="00D00911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6E304C" w14:textId="77777777" w:rsidR="00160982" w:rsidRPr="00DA326A" w:rsidRDefault="00160982" w:rsidP="00D00911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FD982" w14:textId="77777777" w:rsidR="00160982" w:rsidRPr="00DA326A" w:rsidRDefault="00160982" w:rsidP="00D00911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81A7B" w14:textId="77777777" w:rsidR="00160982" w:rsidRPr="00DA326A" w:rsidRDefault="00160982" w:rsidP="00D00911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CBAC0" w14:textId="77777777" w:rsidR="00160982" w:rsidRPr="00DA326A" w:rsidRDefault="00160982" w:rsidP="00D00911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4517F7" w14:textId="77777777" w:rsidR="00160982" w:rsidRPr="00DA326A" w:rsidRDefault="00160982" w:rsidP="00D00911">
            <w:pPr>
              <w:pStyle w:val="TAL"/>
            </w:pPr>
          </w:p>
        </w:tc>
      </w:tr>
    </w:tbl>
    <w:p w14:paraId="715C80D3" w14:textId="77777777" w:rsidR="00160982" w:rsidRPr="00DA326A" w:rsidRDefault="00160982" w:rsidP="00160982"/>
    <w:p w14:paraId="04C70648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 xml:space="preserve">.4.3.1-5: Headers supported by the </w:t>
      </w:r>
      <w:proofErr w:type="gramStart"/>
      <w:r w:rsidRPr="00DA326A">
        <w:t>201 response</w:t>
      </w:r>
      <w:proofErr w:type="gramEnd"/>
      <w:r w:rsidRPr="00DA326A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60982" w:rsidRPr="00DA326A" w14:paraId="0DEE0BF5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8B3B9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3A98F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C9542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6FBA9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D177CE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4E000131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4D5B9F" w14:textId="77777777" w:rsidR="00160982" w:rsidRPr="00DA326A" w:rsidRDefault="00160982" w:rsidP="00D00911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9D48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EA7AE" w14:textId="77777777" w:rsidR="00160982" w:rsidRPr="00DA326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7BE1" w14:textId="77777777" w:rsidR="00160982" w:rsidRPr="00DA326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C42D06" w14:textId="77777777" w:rsidR="00160982" w:rsidRPr="00DA326A" w:rsidRDefault="00160982" w:rsidP="00D00911">
            <w:pPr>
              <w:pStyle w:val="TAL"/>
            </w:pPr>
            <w:r w:rsidRPr="00DA326A">
              <w:t>Contains the URI of the newly created resource, according to the structure: {apiRoot}/</w:t>
            </w:r>
            <w:r>
              <w:t>nmbstf-distSession</w:t>
            </w:r>
            <w:r w:rsidRPr="00DA326A">
              <w:t>/&lt;apiVersion&gt;/</w:t>
            </w:r>
            <w:r>
              <w:t>dist-sessions</w:t>
            </w:r>
            <w:r w:rsidRPr="00DA326A">
              <w:t>/</w:t>
            </w:r>
            <w:r w:rsidRPr="005C52E2">
              <w:t>{distSessionRef}/</w:t>
            </w:r>
            <w:r w:rsidRPr="00DA326A">
              <w:t>subscriptions/{subscriptionId}</w:t>
            </w:r>
          </w:p>
        </w:tc>
      </w:tr>
    </w:tbl>
    <w:p w14:paraId="713A8F9C" w14:textId="77777777" w:rsidR="00160982" w:rsidRPr="00DA326A" w:rsidRDefault="00160982" w:rsidP="00160982"/>
    <w:p w14:paraId="6EA45991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.4.3.1-6: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6A983F01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D004B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11763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AF825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E92B5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9F1FEA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71A59589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5F1E3" w14:textId="77777777" w:rsidR="00160982" w:rsidRPr="00DA326A" w:rsidRDefault="00160982" w:rsidP="00D00911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D7A36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6676C" w14:textId="77777777" w:rsidR="00160982" w:rsidRPr="00DA326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A732C" w14:textId="77777777" w:rsidR="00160982" w:rsidRPr="00DA326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715021" w14:textId="77777777" w:rsidR="00160982" w:rsidRPr="00DA326A" w:rsidRDefault="00160982" w:rsidP="00D00911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061BC01C" w14:textId="71C1CDA5" w:rsidR="00160982" w:rsidRPr="00DA326A" w:rsidRDefault="00160982" w:rsidP="00D00911">
            <w:pPr>
              <w:pStyle w:val="TAL"/>
            </w:pPr>
            <w:del w:id="145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146" w:author="Rev3" w:date="2023-04-14T20:36:00Z">
              <w:r w:rsidR="00EA1589"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t>].</w:t>
              </w:r>
            </w:ins>
            <w:r w:rsidRPr="00DA326A">
              <w:t>.</w:t>
            </w:r>
            <w:proofErr w:type="gramEnd"/>
          </w:p>
        </w:tc>
      </w:tr>
      <w:tr w:rsidR="00160982" w:rsidRPr="00DA326A" w14:paraId="5E54F2D1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669EC7" w14:textId="77777777" w:rsidR="00160982" w:rsidRPr="00DA326A" w:rsidRDefault="00160982" w:rsidP="00D00911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3BCC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0AC32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ABEA7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E0C0E6" w14:textId="77777777" w:rsidR="00160982" w:rsidRPr="00DA326A" w:rsidRDefault="00160982" w:rsidP="00D00911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7BF42823" w14:textId="77777777" w:rsidR="00160982" w:rsidRPr="00DA326A" w:rsidRDefault="00160982" w:rsidP="00160982"/>
    <w:p w14:paraId="60B4CA23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.4.3.1-7: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587931A6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B91A3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EC36D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C02B0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00ED3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F59C47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25B954D7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728FB0" w14:textId="77777777" w:rsidR="00160982" w:rsidRPr="00DA326A" w:rsidRDefault="00160982" w:rsidP="00D00911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F1960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D2177" w14:textId="77777777" w:rsidR="00160982" w:rsidRPr="00DA326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97E71" w14:textId="77777777" w:rsidR="00160982" w:rsidRPr="00DA326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F46EF8" w14:textId="77777777" w:rsidR="00160982" w:rsidRPr="00DA326A" w:rsidRDefault="00160982" w:rsidP="00D00911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6C522098" w14:textId="32FB2548" w:rsidR="00160982" w:rsidRPr="00DA326A" w:rsidRDefault="00160982" w:rsidP="00D00911">
            <w:pPr>
              <w:pStyle w:val="TAL"/>
            </w:pPr>
            <w:del w:id="147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148" w:author="Rev3" w:date="2023-04-14T20:36:00Z">
              <w:r w:rsidR="00EA1589"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t>].</w:t>
              </w:r>
            </w:ins>
            <w:r w:rsidRPr="00DA326A">
              <w:t>.</w:t>
            </w:r>
            <w:proofErr w:type="gramEnd"/>
          </w:p>
        </w:tc>
      </w:tr>
      <w:tr w:rsidR="00160982" w:rsidRPr="00DA326A" w14:paraId="565DFE64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88C0E" w14:textId="77777777" w:rsidR="00160982" w:rsidRPr="00DA326A" w:rsidRDefault="00160982" w:rsidP="00D00911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C7A8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55850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DE8F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EC0A90" w14:textId="77777777" w:rsidR="00160982" w:rsidRPr="00DA326A" w:rsidRDefault="00160982" w:rsidP="00D00911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6EF5387D" w14:textId="77777777" w:rsidR="00160982" w:rsidRPr="00DA326A" w:rsidRDefault="00160982" w:rsidP="00160982"/>
    <w:p w14:paraId="5084FE68" w14:textId="77777777" w:rsidR="00160982" w:rsidRPr="00DA326A" w:rsidRDefault="00160982" w:rsidP="00160982">
      <w:pPr>
        <w:pStyle w:val="Heading5"/>
      </w:pPr>
      <w:bookmarkStart w:id="149" w:name="_Toc81558615"/>
      <w:bookmarkStart w:id="150" w:name="_Toc85877078"/>
      <w:bookmarkStart w:id="151" w:name="_Toc88681530"/>
      <w:bookmarkStart w:id="152" w:name="_Toc89678217"/>
      <w:bookmarkStart w:id="153" w:name="_Toc97302827"/>
      <w:bookmarkStart w:id="154" w:name="_Toc104297823"/>
      <w:bookmarkStart w:id="155" w:name="_Toc104300134"/>
      <w:bookmarkStart w:id="156" w:name="_Toc130972107"/>
      <w:r>
        <w:t>6.1.3</w:t>
      </w:r>
      <w:r w:rsidRPr="00DA326A">
        <w:t>.4.4</w:t>
      </w:r>
      <w:r w:rsidRPr="00DA326A">
        <w:tab/>
        <w:t>Resource Custom Operations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920C44F" w14:textId="77777777" w:rsidR="00160982" w:rsidRPr="00DA326A" w:rsidRDefault="00160982" w:rsidP="00160982">
      <w:r w:rsidRPr="00DA326A">
        <w:t>None.</w:t>
      </w:r>
    </w:p>
    <w:p w14:paraId="1917CD17" w14:textId="77777777" w:rsidR="00160982" w:rsidRPr="00DA326A" w:rsidRDefault="00160982" w:rsidP="00160982">
      <w:pPr>
        <w:pStyle w:val="Heading4"/>
      </w:pPr>
      <w:bookmarkStart w:id="157" w:name="_Toc85877079"/>
      <w:bookmarkStart w:id="158" w:name="_Toc88681531"/>
      <w:bookmarkStart w:id="159" w:name="_Toc89678218"/>
      <w:bookmarkStart w:id="160" w:name="_Toc97302828"/>
      <w:bookmarkStart w:id="161" w:name="_Toc104297824"/>
      <w:bookmarkStart w:id="162" w:name="_Toc104300135"/>
      <w:bookmarkStart w:id="163" w:name="_Toc130972108"/>
      <w:r>
        <w:t>6.1.3</w:t>
      </w:r>
      <w:r w:rsidRPr="00DA326A">
        <w:t>.5</w:t>
      </w:r>
      <w:r w:rsidRPr="00DA326A">
        <w:tab/>
        <w:t>Resource: Individual subscription for an MBS distribution session</w:t>
      </w:r>
      <w:bookmarkEnd w:id="157"/>
      <w:r w:rsidRPr="00DA326A">
        <w:t xml:space="preserve"> (Document)</w:t>
      </w:r>
      <w:bookmarkEnd w:id="158"/>
      <w:bookmarkEnd w:id="159"/>
      <w:bookmarkEnd w:id="160"/>
      <w:bookmarkEnd w:id="161"/>
      <w:bookmarkEnd w:id="162"/>
      <w:bookmarkEnd w:id="163"/>
    </w:p>
    <w:p w14:paraId="41239C49" w14:textId="77777777" w:rsidR="00160982" w:rsidRPr="00DA326A" w:rsidRDefault="00160982" w:rsidP="00160982">
      <w:pPr>
        <w:pStyle w:val="Heading5"/>
      </w:pPr>
      <w:bookmarkStart w:id="164" w:name="_Toc85877080"/>
      <w:bookmarkStart w:id="165" w:name="_Toc88681532"/>
      <w:bookmarkStart w:id="166" w:name="_Toc89678219"/>
      <w:bookmarkStart w:id="167" w:name="_Toc97302829"/>
      <w:bookmarkStart w:id="168" w:name="_Toc104297825"/>
      <w:bookmarkStart w:id="169" w:name="_Toc104300136"/>
      <w:bookmarkStart w:id="170" w:name="_Toc130972109"/>
      <w:r>
        <w:t>6.1.3</w:t>
      </w:r>
      <w:r w:rsidRPr="00DA326A">
        <w:t>.5.1</w:t>
      </w:r>
      <w:r w:rsidRPr="00DA326A">
        <w:tab/>
        <w:t>Description</w:t>
      </w:r>
      <w:bookmarkEnd w:id="164"/>
      <w:bookmarkEnd w:id="165"/>
      <w:bookmarkEnd w:id="166"/>
      <w:bookmarkEnd w:id="167"/>
      <w:bookmarkEnd w:id="168"/>
      <w:bookmarkEnd w:id="169"/>
      <w:bookmarkEnd w:id="170"/>
    </w:p>
    <w:p w14:paraId="0E2F6774" w14:textId="77777777" w:rsidR="00160982" w:rsidRPr="00DA326A" w:rsidRDefault="00160982" w:rsidP="00160982">
      <w:r w:rsidRPr="00DA326A">
        <w:t xml:space="preserve">This resource represents an individual subscription for an MBS distribution session in the MBSTF, which can be deleted with </w:t>
      </w:r>
      <w:proofErr w:type="spellStart"/>
      <w:r w:rsidRPr="00DA326A">
        <w:t>StatusUnsubscribe</w:t>
      </w:r>
      <w:proofErr w:type="spellEnd"/>
      <w:r w:rsidRPr="00DA326A">
        <w:t xml:space="preserve"> service operation</w:t>
      </w:r>
      <w:r>
        <w:t xml:space="preserve"> or updated with </w:t>
      </w:r>
      <w:proofErr w:type="spellStart"/>
      <w:r>
        <w:t>StatusSubscribe</w:t>
      </w:r>
      <w:proofErr w:type="spellEnd"/>
      <w:r>
        <w:t xml:space="preserve"> service operation</w:t>
      </w:r>
      <w:r w:rsidRPr="00DA326A">
        <w:t>.</w:t>
      </w:r>
    </w:p>
    <w:p w14:paraId="4BA072D4" w14:textId="77777777" w:rsidR="00160982" w:rsidRPr="00DA326A" w:rsidRDefault="00160982" w:rsidP="00160982">
      <w:r w:rsidRPr="00DA326A">
        <w:t>This resource is modelled with the Document resource archetype (see clause C.1 of 3GPP TS 29.501 [5]).</w:t>
      </w:r>
    </w:p>
    <w:p w14:paraId="656216DD" w14:textId="77777777" w:rsidR="00160982" w:rsidRPr="00DA326A" w:rsidRDefault="00160982" w:rsidP="00160982">
      <w:pPr>
        <w:pStyle w:val="Heading5"/>
      </w:pPr>
      <w:bookmarkStart w:id="171" w:name="_Toc85877081"/>
      <w:bookmarkStart w:id="172" w:name="_Toc88681533"/>
      <w:bookmarkStart w:id="173" w:name="_Toc89678220"/>
      <w:bookmarkStart w:id="174" w:name="_Toc97302830"/>
      <w:bookmarkStart w:id="175" w:name="_Toc104297826"/>
      <w:bookmarkStart w:id="176" w:name="_Toc104300137"/>
      <w:bookmarkStart w:id="177" w:name="_Toc130972110"/>
      <w:r>
        <w:t>6.1.3</w:t>
      </w:r>
      <w:r w:rsidRPr="00DA326A">
        <w:t>.5.2</w:t>
      </w:r>
      <w:r w:rsidRPr="00DA326A">
        <w:tab/>
        <w:t>Resource Definition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7F14130B" w14:textId="77777777" w:rsidR="00160982" w:rsidRPr="00DA326A" w:rsidRDefault="00160982" w:rsidP="00160982">
      <w:r w:rsidRPr="00DA326A">
        <w:t xml:space="preserve">Resource URI: </w:t>
      </w:r>
      <w:r w:rsidRPr="00DA326A">
        <w:rPr>
          <w:b/>
        </w:rPr>
        <w:t>{apiRoot}/</w:t>
      </w:r>
      <w:r>
        <w:rPr>
          <w:b/>
        </w:rPr>
        <w:t>nmbstf-distsession</w:t>
      </w:r>
      <w:r w:rsidRPr="00DA326A">
        <w:rPr>
          <w:b/>
        </w:rPr>
        <w:t>/&lt;apiVersion&gt;/</w:t>
      </w:r>
      <w:r>
        <w:rPr>
          <w:b/>
        </w:rPr>
        <w:t>dist-sessions</w:t>
      </w:r>
      <w:r w:rsidRPr="00DA326A">
        <w:rPr>
          <w:b/>
        </w:rPr>
        <w:t>/{distSessionRef}/subscriptions/{subscriptionId}</w:t>
      </w:r>
    </w:p>
    <w:p w14:paraId="402B8961" w14:textId="77777777" w:rsidR="00160982" w:rsidRPr="00DA326A" w:rsidRDefault="00160982" w:rsidP="00160982">
      <w:pPr>
        <w:rPr>
          <w:rFonts w:ascii="Arial" w:hAnsi="Arial" w:cs="Arial"/>
        </w:rPr>
      </w:pPr>
      <w:r w:rsidRPr="00DA326A">
        <w:t>This resource shall support the resource URI variables defined in table </w:t>
      </w:r>
      <w:r>
        <w:t>6.1.3</w:t>
      </w:r>
      <w:r w:rsidRPr="00DA326A">
        <w:t>.5.2-1.</w:t>
      </w:r>
    </w:p>
    <w:p w14:paraId="614215CB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>Table </w:t>
      </w:r>
      <w:r>
        <w:t>6.1.3</w:t>
      </w:r>
      <w:r w:rsidRPr="00DA326A">
        <w:t>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37"/>
        <w:gridCol w:w="1992"/>
        <w:gridCol w:w="6294"/>
      </w:tblGrid>
      <w:tr w:rsidR="00160982" w:rsidRPr="00DA326A" w14:paraId="40A9CCFE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4AF87E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2BDB41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873284" w14:textId="77777777" w:rsidR="00160982" w:rsidRPr="00DA326A" w:rsidRDefault="00160982" w:rsidP="00D00911">
            <w:pPr>
              <w:pStyle w:val="TAH"/>
            </w:pPr>
            <w:r w:rsidRPr="00DA326A">
              <w:t>Definition</w:t>
            </w:r>
          </w:p>
        </w:tc>
      </w:tr>
      <w:tr w:rsidR="00160982" w:rsidRPr="00DA326A" w14:paraId="0CDFD256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9FA59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60C82" w14:textId="77777777" w:rsidR="00160982" w:rsidRPr="00DA326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AD1CE" w14:textId="77777777" w:rsidR="00160982" w:rsidRPr="00DA326A" w:rsidRDefault="00160982" w:rsidP="00D00911">
            <w:pPr>
              <w:pStyle w:val="TAL"/>
            </w:pPr>
            <w:r w:rsidRPr="00DA326A">
              <w:t>See clause</w:t>
            </w:r>
            <w:r w:rsidRPr="00DA326A">
              <w:rPr>
                <w:lang w:eastAsia="zh-CN"/>
              </w:rPr>
              <w:t> </w:t>
            </w:r>
            <w:r>
              <w:t>6.1</w:t>
            </w:r>
            <w:r w:rsidRPr="00DA326A">
              <w:t>.1</w:t>
            </w:r>
          </w:p>
        </w:tc>
      </w:tr>
      <w:tr w:rsidR="00160982" w:rsidRPr="00DA326A" w14:paraId="5474EF86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4E285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C169" w14:textId="77777777" w:rsidR="00160982" w:rsidRPr="00DA326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2C2B9" w14:textId="77777777" w:rsidR="00160982" w:rsidRPr="00DA326A" w:rsidRDefault="00160982" w:rsidP="00D00911">
            <w:pPr>
              <w:pStyle w:val="TAL"/>
            </w:pPr>
            <w:r>
              <w:t>See clause 6.1</w:t>
            </w:r>
            <w:r w:rsidRPr="00DA326A">
              <w:t>.1</w:t>
            </w:r>
          </w:p>
        </w:tc>
      </w:tr>
      <w:tr w:rsidR="00160982" w:rsidRPr="00DA326A" w14:paraId="4018521C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C9FD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distSessionRef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2AE60" w14:textId="77777777" w:rsidR="00160982" w:rsidRPr="00DA326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6CF2" w14:textId="77777777" w:rsidR="00160982" w:rsidRPr="00DA326A" w:rsidRDefault="00160982" w:rsidP="00D00911">
            <w:pPr>
              <w:pStyle w:val="TAL"/>
            </w:pPr>
            <w:r w:rsidRPr="00DA326A">
              <w:t>MBS distribution session reference assigned by the MBSTF during the Create service operation</w:t>
            </w:r>
          </w:p>
        </w:tc>
      </w:tr>
      <w:tr w:rsidR="00160982" w:rsidRPr="00DA326A" w14:paraId="4CDC7A6A" w14:textId="77777777" w:rsidTr="00D0091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2DFFB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subscriptionId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7518F" w14:textId="77777777" w:rsidR="00160982" w:rsidRPr="00DA326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0CFB0" w14:textId="77777777" w:rsidR="00160982" w:rsidRPr="00DA326A" w:rsidRDefault="00160982" w:rsidP="00D00911">
            <w:pPr>
              <w:pStyle w:val="TAL"/>
            </w:pPr>
            <w:r w:rsidRPr="00DA326A">
              <w:t xml:space="preserve">Subscription identifier assigned by the </w:t>
            </w:r>
            <w:r>
              <w:t>MBSTF</w:t>
            </w:r>
            <w:r w:rsidRPr="00DA326A">
              <w:t xml:space="preserve"> during the creation of the subscription</w:t>
            </w:r>
          </w:p>
        </w:tc>
      </w:tr>
    </w:tbl>
    <w:p w14:paraId="4151086E" w14:textId="77777777" w:rsidR="00160982" w:rsidRPr="00DA326A" w:rsidRDefault="00160982" w:rsidP="00160982"/>
    <w:p w14:paraId="5CBD2838" w14:textId="77777777" w:rsidR="00160982" w:rsidRPr="00DA326A" w:rsidRDefault="00160982" w:rsidP="00160982">
      <w:pPr>
        <w:pStyle w:val="Heading5"/>
      </w:pPr>
      <w:bookmarkStart w:id="178" w:name="_Toc85877082"/>
      <w:bookmarkStart w:id="179" w:name="_Toc88681534"/>
      <w:bookmarkStart w:id="180" w:name="_Toc89678221"/>
      <w:bookmarkStart w:id="181" w:name="_Toc97302831"/>
      <w:bookmarkStart w:id="182" w:name="_Toc104297827"/>
      <w:bookmarkStart w:id="183" w:name="_Toc104300138"/>
      <w:bookmarkStart w:id="184" w:name="_Toc130972111"/>
      <w:r>
        <w:t>6.1.3</w:t>
      </w:r>
      <w:r w:rsidRPr="00DA326A">
        <w:t>.5.3</w:t>
      </w:r>
      <w:r w:rsidRPr="00DA326A">
        <w:tab/>
        <w:t>Resource Standard Methods</w:t>
      </w:r>
      <w:bookmarkEnd w:id="178"/>
      <w:bookmarkEnd w:id="179"/>
      <w:bookmarkEnd w:id="180"/>
      <w:bookmarkEnd w:id="181"/>
      <w:bookmarkEnd w:id="182"/>
      <w:bookmarkEnd w:id="183"/>
      <w:bookmarkEnd w:id="184"/>
    </w:p>
    <w:p w14:paraId="5FBCD864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185" w:name="_Toc130972112"/>
      <w:r w:rsidRPr="00A64ED9">
        <w:rPr>
          <w:rFonts w:eastAsia="SimSun"/>
        </w:rPr>
        <w:t>6.1.3.5.3.1</w:t>
      </w:r>
      <w:r w:rsidRPr="00A64ED9">
        <w:rPr>
          <w:rFonts w:eastAsia="SimSun"/>
        </w:rPr>
        <w:tab/>
        <w:t>DELETE</w:t>
      </w:r>
      <w:bookmarkEnd w:id="185"/>
    </w:p>
    <w:p w14:paraId="6AC64B51" w14:textId="77777777" w:rsidR="00160982" w:rsidRPr="00DA326A" w:rsidRDefault="00160982" w:rsidP="00160982">
      <w:r w:rsidRPr="00DA326A">
        <w:t xml:space="preserve">This method deletes an individual subscription resource for an MBS distribution session in the MBSTF with </w:t>
      </w:r>
      <w:proofErr w:type="spellStart"/>
      <w:r w:rsidRPr="00DA326A">
        <w:t>StatusUnsubscribe</w:t>
      </w:r>
      <w:proofErr w:type="spellEnd"/>
      <w:r w:rsidRPr="00DA326A">
        <w:t xml:space="preserve"> service operation.</w:t>
      </w:r>
    </w:p>
    <w:p w14:paraId="54445E35" w14:textId="77777777" w:rsidR="00160982" w:rsidRPr="00DA326A" w:rsidRDefault="00160982" w:rsidP="00160982">
      <w:r w:rsidRPr="00DA326A">
        <w:t xml:space="preserve">This method shall support the URI query parameters specified in table </w:t>
      </w:r>
      <w:r>
        <w:t>6.1.3</w:t>
      </w:r>
      <w:r w:rsidRPr="00DA326A">
        <w:t>.5.3.1-1.</w:t>
      </w:r>
    </w:p>
    <w:p w14:paraId="5DDEF3CA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.5.3.1-1: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DA326A" w14:paraId="4BD4AD9B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B72BC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D74C7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5F85F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61493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8030DB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F1927" w14:textId="77777777" w:rsidR="00160982" w:rsidRPr="00DA326A" w:rsidRDefault="00160982" w:rsidP="00D00911">
            <w:pPr>
              <w:pStyle w:val="TAH"/>
            </w:pPr>
            <w:r w:rsidRPr="00DA326A">
              <w:t>Applicability</w:t>
            </w:r>
          </w:p>
        </w:tc>
      </w:tr>
      <w:tr w:rsidR="00160982" w:rsidRPr="00DA326A" w14:paraId="2C5871D8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14F53E" w14:textId="77777777" w:rsidR="00160982" w:rsidRPr="00DA326A" w:rsidDel="009C5531" w:rsidRDefault="00160982" w:rsidP="00D00911">
            <w:pPr>
              <w:pStyle w:val="TAL"/>
            </w:pPr>
            <w:r w:rsidRPr="00DA326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0E82" w14:textId="77777777" w:rsidR="00160982" w:rsidRPr="00DA326A" w:rsidDel="009C5531" w:rsidRDefault="00160982" w:rsidP="00D0091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79E7" w14:textId="77777777" w:rsidR="00160982" w:rsidRPr="00DA326A" w:rsidDel="009C5531" w:rsidRDefault="00160982" w:rsidP="00D0091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F6350" w14:textId="77777777" w:rsidR="00160982" w:rsidRPr="00DA326A" w:rsidDel="009C5531" w:rsidRDefault="00160982" w:rsidP="00D0091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71F072" w14:textId="77777777" w:rsidR="00160982" w:rsidRPr="00DA326A" w:rsidDel="009C5531" w:rsidRDefault="00160982" w:rsidP="00D0091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0CF8" w14:textId="77777777" w:rsidR="00160982" w:rsidRPr="00DA326A" w:rsidRDefault="00160982" w:rsidP="00D00911">
            <w:pPr>
              <w:pStyle w:val="TAL"/>
            </w:pPr>
          </w:p>
        </w:tc>
      </w:tr>
    </w:tbl>
    <w:p w14:paraId="58142696" w14:textId="77777777" w:rsidR="00160982" w:rsidRPr="00DA326A" w:rsidRDefault="00160982" w:rsidP="00160982"/>
    <w:p w14:paraId="18192E66" w14:textId="77777777" w:rsidR="00160982" w:rsidRPr="00DA326A" w:rsidRDefault="00160982" w:rsidP="00160982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.5.3.1-2 and the response data structures and response codes specified in table </w:t>
      </w:r>
      <w:r>
        <w:t>6.1.3</w:t>
      </w:r>
      <w:r w:rsidRPr="00DA326A">
        <w:t>.5.3.1-3.</w:t>
      </w:r>
    </w:p>
    <w:p w14:paraId="1915B3BB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.5.3.1-2: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60982" w:rsidRPr="00DA326A" w14:paraId="5AA8B54E" w14:textId="77777777" w:rsidTr="00D00911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CDB02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ABFE8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0FB94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F01D82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28E81FEC" w14:textId="77777777" w:rsidTr="00D00911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406135" w14:textId="77777777" w:rsidR="00160982" w:rsidRPr="00DA326A" w:rsidRDefault="00160982" w:rsidP="00D00911">
            <w:pPr>
              <w:pStyle w:val="TAL"/>
            </w:pPr>
            <w:r w:rsidRPr="00DA326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DE8FF" w14:textId="77777777" w:rsidR="00160982" w:rsidRPr="00DA326A" w:rsidRDefault="00160982" w:rsidP="00D0091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406810" w14:textId="77777777" w:rsidR="00160982" w:rsidRPr="00DA326A" w:rsidRDefault="00160982" w:rsidP="00D00911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E4F717" w14:textId="77777777" w:rsidR="00160982" w:rsidRPr="00DA326A" w:rsidRDefault="00160982" w:rsidP="00D00911">
            <w:pPr>
              <w:pStyle w:val="TAL"/>
            </w:pPr>
          </w:p>
        </w:tc>
      </w:tr>
    </w:tbl>
    <w:p w14:paraId="6C1D7028" w14:textId="77777777" w:rsidR="00160982" w:rsidRPr="00DA326A" w:rsidRDefault="00160982" w:rsidP="00160982"/>
    <w:p w14:paraId="40649D0D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.5.3.1-3: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60982" w:rsidRPr="00DA326A" w14:paraId="60913F85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9D290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FCC29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7FF75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01F0A" w14:textId="77777777" w:rsidR="00160982" w:rsidRPr="00DA326A" w:rsidRDefault="00160982" w:rsidP="00D00911">
            <w:pPr>
              <w:pStyle w:val="TAH"/>
            </w:pPr>
            <w:r w:rsidRPr="00DA326A">
              <w:t>Response</w:t>
            </w:r>
          </w:p>
          <w:p w14:paraId="0F93C66F" w14:textId="77777777" w:rsidR="00160982" w:rsidRPr="00DA326A" w:rsidRDefault="00160982" w:rsidP="00D00911">
            <w:pPr>
              <w:pStyle w:val="TAH"/>
            </w:pPr>
            <w:r w:rsidRPr="00DA326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05748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693DA03A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EAD67" w14:textId="77777777" w:rsidR="00160982" w:rsidRPr="00DA326A" w:rsidRDefault="00160982" w:rsidP="00D00911">
            <w:pPr>
              <w:pStyle w:val="TAL"/>
            </w:pPr>
            <w:r w:rsidRPr="00DA326A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2B52" w14:textId="77777777" w:rsidR="00160982" w:rsidRPr="00DA326A" w:rsidRDefault="00160982" w:rsidP="00D0091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E000" w14:textId="77777777" w:rsidR="00160982" w:rsidRPr="00DA326A" w:rsidRDefault="00160982" w:rsidP="00D00911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3977" w14:textId="77777777" w:rsidR="00160982" w:rsidRPr="00DA326A" w:rsidRDefault="00160982" w:rsidP="00D00911">
            <w:pPr>
              <w:pStyle w:val="TAL"/>
            </w:pPr>
            <w:r w:rsidRPr="00DA326A">
              <w:t>204 No Content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345F6C" w14:textId="77777777" w:rsidR="00160982" w:rsidRPr="00DA326A" w:rsidRDefault="00160982" w:rsidP="00D00911">
            <w:pPr>
              <w:pStyle w:val="TAL"/>
            </w:pPr>
            <w:r w:rsidRPr="00DA326A">
              <w:t>Successful deletion</w:t>
            </w:r>
          </w:p>
        </w:tc>
      </w:tr>
      <w:tr w:rsidR="00160982" w:rsidRPr="00DA326A" w14:paraId="7B70EB04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38C3C8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BD362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16AA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75D37" w14:textId="77777777" w:rsidR="00160982" w:rsidRPr="00DA326A" w:rsidRDefault="00160982" w:rsidP="00D00911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1FB835" w14:textId="77777777" w:rsidR="00160982" w:rsidRPr="00DA326A" w:rsidRDefault="00160982" w:rsidP="00D00911">
            <w:pPr>
              <w:pStyle w:val="TAL"/>
            </w:pPr>
            <w:r w:rsidRPr="00DA326A">
              <w:t xml:space="preserve">Temporary redirection. </w:t>
            </w:r>
            <w:del w:id="186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87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MBSTF or MBSTF (service) set.</w:delText>
              </w:r>
            </w:del>
          </w:p>
          <w:p w14:paraId="39EAB00E" w14:textId="77777777" w:rsidR="00160982" w:rsidRPr="00DA326A" w:rsidRDefault="00160982" w:rsidP="00D00911">
            <w:pPr>
              <w:pStyle w:val="TAL"/>
            </w:pPr>
            <w:r w:rsidRPr="00DA326A">
              <w:t xml:space="preserve">(NOTE 2) </w:t>
            </w:r>
          </w:p>
        </w:tc>
      </w:tr>
      <w:tr w:rsidR="00160982" w:rsidRPr="00DA326A" w14:paraId="6569D13E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4E1CE" w14:textId="77777777" w:rsidR="00160982" w:rsidRPr="00DA326A" w:rsidRDefault="00160982" w:rsidP="00D00911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75E4D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967DE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29CD3" w14:textId="77777777" w:rsidR="00160982" w:rsidRPr="00DA326A" w:rsidRDefault="00160982" w:rsidP="00D00911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56F0CB" w14:textId="77777777" w:rsidR="00160982" w:rsidRPr="00DA326A" w:rsidRDefault="00160982" w:rsidP="00D00911">
            <w:pPr>
              <w:pStyle w:val="TAL"/>
            </w:pPr>
            <w:r w:rsidRPr="00DA326A">
              <w:t xml:space="preserve">Permanent redirection. </w:t>
            </w:r>
            <w:del w:id="188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89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MBSTF or MBSTF (service) set.</w:delText>
              </w:r>
            </w:del>
          </w:p>
          <w:p w14:paraId="2D6060AE" w14:textId="77777777" w:rsidR="00160982" w:rsidRPr="00DA326A" w:rsidRDefault="00160982" w:rsidP="00D00911">
            <w:pPr>
              <w:pStyle w:val="TAL"/>
            </w:pPr>
            <w:r w:rsidRPr="00DA326A">
              <w:t>(NOTE 2)</w:t>
            </w:r>
          </w:p>
        </w:tc>
      </w:tr>
      <w:tr w:rsidR="00160982" w:rsidRPr="00DA326A" w14:paraId="4FD8F035" w14:textId="77777777" w:rsidTr="00D0091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D3627" w14:textId="77777777" w:rsidR="00160982" w:rsidRPr="00DA326A" w:rsidRDefault="00160982" w:rsidP="00D00911">
            <w:pPr>
              <w:pStyle w:val="TAN"/>
            </w:pPr>
            <w:r w:rsidRPr="00DA326A">
              <w:t>NOTE 1:</w:t>
            </w:r>
            <w:r w:rsidRPr="00DA326A">
              <w:tab/>
              <w:t>The mandatory HTTP error status code for the POST method listed in Table 5.2.7.1-1 of 3GPP TS 29.500 [4] also apply.</w:t>
            </w:r>
          </w:p>
          <w:p w14:paraId="6F634EF5" w14:textId="77777777" w:rsidR="00160982" w:rsidRPr="00DA326A" w:rsidRDefault="00160982" w:rsidP="00D00911">
            <w:pPr>
              <w:pStyle w:val="TAN"/>
            </w:pPr>
            <w:r w:rsidRPr="00DA326A">
              <w:t>NOTE 2:</w:t>
            </w:r>
            <w:r w:rsidRPr="00DA326A">
              <w:tab/>
            </w:r>
            <w:proofErr w:type="spellStart"/>
            <w:r w:rsidRPr="00DA326A">
              <w:t>RedirectResponse</w:t>
            </w:r>
            <w:proofErr w:type="spellEnd"/>
            <w:r w:rsidRPr="00DA326A">
              <w:t xml:space="preserve"> may be inserted by an SCP, see clause 6.10.9.1 of 3GPP TS 29.500 [4].</w:t>
            </w:r>
          </w:p>
        </w:tc>
      </w:tr>
    </w:tbl>
    <w:p w14:paraId="50840DF9" w14:textId="77777777" w:rsidR="00160982" w:rsidRPr="00DA326A" w:rsidRDefault="00160982" w:rsidP="00160982"/>
    <w:p w14:paraId="7518F8CC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7D4F3E5D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DA72A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2D63D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1D627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15089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B84B8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34BDBDFB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8667A" w14:textId="77777777" w:rsidR="00160982" w:rsidRPr="00DA326A" w:rsidRDefault="00160982" w:rsidP="00D00911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0375B" w14:textId="77777777" w:rsidR="00160982" w:rsidRPr="00DA326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85A27" w14:textId="77777777" w:rsidR="00160982" w:rsidRPr="00DA326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5791" w14:textId="77777777" w:rsidR="00160982" w:rsidRPr="00DA326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D747DE" w14:textId="77777777" w:rsidR="00160982" w:rsidRPr="00DA326A" w:rsidRDefault="00160982" w:rsidP="00D00911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62ECE298" w14:textId="67D21C30" w:rsidR="00160982" w:rsidRPr="00DA326A" w:rsidRDefault="00160982" w:rsidP="00D00911">
            <w:pPr>
              <w:pStyle w:val="TAL"/>
            </w:pPr>
            <w:del w:id="190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191" w:author="Rev3" w:date="2023-04-14T20:36:00Z">
              <w:r w:rsidR="00EA1589"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t>].</w:t>
              </w:r>
            </w:ins>
            <w:r w:rsidRPr="00DA326A">
              <w:t>.</w:t>
            </w:r>
            <w:proofErr w:type="gramEnd"/>
          </w:p>
        </w:tc>
      </w:tr>
      <w:tr w:rsidR="00160982" w:rsidRPr="00DA326A" w14:paraId="4B940C7F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E1B13" w14:textId="77777777" w:rsidR="00160982" w:rsidRPr="00DA326A" w:rsidRDefault="00160982" w:rsidP="00D00911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1A062" w14:textId="77777777" w:rsidR="00160982" w:rsidRPr="00DA326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D2CC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DE69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2A3731" w14:textId="77777777" w:rsidR="00160982" w:rsidRPr="00DA326A" w:rsidRDefault="00160982" w:rsidP="00D00911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09B038BC" w14:textId="77777777" w:rsidR="00160982" w:rsidRPr="00DA326A" w:rsidRDefault="00160982" w:rsidP="00160982"/>
    <w:p w14:paraId="487D4602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18A2F7EE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3A009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F1C91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788FE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F5976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B7A788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0D4DEB6E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0E320A" w14:textId="77777777" w:rsidR="00160982" w:rsidRPr="00DA326A" w:rsidRDefault="00160982" w:rsidP="00D00911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2758A" w14:textId="77777777" w:rsidR="00160982" w:rsidRPr="00DA326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3E2AF" w14:textId="77777777" w:rsidR="00160982" w:rsidRPr="00DA326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C2C37" w14:textId="77777777" w:rsidR="00160982" w:rsidRPr="00DA326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590F41" w14:textId="77777777" w:rsidR="00160982" w:rsidRPr="00DA326A" w:rsidRDefault="00160982" w:rsidP="00D00911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38AAD8DA" w14:textId="02903FE6" w:rsidR="00160982" w:rsidRPr="00DA326A" w:rsidRDefault="00160982" w:rsidP="00D00911">
            <w:pPr>
              <w:pStyle w:val="TAL"/>
            </w:pPr>
            <w:del w:id="192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193" w:author="Rev3" w:date="2023-04-14T20:36:00Z">
              <w:r w:rsidR="00EA1589"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t>].</w:t>
              </w:r>
            </w:ins>
            <w:r w:rsidRPr="00DA326A">
              <w:t>.</w:t>
            </w:r>
            <w:proofErr w:type="gramEnd"/>
          </w:p>
        </w:tc>
      </w:tr>
      <w:tr w:rsidR="00160982" w:rsidRPr="00DA326A" w14:paraId="1AE297FB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D9256" w14:textId="77777777" w:rsidR="00160982" w:rsidRPr="00DA326A" w:rsidRDefault="00160982" w:rsidP="00D00911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A9A3" w14:textId="77777777" w:rsidR="00160982" w:rsidRPr="00DA326A" w:rsidRDefault="00160982" w:rsidP="00D00911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9520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D9D5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59A382" w14:textId="77777777" w:rsidR="00160982" w:rsidRPr="00DA326A" w:rsidRDefault="00160982" w:rsidP="00D00911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01ED454A" w14:textId="77777777" w:rsidR="00160982" w:rsidRDefault="00160982" w:rsidP="00160982"/>
    <w:p w14:paraId="0687D7D7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194" w:name="_Toc130972113"/>
      <w:r w:rsidRPr="00A64ED9">
        <w:rPr>
          <w:rFonts w:eastAsia="SimSun"/>
        </w:rPr>
        <w:t>6.1.3.5.3.2</w:t>
      </w:r>
      <w:r w:rsidRPr="00A64ED9">
        <w:rPr>
          <w:rFonts w:eastAsia="SimSun"/>
        </w:rPr>
        <w:tab/>
        <w:t>PATCH</w:t>
      </w:r>
      <w:bookmarkEnd w:id="194"/>
    </w:p>
    <w:p w14:paraId="2470102D" w14:textId="77777777" w:rsidR="00160982" w:rsidRPr="00052626" w:rsidRDefault="00160982" w:rsidP="00160982">
      <w:r w:rsidRPr="00052626">
        <w:t xml:space="preserve">This method updates an individual subscription resource for an MBS </w:t>
      </w:r>
      <w:r>
        <w:t xml:space="preserve">distribution </w:t>
      </w:r>
      <w:r w:rsidRPr="00052626">
        <w:t>session in the MB</w:t>
      </w:r>
      <w:r>
        <w:t>ST</w:t>
      </w:r>
      <w:r w:rsidRPr="00052626">
        <w:t xml:space="preserve">F with </w:t>
      </w:r>
      <w:proofErr w:type="spellStart"/>
      <w:r w:rsidRPr="00052626">
        <w:t>StatusSubscribe</w:t>
      </w:r>
      <w:proofErr w:type="spellEnd"/>
      <w:r w:rsidRPr="00052626">
        <w:t xml:space="preserve"> service operation for the subscript</w:t>
      </w:r>
      <w:r>
        <w:t>ion update (see clause 5.2.2.6.3</w:t>
      </w:r>
      <w:r w:rsidRPr="00052626">
        <w:t>).</w:t>
      </w:r>
    </w:p>
    <w:p w14:paraId="7A295A3D" w14:textId="77777777" w:rsidR="00160982" w:rsidRPr="00052626" w:rsidRDefault="00160982" w:rsidP="00160982">
      <w:r w:rsidRPr="00052626">
        <w:t>This method shall support the URI query parameter</w:t>
      </w:r>
      <w:r>
        <w:t>s specified in table 6.1.3.5.3.2</w:t>
      </w:r>
      <w:r w:rsidRPr="00052626">
        <w:t>-1.</w:t>
      </w:r>
    </w:p>
    <w:p w14:paraId="1F77C731" w14:textId="77777777" w:rsidR="00160982" w:rsidRPr="00052626" w:rsidRDefault="00160982" w:rsidP="00160982">
      <w:pPr>
        <w:pStyle w:val="TH"/>
        <w:rPr>
          <w:rFonts w:cs="Arial"/>
        </w:rPr>
      </w:pPr>
      <w:r>
        <w:lastRenderedPageBreak/>
        <w:t>Table 6.1.3.5.3.2</w:t>
      </w:r>
      <w:r w:rsidRPr="00052626">
        <w:t>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052626" w14:paraId="16244D57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169C2" w14:textId="77777777" w:rsidR="00160982" w:rsidRPr="00052626" w:rsidRDefault="00160982" w:rsidP="00D00911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311D8" w14:textId="77777777" w:rsidR="00160982" w:rsidRPr="00052626" w:rsidRDefault="00160982" w:rsidP="00D00911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04131" w14:textId="77777777" w:rsidR="00160982" w:rsidRPr="00052626" w:rsidRDefault="00160982" w:rsidP="00D00911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1D7B5" w14:textId="77777777" w:rsidR="00160982" w:rsidRPr="00052626" w:rsidRDefault="00160982" w:rsidP="00D00911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FD0B9B" w14:textId="77777777" w:rsidR="00160982" w:rsidRPr="00052626" w:rsidRDefault="00160982" w:rsidP="00D00911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2EC69" w14:textId="77777777" w:rsidR="00160982" w:rsidRPr="00052626" w:rsidRDefault="00160982" w:rsidP="00D00911">
            <w:pPr>
              <w:pStyle w:val="TAH"/>
            </w:pPr>
            <w:r w:rsidRPr="00052626">
              <w:t>Applicability</w:t>
            </w:r>
          </w:p>
        </w:tc>
      </w:tr>
      <w:tr w:rsidR="00160982" w:rsidRPr="00052626" w14:paraId="13046A41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B7CA3E" w14:textId="77777777" w:rsidR="00160982" w:rsidRPr="00052626" w:rsidDel="009C5531" w:rsidRDefault="00160982" w:rsidP="00D00911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65283" w14:textId="77777777" w:rsidR="00160982" w:rsidRPr="00052626" w:rsidDel="009C5531" w:rsidRDefault="00160982" w:rsidP="00D0091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48F3" w14:textId="77777777" w:rsidR="00160982" w:rsidRPr="00052626" w:rsidDel="009C5531" w:rsidRDefault="00160982" w:rsidP="00D0091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378B5" w14:textId="77777777" w:rsidR="00160982" w:rsidRPr="00052626" w:rsidDel="009C5531" w:rsidRDefault="00160982" w:rsidP="00D0091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BA76D8" w14:textId="77777777" w:rsidR="00160982" w:rsidRPr="00052626" w:rsidDel="009C5531" w:rsidRDefault="00160982" w:rsidP="00D0091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E140F" w14:textId="77777777" w:rsidR="00160982" w:rsidRPr="00052626" w:rsidRDefault="00160982" w:rsidP="00D00911">
            <w:pPr>
              <w:pStyle w:val="TAL"/>
            </w:pPr>
          </w:p>
        </w:tc>
      </w:tr>
    </w:tbl>
    <w:p w14:paraId="2B6CFB2F" w14:textId="77777777" w:rsidR="00160982" w:rsidRPr="00052626" w:rsidRDefault="00160982" w:rsidP="00160982"/>
    <w:p w14:paraId="0EECFD10" w14:textId="77777777" w:rsidR="00160982" w:rsidRPr="00052626" w:rsidRDefault="00160982" w:rsidP="00160982">
      <w:r w:rsidRPr="00052626">
        <w:t>This method shall support the request data structure</w:t>
      </w:r>
      <w:r>
        <w:t>s specified in table 6.1.3.5.3.2</w:t>
      </w:r>
      <w:r w:rsidRPr="00052626">
        <w:t xml:space="preserve">-2 and the response data structures and response codes </w:t>
      </w:r>
      <w:r>
        <w:t>specified in table 6.1.3.5.3.2</w:t>
      </w:r>
      <w:r w:rsidRPr="00052626">
        <w:t>-3.</w:t>
      </w:r>
    </w:p>
    <w:p w14:paraId="34B51120" w14:textId="77777777" w:rsidR="00160982" w:rsidRPr="00052626" w:rsidRDefault="00160982" w:rsidP="00160982">
      <w:pPr>
        <w:pStyle w:val="TH"/>
      </w:pPr>
      <w:r>
        <w:t>Table 6.1.3.5.3.2</w:t>
      </w:r>
      <w:r w:rsidRPr="00052626"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60982" w:rsidRPr="00052626" w14:paraId="6E012AFC" w14:textId="77777777" w:rsidTr="00D00911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EC8F3" w14:textId="77777777" w:rsidR="00160982" w:rsidRPr="00052626" w:rsidRDefault="00160982" w:rsidP="00D00911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FE154" w14:textId="77777777" w:rsidR="00160982" w:rsidRPr="00052626" w:rsidRDefault="00160982" w:rsidP="00D00911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41F32" w14:textId="77777777" w:rsidR="00160982" w:rsidRPr="00052626" w:rsidRDefault="00160982" w:rsidP="00D00911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AD862B" w14:textId="77777777" w:rsidR="00160982" w:rsidRPr="00052626" w:rsidRDefault="00160982" w:rsidP="00D00911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2A1E423C" w14:textId="77777777" w:rsidTr="00D00911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B000E" w14:textId="77777777" w:rsidR="00160982" w:rsidRPr="00052626" w:rsidRDefault="00160982" w:rsidP="00D00911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  <w:p w14:paraId="159DF254" w14:textId="77777777" w:rsidR="00160982" w:rsidRPr="00052626" w:rsidRDefault="00160982" w:rsidP="00D00911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640CD" w14:textId="77777777" w:rsidR="00160982" w:rsidRPr="00052626" w:rsidRDefault="00160982" w:rsidP="00D00911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F2D4" w14:textId="77777777" w:rsidR="00160982" w:rsidRPr="00052626" w:rsidRDefault="00160982" w:rsidP="00D00911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A09B" w14:textId="77777777" w:rsidR="00160982" w:rsidRPr="00052626" w:rsidRDefault="00160982" w:rsidP="00D00911">
            <w:pPr>
              <w:pStyle w:val="TAL"/>
            </w:pPr>
            <w:r w:rsidRPr="00052626">
              <w:t xml:space="preserve">It shall contain the list of changes to be made to the Status Subscription (i.e. </w:t>
            </w:r>
            <w:proofErr w:type="spellStart"/>
            <w:r>
              <w:t>DistSession</w:t>
            </w:r>
            <w:r w:rsidRPr="00052626">
              <w:t>Subscription</w:t>
            </w:r>
            <w:proofErr w:type="spellEnd"/>
            <w:r w:rsidRPr="00052626">
              <w:t xml:space="preserve"> data type), according to the JSON PATCH format specified in IETF RFC 6902 [16].</w:t>
            </w:r>
          </w:p>
        </w:tc>
      </w:tr>
    </w:tbl>
    <w:p w14:paraId="65DFCF29" w14:textId="77777777" w:rsidR="00160982" w:rsidRPr="00052626" w:rsidRDefault="00160982" w:rsidP="00160982"/>
    <w:p w14:paraId="561B5027" w14:textId="77777777" w:rsidR="00160982" w:rsidRPr="00052626" w:rsidRDefault="00160982" w:rsidP="00160982">
      <w:pPr>
        <w:pStyle w:val="TH"/>
      </w:pPr>
      <w:r>
        <w:t>Table 6.1.3.5.3.2</w:t>
      </w:r>
      <w:r w:rsidRPr="00052626">
        <w:t>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60982" w:rsidRPr="00052626" w14:paraId="5A015BFA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ED676" w14:textId="77777777" w:rsidR="00160982" w:rsidRPr="00052626" w:rsidRDefault="00160982" w:rsidP="00D0091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65518" w14:textId="77777777" w:rsidR="00160982" w:rsidRPr="00052626" w:rsidRDefault="00160982" w:rsidP="00D00911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B46AB" w14:textId="77777777" w:rsidR="00160982" w:rsidRPr="00052626" w:rsidRDefault="00160982" w:rsidP="00D00911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2FCDE" w14:textId="77777777" w:rsidR="00160982" w:rsidRPr="00052626" w:rsidRDefault="00160982" w:rsidP="00D00911">
            <w:pPr>
              <w:pStyle w:val="TAH"/>
            </w:pPr>
            <w:r w:rsidRPr="00052626">
              <w:t>Response</w:t>
            </w:r>
          </w:p>
          <w:p w14:paraId="574B95F5" w14:textId="77777777" w:rsidR="00160982" w:rsidRPr="00052626" w:rsidRDefault="00160982" w:rsidP="00D00911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4B285" w14:textId="77777777" w:rsidR="00160982" w:rsidRPr="00052626" w:rsidRDefault="00160982" w:rsidP="00D00911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19D67DFE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32607D" w14:textId="77777777" w:rsidR="00160982" w:rsidRPr="00052626" w:rsidRDefault="00160982" w:rsidP="00D00911">
            <w:pPr>
              <w:pStyle w:val="TAL"/>
            </w:pPr>
            <w:proofErr w:type="spellStart"/>
            <w:r>
              <w:t>DistSession</w:t>
            </w:r>
            <w:r w:rsidRPr="00052626">
              <w:t>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C46A6" w14:textId="77777777" w:rsidR="00160982" w:rsidRPr="00052626" w:rsidRDefault="00160982" w:rsidP="00D00911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EFA5D" w14:textId="77777777" w:rsidR="00160982" w:rsidRPr="00052626" w:rsidRDefault="00160982" w:rsidP="00D00911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79FA1" w14:textId="77777777" w:rsidR="00160982" w:rsidRPr="00052626" w:rsidRDefault="00160982" w:rsidP="00D00911">
            <w:pPr>
              <w:pStyle w:val="TAL"/>
            </w:pPr>
            <w:r w:rsidRPr="00052626"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33B5E9" w14:textId="77777777" w:rsidR="00160982" w:rsidRPr="00052626" w:rsidRDefault="00160982" w:rsidP="00D00911">
            <w:pPr>
              <w:pStyle w:val="TAL"/>
            </w:pPr>
            <w:r w:rsidRPr="00052626">
              <w:t>Upon success, a response body shall be returned containing the updated Status Subscription.</w:t>
            </w:r>
          </w:p>
        </w:tc>
      </w:tr>
      <w:tr w:rsidR="00160982" w:rsidRPr="00052626" w14:paraId="61E42207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C44A6" w14:textId="77777777" w:rsidR="00160982" w:rsidRPr="00052626" w:rsidRDefault="00160982" w:rsidP="00D00911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8A2A" w14:textId="77777777" w:rsidR="00160982" w:rsidRPr="00052626" w:rsidRDefault="00160982" w:rsidP="00D00911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B62BE" w14:textId="77777777" w:rsidR="00160982" w:rsidRPr="00052626" w:rsidRDefault="00160982" w:rsidP="00D00911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80C07" w14:textId="77777777" w:rsidR="00160982" w:rsidRPr="00052626" w:rsidRDefault="00160982" w:rsidP="00D00911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52763C" w14:textId="77777777" w:rsidR="00160982" w:rsidRPr="00052626" w:rsidRDefault="00160982" w:rsidP="00D00911">
            <w:pPr>
              <w:pStyle w:val="TAL"/>
            </w:pPr>
            <w:r w:rsidRPr="00052626">
              <w:t xml:space="preserve">Temporary redirection. </w:t>
            </w:r>
            <w:del w:id="195" w:author="Rev3" w:date="2023-04-14T20:35:00Z">
              <w:r w:rsidRPr="00052626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96" w:author="Rev3" w:date="2023-04-14T20:36:00Z">
              <w:r w:rsidRPr="00052626" w:rsidDel="00EA1589">
                <w:delText xml:space="preserve">In the former case, the URI shall be an alternative URI of the </w:delText>
              </w:r>
              <w:r w:rsidRPr="00052626" w:rsidDel="00EA1589">
                <w:rPr>
                  <w:lang w:eastAsia="zh-CN"/>
                </w:rPr>
                <w:delText>resource located on an alternative service instance within the</w:delText>
              </w:r>
              <w:r w:rsidRPr="00052626" w:rsidDel="00EA1589">
                <w:delText xml:space="preserve"> same MBS</w:delText>
              </w:r>
              <w:r w:rsidDel="00EA1589">
                <w:delText>T</w:delText>
              </w:r>
              <w:r w:rsidRPr="00052626" w:rsidDel="00EA1589">
                <w:delText>F or MBS</w:delText>
              </w:r>
              <w:r w:rsidDel="00EA1589">
                <w:delText>T</w:delText>
              </w:r>
              <w:r w:rsidRPr="00052626" w:rsidDel="00EA1589">
                <w:delText>F (service) set.</w:delText>
              </w:r>
            </w:del>
          </w:p>
          <w:p w14:paraId="138EA1DC" w14:textId="77777777" w:rsidR="00160982" w:rsidRPr="00052626" w:rsidRDefault="00160982" w:rsidP="00D00911">
            <w:pPr>
              <w:pStyle w:val="TAL"/>
            </w:pPr>
            <w:r w:rsidRPr="00052626">
              <w:t>(NOTE 2)</w:t>
            </w:r>
          </w:p>
        </w:tc>
      </w:tr>
      <w:tr w:rsidR="00160982" w:rsidRPr="00052626" w14:paraId="437A40F6" w14:textId="77777777" w:rsidTr="00D00911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A4DB9" w14:textId="77777777" w:rsidR="00160982" w:rsidRPr="00052626" w:rsidRDefault="00160982" w:rsidP="00D00911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46A41" w14:textId="77777777" w:rsidR="00160982" w:rsidRPr="00052626" w:rsidRDefault="00160982" w:rsidP="00D00911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D145B" w14:textId="77777777" w:rsidR="00160982" w:rsidRPr="00052626" w:rsidRDefault="00160982" w:rsidP="00D00911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2D19B" w14:textId="77777777" w:rsidR="00160982" w:rsidRPr="00052626" w:rsidRDefault="00160982" w:rsidP="00D00911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A00C89" w14:textId="77777777" w:rsidR="00160982" w:rsidRPr="00052626" w:rsidRDefault="00160982" w:rsidP="00D00911">
            <w:pPr>
              <w:pStyle w:val="TAL"/>
            </w:pPr>
            <w:r w:rsidRPr="00052626">
              <w:t xml:space="preserve">Permanent redirection. </w:t>
            </w:r>
            <w:del w:id="197" w:author="Rev3" w:date="2023-04-14T20:35:00Z">
              <w:r w:rsidRPr="00052626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98" w:author="Rev3" w:date="2023-04-14T20:36:00Z">
              <w:r w:rsidRPr="00052626" w:rsidDel="00EA1589">
                <w:delText xml:space="preserve">In the former case, the URI shall be an alternative URI of the </w:delText>
              </w:r>
              <w:r w:rsidRPr="00052626" w:rsidDel="00EA1589">
                <w:rPr>
                  <w:lang w:eastAsia="zh-CN"/>
                </w:rPr>
                <w:delText>resource located on an alternative service instance within the</w:delText>
              </w:r>
              <w:r w:rsidRPr="00052626" w:rsidDel="00EA1589">
                <w:delText xml:space="preserve"> same MBS</w:delText>
              </w:r>
              <w:r w:rsidDel="00EA1589">
                <w:delText>T</w:delText>
              </w:r>
              <w:r w:rsidRPr="00052626" w:rsidDel="00EA1589">
                <w:delText>F or MBS</w:delText>
              </w:r>
              <w:r w:rsidDel="00EA1589">
                <w:delText>T</w:delText>
              </w:r>
              <w:r w:rsidRPr="00052626" w:rsidDel="00EA1589">
                <w:delText>F (service) set.</w:delText>
              </w:r>
            </w:del>
          </w:p>
          <w:p w14:paraId="030DCCE6" w14:textId="77777777" w:rsidR="00160982" w:rsidRPr="00052626" w:rsidRDefault="00160982" w:rsidP="00D00911">
            <w:pPr>
              <w:pStyle w:val="TAL"/>
            </w:pPr>
            <w:r w:rsidRPr="00052626">
              <w:t>(NOTE 2)</w:t>
            </w:r>
          </w:p>
        </w:tc>
      </w:tr>
      <w:tr w:rsidR="00160982" w:rsidRPr="00052626" w14:paraId="12F3F6A2" w14:textId="77777777" w:rsidTr="00D0091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AFA0E" w14:textId="77777777" w:rsidR="00160982" w:rsidRPr="00052626" w:rsidRDefault="00160982" w:rsidP="00D00911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59F7D003" w14:textId="77777777" w:rsidR="00160982" w:rsidRPr="00052626" w:rsidRDefault="00160982" w:rsidP="00D00911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34495BC6" w14:textId="77777777" w:rsidR="00160982" w:rsidRPr="00052626" w:rsidRDefault="00160982" w:rsidP="00160982"/>
    <w:p w14:paraId="7D529A3C" w14:textId="77777777" w:rsidR="00160982" w:rsidRPr="00052626" w:rsidRDefault="00160982" w:rsidP="00160982">
      <w:pPr>
        <w:pStyle w:val="TH"/>
        <w:rPr>
          <w:rFonts w:cs="Arial"/>
        </w:rPr>
      </w:pPr>
      <w:r>
        <w:t>Table 6.1.3.5.3.2</w:t>
      </w:r>
      <w:r w:rsidRPr="00052626">
        <w:t>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160982" w:rsidRPr="00052626" w14:paraId="4435160F" w14:textId="77777777" w:rsidTr="00D00911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3F1CC" w14:textId="77777777" w:rsidR="00160982" w:rsidRPr="00052626" w:rsidRDefault="00160982" w:rsidP="00D00911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FFEA4" w14:textId="77777777" w:rsidR="00160982" w:rsidRPr="00052626" w:rsidRDefault="00160982" w:rsidP="00D00911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8CA20" w14:textId="77777777" w:rsidR="00160982" w:rsidRPr="00052626" w:rsidRDefault="00160982" w:rsidP="00D00911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EDA81" w14:textId="77777777" w:rsidR="00160982" w:rsidRPr="00052626" w:rsidRDefault="00160982" w:rsidP="00D00911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717F7F" w14:textId="77777777" w:rsidR="00160982" w:rsidRPr="00052626" w:rsidRDefault="00160982" w:rsidP="00D00911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5568C7E0" w14:textId="77777777" w:rsidTr="00D00911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C1F02" w14:textId="77777777" w:rsidR="00160982" w:rsidRPr="00052626" w:rsidRDefault="00160982" w:rsidP="00D00911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E563C" w14:textId="77777777" w:rsidR="00160982" w:rsidRPr="00052626" w:rsidRDefault="00160982" w:rsidP="00D00911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12B6" w14:textId="77777777" w:rsidR="00160982" w:rsidRPr="00052626" w:rsidRDefault="00160982" w:rsidP="00D00911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DC4EF" w14:textId="77777777" w:rsidR="00160982" w:rsidRPr="00052626" w:rsidRDefault="00160982" w:rsidP="00D00911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18BF1E" w14:textId="77777777" w:rsidR="00160982" w:rsidRPr="00052626" w:rsidRDefault="00160982" w:rsidP="00D00911">
            <w:pPr>
              <w:pStyle w:val="TAL"/>
            </w:pPr>
          </w:p>
        </w:tc>
      </w:tr>
    </w:tbl>
    <w:p w14:paraId="2FC8BE62" w14:textId="77777777" w:rsidR="00160982" w:rsidRPr="00052626" w:rsidRDefault="00160982" w:rsidP="00160982"/>
    <w:p w14:paraId="433C7F8E" w14:textId="77777777" w:rsidR="00160982" w:rsidRPr="00052626" w:rsidRDefault="00160982" w:rsidP="00160982">
      <w:pPr>
        <w:pStyle w:val="TH"/>
        <w:rPr>
          <w:rFonts w:cs="Arial"/>
        </w:rPr>
      </w:pPr>
      <w:r>
        <w:t>Table 6.1.3.5.3.2</w:t>
      </w:r>
      <w:r w:rsidRPr="00052626">
        <w:t xml:space="preserve">-5: Headers supported by the </w:t>
      </w:r>
      <w:proofErr w:type="gramStart"/>
      <w:r w:rsidRPr="00052626">
        <w:t>200 response</w:t>
      </w:r>
      <w:proofErr w:type="gramEnd"/>
      <w:r w:rsidRPr="00052626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60982" w:rsidRPr="00052626" w14:paraId="543FB5F8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64F25" w14:textId="77777777" w:rsidR="00160982" w:rsidRPr="00052626" w:rsidRDefault="00160982" w:rsidP="00D00911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6E8C7" w14:textId="77777777" w:rsidR="00160982" w:rsidRPr="00052626" w:rsidRDefault="00160982" w:rsidP="00D00911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CE5D3" w14:textId="77777777" w:rsidR="00160982" w:rsidRPr="00052626" w:rsidRDefault="00160982" w:rsidP="00D00911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99DBB" w14:textId="77777777" w:rsidR="00160982" w:rsidRPr="00052626" w:rsidRDefault="00160982" w:rsidP="00D00911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54CCC0" w14:textId="77777777" w:rsidR="00160982" w:rsidRPr="00052626" w:rsidRDefault="00160982" w:rsidP="00D00911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68D5CC10" w14:textId="77777777" w:rsidTr="00D0091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4CB3A" w14:textId="77777777" w:rsidR="00160982" w:rsidRPr="00052626" w:rsidRDefault="00160982" w:rsidP="00D00911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4BA2" w14:textId="77777777" w:rsidR="00160982" w:rsidRPr="00052626" w:rsidRDefault="00160982" w:rsidP="00D00911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35E59" w14:textId="77777777" w:rsidR="00160982" w:rsidRPr="00052626" w:rsidRDefault="00160982" w:rsidP="00D00911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1D4E" w14:textId="77777777" w:rsidR="00160982" w:rsidRPr="00052626" w:rsidRDefault="00160982" w:rsidP="00D00911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CBE9D1" w14:textId="77777777" w:rsidR="00160982" w:rsidRPr="00052626" w:rsidRDefault="00160982" w:rsidP="00D00911">
            <w:pPr>
              <w:pStyle w:val="TAL"/>
            </w:pPr>
          </w:p>
        </w:tc>
      </w:tr>
    </w:tbl>
    <w:p w14:paraId="6D0260F8" w14:textId="77777777" w:rsidR="00160982" w:rsidRPr="00052626" w:rsidRDefault="00160982" w:rsidP="00160982"/>
    <w:p w14:paraId="0F4EFE29" w14:textId="77777777" w:rsidR="00160982" w:rsidRPr="00052626" w:rsidRDefault="00160982" w:rsidP="00160982">
      <w:pPr>
        <w:pStyle w:val="TH"/>
      </w:pPr>
      <w:r>
        <w:lastRenderedPageBreak/>
        <w:t>Table 6.1.3.5.3.2</w:t>
      </w:r>
      <w:r w:rsidRPr="00052626">
        <w:t>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052626" w14:paraId="31A9738E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92C4E" w14:textId="77777777" w:rsidR="00160982" w:rsidRPr="00052626" w:rsidRDefault="00160982" w:rsidP="00D0091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59C22" w14:textId="77777777" w:rsidR="00160982" w:rsidRPr="00052626" w:rsidRDefault="00160982" w:rsidP="00D0091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37820" w14:textId="77777777" w:rsidR="00160982" w:rsidRPr="00052626" w:rsidRDefault="00160982" w:rsidP="00D0091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4512B" w14:textId="77777777" w:rsidR="00160982" w:rsidRPr="00052626" w:rsidRDefault="00160982" w:rsidP="00D0091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AACDE4" w14:textId="77777777" w:rsidR="00160982" w:rsidRPr="00052626" w:rsidRDefault="00160982" w:rsidP="00D00911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5DDDF0C2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C2CC40" w14:textId="77777777" w:rsidR="00160982" w:rsidRPr="00052626" w:rsidRDefault="00160982" w:rsidP="00D0091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29FE5" w14:textId="77777777" w:rsidR="00160982" w:rsidRPr="00052626" w:rsidRDefault="00160982" w:rsidP="00D0091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CFC92" w14:textId="77777777" w:rsidR="00160982" w:rsidRPr="00052626" w:rsidRDefault="00160982" w:rsidP="00D0091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2217C" w14:textId="77777777" w:rsidR="00160982" w:rsidRPr="00052626" w:rsidRDefault="00160982" w:rsidP="00D0091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DB97F1" w14:textId="77777777" w:rsidR="00160982" w:rsidRPr="00052626" w:rsidRDefault="00160982" w:rsidP="00D00911">
            <w:pPr>
              <w:pStyle w:val="TAL"/>
            </w:pPr>
            <w:r w:rsidRPr="00052626">
              <w:t>An alternative URI of the resource located on an alternative service instance within the same MBS</w:t>
            </w:r>
            <w:r>
              <w:t>T</w:t>
            </w:r>
            <w:r w:rsidRPr="00052626">
              <w:t>F or MBS</w:t>
            </w:r>
            <w:r>
              <w:t>T</w:t>
            </w:r>
            <w:r w:rsidRPr="00052626">
              <w:t>F (service) set.</w:t>
            </w:r>
          </w:p>
          <w:p w14:paraId="6160E92B" w14:textId="72F00197" w:rsidR="00160982" w:rsidRPr="00052626" w:rsidRDefault="00160982" w:rsidP="00D00911">
            <w:pPr>
              <w:pStyle w:val="TAL"/>
            </w:pPr>
            <w:del w:id="199" w:author="Rev3" w:date="2023-04-14T20:36:00Z">
              <w:r w:rsidRPr="00052626" w:rsidDel="00EA1589">
                <w:delText>Or the same URI, if a request is redirected to the same target resource via a different SCP</w:delText>
              </w:r>
            </w:del>
            <w:ins w:id="200" w:author="Rev3" w:date="2023-04-14T20:36:00Z">
              <w:r w:rsidR="00EA1589"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t>].</w:t>
              </w:r>
            </w:ins>
            <w:r w:rsidRPr="00052626">
              <w:t>.</w:t>
            </w:r>
            <w:proofErr w:type="gramEnd"/>
          </w:p>
        </w:tc>
      </w:tr>
      <w:tr w:rsidR="00160982" w:rsidRPr="00052626" w14:paraId="0B806465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6A3006" w14:textId="77777777" w:rsidR="00160982" w:rsidRPr="00052626" w:rsidRDefault="00160982" w:rsidP="00D0091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1F16" w14:textId="77777777" w:rsidR="00160982" w:rsidRPr="00052626" w:rsidRDefault="00160982" w:rsidP="00D0091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5EB7" w14:textId="77777777" w:rsidR="00160982" w:rsidRPr="00052626" w:rsidRDefault="00160982" w:rsidP="00D0091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87684" w14:textId="77777777" w:rsidR="00160982" w:rsidRPr="00052626" w:rsidRDefault="00160982" w:rsidP="00D0091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3745DF" w14:textId="77777777" w:rsidR="00160982" w:rsidRPr="00052626" w:rsidRDefault="00160982" w:rsidP="00D00911">
            <w:pPr>
              <w:pStyle w:val="TAL"/>
            </w:pPr>
            <w:r w:rsidRPr="00052626">
              <w:t>Identifier of the target MBS</w:t>
            </w:r>
            <w:r>
              <w:t>T</w:t>
            </w:r>
            <w:r w:rsidRPr="00052626">
              <w:t>F (service) instance ID towards which the request is redirected</w:t>
            </w:r>
          </w:p>
        </w:tc>
      </w:tr>
    </w:tbl>
    <w:p w14:paraId="57981BC8" w14:textId="77777777" w:rsidR="00160982" w:rsidRPr="00052626" w:rsidRDefault="00160982" w:rsidP="00160982"/>
    <w:p w14:paraId="016E9E21" w14:textId="77777777" w:rsidR="00160982" w:rsidRPr="00052626" w:rsidRDefault="00160982" w:rsidP="00160982">
      <w:pPr>
        <w:pStyle w:val="TH"/>
      </w:pPr>
      <w:r>
        <w:t>Table 6.1.3.5.3.2</w:t>
      </w:r>
      <w:r w:rsidRPr="00052626">
        <w:t>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052626" w14:paraId="1C9282D8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4FCA2" w14:textId="77777777" w:rsidR="00160982" w:rsidRPr="00052626" w:rsidRDefault="00160982" w:rsidP="00D0091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C7F83" w14:textId="77777777" w:rsidR="00160982" w:rsidRPr="00052626" w:rsidRDefault="00160982" w:rsidP="00D0091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48D75" w14:textId="77777777" w:rsidR="00160982" w:rsidRPr="00052626" w:rsidRDefault="00160982" w:rsidP="00D0091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3A0F6" w14:textId="77777777" w:rsidR="00160982" w:rsidRPr="00052626" w:rsidRDefault="00160982" w:rsidP="00D0091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F2E6F1" w14:textId="77777777" w:rsidR="00160982" w:rsidRPr="00052626" w:rsidRDefault="00160982" w:rsidP="00D00911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270A033A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B26366" w14:textId="77777777" w:rsidR="00160982" w:rsidRPr="00052626" w:rsidRDefault="00160982" w:rsidP="00D0091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C0C1B" w14:textId="77777777" w:rsidR="00160982" w:rsidRPr="00052626" w:rsidRDefault="00160982" w:rsidP="00D0091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94FAA" w14:textId="77777777" w:rsidR="00160982" w:rsidRPr="00052626" w:rsidRDefault="00160982" w:rsidP="00D0091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1D6CB" w14:textId="77777777" w:rsidR="00160982" w:rsidRPr="00052626" w:rsidRDefault="00160982" w:rsidP="00D0091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59FFC3" w14:textId="77777777" w:rsidR="00160982" w:rsidRPr="00052626" w:rsidRDefault="00160982" w:rsidP="00D00911">
            <w:pPr>
              <w:pStyle w:val="TAL"/>
            </w:pPr>
            <w:r w:rsidRPr="00052626">
              <w:t>An alternative URI of the resource located on an alternative service instance within the same MBS</w:t>
            </w:r>
            <w:r>
              <w:t>T</w:t>
            </w:r>
            <w:r w:rsidRPr="00052626">
              <w:t>F or MBS</w:t>
            </w:r>
            <w:r>
              <w:t>T</w:t>
            </w:r>
            <w:r w:rsidRPr="00052626">
              <w:t>F (service) set.</w:t>
            </w:r>
          </w:p>
          <w:p w14:paraId="26B5C9C3" w14:textId="7C79F00C" w:rsidR="00160982" w:rsidRPr="00052626" w:rsidRDefault="00160982" w:rsidP="00D00911">
            <w:pPr>
              <w:pStyle w:val="TAL"/>
            </w:pPr>
            <w:del w:id="201" w:author="Rev3" w:date="2023-04-14T20:36:00Z">
              <w:r w:rsidRPr="00052626" w:rsidDel="00EA1589">
                <w:delText>Or the same URI, if a request is redirected to the same target resource via a different SCP</w:delText>
              </w:r>
            </w:del>
            <w:ins w:id="202" w:author="Rev3" w:date="2023-04-14T20:36:00Z">
              <w:r w:rsidR="00EA1589">
                <w:t>For the case, when a request is redirected to the same target resource via a different SCP, see clause 6.10.9.1 in 3GPP TS 29.500 [4</w:t>
              </w:r>
              <w:proofErr w:type="gramStart"/>
              <w:r w:rsidR="00EA1589">
                <w:t>].</w:t>
              </w:r>
            </w:ins>
            <w:r w:rsidRPr="00052626">
              <w:t>.</w:t>
            </w:r>
            <w:proofErr w:type="gramEnd"/>
          </w:p>
        </w:tc>
      </w:tr>
      <w:tr w:rsidR="00160982" w:rsidRPr="00052626" w14:paraId="6351CE12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A8330" w14:textId="77777777" w:rsidR="00160982" w:rsidRPr="00052626" w:rsidRDefault="00160982" w:rsidP="00D0091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7AE56" w14:textId="77777777" w:rsidR="00160982" w:rsidRPr="00052626" w:rsidRDefault="00160982" w:rsidP="00D0091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1AA5" w14:textId="77777777" w:rsidR="00160982" w:rsidRPr="00052626" w:rsidRDefault="00160982" w:rsidP="00D0091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FA05" w14:textId="77777777" w:rsidR="00160982" w:rsidRPr="00052626" w:rsidRDefault="00160982" w:rsidP="00D0091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4E4FA1" w14:textId="77777777" w:rsidR="00160982" w:rsidRPr="00052626" w:rsidRDefault="00160982" w:rsidP="00D00911">
            <w:pPr>
              <w:pStyle w:val="TAL"/>
            </w:pPr>
            <w:r w:rsidRPr="00052626">
              <w:t>Identifier of the target MBS</w:t>
            </w:r>
            <w:r>
              <w:t>T</w:t>
            </w:r>
            <w:r w:rsidRPr="00052626">
              <w:t>F (service) instance ID towards which the request is redirected</w:t>
            </w:r>
          </w:p>
        </w:tc>
      </w:tr>
    </w:tbl>
    <w:p w14:paraId="545B68AC" w14:textId="77777777" w:rsidR="00160982" w:rsidRPr="00DA326A" w:rsidRDefault="00160982" w:rsidP="00160982"/>
    <w:p w14:paraId="51CB6A0C" w14:textId="77777777" w:rsidR="00160982" w:rsidRPr="00DA326A" w:rsidRDefault="00160982" w:rsidP="00160982">
      <w:pPr>
        <w:pStyle w:val="Heading5"/>
      </w:pPr>
      <w:bookmarkStart w:id="203" w:name="_Toc85877083"/>
      <w:bookmarkStart w:id="204" w:name="_Toc88681535"/>
      <w:bookmarkStart w:id="205" w:name="_Toc89678222"/>
      <w:bookmarkStart w:id="206" w:name="_Toc97302832"/>
      <w:bookmarkStart w:id="207" w:name="_Toc104297828"/>
      <w:bookmarkStart w:id="208" w:name="_Toc104300139"/>
      <w:bookmarkStart w:id="209" w:name="_Toc130972114"/>
      <w:r>
        <w:t>6.1.3</w:t>
      </w:r>
      <w:r w:rsidRPr="00DA326A">
        <w:t>.5.4</w:t>
      </w:r>
      <w:r w:rsidRPr="00DA326A">
        <w:tab/>
        <w:t>Resource Custom Operations</w:t>
      </w:r>
      <w:bookmarkEnd w:id="203"/>
      <w:bookmarkEnd w:id="204"/>
      <w:bookmarkEnd w:id="205"/>
      <w:bookmarkEnd w:id="206"/>
      <w:bookmarkEnd w:id="207"/>
      <w:bookmarkEnd w:id="208"/>
      <w:bookmarkEnd w:id="209"/>
    </w:p>
    <w:p w14:paraId="03B026DB" w14:textId="77777777" w:rsidR="00160982" w:rsidRPr="005C52E2" w:rsidRDefault="00160982" w:rsidP="00160982">
      <w:pPr>
        <w:rPr>
          <w:rFonts w:eastAsia="SimSun"/>
          <w:i/>
        </w:rPr>
      </w:pPr>
      <w:r w:rsidRPr="00B16D45">
        <w:t>None.</w:t>
      </w:r>
    </w:p>
    <w:p w14:paraId="17CF4088" w14:textId="77777777" w:rsidR="00160982" w:rsidRDefault="00160982" w:rsidP="00160982">
      <w:pPr>
        <w:pStyle w:val="Heading3"/>
      </w:pPr>
      <w:bookmarkStart w:id="210" w:name="_Toc510696622"/>
      <w:bookmarkStart w:id="211" w:name="_Toc35971413"/>
      <w:bookmarkStart w:id="212" w:name="_Toc98500900"/>
      <w:bookmarkStart w:id="213" w:name="_Toc104297829"/>
      <w:bookmarkStart w:id="214" w:name="_Toc104300140"/>
      <w:bookmarkStart w:id="215" w:name="_Toc130972115"/>
      <w:r>
        <w:t>6.1.4</w:t>
      </w:r>
      <w:r>
        <w:tab/>
        <w:t>Custom Operations without associated resources</w:t>
      </w:r>
      <w:bookmarkEnd w:id="210"/>
      <w:bookmarkEnd w:id="211"/>
      <w:bookmarkEnd w:id="212"/>
      <w:bookmarkEnd w:id="213"/>
      <w:bookmarkEnd w:id="214"/>
      <w:bookmarkEnd w:id="215"/>
    </w:p>
    <w:p w14:paraId="04EB51E4" w14:textId="77777777" w:rsidR="00160982" w:rsidRDefault="00160982" w:rsidP="00160982">
      <w:r w:rsidRPr="00BD126B">
        <w:t>None</w:t>
      </w:r>
    </w:p>
    <w:p w14:paraId="52B138F2" w14:textId="77777777" w:rsidR="00160982" w:rsidRDefault="00160982" w:rsidP="00160982">
      <w:pPr>
        <w:pStyle w:val="Heading3"/>
      </w:pPr>
      <w:bookmarkStart w:id="216" w:name="_Toc510696628"/>
      <w:bookmarkStart w:id="217" w:name="_Toc35971419"/>
      <w:bookmarkStart w:id="218" w:name="_Toc98500906"/>
      <w:bookmarkStart w:id="219" w:name="_Toc104297830"/>
      <w:bookmarkStart w:id="220" w:name="_Toc104300141"/>
      <w:bookmarkStart w:id="221" w:name="_Toc130972116"/>
      <w:r>
        <w:t>6.1.5</w:t>
      </w:r>
      <w:r>
        <w:tab/>
        <w:t>Notifications</w:t>
      </w:r>
      <w:bookmarkEnd w:id="216"/>
      <w:bookmarkEnd w:id="217"/>
      <w:bookmarkEnd w:id="218"/>
      <w:bookmarkEnd w:id="219"/>
      <w:bookmarkEnd w:id="220"/>
      <w:bookmarkEnd w:id="221"/>
    </w:p>
    <w:p w14:paraId="73E280B1" w14:textId="77777777" w:rsidR="00160982" w:rsidRPr="000A7435" w:rsidRDefault="00160982" w:rsidP="00160982">
      <w:pPr>
        <w:pStyle w:val="Heading4"/>
      </w:pPr>
      <w:bookmarkStart w:id="222" w:name="_Toc510696629"/>
      <w:bookmarkStart w:id="223" w:name="_Toc35971420"/>
      <w:bookmarkStart w:id="224" w:name="_Toc98500907"/>
      <w:bookmarkStart w:id="225" w:name="_Toc104297831"/>
      <w:bookmarkStart w:id="226" w:name="_Toc104300142"/>
      <w:bookmarkStart w:id="227" w:name="_Toc130972117"/>
      <w:r>
        <w:t>6.1.5.1</w:t>
      </w:r>
      <w:r>
        <w:tab/>
        <w:t>General</w:t>
      </w:r>
      <w:bookmarkEnd w:id="222"/>
      <w:bookmarkEnd w:id="223"/>
      <w:bookmarkEnd w:id="224"/>
      <w:bookmarkEnd w:id="225"/>
      <w:bookmarkEnd w:id="226"/>
      <w:bookmarkEnd w:id="227"/>
    </w:p>
    <w:p w14:paraId="536FEBE7" w14:textId="77777777" w:rsidR="00160982" w:rsidRDefault="00160982" w:rsidP="00160982">
      <w:pPr>
        <w:rPr>
          <w:noProof/>
        </w:rPr>
      </w:pPr>
      <w:bookmarkStart w:id="228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07B9E273" w14:textId="77777777" w:rsidR="00160982" w:rsidRPr="00A04126" w:rsidRDefault="00160982" w:rsidP="00160982">
      <w:pPr>
        <w:pStyle w:val="TH"/>
      </w:pPr>
      <w:r w:rsidRPr="00A04126">
        <w:t>Table</w:t>
      </w:r>
      <w:r>
        <w:t> </w:t>
      </w:r>
      <w:r w:rsidRPr="00A04126">
        <w:t>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7"/>
        <w:gridCol w:w="3597"/>
        <w:gridCol w:w="1224"/>
        <w:gridCol w:w="1927"/>
      </w:tblGrid>
      <w:tr w:rsidR="00160982" w:rsidRPr="00B54FF5" w14:paraId="7EFB028E" w14:textId="77777777" w:rsidTr="00D00911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10DFA" w14:textId="77777777" w:rsidR="00160982" w:rsidRPr="0016361A" w:rsidRDefault="00160982" w:rsidP="00D00911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F1EC23" w14:textId="77777777" w:rsidR="00160982" w:rsidRPr="0016361A" w:rsidRDefault="00160982" w:rsidP="00D00911">
            <w:pPr>
              <w:pStyle w:val="TAH"/>
            </w:pPr>
            <w:proofErr w:type="spellStart"/>
            <w:r>
              <w:t>Callback</w:t>
            </w:r>
            <w:proofErr w:type="spellEnd"/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CDD06" w14:textId="77777777" w:rsidR="00160982" w:rsidRPr="0016361A" w:rsidRDefault="00160982" w:rsidP="00D00911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7FA1C" w14:textId="77777777" w:rsidR="00160982" w:rsidRPr="0016361A" w:rsidRDefault="00160982" w:rsidP="00D00911">
            <w:pPr>
              <w:pStyle w:val="TAH"/>
            </w:pPr>
            <w:r w:rsidRPr="0016361A">
              <w:t>Description</w:t>
            </w:r>
          </w:p>
          <w:p w14:paraId="5802D039" w14:textId="77777777" w:rsidR="00160982" w:rsidRPr="0016361A" w:rsidRDefault="00160982" w:rsidP="00D00911">
            <w:pPr>
              <w:pStyle w:val="TAH"/>
            </w:pPr>
            <w:r w:rsidRPr="0016361A">
              <w:t>(service operation)</w:t>
            </w:r>
          </w:p>
        </w:tc>
      </w:tr>
      <w:tr w:rsidR="00160982" w:rsidRPr="00B54FF5" w14:paraId="4EB4C436" w14:textId="77777777" w:rsidTr="00D00911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DF858" w14:textId="77777777" w:rsidR="00160982" w:rsidRPr="0016361A" w:rsidRDefault="00160982" w:rsidP="00D009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</w:t>
            </w:r>
            <w:r w:rsidRPr="0016361A">
              <w:rPr>
                <w:lang w:val="en-US"/>
              </w:rPr>
              <w:t xml:space="preserve">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446E" w14:textId="77777777" w:rsidR="00160982" w:rsidRPr="0016361A" w:rsidDel="005E0502" w:rsidRDefault="00160982" w:rsidP="00D0091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NotifUri</w:t>
            </w:r>
            <w:proofErr w:type="spellEnd"/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D832" w14:textId="77777777" w:rsidR="00160982" w:rsidRPr="0016361A" w:rsidRDefault="00160982" w:rsidP="00D00911">
            <w:pPr>
              <w:pStyle w:val="TAC"/>
              <w:rPr>
                <w:lang w:val="fr-FR"/>
              </w:rPr>
            </w:pPr>
            <w:r w:rsidRPr="0016361A"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4C3" w14:textId="77777777" w:rsidR="00160982" w:rsidRPr="0016361A" w:rsidRDefault="00160982" w:rsidP="00D0091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Status</w:t>
            </w:r>
            <w:r w:rsidRPr="0016361A">
              <w:rPr>
                <w:lang w:val="en-US"/>
              </w:rPr>
              <w:t>Notify</w:t>
            </w:r>
            <w:proofErr w:type="spellEnd"/>
          </w:p>
        </w:tc>
      </w:tr>
    </w:tbl>
    <w:p w14:paraId="07D82E61" w14:textId="77777777" w:rsidR="00160982" w:rsidRPr="00986E88" w:rsidRDefault="00160982" w:rsidP="00160982">
      <w:pPr>
        <w:rPr>
          <w:noProof/>
        </w:rPr>
      </w:pPr>
    </w:p>
    <w:p w14:paraId="0B77E741" w14:textId="77777777" w:rsidR="00160982" w:rsidRDefault="00160982" w:rsidP="00160982">
      <w:pPr>
        <w:pStyle w:val="Heading4"/>
      </w:pPr>
      <w:bookmarkStart w:id="229" w:name="_Toc35971421"/>
      <w:bookmarkStart w:id="230" w:name="_Toc98500908"/>
      <w:bookmarkStart w:id="231" w:name="_Toc104297832"/>
      <w:bookmarkStart w:id="232" w:name="_Toc104300143"/>
      <w:bookmarkStart w:id="233" w:name="_Toc130972118"/>
      <w:r>
        <w:t>6.1.5.2</w:t>
      </w:r>
      <w:r>
        <w:tab/>
      </w:r>
      <w:bookmarkEnd w:id="228"/>
      <w:bookmarkEnd w:id="229"/>
      <w:bookmarkEnd w:id="230"/>
      <w:proofErr w:type="spellStart"/>
      <w:r>
        <w:t>StatusNotify</w:t>
      </w:r>
      <w:bookmarkEnd w:id="231"/>
      <w:bookmarkEnd w:id="232"/>
      <w:bookmarkEnd w:id="233"/>
      <w:proofErr w:type="spellEnd"/>
    </w:p>
    <w:p w14:paraId="11EF5BF1" w14:textId="77777777" w:rsidR="00160982" w:rsidRPr="00986E88" w:rsidRDefault="00160982" w:rsidP="00160982">
      <w:pPr>
        <w:pStyle w:val="Heading5"/>
        <w:rPr>
          <w:noProof/>
        </w:rPr>
      </w:pPr>
      <w:bookmarkStart w:id="234" w:name="_Toc532994455"/>
      <w:bookmarkStart w:id="235" w:name="_Toc35971422"/>
      <w:bookmarkStart w:id="236" w:name="_Toc98500909"/>
      <w:bookmarkStart w:id="237" w:name="_Toc104297833"/>
      <w:bookmarkStart w:id="238" w:name="_Toc104300144"/>
      <w:bookmarkStart w:id="239" w:name="_Toc130972119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234"/>
      <w:bookmarkEnd w:id="235"/>
      <w:bookmarkEnd w:id="236"/>
      <w:bookmarkEnd w:id="237"/>
      <w:bookmarkEnd w:id="238"/>
      <w:bookmarkEnd w:id="239"/>
    </w:p>
    <w:p w14:paraId="26A6F04A" w14:textId="77777777" w:rsidR="00160982" w:rsidRPr="00986E88" w:rsidRDefault="00160982" w:rsidP="00160982">
      <w:pPr>
        <w:rPr>
          <w:noProof/>
        </w:rPr>
      </w:pPr>
      <w:r w:rsidRPr="00986E88">
        <w:rPr>
          <w:noProof/>
        </w:rPr>
        <w:t xml:space="preserve">The Event Notification is used by the </w:t>
      </w:r>
      <w:r>
        <w:rPr>
          <w:noProof/>
        </w:rPr>
        <w:t>NF service producer</w:t>
      </w:r>
      <w:r w:rsidRPr="00986E88">
        <w:rPr>
          <w:noProof/>
        </w:rPr>
        <w:t xml:space="preserve"> to report one or several observed Events to a NF service consumer that has subscribed to such Notifications.</w:t>
      </w:r>
    </w:p>
    <w:p w14:paraId="6D5D0226" w14:textId="77777777" w:rsidR="00160982" w:rsidRPr="00986E88" w:rsidRDefault="00160982" w:rsidP="00160982">
      <w:pPr>
        <w:pStyle w:val="Heading5"/>
        <w:rPr>
          <w:noProof/>
        </w:rPr>
      </w:pPr>
      <w:bookmarkStart w:id="240" w:name="_Toc532994456"/>
      <w:bookmarkStart w:id="241" w:name="_Toc35971423"/>
      <w:bookmarkStart w:id="242" w:name="_Toc98500910"/>
      <w:bookmarkStart w:id="243" w:name="_Toc104297834"/>
      <w:bookmarkStart w:id="244" w:name="_Toc104300145"/>
      <w:bookmarkStart w:id="245" w:name="_Toc130972120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240"/>
      <w:bookmarkEnd w:id="241"/>
      <w:bookmarkEnd w:id="242"/>
      <w:bookmarkEnd w:id="243"/>
      <w:bookmarkEnd w:id="244"/>
      <w:bookmarkEnd w:id="245"/>
    </w:p>
    <w:p w14:paraId="24285FA5" w14:textId="77777777" w:rsidR="00160982" w:rsidRPr="00986E88" w:rsidRDefault="00160982" w:rsidP="00160982">
      <w:pPr>
        <w:rPr>
          <w:rFonts w:ascii="Arial" w:hAnsi="Arial" w:cs="Arial"/>
          <w:noProof/>
        </w:rPr>
      </w:pPr>
      <w:r w:rsidRPr="00F112E4">
        <w:t xml:space="preserve">The </w:t>
      </w:r>
      <w:proofErr w:type="spellStart"/>
      <w:r w:rsidRPr="00F112E4">
        <w:t>Callback</w:t>
      </w:r>
      <w:proofErr w:type="spellEnd"/>
      <w:r w:rsidRPr="00F112E4">
        <w:t xml:space="preserve"> URI </w:t>
      </w:r>
      <w:r w:rsidRPr="00F112E4">
        <w:rPr>
          <w:b/>
        </w:rPr>
        <w:t>"{</w:t>
      </w:r>
      <w:proofErr w:type="spellStart"/>
      <w:r w:rsidRPr="00F112E4">
        <w:rPr>
          <w:b/>
        </w:rPr>
        <w:t>notifUri</w:t>
      </w:r>
      <w:proofErr w:type="spellEnd"/>
      <w:r w:rsidRPr="00F112E4">
        <w:rPr>
          <w:b/>
        </w:rPr>
        <w:t>}"</w:t>
      </w:r>
      <w:r w:rsidRPr="00F112E4">
        <w:t xml:space="preserve"> shall be used with the </w:t>
      </w:r>
      <w:proofErr w:type="spellStart"/>
      <w:r w:rsidRPr="00F112E4">
        <w:t>callback</w:t>
      </w:r>
      <w:proofErr w:type="spellEnd"/>
      <w:r w:rsidRPr="00F112E4">
        <w:t xml:space="preserve"> URI variables defined in table 6.1.5.2.2-1.</w:t>
      </w:r>
    </w:p>
    <w:p w14:paraId="3BEA0FE3" w14:textId="77777777" w:rsidR="00160982" w:rsidRPr="00986E88" w:rsidRDefault="00160982" w:rsidP="00160982">
      <w:pPr>
        <w:pStyle w:val="TH"/>
        <w:rPr>
          <w:rFonts w:cs="Arial"/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160982" w:rsidRPr="00B54FF5" w14:paraId="5AF71ADA" w14:textId="77777777" w:rsidTr="00D00911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70543A" w14:textId="77777777" w:rsidR="00160982" w:rsidRPr="0016361A" w:rsidRDefault="00160982" w:rsidP="00D0091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5C09F6" w14:textId="77777777" w:rsidR="00160982" w:rsidRPr="0016361A" w:rsidRDefault="00160982" w:rsidP="00D0091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160982" w:rsidRPr="00B54FF5" w14:paraId="32A4B391" w14:textId="77777777" w:rsidTr="00D00911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DFA08" w14:textId="77777777" w:rsidR="00160982" w:rsidRPr="0016361A" w:rsidRDefault="00160982" w:rsidP="00D00911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>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DE0C4" w14:textId="77777777" w:rsidR="00160982" w:rsidRPr="0016361A" w:rsidRDefault="00160982" w:rsidP="00D00911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73899EF5" w14:textId="77777777" w:rsidR="00160982" w:rsidRPr="00986E88" w:rsidRDefault="00160982" w:rsidP="00160982">
      <w:pPr>
        <w:rPr>
          <w:noProof/>
        </w:rPr>
      </w:pPr>
    </w:p>
    <w:p w14:paraId="01A422AE" w14:textId="77777777" w:rsidR="00160982" w:rsidRPr="00986E88" w:rsidRDefault="00160982" w:rsidP="00160982">
      <w:pPr>
        <w:pStyle w:val="Heading5"/>
        <w:rPr>
          <w:noProof/>
        </w:rPr>
      </w:pPr>
      <w:bookmarkStart w:id="246" w:name="_Toc532994457"/>
      <w:bookmarkStart w:id="247" w:name="_Toc35971424"/>
      <w:bookmarkStart w:id="248" w:name="_Toc98500911"/>
      <w:bookmarkStart w:id="249" w:name="_Toc104297835"/>
      <w:bookmarkStart w:id="250" w:name="_Toc104300146"/>
      <w:bookmarkStart w:id="251" w:name="_Toc130972121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246"/>
      <w:bookmarkEnd w:id="247"/>
      <w:bookmarkEnd w:id="248"/>
      <w:bookmarkEnd w:id="249"/>
      <w:bookmarkEnd w:id="250"/>
      <w:bookmarkEnd w:id="251"/>
    </w:p>
    <w:p w14:paraId="10D3227D" w14:textId="77777777" w:rsidR="00160982" w:rsidRPr="00986E88" w:rsidRDefault="00160982" w:rsidP="00160982">
      <w:pPr>
        <w:pStyle w:val="H6"/>
        <w:rPr>
          <w:noProof/>
        </w:rPr>
      </w:pPr>
      <w:bookmarkStart w:id="252" w:name="_Toc532994458"/>
      <w:bookmarkStart w:id="253" w:name="_Toc35971425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252"/>
      <w:bookmarkEnd w:id="253"/>
    </w:p>
    <w:p w14:paraId="0EDECE83" w14:textId="77777777" w:rsidR="00160982" w:rsidRPr="00986E88" w:rsidRDefault="00160982" w:rsidP="00160982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14A51FF1" w14:textId="77777777" w:rsidR="00160982" w:rsidRPr="00986E88" w:rsidRDefault="00160982" w:rsidP="00160982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60982" w:rsidRPr="00B54FF5" w14:paraId="5D22F012" w14:textId="77777777" w:rsidTr="00D00911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7200E" w14:textId="77777777" w:rsidR="00160982" w:rsidRPr="0016361A" w:rsidRDefault="00160982" w:rsidP="00D0091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57D74" w14:textId="77777777" w:rsidR="00160982" w:rsidRPr="0016361A" w:rsidRDefault="00160982" w:rsidP="00D0091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AD4D2" w14:textId="77777777" w:rsidR="00160982" w:rsidRPr="0016361A" w:rsidRDefault="00160982" w:rsidP="00D0091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D36052" w14:textId="77777777" w:rsidR="00160982" w:rsidRPr="0016361A" w:rsidRDefault="00160982" w:rsidP="00D0091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60982" w:rsidRPr="00B54FF5" w14:paraId="559C5679" w14:textId="77777777" w:rsidTr="00D00911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0CAEB" w14:textId="77777777" w:rsidR="00160982" w:rsidRPr="0016361A" w:rsidRDefault="00160982" w:rsidP="00D00911">
            <w:pPr>
              <w:pStyle w:val="TAL"/>
              <w:rPr>
                <w:noProof/>
              </w:rPr>
            </w:pPr>
            <w:proofErr w:type="spellStart"/>
            <w:r w:rsidRPr="00DA326A">
              <w:t>StatusNotifyReqData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54DD2" w14:textId="77777777" w:rsidR="00160982" w:rsidRPr="0016361A" w:rsidRDefault="00160982" w:rsidP="00D00911">
            <w:pPr>
              <w:pStyle w:val="TAC"/>
              <w:rPr>
                <w:noProof/>
              </w:rPr>
            </w:pPr>
            <w:r w:rsidRPr="0016361A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750D3" w14:textId="77777777" w:rsidR="00160982" w:rsidRPr="0016361A" w:rsidRDefault="00160982" w:rsidP="00D00911">
            <w:pPr>
              <w:pStyle w:val="TAC"/>
              <w:rPr>
                <w:noProof/>
              </w:rPr>
            </w:pPr>
            <w:r w:rsidRPr="0016361A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478D4" w14:textId="77777777" w:rsidR="00160982" w:rsidRPr="0016361A" w:rsidRDefault="00160982" w:rsidP="00D00911">
            <w:pPr>
              <w:pStyle w:val="TAL"/>
              <w:rPr>
                <w:noProof/>
              </w:rPr>
            </w:pPr>
            <w:r w:rsidRPr="00DA326A">
              <w:t xml:space="preserve">Data within the </w:t>
            </w:r>
            <w:proofErr w:type="spellStart"/>
            <w:r w:rsidRPr="00DA326A">
              <w:t>StatusNotify</w:t>
            </w:r>
            <w:proofErr w:type="spellEnd"/>
            <w:r w:rsidRPr="00DA326A">
              <w:t xml:space="preserve"> Request</w:t>
            </w:r>
          </w:p>
        </w:tc>
      </w:tr>
    </w:tbl>
    <w:p w14:paraId="69AE4AA7" w14:textId="77777777" w:rsidR="00160982" w:rsidRPr="00986E88" w:rsidRDefault="00160982" w:rsidP="00160982">
      <w:pPr>
        <w:rPr>
          <w:noProof/>
        </w:rPr>
      </w:pPr>
    </w:p>
    <w:p w14:paraId="5E72DBAE" w14:textId="77777777" w:rsidR="00160982" w:rsidRPr="00986E88" w:rsidRDefault="00160982" w:rsidP="00160982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60982" w:rsidRPr="00B54FF5" w14:paraId="57242B0A" w14:textId="77777777" w:rsidTr="00D0091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29B71" w14:textId="77777777" w:rsidR="00160982" w:rsidRPr="0016361A" w:rsidRDefault="00160982" w:rsidP="00D0091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23A36" w14:textId="77777777" w:rsidR="00160982" w:rsidRPr="0016361A" w:rsidRDefault="00160982" w:rsidP="00D0091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FDC59" w14:textId="77777777" w:rsidR="00160982" w:rsidRPr="0016361A" w:rsidRDefault="00160982" w:rsidP="00D0091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4F4AF" w14:textId="77777777" w:rsidR="00160982" w:rsidRPr="0016361A" w:rsidRDefault="00160982" w:rsidP="00D0091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BB9D0" w14:textId="77777777" w:rsidR="00160982" w:rsidRPr="0016361A" w:rsidRDefault="00160982" w:rsidP="00D0091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60982" w:rsidRPr="00B54FF5" w14:paraId="79B58CA3" w14:textId="77777777" w:rsidTr="00D0091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40D9B" w14:textId="77777777" w:rsidR="00160982" w:rsidRPr="0016361A" w:rsidRDefault="00160982" w:rsidP="00D00911">
            <w:pPr>
              <w:pStyle w:val="TAL"/>
            </w:pPr>
            <w:r w:rsidRPr="00DA326A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AA729" w14:textId="77777777" w:rsidR="00160982" w:rsidRPr="0016361A" w:rsidRDefault="00160982" w:rsidP="00D00911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B9E0C" w14:textId="77777777" w:rsidR="00160982" w:rsidRPr="0016361A" w:rsidRDefault="00160982" w:rsidP="00D00911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FAF725" w14:textId="77777777" w:rsidR="00160982" w:rsidRPr="0016361A" w:rsidRDefault="00160982" w:rsidP="00D00911">
            <w:pPr>
              <w:pStyle w:val="TAL"/>
            </w:pPr>
            <w:r w:rsidRPr="00DA326A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8168B" w14:textId="77777777" w:rsidR="00160982" w:rsidRPr="0016361A" w:rsidRDefault="00160982" w:rsidP="00D00911">
            <w:pPr>
              <w:pStyle w:val="TAL"/>
            </w:pPr>
            <w:r w:rsidRPr="00DA326A">
              <w:t>Successful response</w:t>
            </w:r>
          </w:p>
        </w:tc>
      </w:tr>
      <w:tr w:rsidR="00160982" w:rsidRPr="00B54FF5" w14:paraId="502FC22F" w14:textId="77777777" w:rsidTr="00D0091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1479E" w14:textId="77777777" w:rsidR="00160982" w:rsidRPr="0016361A" w:rsidRDefault="00160982" w:rsidP="00D00911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562BA" w14:textId="77777777" w:rsidR="00160982" w:rsidRPr="0016361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92361" w14:textId="77777777" w:rsidR="00160982" w:rsidRPr="0016361A" w:rsidRDefault="00160982" w:rsidP="00D00911">
            <w:pPr>
              <w:pStyle w:val="TAC"/>
            </w:pPr>
            <w:r w:rsidRPr="00DA326A"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F27B7" w14:textId="77777777" w:rsidR="00160982" w:rsidRPr="0016361A" w:rsidRDefault="00160982" w:rsidP="00D00911">
            <w:pPr>
              <w:pStyle w:val="TAL"/>
            </w:pPr>
            <w:r w:rsidRPr="00DA326A"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36B66" w14:textId="70651856" w:rsidR="00160982" w:rsidRPr="00DA326A" w:rsidDel="00EA1589" w:rsidRDefault="00160982" w:rsidP="00EA1589">
            <w:pPr>
              <w:pStyle w:val="TAL"/>
              <w:rPr>
                <w:del w:id="254" w:author="Rev3" w:date="2023-04-14T20:37:00Z"/>
                <w:lang w:val="en-US"/>
              </w:rPr>
            </w:pPr>
            <w:r w:rsidRPr="00DA326A">
              <w:t>Temporary redirection.</w:t>
            </w:r>
            <w:del w:id="255" w:author="Rev3" w:date="2023-04-14T20:37:00Z">
              <w:r w:rsidRPr="00DA326A" w:rsidDel="00EA1589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629C12AD" w14:textId="71639A3E" w:rsidR="00160982" w:rsidRPr="00DA326A" w:rsidDel="00EA1589" w:rsidRDefault="00160982" w:rsidP="00EA1589">
            <w:pPr>
              <w:pStyle w:val="TAL"/>
              <w:rPr>
                <w:del w:id="256" w:author="Rev3" w:date="2023-04-14T20:37:00Z"/>
              </w:rPr>
            </w:pPr>
          </w:p>
          <w:p w14:paraId="188562E6" w14:textId="0F0A9B59" w:rsidR="00160982" w:rsidRPr="0016361A" w:rsidRDefault="00160982" w:rsidP="00EA1589">
            <w:pPr>
              <w:pStyle w:val="TAL"/>
            </w:pPr>
            <w:del w:id="257" w:author="Rev3" w:date="2023-04-14T20:37:00Z">
              <w:r w:rsidRPr="00DA326A" w:rsidDel="00EA1589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160982" w:rsidRPr="00B54FF5" w14:paraId="6C679B68" w14:textId="77777777" w:rsidTr="00D0091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95A7E" w14:textId="77777777" w:rsidR="00160982" w:rsidRPr="0016361A" w:rsidRDefault="00160982" w:rsidP="00D00911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1704F" w14:textId="77777777" w:rsidR="00160982" w:rsidRPr="0016361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E6D0E" w14:textId="77777777" w:rsidR="00160982" w:rsidRPr="0016361A" w:rsidRDefault="00160982" w:rsidP="00D00911">
            <w:pPr>
              <w:pStyle w:val="TAC"/>
            </w:pPr>
            <w:r w:rsidRPr="00DA326A"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A6A35" w14:textId="77777777" w:rsidR="00160982" w:rsidRPr="0016361A" w:rsidRDefault="00160982" w:rsidP="00D00911">
            <w:pPr>
              <w:pStyle w:val="TAL"/>
            </w:pPr>
            <w:r w:rsidRPr="00DA326A"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94EF7" w14:textId="19BF8E9D" w:rsidR="00160982" w:rsidRPr="00DA326A" w:rsidDel="00EA1589" w:rsidRDefault="00160982" w:rsidP="00EA1589">
            <w:pPr>
              <w:pStyle w:val="TAL"/>
              <w:rPr>
                <w:del w:id="258" w:author="Rev3" w:date="2023-04-14T20:37:00Z"/>
              </w:rPr>
            </w:pPr>
            <w:r w:rsidRPr="00DA326A">
              <w:t>Permanent redirection.</w:t>
            </w:r>
            <w:del w:id="259" w:author="Rev3" w:date="2023-04-14T20:37:00Z">
              <w:r w:rsidRPr="00DA326A" w:rsidDel="00EA1589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48A74B9F" w14:textId="64CEEE2E" w:rsidR="00160982" w:rsidRPr="00DA326A" w:rsidDel="00EA1589" w:rsidRDefault="00160982" w:rsidP="00EA1589">
            <w:pPr>
              <w:pStyle w:val="TAL"/>
              <w:rPr>
                <w:del w:id="260" w:author="Rev3" w:date="2023-04-14T20:37:00Z"/>
              </w:rPr>
            </w:pPr>
          </w:p>
          <w:p w14:paraId="550CF032" w14:textId="7B22B687" w:rsidR="00160982" w:rsidRPr="0016361A" w:rsidRDefault="00160982" w:rsidP="00EA1589">
            <w:pPr>
              <w:pStyle w:val="TAL"/>
            </w:pPr>
            <w:del w:id="261" w:author="Rev3" w:date="2023-04-14T20:37:00Z">
              <w:r w:rsidRPr="00DA326A" w:rsidDel="00EA1589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160982" w:rsidRPr="00B54FF5" w14:paraId="7183346A" w14:textId="77777777" w:rsidTr="00D00911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1DE8A" w14:textId="77777777" w:rsidR="00160982" w:rsidRPr="0016361A" w:rsidRDefault="00160982" w:rsidP="00D00911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517EB002" w14:textId="77777777" w:rsidR="00160982" w:rsidRPr="00DA326A" w:rsidRDefault="00160982" w:rsidP="00160982"/>
    <w:p w14:paraId="04330CFB" w14:textId="77777777" w:rsidR="00160982" w:rsidRPr="00DA326A" w:rsidRDefault="00160982" w:rsidP="00160982">
      <w:pPr>
        <w:pStyle w:val="TH"/>
      </w:pPr>
      <w:r w:rsidRPr="00DA326A">
        <w:t>Table 6.1.5.2.3.1-3: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521AF8C9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59AE7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45FB7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8DA7B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262D8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A6E138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30AB0B19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C70FE2" w14:textId="77777777" w:rsidR="00160982" w:rsidRPr="00DA326A" w:rsidRDefault="00160982" w:rsidP="00D00911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93B46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3D51A" w14:textId="77777777" w:rsidR="00160982" w:rsidRPr="00DA326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33D22" w14:textId="77777777" w:rsidR="00160982" w:rsidRPr="00DA326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3D1067" w14:textId="50A2EA04" w:rsidR="00160982" w:rsidRPr="00DA326A" w:rsidRDefault="00160982" w:rsidP="00D00911">
            <w:pPr>
              <w:pStyle w:val="TAL"/>
            </w:pPr>
            <w:r w:rsidRPr="00DA326A">
              <w:t>A URI pointing to the endpoint of the NF service consumer to which the notification should be sent</w:t>
            </w:r>
            <w:ins w:id="262" w:author="Rev3" w:date="2023-04-14T20:37:00Z">
              <w:r w:rsidR="00EA1589">
                <w:t xml:space="preserve">. </w:t>
              </w:r>
              <w:r w:rsidR="00EA1589" w:rsidRPr="00EA1589">
                <w:t>For the case, when a request is redirected to the same target resource via a different SCP, see clause 6.10.9.1 in 3GPP TS 29.500 [4].</w:t>
              </w:r>
            </w:ins>
          </w:p>
        </w:tc>
      </w:tr>
      <w:tr w:rsidR="00160982" w:rsidRPr="00DA326A" w14:paraId="4A0C023D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58318" w14:textId="77777777" w:rsidR="00160982" w:rsidRPr="00DA326A" w:rsidRDefault="00160982" w:rsidP="00D00911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EE5D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F1390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7AD7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AB69F1" w14:textId="77777777" w:rsidR="00160982" w:rsidRPr="00DA326A" w:rsidRDefault="00160982" w:rsidP="00D00911">
            <w:pPr>
              <w:pStyle w:val="TAL"/>
            </w:pPr>
            <w:r w:rsidRPr="00DA326A">
              <w:t>Identifier of the target NF (service) instance ID towards which the request is redirected</w:t>
            </w:r>
          </w:p>
        </w:tc>
      </w:tr>
    </w:tbl>
    <w:p w14:paraId="49BEC722" w14:textId="77777777" w:rsidR="00160982" w:rsidRPr="00DA326A" w:rsidRDefault="00160982" w:rsidP="00160982"/>
    <w:p w14:paraId="36EA4F8D" w14:textId="77777777" w:rsidR="00160982" w:rsidRPr="00DA326A" w:rsidRDefault="00160982" w:rsidP="00160982">
      <w:pPr>
        <w:pStyle w:val="TH"/>
      </w:pPr>
      <w:r w:rsidRPr="00DA326A">
        <w:lastRenderedPageBreak/>
        <w:t>Table 6.1.5.2.3.1-4: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7BBBB7DF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A92C9" w14:textId="77777777" w:rsidR="00160982" w:rsidRPr="00DA326A" w:rsidRDefault="00160982" w:rsidP="00D00911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E1C90" w14:textId="77777777" w:rsidR="00160982" w:rsidRPr="00DA326A" w:rsidRDefault="00160982" w:rsidP="00D00911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A773C" w14:textId="77777777" w:rsidR="00160982" w:rsidRPr="00DA326A" w:rsidRDefault="00160982" w:rsidP="00D00911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D181B" w14:textId="77777777" w:rsidR="00160982" w:rsidRPr="00DA326A" w:rsidRDefault="00160982" w:rsidP="00D00911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529F73" w14:textId="77777777" w:rsidR="00160982" w:rsidRPr="00DA326A" w:rsidRDefault="00160982" w:rsidP="00D00911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42C2B3C0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9CF95" w14:textId="77777777" w:rsidR="00160982" w:rsidRPr="00DA326A" w:rsidRDefault="00160982" w:rsidP="00D00911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D84C9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BDE06" w14:textId="77777777" w:rsidR="00160982" w:rsidRPr="00DA326A" w:rsidRDefault="00160982" w:rsidP="00D00911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15F34" w14:textId="77777777" w:rsidR="00160982" w:rsidRPr="00DA326A" w:rsidRDefault="00160982" w:rsidP="00D00911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BE0B43" w14:textId="390748FF" w:rsidR="00160982" w:rsidRPr="00DA326A" w:rsidRDefault="00160982" w:rsidP="00D00911">
            <w:pPr>
              <w:pStyle w:val="TAL"/>
            </w:pPr>
            <w:r w:rsidRPr="00DA326A">
              <w:t>A URI pointing to the endpoint of the NF service consumer to which the notification should be sent.</w:t>
            </w:r>
            <w:ins w:id="263" w:author="Rev3" w:date="2023-04-14T20:38:00Z">
              <w:r w:rsidR="00EA1589">
                <w:t xml:space="preserve"> </w:t>
              </w:r>
              <w:r w:rsidR="00EA1589" w:rsidRPr="00EA1589">
                <w:t>For the case, when a request is redirected to the same target resource via a different SCP, see clause 6.10.9.1 in 3GPP TS 29.500 [4].</w:t>
              </w:r>
            </w:ins>
            <w:bookmarkStart w:id="264" w:name="_GoBack"/>
            <w:bookmarkEnd w:id="264"/>
          </w:p>
        </w:tc>
      </w:tr>
      <w:tr w:rsidR="00160982" w:rsidRPr="00DA326A" w14:paraId="6207760A" w14:textId="77777777" w:rsidTr="00D009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769F3F" w14:textId="77777777" w:rsidR="00160982" w:rsidRPr="00DA326A" w:rsidRDefault="00160982" w:rsidP="00D00911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80D33" w14:textId="77777777" w:rsidR="00160982" w:rsidRPr="00DA326A" w:rsidRDefault="00160982" w:rsidP="00D00911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F4B26" w14:textId="77777777" w:rsidR="00160982" w:rsidRPr="00DA326A" w:rsidRDefault="00160982" w:rsidP="00D00911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C0AD" w14:textId="77777777" w:rsidR="00160982" w:rsidRPr="00DA326A" w:rsidRDefault="00160982" w:rsidP="00D00911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069ED0" w14:textId="77777777" w:rsidR="00160982" w:rsidRPr="00DA326A" w:rsidRDefault="00160982" w:rsidP="00D00911">
            <w:pPr>
              <w:pStyle w:val="TAL"/>
            </w:pPr>
            <w:r w:rsidRPr="00DA326A">
              <w:t>Identifier of the target NF (service) instance ID towards which the request is redirected</w:t>
            </w:r>
          </w:p>
        </w:tc>
      </w:tr>
    </w:tbl>
    <w:p w14:paraId="300CC2CE" w14:textId="77777777" w:rsidR="0076382E" w:rsidRDefault="0076382E" w:rsidP="0076382E">
      <w:pPr>
        <w:pStyle w:val="Heading3"/>
        <w:rPr>
          <w:lang w:val="en-US"/>
        </w:rPr>
      </w:pPr>
    </w:p>
    <w:p w14:paraId="749A1680" w14:textId="77777777" w:rsidR="0076382E" w:rsidRPr="006B5418" w:rsidRDefault="0076382E" w:rsidP="007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5F82E6" w14:textId="77777777" w:rsidR="00452DBE" w:rsidRDefault="00452DBE" w:rsidP="00452DBE">
      <w:pPr>
        <w:pStyle w:val="Heading3"/>
        <w:rPr>
          <w:ins w:id="265" w:author="Rev1" w:date="2023-03-02T19:46:00Z"/>
          <w:lang w:val="en-US"/>
        </w:rPr>
      </w:pPr>
      <w:ins w:id="266" w:author="Rev1" w:date="2023-03-02T19:46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1"/>
        <w:bookmarkEnd w:id="2"/>
      </w:ins>
    </w:p>
    <w:p w14:paraId="63ECB8EF" w14:textId="12EE196E" w:rsidR="004E294A" w:rsidRDefault="004E294A" w:rsidP="004E294A">
      <w:pPr>
        <w:rPr>
          <w:ins w:id="267" w:author="Rev1" w:date="2023-03-02T16:22:00Z"/>
          <w:lang w:val="en-US"/>
        </w:rPr>
      </w:pPr>
      <w:ins w:id="268" w:author="Rev1" w:date="2023-03-02T16:22:00Z">
        <w:r>
          <w:rPr>
            <w:lang w:val="en-US"/>
          </w:rPr>
          <w:t xml:space="preserve">An HTTP request may be redirected to a different </w:t>
        </w:r>
      </w:ins>
      <w:ins w:id="269" w:author="Rev1" w:date="2023-03-02T21:41:00Z">
        <w:r w:rsidR="00E121EE">
          <w:t>MBSTF</w:t>
        </w:r>
      </w:ins>
      <w:ins w:id="270" w:author="Rev1" w:date="2023-03-02T21:07:00Z">
        <w:r>
          <w:rPr>
            <w:lang w:val="en-US"/>
          </w:rPr>
          <w:t xml:space="preserve"> </w:t>
        </w:r>
      </w:ins>
      <w:ins w:id="271" w:author="Rev1" w:date="2023-03-02T16:22:00Z">
        <w:r>
          <w:rPr>
            <w:lang w:val="en-US"/>
          </w:rPr>
          <w:t>service instance</w:t>
        </w:r>
      </w:ins>
      <w:ins w:id="272" w:author="Rev1" w:date="2023-03-02T21:09:00Z">
        <w:r>
          <w:rPr>
            <w:lang w:val="en-US"/>
          </w:rPr>
          <w:t xml:space="preserve"> within the same </w:t>
        </w:r>
      </w:ins>
      <w:ins w:id="273" w:author="Rev1" w:date="2023-03-02T21:41:00Z">
        <w:r w:rsidR="00E121EE">
          <w:rPr>
            <w:lang w:val="en-US"/>
          </w:rPr>
          <w:t>MBSTF</w:t>
        </w:r>
      </w:ins>
      <w:ins w:id="274" w:author="Rev1" w:date="2023-03-02T21:12:00Z">
        <w:r>
          <w:rPr>
            <w:lang w:val="en-US"/>
          </w:rPr>
          <w:t>,</w:t>
        </w:r>
      </w:ins>
      <w:ins w:id="275" w:author="Rev1" w:date="2023-03-02T21:09:00Z">
        <w:r>
          <w:rPr>
            <w:lang w:val="en-US"/>
          </w:rPr>
          <w:t xml:space="preserve"> or </w:t>
        </w:r>
      </w:ins>
      <w:ins w:id="276" w:author="Rev1" w:date="2023-03-02T21:10:00Z">
        <w:r>
          <w:rPr>
            <w:lang w:val="en-US"/>
          </w:rPr>
          <w:t xml:space="preserve">to </w:t>
        </w:r>
      </w:ins>
      <w:ins w:id="277" w:author="Rev1" w:date="2023-03-02T21:09:00Z">
        <w:r>
          <w:rPr>
            <w:lang w:val="en-US"/>
          </w:rPr>
          <w:t xml:space="preserve">a different </w:t>
        </w:r>
      </w:ins>
      <w:ins w:id="278" w:author="Rev1" w:date="2023-03-02T21:41:00Z">
        <w:r w:rsidR="00E121EE">
          <w:rPr>
            <w:lang w:val="en-US"/>
          </w:rPr>
          <w:t>MBSTF</w:t>
        </w:r>
      </w:ins>
      <w:ins w:id="279" w:author="Rev1" w:date="2023-03-02T21:09:00Z">
        <w:r>
          <w:rPr>
            <w:lang w:val="en-US"/>
          </w:rPr>
          <w:t xml:space="preserve"> of an </w:t>
        </w:r>
      </w:ins>
      <w:ins w:id="280" w:author="Rev1" w:date="2023-03-02T21:41:00Z">
        <w:r w:rsidR="00E121EE">
          <w:rPr>
            <w:lang w:val="en-US"/>
          </w:rPr>
          <w:t>MBSTF</w:t>
        </w:r>
      </w:ins>
      <w:ins w:id="281" w:author="Rev1" w:date="2023-03-02T21:09:00Z">
        <w:r>
          <w:rPr>
            <w:lang w:val="en-US"/>
          </w:rPr>
          <w:t xml:space="preserve"> set, </w:t>
        </w:r>
      </w:ins>
      <w:ins w:id="282" w:author="Rev1" w:date="2023-03-02T16:22:00Z">
        <w:r>
          <w:rPr>
            <w:lang w:val="en-US"/>
          </w:rPr>
          <w:t>when using indirect communications (see 3GPP TS 29.500 [4]).</w:t>
        </w:r>
      </w:ins>
    </w:p>
    <w:p w14:paraId="0B7F8477" w14:textId="2C037C71" w:rsidR="004E294A" w:rsidRDefault="004E294A" w:rsidP="004E294A">
      <w:pPr>
        <w:rPr>
          <w:ins w:id="283" w:author="Rev1" w:date="2023-03-02T16:22:00Z"/>
          <w:lang w:val="en-US"/>
        </w:rPr>
      </w:pPr>
      <w:ins w:id="284" w:author="Rev1" w:date="2023-03-02T16:22:00Z">
        <w:r>
          <w:rPr>
            <w:lang w:val="en-US"/>
          </w:rPr>
          <w:t xml:space="preserve">An SCP that reselects a different </w:t>
        </w:r>
      </w:ins>
      <w:ins w:id="285" w:author="Rev1" w:date="2023-03-02T21:41:00Z">
        <w:r w:rsidR="00E121EE">
          <w:rPr>
            <w:lang w:val="en-US"/>
          </w:rPr>
          <w:t>MBSTF</w:t>
        </w:r>
      </w:ins>
      <w:ins w:id="286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87" w:author="Rev1" w:date="2023-03-02T21:41:00Z">
        <w:r w:rsidR="00E121EE">
          <w:rPr>
            <w:lang w:val="en-US"/>
          </w:rPr>
          <w:t>MBSTF</w:t>
        </w:r>
      </w:ins>
      <w:ins w:id="288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36098254" w14:textId="59845804" w:rsidR="004E294A" w:rsidRDefault="004E294A" w:rsidP="004E294A">
      <w:pPr>
        <w:rPr>
          <w:ins w:id="289" w:author="Rev1" w:date="2023-03-02T16:22:00Z"/>
          <w:lang w:val="en-US"/>
        </w:rPr>
      </w:pPr>
      <w:ins w:id="290" w:author="Rev1" w:date="2023-03-02T16:22:00Z">
        <w:r>
          <w:rPr>
            <w:lang w:val="en-US"/>
          </w:rPr>
          <w:t xml:space="preserve">If an </w:t>
        </w:r>
      </w:ins>
      <w:ins w:id="291" w:author="Rev1" w:date="2023-03-02T21:41:00Z">
        <w:r w:rsidR="00E121EE">
          <w:rPr>
            <w:lang w:val="en-US"/>
          </w:rPr>
          <w:t>MBSTF</w:t>
        </w:r>
      </w:ins>
      <w:ins w:id="292" w:author="Rev1" w:date="2023-03-02T16:22:00Z">
        <w:r>
          <w:rPr>
            <w:lang w:val="en-US"/>
          </w:rPr>
          <w:t xml:space="preserve"> redirects a service request to a different </w:t>
        </w:r>
      </w:ins>
      <w:ins w:id="293" w:author="Rev1" w:date="2023-03-02T21:41:00Z">
        <w:r w:rsidR="00E121EE">
          <w:rPr>
            <w:lang w:val="en-US"/>
          </w:rPr>
          <w:t>MBSTF</w:t>
        </w:r>
      </w:ins>
      <w:ins w:id="294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295" w:author="Rev1" w:date="2023-03-02T21:41:00Z">
        <w:r w:rsidR="00E121EE">
          <w:rPr>
            <w:lang w:val="en-US"/>
          </w:rPr>
          <w:t>MBSTF</w:t>
        </w:r>
      </w:ins>
      <w:ins w:id="296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2B5ABA50" w14:textId="77777777" w:rsidR="00605770" w:rsidRDefault="00605770" w:rsidP="00605770">
      <w:pPr>
        <w:rPr>
          <w:noProof/>
        </w:rPr>
      </w:pPr>
    </w:p>
    <w:p w14:paraId="52AA5D36" w14:textId="77777777" w:rsidR="00605770" w:rsidRPr="006B5418" w:rsidRDefault="00605770" w:rsidP="00605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56B94" w14:textId="77777777" w:rsidR="00E75CC2" w:rsidRDefault="00E75CC2">
      <w:r>
        <w:separator/>
      </w:r>
    </w:p>
  </w:endnote>
  <w:endnote w:type="continuationSeparator" w:id="0">
    <w:p w14:paraId="4CBE70AB" w14:textId="77777777" w:rsidR="00E75CC2" w:rsidRDefault="00E75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6F6CD" w14:textId="77777777" w:rsidR="00E75CC2" w:rsidRDefault="00E75CC2">
      <w:r>
        <w:separator/>
      </w:r>
    </w:p>
  </w:footnote>
  <w:footnote w:type="continuationSeparator" w:id="0">
    <w:p w14:paraId="3E1D2B56" w14:textId="77777777" w:rsidR="00E75CC2" w:rsidRDefault="00E75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9E08E" w14:textId="77777777" w:rsidR="00605770" w:rsidRDefault="006057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17ABF" w:rsidRDefault="00817A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17ABF" w:rsidRDefault="00817A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17ABF" w:rsidRDefault="00817A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2AED8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E41F4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4657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684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6A04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9E01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8AD1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A6EF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9A1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009A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A454EC8"/>
    <w:multiLevelType w:val="hybridMultilevel"/>
    <w:tmpl w:val="6E82C92E"/>
    <w:lvl w:ilvl="0" w:tplc="25466E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002"/>
    <w:multiLevelType w:val="hybridMultilevel"/>
    <w:tmpl w:val="C4020B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562C7"/>
    <w:multiLevelType w:val="hybridMultilevel"/>
    <w:tmpl w:val="2C669EF6"/>
    <w:lvl w:ilvl="0" w:tplc="D09C79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2"/>
  </w:num>
  <w:num w:numId="18">
    <w:abstractNumId w:val="14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27482"/>
    <w:rsid w:val="00046BC8"/>
    <w:rsid w:val="0005135B"/>
    <w:rsid w:val="00051417"/>
    <w:rsid w:val="00053402"/>
    <w:rsid w:val="00057A28"/>
    <w:rsid w:val="00071CB8"/>
    <w:rsid w:val="000A5F07"/>
    <w:rsid w:val="000A6394"/>
    <w:rsid w:val="000B3015"/>
    <w:rsid w:val="000B4AB7"/>
    <w:rsid w:val="000B7FED"/>
    <w:rsid w:val="000C038A"/>
    <w:rsid w:val="000C0BBB"/>
    <w:rsid w:val="000C6598"/>
    <w:rsid w:val="000D1B62"/>
    <w:rsid w:val="000D44B3"/>
    <w:rsid w:val="000D6FE7"/>
    <w:rsid w:val="000E2B30"/>
    <w:rsid w:val="000E562D"/>
    <w:rsid w:val="000F6DFD"/>
    <w:rsid w:val="001049F1"/>
    <w:rsid w:val="00104F89"/>
    <w:rsid w:val="00115670"/>
    <w:rsid w:val="00115928"/>
    <w:rsid w:val="0011761F"/>
    <w:rsid w:val="00117A44"/>
    <w:rsid w:val="00117DA8"/>
    <w:rsid w:val="001272AC"/>
    <w:rsid w:val="00131378"/>
    <w:rsid w:val="00135686"/>
    <w:rsid w:val="00145A1D"/>
    <w:rsid w:val="00145D43"/>
    <w:rsid w:val="00152E55"/>
    <w:rsid w:val="00160982"/>
    <w:rsid w:val="00162BBB"/>
    <w:rsid w:val="00173F4B"/>
    <w:rsid w:val="00185D1F"/>
    <w:rsid w:val="00186D8F"/>
    <w:rsid w:val="00192C46"/>
    <w:rsid w:val="001A08B3"/>
    <w:rsid w:val="001A7B60"/>
    <w:rsid w:val="001B2F17"/>
    <w:rsid w:val="001B52F0"/>
    <w:rsid w:val="001B6E77"/>
    <w:rsid w:val="001B7A65"/>
    <w:rsid w:val="001C0348"/>
    <w:rsid w:val="001C46BD"/>
    <w:rsid w:val="001D0230"/>
    <w:rsid w:val="001E080C"/>
    <w:rsid w:val="001E1AAB"/>
    <w:rsid w:val="001E41F3"/>
    <w:rsid w:val="001E6CA6"/>
    <w:rsid w:val="001F11D5"/>
    <w:rsid w:val="001F17C0"/>
    <w:rsid w:val="00215E06"/>
    <w:rsid w:val="002229C8"/>
    <w:rsid w:val="00230438"/>
    <w:rsid w:val="0026004D"/>
    <w:rsid w:val="002640DD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33C5F"/>
    <w:rsid w:val="00336BE1"/>
    <w:rsid w:val="003412AC"/>
    <w:rsid w:val="003422A9"/>
    <w:rsid w:val="00344CC2"/>
    <w:rsid w:val="003451B2"/>
    <w:rsid w:val="00355A31"/>
    <w:rsid w:val="003609EF"/>
    <w:rsid w:val="0036231A"/>
    <w:rsid w:val="00374DD4"/>
    <w:rsid w:val="003807B2"/>
    <w:rsid w:val="00390843"/>
    <w:rsid w:val="00391FB7"/>
    <w:rsid w:val="00397A2E"/>
    <w:rsid w:val="003A175F"/>
    <w:rsid w:val="003A6E79"/>
    <w:rsid w:val="003C0788"/>
    <w:rsid w:val="003D0F62"/>
    <w:rsid w:val="003D1782"/>
    <w:rsid w:val="003D4445"/>
    <w:rsid w:val="003D6C7D"/>
    <w:rsid w:val="003E1A36"/>
    <w:rsid w:val="003F1078"/>
    <w:rsid w:val="003F56A1"/>
    <w:rsid w:val="004018DF"/>
    <w:rsid w:val="00404BDC"/>
    <w:rsid w:val="00406B80"/>
    <w:rsid w:val="004074A5"/>
    <w:rsid w:val="00410371"/>
    <w:rsid w:val="00411728"/>
    <w:rsid w:val="004242F1"/>
    <w:rsid w:val="00425379"/>
    <w:rsid w:val="00432F6E"/>
    <w:rsid w:val="00452DBE"/>
    <w:rsid w:val="00457B2A"/>
    <w:rsid w:val="0046452E"/>
    <w:rsid w:val="004828E2"/>
    <w:rsid w:val="00483830"/>
    <w:rsid w:val="004866E5"/>
    <w:rsid w:val="004A07A4"/>
    <w:rsid w:val="004B75B7"/>
    <w:rsid w:val="004C072F"/>
    <w:rsid w:val="004C4691"/>
    <w:rsid w:val="004D39C7"/>
    <w:rsid w:val="004D4B77"/>
    <w:rsid w:val="004E294A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54EB6"/>
    <w:rsid w:val="005608D6"/>
    <w:rsid w:val="0056207C"/>
    <w:rsid w:val="00563D81"/>
    <w:rsid w:val="00564DDD"/>
    <w:rsid w:val="00565424"/>
    <w:rsid w:val="00570A6B"/>
    <w:rsid w:val="00572E45"/>
    <w:rsid w:val="00574EA1"/>
    <w:rsid w:val="00590FD0"/>
    <w:rsid w:val="00592D74"/>
    <w:rsid w:val="00597BE7"/>
    <w:rsid w:val="005A4630"/>
    <w:rsid w:val="005A6230"/>
    <w:rsid w:val="005B24C2"/>
    <w:rsid w:val="005B2BE3"/>
    <w:rsid w:val="005B5474"/>
    <w:rsid w:val="005D1EAC"/>
    <w:rsid w:val="005D6E1D"/>
    <w:rsid w:val="005E297E"/>
    <w:rsid w:val="005E2C44"/>
    <w:rsid w:val="005E311E"/>
    <w:rsid w:val="005F4F41"/>
    <w:rsid w:val="005F688E"/>
    <w:rsid w:val="00600650"/>
    <w:rsid w:val="00602648"/>
    <w:rsid w:val="00605142"/>
    <w:rsid w:val="00605770"/>
    <w:rsid w:val="00621188"/>
    <w:rsid w:val="006257ED"/>
    <w:rsid w:val="00630292"/>
    <w:rsid w:val="00632CBB"/>
    <w:rsid w:val="0064692B"/>
    <w:rsid w:val="00653DE4"/>
    <w:rsid w:val="00665C47"/>
    <w:rsid w:val="00674E20"/>
    <w:rsid w:val="00677686"/>
    <w:rsid w:val="00680313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D6B7C"/>
    <w:rsid w:val="006E21FB"/>
    <w:rsid w:val="00700A6A"/>
    <w:rsid w:val="00705DC7"/>
    <w:rsid w:val="007101F3"/>
    <w:rsid w:val="00720A99"/>
    <w:rsid w:val="007232E7"/>
    <w:rsid w:val="00732FCE"/>
    <w:rsid w:val="00733035"/>
    <w:rsid w:val="00736BBA"/>
    <w:rsid w:val="00742654"/>
    <w:rsid w:val="00756B7E"/>
    <w:rsid w:val="0076382E"/>
    <w:rsid w:val="00770E9C"/>
    <w:rsid w:val="00786556"/>
    <w:rsid w:val="00792342"/>
    <w:rsid w:val="007977A8"/>
    <w:rsid w:val="007A175E"/>
    <w:rsid w:val="007B512A"/>
    <w:rsid w:val="007C2097"/>
    <w:rsid w:val="007C766E"/>
    <w:rsid w:val="007C7CB7"/>
    <w:rsid w:val="007D6A07"/>
    <w:rsid w:val="007F045D"/>
    <w:rsid w:val="007F0D11"/>
    <w:rsid w:val="007F33FC"/>
    <w:rsid w:val="007F4C41"/>
    <w:rsid w:val="007F7259"/>
    <w:rsid w:val="008018D3"/>
    <w:rsid w:val="008040A8"/>
    <w:rsid w:val="008128ED"/>
    <w:rsid w:val="00816442"/>
    <w:rsid w:val="008172AF"/>
    <w:rsid w:val="00817ABF"/>
    <w:rsid w:val="008279FA"/>
    <w:rsid w:val="00835A9F"/>
    <w:rsid w:val="00842AFD"/>
    <w:rsid w:val="008528A3"/>
    <w:rsid w:val="00856B17"/>
    <w:rsid w:val="008626E7"/>
    <w:rsid w:val="00870EE7"/>
    <w:rsid w:val="00875122"/>
    <w:rsid w:val="008806C2"/>
    <w:rsid w:val="008818E0"/>
    <w:rsid w:val="0088281A"/>
    <w:rsid w:val="0088283D"/>
    <w:rsid w:val="008863B9"/>
    <w:rsid w:val="008A246F"/>
    <w:rsid w:val="008A45A6"/>
    <w:rsid w:val="008A7D5C"/>
    <w:rsid w:val="008B2DB9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5726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C58B8"/>
    <w:rsid w:val="009D2E44"/>
    <w:rsid w:val="009E3297"/>
    <w:rsid w:val="009F1A6B"/>
    <w:rsid w:val="009F734F"/>
    <w:rsid w:val="00A02A3A"/>
    <w:rsid w:val="00A060DF"/>
    <w:rsid w:val="00A061CB"/>
    <w:rsid w:val="00A15A1F"/>
    <w:rsid w:val="00A15F38"/>
    <w:rsid w:val="00A246B6"/>
    <w:rsid w:val="00A3001C"/>
    <w:rsid w:val="00A40D40"/>
    <w:rsid w:val="00A46670"/>
    <w:rsid w:val="00A47E70"/>
    <w:rsid w:val="00A50CF0"/>
    <w:rsid w:val="00A52E71"/>
    <w:rsid w:val="00A60B64"/>
    <w:rsid w:val="00A61596"/>
    <w:rsid w:val="00A7671C"/>
    <w:rsid w:val="00AA2536"/>
    <w:rsid w:val="00AA27D3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74684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538E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33CF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039D"/>
    <w:rsid w:val="00D24991"/>
    <w:rsid w:val="00D348F7"/>
    <w:rsid w:val="00D4109C"/>
    <w:rsid w:val="00D43A68"/>
    <w:rsid w:val="00D456A0"/>
    <w:rsid w:val="00D477A7"/>
    <w:rsid w:val="00D50255"/>
    <w:rsid w:val="00D66520"/>
    <w:rsid w:val="00D76174"/>
    <w:rsid w:val="00D83CB8"/>
    <w:rsid w:val="00D84AE9"/>
    <w:rsid w:val="00D84EFF"/>
    <w:rsid w:val="00D860E4"/>
    <w:rsid w:val="00D931EF"/>
    <w:rsid w:val="00D97C66"/>
    <w:rsid w:val="00DA4881"/>
    <w:rsid w:val="00DC17E0"/>
    <w:rsid w:val="00DD440A"/>
    <w:rsid w:val="00DD5D44"/>
    <w:rsid w:val="00DE3423"/>
    <w:rsid w:val="00DE34CF"/>
    <w:rsid w:val="00DE48A0"/>
    <w:rsid w:val="00DE7899"/>
    <w:rsid w:val="00E00080"/>
    <w:rsid w:val="00E121EE"/>
    <w:rsid w:val="00E13C9D"/>
    <w:rsid w:val="00E13F3D"/>
    <w:rsid w:val="00E33B3E"/>
    <w:rsid w:val="00E34898"/>
    <w:rsid w:val="00E40877"/>
    <w:rsid w:val="00E519E4"/>
    <w:rsid w:val="00E56256"/>
    <w:rsid w:val="00E63FEB"/>
    <w:rsid w:val="00E733FC"/>
    <w:rsid w:val="00E75CC2"/>
    <w:rsid w:val="00E814D7"/>
    <w:rsid w:val="00E94713"/>
    <w:rsid w:val="00E94F73"/>
    <w:rsid w:val="00E96071"/>
    <w:rsid w:val="00EA0D63"/>
    <w:rsid w:val="00EA1589"/>
    <w:rsid w:val="00EA613E"/>
    <w:rsid w:val="00EA7951"/>
    <w:rsid w:val="00EB09B7"/>
    <w:rsid w:val="00EC5808"/>
    <w:rsid w:val="00EE7D7C"/>
    <w:rsid w:val="00EF2437"/>
    <w:rsid w:val="00F002D0"/>
    <w:rsid w:val="00F05E88"/>
    <w:rsid w:val="00F1628B"/>
    <w:rsid w:val="00F23042"/>
    <w:rsid w:val="00F25D98"/>
    <w:rsid w:val="00F300FB"/>
    <w:rsid w:val="00F353D8"/>
    <w:rsid w:val="00F367C0"/>
    <w:rsid w:val="00F42DAC"/>
    <w:rsid w:val="00F45E8A"/>
    <w:rsid w:val="00F5284D"/>
    <w:rsid w:val="00F72C11"/>
    <w:rsid w:val="00F741EA"/>
    <w:rsid w:val="00FA0322"/>
    <w:rsid w:val="00FA1325"/>
    <w:rsid w:val="00FA3FE7"/>
    <w:rsid w:val="00FA7169"/>
    <w:rsid w:val="00FB3D93"/>
    <w:rsid w:val="00FB6386"/>
    <w:rsid w:val="00FC4FB4"/>
    <w:rsid w:val="00FD7275"/>
    <w:rsid w:val="00FD739F"/>
    <w:rsid w:val="00FD7784"/>
    <w:rsid w:val="00FE7A6B"/>
    <w:rsid w:val="00FF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Heading2Char">
    <w:name w:val="Heading 2 Char"/>
    <w:basedOn w:val="DefaultParagraphFont"/>
    <w:link w:val="Heading2"/>
    <w:rsid w:val="0016098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60982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60982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semiHidden/>
    <w:unhideWhenUsed/>
    <w:rsid w:val="0016098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semiHidden/>
    <w:rsid w:val="0016098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semiHidden/>
    <w:rsid w:val="00160982"/>
    <w:rPr>
      <w:rFonts w:ascii="Times New Roman" w:hAnsi="Times New Roman"/>
      <w:lang w:val="en-GB" w:eastAsia="en-GB"/>
    </w:rPr>
  </w:style>
  <w:style w:type="character" w:customStyle="1" w:styleId="HTMLPreformattedChar1">
    <w:name w:val="HTML Preformatted Char1"/>
    <w:basedOn w:val="DefaultParagraphFont"/>
    <w:semiHidden/>
    <w:rsid w:val="0016098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6098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60982"/>
    <w:rPr>
      <w:rFonts w:ascii="Consolas" w:eastAsia="Times New Roman" w:hAnsi="Consolas"/>
    </w:rPr>
  </w:style>
  <w:style w:type="character" w:customStyle="1" w:styleId="EXCar">
    <w:name w:val="EX Car"/>
    <w:link w:val="EX"/>
    <w:qFormat/>
    <w:rsid w:val="00160982"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basedOn w:val="DefaultParagraphFont"/>
    <w:semiHidden/>
    <w:rsid w:val="00160982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60982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60982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60982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DefaultParagraphFont"/>
    <w:semiHidden/>
    <w:rsid w:val="00160982"/>
    <w:rPr>
      <w:rFonts w:eastAsia="Times New Roman"/>
    </w:rPr>
  </w:style>
  <w:style w:type="paragraph" w:customStyle="1" w:styleId="Guidance">
    <w:name w:val="Guidance"/>
    <w:basedOn w:val="Normal"/>
    <w:rsid w:val="0016098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60982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rsid w:val="00160982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60982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60982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160982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160982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60982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609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60982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DefaultParagraphFont"/>
    <w:semiHidden/>
    <w:rsid w:val="00160982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160982"/>
    <w:rPr>
      <w:rFonts w:eastAsia="Times New Roman"/>
    </w:rPr>
  </w:style>
  <w:style w:type="character" w:customStyle="1" w:styleId="DateChar">
    <w:name w:val="Date Char"/>
    <w:basedOn w:val="DefaultParagraphFont"/>
    <w:semiHidden/>
    <w:rsid w:val="00160982"/>
    <w:rPr>
      <w:rFonts w:eastAsia="Times New Roman"/>
    </w:rPr>
  </w:style>
  <w:style w:type="paragraph" w:styleId="Revision">
    <w:name w:val="Revision"/>
    <w:hidden/>
    <w:uiPriority w:val="99"/>
    <w:semiHidden/>
    <w:rsid w:val="00160982"/>
    <w:rPr>
      <w:rFonts w:ascii="Times New Roman" w:eastAsia="DengXian" w:hAnsi="Times New Roman"/>
      <w:lang w:val="en-GB" w:eastAsia="en-US"/>
    </w:rPr>
  </w:style>
  <w:style w:type="character" w:customStyle="1" w:styleId="EndnoteTextChar1">
    <w:name w:val="Endnote Text Char1"/>
    <w:basedOn w:val="DefaultParagraphFont"/>
    <w:rsid w:val="00160982"/>
    <w:rPr>
      <w:rFonts w:eastAsia="Times New Roman"/>
    </w:rPr>
  </w:style>
  <w:style w:type="character" w:customStyle="1" w:styleId="DocumentMapChar">
    <w:name w:val="Document Map Char"/>
    <w:rsid w:val="00160982"/>
    <w:rPr>
      <w:rFonts w:ascii="SimSun" w:eastAsia="SimSun"/>
      <w:sz w:val="18"/>
      <w:szCs w:val="18"/>
      <w:lang w:eastAsia="en-US"/>
    </w:rPr>
  </w:style>
  <w:style w:type="character" w:customStyle="1" w:styleId="QuoteChar1">
    <w:name w:val="Quote Char1"/>
    <w:basedOn w:val="DefaultParagraphFont"/>
    <w:uiPriority w:val="29"/>
    <w:rsid w:val="0016098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6098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60982"/>
    <w:rPr>
      <w:rFonts w:eastAsia="Times New Roman"/>
    </w:rPr>
  </w:style>
  <w:style w:type="character" w:customStyle="1" w:styleId="SubtitleChar1">
    <w:name w:val="Subtitle Char1"/>
    <w:basedOn w:val="DefaultParagraphFont"/>
    <w:rsid w:val="0016098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609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16098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60982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rsid w:val="00160982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160982"/>
    <w:rPr>
      <w:rFonts w:eastAsia="Times New Roman"/>
      <w:b/>
      <w:bCs/>
    </w:rPr>
  </w:style>
  <w:style w:type="character" w:customStyle="1" w:styleId="EXChar">
    <w:name w:val="EX Char"/>
    <w:locked/>
    <w:rsid w:val="00160982"/>
    <w:rPr>
      <w:rFonts w:ascii="Times New Roman" w:hAnsi="Times New Roman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16098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60982"/>
    <w:rPr>
      <w:rFonts w:ascii="Times New Roman" w:hAnsi="Times New Roman"/>
      <w:sz w:val="16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16098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1">
    <w:name w:val="Comment Text Char1"/>
    <w:basedOn w:val="DefaultParagraphFont"/>
    <w:link w:val="CommentText"/>
    <w:semiHidden/>
    <w:rsid w:val="00160982"/>
    <w:rPr>
      <w:rFonts w:ascii="Times New Roman" w:hAnsi="Times New Roman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16098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6098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semiHidden/>
    <w:rsid w:val="00160982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60982"/>
    <w:pPr>
      <w:ind w:left="720"/>
      <w:contextualSpacing/>
    </w:pPr>
    <w:rPr>
      <w:rFonts w:eastAsia="SimSun"/>
    </w:rPr>
  </w:style>
  <w:style w:type="character" w:customStyle="1" w:styleId="Codechar">
    <w:name w:val="Code (char)"/>
    <w:uiPriority w:val="1"/>
    <w:qFormat/>
    <w:rsid w:val="0016098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1Char1">
    <w:name w:val="B1 Char1"/>
    <w:rsid w:val="0016098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098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6098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semiHidden/>
    <w:unhideWhenUsed/>
    <w:rsid w:val="0016098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semiHidden/>
    <w:rsid w:val="0016098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semiHidden/>
    <w:unhideWhenUsed/>
    <w:rsid w:val="0016098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semiHidden/>
    <w:rsid w:val="0016098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unhideWhenUsed/>
    <w:rsid w:val="00160982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6098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semiHidden/>
    <w:unhideWhenUsed/>
    <w:rsid w:val="0016098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rsid w:val="0016098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160982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16098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semiHidden/>
    <w:unhideWhenUsed/>
    <w:rsid w:val="0016098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rsid w:val="0016098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semiHidden/>
    <w:unhideWhenUsed/>
    <w:rsid w:val="0016098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16098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6098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semiHidden/>
    <w:rsid w:val="0016098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6098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6098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semiHidden/>
    <w:rsid w:val="0016098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6098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6098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6098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6098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16098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098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98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6098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6098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6098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6098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6098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60982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60982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60982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6098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6098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609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6098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6098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6098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6098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6098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16098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6098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6098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6098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6098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6098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6098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6098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6098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6098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6098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098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6Char">
    <w:name w:val="Heading 6 Char"/>
    <w:basedOn w:val="DefaultParagraphFont"/>
    <w:link w:val="Heading6"/>
    <w:rsid w:val="001609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5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9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29167-A3E1-4F9B-BAF9-C6FF7B36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16</Pages>
  <Words>5301</Words>
  <Characters>30220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15</cp:revision>
  <cp:lastPrinted>1899-12-31T23:00:00Z</cp:lastPrinted>
  <dcterms:created xsi:type="dcterms:W3CDTF">2023-03-23T10:54:00Z</dcterms:created>
  <dcterms:modified xsi:type="dcterms:W3CDTF">2023-04-14T17:38:00Z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1681493692</vt:lpwstr>
  </property>
</Properties>
</file>