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B0B67" w14:textId="03723796" w:rsidR="00914E50" w:rsidRDefault="00914E50" w:rsidP="00914E50">
      <w:pPr>
        <w:pStyle w:val="CRCoverPage"/>
        <w:tabs>
          <w:tab w:val="right" w:pos="9639"/>
        </w:tabs>
        <w:spacing w:after="0"/>
        <w:rPr>
          <w:b/>
          <w:i/>
          <w:noProof/>
          <w:sz w:val="28"/>
        </w:rPr>
      </w:pPr>
      <w:bookmarkStart w:id="0" w:name="_GoBack"/>
      <w:bookmarkEnd w:id="0"/>
      <w:r>
        <w:rPr>
          <w:b/>
          <w:noProof/>
          <w:sz w:val="24"/>
        </w:rPr>
        <w:t>3GPP TSG-CT WG4 Meeting #115e</w:t>
      </w:r>
      <w:r>
        <w:rPr>
          <w:b/>
          <w:i/>
          <w:noProof/>
          <w:sz w:val="28"/>
        </w:rPr>
        <w:tab/>
      </w:r>
      <w:r>
        <w:rPr>
          <w:b/>
          <w:noProof/>
          <w:sz w:val="24"/>
        </w:rPr>
        <w:t>C4-231</w:t>
      </w:r>
      <w:r w:rsidR="00D936E0">
        <w:rPr>
          <w:b/>
          <w:noProof/>
          <w:sz w:val="24"/>
        </w:rPr>
        <w:t>385</w:t>
      </w:r>
    </w:p>
    <w:p w14:paraId="50F12CAF" w14:textId="51E183F5" w:rsidR="00914E50" w:rsidRDefault="00914E50" w:rsidP="00914E5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00D936E0">
        <w:rPr>
          <w:i/>
          <w:noProof/>
          <w:sz w:val="22"/>
          <w:szCs w:val="22"/>
        </w:rPr>
        <w:t xml:space="preserve">   </w:t>
      </w:r>
      <w:r>
        <w:rPr>
          <w:i/>
          <w:noProof/>
          <w:sz w:val="22"/>
          <w:szCs w:val="22"/>
        </w:rPr>
        <w:t>Revision of C4-230779</w:t>
      </w:r>
      <w:r w:rsidR="00D936E0">
        <w:rPr>
          <w:i/>
          <w:noProof/>
          <w:sz w:val="22"/>
          <w:szCs w:val="22"/>
        </w:rPr>
        <w:t xml:space="preserve">, </w:t>
      </w:r>
      <w:r w:rsidR="00D936E0" w:rsidRPr="00D936E0">
        <w:rPr>
          <w:i/>
          <w:noProof/>
          <w:sz w:val="22"/>
          <w:szCs w:val="22"/>
        </w:rPr>
        <w:t>C4-231044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26DB3B40"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B3671D">
              <w:rPr>
                <w:b/>
                <w:noProof/>
                <w:sz w:val="28"/>
              </w:rPr>
              <w:t>5</w:t>
            </w:r>
            <w:r w:rsidR="00A46670">
              <w:rPr>
                <w:b/>
                <w:noProof/>
                <w:sz w:val="28"/>
              </w:rPr>
              <w:t>6</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44844B24"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D932DF">
              <w:rPr>
                <w:b/>
                <w:noProof/>
                <w:sz w:val="28"/>
              </w:rPr>
              <w:t>022</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F6B49B7" w:rsidR="001E41F3" w:rsidRPr="00EF2437" w:rsidRDefault="00D936E0" w:rsidP="00EF2437">
            <w:pPr>
              <w:pStyle w:val="CRCoverPage"/>
              <w:spacing w:after="0"/>
              <w:jc w:val="center"/>
              <w:rPr>
                <w:b/>
                <w:noProof/>
              </w:rPr>
            </w:pPr>
            <w:r>
              <w:rPr>
                <w:b/>
                <w:noProof/>
                <w:sz w:val="28"/>
              </w:rPr>
              <w:t>3</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B0BBE33" w:rsidR="001E41F3" w:rsidRPr="000E562D" w:rsidRDefault="003C0788" w:rsidP="00EF2437">
            <w:pPr>
              <w:pStyle w:val="CRCoverPage"/>
              <w:spacing w:after="0"/>
              <w:jc w:val="center"/>
              <w:rPr>
                <w:noProof/>
                <w:sz w:val="28"/>
                <w:highlight w:val="green"/>
              </w:rPr>
            </w:pPr>
            <w:r w:rsidRPr="004912EB">
              <w:rPr>
                <w:b/>
                <w:noProof/>
                <w:sz w:val="28"/>
              </w:rPr>
              <w:fldChar w:fldCharType="begin"/>
            </w:r>
            <w:r w:rsidRPr="004912EB">
              <w:rPr>
                <w:b/>
                <w:noProof/>
                <w:sz w:val="28"/>
              </w:rPr>
              <w:instrText xml:space="preserve"> DOCPROPERTY  Version  \* MERGEFORMAT </w:instrText>
            </w:r>
            <w:r w:rsidRPr="004912EB">
              <w:rPr>
                <w:b/>
                <w:noProof/>
                <w:sz w:val="28"/>
              </w:rPr>
              <w:fldChar w:fldCharType="separate"/>
            </w:r>
            <w:r w:rsidR="008C3C4C" w:rsidRPr="004912EB">
              <w:rPr>
                <w:b/>
                <w:noProof/>
                <w:sz w:val="28"/>
              </w:rPr>
              <w:t>1</w:t>
            </w:r>
            <w:r w:rsidR="00EF2437" w:rsidRPr="004912EB">
              <w:rPr>
                <w:b/>
                <w:noProof/>
                <w:sz w:val="28"/>
              </w:rPr>
              <w:t>8</w:t>
            </w:r>
            <w:r w:rsidR="008C3C4C" w:rsidRPr="004912EB">
              <w:rPr>
                <w:b/>
                <w:noProof/>
                <w:sz w:val="28"/>
              </w:rPr>
              <w:t>.</w:t>
            </w:r>
            <w:r w:rsidR="00524E03">
              <w:rPr>
                <w:b/>
                <w:noProof/>
                <w:sz w:val="28"/>
              </w:rPr>
              <w:t>1</w:t>
            </w:r>
            <w:r w:rsidR="008C3C4C" w:rsidRPr="004912EB">
              <w:rPr>
                <w:b/>
                <w:noProof/>
                <w:sz w:val="28"/>
              </w:rPr>
              <w:t>.0</w:t>
            </w:r>
            <w:r w:rsidRPr="004912EB">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0C67306" w:rsidR="001E41F3" w:rsidRPr="00EF2437" w:rsidRDefault="00ED39D9" w:rsidP="00EF2437">
            <w:pPr>
              <w:pStyle w:val="CRCoverPage"/>
              <w:spacing w:after="0"/>
              <w:ind w:left="100"/>
              <w:rPr>
                <w:noProof/>
              </w:rPr>
            </w:pPr>
            <w:r w:rsidRPr="00ED39D9">
              <w:t>Location header and missing Redirection clause</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09F8ED44"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4912EB">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144E" w14:paraId="73F4B555" w14:textId="77777777" w:rsidTr="00CB44F9">
        <w:tc>
          <w:tcPr>
            <w:tcW w:w="2694" w:type="dxa"/>
            <w:gridSpan w:val="2"/>
            <w:tcBorders>
              <w:top w:val="single" w:sz="4" w:space="0" w:color="auto"/>
              <w:left w:val="single" w:sz="4" w:space="0" w:color="auto"/>
            </w:tcBorders>
          </w:tcPr>
          <w:p w14:paraId="20982A69" w14:textId="77777777" w:rsidR="002C144E" w:rsidRDefault="002C144E" w:rsidP="002C14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FC27C" w14:textId="4CFCF3ED" w:rsidR="002C144E" w:rsidRDefault="002C144E" w:rsidP="002C144E">
            <w:pPr>
              <w:pStyle w:val="CRCoverPage"/>
              <w:spacing w:after="0"/>
              <w:ind w:left="100"/>
            </w:pPr>
            <w:r w:rsidRPr="002A4820">
              <w:t>HTTP redirection clause</w:t>
            </w:r>
            <w:r>
              <w:t xml:space="preserve">s are </w:t>
            </w:r>
            <w:proofErr w:type="spellStart"/>
            <w:r>
              <w:t>mising</w:t>
            </w:r>
            <w:proofErr w:type="spellEnd"/>
            <w:r>
              <w:rPr>
                <w:lang w:eastAsia="zh-CN"/>
              </w:rPr>
              <w:t>.</w:t>
            </w:r>
          </w:p>
        </w:tc>
      </w:tr>
      <w:tr w:rsidR="002C144E" w14:paraId="29EE5446" w14:textId="77777777" w:rsidTr="00CB44F9">
        <w:tc>
          <w:tcPr>
            <w:tcW w:w="2694" w:type="dxa"/>
            <w:gridSpan w:val="2"/>
            <w:tcBorders>
              <w:left w:val="single" w:sz="4" w:space="0" w:color="auto"/>
            </w:tcBorders>
          </w:tcPr>
          <w:p w14:paraId="0DDD771E" w14:textId="77777777" w:rsidR="002C144E" w:rsidRDefault="002C144E" w:rsidP="002C144E">
            <w:pPr>
              <w:pStyle w:val="CRCoverPage"/>
              <w:spacing w:after="0"/>
              <w:rPr>
                <w:b/>
                <w:i/>
                <w:noProof/>
                <w:sz w:val="8"/>
                <w:szCs w:val="8"/>
              </w:rPr>
            </w:pPr>
          </w:p>
        </w:tc>
        <w:tc>
          <w:tcPr>
            <w:tcW w:w="6946" w:type="dxa"/>
            <w:gridSpan w:val="9"/>
            <w:tcBorders>
              <w:right w:val="single" w:sz="4" w:space="0" w:color="auto"/>
            </w:tcBorders>
          </w:tcPr>
          <w:p w14:paraId="042F697B" w14:textId="77777777" w:rsidR="002C144E" w:rsidRDefault="002C144E" w:rsidP="002C144E">
            <w:pPr>
              <w:pStyle w:val="CRCoverPage"/>
              <w:spacing w:after="0"/>
              <w:rPr>
                <w:sz w:val="8"/>
                <w:szCs w:val="8"/>
              </w:rPr>
            </w:pPr>
          </w:p>
        </w:tc>
      </w:tr>
      <w:tr w:rsidR="002C144E" w14:paraId="23627AE3" w14:textId="77777777" w:rsidTr="00CB44F9">
        <w:tc>
          <w:tcPr>
            <w:tcW w:w="2694" w:type="dxa"/>
            <w:gridSpan w:val="2"/>
            <w:tcBorders>
              <w:left w:val="single" w:sz="4" w:space="0" w:color="auto"/>
            </w:tcBorders>
          </w:tcPr>
          <w:p w14:paraId="3723CAEF" w14:textId="77777777" w:rsidR="002C144E" w:rsidRDefault="002C144E" w:rsidP="002C14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D13EE" w14:textId="26923D07" w:rsidR="002C144E" w:rsidRDefault="002C144E" w:rsidP="002C144E">
            <w:pPr>
              <w:pStyle w:val="CRCoverPage"/>
              <w:spacing w:after="0"/>
              <w:ind w:left="100"/>
            </w:pPr>
            <w:r w:rsidRPr="002A4820">
              <w:t>HTTP redirection clause</w:t>
            </w:r>
            <w:r>
              <w:t>s are added.</w:t>
            </w:r>
            <w:r w:rsidR="00A26BCB">
              <w:t xml:space="preserve"> The description of the Location header is also adjusted.</w:t>
            </w:r>
          </w:p>
        </w:tc>
      </w:tr>
      <w:tr w:rsidR="002C144E" w14:paraId="13AC102C" w14:textId="77777777" w:rsidTr="00CB44F9">
        <w:tc>
          <w:tcPr>
            <w:tcW w:w="2694" w:type="dxa"/>
            <w:gridSpan w:val="2"/>
            <w:tcBorders>
              <w:left w:val="single" w:sz="4" w:space="0" w:color="auto"/>
            </w:tcBorders>
          </w:tcPr>
          <w:p w14:paraId="14111FD3" w14:textId="77777777" w:rsidR="002C144E" w:rsidRDefault="002C144E" w:rsidP="002C144E">
            <w:pPr>
              <w:pStyle w:val="CRCoverPage"/>
              <w:spacing w:after="0"/>
              <w:rPr>
                <w:b/>
                <w:i/>
                <w:noProof/>
                <w:sz w:val="8"/>
                <w:szCs w:val="8"/>
              </w:rPr>
            </w:pPr>
          </w:p>
        </w:tc>
        <w:tc>
          <w:tcPr>
            <w:tcW w:w="6946" w:type="dxa"/>
            <w:gridSpan w:val="9"/>
            <w:tcBorders>
              <w:right w:val="single" w:sz="4" w:space="0" w:color="auto"/>
            </w:tcBorders>
          </w:tcPr>
          <w:p w14:paraId="6FFE8E75" w14:textId="77777777" w:rsidR="002C144E" w:rsidRDefault="002C144E" w:rsidP="002C144E">
            <w:pPr>
              <w:pStyle w:val="CRCoverPage"/>
              <w:spacing w:after="0"/>
              <w:rPr>
                <w:sz w:val="8"/>
                <w:szCs w:val="8"/>
              </w:rPr>
            </w:pPr>
          </w:p>
        </w:tc>
      </w:tr>
      <w:tr w:rsidR="002C144E" w14:paraId="6A27DFB0" w14:textId="77777777" w:rsidTr="00CB44F9">
        <w:tc>
          <w:tcPr>
            <w:tcW w:w="2694" w:type="dxa"/>
            <w:gridSpan w:val="2"/>
            <w:tcBorders>
              <w:left w:val="single" w:sz="4" w:space="0" w:color="auto"/>
              <w:bottom w:val="single" w:sz="4" w:space="0" w:color="auto"/>
            </w:tcBorders>
          </w:tcPr>
          <w:p w14:paraId="4AF53097" w14:textId="77777777" w:rsidR="002C144E" w:rsidRDefault="002C144E" w:rsidP="002C14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5EB12" w14:textId="78412E9B" w:rsidR="002C144E" w:rsidRDefault="002C144E" w:rsidP="002C144E">
            <w:pPr>
              <w:pStyle w:val="CRCoverPage"/>
              <w:spacing w:after="0"/>
              <w:ind w:left="100"/>
            </w:pPr>
            <w:r>
              <w:t>Incomplete specification.</w:t>
            </w:r>
          </w:p>
        </w:tc>
      </w:tr>
      <w:tr w:rsidR="00171581" w14:paraId="234ABCDD" w14:textId="77777777" w:rsidTr="00CB44F9">
        <w:tc>
          <w:tcPr>
            <w:tcW w:w="2694" w:type="dxa"/>
            <w:gridSpan w:val="2"/>
          </w:tcPr>
          <w:p w14:paraId="16BD4E16" w14:textId="77777777" w:rsidR="00171581" w:rsidRDefault="00171581" w:rsidP="00CB44F9">
            <w:pPr>
              <w:pStyle w:val="CRCoverPage"/>
              <w:spacing w:after="0"/>
              <w:rPr>
                <w:b/>
                <w:i/>
                <w:noProof/>
                <w:sz w:val="8"/>
                <w:szCs w:val="8"/>
              </w:rPr>
            </w:pPr>
          </w:p>
        </w:tc>
        <w:tc>
          <w:tcPr>
            <w:tcW w:w="6946" w:type="dxa"/>
            <w:gridSpan w:val="9"/>
          </w:tcPr>
          <w:p w14:paraId="77697216" w14:textId="77777777" w:rsidR="00171581" w:rsidRDefault="00171581" w:rsidP="00CB44F9">
            <w:pPr>
              <w:pStyle w:val="CRCoverPage"/>
              <w:spacing w:after="0"/>
              <w:rPr>
                <w:sz w:val="8"/>
                <w:szCs w:val="8"/>
              </w:rPr>
            </w:pPr>
          </w:p>
        </w:tc>
      </w:tr>
      <w:tr w:rsidR="002C144E" w14:paraId="18A938C0" w14:textId="77777777" w:rsidTr="00734671">
        <w:tc>
          <w:tcPr>
            <w:tcW w:w="2694" w:type="dxa"/>
            <w:gridSpan w:val="2"/>
            <w:tcBorders>
              <w:top w:val="single" w:sz="4" w:space="0" w:color="auto"/>
              <w:left w:val="single" w:sz="4" w:space="0" w:color="auto"/>
            </w:tcBorders>
          </w:tcPr>
          <w:p w14:paraId="6AD68DD4" w14:textId="77777777" w:rsidR="002C144E" w:rsidRDefault="002C144E" w:rsidP="00734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0BEDA9" w14:textId="20F45173" w:rsidR="002C144E" w:rsidRDefault="00E53854" w:rsidP="00734671">
            <w:pPr>
              <w:pStyle w:val="CRCoverPage"/>
              <w:spacing w:after="0"/>
              <w:ind w:left="100"/>
            </w:pPr>
            <w:r w:rsidRPr="00E53854">
              <w:t>6.1.3-6.1.5, 6.1.10 (new), 6.2.3-6.2.5, 6.2.10 (new).</w:t>
            </w:r>
          </w:p>
        </w:tc>
      </w:tr>
      <w:tr w:rsidR="002C144E" w14:paraId="72261645" w14:textId="77777777" w:rsidTr="00734671">
        <w:tc>
          <w:tcPr>
            <w:tcW w:w="2694" w:type="dxa"/>
            <w:gridSpan w:val="2"/>
            <w:tcBorders>
              <w:left w:val="single" w:sz="4" w:space="0" w:color="auto"/>
            </w:tcBorders>
          </w:tcPr>
          <w:p w14:paraId="2EF2D4C0" w14:textId="77777777" w:rsidR="002C144E" w:rsidRDefault="002C144E" w:rsidP="00734671">
            <w:pPr>
              <w:pStyle w:val="CRCoverPage"/>
              <w:spacing w:after="0"/>
              <w:rPr>
                <w:b/>
                <w:i/>
                <w:noProof/>
                <w:sz w:val="8"/>
                <w:szCs w:val="8"/>
              </w:rPr>
            </w:pPr>
          </w:p>
        </w:tc>
        <w:tc>
          <w:tcPr>
            <w:tcW w:w="6946" w:type="dxa"/>
            <w:gridSpan w:val="9"/>
            <w:tcBorders>
              <w:right w:val="single" w:sz="4" w:space="0" w:color="auto"/>
            </w:tcBorders>
          </w:tcPr>
          <w:p w14:paraId="34D889AA" w14:textId="77777777" w:rsidR="002C144E" w:rsidRDefault="002C144E" w:rsidP="00734671">
            <w:pPr>
              <w:pStyle w:val="CRCoverPage"/>
              <w:spacing w:after="0"/>
              <w:rPr>
                <w:sz w:val="8"/>
                <w:szCs w:val="8"/>
              </w:rPr>
            </w:pPr>
          </w:p>
        </w:tc>
      </w:tr>
      <w:tr w:rsidR="002C144E" w14:paraId="182251C5" w14:textId="77777777" w:rsidTr="00734671">
        <w:tc>
          <w:tcPr>
            <w:tcW w:w="2694" w:type="dxa"/>
            <w:gridSpan w:val="2"/>
            <w:tcBorders>
              <w:left w:val="single" w:sz="4" w:space="0" w:color="auto"/>
            </w:tcBorders>
          </w:tcPr>
          <w:p w14:paraId="3A315B43" w14:textId="77777777" w:rsidR="002C144E" w:rsidRDefault="002C144E" w:rsidP="00734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86FF78" w14:textId="77777777" w:rsidR="002C144E" w:rsidRDefault="002C144E" w:rsidP="007346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3682C" w14:textId="77777777" w:rsidR="002C144E" w:rsidRDefault="002C144E" w:rsidP="00734671">
            <w:pPr>
              <w:pStyle w:val="CRCoverPage"/>
              <w:spacing w:after="0"/>
              <w:jc w:val="center"/>
              <w:rPr>
                <w:b/>
                <w:caps/>
              </w:rPr>
            </w:pPr>
            <w:r>
              <w:rPr>
                <w:b/>
                <w:caps/>
              </w:rPr>
              <w:t>N</w:t>
            </w:r>
          </w:p>
        </w:tc>
        <w:tc>
          <w:tcPr>
            <w:tcW w:w="2977" w:type="dxa"/>
            <w:gridSpan w:val="4"/>
          </w:tcPr>
          <w:p w14:paraId="7DC0480E" w14:textId="77777777" w:rsidR="002C144E" w:rsidRDefault="002C144E" w:rsidP="00734671">
            <w:pPr>
              <w:pStyle w:val="CRCoverPage"/>
              <w:tabs>
                <w:tab w:val="right" w:pos="2893"/>
              </w:tabs>
              <w:spacing w:after="0"/>
            </w:pPr>
          </w:p>
        </w:tc>
        <w:tc>
          <w:tcPr>
            <w:tcW w:w="3401" w:type="dxa"/>
            <w:gridSpan w:val="3"/>
            <w:tcBorders>
              <w:right w:val="single" w:sz="4" w:space="0" w:color="auto"/>
            </w:tcBorders>
            <w:shd w:val="clear" w:color="FFFF00" w:fill="auto"/>
          </w:tcPr>
          <w:p w14:paraId="54994CC0" w14:textId="77777777" w:rsidR="002C144E" w:rsidRDefault="002C144E" w:rsidP="00734671">
            <w:pPr>
              <w:pStyle w:val="CRCoverPage"/>
              <w:spacing w:after="0"/>
              <w:ind w:left="99"/>
            </w:pPr>
          </w:p>
        </w:tc>
      </w:tr>
      <w:tr w:rsidR="002C144E" w14:paraId="629971CD" w14:textId="77777777" w:rsidTr="00734671">
        <w:tc>
          <w:tcPr>
            <w:tcW w:w="2694" w:type="dxa"/>
            <w:gridSpan w:val="2"/>
            <w:tcBorders>
              <w:left w:val="single" w:sz="4" w:space="0" w:color="auto"/>
            </w:tcBorders>
          </w:tcPr>
          <w:p w14:paraId="77A7BB3E" w14:textId="77777777" w:rsidR="002C144E" w:rsidRDefault="002C144E" w:rsidP="00734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74111" w14:textId="77777777" w:rsidR="002C144E" w:rsidRDefault="002C144E" w:rsidP="007346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819A5" w14:textId="77777777" w:rsidR="002C144E" w:rsidRDefault="002C144E" w:rsidP="00734671">
            <w:pPr>
              <w:pStyle w:val="CRCoverPage"/>
              <w:spacing w:after="0"/>
              <w:jc w:val="center"/>
              <w:rPr>
                <w:b/>
                <w:caps/>
              </w:rPr>
            </w:pPr>
            <w:r>
              <w:rPr>
                <w:b/>
                <w:caps/>
              </w:rPr>
              <w:t>X</w:t>
            </w:r>
          </w:p>
        </w:tc>
        <w:tc>
          <w:tcPr>
            <w:tcW w:w="2977" w:type="dxa"/>
            <w:gridSpan w:val="4"/>
          </w:tcPr>
          <w:p w14:paraId="2A9C9B25" w14:textId="77777777" w:rsidR="002C144E" w:rsidRDefault="002C144E" w:rsidP="007346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4F8A9DD" w14:textId="77777777" w:rsidR="002C144E" w:rsidRDefault="002C144E" w:rsidP="00734671">
            <w:pPr>
              <w:pStyle w:val="CRCoverPage"/>
              <w:spacing w:after="0"/>
              <w:ind w:left="99"/>
            </w:pPr>
            <w:r>
              <w:t>TS/TR ... CR ...</w:t>
            </w:r>
          </w:p>
        </w:tc>
      </w:tr>
      <w:tr w:rsidR="002C144E" w14:paraId="7C764AFF" w14:textId="77777777" w:rsidTr="00734671">
        <w:tc>
          <w:tcPr>
            <w:tcW w:w="2694" w:type="dxa"/>
            <w:gridSpan w:val="2"/>
            <w:tcBorders>
              <w:left w:val="single" w:sz="4" w:space="0" w:color="auto"/>
            </w:tcBorders>
          </w:tcPr>
          <w:p w14:paraId="33AFC29B" w14:textId="77777777" w:rsidR="002C144E" w:rsidRDefault="002C144E" w:rsidP="00734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974D2" w14:textId="77777777" w:rsidR="002C144E" w:rsidRDefault="002C144E" w:rsidP="007346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38530" w14:textId="77777777" w:rsidR="002C144E" w:rsidRDefault="002C144E" w:rsidP="00734671">
            <w:pPr>
              <w:pStyle w:val="CRCoverPage"/>
              <w:spacing w:after="0"/>
              <w:jc w:val="center"/>
              <w:rPr>
                <w:b/>
                <w:caps/>
              </w:rPr>
            </w:pPr>
            <w:r>
              <w:rPr>
                <w:b/>
                <w:caps/>
              </w:rPr>
              <w:t>X</w:t>
            </w:r>
          </w:p>
        </w:tc>
        <w:tc>
          <w:tcPr>
            <w:tcW w:w="2977" w:type="dxa"/>
            <w:gridSpan w:val="4"/>
          </w:tcPr>
          <w:p w14:paraId="2D6967AB" w14:textId="77777777" w:rsidR="002C144E" w:rsidRDefault="002C144E" w:rsidP="00734671">
            <w:pPr>
              <w:pStyle w:val="CRCoverPage"/>
              <w:spacing w:after="0"/>
            </w:pPr>
            <w:r>
              <w:t xml:space="preserve"> Test specifications</w:t>
            </w:r>
          </w:p>
        </w:tc>
        <w:tc>
          <w:tcPr>
            <w:tcW w:w="3401" w:type="dxa"/>
            <w:gridSpan w:val="3"/>
            <w:tcBorders>
              <w:right w:val="single" w:sz="4" w:space="0" w:color="auto"/>
            </w:tcBorders>
            <w:shd w:val="pct30" w:color="FFFF00" w:fill="auto"/>
          </w:tcPr>
          <w:p w14:paraId="3FBACDCF" w14:textId="77777777" w:rsidR="002C144E" w:rsidRDefault="002C144E" w:rsidP="00734671">
            <w:pPr>
              <w:pStyle w:val="CRCoverPage"/>
              <w:spacing w:after="0"/>
              <w:ind w:left="99"/>
            </w:pPr>
            <w:r>
              <w:t xml:space="preserve">TS/TR ... CR ... </w:t>
            </w:r>
          </w:p>
        </w:tc>
      </w:tr>
      <w:tr w:rsidR="002C144E" w14:paraId="0801265A" w14:textId="77777777" w:rsidTr="00734671">
        <w:tc>
          <w:tcPr>
            <w:tcW w:w="2694" w:type="dxa"/>
            <w:gridSpan w:val="2"/>
            <w:tcBorders>
              <w:left w:val="single" w:sz="4" w:space="0" w:color="auto"/>
            </w:tcBorders>
          </w:tcPr>
          <w:p w14:paraId="61281FCE" w14:textId="77777777" w:rsidR="002C144E" w:rsidRDefault="002C144E" w:rsidP="00734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5915C0" w14:textId="77777777" w:rsidR="002C144E" w:rsidRDefault="002C144E" w:rsidP="007346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44085" w14:textId="77777777" w:rsidR="002C144E" w:rsidRDefault="002C144E" w:rsidP="00734671">
            <w:pPr>
              <w:pStyle w:val="CRCoverPage"/>
              <w:spacing w:after="0"/>
              <w:jc w:val="center"/>
              <w:rPr>
                <w:b/>
                <w:caps/>
              </w:rPr>
            </w:pPr>
            <w:r>
              <w:rPr>
                <w:b/>
                <w:caps/>
              </w:rPr>
              <w:t>X</w:t>
            </w:r>
          </w:p>
        </w:tc>
        <w:tc>
          <w:tcPr>
            <w:tcW w:w="2977" w:type="dxa"/>
            <w:gridSpan w:val="4"/>
          </w:tcPr>
          <w:p w14:paraId="4F4BD2A8" w14:textId="77777777" w:rsidR="002C144E" w:rsidRDefault="002C144E" w:rsidP="00734671">
            <w:pPr>
              <w:pStyle w:val="CRCoverPage"/>
              <w:spacing w:after="0"/>
            </w:pPr>
            <w:r>
              <w:t xml:space="preserve"> O&amp;M Specifications</w:t>
            </w:r>
          </w:p>
        </w:tc>
        <w:tc>
          <w:tcPr>
            <w:tcW w:w="3401" w:type="dxa"/>
            <w:gridSpan w:val="3"/>
            <w:tcBorders>
              <w:right w:val="single" w:sz="4" w:space="0" w:color="auto"/>
            </w:tcBorders>
            <w:shd w:val="pct30" w:color="FFFF00" w:fill="auto"/>
          </w:tcPr>
          <w:p w14:paraId="2ADD548B" w14:textId="77777777" w:rsidR="002C144E" w:rsidRDefault="002C144E" w:rsidP="00734671">
            <w:pPr>
              <w:pStyle w:val="CRCoverPage"/>
              <w:spacing w:after="0"/>
              <w:ind w:left="99"/>
            </w:pPr>
            <w:r>
              <w:t xml:space="preserve">TS/TR ... CR ... </w:t>
            </w:r>
          </w:p>
        </w:tc>
      </w:tr>
      <w:tr w:rsidR="002C144E" w14:paraId="62B646D6" w14:textId="77777777" w:rsidTr="00734671">
        <w:tc>
          <w:tcPr>
            <w:tcW w:w="2694" w:type="dxa"/>
            <w:gridSpan w:val="2"/>
            <w:tcBorders>
              <w:left w:val="single" w:sz="4" w:space="0" w:color="auto"/>
            </w:tcBorders>
          </w:tcPr>
          <w:p w14:paraId="2F28F39C" w14:textId="77777777" w:rsidR="002C144E" w:rsidRDefault="002C144E" w:rsidP="00734671">
            <w:pPr>
              <w:pStyle w:val="CRCoverPage"/>
              <w:spacing w:after="0"/>
              <w:rPr>
                <w:b/>
                <w:i/>
                <w:noProof/>
              </w:rPr>
            </w:pPr>
          </w:p>
        </w:tc>
        <w:tc>
          <w:tcPr>
            <w:tcW w:w="6946" w:type="dxa"/>
            <w:gridSpan w:val="9"/>
            <w:tcBorders>
              <w:right w:val="single" w:sz="4" w:space="0" w:color="auto"/>
            </w:tcBorders>
          </w:tcPr>
          <w:p w14:paraId="511661E4" w14:textId="77777777" w:rsidR="002C144E" w:rsidRDefault="002C144E" w:rsidP="00734671">
            <w:pPr>
              <w:pStyle w:val="CRCoverPage"/>
              <w:spacing w:after="0"/>
            </w:pPr>
          </w:p>
        </w:tc>
      </w:tr>
      <w:tr w:rsidR="002C144E" w14:paraId="2E8CB9EF" w14:textId="77777777" w:rsidTr="00734671">
        <w:tc>
          <w:tcPr>
            <w:tcW w:w="2694" w:type="dxa"/>
            <w:gridSpan w:val="2"/>
            <w:tcBorders>
              <w:left w:val="single" w:sz="4" w:space="0" w:color="auto"/>
              <w:bottom w:val="single" w:sz="4" w:space="0" w:color="auto"/>
            </w:tcBorders>
          </w:tcPr>
          <w:p w14:paraId="05C865E0" w14:textId="77777777" w:rsidR="002C144E" w:rsidRDefault="002C144E" w:rsidP="00734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8E597" w14:textId="77777777" w:rsidR="002C144E" w:rsidRDefault="002C144E" w:rsidP="00734671">
            <w:pPr>
              <w:pStyle w:val="CRCoverPage"/>
              <w:spacing w:after="0"/>
              <w:ind w:left="100"/>
            </w:pPr>
            <w:r>
              <w:t xml:space="preserve">This CR does not impact </w:t>
            </w:r>
            <w:proofErr w:type="spellStart"/>
            <w:r>
              <w:t>OpenAPIs</w:t>
            </w:r>
            <w:proofErr w:type="spellEnd"/>
            <w:r>
              <w:t>.</w:t>
            </w:r>
          </w:p>
        </w:tc>
      </w:tr>
      <w:tr w:rsidR="002C144E" w:rsidRPr="008863B9" w14:paraId="61AF967E" w14:textId="77777777" w:rsidTr="00734671">
        <w:tc>
          <w:tcPr>
            <w:tcW w:w="2694" w:type="dxa"/>
            <w:gridSpan w:val="2"/>
            <w:tcBorders>
              <w:top w:val="single" w:sz="4" w:space="0" w:color="auto"/>
              <w:bottom w:val="single" w:sz="4" w:space="0" w:color="auto"/>
            </w:tcBorders>
          </w:tcPr>
          <w:p w14:paraId="67C5C4D6" w14:textId="77777777" w:rsidR="002C144E" w:rsidRPr="008863B9" w:rsidRDefault="002C144E" w:rsidP="00734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1D3CBB" w14:textId="77777777" w:rsidR="002C144E" w:rsidRPr="008863B9" w:rsidRDefault="002C144E" w:rsidP="00734671">
            <w:pPr>
              <w:pStyle w:val="CRCoverPage"/>
              <w:spacing w:after="0"/>
              <w:ind w:left="100"/>
              <w:rPr>
                <w:sz w:val="8"/>
                <w:szCs w:val="8"/>
              </w:rPr>
            </w:pPr>
          </w:p>
        </w:tc>
      </w:tr>
      <w:tr w:rsidR="002C144E" w14:paraId="30574CE2" w14:textId="77777777" w:rsidTr="00734671">
        <w:tc>
          <w:tcPr>
            <w:tcW w:w="2694" w:type="dxa"/>
            <w:gridSpan w:val="2"/>
            <w:tcBorders>
              <w:top w:val="single" w:sz="4" w:space="0" w:color="auto"/>
              <w:left w:val="single" w:sz="4" w:space="0" w:color="auto"/>
              <w:bottom w:val="single" w:sz="4" w:space="0" w:color="auto"/>
            </w:tcBorders>
          </w:tcPr>
          <w:p w14:paraId="282D4155" w14:textId="77777777" w:rsidR="002C144E" w:rsidRDefault="002C144E" w:rsidP="00734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CE144" w14:textId="77777777" w:rsidR="007F3C60" w:rsidRDefault="007F3C60" w:rsidP="007F3C60">
            <w:pPr>
              <w:pStyle w:val="CRCoverPage"/>
              <w:spacing w:after="0"/>
              <w:ind w:left="100"/>
            </w:pPr>
            <w:r>
              <w:rPr>
                <w:noProof/>
              </w:rPr>
              <w:t xml:space="preserve">Rev1: Changes related to making Location header conditional are removed. </w:t>
            </w:r>
            <w:r w:rsidRPr="002A4820">
              <w:t>HTTP redirection clause</w:t>
            </w:r>
            <w:r>
              <w:t>s are added and the title is changed.</w:t>
            </w:r>
          </w:p>
          <w:p w14:paraId="075AB676" w14:textId="77777777" w:rsidR="007F3C60" w:rsidRDefault="007F3C60" w:rsidP="007F3C60">
            <w:pPr>
              <w:pStyle w:val="CRCoverPage"/>
              <w:spacing w:after="0"/>
              <w:ind w:left="100"/>
              <w:rPr>
                <w:noProof/>
              </w:rPr>
            </w:pPr>
            <w:r>
              <w:rPr>
                <w:noProof/>
              </w:rPr>
              <w:t>Rev2: Resubmitted to CT4#115e. Cover sheet is updated.</w:t>
            </w:r>
          </w:p>
          <w:p w14:paraId="6B302062" w14:textId="3E168EA8" w:rsidR="00D936E0" w:rsidRDefault="007F3C60" w:rsidP="007F3C60">
            <w:pPr>
              <w:pStyle w:val="CRCoverPage"/>
              <w:spacing w:after="0"/>
              <w:ind w:left="100"/>
              <w:rPr>
                <w:noProof/>
              </w:rPr>
            </w:pPr>
            <w:r>
              <w:rPr>
                <w:noProof/>
              </w:rPr>
              <w:t>Rev3: The description of the location header is fixed in all tables.</w:t>
            </w:r>
          </w:p>
        </w:tc>
      </w:tr>
    </w:tbl>
    <w:p w14:paraId="202D488E" w14:textId="77777777" w:rsidR="002C144E" w:rsidRDefault="002C144E" w:rsidP="002C144E">
      <w:pPr>
        <w:pStyle w:val="CRCoverPage"/>
        <w:spacing w:after="0"/>
        <w:rPr>
          <w:noProof/>
          <w:sz w:val="8"/>
          <w:szCs w:val="8"/>
        </w:rPr>
      </w:pPr>
    </w:p>
    <w:p w14:paraId="044529E2" w14:textId="77777777" w:rsidR="002C144E" w:rsidRDefault="002C144E" w:rsidP="002C144E">
      <w:pPr>
        <w:rPr>
          <w:noProof/>
        </w:rPr>
        <w:sectPr w:rsidR="002C144E">
          <w:headerReference w:type="even" r:id="rId12"/>
          <w:footnotePr>
            <w:numRestart w:val="eachSect"/>
          </w:footnotePr>
          <w:pgSz w:w="11907" w:h="16840" w:code="9"/>
          <w:pgMar w:top="1418" w:right="1134" w:bottom="1134" w:left="1134" w:header="680" w:footer="567" w:gutter="0"/>
          <w:cols w:space="720"/>
        </w:sectPr>
      </w:pPr>
    </w:p>
    <w:p w14:paraId="0EEF2E2B" w14:textId="77777777" w:rsidR="00B84B2F" w:rsidRDefault="00B84B2F" w:rsidP="00B8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6434418"/>
      <w:bookmarkStart w:id="3" w:name="_Toc122078639"/>
      <w:r w:rsidRPr="006B5418">
        <w:rPr>
          <w:rFonts w:ascii="Arial" w:hAnsi="Arial" w:cs="Arial"/>
          <w:color w:val="0000FF"/>
          <w:sz w:val="28"/>
          <w:szCs w:val="28"/>
          <w:lang w:val="en-US"/>
        </w:rPr>
        <w:lastRenderedPageBreak/>
        <w:t>* * * First Change * * * *</w:t>
      </w:r>
    </w:p>
    <w:p w14:paraId="61889886" w14:textId="77777777" w:rsidR="008755D8" w:rsidRDefault="008755D8" w:rsidP="008755D8">
      <w:pPr>
        <w:pStyle w:val="Heading3"/>
      </w:pPr>
      <w:bookmarkStart w:id="4" w:name="_Toc510696607"/>
      <w:bookmarkStart w:id="5" w:name="_Toc35971398"/>
      <w:bookmarkStart w:id="6" w:name="_Toc85462102"/>
      <w:bookmarkStart w:id="7" w:name="_Toc88667363"/>
      <w:bookmarkStart w:id="8" w:name="_Toc130938060"/>
      <w:r>
        <w:t>6.1.3</w:t>
      </w:r>
      <w:r>
        <w:tab/>
        <w:t>Resources</w:t>
      </w:r>
      <w:bookmarkEnd w:id="4"/>
      <w:bookmarkEnd w:id="5"/>
      <w:bookmarkEnd w:id="6"/>
      <w:bookmarkEnd w:id="7"/>
      <w:bookmarkEnd w:id="8"/>
    </w:p>
    <w:p w14:paraId="5050258B" w14:textId="77777777" w:rsidR="008755D8" w:rsidRPr="000A7435" w:rsidRDefault="008755D8" w:rsidP="008755D8">
      <w:pPr>
        <w:pStyle w:val="Heading4"/>
      </w:pPr>
      <w:bookmarkStart w:id="9" w:name="_Toc510696608"/>
      <w:bookmarkStart w:id="10" w:name="_Toc35971399"/>
      <w:bookmarkStart w:id="11" w:name="_Toc85462103"/>
      <w:bookmarkStart w:id="12" w:name="_Toc88667364"/>
      <w:bookmarkStart w:id="13" w:name="_Toc130938061"/>
      <w:r>
        <w:t>6.1.3.1</w:t>
      </w:r>
      <w:r>
        <w:tab/>
        <w:t>Overview</w:t>
      </w:r>
      <w:bookmarkEnd w:id="9"/>
      <w:bookmarkEnd w:id="10"/>
      <w:bookmarkEnd w:id="11"/>
      <w:bookmarkEnd w:id="12"/>
      <w:bookmarkEnd w:id="13"/>
    </w:p>
    <w:p w14:paraId="2DBD2FAC" w14:textId="77777777" w:rsidR="008755D8" w:rsidRDefault="008755D8" w:rsidP="008755D8">
      <w:r>
        <w:t xml:space="preserve">Figure 6.1.3.1-1 describes the resource URI structure of the </w:t>
      </w:r>
      <w:proofErr w:type="spellStart"/>
      <w:r>
        <w:t>Neasdf_DNSContext</w:t>
      </w:r>
      <w:proofErr w:type="spellEnd"/>
      <w:r>
        <w:t xml:space="preserve"> API.</w:t>
      </w:r>
    </w:p>
    <w:p w14:paraId="4DDA9BB8" w14:textId="77777777" w:rsidR="008755D8" w:rsidRPr="00A258AF" w:rsidRDefault="008755D8" w:rsidP="008755D8">
      <w:pPr>
        <w:pStyle w:val="TH"/>
        <w:rPr>
          <w:lang w:val="en-US"/>
        </w:rPr>
      </w:pPr>
      <w:r w:rsidRPr="0069718D">
        <w:object w:dxaOrig="9061" w:dyaOrig="4061" w14:anchorId="4C93E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33.5pt;height:147pt" o:ole="">
            <v:imagedata r:id="rId13" o:title=""/>
          </v:shape>
          <o:OLEObject Type="Embed" ProgID="VisioViewer.Viewer.1" ShapeID="_x0000_i1035" DrawAspect="Content" ObjectID="_1743008318" r:id="rId14"/>
        </w:object>
      </w:r>
    </w:p>
    <w:p w14:paraId="5694D190" w14:textId="77777777" w:rsidR="008755D8" w:rsidRPr="008C18E3" w:rsidRDefault="008755D8" w:rsidP="008755D8">
      <w:pPr>
        <w:pStyle w:val="TF"/>
      </w:pPr>
      <w:r w:rsidRPr="008C18E3">
        <w:t>Figure 6.</w:t>
      </w:r>
      <w:r>
        <w:t>1.3.1</w:t>
      </w:r>
      <w:r w:rsidRPr="008C18E3">
        <w:t xml:space="preserve">-1: </w:t>
      </w:r>
      <w:r>
        <w:t xml:space="preserve">Resource </w:t>
      </w:r>
      <w:r w:rsidRPr="008C18E3">
        <w:t xml:space="preserve">URI structure of the </w:t>
      </w:r>
      <w:proofErr w:type="spellStart"/>
      <w:r>
        <w:t>Neasdf_DNSContext</w:t>
      </w:r>
      <w:proofErr w:type="spellEnd"/>
      <w:r w:rsidRPr="008C18E3">
        <w:t xml:space="preserve"> API</w:t>
      </w:r>
    </w:p>
    <w:p w14:paraId="2638547C" w14:textId="77777777" w:rsidR="008755D8" w:rsidRDefault="008755D8" w:rsidP="008755D8">
      <w:r>
        <w:t>Table 6.1.3.1-1 provides an overview of the resources and applicable HTTP methods.</w:t>
      </w:r>
    </w:p>
    <w:p w14:paraId="5A0DE459" w14:textId="77777777" w:rsidR="008755D8" w:rsidRPr="00384E92" w:rsidRDefault="008755D8" w:rsidP="00875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4"/>
        <w:gridCol w:w="956"/>
        <w:gridCol w:w="3141"/>
      </w:tblGrid>
      <w:tr w:rsidR="008755D8" w:rsidRPr="00B54FF5" w14:paraId="774A663A" w14:textId="77777777" w:rsidTr="00C42A29">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E1939" w14:textId="77777777" w:rsidR="008755D8" w:rsidRPr="0016361A" w:rsidRDefault="008755D8" w:rsidP="00C42A2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1A9950" w14:textId="77777777" w:rsidR="008755D8" w:rsidRPr="0016361A" w:rsidRDefault="008755D8" w:rsidP="00C42A2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788AB2" w14:textId="77777777" w:rsidR="008755D8" w:rsidRPr="0016361A" w:rsidRDefault="008755D8" w:rsidP="00C42A2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6DB996" w14:textId="77777777" w:rsidR="008755D8" w:rsidRDefault="008755D8" w:rsidP="00C42A29">
            <w:pPr>
              <w:pStyle w:val="TAH"/>
            </w:pPr>
            <w:r w:rsidRPr="0016361A">
              <w:t>Description</w:t>
            </w:r>
          </w:p>
          <w:p w14:paraId="5675910C" w14:textId="77777777" w:rsidR="008755D8" w:rsidRPr="0016361A" w:rsidRDefault="008755D8" w:rsidP="00C42A29">
            <w:pPr>
              <w:pStyle w:val="TAH"/>
            </w:pPr>
            <w:r>
              <w:t>(service operation)</w:t>
            </w:r>
          </w:p>
        </w:tc>
      </w:tr>
      <w:tr w:rsidR="008755D8" w:rsidRPr="00B54FF5" w14:paraId="25AB3B7F" w14:textId="77777777" w:rsidTr="00C42A29">
        <w:trPr>
          <w:jc w:val="center"/>
        </w:trPr>
        <w:tc>
          <w:tcPr>
            <w:tcW w:w="1193" w:type="pct"/>
            <w:tcBorders>
              <w:top w:val="single" w:sz="4" w:space="0" w:color="auto"/>
              <w:left w:val="single" w:sz="4" w:space="0" w:color="auto"/>
              <w:bottom w:val="single" w:sz="4" w:space="0" w:color="auto"/>
              <w:right w:val="single" w:sz="4" w:space="0" w:color="auto"/>
            </w:tcBorders>
            <w:hideMark/>
          </w:tcPr>
          <w:p w14:paraId="7C40BC59" w14:textId="77777777" w:rsidR="008755D8" w:rsidRPr="0016361A" w:rsidRDefault="008755D8" w:rsidP="00C42A2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69725" w14:textId="77777777" w:rsidR="008755D8" w:rsidRPr="0016361A" w:rsidRDefault="008755D8" w:rsidP="00C42A29">
            <w:pPr>
              <w:pStyle w:val="TAL"/>
            </w:pPr>
            <w:r>
              <w:t>/</w:t>
            </w:r>
            <w:proofErr w:type="spellStart"/>
            <w:r>
              <w:t>dns</w:t>
            </w:r>
            <w:proofErr w:type="spellEnd"/>
            <w:r>
              <w:t>-contexts</w:t>
            </w:r>
          </w:p>
        </w:tc>
        <w:tc>
          <w:tcPr>
            <w:tcW w:w="504" w:type="pct"/>
            <w:tcBorders>
              <w:top w:val="single" w:sz="4" w:space="0" w:color="auto"/>
              <w:left w:val="single" w:sz="4" w:space="0" w:color="auto"/>
              <w:bottom w:val="single" w:sz="4" w:space="0" w:color="auto"/>
              <w:right w:val="single" w:sz="4" w:space="0" w:color="auto"/>
            </w:tcBorders>
            <w:hideMark/>
          </w:tcPr>
          <w:p w14:paraId="7861472C" w14:textId="77777777" w:rsidR="008755D8" w:rsidRPr="0016361A" w:rsidRDefault="008755D8" w:rsidP="00C42A29">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46F44FEE" w14:textId="77777777" w:rsidR="008755D8" w:rsidRPr="0016361A" w:rsidRDefault="008755D8" w:rsidP="00C42A29">
            <w:pPr>
              <w:pStyle w:val="TAL"/>
            </w:pPr>
            <w:r>
              <w:t>Create</w:t>
            </w:r>
          </w:p>
        </w:tc>
      </w:tr>
      <w:tr w:rsidR="008755D8" w:rsidRPr="00B54FF5" w14:paraId="732F560C" w14:textId="77777777" w:rsidTr="00C42A29">
        <w:trPr>
          <w:jc w:val="center"/>
        </w:trPr>
        <w:tc>
          <w:tcPr>
            <w:tcW w:w="1193" w:type="pct"/>
            <w:vMerge w:val="restart"/>
            <w:tcBorders>
              <w:top w:val="single" w:sz="4" w:space="0" w:color="auto"/>
              <w:left w:val="single" w:sz="4" w:space="0" w:color="auto"/>
              <w:right w:val="single" w:sz="4" w:space="0" w:color="auto"/>
            </w:tcBorders>
          </w:tcPr>
          <w:p w14:paraId="35164F67" w14:textId="77777777" w:rsidR="008755D8" w:rsidRDefault="008755D8" w:rsidP="00C42A2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33F0FB36" w14:textId="77777777" w:rsidR="008755D8" w:rsidRDefault="008755D8" w:rsidP="00C42A29">
            <w:pPr>
              <w:pStyle w:val="TAL"/>
            </w:pPr>
            <w:r>
              <w:t>/</w:t>
            </w:r>
            <w:proofErr w:type="spellStart"/>
            <w:r>
              <w:t>dns</w:t>
            </w:r>
            <w:proofErr w:type="spellEnd"/>
            <w:r>
              <w:t>-contexts/{</w:t>
            </w:r>
            <w:proofErr w:type="spellStart"/>
            <w:r>
              <w:t>dnsContextId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3EE20376" w14:textId="77777777" w:rsidR="008755D8" w:rsidRDefault="008755D8" w:rsidP="00C42A29">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7FAB8C39" w14:textId="77777777" w:rsidR="008755D8" w:rsidRDefault="008755D8" w:rsidP="00C42A29">
            <w:pPr>
              <w:pStyle w:val="TAL"/>
            </w:pPr>
            <w:r>
              <w:t>Update (partial update)</w:t>
            </w:r>
          </w:p>
        </w:tc>
      </w:tr>
      <w:tr w:rsidR="008755D8" w:rsidRPr="00B54FF5" w14:paraId="4822F198" w14:textId="77777777" w:rsidTr="00C42A29">
        <w:trPr>
          <w:jc w:val="center"/>
        </w:trPr>
        <w:tc>
          <w:tcPr>
            <w:tcW w:w="1193" w:type="pct"/>
            <w:vMerge/>
            <w:tcBorders>
              <w:top w:val="single" w:sz="4" w:space="0" w:color="auto"/>
              <w:left w:val="single" w:sz="4" w:space="0" w:color="auto"/>
              <w:right w:val="single" w:sz="4" w:space="0" w:color="auto"/>
            </w:tcBorders>
          </w:tcPr>
          <w:p w14:paraId="7A050790" w14:textId="77777777" w:rsidR="008755D8" w:rsidRDefault="008755D8" w:rsidP="00C42A29">
            <w:pPr>
              <w:pStyle w:val="TAL"/>
            </w:pPr>
          </w:p>
        </w:tc>
        <w:tc>
          <w:tcPr>
            <w:tcW w:w="1647" w:type="pct"/>
            <w:vMerge/>
            <w:tcBorders>
              <w:left w:val="single" w:sz="4" w:space="0" w:color="auto"/>
              <w:right w:val="single" w:sz="4" w:space="0" w:color="auto"/>
            </w:tcBorders>
          </w:tcPr>
          <w:p w14:paraId="2E000D3C" w14:textId="77777777" w:rsidR="008755D8" w:rsidRDefault="008755D8" w:rsidP="00C42A29">
            <w:pPr>
              <w:pStyle w:val="TAL"/>
            </w:pPr>
          </w:p>
        </w:tc>
        <w:tc>
          <w:tcPr>
            <w:tcW w:w="504" w:type="pct"/>
            <w:tcBorders>
              <w:top w:val="single" w:sz="4" w:space="0" w:color="auto"/>
              <w:left w:val="single" w:sz="4" w:space="0" w:color="auto"/>
              <w:bottom w:val="single" w:sz="4" w:space="0" w:color="auto"/>
              <w:right w:val="single" w:sz="4" w:space="0" w:color="auto"/>
            </w:tcBorders>
          </w:tcPr>
          <w:p w14:paraId="53087C41" w14:textId="77777777" w:rsidR="008755D8" w:rsidRDefault="008755D8" w:rsidP="00C42A29">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0793B211" w14:textId="77777777" w:rsidR="008755D8" w:rsidRDefault="008755D8" w:rsidP="00C42A29">
            <w:pPr>
              <w:pStyle w:val="TAL"/>
            </w:pPr>
            <w:r>
              <w:t>Update (complete replacement)</w:t>
            </w:r>
          </w:p>
        </w:tc>
      </w:tr>
      <w:tr w:rsidR="008755D8" w:rsidRPr="00B54FF5" w14:paraId="6867E674" w14:textId="77777777" w:rsidTr="00C42A29">
        <w:trPr>
          <w:jc w:val="center"/>
        </w:trPr>
        <w:tc>
          <w:tcPr>
            <w:tcW w:w="1193" w:type="pct"/>
            <w:vMerge/>
            <w:tcBorders>
              <w:left w:val="single" w:sz="4" w:space="0" w:color="auto"/>
              <w:right w:val="single" w:sz="4" w:space="0" w:color="auto"/>
            </w:tcBorders>
          </w:tcPr>
          <w:p w14:paraId="7F9B2FA1" w14:textId="77777777" w:rsidR="008755D8" w:rsidRDefault="008755D8" w:rsidP="00C42A29">
            <w:pPr>
              <w:pStyle w:val="TAL"/>
            </w:pPr>
          </w:p>
        </w:tc>
        <w:tc>
          <w:tcPr>
            <w:tcW w:w="1647" w:type="pct"/>
            <w:vMerge/>
            <w:tcBorders>
              <w:left w:val="single" w:sz="4" w:space="0" w:color="auto"/>
              <w:right w:val="single" w:sz="4" w:space="0" w:color="auto"/>
            </w:tcBorders>
          </w:tcPr>
          <w:p w14:paraId="7F7F2467" w14:textId="77777777" w:rsidR="008755D8" w:rsidRDefault="008755D8" w:rsidP="00C42A29">
            <w:pPr>
              <w:pStyle w:val="TAL"/>
            </w:pPr>
          </w:p>
        </w:tc>
        <w:tc>
          <w:tcPr>
            <w:tcW w:w="504" w:type="pct"/>
            <w:tcBorders>
              <w:top w:val="single" w:sz="4" w:space="0" w:color="auto"/>
              <w:left w:val="single" w:sz="4" w:space="0" w:color="auto"/>
              <w:bottom w:val="single" w:sz="4" w:space="0" w:color="auto"/>
              <w:right w:val="single" w:sz="4" w:space="0" w:color="auto"/>
            </w:tcBorders>
          </w:tcPr>
          <w:p w14:paraId="4BA4796E" w14:textId="77777777" w:rsidR="008755D8" w:rsidRDefault="008755D8" w:rsidP="00C42A29">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7FD34E18" w14:textId="77777777" w:rsidR="008755D8" w:rsidRDefault="008755D8" w:rsidP="00C42A29">
            <w:pPr>
              <w:pStyle w:val="TAL"/>
            </w:pPr>
            <w:r>
              <w:t>Delete</w:t>
            </w:r>
          </w:p>
        </w:tc>
      </w:tr>
    </w:tbl>
    <w:p w14:paraId="7500D42B" w14:textId="77777777" w:rsidR="008755D8" w:rsidRPr="00384E92" w:rsidRDefault="008755D8" w:rsidP="008755D8"/>
    <w:p w14:paraId="3BD86245" w14:textId="77777777" w:rsidR="008755D8" w:rsidRDefault="008755D8" w:rsidP="008755D8">
      <w:pPr>
        <w:pStyle w:val="Heading4"/>
      </w:pPr>
      <w:bookmarkStart w:id="14" w:name="_Toc510696609"/>
      <w:bookmarkStart w:id="15" w:name="_Toc35971400"/>
      <w:bookmarkStart w:id="16" w:name="_Toc85462104"/>
      <w:bookmarkStart w:id="17" w:name="_Toc88667365"/>
      <w:bookmarkStart w:id="18" w:name="_Toc130938062"/>
      <w:r>
        <w:t>6.1.3.2</w:t>
      </w:r>
      <w:r>
        <w:tab/>
        <w:t xml:space="preserve">Resource: </w:t>
      </w:r>
      <w:bookmarkEnd w:id="14"/>
      <w:bookmarkEnd w:id="15"/>
      <w:r>
        <w:t>DNS contexts collection</w:t>
      </w:r>
      <w:bookmarkEnd w:id="16"/>
      <w:bookmarkEnd w:id="17"/>
      <w:bookmarkEnd w:id="18"/>
    </w:p>
    <w:p w14:paraId="773EB33A" w14:textId="77777777" w:rsidR="008755D8" w:rsidRDefault="008755D8" w:rsidP="008755D8">
      <w:pPr>
        <w:pStyle w:val="Heading5"/>
      </w:pPr>
      <w:bookmarkStart w:id="19" w:name="_Toc510696610"/>
      <w:bookmarkStart w:id="20" w:name="_Toc35971401"/>
      <w:bookmarkStart w:id="21" w:name="_Toc85462105"/>
      <w:bookmarkStart w:id="22" w:name="_Toc88667366"/>
      <w:bookmarkStart w:id="23" w:name="_Toc130938063"/>
      <w:r>
        <w:t>6.1.3.2.1</w:t>
      </w:r>
      <w:r>
        <w:tab/>
        <w:t>Description</w:t>
      </w:r>
      <w:bookmarkEnd w:id="19"/>
      <w:bookmarkEnd w:id="20"/>
      <w:bookmarkEnd w:id="21"/>
      <w:bookmarkEnd w:id="22"/>
      <w:bookmarkEnd w:id="23"/>
    </w:p>
    <w:p w14:paraId="3B6EA0D2" w14:textId="77777777" w:rsidR="008755D8" w:rsidRDefault="008755D8" w:rsidP="008755D8">
      <w:r w:rsidRPr="002C43C0">
        <w:t>This resource represents the collection of the individual DNS contexts created in the EASDF.</w:t>
      </w:r>
    </w:p>
    <w:p w14:paraId="1E1C6FBC" w14:textId="77777777" w:rsidR="008755D8" w:rsidRDefault="008755D8" w:rsidP="008755D8">
      <w:r>
        <w:t>This resource is modelled with the Collection resource archetype (see clause C.2 of 3GPP TS 29.501 [5]).</w:t>
      </w:r>
    </w:p>
    <w:p w14:paraId="43F731CC" w14:textId="77777777" w:rsidR="008755D8" w:rsidRDefault="008755D8" w:rsidP="008755D8">
      <w:pPr>
        <w:pStyle w:val="Heading5"/>
      </w:pPr>
      <w:bookmarkStart w:id="24" w:name="_Toc35971402"/>
      <w:bookmarkStart w:id="25" w:name="_Toc85462106"/>
      <w:bookmarkStart w:id="26" w:name="_Toc88667367"/>
      <w:bookmarkStart w:id="27" w:name="_Toc130938064"/>
      <w:bookmarkStart w:id="28" w:name="_Toc510696612"/>
      <w:r>
        <w:t>6.1.3.2.2</w:t>
      </w:r>
      <w:r>
        <w:tab/>
        <w:t>Resource Definition</w:t>
      </w:r>
      <w:bookmarkEnd w:id="24"/>
      <w:bookmarkEnd w:id="25"/>
      <w:bookmarkEnd w:id="26"/>
      <w:bookmarkEnd w:id="27"/>
    </w:p>
    <w:p w14:paraId="7D3E4948" w14:textId="77777777" w:rsidR="008755D8" w:rsidRDefault="008755D8" w:rsidP="008755D8">
      <w:r>
        <w:t xml:space="preserve">Resource URI: </w:t>
      </w:r>
      <w:r w:rsidRPr="00E23840">
        <w:rPr>
          <w:b/>
          <w:noProof/>
        </w:rPr>
        <w:t>{apiRoot}/</w:t>
      </w:r>
      <w:r>
        <w:rPr>
          <w:b/>
          <w:noProof/>
        </w:rPr>
        <w:t>neasdf-dnscontext</w:t>
      </w:r>
      <w:r w:rsidRPr="00E23840">
        <w:rPr>
          <w:b/>
          <w:noProof/>
        </w:rPr>
        <w:t>/</w:t>
      </w:r>
      <w:r>
        <w:rPr>
          <w:b/>
          <w:noProof/>
        </w:rPr>
        <w:t>&lt;apiVersion&gt;</w:t>
      </w:r>
      <w:r w:rsidRPr="00E23840">
        <w:rPr>
          <w:b/>
          <w:noProof/>
        </w:rPr>
        <w:t>/</w:t>
      </w:r>
      <w:r>
        <w:rPr>
          <w:b/>
          <w:noProof/>
        </w:rPr>
        <w:t>dns-contexts</w:t>
      </w:r>
    </w:p>
    <w:p w14:paraId="598E37C1" w14:textId="77777777" w:rsidR="008755D8" w:rsidRDefault="008755D8" w:rsidP="008755D8">
      <w:pPr>
        <w:rPr>
          <w:rFonts w:ascii="Arial" w:hAnsi="Arial" w:cs="Arial"/>
        </w:rPr>
      </w:pPr>
      <w:r w:rsidRPr="00D62CDE">
        <w:t>This resource shall support the resource URI variables defined in table 6.1.3.2.2-1.</w:t>
      </w:r>
    </w:p>
    <w:p w14:paraId="3FFDD6D5" w14:textId="77777777" w:rsidR="008755D8" w:rsidRDefault="008755D8" w:rsidP="00875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755D8" w:rsidRPr="00B54FF5" w14:paraId="7F16A9A5" w14:textId="77777777" w:rsidTr="00C42A2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277C8E" w14:textId="77777777" w:rsidR="008755D8" w:rsidRPr="0016361A" w:rsidRDefault="008755D8" w:rsidP="00C42A2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E1F886" w14:textId="77777777" w:rsidR="008755D8" w:rsidRPr="0016361A" w:rsidRDefault="008755D8" w:rsidP="00C42A2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081B94" w14:textId="77777777" w:rsidR="008755D8" w:rsidRPr="0016361A" w:rsidRDefault="008755D8" w:rsidP="00C42A29">
            <w:pPr>
              <w:pStyle w:val="TAH"/>
            </w:pPr>
            <w:r w:rsidRPr="0016361A">
              <w:t>Definition</w:t>
            </w:r>
          </w:p>
        </w:tc>
      </w:tr>
      <w:tr w:rsidR="008755D8" w:rsidRPr="00B54FF5" w14:paraId="0EC5EEA1" w14:textId="77777777" w:rsidTr="00C42A2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771794" w14:textId="77777777" w:rsidR="008755D8" w:rsidRPr="0016361A" w:rsidRDefault="008755D8" w:rsidP="00C42A29">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AD04D54" w14:textId="77777777" w:rsidR="008755D8" w:rsidRPr="0016361A" w:rsidRDefault="008755D8" w:rsidP="00C42A2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334AB6" w14:textId="77777777" w:rsidR="008755D8" w:rsidRPr="0016361A" w:rsidRDefault="008755D8" w:rsidP="00C42A29">
            <w:pPr>
              <w:pStyle w:val="TAL"/>
            </w:pPr>
            <w:r w:rsidRPr="0016361A">
              <w:t>See clause</w:t>
            </w:r>
            <w:r w:rsidRPr="0016361A">
              <w:rPr>
                <w:lang w:val="en-US" w:eastAsia="zh-CN"/>
              </w:rPr>
              <w:t> </w:t>
            </w:r>
            <w:r w:rsidRPr="0016361A">
              <w:t>6.1.1</w:t>
            </w:r>
          </w:p>
        </w:tc>
      </w:tr>
      <w:tr w:rsidR="008755D8" w:rsidRPr="00B54FF5" w14:paraId="5DCC6D84" w14:textId="77777777" w:rsidTr="00C42A2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60470A" w14:textId="77777777" w:rsidR="008755D8" w:rsidRPr="0016361A" w:rsidRDefault="008755D8" w:rsidP="00C42A29">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A923F72" w14:textId="77777777" w:rsidR="008755D8" w:rsidRPr="0016361A" w:rsidRDefault="008755D8" w:rsidP="00C42A2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98D913" w14:textId="77777777" w:rsidR="008755D8" w:rsidRPr="0016361A" w:rsidRDefault="008755D8" w:rsidP="00C42A29">
            <w:pPr>
              <w:pStyle w:val="TAL"/>
            </w:pPr>
            <w:r w:rsidRPr="0016361A">
              <w:t>See clause 6.1.1</w:t>
            </w:r>
          </w:p>
        </w:tc>
      </w:tr>
    </w:tbl>
    <w:p w14:paraId="069242F7" w14:textId="77777777" w:rsidR="008755D8" w:rsidRPr="00384E92" w:rsidRDefault="008755D8" w:rsidP="008755D8"/>
    <w:p w14:paraId="341FA153" w14:textId="77777777" w:rsidR="008755D8" w:rsidRDefault="008755D8" w:rsidP="008755D8">
      <w:pPr>
        <w:pStyle w:val="Heading5"/>
      </w:pPr>
      <w:bookmarkStart w:id="29" w:name="_Toc35971403"/>
      <w:bookmarkStart w:id="30" w:name="_Toc85462107"/>
      <w:bookmarkStart w:id="31" w:name="_Toc88667368"/>
      <w:bookmarkStart w:id="32" w:name="_Toc130938065"/>
      <w:r>
        <w:t>6.1.3.2.3</w:t>
      </w:r>
      <w:r>
        <w:tab/>
        <w:t>Resource Standard Methods</w:t>
      </w:r>
      <w:bookmarkEnd w:id="28"/>
      <w:bookmarkEnd w:id="29"/>
      <w:bookmarkEnd w:id="30"/>
      <w:bookmarkEnd w:id="31"/>
      <w:bookmarkEnd w:id="32"/>
    </w:p>
    <w:p w14:paraId="3C7CAB58" w14:textId="77777777" w:rsidR="008755D8" w:rsidRPr="00384E92" w:rsidRDefault="008755D8" w:rsidP="008755D8">
      <w:pPr>
        <w:pStyle w:val="H6"/>
      </w:pPr>
      <w:bookmarkStart w:id="33" w:name="_Toc510696613"/>
      <w:bookmarkStart w:id="34" w:name="_Toc35971404"/>
      <w:bookmarkStart w:id="35" w:name="_Toc85462108"/>
      <w:bookmarkStart w:id="36" w:name="_Toc88667369"/>
      <w:r w:rsidRPr="00384E92">
        <w:t>6.</w:t>
      </w:r>
      <w:r>
        <w:t>1.3.2.3</w:t>
      </w:r>
      <w:r w:rsidRPr="00384E92">
        <w:t>.1</w:t>
      </w:r>
      <w:r w:rsidRPr="00384E92">
        <w:tab/>
      </w:r>
      <w:bookmarkEnd w:id="33"/>
      <w:bookmarkEnd w:id="34"/>
      <w:r>
        <w:t>POST</w:t>
      </w:r>
      <w:bookmarkEnd w:id="35"/>
      <w:bookmarkEnd w:id="36"/>
    </w:p>
    <w:p w14:paraId="15C61FAB" w14:textId="77777777" w:rsidR="008755D8" w:rsidRDefault="008755D8" w:rsidP="008755D8">
      <w:r>
        <w:t>This method creates an individual DNS context resource in the EASDF.</w:t>
      </w:r>
    </w:p>
    <w:p w14:paraId="6CB9AEA5" w14:textId="77777777" w:rsidR="008755D8" w:rsidRDefault="008755D8" w:rsidP="008755D8">
      <w:r>
        <w:t>This method shall support the URI query parameters specified in table 6.1.3.2.3.1-1.</w:t>
      </w:r>
    </w:p>
    <w:p w14:paraId="2A6DF3BE" w14:textId="77777777" w:rsidR="008755D8" w:rsidRPr="00384E92" w:rsidRDefault="008755D8" w:rsidP="008755D8">
      <w:pPr>
        <w:pStyle w:val="TH"/>
        <w:rPr>
          <w:rFonts w:cs="Arial"/>
        </w:rPr>
      </w:pPr>
      <w:r w:rsidRPr="00384E92">
        <w:lastRenderedPageBreak/>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755D8" w:rsidRPr="00B54FF5" w14:paraId="4F9577E7"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86FB" w14:textId="77777777" w:rsidR="008755D8" w:rsidRPr="0016361A" w:rsidRDefault="008755D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43258C" w14:textId="77777777" w:rsidR="008755D8" w:rsidRPr="0016361A" w:rsidRDefault="008755D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0447F2" w14:textId="77777777" w:rsidR="008755D8" w:rsidRPr="0016361A" w:rsidRDefault="008755D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48F1D2" w14:textId="77777777" w:rsidR="008755D8" w:rsidRPr="0016361A" w:rsidRDefault="008755D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971D624" w14:textId="77777777" w:rsidR="008755D8" w:rsidRPr="0016361A" w:rsidRDefault="008755D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F30D62E" w14:textId="77777777" w:rsidR="008755D8" w:rsidRPr="0016361A" w:rsidRDefault="008755D8" w:rsidP="00C42A29">
            <w:pPr>
              <w:pStyle w:val="TAH"/>
            </w:pPr>
            <w:r w:rsidRPr="0016361A">
              <w:t>Applicability</w:t>
            </w:r>
          </w:p>
        </w:tc>
      </w:tr>
      <w:tr w:rsidR="008755D8" w:rsidRPr="00B54FF5" w14:paraId="305706BE"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5C6EA" w14:textId="77777777" w:rsidR="008755D8" w:rsidRPr="0016361A" w:rsidRDefault="008755D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84CCB5D" w14:textId="77777777" w:rsidR="008755D8" w:rsidRPr="0016361A" w:rsidRDefault="008755D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252265C9" w14:textId="77777777" w:rsidR="008755D8" w:rsidRPr="0016361A" w:rsidRDefault="008755D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33A78FEF" w14:textId="77777777" w:rsidR="008755D8" w:rsidRPr="0016361A" w:rsidRDefault="008755D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E499B57" w14:textId="77777777" w:rsidR="008755D8" w:rsidRPr="0016361A" w:rsidRDefault="008755D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28D93871" w14:textId="77777777" w:rsidR="008755D8" w:rsidRPr="0016361A" w:rsidRDefault="008755D8" w:rsidP="00C42A29">
            <w:pPr>
              <w:pStyle w:val="TAL"/>
            </w:pPr>
          </w:p>
        </w:tc>
      </w:tr>
    </w:tbl>
    <w:p w14:paraId="15AA69A3" w14:textId="77777777" w:rsidR="008755D8" w:rsidRDefault="008755D8" w:rsidP="008755D8"/>
    <w:p w14:paraId="45A3580C" w14:textId="77777777" w:rsidR="008755D8" w:rsidRPr="00384E92" w:rsidRDefault="008755D8" w:rsidP="008755D8">
      <w:r>
        <w:t>This method shall support the request data structures specified in table 6.1.3.2.3.1-2 and the response data structures and response codes specified in table 6.1.3.2.3.1-3.</w:t>
      </w:r>
    </w:p>
    <w:p w14:paraId="2675A94A" w14:textId="77777777" w:rsidR="008755D8" w:rsidRPr="001769FF" w:rsidRDefault="008755D8" w:rsidP="008755D8">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755D8" w:rsidRPr="00B54FF5" w14:paraId="2D358C60" w14:textId="77777777" w:rsidTr="00C42A2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AEC4910" w14:textId="77777777" w:rsidR="008755D8" w:rsidRPr="0016361A" w:rsidRDefault="008755D8" w:rsidP="00C42A2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BBA1BD" w14:textId="77777777" w:rsidR="008755D8" w:rsidRPr="0016361A" w:rsidRDefault="008755D8" w:rsidP="00C42A2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A38889B" w14:textId="77777777" w:rsidR="008755D8" w:rsidRPr="0016361A" w:rsidRDefault="008755D8" w:rsidP="00C42A2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5DD7DF2" w14:textId="77777777" w:rsidR="008755D8" w:rsidRPr="0016361A" w:rsidRDefault="008755D8" w:rsidP="00C42A29">
            <w:pPr>
              <w:pStyle w:val="TAH"/>
            </w:pPr>
            <w:r w:rsidRPr="0016361A">
              <w:t>Description</w:t>
            </w:r>
          </w:p>
        </w:tc>
      </w:tr>
      <w:tr w:rsidR="008755D8" w:rsidRPr="00B54FF5" w14:paraId="5505EB88" w14:textId="77777777" w:rsidTr="00C42A2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A570215" w14:textId="77777777" w:rsidR="008755D8" w:rsidRPr="0016361A" w:rsidRDefault="008755D8" w:rsidP="00C42A29">
            <w:pPr>
              <w:pStyle w:val="TAL"/>
            </w:pPr>
            <w:proofErr w:type="spellStart"/>
            <w:r>
              <w:t>DnsContextCreateData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6F7DD35" w14:textId="77777777" w:rsidR="008755D8" w:rsidRPr="0016361A" w:rsidRDefault="008755D8" w:rsidP="00C42A2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DEE2494" w14:textId="77777777" w:rsidR="008755D8" w:rsidRPr="0016361A" w:rsidRDefault="008755D8" w:rsidP="00C42A29">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3FE1203" w14:textId="77777777" w:rsidR="008755D8" w:rsidRPr="0016361A" w:rsidRDefault="008755D8" w:rsidP="00C42A29">
            <w:pPr>
              <w:pStyle w:val="TAL"/>
            </w:pPr>
            <w:r>
              <w:t>Representation of the DNS context to be created in the EASDF</w:t>
            </w:r>
          </w:p>
        </w:tc>
      </w:tr>
    </w:tbl>
    <w:p w14:paraId="5F29B691" w14:textId="77777777" w:rsidR="008755D8" w:rsidRDefault="008755D8" w:rsidP="008755D8"/>
    <w:p w14:paraId="5E4DC3AC" w14:textId="77777777" w:rsidR="008755D8" w:rsidRPr="001769FF" w:rsidRDefault="008755D8" w:rsidP="008755D8">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755D8" w:rsidRPr="00B54FF5" w14:paraId="1B6C3DA1"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588602" w14:textId="77777777" w:rsidR="008755D8" w:rsidRPr="0016361A" w:rsidRDefault="008755D8" w:rsidP="00C42A2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19E37A" w14:textId="77777777" w:rsidR="008755D8" w:rsidRPr="0016361A" w:rsidRDefault="008755D8" w:rsidP="00C42A2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8969D" w14:textId="77777777" w:rsidR="008755D8" w:rsidRPr="0016361A" w:rsidRDefault="008755D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F6CFF7" w14:textId="77777777" w:rsidR="008755D8" w:rsidRPr="0016361A" w:rsidRDefault="008755D8" w:rsidP="00C42A29">
            <w:pPr>
              <w:pStyle w:val="TAH"/>
            </w:pPr>
            <w:r w:rsidRPr="0016361A">
              <w:t>Response</w:t>
            </w:r>
          </w:p>
          <w:p w14:paraId="579502C8" w14:textId="77777777" w:rsidR="008755D8" w:rsidRPr="0016361A" w:rsidRDefault="008755D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989A83" w14:textId="77777777" w:rsidR="008755D8" w:rsidRPr="0016361A" w:rsidRDefault="008755D8" w:rsidP="00C42A29">
            <w:pPr>
              <w:pStyle w:val="TAH"/>
            </w:pPr>
            <w:r w:rsidRPr="0016361A">
              <w:t>Description</w:t>
            </w:r>
          </w:p>
        </w:tc>
      </w:tr>
      <w:tr w:rsidR="008755D8" w:rsidRPr="00B54FF5" w14:paraId="36C23572"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84F925" w14:textId="77777777" w:rsidR="008755D8" w:rsidRPr="0016361A" w:rsidRDefault="008755D8" w:rsidP="00C42A29">
            <w:pPr>
              <w:pStyle w:val="TAL"/>
            </w:pPr>
            <w:proofErr w:type="spellStart"/>
            <w:r>
              <w:t>DnsContextCreatedData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56C7FF" w14:textId="77777777" w:rsidR="008755D8" w:rsidRPr="0016361A" w:rsidRDefault="008755D8" w:rsidP="00C42A2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6436D62" w14:textId="77777777" w:rsidR="008755D8" w:rsidRPr="0016361A" w:rsidRDefault="008755D8" w:rsidP="00C42A2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3C82A15" w14:textId="77777777" w:rsidR="008755D8" w:rsidRPr="0016361A" w:rsidRDefault="008755D8" w:rsidP="00C42A2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034D88" w14:textId="77777777" w:rsidR="008755D8" w:rsidRPr="0016361A" w:rsidRDefault="008755D8" w:rsidP="00C42A29">
            <w:pPr>
              <w:pStyle w:val="TAL"/>
            </w:pPr>
            <w:r>
              <w:t>Successful creation of a DNS context</w:t>
            </w:r>
          </w:p>
        </w:tc>
      </w:tr>
      <w:tr w:rsidR="008755D8" w:rsidRPr="00B54FF5" w14:paraId="2D7E7616"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9247D" w14:textId="77777777" w:rsidR="008755D8" w:rsidRPr="0016361A" w:rsidRDefault="008755D8" w:rsidP="00C42A2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49B397" w14:textId="77777777" w:rsidR="008755D8" w:rsidRPr="0016361A" w:rsidRDefault="008755D8" w:rsidP="00C42A2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7B7C13"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53C508" w14:textId="77777777" w:rsidR="008755D8" w:rsidRPr="0016361A" w:rsidRDefault="008755D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BAC5D5" w14:textId="77777777" w:rsidR="008755D8" w:rsidRDefault="008755D8" w:rsidP="00C42A29">
            <w:pPr>
              <w:pStyle w:val="TAL"/>
            </w:pPr>
            <w:r>
              <w:t xml:space="preserve">Temporary redirection. </w:t>
            </w:r>
            <w:del w:id="37"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38"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59445505" w14:textId="77777777" w:rsidR="008755D8" w:rsidRPr="0016361A" w:rsidRDefault="008755D8" w:rsidP="00C42A29">
            <w:pPr>
              <w:pStyle w:val="TAL"/>
            </w:pPr>
            <w:r>
              <w:t>(NOTE 2)</w:t>
            </w:r>
          </w:p>
        </w:tc>
      </w:tr>
      <w:tr w:rsidR="008755D8" w:rsidRPr="00B54FF5" w14:paraId="79BFF0D2"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4F897" w14:textId="77777777" w:rsidR="008755D8" w:rsidRPr="0016361A" w:rsidRDefault="008755D8" w:rsidP="00C42A2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41A772" w14:textId="77777777" w:rsidR="008755D8" w:rsidRPr="0016361A" w:rsidRDefault="008755D8" w:rsidP="00C42A2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8C1C483"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9CB86B" w14:textId="77777777" w:rsidR="008755D8" w:rsidRPr="0016361A" w:rsidRDefault="008755D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5BD11E" w14:textId="77777777" w:rsidR="008755D8" w:rsidRDefault="008755D8" w:rsidP="00C42A29">
            <w:pPr>
              <w:pStyle w:val="TAL"/>
            </w:pPr>
            <w:r>
              <w:t xml:space="preserve">Permanent redirection. </w:t>
            </w:r>
            <w:del w:id="39"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40" w:author="Rev3" w:date="2023-04-14T20:10:00Z">
              <w:r w:rsidDel="00DC4315">
                <w:delText xml:space="preserve">In the former case, the URI shall be an alternative URI of the </w:delText>
              </w:r>
              <w:r w:rsidDel="00DC4315">
                <w:rPr>
                  <w:rFonts w:hint="eastAsia"/>
                  <w:lang w:eastAsia="zh-CN"/>
                </w:rPr>
                <w:delText xml:space="preserve">resource located on </w:delText>
              </w:r>
              <w:r w:rsidRPr="007C440A" w:rsidDel="00DC4315">
                <w:rPr>
                  <w:lang w:eastAsia="zh-CN"/>
                </w:rPr>
                <w:delText>an alternative service instance within the</w:delText>
              </w:r>
              <w:r w:rsidDel="00DC4315">
                <w:delText xml:space="preserve"> same EASDF or EASDF (service) set.</w:delText>
              </w:r>
            </w:del>
          </w:p>
          <w:p w14:paraId="14722346" w14:textId="77777777" w:rsidR="008755D8" w:rsidRPr="0016361A" w:rsidRDefault="008755D8" w:rsidP="00C42A29">
            <w:pPr>
              <w:pStyle w:val="TAL"/>
            </w:pPr>
            <w:r>
              <w:t>(NOTE 2)</w:t>
            </w:r>
          </w:p>
        </w:tc>
      </w:tr>
      <w:tr w:rsidR="008755D8" w:rsidRPr="00B54FF5" w14:paraId="5DB79542"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69190" w14:textId="77777777" w:rsidR="008755D8" w:rsidRDefault="008755D8" w:rsidP="00C42A2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8B2317" w14:textId="77777777" w:rsidR="008755D8" w:rsidRDefault="008755D8" w:rsidP="00C42A2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CE2B22" w14:textId="77777777" w:rsidR="008755D8"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5981E7" w14:textId="77777777" w:rsidR="008755D8" w:rsidRDefault="008755D8" w:rsidP="00C42A2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D970DB" w14:textId="77777777" w:rsidR="008755D8" w:rsidRDefault="008755D8" w:rsidP="00C42A29">
            <w:pPr>
              <w:pStyle w:val="TAL"/>
            </w:pPr>
            <w:r>
              <w:t>The "cause" attribute may be set to one of the following application errors:</w:t>
            </w:r>
          </w:p>
          <w:p w14:paraId="14CB57CE" w14:textId="77777777" w:rsidR="008755D8" w:rsidRDefault="008755D8" w:rsidP="00C42A29">
            <w:pPr>
              <w:pStyle w:val="TAL"/>
            </w:pPr>
            <w:r>
              <w:t>- BASELINE_DNS_PATTERN_UNKNOWN</w:t>
            </w:r>
          </w:p>
          <w:p w14:paraId="57F42FEF" w14:textId="77777777" w:rsidR="008755D8" w:rsidRDefault="008755D8" w:rsidP="00C42A29">
            <w:pPr>
              <w:pStyle w:val="TAL"/>
            </w:pPr>
            <w:r>
              <w:t>- BASELINE_DNS_MDT_UNKNOWN</w:t>
            </w:r>
          </w:p>
          <w:p w14:paraId="4DDFC335" w14:textId="77777777" w:rsidR="008755D8" w:rsidRDefault="008755D8" w:rsidP="00C42A29">
            <w:pPr>
              <w:pStyle w:val="TAL"/>
            </w:pPr>
            <w:r>
              <w:t>- BASELINE_DNS_AIT_UNKNOWN</w:t>
            </w:r>
          </w:p>
          <w:p w14:paraId="1C50AADD" w14:textId="77777777" w:rsidR="008755D8" w:rsidRDefault="008755D8" w:rsidP="00C42A29">
            <w:pPr>
              <w:pStyle w:val="TAL"/>
            </w:pPr>
          </w:p>
        </w:tc>
      </w:tr>
      <w:tr w:rsidR="008755D8" w:rsidRPr="00B54FF5" w14:paraId="45E2BA77"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E5EEEC" w14:textId="77777777" w:rsidR="008755D8" w:rsidRDefault="008755D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1E0BCDCC" w14:textId="77777777" w:rsidR="008755D8" w:rsidRPr="0016361A" w:rsidRDefault="008755D8" w:rsidP="00C42A2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183947" w14:textId="77777777" w:rsidR="008755D8" w:rsidRPr="00A04126" w:rsidRDefault="008755D8" w:rsidP="008755D8"/>
    <w:p w14:paraId="0A5A2EAA" w14:textId="77777777" w:rsidR="008755D8" w:rsidRPr="00A04126" w:rsidRDefault="008755D8" w:rsidP="008755D8">
      <w:pPr>
        <w:pStyle w:val="TH"/>
        <w:rPr>
          <w:rFonts w:cs="Arial"/>
        </w:rPr>
      </w:pPr>
      <w:r w:rsidRPr="00A04126">
        <w:t>Table 6.1.3.2.3.1-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755D8" w:rsidRPr="00B54FF5" w14:paraId="62A3D1E1" w14:textId="77777777" w:rsidTr="00C42A2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0BCE961" w14:textId="77777777" w:rsidR="008755D8" w:rsidRPr="0016361A" w:rsidRDefault="008755D8" w:rsidP="00C42A2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A51FBDE" w14:textId="77777777" w:rsidR="008755D8" w:rsidRPr="0016361A" w:rsidRDefault="008755D8" w:rsidP="00C42A2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6382E05" w14:textId="77777777" w:rsidR="008755D8" w:rsidRPr="0016361A" w:rsidRDefault="008755D8" w:rsidP="00C42A2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4A3C66" w14:textId="77777777" w:rsidR="008755D8" w:rsidRPr="0016361A" w:rsidRDefault="008755D8" w:rsidP="00C42A2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EFBF2F1" w14:textId="77777777" w:rsidR="008755D8" w:rsidRPr="0016361A" w:rsidRDefault="008755D8" w:rsidP="00C42A29">
            <w:pPr>
              <w:pStyle w:val="TAH"/>
            </w:pPr>
            <w:r w:rsidRPr="0016361A">
              <w:t>Description</w:t>
            </w:r>
          </w:p>
        </w:tc>
      </w:tr>
      <w:tr w:rsidR="008755D8" w:rsidRPr="00B54FF5" w14:paraId="3821EB1D" w14:textId="77777777" w:rsidTr="00C42A2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1B785C5" w14:textId="77777777" w:rsidR="008755D8" w:rsidRPr="0016361A" w:rsidRDefault="008755D8" w:rsidP="00C42A2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893B906" w14:textId="77777777" w:rsidR="008755D8" w:rsidRPr="0016361A" w:rsidRDefault="008755D8" w:rsidP="00C42A2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2DE895" w14:textId="77777777" w:rsidR="008755D8" w:rsidRPr="0016361A" w:rsidRDefault="008755D8" w:rsidP="00C42A2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A4067F4" w14:textId="77777777" w:rsidR="008755D8" w:rsidRPr="0016361A" w:rsidRDefault="008755D8" w:rsidP="00C42A29">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3E0F4F4" w14:textId="77777777" w:rsidR="008755D8" w:rsidRPr="0016361A" w:rsidRDefault="008755D8" w:rsidP="00C42A29">
            <w:pPr>
              <w:pStyle w:val="TAL"/>
            </w:pPr>
            <w:r>
              <w:t>Contains the URI of the newly created resource, according to the structure: {apiRoot}/neasdf-dnscontext/&lt;apiVersion&gt;/dns-contexts/{dnsContextId}</w:t>
            </w:r>
          </w:p>
        </w:tc>
      </w:tr>
    </w:tbl>
    <w:p w14:paraId="08459367" w14:textId="77777777" w:rsidR="008755D8" w:rsidRPr="00A04126" w:rsidRDefault="008755D8" w:rsidP="008755D8"/>
    <w:p w14:paraId="70347E0D" w14:textId="77777777" w:rsidR="008755D8" w:rsidRPr="00A04126" w:rsidRDefault="008755D8" w:rsidP="008755D8">
      <w:pPr>
        <w:pStyle w:val="TH"/>
        <w:rPr>
          <w:rFonts w:cs="Arial"/>
        </w:rPr>
      </w:pPr>
      <w:r w:rsidRPr="00A04126">
        <w:lastRenderedPageBreak/>
        <w:t>Table 6.1.3.2.3.1-</w:t>
      </w:r>
      <w:r>
        <w:t>5</w:t>
      </w:r>
      <w:r w:rsidRPr="00A04126">
        <w:t xml:space="preserve">: Headers supported by the </w:t>
      </w:r>
      <w:proofErr w:type="gramStart"/>
      <w:r>
        <w:t>307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755D8" w:rsidRPr="00B54FF5" w14:paraId="7A2BD726" w14:textId="77777777" w:rsidTr="00C42A2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D4BC4C" w14:textId="77777777" w:rsidR="008755D8" w:rsidRPr="0016361A" w:rsidRDefault="008755D8" w:rsidP="00C42A2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4887F4" w14:textId="77777777" w:rsidR="008755D8" w:rsidRPr="0016361A" w:rsidRDefault="008755D8" w:rsidP="00C42A2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D945509" w14:textId="77777777" w:rsidR="008755D8" w:rsidRPr="0016361A" w:rsidRDefault="008755D8" w:rsidP="00C42A2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E8F195A" w14:textId="77777777" w:rsidR="008755D8" w:rsidRPr="0016361A" w:rsidRDefault="008755D8" w:rsidP="00C42A2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2CC7EDF" w14:textId="77777777" w:rsidR="008755D8" w:rsidRPr="0016361A" w:rsidRDefault="008755D8" w:rsidP="00C42A29">
            <w:pPr>
              <w:pStyle w:val="TAH"/>
            </w:pPr>
            <w:r w:rsidRPr="0016361A">
              <w:t>Description</w:t>
            </w:r>
          </w:p>
        </w:tc>
      </w:tr>
      <w:tr w:rsidR="008755D8" w:rsidRPr="00B54FF5" w14:paraId="7D1A7A8D" w14:textId="77777777" w:rsidTr="00C42A2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E9B81A" w14:textId="77777777" w:rsidR="008755D8" w:rsidRPr="0016361A" w:rsidRDefault="008755D8" w:rsidP="00C42A2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748B28E" w14:textId="77777777" w:rsidR="008755D8" w:rsidRPr="0016361A" w:rsidRDefault="008755D8" w:rsidP="00C42A2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AF6EE30" w14:textId="77777777" w:rsidR="008755D8" w:rsidRPr="0016361A" w:rsidRDefault="008755D8" w:rsidP="00C42A2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E1CAA44" w14:textId="77777777" w:rsidR="008755D8" w:rsidRPr="0016361A" w:rsidRDefault="008755D8" w:rsidP="00C42A2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CBCABDF" w14:textId="3DE8711F" w:rsidR="008755D8" w:rsidRPr="0016361A" w:rsidRDefault="008755D8" w:rsidP="00C42A29">
            <w:pPr>
              <w:pStyle w:val="TAL"/>
            </w:pPr>
            <w:r>
              <w:t>An alternative URI of the resource located on an alternative service instance within the same EASDF or EASDF (service) set</w:t>
            </w:r>
            <w:del w:id="41" w:author="Rev3" w:date="2023-04-14T20:11:00Z">
              <w:r w:rsidDel="00DC4315">
                <w:delText>, or same URI if this is a redirection triggered by an SCP towards the same target resource via another SCP</w:delText>
              </w:r>
            </w:del>
            <w:ins w:id="42" w:author="Rev3" w:date="2023-04-14T20:11:00Z">
              <w:r w:rsidR="00DC4315">
                <w:t>. For the case, when a request is redirected to the same target resource via a different SCP, see clause 6.10.9.1 in 3GPP TS 29.500 [4]</w:t>
              </w:r>
            </w:ins>
            <w:r>
              <w:t>.</w:t>
            </w:r>
          </w:p>
        </w:tc>
      </w:tr>
      <w:tr w:rsidR="008755D8" w:rsidRPr="00B54FF5" w14:paraId="24467EFC" w14:textId="77777777" w:rsidTr="00C42A2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BDC6CAE" w14:textId="77777777" w:rsidR="008755D8" w:rsidRDefault="008755D8" w:rsidP="00C42A2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524239FC" w14:textId="77777777" w:rsidR="008755D8" w:rsidRDefault="008755D8" w:rsidP="00C42A2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1B74C3E" w14:textId="77777777" w:rsidR="008755D8" w:rsidRDefault="008755D8" w:rsidP="00C42A2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FF4BC3D" w14:textId="77777777" w:rsidR="008755D8" w:rsidRDefault="008755D8" w:rsidP="00C42A2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AE66891" w14:textId="77777777" w:rsidR="008755D8" w:rsidRDefault="008755D8" w:rsidP="00C42A29">
            <w:pPr>
              <w:pStyle w:val="TAL"/>
            </w:pPr>
            <w:r>
              <w:t>Identifier of the target EASDF (service) instance ID towards which the request is redirected</w:t>
            </w:r>
          </w:p>
        </w:tc>
      </w:tr>
    </w:tbl>
    <w:p w14:paraId="3F824A36" w14:textId="77777777" w:rsidR="008755D8" w:rsidRDefault="008755D8" w:rsidP="008755D8"/>
    <w:p w14:paraId="0465CA18" w14:textId="77777777" w:rsidR="008755D8" w:rsidRPr="00A04126" w:rsidRDefault="008755D8" w:rsidP="008755D8">
      <w:pPr>
        <w:pStyle w:val="TH"/>
        <w:rPr>
          <w:rFonts w:cs="Arial"/>
        </w:rPr>
      </w:pPr>
      <w:r w:rsidRPr="00A04126">
        <w:t>Table 6.1.3.2.3.1-</w:t>
      </w:r>
      <w:r>
        <w:t>6</w:t>
      </w:r>
      <w:r w:rsidRPr="00A04126">
        <w:t xml:space="preserve">: Headers supported by the </w:t>
      </w:r>
      <w:proofErr w:type="gramStart"/>
      <w:r>
        <w:t>308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755D8" w:rsidRPr="00B54FF5" w14:paraId="543AEB5D" w14:textId="77777777" w:rsidTr="00C42A2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06B157" w14:textId="77777777" w:rsidR="008755D8" w:rsidRPr="0016361A" w:rsidRDefault="008755D8" w:rsidP="00C42A2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BCE4068" w14:textId="77777777" w:rsidR="008755D8" w:rsidRPr="0016361A" w:rsidRDefault="008755D8" w:rsidP="00C42A2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2899B8B" w14:textId="77777777" w:rsidR="008755D8" w:rsidRPr="0016361A" w:rsidRDefault="008755D8" w:rsidP="00C42A2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20DB19" w14:textId="77777777" w:rsidR="008755D8" w:rsidRPr="0016361A" w:rsidRDefault="008755D8" w:rsidP="00C42A2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B81F904" w14:textId="77777777" w:rsidR="008755D8" w:rsidRPr="0016361A" w:rsidRDefault="008755D8" w:rsidP="00C42A29">
            <w:pPr>
              <w:pStyle w:val="TAH"/>
            </w:pPr>
            <w:r w:rsidRPr="0016361A">
              <w:t>Description</w:t>
            </w:r>
          </w:p>
        </w:tc>
      </w:tr>
      <w:tr w:rsidR="008755D8" w:rsidRPr="00B54FF5" w14:paraId="7233254F" w14:textId="77777777" w:rsidTr="00C42A2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364319D" w14:textId="77777777" w:rsidR="008755D8" w:rsidRPr="0016361A" w:rsidRDefault="008755D8" w:rsidP="00C42A2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D04447" w14:textId="77777777" w:rsidR="008755D8" w:rsidRPr="0016361A" w:rsidRDefault="008755D8" w:rsidP="00C42A2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1D83588" w14:textId="77777777" w:rsidR="008755D8" w:rsidRPr="0016361A" w:rsidRDefault="008755D8" w:rsidP="00C42A2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E8A5ECC" w14:textId="77777777" w:rsidR="008755D8" w:rsidRPr="0016361A" w:rsidRDefault="008755D8" w:rsidP="00C42A2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D63A162" w14:textId="3A59D258" w:rsidR="008755D8" w:rsidRPr="0016361A" w:rsidRDefault="008755D8" w:rsidP="00C42A29">
            <w:pPr>
              <w:pStyle w:val="TAL"/>
            </w:pPr>
            <w:r>
              <w:t>An alternative URI of the resource located on an alternative service instance within the same EASDF or EASDF (service) set</w:t>
            </w:r>
            <w:del w:id="43" w:author="Rev3" w:date="2023-04-14T20:11:00Z">
              <w:r w:rsidDel="00DC4315">
                <w:delText>, or same URI if this is a redirection triggered by an SCP towards the same target resource via another SCP</w:delText>
              </w:r>
            </w:del>
            <w:ins w:id="44" w:author="Rev3" w:date="2023-04-14T20:11:00Z">
              <w:r w:rsidR="00DC4315">
                <w:t>. For the case, when a request is redirected to the same target resource via a different SCP, see clause 6.10.9.1 in 3GPP TS 29.500 [4]</w:t>
              </w:r>
            </w:ins>
            <w:r>
              <w:t>.</w:t>
            </w:r>
          </w:p>
        </w:tc>
      </w:tr>
      <w:tr w:rsidR="008755D8" w:rsidRPr="00B54FF5" w14:paraId="112BD332" w14:textId="77777777" w:rsidTr="00C42A2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2B3984" w14:textId="77777777" w:rsidR="008755D8" w:rsidRDefault="008755D8" w:rsidP="00C42A2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284A537F" w14:textId="77777777" w:rsidR="008755D8" w:rsidRDefault="008755D8" w:rsidP="00C42A2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672011C" w14:textId="77777777" w:rsidR="008755D8" w:rsidRDefault="008755D8" w:rsidP="00C42A2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EA15E13" w14:textId="77777777" w:rsidR="008755D8" w:rsidRDefault="008755D8" w:rsidP="00C42A2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FA2BCA5" w14:textId="77777777" w:rsidR="008755D8" w:rsidRDefault="008755D8" w:rsidP="00C42A29">
            <w:pPr>
              <w:pStyle w:val="TAL"/>
            </w:pPr>
            <w:r>
              <w:t>Identifier of the target EASDF (service) instance ID towards which the request is redirected</w:t>
            </w:r>
          </w:p>
        </w:tc>
      </w:tr>
    </w:tbl>
    <w:p w14:paraId="5951E30E" w14:textId="77777777" w:rsidR="008755D8" w:rsidRPr="006A0676" w:rsidRDefault="008755D8" w:rsidP="008755D8"/>
    <w:p w14:paraId="35806B46" w14:textId="77777777" w:rsidR="008755D8" w:rsidRDefault="008755D8" w:rsidP="008755D8">
      <w:pPr>
        <w:pStyle w:val="Heading5"/>
      </w:pPr>
      <w:bookmarkStart w:id="45" w:name="_Toc510696615"/>
      <w:bookmarkStart w:id="46" w:name="_Toc35971406"/>
      <w:bookmarkStart w:id="47" w:name="_Toc85462109"/>
      <w:bookmarkStart w:id="48" w:name="_Toc88667370"/>
      <w:bookmarkStart w:id="49" w:name="_Toc130938066"/>
      <w:r>
        <w:t>6.1.3.2.4</w:t>
      </w:r>
      <w:r>
        <w:tab/>
        <w:t>Resource Custom Operations</w:t>
      </w:r>
      <w:bookmarkEnd w:id="45"/>
      <w:bookmarkEnd w:id="46"/>
      <w:bookmarkEnd w:id="47"/>
      <w:bookmarkEnd w:id="48"/>
      <w:bookmarkEnd w:id="49"/>
    </w:p>
    <w:p w14:paraId="1AA03872" w14:textId="77777777" w:rsidR="008755D8" w:rsidRDefault="008755D8" w:rsidP="008755D8">
      <w:r w:rsidRPr="006A0676">
        <w:t>None.</w:t>
      </w:r>
    </w:p>
    <w:p w14:paraId="0FA222FE" w14:textId="77777777" w:rsidR="008755D8" w:rsidRDefault="008755D8" w:rsidP="008755D8">
      <w:pPr>
        <w:pStyle w:val="Heading4"/>
      </w:pPr>
      <w:bookmarkStart w:id="50" w:name="_Toc510696621"/>
      <w:bookmarkStart w:id="51" w:name="_Toc35971412"/>
      <w:bookmarkStart w:id="52" w:name="_Toc85462110"/>
      <w:bookmarkStart w:id="53" w:name="_Toc88667371"/>
      <w:bookmarkStart w:id="54" w:name="_Toc130938067"/>
      <w:r>
        <w:t>6.1.3.3</w:t>
      </w:r>
      <w:r>
        <w:tab/>
        <w:t xml:space="preserve">Resource: </w:t>
      </w:r>
      <w:bookmarkEnd w:id="50"/>
      <w:bookmarkEnd w:id="51"/>
      <w:r>
        <w:t>Individual DNS context</w:t>
      </w:r>
      <w:bookmarkEnd w:id="52"/>
      <w:bookmarkEnd w:id="53"/>
      <w:bookmarkEnd w:id="54"/>
    </w:p>
    <w:p w14:paraId="5A2518E1" w14:textId="77777777" w:rsidR="008755D8" w:rsidRDefault="008755D8" w:rsidP="008755D8">
      <w:pPr>
        <w:pStyle w:val="Heading5"/>
      </w:pPr>
      <w:bookmarkStart w:id="55" w:name="_Toc25073874"/>
      <w:bookmarkStart w:id="56" w:name="_Toc34063050"/>
      <w:bookmarkStart w:id="57" w:name="_Toc43120024"/>
      <w:bookmarkStart w:id="58" w:name="_Toc49768079"/>
      <w:bookmarkStart w:id="59" w:name="_Toc56434252"/>
      <w:bookmarkStart w:id="60" w:name="_Toc67687830"/>
      <w:bookmarkStart w:id="61" w:name="_Toc85462111"/>
      <w:bookmarkStart w:id="62" w:name="_Toc88667372"/>
      <w:bookmarkStart w:id="63" w:name="_Toc130938068"/>
      <w:bookmarkStart w:id="64" w:name="_Toc510696622"/>
      <w:bookmarkStart w:id="65" w:name="_Toc35971413"/>
      <w:r>
        <w:t>6.1.3.3.1</w:t>
      </w:r>
      <w:r>
        <w:tab/>
        <w:t>Description</w:t>
      </w:r>
      <w:bookmarkEnd w:id="55"/>
      <w:bookmarkEnd w:id="56"/>
      <w:bookmarkEnd w:id="57"/>
      <w:bookmarkEnd w:id="58"/>
      <w:bookmarkEnd w:id="59"/>
      <w:bookmarkEnd w:id="60"/>
      <w:bookmarkEnd w:id="61"/>
      <w:bookmarkEnd w:id="62"/>
      <w:bookmarkEnd w:id="63"/>
    </w:p>
    <w:p w14:paraId="5C3848D4" w14:textId="77777777" w:rsidR="008755D8" w:rsidRDefault="008755D8" w:rsidP="008755D8">
      <w:r>
        <w:t>This resource represents an individual DNS context created in the EASDF.</w:t>
      </w:r>
    </w:p>
    <w:p w14:paraId="764EC5BA" w14:textId="77777777" w:rsidR="008755D8" w:rsidRDefault="008755D8" w:rsidP="008755D8">
      <w:r>
        <w:t>This resource is modelled with the Document resource archetype (see clause C.1 of 3GPP TS 29.501 [5]).</w:t>
      </w:r>
    </w:p>
    <w:p w14:paraId="4704732C" w14:textId="77777777" w:rsidR="008755D8" w:rsidRDefault="008755D8" w:rsidP="008755D8">
      <w:pPr>
        <w:pStyle w:val="Heading5"/>
      </w:pPr>
      <w:bookmarkStart w:id="66" w:name="_Toc25073875"/>
      <w:bookmarkStart w:id="67" w:name="_Toc34063051"/>
      <w:bookmarkStart w:id="68" w:name="_Toc43120025"/>
      <w:bookmarkStart w:id="69" w:name="_Toc49768080"/>
      <w:bookmarkStart w:id="70" w:name="_Toc56434253"/>
      <w:bookmarkStart w:id="71" w:name="_Toc67687831"/>
      <w:bookmarkStart w:id="72" w:name="_Toc85462112"/>
      <w:bookmarkStart w:id="73" w:name="_Toc88667373"/>
      <w:bookmarkStart w:id="74" w:name="_Toc130938069"/>
      <w:r>
        <w:t>6.1.3.3.2</w:t>
      </w:r>
      <w:r>
        <w:tab/>
        <w:t>Resource Definition</w:t>
      </w:r>
      <w:bookmarkEnd w:id="66"/>
      <w:bookmarkEnd w:id="67"/>
      <w:bookmarkEnd w:id="68"/>
      <w:bookmarkEnd w:id="69"/>
      <w:bookmarkEnd w:id="70"/>
      <w:bookmarkEnd w:id="71"/>
      <w:bookmarkEnd w:id="72"/>
      <w:bookmarkEnd w:id="73"/>
      <w:bookmarkEnd w:id="74"/>
    </w:p>
    <w:p w14:paraId="10C3298B" w14:textId="77777777" w:rsidR="008755D8" w:rsidRDefault="008755D8" w:rsidP="008755D8">
      <w:r>
        <w:t xml:space="preserve">Resource URI: </w:t>
      </w:r>
      <w:r>
        <w:rPr>
          <w:b/>
        </w:rPr>
        <w:t>{apiRoot}/neasdf-dnscontext/&lt;apiVersion&gt;/dns-contexts/{dnsContextId}</w:t>
      </w:r>
    </w:p>
    <w:p w14:paraId="2A1D62B5" w14:textId="77777777" w:rsidR="008755D8" w:rsidRDefault="008755D8" w:rsidP="008755D8">
      <w:pPr>
        <w:rPr>
          <w:rFonts w:ascii="Arial" w:hAnsi="Arial" w:cs="Arial"/>
        </w:rPr>
      </w:pPr>
      <w:r w:rsidRPr="00D62CDE">
        <w:t>This resource shall support the resource URI variables defined in table 6.1.3.3.2-1.</w:t>
      </w:r>
    </w:p>
    <w:p w14:paraId="44608FD9" w14:textId="77777777" w:rsidR="008755D8" w:rsidRDefault="008755D8" w:rsidP="008755D8">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1"/>
        <w:gridCol w:w="1559"/>
        <w:gridCol w:w="6513"/>
      </w:tblGrid>
      <w:tr w:rsidR="008755D8" w14:paraId="0224E559"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477B465B" w14:textId="77777777" w:rsidR="008755D8" w:rsidRDefault="008755D8" w:rsidP="00C42A2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5F46F8AF" w14:textId="77777777" w:rsidR="008755D8" w:rsidRDefault="008755D8" w:rsidP="00C42A2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BF336E" w14:textId="77777777" w:rsidR="008755D8" w:rsidRDefault="008755D8" w:rsidP="00C42A29">
            <w:pPr>
              <w:pStyle w:val="TAH"/>
            </w:pPr>
            <w:r>
              <w:t>Definition</w:t>
            </w:r>
          </w:p>
        </w:tc>
      </w:tr>
      <w:tr w:rsidR="008755D8" w14:paraId="64756D6C"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C7F2766" w14:textId="77777777" w:rsidR="008755D8" w:rsidRDefault="008755D8" w:rsidP="00C42A2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15176A5F" w14:textId="77777777" w:rsidR="008755D8" w:rsidRDefault="008755D8" w:rsidP="00C42A2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E5881B9" w14:textId="77777777" w:rsidR="008755D8" w:rsidRDefault="008755D8" w:rsidP="00C42A29">
            <w:pPr>
              <w:pStyle w:val="TAL"/>
            </w:pPr>
            <w:r>
              <w:t>See clause 6.1.1.</w:t>
            </w:r>
          </w:p>
        </w:tc>
      </w:tr>
      <w:tr w:rsidR="008755D8" w14:paraId="23CC2A95"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7F3B290" w14:textId="77777777" w:rsidR="008755D8" w:rsidRDefault="008755D8" w:rsidP="00C42A2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2B15E820" w14:textId="77777777" w:rsidR="008755D8" w:rsidRDefault="008755D8" w:rsidP="00C42A2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276D4BE" w14:textId="77777777" w:rsidR="008755D8" w:rsidRDefault="008755D8" w:rsidP="00C42A29">
            <w:pPr>
              <w:pStyle w:val="TAL"/>
            </w:pPr>
            <w:r>
              <w:t>See clause 6.1.1.</w:t>
            </w:r>
          </w:p>
        </w:tc>
      </w:tr>
      <w:tr w:rsidR="008755D8" w:rsidRPr="00AD0E06" w14:paraId="0459ED7C"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A8A5A63" w14:textId="77777777" w:rsidR="008755D8" w:rsidRDefault="008755D8" w:rsidP="00C42A29">
            <w:pPr>
              <w:pStyle w:val="TAL"/>
            </w:pPr>
            <w:proofErr w:type="spellStart"/>
            <w:r>
              <w:t>dnsContextId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8BA8B03" w14:textId="77777777" w:rsidR="008755D8" w:rsidRDefault="008755D8" w:rsidP="00C42A2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773E662" w14:textId="77777777" w:rsidR="008755D8" w:rsidRDefault="008755D8" w:rsidP="00C42A29">
            <w:pPr>
              <w:pStyle w:val="TAL"/>
            </w:pPr>
            <w:r>
              <w:t>DNS context Identifier assigned by the EASDF during the Create service operation.</w:t>
            </w:r>
          </w:p>
        </w:tc>
      </w:tr>
    </w:tbl>
    <w:p w14:paraId="08F86426" w14:textId="77777777" w:rsidR="008755D8" w:rsidRDefault="008755D8" w:rsidP="008755D8"/>
    <w:p w14:paraId="3C26BED3" w14:textId="77777777" w:rsidR="008755D8" w:rsidRDefault="008755D8" w:rsidP="008755D8">
      <w:pPr>
        <w:pStyle w:val="Heading5"/>
      </w:pPr>
      <w:bookmarkStart w:id="75" w:name="_Toc25073876"/>
      <w:bookmarkStart w:id="76" w:name="_Toc34063052"/>
      <w:bookmarkStart w:id="77" w:name="_Toc43120026"/>
      <w:bookmarkStart w:id="78" w:name="_Toc49768081"/>
      <w:bookmarkStart w:id="79" w:name="_Toc56434254"/>
      <w:bookmarkStart w:id="80" w:name="_Toc67687832"/>
      <w:bookmarkStart w:id="81" w:name="_Toc85462113"/>
      <w:bookmarkStart w:id="82" w:name="_Toc88667374"/>
      <w:bookmarkStart w:id="83" w:name="_Toc130938070"/>
      <w:r>
        <w:lastRenderedPageBreak/>
        <w:t>6.1.3.3.3</w:t>
      </w:r>
      <w:r>
        <w:tab/>
        <w:t>Resource Standard Methods</w:t>
      </w:r>
      <w:bookmarkEnd w:id="75"/>
      <w:bookmarkEnd w:id="76"/>
      <w:bookmarkEnd w:id="77"/>
      <w:bookmarkEnd w:id="78"/>
      <w:bookmarkEnd w:id="79"/>
      <w:bookmarkEnd w:id="80"/>
      <w:bookmarkEnd w:id="81"/>
      <w:bookmarkEnd w:id="82"/>
      <w:bookmarkEnd w:id="83"/>
    </w:p>
    <w:p w14:paraId="35738742" w14:textId="77777777" w:rsidR="008755D8" w:rsidRPr="00384E92" w:rsidRDefault="008755D8" w:rsidP="008755D8">
      <w:pPr>
        <w:pStyle w:val="H6"/>
      </w:pPr>
      <w:bookmarkStart w:id="84" w:name="_Toc85462114"/>
      <w:bookmarkStart w:id="85" w:name="_Toc88667375"/>
      <w:bookmarkStart w:id="86" w:name="_Toc25073877"/>
      <w:bookmarkStart w:id="87" w:name="_Toc34063053"/>
      <w:bookmarkStart w:id="88" w:name="_Toc43120027"/>
      <w:bookmarkStart w:id="89" w:name="_Toc49768082"/>
      <w:bookmarkStart w:id="90" w:name="_Toc56434255"/>
      <w:bookmarkStart w:id="91" w:name="_Toc67687833"/>
      <w:r w:rsidRPr="00384E92">
        <w:t>6.</w:t>
      </w:r>
      <w:r>
        <w:t>1.3.3.3</w:t>
      </w:r>
      <w:r w:rsidRPr="00384E92">
        <w:t>.1</w:t>
      </w:r>
      <w:r w:rsidRPr="00384E92">
        <w:tab/>
      </w:r>
      <w:r>
        <w:t>DELETE</w:t>
      </w:r>
      <w:bookmarkEnd w:id="84"/>
      <w:bookmarkEnd w:id="85"/>
    </w:p>
    <w:p w14:paraId="2C18CA51" w14:textId="77777777" w:rsidR="008755D8" w:rsidRDefault="008755D8" w:rsidP="008755D8">
      <w:r>
        <w:t>This method deletes an individual DNS context resource in the EASDF.</w:t>
      </w:r>
    </w:p>
    <w:p w14:paraId="4E164903" w14:textId="77777777" w:rsidR="008755D8" w:rsidRDefault="008755D8" w:rsidP="008755D8">
      <w:r>
        <w:t>This method shall support the URI query parameters specified in table 6.1.3.3.3.1-1.</w:t>
      </w:r>
    </w:p>
    <w:p w14:paraId="47FBCBC9" w14:textId="77777777" w:rsidR="008755D8" w:rsidRPr="00384E92" w:rsidRDefault="008755D8" w:rsidP="008755D8">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755D8" w:rsidRPr="00B54FF5" w14:paraId="015B743D"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C5B3BD" w14:textId="77777777" w:rsidR="008755D8" w:rsidRPr="0016361A" w:rsidRDefault="008755D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88D2BB5" w14:textId="77777777" w:rsidR="008755D8" w:rsidRPr="0016361A" w:rsidRDefault="008755D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D294A0" w14:textId="77777777" w:rsidR="008755D8" w:rsidRPr="0016361A" w:rsidRDefault="008755D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9C77BF" w14:textId="77777777" w:rsidR="008755D8" w:rsidRPr="0016361A" w:rsidRDefault="008755D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AAA803" w14:textId="77777777" w:rsidR="008755D8" w:rsidRPr="0016361A" w:rsidRDefault="008755D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FC5BD3" w14:textId="77777777" w:rsidR="008755D8" w:rsidRPr="0016361A" w:rsidRDefault="008755D8" w:rsidP="00C42A29">
            <w:pPr>
              <w:pStyle w:val="TAH"/>
            </w:pPr>
            <w:r w:rsidRPr="0016361A">
              <w:t>Applicability</w:t>
            </w:r>
          </w:p>
        </w:tc>
      </w:tr>
      <w:tr w:rsidR="008755D8" w:rsidRPr="00B54FF5" w14:paraId="029CDEC0"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6FFAF" w14:textId="77777777" w:rsidR="008755D8" w:rsidRPr="0016361A" w:rsidRDefault="008755D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20BA6E7" w14:textId="77777777" w:rsidR="008755D8" w:rsidRPr="0016361A" w:rsidRDefault="008755D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240ED874" w14:textId="77777777" w:rsidR="008755D8" w:rsidRPr="0016361A" w:rsidRDefault="008755D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6892A4EB" w14:textId="77777777" w:rsidR="008755D8" w:rsidRPr="0016361A" w:rsidRDefault="008755D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DAFD9" w14:textId="77777777" w:rsidR="008755D8" w:rsidRPr="0016361A" w:rsidRDefault="008755D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59E007EC" w14:textId="77777777" w:rsidR="008755D8" w:rsidRPr="0016361A" w:rsidRDefault="008755D8" w:rsidP="00C42A29">
            <w:pPr>
              <w:pStyle w:val="TAL"/>
            </w:pPr>
          </w:p>
        </w:tc>
      </w:tr>
    </w:tbl>
    <w:p w14:paraId="571A2272" w14:textId="77777777" w:rsidR="008755D8" w:rsidRDefault="008755D8" w:rsidP="008755D8"/>
    <w:p w14:paraId="20A86030" w14:textId="77777777" w:rsidR="008755D8" w:rsidRPr="00384E92" w:rsidRDefault="008755D8" w:rsidP="008755D8">
      <w:r>
        <w:t>This method shall support the request data structures specified in table 6.1.3.3.3.1-2 and the response data structures and response codes specified in table 6.1.3.3.3.1-3.</w:t>
      </w:r>
    </w:p>
    <w:p w14:paraId="767EC3B6" w14:textId="77777777" w:rsidR="008755D8" w:rsidRPr="001769FF" w:rsidRDefault="008755D8" w:rsidP="008755D8">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755D8" w:rsidRPr="00B54FF5" w14:paraId="58DAF56E" w14:textId="77777777" w:rsidTr="00C42A2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2718BF" w14:textId="77777777" w:rsidR="008755D8" w:rsidRPr="0016361A" w:rsidRDefault="008755D8" w:rsidP="00C4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ED4C81" w14:textId="77777777" w:rsidR="008755D8" w:rsidRPr="0016361A" w:rsidRDefault="008755D8" w:rsidP="00C42A2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9CA0BE" w14:textId="77777777" w:rsidR="008755D8" w:rsidRPr="0016361A" w:rsidRDefault="008755D8" w:rsidP="00C42A2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CF757C" w14:textId="77777777" w:rsidR="008755D8" w:rsidRPr="0016361A" w:rsidRDefault="008755D8" w:rsidP="00C42A29">
            <w:pPr>
              <w:pStyle w:val="TAH"/>
            </w:pPr>
            <w:r w:rsidRPr="0016361A">
              <w:t>Description</w:t>
            </w:r>
          </w:p>
        </w:tc>
      </w:tr>
      <w:tr w:rsidR="008755D8" w:rsidRPr="00B54FF5" w14:paraId="05101550" w14:textId="77777777" w:rsidTr="00C42A2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065F91" w14:textId="77777777" w:rsidR="008755D8" w:rsidRPr="0016361A" w:rsidRDefault="008755D8" w:rsidP="00C42A2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68D1904" w14:textId="77777777" w:rsidR="008755D8" w:rsidRPr="0016361A" w:rsidRDefault="008755D8" w:rsidP="00C42A29">
            <w:pPr>
              <w:pStyle w:val="TAC"/>
            </w:pPr>
          </w:p>
        </w:tc>
        <w:tc>
          <w:tcPr>
            <w:tcW w:w="1276" w:type="dxa"/>
            <w:tcBorders>
              <w:top w:val="single" w:sz="4" w:space="0" w:color="auto"/>
              <w:left w:val="single" w:sz="6" w:space="0" w:color="000000"/>
              <w:bottom w:val="single" w:sz="6" w:space="0" w:color="000000"/>
              <w:right w:val="single" w:sz="6" w:space="0" w:color="000000"/>
            </w:tcBorders>
          </w:tcPr>
          <w:p w14:paraId="6E057209" w14:textId="77777777" w:rsidR="008755D8" w:rsidRPr="0016361A" w:rsidRDefault="008755D8" w:rsidP="00C42A2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F4BD53" w14:textId="77777777" w:rsidR="008755D8" w:rsidRPr="0016361A" w:rsidRDefault="008755D8" w:rsidP="00C42A29">
            <w:pPr>
              <w:pStyle w:val="TAL"/>
            </w:pPr>
          </w:p>
        </w:tc>
      </w:tr>
    </w:tbl>
    <w:p w14:paraId="550E50B7" w14:textId="77777777" w:rsidR="008755D8" w:rsidRDefault="008755D8" w:rsidP="008755D8"/>
    <w:p w14:paraId="213B4E3B" w14:textId="77777777" w:rsidR="008755D8" w:rsidRPr="001769FF" w:rsidRDefault="008755D8" w:rsidP="008755D8">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8755D8" w:rsidRPr="00B54FF5" w14:paraId="0A7853AE"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7B34E76D" w14:textId="77777777" w:rsidR="008755D8" w:rsidRPr="0016361A" w:rsidRDefault="008755D8" w:rsidP="00C42A2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79F3111" w14:textId="77777777" w:rsidR="008755D8" w:rsidRPr="0016361A" w:rsidRDefault="008755D8" w:rsidP="00C42A2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12A2560" w14:textId="77777777" w:rsidR="008755D8" w:rsidRPr="0016361A" w:rsidRDefault="008755D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E8C9A9" w14:textId="77777777" w:rsidR="008755D8" w:rsidRPr="0016361A" w:rsidRDefault="008755D8" w:rsidP="00C42A29">
            <w:pPr>
              <w:pStyle w:val="TAH"/>
            </w:pPr>
            <w:r w:rsidRPr="0016361A">
              <w:t>Response</w:t>
            </w:r>
          </w:p>
          <w:p w14:paraId="158D46EB" w14:textId="77777777" w:rsidR="008755D8" w:rsidRPr="0016361A" w:rsidRDefault="008755D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E655D9" w14:textId="77777777" w:rsidR="008755D8" w:rsidRPr="0016361A" w:rsidRDefault="008755D8" w:rsidP="00C42A29">
            <w:pPr>
              <w:pStyle w:val="TAH"/>
            </w:pPr>
            <w:r w:rsidRPr="0016361A">
              <w:t>Description</w:t>
            </w:r>
          </w:p>
        </w:tc>
      </w:tr>
      <w:tr w:rsidR="008755D8" w:rsidRPr="00B54FF5" w14:paraId="68532906"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52EF8A0" w14:textId="77777777" w:rsidR="008755D8" w:rsidRPr="0016361A" w:rsidRDefault="008755D8" w:rsidP="00C42A2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3604F7BB" w14:textId="77777777" w:rsidR="008755D8" w:rsidRPr="0016361A" w:rsidRDefault="008755D8" w:rsidP="00C42A29">
            <w:pPr>
              <w:pStyle w:val="TAC"/>
            </w:pPr>
          </w:p>
        </w:tc>
        <w:tc>
          <w:tcPr>
            <w:tcW w:w="597" w:type="pct"/>
            <w:tcBorders>
              <w:top w:val="single" w:sz="4" w:space="0" w:color="auto"/>
              <w:left w:val="single" w:sz="6" w:space="0" w:color="000000"/>
              <w:bottom w:val="single" w:sz="6" w:space="0" w:color="000000"/>
              <w:right w:val="single" w:sz="6" w:space="0" w:color="000000"/>
            </w:tcBorders>
          </w:tcPr>
          <w:p w14:paraId="77A08018" w14:textId="77777777" w:rsidR="008755D8" w:rsidRPr="0016361A" w:rsidRDefault="008755D8" w:rsidP="00C42A29">
            <w:pPr>
              <w:pStyle w:val="TAL"/>
            </w:pPr>
          </w:p>
        </w:tc>
        <w:tc>
          <w:tcPr>
            <w:tcW w:w="583" w:type="pct"/>
            <w:tcBorders>
              <w:top w:val="single" w:sz="4" w:space="0" w:color="auto"/>
              <w:left w:val="single" w:sz="6" w:space="0" w:color="000000"/>
              <w:bottom w:val="single" w:sz="6" w:space="0" w:color="000000"/>
              <w:right w:val="single" w:sz="6" w:space="0" w:color="000000"/>
            </w:tcBorders>
          </w:tcPr>
          <w:p w14:paraId="635F1DA4" w14:textId="77777777" w:rsidR="008755D8" w:rsidRPr="0016361A" w:rsidRDefault="008755D8" w:rsidP="00C42A2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00FF68" w14:textId="77777777" w:rsidR="008755D8" w:rsidRPr="0016361A" w:rsidRDefault="008755D8" w:rsidP="00C42A29">
            <w:pPr>
              <w:pStyle w:val="TAL"/>
            </w:pPr>
            <w:r>
              <w:t>Successful deletion of the DNS context.</w:t>
            </w:r>
          </w:p>
        </w:tc>
      </w:tr>
      <w:tr w:rsidR="008755D8" w:rsidRPr="00B54FF5" w14:paraId="59DBA83B"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959A8C4" w14:textId="77777777" w:rsidR="008755D8" w:rsidRPr="0016361A" w:rsidRDefault="008755D8" w:rsidP="00C42A2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FAC3C05" w14:textId="77777777" w:rsidR="008755D8" w:rsidRPr="0016361A"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D877D55"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E006D7" w14:textId="77777777" w:rsidR="008755D8" w:rsidRPr="0016361A" w:rsidRDefault="008755D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31B62" w14:textId="77777777" w:rsidR="008755D8" w:rsidRDefault="008755D8" w:rsidP="00C42A29">
            <w:pPr>
              <w:pStyle w:val="TAL"/>
            </w:pPr>
            <w:r>
              <w:t xml:space="preserve">Temporary redirection. </w:t>
            </w:r>
            <w:del w:id="92"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93"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7CEE37B2" w14:textId="77777777" w:rsidR="008755D8" w:rsidRPr="0016361A" w:rsidRDefault="008755D8" w:rsidP="00C42A29">
            <w:pPr>
              <w:pStyle w:val="TAL"/>
            </w:pPr>
            <w:r>
              <w:t>(NOTE 2)</w:t>
            </w:r>
          </w:p>
        </w:tc>
      </w:tr>
      <w:tr w:rsidR="008755D8" w:rsidRPr="00B54FF5" w14:paraId="04B377D1"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AD1C4CF" w14:textId="77777777" w:rsidR="008755D8" w:rsidRPr="0016361A" w:rsidRDefault="008755D8" w:rsidP="00C42A2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C783030" w14:textId="77777777" w:rsidR="008755D8" w:rsidRPr="0016361A"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9DD65FF"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D9EC931" w14:textId="77777777" w:rsidR="008755D8" w:rsidRPr="0016361A" w:rsidRDefault="008755D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949AB" w14:textId="77777777" w:rsidR="008755D8" w:rsidRDefault="008755D8" w:rsidP="00C42A29">
            <w:pPr>
              <w:pStyle w:val="TAL"/>
            </w:pPr>
            <w:r>
              <w:t xml:space="preserve">Permanent redirection. </w:t>
            </w:r>
            <w:del w:id="94"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95"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36AC227A" w14:textId="77777777" w:rsidR="008755D8" w:rsidRPr="0016361A" w:rsidRDefault="008755D8" w:rsidP="00C42A29">
            <w:pPr>
              <w:pStyle w:val="TAL"/>
            </w:pPr>
            <w:r>
              <w:t>(NOTE 2)</w:t>
            </w:r>
          </w:p>
        </w:tc>
      </w:tr>
      <w:tr w:rsidR="008755D8" w14:paraId="44ABFC2F"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4084A10" w14:textId="77777777" w:rsidR="008755D8" w:rsidRDefault="008755D8" w:rsidP="00C42A29">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D0E5067" w14:textId="77777777" w:rsidR="008755D8"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92F84B8" w14:textId="77777777" w:rsidR="008755D8"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033FB7" w14:textId="77777777" w:rsidR="008755D8" w:rsidRDefault="008755D8" w:rsidP="00C42A29">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AB02426" w14:textId="77777777" w:rsidR="008755D8" w:rsidRDefault="008755D8" w:rsidP="00C42A29">
            <w:pPr>
              <w:pStyle w:val="TAL"/>
            </w:pPr>
            <w:r>
              <w:t>Indicates that the deletion of the DNS context failed due to an application error.</w:t>
            </w:r>
          </w:p>
          <w:p w14:paraId="3267A963" w14:textId="77777777" w:rsidR="008755D8" w:rsidRDefault="008755D8" w:rsidP="00C42A29">
            <w:pPr>
              <w:pStyle w:val="TAL"/>
            </w:pPr>
          </w:p>
          <w:p w14:paraId="4DD9FDCD" w14:textId="77777777" w:rsidR="008755D8" w:rsidRDefault="008755D8" w:rsidP="00C42A29">
            <w:pPr>
              <w:pStyle w:val="TAL"/>
            </w:pPr>
            <w:r>
              <w:t>The "cause" attribute may be used to indicate one of the following application errors:</w:t>
            </w:r>
          </w:p>
          <w:p w14:paraId="3EEA7C36" w14:textId="77777777" w:rsidR="008755D8" w:rsidRDefault="008755D8" w:rsidP="00C42A29">
            <w:pPr>
              <w:pStyle w:val="TAL"/>
            </w:pPr>
            <w:bookmarkStart w:id="96" w:name="_PERM_MCCTEMPBM_CRPT03410207___2"/>
            <w:r>
              <w:t>-</w:t>
            </w:r>
            <w:r>
              <w:tab/>
              <w:t>DNS_CONTEXT_NOT_FOUND.</w:t>
            </w:r>
            <w:bookmarkEnd w:id="96"/>
          </w:p>
        </w:tc>
      </w:tr>
      <w:tr w:rsidR="008755D8" w:rsidRPr="00B54FF5" w14:paraId="36EA4370"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F66561" w14:textId="77777777" w:rsidR="008755D8" w:rsidRDefault="008755D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4B9BE698" w14:textId="77777777" w:rsidR="008755D8" w:rsidRPr="0016361A" w:rsidRDefault="008755D8" w:rsidP="00C42A2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42A00F2" w14:textId="77777777" w:rsidR="008755D8" w:rsidRDefault="008755D8" w:rsidP="008755D8"/>
    <w:p w14:paraId="6A7314E9" w14:textId="77777777" w:rsidR="008755D8" w:rsidRDefault="008755D8" w:rsidP="008755D8">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1EF22DDF"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6160B"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B89750"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91A071"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C4FAB8"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365B8" w14:textId="77777777" w:rsidR="008755D8" w:rsidRDefault="008755D8" w:rsidP="00C42A29">
            <w:pPr>
              <w:pStyle w:val="TAH"/>
            </w:pPr>
            <w:r>
              <w:t>Description</w:t>
            </w:r>
          </w:p>
        </w:tc>
      </w:tr>
      <w:tr w:rsidR="008755D8" w:rsidRPr="00391EBF" w14:paraId="23033FB3"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D67850"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D266A8"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BB933D2"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B05AB45"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8867D0" w14:textId="22E7420D" w:rsidR="008755D8" w:rsidRDefault="008755D8" w:rsidP="00C42A29">
            <w:pPr>
              <w:pStyle w:val="TAL"/>
            </w:pPr>
            <w:r>
              <w:t>An alternative URI of the resource located on an alternative service instance within the same EASDF or EASDF (service) set</w:t>
            </w:r>
            <w:del w:id="97" w:author="Rev3" w:date="2023-04-14T20:11:00Z">
              <w:r w:rsidDel="00DC4315">
                <w:delText>, or same URI if this is a redirection triggered by an SCP towards the same target resource via another SCP</w:delText>
              </w:r>
            </w:del>
            <w:ins w:id="98" w:author="Rev3" w:date="2023-04-14T20:11:00Z">
              <w:r w:rsidR="00DC4315">
                <w:t>. For the case, when a request is redirected to the same target resource via a different SCP, see clause 6.10.9.1 in 3GPP TS 29.500 [4]</w:t>
              </w:r>
            </w:ins>
            <w:r>
              <w:t>.</w:t>
            </w:r>
          </w:p>
        </w:tc>
      </w:tr>
      <w:tr w:rsidR="008755D8" w:rsidRPr="00391EBF" w14:paraId="594FCDE8"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AF8527"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E93FBD0"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E3041D0"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C59ADF1"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772C72D" w14:textId="77777777" w:rsidR="008755D8" w:rsidRDefault="008755D8" w:rsidP="00C42A29">
            <w:pPr>
              <w:pStyle w:val="TAL"/>
            </w:pPr>
            <w:r>
              <w:t>Identifier of the target EASDF (service) instance ID towards which the request is redirected</w:t>
            </w:r>
          </w:p>
        </w:tc>
      </w:tr>
    </w:tbl>
    <w:p w14:paraId="659B1ED6" w14:textId="77777777" w:rsidR="008755D8" w:rsidRDefault="008755D8" w:rsidP="008755D8"/>
    <w:p w14:paraId="0AFAE49E" w14:textId="77777777" w:rsidR="008755D8" w:rsidRDefault="008755D8" w:rsidP="008755D8">
      <w:pPr>
        <w:pStyle w:val="TH"/>
      </w:pPr>
      <w:r>
        <w:lastRenderedPageBreak/>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459A4568"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2131F3"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862C17"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564F04"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220C12"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5CA2F" w14:textId="77777777" w:rsidR="008755D8" w:rsidRDefault="008755D8" w:rsidP="00C42A29">
            <w:pPr>
              <w:pStyle w:val="TAH"/>
            </w:pPr>
            <w:r>
              <w:t>Description</w:t>
            </w:r>
          </w:p>
        </w:tc>
      </w:tr>
      <w:tr w:rsidR="008755D8" w:rsidRPr="00391EBF" w14:paraId="38EC210D"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657741"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9CD59A"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B3861"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6ECD5B"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2C92062" w14:textId="1CDDBC86" w:rsidR="008755D8" w:rsidRDefault="008755D8" w:rsidP="00C42A29">
            <w:pPr>
              <w:pStyle w:val="TAL"/>
            </w:pPr>
            <w:r>
              <w:t>An alternative URI of the resource located on an alternative service instance within the same EASDF or EASDF (service) set</w:t>
            </w:r>
            <w:del w:id="99" w:author="Rev3" w:date="2023-04-14T20:11:00Z">
              <w:r w:rsidDel="00DC4315">
                <w:delText>, or same URI if this is a redirection triggered by an SCP towards the same target resource via another SCP</w:delText>
              </w:r>
            </w:del>
            <w:ins w:id="100" w:author="Rev3" w:date="2023-04-14T20:11:00Z">
              <w:r w:rsidR="00DC4315">
                <w:t>. For the case, when a request is redirected to the same target resource via a different SCP, see clause 6.10.9.1 in 3GPP TS 29.500 [4]</w:t>
              </w:r>
            </w:ins>
            <w:r>
              <w:t>.</w:t>
            </w:r>
          </w:p>
        </w:tc>
      </w:tr>
      <w:tr w:rsidR="008755D8" w:rsidRPr="00391EBF" w14:paraId="5732B2DA"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BCB435"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A2FD8"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EA3C18"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61061A0"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D7E092C" w14:textId="77777777" w:rsidR="008755D8" w:rsidRDefault="008755D8" w:rsidP="00C42A29">
            <w:pPr>
              <w:pStyle w:val="TAL"/>
            </w:pPr>
            <w:r>
              <w:t>Identifier of the target EASDF (service) instance ID towards which the request is redirected</w:t>
            </w:r>
          </w:p>
        </w:tc>
      </w:tr>
    </w:tbl>
    <w:p w14:paraId="4F04352E" w14:textId="77777777" w:rsidR="008755D8" w:rsidRDefault="008755D8" w:rsidP="008755D8">
      <w:pPr>
        <w:rPr>
          <w:lang w:val="en-US"/>
        </w:rPr>
      </w:pPr>
    </w:p>
    <w:p w14:paraId="6F78F356" w14:textId="77777777" w:rsidR="008755D8" w:rsidRPr="00384E92" w:rsidRDefault="008755D8" w:rsidP="008755D8">
      <w:pPr>
        <w:pStyle w:val="H6"/>
      </w:pPr>
      <w:bookmarkStart w:id="101" w:name="_Toc85462115"/>
      <w:bookmarkStart w:id="102" w:name="_Toc88667376"/>
      <w:r w:rsidRPr="00384E92">
        <w:t>6.</w:t>
      </w:r>
      <w:r>
        <w:t>1.3.3.3</w:t>
      </w:r>
      <w:r w:rsidRPr="00384E92">
        <w:t>.</w:t>
      </w:r>
      <w:r>
        <w:t>2</w:t>
      </w:r>
      <w:r w:rsidRPr="00384E92">
        <w:tab/>
      </w:r>
      <w:r>
        <w:t>PATCH</w:t>
      </w:r>
      <w:bookmarkEnd w:id="101"/>
      <w:bookmarkEnd w:id="102"/>
    </w:p>
    <w:p w14:paraId="0E1C0AFA" w14:textId="77777777" w:rsidR="008755D8" w:rsidRDefault="008755D8" w:rsidP="008755D8">
      <w:r>
        <w:t>This method updates (partial update) an individual DNS context resource in the EASDF.</w:t>
      </w:r>
    </w:p>
    <w:p w14:paraId="64DDDF7A" w14:textId="77777777" w:rsidR="008755D8" w:rsidRDefault="008755D8" w:rsidP="008755D8">
      <w:r>
        <w:t>This method shall support the URI query parameters specified in table 6.1.3.3.3.2-1.</w:t>
      </w:r>
    </w:p>
    <w:p w14:paraId="2ED3302D" w14:textId="77777777" w:rsidR="008755D8" w:rsidRPr="00384E92" w:rsidRDefault="008755D8" w:rsidP="008755D8">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755D8" w:rsidRPr="00B54FF5" w14:paraId="193A2C78"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EBF48D" w14:textId="77777777" w:rsidR="008755D8" w:rsidRPr="0016361A" w:rsidRDefault="008755D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11CCFE" w14:textId="77777777" w:rsidR="008755D8" w:rsidRPr="0016361A" w:rsidRDefault="008755D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F20B36" w14:textId="77777777" w:rsidR="008755D8" w:rsidRPr="0016361A" w:rsidRDefault="008755D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EA4CF6A" w14:textId="77777777" w:rsidR="008755D8" w:rsidRPr="0016361A" w:rsidRDefault="008755D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3B5E336" w14:textId="77777777" w:rsidR="008755D8" w:rsidRPr="0016361A" w:rsidRDefault="008755D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DA4FF4" w14:textId="77777777" w:rsidR="008755D8" w:rsidRPr="0016361A" w:rsidRDefault="008755D8" w:rsidP="00C42A29">
            <w:pPr>
              <w:pStyle w:val="TAH"/>
            </w:pPr>
            <w:r w:rsidRPr="0016361A">
              <w:t>Applicability</w:t>
            </w:r>
          </w:p>
        </w:tc>
      </w:tr>
      <w:tr w:rsidR="008755D8" w:rsidRPr="00B54FF5" w14:paraId="6AA16645"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C8AF90" w14:textId="77777777" w:rsidR="008755D8" w:rsidRPr="0016361A" w:rsidRDefault="008755D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9041B74" w14:textId="77777777" w:rsidR="008755D8" w:rsidRPr="0016361A" w:rsidRDefault="008755D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4D9DF972" w14:textId="77777777" w:rsidR="008755D8" w:rsidRPr="0016361A" w:rsidRDefault="008755D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40776F1E" w14:textId="77777777" w:rsidR="008755D8" w:rsidRPr="0016361A" w:rsidRDefault="008755D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EEB088" w14:textId="77777777" w:rsidR="008755D8" w:rsidRPr="0016361A" w:rsidRDefault="008755D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1FF73B0F" w14:textId="77777777" w:rsidR="008755D8" w:rsidRPr="0016361A" w:rsidRDefault="008755D8" w:rsidP="00C42A29">
            <w:pPr>
              <w:pStyle w:val="TAL"/>
            </w:pPr>
          </w:p>
        </w:tc>
      </w:tr>
    </w:tbl>
    <w:p w14:paraId="4CDD4B45" w14:textId="77777777" w:rsidR="008755D8" w:rsidRDefault="008755D8" w:rsidP="008755D8"/>
    <w:p w14:paraId="609D669D" w14:textId="77777777" w:rsidR="008755D8" w:rsidRPr="00384E92" w:rsidRDefault="008755D8" w:rsidP="008755D8">
      <w:r>
        <w:t>This method shall support the request data structures specified in table 6.1.3.3.3.2-2 and the response data structures and response codes specified in table 6.1.3.3.3.2-3.</w:t>
      </w:r>
    </w:p>
    <w:p w14:paraId="117678FE" w14:textId="77777777" w:rsidR="008755D8" w:rsidRPr="001769FF" w:rsidRDefault="008755D8" w:rsidP="008755D8">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755D8" w:rsidRPr="00B54FF5" w14:paraId="6B9A62BF" w14:textId="77777777" w:rsidTr="00C42A2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90C6797" w14:textId="77777777" w:rsidR="008755D8" w:rsidRPr="0016361A" w:rsidRDefault="008755D8" w:rsidP="00C42A2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BEED1FD" w14:textId="77777777" w:rsidR="008755D8" w:rsidRPr="0016361A" w:rsidRDefault="008755D8" w:rsidP="00C42A2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3FAB159" w14:textId="77777777" w:rsidR="008755D8" w:rsidRPr="0016361A" w:rsidRDefault="008755D8" w:rsidP="00C42A2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3728663" w14:textId="77777777" w:rsidR="008755D8" w:rsidRPr="0016361A" w:rsidRDefault="008755D8" w:rsidP="00C42A29">
            <w:pPr>
              <w:pStyle w:val="TAH"/>
            </w:pPr>
            <w:r w:rsidRPr="0016361A">
              <w:t>Description</w:t>
            </w:r>
          </w:p>
        </w:tc>
      </w:tr>
      <w:tr w:rsidR="008755D8" w:rsidRPr="00B54FF5" w14:paraId="397D1B8F" w14:textId="77777777" w:rsidTr="00C42A2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CCB30FA" w14:textId="77777777" w:rsidR="008755D8" w:rsidRDefault="008755D8" w:rsidP="00C42A29">
            <w:pPr>
              <w:pStyle w:val="TAL"/>
            </w:pPr>
            <w:r>
              <w:t>array(</w:t>
            </w:r>
            <w:proofErr w:type="spellStart"/>
            <w:r>
              <w:t>PatchItem</w:t>
            </w:r>
            <w:proofErr w:type="spellEnd"/>
            <w:r>
              <w:t>)</w:t>
            </w:r>
          </w:p>
          <w:p w14:paraId="3A229667" w14:textId="77777777" w:rsidR="008755D8" w:rsidRPr="0016361A" w:rsidRDefault="008755D8" w:rsidP="00C42A29">
            <w:pPr>
              <w:pStyle w:val="TAL"/>
            </w:pPr>
          </w:p>
        </w:tc>
        <w:tc>
          <w:tcPr>
            <w:tcW w:w="421" w:type="dxa"/>
            <w:tcBorders>
              <w:top w:val="single" w:sz="4" w:space="0" w:color="auto"/>
              <w:left w:val="single" w:sz="6" w:space="0" w:color="000000"/>
              <w:bottom w:val="single" w:sz="6" w:space="0" w:color="000000"/>
              <w:right w:val="single" w:sz="6" w:space="0" w:color="000000"/>
            </w:tcBorders>
          </w:tcPr>
          <w:p w14:paraId="5BF0AE01" w14:textId="77777777" w:rsidR="008755D8" w:rsidRPr="0016361A" w:rsidRDefault="008755D8" w:rsidP="00C42A2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B504C3B" w14:textId="77777777" w:rsidR="008755D8" w:rsidRPr="0016361A" w:rsidRDefault="008755D8" w:rsidP="00C42A2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289548B" w14:textId="77777777" w:rsidR="008755D8" w:rsidRPr="0016361A" w:rsidRDefault="008755D8" w:rsidP="00C42A29">
            <w:pPr>
              <w:pStyle w:val="TAL"/>
            </w:pPr>
            <w:r>
              <w:t>It contains the list of changes to be made to the DNS context, according to the JSON PATCH format specified in IETF RFC 6902 [15].</w:t>
            </w:r>
          </w:p>
        </w:tc>
      </w:tr>
    </w:tbl>
    <w:p w14:paraId="0F97063B" w14:textId="77777777" w:rsidR="008755D8" w:rsidRDefault="008755D8" w:rsidP="008755D8"/>
    <w:p w14:paraId="2FD6D1A3" w14:textId="77777777" w:rsidR="008755D8" w:rsidRPr="001769FF" w:rsidRDefault="008755D8" w:rsidP="008755D8">
      <w:pPr>
        <w:pStyle w:val="TH"/>
      </w:pPr>
      <w:r w:rsidRPr="001769FF">
        <w:lastRenderedPageBreak/>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8755D8" w:rsidRPr="00B54FF5" w14:paraId="11522826"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5F3529A3" w14:textId="77777777" w:rsidR="008755D8" w:rsidRPr="0016361A" w:rsidRDefault="008755D8" w:rsidP="00C42A2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58B40BD" w14:textId="77777777" w:rsidR="008755D8" w:rsidRPr="0016361A" w:rsidRDefault="008755D8" w:rsidP="00C42A2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A3F4311" w14:textId="77777777" w:rsidR="008755D8" w:rsidRPr="0016361A" w:rsidRDefault="008755D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FCA3B1" w14:textId="77777777" w:rsidR="008755D8" w:rsidRPr="0016361A" w:rsidRDefault="008755D8" w:rsidP="00C42A29">
            <w:pPr>
              <w:pStyle w:val="TAH"/>
            </w:pPr>
            <w:r w:rsidRPr="0016361A">
              <w:t>Response</w:t>
            </w:r>
          </w:p>
          <w:p w14:paraId="02207FD7" w14:textId="77777777" w:rsidR="008755D8" w:rsidRPr="0016361A" w:rsidRDefault="008755D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D519F9" w14:textId="77777777" w:rsidR="008755D8" w:rsidRPr="0016361A" w:rsidRDefault="008755D8" w:rsidP="00C42A29">
            <w:pPr>
              <w:pStyle w:val="TAH"/>
            </w:pPr>
            <w:r w:rsidRPr="0016361A">
              <w:t>Description</w:t>
            </w:r>
          </w:p>
        </w:tc>
      </w:tr>
      <w:tr w:rsidR="008755D8" w:rsidRPr="00B54FF5" w14:paraId="655E2329"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17DAF740" w14:textId="77777777" w:rsidR="008755D8" w:rsidRPr="0016361A" w:rsidRDefault="008755D8" w:rsidP="00C42A29">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464C03A1" w14:textId="77777777" w:rsidR="008755D8" w:rsidRPr="0016361A" w:rsidRDefault="008755D8" w:rsidP="00C42A29">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D3405DC" w14:textId="77777777" w:rsidR="008755D8" w:rsidRPr="0016361A" w:rsidRDefault="008755D8" w:rsidP="00C42A29">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7FD1C8F9" w14:textId="77777777" w:rsidR="008755D8" w:rsidRPr="0016361A" w:rsidRDefault="008755D8" w:rsidP="00C42A29">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E17E2A2" w14:textId="77777777" w:rsidR="008755D8" w:rsidRPr="0016361A" w:rsidRDefault="008755D8" w:rsidP="00C42A29">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8755D8" w:rsidRPr="00B54FF5" w14:paraId="10C4B6F7"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777D294" w14:textId="77777777" w:rsidR="008755D8" w:rsidRPr="0016361A" w:rsidRDefault="008755D8" w:rsidP="00C42A2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7AD66D2D" w14:textId="77777777" w:rsidR="008755D8" w:rsidRPr="0016361A" w:rsidRDefault="008755D8" w:rsidP="00C42A29">
            <w:pPr>
              <w:pStyle w:val="TAC"/>
            </w:pPr>
          </w:p>
        </w:tc>
        <w:tc>
          <w:tcPr>
            <w:tcW w:w="597" w:type="pct"/>
            <w:tcBorders>
              <w:top w:val="single" w:sz="4" w:space="0" w:color="auto"/>
              <w:left w:val="single" w:sz="6" w:space="0" w:color="000000"/>
              <w:bottom w:val="single" w:sz="6" w:space="0" w:color="000000"/>
              <w:right w:val="single" w:sz="6" w:space="0" w:color="000000"/>
            </w:tcBorders>
          </w:tcPr>
          <w:p w14:paraId="0F274964" w14:textId="77777777" w:rsidR="008755D8" w:rsidRPr="0016361A" w:rsidRDefault="008755D8" w:rsidP="00C42A29">
            <w:pPr>
              <w:pStyle w:val="TAL"/>
            </w:pPr>
          </w:p>
        </w:tc>
        <w:tc>
          <w:tcPr>
            <w:tcW w:w="583" w:type="pct"/>
            <w:tcBorders>
              <w:top w:val="single" w:sz="4" w:space="0" w:color="auto"/>
              <w:left w:val="single" w:sz="6" w:space="0" w:color="000000"/>
              <w:bottom w:val="single" w:sz="6" w:space="0" w:color="000000"/>
              <w:right w:val="single" w:sz="6" w:space="0" w:color="000000"/>
            </w:tcBorders>
          </w:tcPr>
          <w:p w14:paraId="7137467C" w14:textId="77777777" w:rsidR="008755D8" w:rsidRPr="0016361A" w:rsidRDefault="008755D8" w:rsidP="00C42A2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97F5FC" w14:textId="77777777" w:rsidR="008755D8" w:rsidRPr="0016361A" w:rsidRDefault="008755D8" w:rsidP="00C42A29">
            <w:pPr>
              <w:pStyle w:val="TAL"/>
            </w:pPr>
            <w:r>
              <w:t>Successful update of the DNS context.</w:t>
            </w:r>
          </w:p>
        </w:tc>
      </w:tr>
      <w:tr w:rsidR="008755D8" w:rsidRPr="00B54FF5" w14:paraId="1A9C0776"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5ABE34A" w14:textId="77777777" w:rsidR="008755D8" w:rsidRPr="0016361A" w:rsidRDefault="008755D8" w:rsidP="00C42A2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E3B8B9E" w14:textId="77777777" w:rsidR="008755D8" w:rsidRPr="0016361A"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D67D7EF"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D3B3C2" w14:textId="77777777" w:rsidR="008755D8" w:rsidRPr="0016361A" w:rsidRDefault="008755D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3DB56" w14:textId="77777777" w:rsidR="008755D8" w:rsidRDefault="008755D8" w:rsidP="00C42A29">
            <w:pPr>
              <w:pStyle w:val="TAL"/>
            </w:pPr>
            <w:r>
              <w:t xml:space="preserve">Temporary redirection. </w:t>
            </w:r>
            <w:del w:id="103"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104"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3822657C" w14:textId="77777777" w:rsidR="008755D8" w:rsidRPr="0016361A" w:rsidRDefault="008755D8" w:rsidP="00C42A29">
            <w:pPr>
              <w:pStyle w:val="TAL"/>
            </w:pPr>
            <w:r>
              <w:t>(NOTE 2)</w:t>
            </w:r>
          </w:p>
        </w:tc>
      </w:tr>
      <w:tr w:rsidR="008755D8" w:rsidRPr="00B54FF5" w14:paraId="73C35A55"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7034B" w14:textId="77777777" w:rsidR="008755D8" w:rsidRPr="0016361A" w:rsidRDefault="008755D8" w:rsidP="00C42A2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9A654BF" w14:textId="77777777" w:rsidR="008755D8" w:rsidRPr="0016361A"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D0E1103"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FAF4999" w14:textId="77777777" w:rsidR="008755D8" w:rsidRPr="0016361A" w:rsidRDefault="008755D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648D" w14:textId="77777777" w:rsidR="008755D8" w:rsidRDefault="008755D8" w:rsidP="00C42A29">
            <w:pPr>
              <w:pStyle w:val="TAL"/>
            </w:pPr>
            <w:r>
              <w:t xml:space="preserve">Permanent redirection. </w:t>
            </w:r>
            <w:del w:id="105"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106"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5AC93356" w14:textId="77777777" w:rsidR="008755D8" w:rsidRPr="0016361A" w:rsidRDefault="008755D8" w:rsidP="00C42A29">
            <w:pPr>
              <w:pStyle w:val="TAL"/>
            </w:pPr>
            <w:r>
              <w:t>(NOTE 2)</w:t>
            </w:r>
          </w:p>
        </w:tc>
      </w:tr>
      <w:tr w:rsidR="008755D8" w14:paraId="3399F10D"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86D64E5" w14:textId="77777777" w:rsidR="008755D8" w:rsidRDefault="008755D8" w:rsidP="00C42A29">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7C45BF8" w14:textId="77777777" w:rsidR="008755D8"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08E41B" w14:textId="77777777" w:rsidR="008755D8"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39D53" w14:textId="77777777" w:rsidR="008755D8" w:rsidRDefault="008755D8" w:rsidP="00C42A29">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C5757DD" w14:textId="77777777" w:rsidR="008755D8" w:rsidRDefault="008755D8" w:rsidP="00C42A29">
            <w:pPr>
              <w:pStyle w:val="TAL"/>
            </w:pPr>
            <w:r>
              <w:t>Indicates that the modification of the DNS context failed due to an application error.</w:t>
            </w:r>
          </w:p>
          <w:p w14:paraId="0DD2838B" w14:textId="77777777" w:rsidR="008755D8" w:rsidRDefault="008755D8" w:rsidP="00C42A29">
            <w:pPr>
              <w:pStyle w:val="TAL"/>
            </w:pPr>
          </w:p>
          <w:p w14:paraId="600D1F32" w14:textId="77777777" w:rsidR="008755D8" w:rsidRDefault="008755D8" w:rsidP="00C42A29">
            <w:pPr>
              <w:pStyle w:val="TAL"/>
            </w:pPr>
            <w:r>
              <w:t>The "cause" attribute may be used to indicate one of the following application errors:</w:t>
            </w:r>
          </w:p>
          <w:p w14:paraId="7272A7BD" w14:textId="77777777" w:rsidR="008755D8" w:rsidRDefault="008755D8" w:rsidP="00C42A29">
            <w:pPr>
              <w:pStyle w:val="TAL"/>
            </w:pPr>
            <w:r>
              <w:t>-</w:t>
            </w:r>
            <w:r>
              <w:tab/>
              <w:t>DNS_CONTEXT_NOT_FOUND.</w:t>
            </w:r>
          </w:p>
        </w:tc>
      </w:tr>
      <w:tr w:rsidR="008755D8" w:rsidRPr="00B54FF5" w14:paraId="0BB1463F"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C14F13" w14:textId="77777777" w:rsidR="008755D8" w:rsidRDefault="008755D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1A034D18" w14:textId="77777777" w:rsidR="008755D8" w:rsidRPr="0016361A" w:rsidRDefault="008755D8" w:rsidP="00C42A2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AE09F07" w14:textId="77777777" w:rsidR="008755D8" w:rsidRDefault="008755D8" w:rsidP="008755D8"/>
    <w:p w14:paraId="0641959B" w14:textId="77777777" w:rsidR="008755D8" w:rsidRDefault="008755D8" w:rsidP="008755D8">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4C600A0A"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15086B"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F0B1AF"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DD64FD"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77EC4A"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0BD6E" w14:textId="77777777" w:rsidR="008755D8" w:rsidRDefault="008755D8" w:rsidP="00C42A29">
            <w:pPr>
              <w:pStyle w:val="TAH"/>
            </w:pPr>
            <w:r>
              <w:t>Description</w:t>
            </w:r>
          </w:p>
        </w:tc>
      </w:tr>
      <w:tr w:rsidR="008755D8" w:rsidRPr="00391EBF" w14:paraId="7AE3116E"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6DFCC0"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586006E"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0CB5C04"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4960068"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9A98C2" w14:textId="01962551" w:rsidR="008755D8" w:rsidRDefault="008755D8" w:rsidP="00C42A29">
            <w:pPr>
              <w:pStyle w:val="TAL"/>
            </w:pPr>
            <w:r>
              <w:t>An alternative URI of the resource located on an alternative service instance within the same EASDF or EASDF (service) set</w:t>
            </w:r>
            <w:del w:id="107" w:author="Rev3" w:date="2023-04-14T20:11:00Z">
              <w:r w:rsidDel="00DC4315">
                <w:delText>, or same URI if this is a redirection triggered by an SCP towards the same target resource via another SCP</w:delText>
              </w:r>
            </w:del>
            <w:ins w:id="108" w:author="Rev3" w:date="2023-04-14T20:11:00Z">
              <w:r w:rsidR="00DC4315">
                <w:t>. For the case, when a request is redirected to the same target resource via a different SCP, see clause 6.10.9.1 in 3GPP TS 29.500 [4]</w:t>
              </w:r>
            </w:ins>
            <w:r>
              <w:t>.</w:t>
            </w:r>
          </w:p>
        </w:tc>
      </w:tr>
      <w:tr w:rsidR="008755D8" w:rsidRPr="00391EBF" w14:paraId="0BB93C40"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0A9AF"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1AA12D"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CA605E7"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83D3E7D"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933DDD" w14:textId="77777777" w:rsidR="008755D8" w:rsidRDefault="008755D8" w:rsidP="00C42A29">
            <w:pPr>
              <w:pStyle w:val="TAL"/>
            </w:pPr>
            <w:r>
              <w:t>Identifier of the target EASDF (service) instance ID towards which the request is redirected</w:t>
            </w:r>
          </w:p>
        </w:tc>
      </w:tr>
    </w:tbl>
    <w:p w14:paraId="5C492B7B" w14:textId="77777777" w:rsidR="008755D8" w:rsidRDefault="008755D8" w:rsidP="008755D8"/>
    <w:p w14:paraId="7E15EB6A" w14:textId="77777777" w:rsidR="008755D8" w:rsidRDefault="008755D8" w:rsidP="008755D8">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662A3B19"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F54AA1"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3CC58D"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737B81"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55D010"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BEB99" w14:textId="77777777" w:rsidR="008755D8" w:rsidRDefault="008755D8" w:rsidP="00C42A29">
            <w:pPr>
              <w:pStyle w:val="TAH"/>
            </w:pPr>
            <w:r>
              <w:t>Description</w:t>
            </w:r>
          </w:p>
        </w:tc>
      </w:tr>
      <w:tr w:rsidR="008755D8" w:rsidRPr="00391EBF" w14:paraId="20F003A1"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2A2B35"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5C89D7E"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C4ED3C0"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71E3295"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7630E" w14:textId="78225696" w:rsidR="008755D8" w:rsidRDefault="008755D8" w:rsidP="00C42A29">
            <w:pPr>
              <w:pStyle w:val="TAL"/>
            </w:pPr>
            <w:r>
              <w:t>An alternative URI of the resource located on an alternative service instance within the same EASDF or EASDF (service) set</w:t>
            </w:r>
            <w:del w:id="109" w:author="Rev3" w:date="2023-04-14T20:11:00Z">
              <w:r w:rsidDel="00DC4315">
                <w:delText>, or same URI if this is a redirection triggered by an SCP towards the same target resource via another SCP</w:delText>
              </w:r>
            </w:del>
            <w:ins w:id="110" w:author="Rev3" w:date="2023-04-14T20:11:00Z">
              <w:r w:rsidR="00DC4315">
                <w:t>. For the case, when a request is redirected to the same target resource via a different SCP, see clause 6.10.9.1 in 3GPP TS 29.500 [4]</w:t>
              </w:r>
            </w:ins>
            <w:r>
              <w:t>.</w:t>
            </w:r>
          </w:p>
        </w:tc>
      </w:tr>
      <w:tr w:rsidR="008755D8" w:rsidRPr="00391EBF" w14:paraId="2F0C6B2F"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C7EE90"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B17D132"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BC13E90"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F89D428"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59CE510" w14:textId="77777777" w:rsidR="008755D8" w:rsidRDefault="008755D8" w:rsidP="00C42A29">
            <w:pPr>
              <w:pStyle w:val="TAL"/>
            </w:pPr>
            <w:r>
              <w:t>Identifier of the target EASDF (service) instance ID towards which the request is redirected</w:t>
            </w:r>
          </w:p>
        </w:tc>
      </w:tr>
    </w:tbl>
    <w:p w14:paraId="0A78B1C9" w14:textId="77777777" w:rsidR="008755D8" w:rsidRPr="009F640A" w:rsidRDefault="008755D8" w:rsidP="008755D8">
      <w:pPr>
        <w:rPr>
          <w:lang w:val="en-US"/>
        </w:rPr>
      </w:pPr>
    </w:p>
    <w:p w14:paraId="534918FA" w14:textId="77777777" w:rsidR="008755D8" w:rsidRPr="00384E92" w:rsidRDefault="008755D8" w:rsidP="008755D8">
      <w:pPr>
        <w:pStyle w:val="H6"/>
      </w:pPr>
      <w:bookmarkStart w:id="111" w:name="_Toc85462116"/>
      <w:bookmarkStart w:id="112" w:name="_Toc88667377"/>
      <w:r w:rsidRPr="00384E92">
        <w:t>6.</w:t>
      </w:r>
      <w:r>
        <w:t>1.3.3.3</w:t>
      </w:r>
      <w:r w:rsidRPr="00384E92">
        <w:t>.</w:t>
      </w:r>
      <w:r>
        <w:t>3</w:t>
      </w:r>
      <w:r w:rsidRPr="00384E92">
        <w:tab/>
      </w:r>
      <w:r>
        <w:t>PUT</w:t>
      </w:r>
      <w:bookmarkEnd w:id="111"/>
      <w:bookmarkEnd w:id="112"/>
    </w:p>
    <w:p w14:paraId="36500810" w14:textId="77777777" w:rsidR="008755D8" w:rsidRDefault="008755D8" w:rsidP="008755D8">
      <w:r>
        <w:t>This method updates (complete replacement) an individual DNS context resource in the EASDF.</w:t>
      </w:r>
    </w:p>
    <w:p w14:paraId="37520E1A" w14:textId="77777777" w:rsidR="008755D8" w:rsidRDefault="008755D8" w:rsidP="008755D8">
      <w:r>
        <w:t>This method shall support the URI query parameters specified in table 6.1.3.3.3.3-1.</w:t>
      </w:r>
    </w:p>
    <w:p w14:paraId="61F3CF70" w14:textId="77777777" w:rsidR="008755D8" w:rsidRPr="00384E92" w:rsidRDefault="008755D8" w:rsidP="008755D8">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755D8" w:rsidRPr="00B54FF5" w14:paraId="06C1ED49"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69ED47" w14:textId="77777777" w:rsidR="008755D8" w:rsidRPr="0016361A" w:rsidRDefault="008755D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C0A4B8" w14:textId="77777777" w:rsidR="008755D8" w:rsidRPr="0016361A" w:rsidRDefault="008755D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47BFE35" w14:textId="77777777" w:rsidR="008755D8" w:rsidRPr="0016361A" w:rsidRDefault="008755D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3D42F83" w14:textId="77777777" w:rsidR="008755D8" w:rsidRPr="0016361A" w:rsidRDefault="008755D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FA2F6" w14:textId="77777777" w:rsidR="008755D8" w:rsidRPr="0016361A" w:rsidRDefault="008755D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48B8032" w14:textId="77777777" w:rsidR="008755D8" w:rsidRPr="0016361A" w:rsidRDefault="008755D8" w:rsidP="00C42A29">
            <w:pPr>
              <w:pStyle w:val="TAH"/>
            </w:pPr>
            <w:r w:rsidRPr="0016361A">
              <w:t>Applicability</w:t>
            </w:r>
          </w:p>
        </w:tc>
      </w:tr>
      <w:tr w:rsidR="008755D8" w:rsidRPr="00B54FF5" w14:paraId="28630AA7"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B8CB4E" w14:textId="77777777" w:rsidR="008755D8" w:rsidRPr="0016361A" w:rsidRDefault="008755D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45C5B9B" w14:textId="77777777" w:rsidR="008755D8" w:rsidRPr="0016361A" w:rsidRDefault="008755D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26333535" w14:textId="77777777" w:rsidR="008755D8" w:rsidRPr="0016361A" w:rsidRDefault="008755D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158CFB50" w14:textId="77777777" w:rsidR="008755D8" w:rsidRPr="0016361A" w:rsidRDefault="008755D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1E35C" w14:textId="77777777" w:rsidR="008755D8" w:rsidRPr="0016361A" w:rsidRDefault="008755D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63CC1C35" w14:textId="77777777" w:rsidR="008755D8" w:rsidRPr="0016361A" w:rsidRDefault="008755D8" w:rsidP="00C42A29">
            <w:pPr>
              <w:pStyle w:val="TAL"/>
            </w:pPr>
          </w:p>
        </w:tc>
      </w:tr>
    </w:tbl>
    <w:p w14:paraId="7A9C63A2" w14:textId="77777777" w:rsidR="008755D8" w:rsidRDefault="008755D8" w:rsidP="008755D8"/>
    <w:p w14:paraId="5CA73C2E" w14:textId="77777777" w:rsidR="008755D8" w:rsidRPr="00384E92" w:rsidRDefault="008755D8" w:rsidP="008755D8">
      <w:r>
        <w:t>This method shall support the request data structures specified in table 6.1.3.3.3.3-2 and the response data structures and response codes specified in table 6.1.3.3.3.3-3.</w:t>
      </w:r>
    </w:p>
    <w:p w14:paraId="16BC9425" w14:textId="77777777" w:rsidR="008755D8" w:rsidRPr="001769FF" w:rsidRDefault="008755D8" w:rsidP="008755D8">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755D8" w:rsidRPr="00B54FF5" w14:paraId="0B9F3991" w14:textId="77777777" w:rsidTr="00C42A2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8C0457" w14:textId="77777777" w:rsidR="008755D8" w:rsidRPr="0016361A" w:rsidRDefault="008755D8" w:rsidP="00C4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8F6096" w14:textId="77777777" w:rsidR="008755D8" w:rsidRPr="0016361A" w:rsidRDefault="008755D8" w:rsidP="00C42A2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793250" w14:textId="77777777" w:rsidR="008755D8" w:rsidRPr="0016361A" w:rsidRDefault="008755D8" w:rsidP="00C42A2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8BD60B" w14:textId="77777777" w:rsidR="008755D8" w:rsidRPr="0016361A" w:rsidRDefault="008755D8" w:rsidP="00C42A29">
            <w:pPr>
              <w:pStyle w:val="TAH"/>
            </w:pPr>
            <w:r w:rsidRPr="0016361A">
              <w:t>Description</w:t>
            </w:r>
          </w:p>
        </w:tc>
      </w:tr>
      <w:tr w:rsidR="008755D8" w:rsidRPr="00B54FF5" w14:paraId="4FE07674" w14:textId="77777777" w:rsidTr="00C42A2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7033C8" w14:textId="77777777" w:rsidR="008755D8" w:rsidRPr="0016361A" w:rsidRDefault="008755D8" w:rsidP="00C42A29">
            <w:pPr>
              <w:pStyle w:val="TAL"/>
            </w:pPr>
            <w:proofErr w:type="spellStart"/>
            <w:r>
              <w:t>DnsContextCreateData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7F8421" w14:textId="77777777" w:rsidR="008755D8" w:rsidRPr="0016361A" w:rsidRDefault="008755D8" w:rsidP="00C42A2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FCC539" w14:textId="77777777" w:rsidR="008755D8" w:rsidRPr="0016361A" w:rsidRDefault="008755D8" w:rsidP="00C42A2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26F060" w14:textId="77777777" w:rsidR="008755D8" w:rsidRPr="0016361A" w:rsidRDefault="008755D8" w:rsidP="00C42A29">
            <w:pPr>
              <w:pStyle w:val="TAL"/>
            </w:pPr>
            <w:r>
              <w:t xml:space="preserve">DNS Context Data to replace the existing DNS context data </w:t>
            </w:r>
          </w:p>
        </w:tc>
      </w:tr>
    </w:tbl>
    <w:p w14:paraId="712D296A" w14:textId="77777777" w:rsidR="008755D8" w:rsidRDefault="008755D8" w:rsidP="008755D8"/>
    <w:p w14:paraId="6C9AA936" w14:textId="77777777" w:rsidR="008755D8" w:rsidRPr="001769FF" w:rsidRDefault="008755D8" w:rsidP="008755D8">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8755D8" w:rsidRPr="00B54FF5" w14:paraId="79BE109C"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45A776E" w14:textId="77777777" w:rsidR="008755D8" w:rsidRPr="0016361A" w:rsidRDefault="008755D8" w:rsidP="00C42A2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DA45F5A" w14:textId="77777777" w:rsidR="008755D8" w:rsidRPr="0016361A" w:rsidRDefault="008755D8" w:rsidP="00C42A2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5EAAF80" w14:textId="77777777" w:rsidR="008755D8" w:rsidRPr="0016361A" w:rsidRDefault="008755D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5B96FE" w14:textId="77777777" w:rsidR="008755D8" w:rsidRPr="0016361A" w:rsidRDefault="008755D8" w:rsidP="00C42A29">
            <w:pPr>
              <w:pStyle w:val="TAH"/>
            </w:pPr>
            <w:r w:rsidRPr="0016361A">
              <w:t>Response</w:t>
            </w:r>
          </w:p>
          <w:p w14:paraId="6FBC71C7" w14:textId="77777777" w:rsidR="008755D8" w:rsidRPr="0016361A" w:rsidRDefault="008755D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65C187" w14:textId="77777777" w:rsidR="008755D8" w:rsidRPr="0016361A" w:rsidRDefault="008755D8" w:rsidP="00C42A29">
            <w:pPr>
              <w:pStyle w:val="TAH"/>
            </w:pPr>
            <w:r w:rsidRPr="0016361A">
              <w:t>Description</w:t>
            </w:r>
          </w:p>
        </w:tc>
      </w:tr>
      <w:tr w:rsidR="008755D8" w:rsidRPr="00B54FF5" w14:paraId="2F9BF17A"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B903633" w14:textId="77777777" w:rsidR="008755D8" w:rsidRPr="0016361A" w:rsidRDefault="008755D8" w:rsidP="00C42A2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367BEA04" w14:textId="77777777" w:rsidR="008755D8" w:rsidRPr="0016361A" w:rsidRDefault="008755D8" w:rsidP="00C42A29">
            <w:pPr>
              <w:pStyle w:val="TAC"/>
            </w:pPr>
          </w:p>
        </w:tc>
        <w:tc>
          <w:tcPr>
            <w:tcW w:w="597" w:type="pct"/>
            <w:tcBorders>
              <w:top w:val="single" w:sz="4" w:space="0" w:color="auto"/>
              <w:left w:val="single" w:sz="6" w:space="0" w:color="000000"/>
              <w:bottom w:val="single" w:sz="6" w:space="0" w:color="000000"/>
              <w:right w:val="single" w:sz="6" w:space="0" w:color="000000"/>
            </w:tcBorders>
          </w:tcPr>
          <w:p w14:paraId="4ACD6ABA" w14:textId="77777777" w:rsidR="008755D8" w:rsidRPr="0016361A" w:rsidRDefault="008755D8" w:rsidP="00C42A29">
            <w:pPr>
              <w:pStyle w:val="TAL"/>
            </w:pPr>
          </w:p>
        </w:tc>
        <w:tc>
          <w:tcPr>
            <w:tcW w:w="583" w:type="pct"/>
            <w:tcBorders>
              <w:top w:val="single" w:sz="4" w:space="0" w:color="auto"/>
              <w:left w:val="single" w:sz="6" w:space="0" w:color="000000"/>
              <w:bottom w:val="single" w:sz="6" w:space="0" w:color="000000"/>
              <w:right w:val="single" w:sz="6" w:space="0" w:color="000000"/>
            </w:tcBorders>
          </w:tcPr>
          <w:p w14:paraId="45844227" w14:textId="77777777" w:rsidR="008755D8" w:rsidRPr="0016361A" w:rsidRDefault="008755D8" w:rsidP="00C42A2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EAB12C" w14:textId="77777777" w:rsidR="008755D8" w:rsidRPr="0016361A" w:rsidRDefault="008755D8" w:rsidP="00C42A29">
            <w:pPr>
              <w:pStyle w:val="TAL"/>
            </w:pPr>
            <w:r>
              <w:t>Successful update of the DNS context.</w:t>
            </w:r>
          </w:p>
        </w:tc>
      </w:tr>
      <w:tr w:rsidR="008755D8" w:rsidRPr="00B54FF5" w14:paraId="369351E3"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C8B9EFA" w14:textId="77777777" w:rsidR="008755D8" w:rsidRPr="0016361A" w:rsidRDefault="008755D8" w:rsidP="00C42A2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35EA580" w14:textId="77777777" w:rsidR="008755D8" w:rsidRPr="0016361A"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10000AF"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27039B" w14:textId="77777777" w:rsidR="008755D8" w:rsidRPr="0016361A" w:rsidRDefault="008755D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C21678" w14:textId="77777777" w:rsidR="008755D8" w:rsidRDefault="008755D8" w:rsidP="00C42A29">
            <w:pPr>
              <w:pStyle w:val="TAL"/>
            </w:pPr>
            <w:r>
              <w:t xml:space="preserve">Temporary redirection. </w:t>
            </w:r>
            <w:del w:id="113"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114"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6FE4C62B" w14:textId="77777777" w:rsidR="008755D8" w:rsidRPr="0016361A" w:rsidRDefault="008755D8" w:rsidP="00C42A29">
            <w:pPr>
              <w:pStyle w:val="TAL"/>
            </w:pPr>
            <w:r>
              <w:t>(NOTE 2)</w:t>
            </w:r>
          </w:p>
        </w:tc>
      </w:tr>
      <w:tr w:rsidR="008755D8" w:rsidRPr="00B54FF5" w14:paraId="665CFD43"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CB94B74" w14:textId="77777777" w:rsidR="008755D8" w:rsidRPr="0016361A" w:rsidRDefault="008755D8" w:rsidP="00C42A2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B9080BF" w14:textId="77777777" w:rsidR="008755D8" w:rsidRPr="0016361A"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A816E5"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83449A" w14:textId="77777777" w:rsidR="008755D8" w:rsidRPr="0016361A" w:rsidRDefault="008755D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EBBA10" w14:textId="77777777" w:rsidR="008755D8" w:rsidRDefault="008755D8" w:rsidP="00C42A29">
            <w:pPr>
              <w:pStyle w:val="TAL"/>
            </w:pPr>
            <w:r>
              <w:t xml:space="preserve">Permanent redirection. </w:t>
            </w:r>
            <w:del w:id="115"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116"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744DC3C9" w14:textId="77777777" w:rsidR="008755D8" w:rsidRPr="0016361A" w:rsidRDefault="008755D8" w:rsidP="00C42A29">
            <w:pPr>
              <w:pStyle w:val="TAL"/>
            </w:pPr>
            <w:r>
              <w:t>(NOTE 2)</w:t>
            </w:r>
          </w:p>
        </w:tc>
      </w:tr>
      <w:tr w:rsidR="008755D8" w:rsidRPr="00B54FF5" w14:paraId="37A16FAA"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86CEE4D" w14:textId="77777777" w:rsidR="008755D8" w:rsidRDefault="008755D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25FEB639" w14:textId="77777777" w:rsidR="008755D8" w:rsidRPr="0016361A" w:rsidRDefault="008755D8" w:rsidP="00C42A2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745A71F" w14:textId="77777777" w:rsidR="008755D8" w:rsidRDefault="008755D8" w:rsidP="008755D8"/>
    <w:p w14:paraId="56292C59" w14:textId="77777777" w:rsidR="008755D8" w:rsidRDefault="008755D8" w:rsidP="008755D8">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0C00A94B"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97353E"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E23602"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3EC430"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F960FF"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ADE59" w14:textId="77777777" w:rsidR="008755D8" w:rsidRDefault="008755D8" w:rsidP="00C42A29">
            <w:pPr>
              <w:pStyle w:val="TAH"/>
            </w:pPr>
            <w:r>
              <w:t>Description</w:t>
            </w:r>
          </w:p>
        </w:tc>
      </w:tr>
      <w:tr w:rsidR="008755D8" w:rsidRPr="00391EBF" w14:paraId="5EF35235"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6B5520"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0AD6CEB"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8382101"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56EE98"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C0A48" w14:textId="5860A13E" w:rsidR="008755D8" w:rsidRDefault="008755D8" w:rsidP="00C42A29">
            <w:pPr>
              <w:pStyle w:val="TAL"/>
            </w:pPr>
            <w:r>
              <w:t>An alternative URI of the resource located on an alternative service instance within the same EASDF or EASDF (service) set</w:t>
            </w:r>
            <w:del w:id="117" w:author="Rev3" w:date="2023-04-14T20:11:00Z">
              <w:r w:rsidDel="00DC4315">
                <w:delText>, or same URI if this is a redirection triggered by an SCP towards the same target resource via another SCP</w:delText>
              </w:r>
            </w:del>
            <w:ins w:id="118" w:author="Rev3" w:date="2023-04-14T20:11:00Z">
              <w:r w:rsidR="00DC4315">
                <w:t>. For the case, when a request is redirected to the same target resource via a different SCP, see clause 6.10.9.1 in 3GPP TS 29.500 [4]</w:t>
              </w:r>
            </w:ins>
            <w:r>
              <w:t>.</w:t>
            </w:r>
          </w:p>
        </w:tc>
      </w:tr>
      <w:tr w:rsidR="008755D8" w:rsidRPr="00391EBF" w14:paraId="1AF1ED37"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A5A461"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89FF102"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AEDB669"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C7BCE6E"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AB4E91" w14:textId="77777777" w:rsidR="008755D8" w:rsidRDefault="008755D8" w:rsidP="00C42A29">
            <w:pPr>
              <w:pStyle w:val="TAL"/>
            </w:pPr>
            <w:r>
              <w:t>Identifier of the target EASDF (service) instance ID towards which the request is redirected</w:t>
            </w:r>
          </w:p>
        </w:tc>
      </w:tr>
    </w:tbl>
    <w:p w14:paraId="4E2616F8" w14:textId="77777777" w:rsidR="008755D8" w:rsidRDefault="008755D8" w:rsidP="008755D8"/>
    <w:p w14:paraId="264C0695" w14:textId="77777777" w:rsidR="008755D8" w:rsidRDefault="008755D8" w:rsidP="008755D8">
      <w:pPr>
        <w:pStyle w:val="TH"/>
      </w:pPr>
      <w:r>
        <w:lastRenderedPageBreak/>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6F02F229"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A5377A"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4E29BF"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A469D8"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7D34B3"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B7778" w14:textId="77777777" w:rsidR="008755D8" w:rsidRDefault="008755D8" w:rsidP="00C42A29">
            <w:pPr>
              <w:pStyle w:val="TAH"/>
            </w:pPr>
            <w:r>
              <w:t>Description</w:t>
            </w:r>
          </w:p>
        </w:tc>
      </w:tr>
      <w:tr w:rsidR="008755D8" w:rsidRPr="00391EBF" w14:paraId="4EAA234B"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10F83E"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9104B5A"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277397"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8A5507"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ECBA0C" w14:textId="0E16AA5B" w:rsidR="008755D8" w:rsidRDefault="008755D8" w:rsidP="00C42A29">
            <w:pPr>
              <w:pStyle w:val="TAL"/>
            </w:pPr>
            <w:r>
              <w:t>An alternative URI of the resource located on an alternative service instance within the same EASDF or EASDF (service) set</w:t>
            </w:r>
            <w:del w:id="119" w:author="Rev3" w:date="2023-04-14T20:11:00Z">
              <w:r w:rsidDel="00DC4315">
                <w:delText>, or same URI if this is a redirection triggered by an SCP towards the same target resource via another SCP</w:delText>
              </w:r>
            </w:del>
            <w:ins w:id="120" w:author="Rev3" w:date="2023-04-14T20:11:00Z">
              <w:r w:rsidR="00DC4315">
                <w:t>. For the case, when a request is redirected to the same target resource via a different SCP, see clause 6.10.9.1 in 3GPP TS 29.500 [4]</w:t>
              </w:r>
            </w:ins>
            <w:r>
              <w:t>.</w:t>
            </w:r>
          </w:p>
        </w:tc>
      </w:tr>
      <w:tr w:rsidR="008755D8" w:rsidRPr="00391EBF" w14:paraId="54A178C9"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18D248"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48036E"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B83C65"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2F1D9B1"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339348A" w14:textId="77777777" w:rsidR="008755D8" w:rsidRDefault="008755D8" w:rsidP="00C42A29">
            <w:pPr>
              <w:pStyle w:val="TAL"/>
            </w:pPr>
            <w:r>
              <w:t>Identifier of the target EASDF (service) instance ID towards which the request is redirected</w:t>
            </w:r>
          </w:p>
        </w:tc>
      </w:tr>
    </w:tbl>
    <w:p w14:paraId="51A38B03" w14:textId="77777777" w:rsidR="008755D8" w:rsidRDefault="008755D8" w:rsidP="008755D8">
      <w:pPr>
        <w:rPr>
          <w:lang w:val="en-US"/>
        </w:rPr>
      </w:pPr>
    </w:p>
    <w:p w14:paraId="0A18E3AF" w14:textId="77777777" w:rsidR="008755D8" w:rsidRDefault="008755D8" w:rsidP="008755D8">
      <w:pPr>
        <w:pStyle w:val="Heading5"/>
      </w:pPr>
      <w:bookmarkStart w:id="121" w:name="_Toc85462117"/>
      <w:bookmarkStart w:id="122" w:name="_Toc88667378"/>
      <w:bookmarkStart w:id="123" w:name="_Toc130938071"/>
      <w:r>
        <w:t>6.1.3.3.4</w:t>
      </w:r>
      <w:r>
        <w:tab/>
        <w:t>Resource Custom Operations</w:t>
      </w:r>
      <w:bookmarkEnd w:id="86"/>
      <w:bookmarkEnd w:id="87"/>
      <w:bookmarkEnd w:id="88"/>
      <w:bookmarkEnd w:id="89"/>
      <w:bookmarkEnd w:id="90"/>
      <w:bookmarkEnd w:id="91"/>
      <w:bookmarkEnd w:id="121"/>
      <w:bookmarkEnd w:id="122"/>
      <w:bookmarkEnd w:id="123"/>
    </w:p>
    <w:p w14:paraId="77E37222" w14:textId="77777777" w:rsidR="008755D8" w:rsidRPr="00FA3981" w:rsidRDefault="008755D8" w:rsidP="008755D8">
      <w:r w:rsidRPr="00690A26">
        <w:t xml:space="preserve">There are no resource custom operations for the </w:t>
      </w:r>
      <w:proofErr w:type="spellStart"/>
      <w:r w:rsidRPr="003F3BC9">
        <w:t>Neasdf_DNSContext</w:t>
      </w:r>
      <w:proofErr w:type="spellEnd"/>
      <w:r w:rsidRPr="00690A26">
        <w:rPr>
          <w:rFonts w:hint="eastAsia"/>
        </w:rPr>
        <w:t xml:space="preserve"> </w:t>
      </w:r>
      <w:r w:rsidRPr="00690A26">
        <w:t>service in this release of the specification</w:t>
      </w:r>
      <w:r>
        <w:t>.</w:t>
      </w:r>
    </w:p>
    <w:p w14:paraId="6B9E8014" w14:textId="5C3C5D5B" w:rsidR="008755D8" w:rsidRDefault="008755D8" w:rsidP="008755D8">
      <w:pPr>
        <w:pStyle w:val="Heading3"/>
      </w:pPr>
      <w:bookmarkStart w:id="124" w:name="_Toc85462118"/>
      <w:bookmarkStart w:id="125" w:name="_Toc88667379"/>
      <w:bookmarkStart w:id="126" w:name="_Toc130938072"/>
      <w:r>
        <w:t>6.1.4</w:t>
      </w:r>
      <w:r>
        <w:tab/>
        <w:t>Custom Operations without associated resources</w:t>
      </w:r>
      <w:bookmarkEnd w:id="64"/>
      <w:bookmarkEnd w:id="65"/>
      <w:bookmarkEnd w:id="124"/>
      <w:bookmarkEnd w:id="125"/>
      <w:bookmarkEnd w:id="126"/>
    </w:p>
    <w:p w14:paraId="3AA477AD" w14:textId="77777777" w:rsidR="008755D8" w:rsidRPr="00FA3981" w:rsidRDefault="008755D8" w:rsidP="008755D8">
      <w:r w:rsidRPr="00690A26">
        <w:rPr>
          <w:rFonts w:hint="eastAsia"/>
        </w:rPr>
        <w:t xml:space="preserve">There are no custom operations defined without any associated resources for the </w:t>
      </w:r>
      <w:proofErr w:type="spellStart"/>
      <w:r w:rsidRPr="003F3BC9">
        <w:t>Neasdf_DNSContext</w:t>
      </w:r>
      <w:proofErr w:type="spellEnd"/>
      <w:r w:rsidRPr="00690A26">
        <w:rPr>
          <w:rFonts w:hint="eastAsia"/>
        </w:rPr>
        <w:t xml:space="preserve"> service</w:t>
      </w:r>
      <w:r w:rsidRPr="00690A26">
        <w:t xml:space="preserve"> in this release of this specification</w:t>
      </w:r>
      <w:r w:rsidRPr="00690A26">
        <w:rPr>
          <w:rFonts w:hint="eastAsia"/>
        </w:rPr>
        <w:t>.</w:t>
      </w:r>
    </w:p>
    <w:p w14:paraId="528FFDCA" w14:textId="77777777" w:rsidR="008755D8" w:rsidRDefault="008755D8" w:rsidP="008755D8">
      <w:pPr>
        <w:pStyle w:val="Heading3"/>
      </w:pPr>
      <w:bookmarkStart w:id="127" w:name="_Toc510696628"/>
      <w:bookmarkStart w:id="128" w:name="_Toc35971419"/>
      <w:bookmarkStart w:id="129" w:name="_Toc85462119"/>
      <w:bookmarkStart w:id="130" w:name="_Toc88667380"/>
      <w:bookmarkStart w:id="131" w:name="_Toc130938073"/>
      <w:r>
        <w:t>6.1.5</w:t>
      </w:r>
      <w:r>
        <w:tab/>
        <w:t>Notifications</w:t>
      </w:r>
      <w:bookmarkEnd w:id="127"/>
      <w:bookmarkEnd w:id="128"/>
      <w:bookmarkEnd w:id="129"/>
      <w:bookmarkEnd w:id="130"/>
      <w:bookmarkEnd w:id="131"/>
    </w:p>
    <w:p w14:paraId="79081555" w14:textId="77777777" w:rsidR="008755D8" w:rsidRPr="000A7435" w:rsidRDefault="008755D8" w:rsidP="008755D8">
      <w:pPr>
        <w:pStyle w:val="Heading4"/>
      </w:pPr>
      <w:bookmarkStart w:id="132" w:name="_Toc510696629"/>
      <w:bookmarkStart w:id="133" w:name="_Toc35971420"/>
      <w:bookmarkStart w:id="134" w:name="_Toc85462120"/>
      <w:bookmarkStart w:id="135" w:name="_Toc88667381"/>
      <w:bookmarkStart w:id="136" w:name="_Toc130938074"/>
      <w:r>
        <w:t>6.1.5.1</w:t>
      </w:r>
      <w:r>
        <w:tab/>
        <w:t>General</w:t>
      </w:r>
      <w:bookmarkEnd w:id="132"/>
      <w:bookmarkEnd w:id="133"/>
      <w:bookmarkEnd w:id="134"/>
      <w:bookmarkEnd w:id="135"/>
      <w:bookmarkEnd w:id="136"/>
    </w:p>
    <w:p w14:paraId="46274DBF" w14:textId="77777777" w:rsidR="008755D8" w:rsidRDefault="008755D8" w:rsidP="008755D8">
      <w:pPr>
        <w:rPr>
          <w:noProof/>
        </w:rPr>
      </w:pPr>
      <w:bookmarkStart w:id="137" w:name="_Toc510696630"/>
      <w:r>
        <w:t xml:space="preserve">This clause specifies the notifications supported by the </w:t>
      </w:r>
      <w:proofErr w:type="spellStart"/>
      <w:r>
        <w:t>Neasdf_DNSContext</w:t>
      </w:r>
      <w:proofErr w:type="spellEnd"/>
      <w:r>
        <w:t xml:space="preserve"> service.</w:t>
      </w:r>
    </w:p>
    <w:p w14:paraId="6CDE7991" w14:textId="77777777" w:rsidR="008755D8" w:rsidRDefault="008755D8" w:rsidP="008755D8">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DEAA012" w14:textId="77777777" w:rsidR="008755D8" w:rsidRPr="00A04126" w:rsidRDefault="008755D8" w:rsidP="008755D8">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7"/>
        <w:gridCol w:w="3597"/>
        <w:gridCol w:w="1224"/>
        <w:gridCol w:w="1927"/>
      </w:tblGrid>
      <w:tr w:rsidR="008755D8" w:rsidRPr="00B54FF5" w14:paraId="106FA4A2" w14:textId="77777777" w:rsidTr="00C42A29">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B97B3" w14:textId="77777777" w:rsidR="008755D8" w:rsidRPr="0016361A" w:rsidRDefault="008755D8" w:rsidP="00C42A2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C77A9A" w14:textId="77777777" w:rsidR="008755D8" w:rsidRPr="0016361A" w:rsidRDefault="008755D8" w:rsidP="00C42A2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75836" w14:textId="77777777" w:rsidR="008755D8" w:rsidRPr="0016361A" w:rsidRDefault="008755D8" w:rsidP="00C42A2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BFE989" w14:textId="77777777" w:rsidR="008755D8" w:rsidRPr="0016361A" w:rsidRDefault="008755D8" w:rsidP="00C42A29">
            <w:pPr>
              <w:pStyle w:val="TAH"/>
            </w:pPr>
            <w:r w:rsidRPr="0016361A">
              <w:t>Description</w:t>
            </w:r>
          </w:p>
          <w:p w14:paraId="386EDF0C" w14:textId="77777777" w:rsidR="008755D8" w:rsidRPr="0016361A" w:rsidRDefault="008755D8" w:rsidP="00C42A29">
            <w:pPr>
              <w:pStyle w:val="TAH"/>
            </w:pPr>
            <w:r w:rsidRPr="0016361A">
              <w:t>(service operation)</w:t>
            </w:r>
          </w:p>
        </w:tc>
      </w:tr>
      <w:tr w:rsidR="008755D8" w:rsidRPr="00B54FF5" w14:paraId="37C6F49F" w14:textId="77777777" w:rsidTr="00C42A29">
        <w:trPr>
          <w:jc w:val="center"/>
        </w:trPr>
        <w:tc>
          <w:tcPr>
            <w:tcW w:w="1092" w:type="pct"/>
            <w:tcBorders>
              <w:left w:val="single" w:sz="4" w:space="0" w:color="auto"/>
              <w:right w:val="single" w:sz="4" w:space="0" w:color="auto"/>
            </w:tcBorders>
            <w:vAlign w:val="center"/>
          </w:tcPr>
          <w:p w14:paraId="260B8317" w14:textId="77777777" w:rsidR="008755D8" w:rsidRPr="0016361A" w:rsidRDefault="008755D8" w:rsidP="00C42A29">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2B0D197" w14:textId="77777777" w:rsidR="008755D8" w:rsidRDefault="008755D8" w:rsidP="00C42A29">
            <w:pPr>
              <w:pStyle w:val="TAL"/>
              <w:rPr>
                <w:lang w:val="en-US"/>
              </w:rPr>
            </w:pPr>
            <w:r>
              <w:rPr>
                <w:lang w:val="en-US"/>
              </w:rPr>
              <w:t>{</w:t>
            </w:r>
            <w:proofErr w:type="spellStart"/>
            <w:r>
              <w:rPr>
                <w:lang w:val="en-US"/>
              </w:rPr>
              <w:t>notifyUri</w:t>
            </w:r>
            <w:proofErr w:type="spellEnd"/>
            <w:r>
              <w:rPr>
                <w:lang w:val="en-US"/>
              </w:rPr>
              <w:t>}</w:t>
            </w:r>
          </w:p>
          <w:p w14:paraId="74654539" w14:textId="77777777" w:rsidR="008755D8" w:rsidRPr="0016361A" w:rsidRDefault="008755D8" w:rsidP="00C42A29">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6C1DA4D3" w14:textId="77777777" w:rsidR="008755D8" w:rsidRPr="0016361A" w:rsidRDefault="008755D8" w:rsidP="00C42A29">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48491C14" w14:textId="77777777" w:rsidR="008755D8" w:rsidRPr="0016361A" w:rsidRDefault="008755D8" w:rsidP="00C42A29">
            <w:pPr>
              <w:pStyle w:val="TAL"/>
              <w:rPr>
                <w:lang w:val="en-US"/>
              </w:rPr>
            </w:pPr>
            <w:r>
              <w:rPr>
                <w:lang w:val="en-US"/>
              </w:rPr>
              <w:t>DNS Context Notify</w:t>
            </w:r>
          </w:p>
        </w:tc>
      </w:tr>
    </w:tbl>
    <w:p w14:paraId="66A34AEE" w14:textId="77777777" w:rsidR="008755D8" w:rsidRPr="00986E88" w:rsidRDefault="008755D8" w:rsidP="008755D8">
      <w:pPr>
        <w:rPr>
          <w:noProof/>
        </w:rPr>
      </w:pPr>
    </w:p>
    <w:p w14:paraId="217E7E21" w14:textId="77777777" w:rsidR="008755D8" w:rsidRDefault="008755D8" w:rsidP="008755D8">
      <w:pPr>
        <w:pStyle w:val="Heading4"/>
      </w:pPr>
      <w:bookmarkStart w:id="138" w:name="_Toc35971421"/>
      <w:bookmarkStart w:id="139" w:name="_Toc85462121"/>
      <w:bookmarkStart w:id="140" w:name="_Toc88667382"/>
      <w:bookmarkStart w:id="141" w:name="_Toc130938075"/>
      <w:r>
        <w:t>6.1.5.2</w:t>
      </w:r>
      <w:r>
        <w:tab/>
      </w:r>
      <w:bookmarkEnd w:id="137"/>
      <w:bookmarkEnd w:id="138"/>
      <w:r>
        <w:t>DNS Context Notify</w:t>
      </w:r>
      <w:bookmarkEnd w:id="139"/>
      <w:bookmarkEnd w:id="140"/>
      <w:bookmarkEnd w:id="141"/>
    </w:p>
    <w:p w14:paraId="0CB98086" w14:textId="77777777" w:rsidR="008755D8" w:rsidRPr="00986E88" w:rsidRDefault="008755D8" w:rsidP="008755D8">
      <w:pPr>
        <w:pStyle w:val="Heading5"/>
        <w:rPr>
          <w:noProof/>
        </w:rPr>
      </w:pPr>
      <w:bookmarkStart w:id="142" w:name="_Toc532994455"/>
      <w:bookmarkStart w:id="143" w:name="_Toc35971422"/>
      <w:bookmarkStart w:id="144" w:name="_Toc85462122"/>
      <w:bookmarkStart w:id="145" w:name="_Toc88667383"/>
      <w:bookmarkStart w:id="146" w:name="_Toc130938076"/>
      <w:r>
        <w:t>6.1.5.2</w:t>
      </w:r>
      <w:r w:rsidRPr="00986E88">
        <w:rPr>
          <w:noProof/>
        </w:rPr>
        <w:t>.1</w:t>
      </w:r>
      <w:r w:rsidRPr="00986E88">
        <w:rPr>
          <w:noProof/>
        </w:rPr>
        <w:tab/>
        <w:t>Description</w:t>
      </w:r>
      <w:bookmarkEnd w:id="142"/>
      <w:bookmarkEnd w:id="143"/>
      <w:bookmarkEnd w:id="144"/>
      <w:bookmarkEnd w:id="145"/>
      <w:bookmarkEnd w:id="146"/>
    </w:p>
    <w:p w14:paraId="43844190" w14:textId="77777777" w:rsidR="008755D8" w:rsidRPr="00986E88" w:rsidRDefault="008755D8" w:rsidP="008755D8">
      <w:pPr>
        <w:rPr>
          <w:noProof/>
        </w:rPr>
      </w:pPr>
      <w:r w:rsidRPr="00986E88">
        <w:rPr>
          <w:noProof/>
        </w:rPr>
        <w:t xml:space="preserve">The Event Notification is used by the </w:t>
      </w:r>
      <w:r>
        <w:rPr>
          <w:noProof/>
        </w:rPr>
        <w:t>EASDF</w:t>
      </w:r>
      <w:r w:rsidRPr="00986E88">
        <w:rPr>
          <w:noProof/>
        </w:rPr>
        <w:t xml:space="preserve"> to report one or several observed Events to a NF service consumer</w:t>
      </w:r>
      <w:r>
        <w:rPr>
          <w:noProof/>
        </w:rPr>
        <w:t>(e.g. SMF)</w:t>
      </w:r>
      <w:r w:rsidRPr="00986E88">
        <w:rPr>
          <w:noProof/>
        </w:rPr>
        <w:t xml:space="preserve"> that has subscribed to such Notifications.</w:t>
      </w:r>
    </w:p>
    <w:p w14:paraId="43D40395" w14:textId="77777777" w:rsidR="008755D8" w:rsidRPr="00986E88" w:rsidRDefault="008755D8" w:rsidP="008755D8">
      <w:pPr>
        <w:pStyle w:val="Heading5"/>
        <w:rPr>
          <w:noProof/>
        </w:rPr>
      </w:pPr>
      <w:bookmarkStart w:id="147" w:name="_Toc532994456"/>
      <w:bookmarkStart w:id="148" w:name="_Toc35971423"/>
      <w:bookmarkStart w:id="149" w:name="_Toc85462123"/>
      <w:bookmarkStart w:id="150" w:name="_Toc88667384"/>
      <w:bookmarkStart w:id="151" w:name="_Toc130938077"/>
      <w:r>
        <w:t>6.1.5.2</w:t>
      </w:r>
      <w:r w:rsidRPr="00986E88">
        <w:rPr>
          <w:noProof/>
        </w:rPr>
        <w:t>.2</w:t>
      </w:r>
      <w:r w:rsidRPr="00986E88">
        <w:rPr>
          <w:noProof/>
        </w:rPr>
        <w:tab/>
        <w:t>Target URI</w:t>
      </w:r>
      <w:bookmarkEnd w:id="147"/>
      <w:bookmarkEnd w:id="148"/>
      <w:bookmarkEnd w:id="149"/>
      <w:bookmarkEnd w:id="150"/>
      <w:bookmarkEnd w:id="151"/>
    </w:p>
    <w:p w14:paraId="379A55E7" w14:textId="77777777" w:rsidR="008755D8" w:rsidRPr="00986E88" w:rsidRDefault="008755D8" w:rsidP="008755D8">
      <w:pPr>
        <w:rPr>
          <w:rFonts w:ascii="Arial" w:hAnsi="Arial" w:cs="Arial"/>
          <w:noProof/>
        </w:rPr>
      </w:pPr>
      <w:r w:rsidRPr="00D62CDE">
        <w:t xml:space="preserve">The </w:t>
      </w:r>
      <w:proofErr w:type="spellStart"/>
      <w:r w:rsidRPr="00D62CDE">
        <w:t>Callback</w:t>
      </w:r>
      <w:proofErr w:type="spellEnd"/>
      <w:r w:rsidRPr="00D62CDE">
        <w:t xml:space="preserve"> URI </w:t>
      </w:r>
      <w:r w:rsidRPr="00D62CDE">
        <w:rPr>
          <w:b/>
        </w:rPr>
        <w:t>"{</w:t>
      </w:r>
      <w:proofErr w:type="spellStart"/>
      <w:r w:rsidRPr="00D62CDE">
        <w:rPr>
          <w:b/>
        </w:rPr>
        <w:t>notifyUri</w:t>
      </w:r>
      <w:proofErr w:type="spellEnd"/>
      <w:r w:rsidRPr="00D62CDE">
        <w:rPr>
          <w:b/>
        </w:rPr>
        <w:t>}"</w:t>
      </w:r>
      <w:r w:rsidRPr="00D62CDE">
        <w:t xml:space="preserve"> shall be used with the </w:t>
      </w:r>
      <w:proofErr w:type="spellStart"/>
      <w:r w:rsidRPr="00D62CDE">
        <w:t>callback</w:t>
      </w:r>
      <w:proofErr w:type="spellEnd"/>
      <w:r w:rsidRPr="00D62CDE">
        <w:t xml:space="preserve"> URI variables defined in table 6.1.5.2.2-1.</w:t>
      </w:r>
    </w:p>
    <w:p w14:paraId="36DE528A" w14:textId="77777777" w:rsidR="008755D8" w:rsidRPr="00986E88" w:rsidRDefault="008755D8" w:rsidP="008755D8">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55D8" w:rsidRPr="00B54FF5" w14:paraId="4C04868F" w14:textId="77777777" w:rsidTr="00C42A2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A1146E3" w14:textId="77777777" w:rsidR="008755D8" w:rsidRPr="0016361A" w:rsidRDefault="008755D8" w:rsidP="00C42A2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D92245" w14:textId="77777777" w:rsidR="008755D8" w:rsidRPr="0016361A" w:rsidRDefault="008755D8" w:rsidP="00C42A29">
            <w:pPr>
              <w:pStyle w:val="TAH"/>
              <w:rPr>
                <w:noProof/>
              </w:rPr>
            </w:pPr>
            <w:r w:rsidRPr="0016361A">
              <w:rPr>
                <w:noProof/>
              </w:rPr>
              <w:t>Definition</w:t>
            </w:r>
          </w:p>
        </w:tc>
      </w:tr>
      <w:tr w:rsidR="008755D8" w:rsidRPr="00B54FF5" w14:paraId="7CB7065E" w14:textId="77777777" w:rsidTr="00C42A2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4AAFF74" w14:textId="77777777" w:rsidR="008755D8" w:rsidRPr="0016361A" w:rsidRDefault="008755D8" w:rsidP="00C42A29">
            <w:pPr>
              <w:pStyle w:val="TAL"/>
              <w:rPr>
                <w:noProof/>
              </w:rPr>
            </w:pPr>
            <w:r w:rsidRPr="0016361A">
              <w:rPr>
                <w:noProof/>
              </w:rPr>
              <w:t>notif</w:t>
            </w:r>
            <w:r>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F16E760" w14:textId="77777777" w:rsidR="008755D8" w:rsidRPr="0016361A" w:rsidRDefault="008755D8" w:rsidP="00C42A29">
            <w:pPr>
              <w:pStyle w:val="TAL"/>
              <w:rPr>
                <w:noProof/>
              </w:rPr>
            </w:pPr>
            <w:r w:rsidRPr="0016361A">
              <w:rPr>
                <w:noProof/>
              </w:rPr>
              <w:t xml:space="preserve">String formatted as URI with the </w:t>
            </w:r>
            <w:r>
              <w:rPr>
                <w:noProof/>
              </w:rPr>
              <w:t>Callback</w:t>
            </w:r>
            <w:r w:rsidRPr="0016361A">
              <w:rPr>
                <w:noProof/>
              </w:rPr>
              <w:t xml:space="preserve"> Uri</w:t>
            </w:r>
          </w:p>
        </w:tc>
      </w:tr>
    </w:tbl>
    <w:p w14:paraId="147C42B5" w14:textId="77777777" w:rsidR="008755D8" w:rsidRPr="00986E88" w:rsidRDefault="008755D8" w:rsidP="008755D8">
      <w:pPr>
        <w:rPr>
          <w:noProof/>
        </w:rPr>
      </w:pPr>
    </w:p>
    <w:p w14:paraId="7E17C549" w14:textId="77777777" w:rsidR="008755D8" w:rsidRPr="00986E88" w:rsidRDefault="008755D8" w:rsidP="008755D8">
      <w:pPr>
        <w:pStyle w:val="Heading5"/>
        <w:rPr>
          <w:noProof/>
        </w:rPr>
      </w:pPr>
      <w:bookmarkStart w:id="152" w:name="_Toc532994457"/>
      <w:bookmarkStart w:id="153" w:name="_Toc35971424"/>
      <w:bookmarkStart w:id="154" w:name="_Toc85462124"/>
      <w:bookmarkStart w:id="155" w:name="_Toc88667385"/>
      <w:bookmarkStart w:id="156" w:name="_Toc130938078"/>
      <w:r>
        <w:t>6.1.5.2</w:t>
      </w:r>
      <w:r w:rsidRPr="00986E88">
        <w:rPr>
          <w:noProof/>
        </w:rPr>
        <w:t>.3</w:t>
      </w:r>
      <w:r w:rsidRPr="00986E88">
        <w:rPr>
          <w:noProof/>
        </w:rPr>
        <w:tab/>
        <w:t>Standard Methods</w:t>
      </w:r>
      <w:bookmarkEnd w:id="152"/>
      <w:bookmarkEnd w:id="153"/>
      <w:bookmarkEnd w:id="154"/>
      <w:bookmarkEnd w:id="155"/>
      <w:bookmarkEnd w:id="156"/>
    </w:p>
    <w:p w14:paraId="70F86FD0" w14:textId="77777777" w:rsidR="008755D8" w:rsidRPr="00D75ACE" w:rsidRDefault="008755D8" w:rsidP="008755D8">
      <w:pPr>
        <w:pStyle w:val="H6"/>
        <w:rPr>
          <w:rFonts w:eastAsiaTheme="minorEastAsia"/>
        </w:rPr>
      </w:pPr>
      <w:bookmarkStart w:id="157" w:name="_Toc532994458"/>
      <w:bookmarkStart w:id="158" w:name="_Toc35971425"/>
      <w:bookmarkStart w:id="159" w:name="_Toc85462125"/>
      <w:bookmarkStart w:id="160" w:name="_Toc88667386"/>
      <w:r w:rsidRPr="00D75ACE">
        <w:rPr>
          <w:rFonts w:eastAsiaTheme="minorEastAsia"/>
        </w:rPr>
        <w:t>6.1.5.2.3.1</w:t>
      </w:r>
      <w:r w:rsidRPr="00D75ACE">
        <w:rPr>
          <w:rFonts w:eastAsiaTheme="minorEastAsia"/>
        </w:rPr>
        <w:tab/>
        <w:t>POST</w:t>
      </w:r>
      <w:bookmarkEnd w:id="157"/>
      <w:bookmarkEnd w:id="158"/>
      <w:bookmarkEnd w:id="159"/>
      <w:bookmarkEnd w:id="160"/>
    </w:p>
    <w:p w14:paraId="05E666CB" w14:textId="77777777" w:rsidR="008755D8" w:rsidRPr="00986E88" w:rsidRDefault="008755D8" w:rsidP="008755D8">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3022055" w14:textId="77777777" w:rsidR="008755D8" w:rsidRPr="00986E88" w:rsidRDefault="008755D8" w:rsidP="008755D8">
      <w:pPr>
        <w:pStyle w:val="TH"/>
        <w:rPr>
          <w:noProof/>
        </w:rPr>
      </w:pPr>
      <w:r w:rsidRPr="00986E88">
        <w:rPr>
          <w:noProof/>
        </w:rPr>
        <w:lastRenderedPageBreak/>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55D8" w:rsidRPr="00B54FF5" w14:paraId="073766C6" w14:textId="77777777" w:rsidTr="00C42A2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39F4BA0" w14:textId="77777777" w:rsidR="008755D8" w:rsidRPr="0016361A" w:rsidRDefault="008755D8" w:rsidP="00C42A2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124FE96" w14:textId="77777777" w:rsidR="008755D8" w:rsidRPr="0016361A" w:rsidRDefault="008755D8" w:rsidP="00C42A2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478295" w14:textId="77777777" w:rsidR="008755D8" w:rsidRPr="0016361A" w:rsidRDefault="008755D8" w:rsidP="00C42A2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69498C" w14:textId="77777777" w:rsidR="008755D8" w:rsidRPr="0016361A" w:rsidRDefault="008755D8" w:rsidP="00C42A29">
            <w:pPr>
              <w:pStyle w:val="TAH"/>
              <w:rPr>
                <w:noProof/>
              </w:rPr>
            </w:pPr>
            <w:r w:rsidRPr="0016361A">
              <w:rPr>
                <w:noProof/>
              </w:rPr>
              <w:t>Description</w:t>
            </w:r>
          </w:p>
        </w:tc>
      </w:tr>
      <w:tr w:rsidR="008755D8" w:rsidRPr="00B54FF5" w14:paraId="748F7E0F" w14:textId="77777777" w:rsidTr="00C42A29">
        <w:trPr>
          <w:jc w:val="center"/>
        </w:trPr>
        <w:tc>
          <w:tcPr>
            <w:tcW w:w="2899" w:type="dxa"/>
            <w:tcBorders>
              <w:top w:val="single" w:sz="4" w:space="0" w:color="auto"/>
              <w:left w:val="single" w:sz="6" w:space="0" w:color="000000"/>
              <w:bottom w:val="single" w:sz="6" w:space="0" w:color="000000"/>
              <w:right w:val="single" w:sz="6" w:space="0" w:color="000000"/>
            </w:tcBorders>
          </w:tcPr>
          <w:p w14:paraId="736E7C2A" w14:textId="77777777" w:rsidR="008755D8" w:rsidRPr="0016361A" w:rsidRDefault="008755D8" w:rsidP="00C42A29">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709E46F9" w14:textId="77777777" w:rsidR="008755D8" w:rsidRPr="0016361A" w:rsidRDefault="008755D8" w:rsidP="00C42A29">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315B812" w14:textId="77777777" w:rsidR="008755D8" w:rsidRPr="0016361A" w:rsidRDefault="008755D8" w:rsidP="00C42A29">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73433685" w14:textId="77777777" w:rsidR="008755D8" w:rsidRPr="0016361A" w:rsidRDefault="008755D8" w:rsidP="00C42A29">
            <w:pPr>
              <w:pStyle w:val="TAL"/>
            </w:pPr>
            <w:r>
              <w:t>Representation of the DNS context notification</w:t>
            </w:r>
          </w:p>
        </w:tc>
      </w:tr>
    </w:tbl>
    <w:p w14:paraId="3FE3EC07" w14:textId="77777777" w:rsidR="008755D8" w:rsidRPr="00986E88" w:rsidRDefault="008755D8" w:rsidP="008755D8">
      <w:pPr>
        <w:rPr>
          <w:noProof/>
        </w:rPr>
      </w:pPr>
    </w:p>
    <w:p w14:paraId="25E295A5" w14:textId="77777777" w:rsidR="008755D8" w:rsidRPr="00986E88" w:rsidRDefault="008755D8" w:rsidP="008755D8">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55D8" w:rsidRPr="00B54FF5" w14:paraId="241C32D5" w14:textId="77777777" w:rsidTr="00C42A2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093B143" w14:textId="77777777" w:rsidR="008755D8" w:rsidRPr="0016361A" w:rsidRDefault="008755D8" w:rsidP="00C42A2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041468" w14:textId="77777777" w:rsidR="008755D8" w:rsidRPr="0016361A" w:rsidRDefault="008755D8" w:rsidP="00C42A2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8FB50B" w14:textId="77777777" w:rsidR="008755D8" w:rsidRPr="0016361A" w:rsidRDefault="008755D8" w:rsidP="00C42A2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215572" w14:textId="77777777" w:rsidR="008755D8" w:rsidRPr="0016361A" w:rsidRDefault="008755D8" w:rsidP="00C42A2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DD79FDA" w14:textId="77777777" w:rsidR="008755D8" w:rsidRPr="0016361A" w:rsidRDefault="008755D8" w:rsidP="00C42A29">
            <w:pPr>
              <w:pStyle w:val="TAH"/>
              <w:rPr>
                <w:noProof/>
              </w:rPr>
            </w:pPr>
            <w:r w:rsidRPr="0016361A">
              <w:rPr>
                <w:noProof/>
              </w:rPr>
              <w:t>Description</w:t>
            </w:r>
          </w:p>
        </w:tc>
      </w:tr>
      <w:tr w:rsidR="008755D8" w:rsidRPr="00B54FF5" w14:paraId="35D9F56A" w14:textId="77777777" w:rsidTr="00C42A29">
        <w:trPr>
          <w:jc w:val="center"/>
        </w:trPr>
        <w:tc>
          <w:tcPr>
            <w:tcW w:w="2004" w:type="dxa"/>
            <w:tcBorders>
              <w:top w:val="single" w:sz="4" w:space="0" w:color="auto"/>
              <w:left w:val="single" w:sz="6" w:space="0" w:color="000000"/>
              <w:bottom w:val="single" w:sz="4" w:space="0" w:color="auto"/>
              <w:right w:val="single" w:sz="6" w:space="0" w:color="000000"/>
            </w:tcBorders>
          </w:tcPr>
          <w:p w14:paraId="68D6D78A" w14:textId="77777777" w:rsidR="008755D8" w:rsidRPr="0016361A" w:rsidRDefault="008755D8" w:rsidP="00C42A2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517B1E3" w14:textId="77777777" w:rsidR="008755D8" w:rsidRPr="0016361A" w:rsidRDefault="008755D8" w:rsidP="00C42A29">
            <w:pPr>
              <w:pStyle w:val="TAC"/>
            </w:pPr>
          </w:p>
        </w:tc>
        <w:tc>
          <w:tcPr>
            <w:tcW w:w="1259" w:type="dxa"/>
            <w:tcBorders>
              <w:top w:val="single" w:sz="4" w:space="0" w:color="auto"/>
              <w:left w:val="single" w:sz="6" w:space="0" w:color="000000"/>
              <w:bottom w:val="single" w:sz="4" w:space="0" w:color="auto"/>
              <w:right w:val="single" w:sz="6" w:space="0" w:color="000000"/>
            </w:tcBorders>
          </w:tcPr>
          <w:p w14:paraId="49100265" w14:textId="77777777" w:rsidR="008755D8" w:rsidRPr="0016361A" w:rsidRDefault="008755D8" w:rsidP="00C42A29">
            <w:pPr>
              <w:pStyle w:val="TAC"/>
            </w:pPr>
          </w:p>
        </w:tc>
        <w:tc>
          <w:tcPr>
            <w:tcW w:w="1441" w:type="dxa"/>
            <w:tcBorders>
              <w:top w:val="single" w:sz="4" w:space="0" w:color="auto"/>
              <w:left w:val="single" w:sz="6" w:space="0" w:color="000000"/>
              <w:bottom w:val="single" w:sz="4" w:space="0" w:color="auto"/>
              <w:right w:val="single" w:sz="6" w:space="0" w:color="000000"/>
            </w:tcBorders>
          </w:tcPr>
          <w:p w14:paraId="0638A7A0" w14:textId="77777777" w:rsidR="008755D8" w:rsidRPr="0016361A" w:rsidRDefault="008755D8" w:rsidP="00C42A29">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6834AD0" w14:textId="77777777" w:rsidR="008755D8" w:rsidRPr="0016361A" w:rsidRDefault="008755D8" w:rsidP="00C42A29">
            <w:pPr>
              <w:pStyle w:val="TAL"/>
            </w:pPr>
            <w:r>
              <w:t>Successful notification of the DNS context change</w:t>
            </w:r>
          </w:p>
        </w:tc>
      </w:tr>
      <w:tr w:rsidR="008755D8" w:rsidRPr="00B54FF5" w14:paraId="0A2C427B" w14:textId="77777777" w:rsidTr="00C42A29">
        <w:trPr>
          <w:jc w:val="center"/>
        </w:trPr>
        <w:tc>
          <w:tcPr>
            <w:tcW w:w="2004" w:type="dxa"/>
            <w:tcBorders>
              <w:top w:val="single" w:sz="4" w:space="0" w:color="auto"/>
              <w:left w:val="single" w:sz="6" w:space="0" w:color="000000"/>
              <w:bottom w:val="single" w:sz="4" w:space="0" w:color="auto"/>
              <w:right w:val="single" w:sz="6" w:space="0" w:color="000000"/>
            </w:tcBorders>
          </w:tcPr>
          <w:p w14:paraId="05A8B3E9" w14:textId="77777777" w:rsidR="008755D8" w:rsidRPr="0016361A" w:rsidRDefault="008755D8" w:rsidP="00C42A29">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40AA14D" w14:textId="77777777" w:rsidR="008755D8" w:rsidRPr="0016361A" w:rsidRDefault="008755D8" w:rsidP="00C42A2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6DACE88" w14:textId="77777777" w:rsidR="008755D8" w:rsidRPr="0016361A" w:rsidRDefault="008755D8" w:rsidP="00C42A2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331FCCA" w14:textId="77777777" w:rsidR="008755D8" w:rsidRPr="0016361A" w:rsidRDefault="008755D8" w:rsidP="00C42A29">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FBBB2DE" w14:textId="77777777" w:rsidR="008755D8" w:rsidRDefault="008755D8" w:rsidP="00C42A29">
            <w:pPr>
              <w:pStyle w:val="TAL"/>
            </w:pPr>
            <w:r>
              <w:t xml:space="preserve">Temporary redirection. </w:t>
            </w:r>
            <w:del w:id="161"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r>
              <w:t>In the former case, the URI shall be an URI pointing to the endpoint of another NF service consumer to which the notification should be sent.</w:t>
            </w:r>
          </w:p>
          <w:p w14:paraId="2EC9AE30" w14:textId="77777777" w:rsidR="008755D8" w:rsidRPr="0016361A" w:rsidRDefault="008755D8" w:rsidP="00C42A29">
            <w:pPr>
              <w:pStyle w:val="TAL"/>
            </w:pPr>
            <w:r>
              <w:t>(NOTE 2)</w:t>
            </w:r>
          </w:p>
        </w:tc>
      </w:tr>
      <w:tr w:rsidR="008755D8" w:rsidRPr="00B54FF5" w14:paraId="7977A9E3" w14:textId="77777777" w:rsidTr="00C42A29">
        <w:trPr>
          <w:jc w:val="center"/>
        </w:trPr>
        <w:tc>
          <w:tcPr>
            <w:tcW w:w="2004" w:type="dxa"/>
            <w:tcBorders>
              <w:top w:val="single" w:sz="4" w:space="0" w:color="auto"/>
              <w:left w:val="single" w:sz="6" w:space="0" w:color="000000"/>
              <w:bottom w:val="single" w:sz="4" w:space="0" w:color="auto"/>
              <w:right w:val="single" w:sz="6" w:space="0" w:color="000000"/>
            </w:tcBorders>
          </w:tcPr>
          <w:p w14:paraId="5EFF1065" w14:textId="77777777" w:rsidR="008755D8" w:rsidRPr="0016361A" w:rsidRDefault="008755D8" w:rsidP="00C42A29">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A24D6DE" w14:textId="77777777" w:rsidR="008755D8" w:rsidRPr="0016361A" w:rsidRDefault="008755D8" w:rsidP="00C42A2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7253FD3A" w14:textId="77777777" w:rsidR="008755D8" w:rsidRPr="0016361A" w:rsidRDefault="008755D8" w:rsidP="00C42A2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B26A092" w14:textId="77777777" w:rsidR="008755D8" w:rsidRPr="0016361A" w:rsidRDefault="008755D8" w:rsidP="00C42A29">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3EAB650" w14:textId="61EAB68E" w:rsidR="008755D8" w:rsidRDefault="008755D8" w:rsidP="00C42A29">
            <w:pPr>
              <w:pStyle w:val="TAL"/>
            </w:pPr>
            <w:r>
              <w:t xml:space="preserve">Permanent redirection. </w:t>
            </w:r>
            <w:del w:id="162"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r>
              <w:t>In the former case, the URI shall be an URI pointing to the endpoint of another NF service consumer to which the notification should be sent.</w:t>
            </w:r>
          </w:p>
          <w:p w14:paraId="4E60FA85" w14:textId="77777777" w:rsidR="008755D8" w:rsidRPr="0016361A" w:rsidRDefault="008755D8" w:rsidP="00C42A29">
            <w:pPr>
              <w:pStyle w:val="TAL"/>
            </w:pPr>
            <w:r>
              <w:t>(NOTE 2)</w:t>
            </w:r>
          </w:p>
        </w:tc>
      </w:tr>
      <w:tr w:rsidR="008755D8" w:rsidRPr="00B54FF5" w14:paraId="0F732667" w14:textId="77777777" w:rsidTr="00C42A29">
        <w:trPr>
          <w:jc w:val="center"/>
        </w:trPr>
        <w:tc>
          <w:tcPr>
            <w:tcW w:w="2004" w:type="dxa"/>
            <w:tcBorders>
              <w:top w:val="single" w:sz="4" w:space="0" w:color="auto"/>
              <w:left w:val="single" w:sz="6" w:space="0" w:color="000000"/>
              <w:bottom w:val="single" w:sz="4" w:space="0" w:color="auto"/>
              <w:right w:val="single" w:sz="6" w:space="0" w:color="000000"/>
            </w:tcBorders>
          </w:tcPr>
          <w:p w14:paraId="7EBD670B" w14:textId="77777777" w:rsidR="008755D8" w:rsidRDefault="008755D8" w:rsidP="00C42A29">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4326FB52" w14:textId="77777777" w:rsidR="008755D8" w:rsidRDefault="008755D8" w:rsidP="00C42A2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9844909" w14:textId="77777777" w:rsidR="008755D8" w:rsidRDefault="008755D8" w:rsidP="00C42A2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2F2CCB6" w14:textId="77777777" w:rsidR="008755D8" w:rsidRDefault="008755D8" w:rsidP="00C42A29">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67A45847" w14:textId="77777777" w:rsidR="008755D8" w:rsidRDefault="008755D8" w:rsidP="00C42A29">
            <w:pPr>
              <w:pStyle w:val="TAL"/>
            </w:pPr>
            <w:r>
              <w:t>Indicates that the notification for the DNS context failed due to an application error.</w:t>
            </w:r>
          </w:p>
          <w:p w14:paraId="26DB86DE" w14:textId="77777777" w:rsidR="008755D8" w:rsidRDefault="008755D8" w:rsidP="00C42A29">
            <w:pPr>
              <w:pStyle w:val="TAL"/>
            </w:pPr>
          </w:p>
          <w:p w14:paraId="4ED1BBC7" w14:textId="77777777" w:rsidR="008755D8" w:rsidRDefault="008755D8" w:rsidP="00C42A29">
            <w:pPr>
              <w:pStyle w:val="TAL"/>
            </w:pPr>
            <w:r>
              <w:t>The "cause" attribute may be used to indicate one of the following application errors:</w:t>
            </w:r>
          </w:p>
          <w:p w14:paraId="5F1DA5EC" w14:textId="77777777" w:rsidR="008755D8" w:rsidRDefault="008755D8" w:rsidP="00C42A29">
            <w:pPr>
              <w:pStyle w:val="TAL"/>
            </w:pPr>
            <w:r>
              <w:t>-</w:t>
            </w:r>
            <w:r>
              <w:tab/>
              <w:t>DNS_CONTEXT_NOT_FOUND.</w:t>
            </w:r>
          </w:p>
        </w:tc>
      </w:tr>
      <w:tr w:rsidR="008755D8" w:rsidRPr="00B54FF5" w14:paraId="10A3C898" w14:textId="77777777" w:rsidTr="00C42A2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F9504D3" w14:textId="77777777" w:rsidR="008755D8" w:rsidRDefault="008755D8" w:rsidP="00C42A29">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22E6F077" w14:textId="77777777" w:rsidR="008755D8" w:rsidRPr="0016361A" w:rsidRDefault="008755D8" w:rsidP="00C42A29">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6532E01" w14:textId="77777777" w:rsidR="008755D8" w:rsidRDefault="008755D8" w:rsidP="008755D8">
      <w:pPr>
        <w:rPr>
          <w:noProof/>
        </w:rPr>
      </w:pPr>
    </w:p>
    <w:p w14:paraId="7018E4CE" w14:textId="77777777" w:rsidR="008755D8" w:rsidRDefault="008755D8" w:rsidP="008755D8">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26BD0DAC"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0EAA33"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A427A3"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91927F"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ADFCC2"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C68A86" w14:textId="77777777" w:rsidR="008755D8" w:rsidRDefault="008755D8" w:rsidP="00C42A29">
            <w:pPr>
              <w:pStyle w:val="TAH"/>
            </w:pPr>
            <w:r>
              <w:t>Description</w:t>
            </w:r>
          </w:p>
        </w:tc>
      </w:tr>
      <w:tr w:rsidR="008755D8" w:rsidRPr="00D06C7B" w14:paraId="5DBA2F5D"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C254E7"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33FFE74"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9118E7F"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1945643"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BDFDB0" w14:textId="77777777" w:rsidR="008755D8" w:rsidRDefault="008755D8" w:rsidP="00C42A2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8755D8" w:rsidRPr="00D06C7B" w14:paraId="7A4337A0"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B7E83D"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C5543C1"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E15038D"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7361A27"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1963385" w14:textId="77777777" w:rsidR="008755D8" w:rsidRDefault="008755D8" w:rsidP="00C42A29">
            <w:pPr>
              <w:pStyle w:val="TAL"/>
            </w:pPr>
            <w:r>
              <w:t>Identifier of the target NF (service) instance ID towards which the notification is redirected</w:t>
            </w:r>
          </w:p>
        </w:tc>
      </w:tr>
    </w:tbl>
    <w:p w14:paraId="7FB9EBCF" w14:textId="77777777" w:rsidR="008755D8" w:rsidRDefault="008755D8" w:rsidP="008755D8"/>
    <w:p w14:paraId="1A986527" w14:textId="77777777" w:rsidR="008755D8" w:rsidRDefault="008755D8" w:rsidP="008755D8">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5947B4A5"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6D53DF"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376F85"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BE3589"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1871C1"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0E0AB" w14:textId="77777777" w:rsidR="008755D8" w:rsidRDefault="008755D8" w:rsidP="00C42A29">
            <w:pPr>
              <w:pStyle w:val="TAH"/>
            </w:pPr>
            <w:r>
              <w:t>Description</w:t>
            </w:r>
          </w:p>
        </w:tc>
      </w:tr>
      <w:tr w:rsidR="008755D8" w:rsidRPr="00D06C7B" w14:paraId="1B624439"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EA0472"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2B94F78"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A2AA86D"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8C44C6"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373E6B" w14:textId="77777777" w:rsidR="008755D8" w:rsidRDefault="008755D8" w:rsidP="00C42A2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8755D8" w:rsidRPr="00D06C7B" w14:paraId="179796E0"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DFFEC6"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33DB104"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0BCE468"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9935094"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874610" w14:textId="77777777" w:rsidR="008755D8" w:rsidRDefault="008755D8" w:rsidP="00C42A29">
            <w:pPr>
              <w:pStyle w:val="TAL"/>
            </w:pPr>
            <w:r>
              <w:t>Identifier of the target NF (service) instance ID towards which the notification is redirected</w:t>
            </w:r>
          </w:p>
        </w:tc>
      </w:tr>
    </w:tbl>
    <w:p w14:paraId="08CAF387" w14:textId="77777777" w:rsidR="00B84B2F" w:rsidRDefault="00B84B2F" w:rsidP="00B84B2F">
      <w:pPr>
        <w:pStyle w:val="Heading3"/>
        <w:rPr>
          <w:lang w:val="en-US"/>
        </w:rPr>
      </w:pPr>
    </w:p>
    <w:p w14:paraId="6CED3597" w14:textId="77777777" w:rsidR="00B84B2F" w:rsidRPr="006B5418" w:rsidRDefault="00B84B2F" w:rsidP="00B8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E4375">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EDAA1EE" w14:textId="77777777" w:rsidR="009B5388" w:rsidRDefault="009B5388" w:rsidP="009B5388">
      <w:pPr>
        <w:pStyle w:val="Heading3"/>
        <w:rPr>
          <w:ins w:id="163" w:author="Rev1" w:date="2023-03-02T16:22:00Z"/>
          <w:lang w:val="en-US"/>
        </w:rPr>
      </w:pPr>
      <w:ins w:id="164" w:author="Rev1" w:date="2023-03-02T16:22:00Z">
        <w:r>
          <w:rPr>
            <w:lang w:val="en-US"/>
          </w:rPr>
          <w:lastRenderedPageBreak/>
          <w:t>6.1.10</w:t>
        </w:r>
        <w:r>
          <w:rPr>
            <w:lang w:val="en-US"/>
          </w:rPr>
          <w:tab/>
          <w:t>HTTP redirection</w:t>
        </w:r>
        <w:bookmarkEnd w:id="2"/>
        <w:bookmarkEnd w:id="3"/>
      </w:ins>
    </w:p>
    <w:p w14:paraId="048303B4" w14:textId="2BE643A3" w:rsidR="009B5388" w:rsidRDefault="009B5388" w:rsidP="009B5388">
      <w:pPr>
        <w:rPr>
          <w:ins w:id="165" w:author="Rev1" w:date="2023-03-02T16:22:00Z"/>
          <w:lang w:val="en-US"/>
        </w:rPr>
      </w:pPr>
      <w:ins w:id="166" w:author="Rev1" w:date="2023-03-02T16:22:00Z">
        <w:r>
          <w:rPr>
            <w:lang w:val="en-US"/>
          </w:rPr>
          <w:t xml:space="preserve">An HTTP request may be redirected to a different </w:t>
        </w:r>
      </w:ins>
      <w:ins w:id="167" w:author="Rev1" w:date="2023-03-02T21:37:00Z">
        <w:r>
          <w:t>EASDF</w:t>
        </w:r>
      </w:ins>
      <w:ins w:id="168" w:author="Rev1" w:date="2023-03-02T21:07:00Z">
        <w:r>
          <w:rPr>
            <w:lang w:val="en-US"/>
          </w:rPr>
          <w:t xml:space="preserve"> </w:t>
        </w:r>
      </w:ins>
      <w:ins w:id="169" w:author="Rev1" w:date="2023-03-02T16:22:00Z">
        <w:r>
          <w:rPr>
            <w:lang w:val="en-US"/>
          </w:rPr>
          <w:t>service instance</w:t>
        </w:r>
      </w:ins>
      <w:ins w:id="170" w:author="Rev1" w:date="2023-03-02T21:09:00Z">
        <w:r>
          <w:rPr>
            <w:lang w:val="en-US"/>
          </w:rPr>
          <w:t xml:space="preserve"> within the same </w:t>
        </w:r>
      </w:ins>
      <w:ins w:id="171" w:author="Rev1" w:date="2023-03-02T21:37:00Z">
        <w:r>
          <w:rPr>
            <w:lang w:val="en-US"/>
          </w:rPr>
          <w:t>EASDF</w:t>
        </w:r>
      </w:ins>
      <w:ins w:id="172" w:author="Rev1" w:date="2023-03-02T21:12:00Z">
        <w:r>
          <w:rPr>
            <w:lang w:val="en-US"/>
          </w:rPr>
          <w:t>,</w:t>
        </w:r>
      </w:ins>
      <w:ins w:id="173" w:author="Rev1" w:date="2023-03-02T21:09:00Z">
        <w:r>
          <w:rPr>
            <w:lang w:val="en-US"/>
          </w:rPr>
          <w:t xml:space="preserve"> or </w:t>
        </w:r>
      </w:ins>
      <w:ins w:id="174" w:author="Rev1" w:date="2023-03-02T21:10:00Z">
        <w:r>
          <w:rPr>
            <w:lang w:val="en-US"/>
          </w:rPr>
          <w:t xml:space="preserve">to </w:t>
        </w:r>
      </w:ins>
      <w:ins w:id="175" w:author="Rev1" w:date="2023-03-02T21:09:00Z">
        <w:r>
          <w:rPr>
            <w:lang w:val="en-US"/>
          </w:rPr>
          <w:t xml:space="preserve">a different </w:t>
        </w:r>
      </w:ins>
      <w:ins w:id="176" w:author="Rev1" w:date="2023-03-02T21:37:00Z">
        <w:r>
          <w:rPr>
            <w:lang w:val="en-US"/>
          </w:rPr>
          <w:t>EASDF</w:t>
        </w:r>
      </w:ins>
      <w:ins w:id="177" w:author="Rev1" w:date="2023-03-02T21:09:00Z">
        <w:r>
          <w:rPr>
            <w:lang w:val="en-US"/>
          </w:rPr>
          <w:t xml:space="preserve"> of an </w:t>
        </w:r>
      </w:ins>
      <w:ins w:id="178" w:author="Rev1" w:date="2023-03-02T21:37:00Z">
        <w:r>
          <w:rPr>
            <w:lang w:val="en-US"/>
          </w:rPr>
          <w:t>EASDF</w:t>
        </w:r>
      </w:ins>
      <w:ins w:id="179" w:author="Rev1" w:date="2023-03-02T21:09:00Z">
        <w:r>
          <w:rPr>
            <w:lang w:val="en-US"/>
          </w:rPr>
          <w:t xml:space="preserve"> set, </w:t>
        </w:r>
      </w:ins>
      <w:ins w:id="180" w:author="Rev1" w:date="2023-03-02T16:22:00Z">
        <w:r>
          <w:rPr>
            <w:lang w:val="en-US"/>
          </w:rPr>
          <w:t>when using indirect communications (see 3GPP TS 29.500 [4]).</w:t>
        </w:r>
      </w:ins>
    </w:p>
    <w:p w14:paraId="3131B482" w14:textId="186BCD89" w:rsidR="009B5388" w:rsidRDefault="009B5388" w:rsidP="009B5388">
      <w:pPr>
        <w:rPr>
          <w:ins w:id="181" w:author="Rev1" w:date="2023-03-02T16:22:00Z"/>
          <w:lang w:val="en-US"/>
        </w:rPr>
      </w:pPr>
      <w:ins w:id="182" w:author="Rev1" w:date="2023-03-02T16:22:00Z">
        <w:r>
          <w:rPr>
            <w:lang w:val="en-US"/>
          </w:rPr>
          <w:t xml:space="preserve">An SCP that reselects a different </w:t>
        </w:r>
      </w:ins>
      <w:ins w:id="183" w:author="Rev1" w:date="2023-03-02T21:37:00Z">
        <w:r>
          <w:rPr>
            <w:lang w:val="en-US"/>
          </w:rPr>
          <w:t>EASDF</w:t>
        </w:r>
      </w:ins>
      <w:ins w:id="184" w:author="Rev1" w:date="2023-03-02T16:22:00Z">
        <w:r>
          <w:rPr>
            <w:lang w:val="en-US"/>
          </w:rPr>
          <w:t xml:space="preserve"> producer instance will return the NF Instance ID of the new </w:t>
        </w:r>
      </w:ins>
      <w:ins w:id="185" w:author="Rev1" w:date="2023-03-02T21:37:00Z">
        <w:r>
          <w:rPr>
            <w:lang w:val="en-US"/>
          </w:rPr>
          <w:t>EASDF</w:t>
        </w:r>
      </w:ins>
      <w:ins w:id="186" w:author="Rev1" w:date="2023-03-02T16:22:00Z">
        <w:r>
          <w:rPr>
            <w:lang w:val="en-US"/>
          </w:rPr>
          <w:t xml:space="preserve"> producer instance in the 3gpp-Sbi-Producer-Id header, as specified in clause 6.10.3.4 of 3GPP TS 29.500 [4].</w:t>
        </w:r>
      </w:ins>
    </w:p>
    <w:p w14:paraId="71B652AB" w14:textId="7D036E0D" w:rsidR="00816D9D" w:rsidRDefault="009B5388" w:rsidP="00DF52A2">
      <w:pPr>
        <w:rPr>
          <w:lang w:val="en-US"/>
        </w:rPr>
      </w:pPr>
      <w:ins w:id="187" w:author="Rev1" w:date="2023-03-02T16:22:00Z">
        <w:r>
          <w:rPr>
            <w:lang w:val="en-US"/>
          </w:rPr>
          <w:t xml:space="preserve">If an </w:t>
        </w:r>
      </w:ins>
      <w:ins w:id="188" w:author="Rev1" w:date="2023-03-02T21:37:00Z">
        <w:r>
          <w:rPr>
            <w:lang w:val="en-US"/>
          </w:rPr>
          <w:t>EASDF</w:t>
        </w:r>
      </w:ins>
      <w:ins w:id="189" w:author="Rev1" w:date="2023-03-02T16:22:00Z">
        <w:r>
          <w:rPr>
            <w:lang w:val="en-US"/>
          </w:rPr>
          <w:t xml:space="preserve"> redirects a service request to a different </w:t>
        </w:r>
      </w:ins>
      <w:ins w:id="190" w:author="Rev1" w:date="2023-03-02T21:37:00Z">
        <w:r>
          <w:rPr>
            <w:lang w:val="en-US"/>
          </w:rPr>
          <w:t>EASDF</w:t>
        </w:r>
      </w:ins>
      <w:ins w:id="191"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92" w:author="Rev1" w:date="2023-03-02T21:37:00Z">
        <w:r>
          <w:rPr>
            <w:lang w:val="en-US"/>
          </w:rPr>
          <w:t>EASDF</w:t>
        </w:r>
      </w:ins>
      <w:ins w:id="193"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07A1EAA7" w14:textId="77777777" w:rsidR="00DF52A2" w:rsidRDefault="00DF52A2" w:rsidP="00DF52A2">
      <w:pPr>
        <w:rPr>
          <w:lang w:val="en-US"/>
        </w:rPr>
      </w:pPr>
    </w:p>
    <w:p w14:paraId="7A8E60F4" w14:textId="77777777" w:rsidR="00816D9D" w:rsidRPr="006B5418" w:rsidRDefault="00816D9D" w:rsidP="00816D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3E4375">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A0E211" w14:textId="77777777" w:rsidR="00713F98" w:rsidRDefault="00713F98" w:rsidP="00713F98">
      <w:pPr>
        <w:pStyle w:val="Heading3"/>
      </w:pPr>
      <w:bookmarkStart w:id="194" w:name="_Toc85462164"/>
      <w:bookmarkStart w:id="195" w:name="_Toc88667429"/>
      <w:bookmarkStart w:id="196" w:name="_Toc130938124"/>
      <w:r>
        <w:t>6.2.3</w:t>
      </w:r>
      <w:r>
        <w:tab/>
        <w:t>Resources</w:t>
      </w:r>
      <w:bookmarkEnd w:id="194"/>
      <w:bookmarkEnd w:id="195"/>
      <w:bookmarkEnd w:id="196"/>
    </w:p>
    <w:p w14:paraId="070D4F2A" w14:textId="77777777" w:rsidR="00713F98" w:rsidRPr="000A7435" w:rsidRDefault="00713F98" w:rsidP="00713F98">
      <w:pPr>
        <w:pStyle w:val="Heading4"/>
      </w:pPr>
      <w:bookmarkStart w:id="197" w:name="_Toc85462165"/>
      <w:bookmarkStart w:id="198" w:name="_Toc88667430"/>
      <w:bookmarkStart w:id="199" w:name="_Toc130938125"/>
      <w:r>
        <w:t>6.2.3.1</w:t>
      </w:r>
      <w:r>
        <w:tab/>
        <w:t>Overview</w:t>
      </w:r>
      <w:bookmarkEnd w:id="197"/>
      <w:bookmarkEnd w:id="198"/>
      <w:bookmarkEnd w:id="199"/>
    </w:p>
    <w:p w14:paraId="24A2BF73" w14:textId="77777777" w:rsidR="00713F98" w:rsidRDefault="00713F98" w:rsidP="00713F98">
      <w:r>
        <w:t xml:space="preserve">Figure 6.2.3.1-1 describes the resource URI structure of the </w:t>
      </w:r>
      <w:proofErr w:type="spellStart"/>
      <w:r>
        <w:t>Neasdf_</w:t>
      </w:r>
      <w:r w:rsidRPr="00877623">
        <w:rPr>
          <w:noProof/>
        </w:rPr>
        <w:t>Base</w:t>
      </w:r>
      <w:r>
        <w:rPr>
          <w:noProof/>
        </w:rPr>
        <w:t>line</w:t>
      </w:r>
      <w:r w:rsidRPr="00877623">
        <w:rPr>
          <w:noProof/>
        </w:rPr>
        <w:t>DNS</w:t>
      </w:r>
      <w:r>
        <w:t>Pattern</w:t>
      </w:r>
      <w:proofErr w:type="spellEnd"/>
      <w:r>
        <w:t xml:space="preserve"> API.</w:t>
      </w:r>
    </w:p>
    <w:p w14:paraId="1297534E" w14:textId="77777777" w:rsidR="00713F98" w:rsidRPr="00A258AF" w:rsidRDefault="00713F98" w:rsidP="00713F98">
      <w:pPr>
        <w:pStyle w:val="TH"/>
        <w:rPr>
          <w:lang w:val="en-US"/>
        </w:rPr>
      </w:pPr>
      <w:r w:rsidRPr="0069718D">
        <w:object w:dxaOrig="13155" w:dyaOrig="5865" w14:anchorId="44C9E69D">
          <v:shape id="_x0000_i1036" type="#_x0000_t75" style="width:479.5pt;height:215pt" o:ole="">
            <v:imagedata r:id="rId15" o:title=""/>
          </v:shape>
          <o:OLEObject Type="Embed" ProgID="VisioViewer.Viewer.1" ShapeID="_x0000_i1036" DrawAspect="Content" ObjectID="_1743008319" r:id="rId16"/>
        </w:object>
      </w:r>
    </w:p>
    <w:p w14:paraId="52639779" w14:textId="77777777" w:rsidR="00713F98" w:rsidRPr="008C18E3" w:rsidRDefault="00713F98" w:rsidP="00713F98">
      <w:pPr>
        <w:pStyle w:val="TF"/>
      </w:pPr>
      <w:r w:rsidRPr="008C18E3">
        <w:t>Figure 6.</w:t>
      </w:r>
      <w:r>
        <w:t>2.3.1</w:t>
      </w:r>
      <w:r w:rsidRPr="008C18E3">
        <w:t xml:space="preserve">-1: </w:t>
      </w:r>
      <w:r>
        <w:t xml:space="preserve">Resource </w:t>
      </w:r>
      <w:r w:rsidRPr="008C18E3">
        <w:t xml:space="preserve">URI structure of the </w:t>
      </w:r>
      <w:proofErr w:type="spellStart"/>
      <w:r>
        <w:t>Neasdf_</w:t>
      </w:r>
      <w:r w:rsidRPr="00877623">
        <w:t>Base</w:t>
      </w:r>
      <w:r>
        <w:t>line</w:t>
      </w:r>
      <w:r w:rsidRPr="00877623">
        <w:t>DNS</w:t>
      </w:r>
      <w:r>
        <w:t>Pattern</w:t>
      </w:r>
      <w:proofErr w:type="spellEnd"/>
      <w:r>
        <w:t xml:space="preserve"> </w:t>
      </w:r>
      <w:r w:rsidRPr="008C18E3">
        <w:t>API</w:t>
      </w:r>
    </w:p>
    <w:p w14:paraId="51B6E961" w14:textId="77777777" w:rsidR="00713F98" w:rsidRDefault="00713F98" w:rsidP="00713F98">
      <w:r>
        <w:t>Table 6.2.3.1-1 provides an overview of the resources and applicable HTTP methods.</w:t>
      </w:r>
    </w:p>
    <w:p w14:paraId="712401B5" w14:textId="77777777" w:rsidR="00713F98" w:rsidRPr="00384E92" w:rsidRDefault="00713F98" w:rsidP="00713F98">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6"/>
        <w:gridCol w:w="1557"/>
        <w:gridCol w:w="2546"/>
      </w:tblGrid>
      <w:tr w:rsidR="00713F98" w:rsidRPr="00B54FF5" w14:paraId="4A091C70" w14:textId="77777777" w:rsidTr="00C42A29">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6263EF" w14:textId="77777777" w:rsidR="00713F98" w:rsidRPr="0016361A" w:rsidRDefault="00713F98" w:rsidP="00C42A29">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07FF3" w14:textId="77777777" w:rsidR="00713F98" w:rsidRPr="0016361A" w:rsidRDefault="00713F98" w:rsidP="00C42A29">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5942A1" w14:textId="77777777" w:rsidR="00713F98" w:rsidRPr="0016361A" w:rsidRDefault="00713F98" w:rsidP="00C42A29">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DDA8E" w14:textId="77777777" w:rsidR="00713F98" w:rsidRDefault="00713F98" w:rsidP="00C42A29">
            <w:pPr>
              <w:pStyle w:val="TAH"/>
            </w:pPr>
            <w:r w:rsidRPr="0016361A">
              <w:t>Description</w:t>
            </w:r>
          </w:p>
          <w:p w14:paraId="1C9638AE" w14:textId="77777777" w:rsidR="00713F98" w:rsidRPr="0016361A" w:rsidRDefault="00713F98" w:rsidP="00C42A29">
            <w:pPr>
              <w:pStyle w:val="TAH"/>
            </w:pPr>
            <w:r>
              <w:t>(service operation)</w:t>
            </w:r>
          </w:p>
        </w:tc>
      </w:tr>
      <w:tr w:rsidR="00713F98" w:rsidRPr="00B54FF5" w14:paraId="29FAC6C0" w14:textId="77777777" w:rsidTr="00C42A29">
        <w:trPr>
          <w:jc w:val="center"/>
        </w:trPr>
        <w:tc>
          <w:tcPr>
            <w:tcW w:w="504" w:type="pct"/>
            <w:vMerge w:val="restart"/>
            <w:tcBorders>
              <w:top w:val="single" w:sz="4" w:space="0" w:color="auto"/>
              <w:left w:val="single" w:sz="4" w:space="0" w:color="auto"/>
              <w:right w:val="single" w:sz="4" w:space="0" w:color="auto"/>
            </w:tcBorders>
          </w:tcPr>
          <w:p w14:paraId="5A94DB7D" w14:textId="77777777" w:rsidR="00713F98" w:rsidRDefault="00713F98" w:rsidP="00C42A29">
            <w:pPr>
              <w:pStyle w:val="TAL"/>
            </w:pPr>
            <w:r>
              <w:t>Individual Baseline DNS Pattern</w:t>
            </w:r>
          </w:p>
        </w:tc>
        <w:tc>
          <w:tcPr>
            <w:tcW w:w="2333" w:type="pct"/>
            <w:vMerge w:val="restart"/>
            <w:tcBorders>
              <w:top w:val="single" w:sz="4" w:space="0" w:color="auto"/>
              <w:left w:val="single" w:sz="4" w:space="0" w:color="auto"/>
              <w:right w:val="single" w:sz="4" w:space="0" w:color="auto"/>
            </w:tcBorders>
          </w:tcPr>
          <w:p w14:paraId="1BB52C58" w14:textId="77777777" w:rsidR="00713F98" w:rsidRDefault="00713F98" w:rsidP="00C42A29">
            <w:pPr>
              <w:pStyle w:val="TAL"/>
            </w:pPr>
            <w:r>
              <w:t>/base-</w:t>
            </w:r>
            <w:proofErr w:type="spellStart"/>
            <w:r>
              <w:t>dns</w:t>
            </w:r>
            <w:proofErr w:type="spellEnd"/>
            <w:r>
              <w:t>-patterns/{</w:t>
            </w:r>
            <w:proofErr w:type="spellStart"/>
            <w:r>
              <w:t>smfId</w:t>
            </w:r>
            <w:proofErr w:type="spellEnd"/>
            <w:r>
              <w:t>}/{</w:t>
            </w:r>
            <w:proofErr w:type="spellStart"/>
            <w:r>
              <w:t>smfImplementationSegmentPaths</w:t>
            </w:r>
            <w:proofErr w:type="spellEnd"/>
            <w:r>
              <w:t>}</w:t>
            </w:r>
          </w:p>
        </w:tc>
        <w:tc>
          <w:tcPr>
            <w:tcW w:w="821" w:type="pct"/>
            <w:tcBorders>
              <w:top w:val="single" w:sz="4" w:space="0" w:color="auto"/>
              <w:left w:val="single" w:sz="4" w:space="0" w:color="auto"/>
              <w:bottom w:val="single" w:sz="4" w:space="0" w:color="auto"/>
              <w:right w:val="single" w:sz="4" w:space="0" w:color="auto"/>
            </w:tcBorders>
          </w:tcPr>
          <w:p w14:paraId="1072EEF5" w14:textId="77777777" w:rsidR="00713F98" w:rsidRDefault="00713F98" w:rsidP="00C42A29">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2445EF51" w14:textId="77777777" w:rsidR="00713F98" w:rsidRDefault="00713F98" w:rsidP="00C42A29">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w:t>
            </w:r>
            <w:proofErr w:type="gramStart"/>
            <w:r w:rsidRPr="00690A26">
              <w:t>an</w:t>
            </w:r>
            <w:proofErr w:type="gramEnd"/>
            <w:r w:rsidRPr="00690A26">
              <w:t xml:space="preserve"> </w:t>
            </w:r>
            <w:r>
              <w:t>Baseline DNS pattern</w:t>
            </w:r>
          </w:p>
        </w:tc>
      </w:tr>
      <w:tr w:rsidR="00713F98" w:rsidRPr="00B54FF5" w14:paraId="530062B6" w14:textId="77777777" w:rsidTr="00C42A29">
        <w:trPr>
          <w:jc w:val="center"/>
        </w:trPr>
        <w:tc>
          <w:tcPr>
            <w:tcW w:w="504" w:type="pct"/>
            <w:vMerge/>
            <w:tcBorders>
              <w:top w:val="single" w:sz="4" w:space="0" w:color="auto"/>
              <w:left w:val="single" w:sz="4" w:space="0" w:color="auto"/>
              <w:right w:val="single" w:sz="4" w:space="0" w:color="auto"/>
            </w:tcBorders>
          </w:tcPr>
          <w:p w14:paraId="14A782CD" w14:textId="77777777" w:rsidR="00713F98" w:rsidRDefault="00713F98" w:rsidP="00C42A29">
            <w:pPr>
              <w:pStyle w:val="TAL"/>
            </w:pPr>
          </w:p>
        </w:tc>
        <w:tc>
          <w:tcPr>
            <w:tcW w:w="2333" w:type="pct"/>
            <w:vMerge/>
            <w:tcBorders>
              <w:left w:val="single" w:sz="4" w:space="0" w:color="auto"/>
              <w:right w:val="single" w:sz="4" w:space="0" w:color="auto"/>
            </w:tcBorders>
          </w:tcPr>
          <w:p w14:paraId="7951BE26" w14:textId="77777777" w:rsidR="00713F98" w:rsidRDefault="00713F98" w:rsidP="00C42A29">
            <w:pPr>
              <w:pStyle w:val="TAL"/>
            </w:pPr>
          </w:p>
        </w:tc>
        <w:tc>
          <w:tcPr>
            <w:tcW w:w="821" w:type="pct"/>
            <w:tcBorders>
              <w:top w:val="single" w:sz="4" w:space="0" w:color="auto"/>
              <w:left w:val="single" w:sz="4" w:space="0" w:color="auto"/>
              <w:bottom w:val="single" w:sz="4" w:space="0" w:color="auto"/>
              <w:right w:val="single" w:sz="4" w:space="0" w:color="auto"/>
            </w:tcBorders>
          </w:tcPr>
          <w:p w14:paraId="4FF8A32D" w14:textId="77777777" w:rsidR="00713F98" w:rsidRDefault="00713F98" w:rsidP="00C42A29">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1098DA6E" w14:textId="77777777" w:rsidR="00713F98" w:rsidRDefault="00713F98" w:rsidP="00C42A29">
            <w:pPr>
              <w:pStyle w:val="TAL"/>
            </w:pPr>
            <w:r>
              <w:t>Update (partial update)</w:t>
            </w:r>
          </w:p>
        </w:tc>
      </w:tr>
      <w:tr w:rsidR="00713F98" w:rsidRPr="00B54FF5" w14:paraId="7531BAF8" w14:textId="77777777" w:rsidTr="00C42A29">
        <w:trPr>
          <w:jc w:val="center"/>
        </w:trPr>
        <w:tc>
          <w:tcPr>
            <w:tcW w:w="504" w:type="pct"/>
            <w:vMerge/>
            <w:tcBorders>
              <w:left w:val="single" w:sz="4" w:space="0" w:color="auto"/>
              <w:right w:val="single" w:sz="4" w:space="0" w:color="auto"/>
            </w:tcBorders>
          </w:tcPr>
          <w:p w14:paraId="50D7B529" w14:textId="77777777" w:rsidR="00713F98" w:rsidRDefault="00713F98" w:rsidP="00C42A29">
            <w:pPr>
              <w:pStyle w:val="TAL"/>
            </w:pPr>
          </w:p>
        </w:tc>
        <w:tc>
          <w:tcPr>
            <w:tcW w:w="2333" w:type="pct"/>
            <w:vMerge/>
            <w:tcBorders>
              <w:left w:val="single" w:sz="4" w:space="0" w:color="auto"/>
              <w:right w:val="single" w:sz="4" w:space="0" w:color="auto"/>
            </w:tcBorders>
          </w:tcPr>
          <w:p w14:paraId="7E4DC5F3" w14:textId="77777777" w:rsidR="00713F98" w:rsidRDefault="00713F98" w:rsidP="00C42A29">
            <w:pPr>
              <w:pStyle w:val="TAL"/>
            </w:pPr>
          </w:p>
        </w:tc>
        <w:tc>
          <w:tcPr>
            <w:tcW w:w="821" w:type="pct"/>
            <w:tcBorders>
              <w:top w:val="single" w:sz="4" w:space="0" w:color="auto"/>
              <w:left w:val="single" w:sz="4" w:space="0" w:color="auto"/>
              <w:bottom w:val="single" w:sz="4" w:space="0" w:color="auto"/>
              <w:right w:val="single" w:sz="4" w:space="0" w:color="auto"/>
            </w:tcBorders>
          </w:tcPr>
          <w:p w14:paraId="08AFF63D" w14:textId="77777777" w:rsidR="00713F98" w:rsidRDefault="00713F98" w:rsidP="00C42A29">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6186387B" w14:textId="77777777" w:rsidR="00713F98" w:rsidRDefault="00713F98" w:rsidP="00C42A29">
            <w:pPr>
              <w:pStyle w:val="TAL"/>
            </w:pPr>
            <w:r>
              <w:t>Delete</w:t>
            </w:r>
          </w:p>
        </w:tc>
      </w:tr>
    </w:tbl>
    <w:p w14:paraId="0FDEB8B4" w14:textId="77777777" w:rsidR="00713F98" w:rsidRDefault="00713F98" w:rsidP="00713F98"/>
    <w:p w14:paraId="6E608790" w14:textId="77777777" w:rsidR="00713F98" w:rsidRDefault="00713F98" w:rsidP="00713F98">
      <w:pPr>
        <w:pStyle w:val="Heading4"/>
      </w:pPr>
      <w:bookmarkStart w:id="200" w:name="_Toc85462172"/>
      <w:bookmarkStart w:id="201" w:name="_Toc88667431"/>
      <w:bookmarkStart w:id="202" w:name="_Toc130938126"/>
      <w:r>
        <w:lastRenderedPageBreak/>
        <w:t>6.2.3.2</w:t>
      </w:r>
      <w:r>
        <w:tab/>
        <w:t xml:space="preserve">Resource: Individual </w:t>
      </w:r>
      <w:r w:rsidRPr="007D7704">
        <w:t>Baseline DNS</w:t>
      </w:r>
      <w:r>
        <w:t xml:space="preserve"> Pattern</w:t>
      </w:r>
      <w:bookmarkEnd w:id="200"/>
      <w:bookmarkEnd w:id="201"/>
      <w:bookmarkEnd w:id="202"/>
    </w:p>
    <w:p w14:paraId="083D85AB" w14:textId="77777777" w:rsidR="00713F98" w:rsidRDefault="00713F98" w:rsidP="00713F98">
      <w:pPr>
        <w:pStyle w:val="Heading5"/>
      </w:pPr>
      <w:bookmarkStart w:id="203" w:name="_Toc85462173"/>
      <w:bookmarkStart w:id="204" w:name="_Toc88667432"/>
      <w:bookmarkStart w:id="205" w:name="_Toc130938127"/>
      <w:r>
        <w:t>6.2.3.2.1</w:t>
      </w:r>
      <w:r>
        <w:tab/>
        <w:t>Description</w:t>
      </w:r>
      <w:bookmarkEnd w:id="203"/>
      <w:bookmarkEnd w:id="204"/>
      <w:bookmarkEnd w:id="205"/>
    </w:p>
    <w:p w14:paraId="3B3DA965" w14:textId="77777777" w:rsidR="00713F98" w:rsidRDefault="00713F98" w:rsidP="00713F98">
      <w:r>
        <w:t xml:space="preserve">This resource represents an individual </w:t>
      </w:r>
      <w:r w:rsidRPr="007D7704">
        <w:t>Baseline DNS</w:t>
      </w:r>
      <w:r>
        <w:t xml:space="preserve"> Pattern created in the EASDF.</w:t>
      </w:r>
    </w:p>
    <w:p w14:paraId="47984AFA" w14:textId="77777777" w:rsidR="00713F98" w:rsidRDefault="00713F98" w:rsidP="00713F98">
      <w:r>
        <w:t>This resource is modelled with the Document resource archetype (see clause C.1 of 3GPP TS 29.501 [5]).</w:t>
      </w:r>
    </w:p>
    <w:p w14:paraId="38813702" w14:textId="77777777" w:rsidR="00713F98" w:rsidRDefault="00713F98" w:rsidP="00713F98">
      <w:pPr>
        <w:pStyle w:val="Heading5"/>
      </w:pPr>
      <w:bookmarkStart w:id="206" w:name="_Toc85462174"/>
      <w:bookmarkStart w:id="207" w:name="_Toc88667433"/>
      <w:bookmarkStart w:id="208" w:name="_Toc130938128"/>
      <w:r>
        <w:t>6.2.3.2.2</w:t>
      </w:r>
      <w:r>
        <w:tab/>
        <w:t>Resource Definition</w:t>
      </w:r>
      <w:bookmarkEnd w:id="206"/>
      <w:bookmarkEnd w:id="207"/>
      <w:bookmarkEnd w:id="208"/>
    </w:p>
    <w:p w14:paraId="50280791" w14:textId="77777777" w:rsidR="00713F98" w:rsidRDefault="00713F98" w:rsidP="00713F98">
      <w:r>
        <w:t xml:space="preserve">Resource URI: </w:t>
      </w:r>
      <w:r>
        <w:rPr>
          <w:b/>
        </w:rPr>
        <w:t>{apiRoot}/neasdf-baselinednspattern/&lt;apiVersion&gt;/base-dns-patterns/</w:t>
      </w:r>
      <w:r w:rsidRPr="009517A6">
        <w:rPr>
          <w:b/>
        </w:rPr>
        <w:t>{smfId}/{smfImplementationSegmentPaths}</w:t>
      </w:r>
    </w:p>
    <w:p w14:paraId="2AB7163A" w14:textId="77777777" w:rsidR="00713F98" w:rsidRDefault="00713F98" w:rsidP="00713F98">
      <w:pPr>
        <w:rPr>
          <w:rFonts w:ascii="Arial" w:hAnsi="Arial" w:cs="Arial"/>
        </w:rPr>
      </w:pPr>
      <w:r w:rsidRPr="00D62CDE">
        <w:t>This resource shall support the resource URI variables defined in table 6.2.3.2.2-1.</w:t>
      </w:r>
    </w:p>
    <w:p w14:paraId="4CDC6CA9" w14:textId="77777777" w:rsidR="00713F98" w:rsidRDefault="00713F98" w:rsidP="00713F98">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1"/>
        <w:gridCol w:w="1559"/>
        <w:gridCol w:w="6513"/>
      </w:tblGrid>
      <w:tr w:rsidR="00713F98" w14:paraId="4238A9CF"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F417513" w14:textId="77777777" w:rsidR="00713F98" w:rsidRDefault="00713F98" w:rsidP="00C42A2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4D352009" w14:textId="77777777" w:rsidR="00713F98" w:rsidRDefault="00713F98" w:rsidP="00C42A2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1AD3B6" w14:textId="77777777" w:rsidR="00713F98" w:rsidRDefault="00713F98" w:rsidP="00C42A29">
            <w:pPr>
              <w:pStyle w:val="TAH"/>
            </w:pPr>
            <w:r>
              <w:t>Definition</w:t>
            </w:r>
          </w:p>
        </w:tc>
      </w:tr>
      <w:tr w:rsidR="00713F98" w14:paraId="47740D2E"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2D748FD" w14:textId="77777777" w:rsidR="00713F98" w:rsidRDefault="00713F98" w:rsidP="00C42A2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6817BCC4" w14:textId="77777777" w:rsidR="00713F98" w:rsidRDefault="00713F98" w:rsidP="00C42A2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1B1A782" w14:textId="77777777" w:rsidR="00713F98" w:rsidRDefault="00713F98" w:rsidP="00C42A29">
            <w:pPr>
              <w:pStyle w:val="TAL"/>
            </w:pPr>
            <w:r>
              <w:t>See clause 6.2.1.</w:t>
            </w:r>
          </w:p>
        </w:tc>
      </w:tr>
      <w:tr w:rsidR="00713F98" w14:paraId="533B0D8E"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A2A675D" w14:textId="77777777" w:rsidR="00713F98" w:rsidRDefault="00713F98" w:rsidP="00C42A2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7CC49D4" w14:textId="77777777" w:rsidR="00713F98" w:rsidRDefault="00713F98" w:rsidP="00C42A2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53392B32" w14:textId="77777777" w:rsidR="00713F98" w:rsidRDefault="00713F98" w:rsidP="00C42A29">
            <w:pPr>
              <w:pStyle w:val="TAL"/>
            </w:pPr>
            <w:r>
              <w:t>See clause 6.2.1.</w:t>
            </w:r>
          </w:p>
        </w:tc>
      </w:tr>
      <w:tr w:rsidR="00713F98" w:rsidRPr="00AD0E06" w14:paraId="0C30E5D7"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3EC1C" w14:textId="77777777" w:rsidR="00713F98" w:rsidRDefault="00713F98" w:rsidP="00C42A29">
            <w:pPr>
              <w:pStyle w:val="TAL"/>
            </w:pPr>
            <w:proofErr w:type="spellStart"/>
            <w:r>
              <w:t>smfId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2F05BAC0" w14:textId="77777777" w:rsidR="00713F98" w:rsidRDefault="00713F98" w:rsidP="00C42A29">
            <w:pPr>
              <w:pStyle w:val="TAC"/>
            </w:pPr>
            <w:proofErr w:type="spellStart"/>
            <w:r>
              <w:t>VarNf</w:t>
            </w:r>
            <w:r w:rsidRPr="00B06F7A">
              <w:t>Id</w:t>
            </w:r>
            <w:proofErr w:type="spellEnd"/>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9DA23A8" w14:textId="77777777" w:rsidR="00713F98" w:rsidRDefault="00713F98" w:rsidP="00C42A29">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10969796" w14:textId="77777777" w:rsidR="00713F98" w:rsidRDefault="00713F98" w:rsidP="00C42A29">
            <w:pPr>
              <w:pStyle w:val="TAL"/>
            </w:pPr>
          </w:p>
          <w:p w14:paraId="7C4207C4" w14:textId="77777777" w:rsidR="00713F98" w:rsidRDefault="00713F98" w:rsidP="00C42A29">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4AEE117E" w14:textId="77777777" w:rsidR="00713F98" w:rsidRDefault="00713F98" w:rsidP="00713F98"/>
    <w:p w14:paraId="2A21E4F1" w14:textId="77777777" w:rsidR="00713F98" w:rsidRDefault="00713F98" w:rsidP="00713F98">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7158C70B" w14:textId="77777777" w:rsidR="00713F98" w:rsidRDefault="00713F98" w:rsidP="00713F98">
      <w:pPr>
        <w:pStyle w:val="EX"/>
        <w:rPr>
          <w:rFonts w:eastAsiaTheme="minorEastAsia"/>
        </w:rPr>
      </w:pPr>
      <w:bookmarkStart w:id="209"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75D8D47F" w14:textId="77777777" w:rsidR="00713F98" w:rsidRPr="0063311B" w:rsidRDefault="00713F98" w:rsidP="00713F98">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w:t>
      </w:r>
      <w:proofErr w:type="spellStart"/>
      <w:r w:rsidRPr="001B0515">
        <w:rPr>
          <w:rFonts w:eastAsiaTheme="minorEastAsia"/>
        </w:rPr>
        <w:t>dns</w:t>
      </w:r>
      <w:proofErr w:type="spellEnd"/>
      <w:r w:rsidRPr="001B0515">
        <w:rPr>
          <w:rFonts w:eastAsiaTheme="minorEastAsia"/>
        </w:rPr>
        <w:t>-patterns/</w:t>
      </w:r>
      <w:proofErr w:type="spellStart"/>
      <w:r>
        <w:rPr>
          <w:rFonts w:cs="Arial"/>
          <w:szCs w:val="18"/>
          <w:lang w:eastAsia="zh-CN"/>
        </w:rPr>
        <w:t>setId</w:t>
      </w:r>
      <w:proofErr w:type="spellEnd"/>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w:t>
      </w:r>
      <w:proofErr w:type="spellStart"/>
      <w:r w:rsidRPr="001B0515">
        <w:rPr>
          <w:rFonts w:eastAsiaTheme="minorEastAsia"/>
        </w:rPr>
        <w:t>smfImplementationSegmentPaths</w:t>
      </w:r>
      <w:proofErr w:type="spellEnd"/>
      <w:r w:rsidRPr="001B0515">
        <w:rPr>
          <w:rFonts w:eastAsiaTheme="minorEastAsia"/>
        </w:rPr>
        <w:t>}</w:t>
      </w:r>
      <w:bookmarkEnd w:id="209"/>
    </w:p>
    <w:p w14:paraId="1A5D14BC" w14:textId="77777777" w:rsidR="00713F98" w:rsidRDefault="00713F98" w:rsidP="00713F98">
      <w:pPr>
        <w:pStyle w:val="Heading5"/>
      </w:pPr>
      <w:bookmarkStart w:id="210" w:name="_Toc85462175"/>
      <w:bookmarkStart w:id="211" w:name="_Toc88667434"/>
      <w:bookmarkStart w:id="212" w:name="_Toc130938129"/>
      <w:r>
        <w:t>6.2.3.2.3</w:t>
      </w:r>
      <w:r>
        <w:tab/>
        <w:t>Resource Standard Methods</w:t>
      </w:r>
      <w:bookmarkEnd w:id="210"/>
      <w:bookmarkEnd w:id="211"/>
      <w:bookmarkEnd w:id="212"/>
    </w:p>
    <w:p w14:paraId="7FF128DD" w14:textId="77777777" w:rsidR="00713F98" w:rsidRPr="00D75ACE" w:rsidRDefault="00713F98" w:rsidP="00713F98">
      <w:pPr>
        <w:pStyle w:val="H6"/>
        <w:rPr>
          <w:rFonts w:eastAsiaTheme="minorEastAsia"/>
        </w:rPr>
      </w:pPr>
      <w:bookmarkStart w:id="213" w:name="_Toc85462176"/>
      <w:bookmarkStart w:id="214" w:name="_Toc88667435"/>
      <w:r w:rsidRPr="00D75ACE">
        <w:rPr>
          <w:rFonts w:eastAsiaTheme="minorEastAsia"/>
        </w:rPr>
        <w:t>6.2.3.2.3.1</w:t>
      </w:r>
      <w:r w:rsidRPr="00D75ACE">
        <w:rPr>
          <w:rFonts w:eastAsiaTheme="minorEastAsia"/>
        </w:rPr>
        <w:tab/>
        <w:t>PATCH</w:t>
      </w:r>
      <w:bookmarkEnd w:id="213"/>
      <w:bookmarkEnd w:id="214"/>
    </w:p>
    <w:p w14:paraId="61B9ABCE" w14:textId="77777777" w:rsidR="00713F98" w:rsidRDefault="00713F98" w:rsidP="00713F98">
      <w:r>
        <w:t xml:space="preserve">This method updates (partial update) an individual </w:t>
      </w:r>
      <w:r w:rsidRPr="007D7704">
        <w:t>Baseline DNS</w:t>
      </w:r>
      <w:r>
        <w:t xml:space="preserve"> Pattern resource in the EASDF.</w:t>
      </w:r>
    </w:p>
    <w:p w14:paraId="2B00F20D" w14:textId="77777777" w:rsidR="00713F98" w:rsidRDefault="00713F98" w:rsidP="00713F98">
      <w:r>
        <w:t>This method shall support the URI query parameters specified in table 6.2.3.2.3.1-1.</w:t>
      </w:r>
    </w:p>
    <w:p w14:paraId="5E52ABFF" w14:textId="77777777" w:rsidR="00713F98" w:rsidRPr="00384E92" w:rsidRDefault="00713F98" w:rsidP="00713F98">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13F98" w:rsidRPr="00B54FF5" w14:paraId="1D6D5910"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D3639" w14:textId="77777777" w:rsidR="00713F98" w:rsidRPr="0016361A" w:rsidRDefault="00713F9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E35E15A" w14:textId="77777777" w:rsidR="00713F98" w:rsidRPr="0016361A" w:rsidRDefault="00713F9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131FD3" w14:textId="77777777" w:rsidR="00713F98" w:rsidRPr="0016361A" w:rsidRDefault="00713F9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CB8AB3B" w14:textId="77777777" w:rsidR="00713F98" w:rsidRPr="0016361A" w:rsidRDefault="00713F9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8DDE83" w14:textId="77777777" w:rsidR="00713F98" w:rsidRPr="0016361A" w:rsidRDefault="00713F9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9E0687" w14:textId="77777777" w:rsidR="00713F98" w:rsidRPr="0016361A" w:rsidRDefault="00713F98" w:rsidP="00C42A29">
            <w:pPr>
              <w:pStyle w:val="TAH"/>
            </w:pPr>
            <w:r w:rsidRPr="0016361A">
              <w:t>Applicability</w:t>
            </w:r>
          </w:p>
        </w:tc>
      </w:tr>
      <w:tr w:rsidR="00713F98" w:rsidRPr="00B54FF5" w14:paraId="68AA592E"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FE837F" w14:textId="77777777" w:rsidR="00713F98" w:rsidRPr="0016361A" w:rsidRDefault="00713F9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D0759F4" w14:textId="77777777" w:rsidR="00713F98" w:rsidRPr="0016361A" w:rsidRDefault="00713F9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4E12D608" w14:textId="77777777" w:rsidR="00713F98" w:rsidRPr="0016361A" w:rsidRDefault="00713F9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43A9DC6E" w14:textId="77777777" w:rsidR="00713F98" w:rsidRPr="0016361A" w:rsidRDefault="00713F9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7A3489" w14:textId="77777777" w:rsidR="00713F98" w:rsidRPr="0016361A" w:rsidRDefault="00713F9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793E5E08" w14:textId="77777777" w:rsidR="00713F98" w:rsidRPr="0016361A" w:rsidRDefault="00713F98" w:rsidP="00C42A29">
            <w:pPr>
              <w:pStyle w:val="TAL"/>
            </w:pPr>
          </w:p>
        </w:tc>
      </w:tr>
    </w:tbl>
    <w:p w14:paraId="6A2C38B6" w14:textId="77777777" w:rsidR="00713F98" w:rsidRDefault="00713F98" w:rsidP="00713F98"/>
    <w:p w14:paraId="3D8899C0" w14:textId="77777777" w:rsidR="00713F98" w:rsidRPr="00384E92" w:rsidRDefault="00713F98" w:rsidP="00713F98">
      <w:r>
        <w:t>This method shall support the request data structures specified in table 6.2.3.2.3.1-2 and the response data structures and response codes specified in table 6.2.3.2.3.1-3.</w:t>
      </w:r>
    </w:p>
    <w:p w14:paraId="3C7F295A" w14:textId="77777777" w:rsidR="00713F98" w:rsidRPr="001769FF" w:rsidRDefault="00713F98" w:rsidP="00713F98">
      <w:pPr>
        <w:pStyle w:val="TH"/>
      </w:pPr>
      <w:r w:rsidRPr="001769FF">
        <w:t>Table 6.</w:t>
      </w:r>
      <w:r>
        <w:t>2.3.2.</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713F98" w:rsidRPr="00B54FF5" w14:paraId="61BBBEB8" w14:textId="77777777" w:rsidTr="00C42A2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56229EC" w14:textId="77777777" w:rsidR="00713F98" w:rsidRPr="0016361A" w:rsidRDefault="00713F98" w:rsidP="00C42A2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1EF46D5" w14:textId="77777777" w:rsidR="00713F98" w:rsidRPr="0016361A" w:rsidRDefault="00713F98" w:rsidP="00C42A2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7D3C35" w14:textId="77777777" w:rsidR="00713F98" w:rsidRPr="0016361A" w:rsidRDefault="00713F98" w:rsidP="00C42A2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67BAD7F" w14:textId="77777777" w:rsidR="00713F98" w:rsidRPr="0016361A" w:rsidRDefault="00713F98" w:rsidP="00C42A29">
            <w:pPr>
              <w:pStyle w:val="TAH"/>
            </w:pPr>
            <w:r w:rsidRPr="0016361A">
              <w:t>Description</w:t>
            </w:r>
          </w:p>
        </w:tc>
      </w:tr>
      <w:tr w:rsidR="00713F98" w:rsidRPr="00B54FF5" w14:paraId="284F4296" w14:textId="77777777" w:rsidTr="00C42A2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A909406" w14:textId="77777777" w:rsidR="00713F98" w:rsidRDefault="00713F98" w:rsidP="00C42A29">
            <w:pPr>
              <w:pStyle w:val="TAL"/>
            </w:pPr>
            <w:r>
              <w:t>array(</w:t>
            </w:r>
            <w:proofErr w:type="spellStart"/>
            <w:r>
              <w:t>PatchItem</w:t>
            </w:r>
            <w:proofErr w:type="spellEnd"/>
            <w:r>
              <w:t>)</w:t>
            </w:r>
          </w:p>
          <w:p w14:paraId="178B9BB3" w14:textId="77777777" w:rsidR="00713F98" w:rsidRPr="0016361A" w:rsidRDefault="00713F98" w:rsidP="00C42A29">
            <w:pPr>
              <w:pStyle w:val="TAL"/>
            </w:pPr>
          </w:p>
        </w:tc>
        <w:tc>
          <w:tcPr>
            <w:tcW w:w="421" w:type="dxa"/>
            <w:tcBorders>
              <w:top w:val="single" w:sz="4" w:space="0" w:color="auto"/>
              <w:left w:val="single" w:sz="6" w:space="0" w:color="000000"/>
              <w:bottom w:val="single" w:sz="6" w:space="0" w:color="000000"/>
              <w:right w:val="single" w:sz="6" w:space="0" w:color="000000"/>
            </w:tcBorders>
          </w:tcPr>
          <w:p w14:paraId="61E0DCB2" w14:textId="77777777" w:rsidR="00713F98" w:rsidRPr="0016361A" w:rsidRDefault="00713F98" w:rsidP="00C42A2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0A7F7B20" w14:textId="77777777" w:rsidR="00713F98" w:rsidRPr="0016361A" w:rsidRDefault="00713F98" w:rsidP="00C42A2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7A321A9" w14:textId="77777777" w:rsidR="00713F98" w:rsidRPr="0016361A" w:rsidRDefault="00713F98" w:rsidP="00C42A29">
            <w:pPr>
              <w:pStyle w:val="TAL"/>
            </w:pPr>
            <w:r>
              <w:t xml:space="preserve">It contains the list of changes to be made to the </w:t>
            </w:r>
            <w:r w:rsidRPr="007D7704">
              <w:t>Baseline DNS</w:t>
            </w:r>
            <w:r>
              <w:t xml:space="preserve"> pattern, according to the JSON PATCH format specified in IETF RFC 6902 [15].</w:t>
            </w:r>
          </w:p>
        </w:tc>
      </w:tr>
    </w:tbl>
    <w:p w14:paraId="03BA4771" w14:textId="77777777" w:rsidR="00713F98" w:rsidRDefault="00713F98" w:rsidP="00713F98"/>
    <w:p w14:paraId="1C537074" w14:textId="77777777" w:rsidR="00713F98" w:rsidRPr="001769FF" w:rsidRDefault="00713F98" w:rsidP="00713F98">
      <w:pPr>
        <w:pStyle w:val="TH"/>
      </w:pPr>
      <w:r w:rsidRPr="001769FF">
        <w:lastRenderedPageBreak/>
        <w:t>Table 6.</w:t>
      </w:r>
      <w:r>
        <w:t>2.3.2.</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713F98" w:rsidRPr="00B54FF5" w14:paraId="3D7B0A5A"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80DC0AC" w14:textId="77777777" w:rsidR="00713F98" w:rsidRPr="0016361A" w:rsidRDefault="00713F98" w:rsidP="00C42A2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2A5589B" w14:textId="77777777" w:rsidR="00713F98" w:rsidRPr="0016361A" w:rsidRDefault="00713F98" w:rsidP="00C42A2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C450F25" w14:textId="77777777" w:rsidR="00713F98" w:rsidRPr="0016361A" w:rsidRDefault="00713F9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62DA4D" w14:textId="77777777" w:rsidR="00713F98" w:rsidRPr="0016361A" w:rsidRDefault="00713F98" w:rsidP="00C42A29">
            <w:pPr>
              <w:pStyle w:val="TAH"/>
            </w:pPr>
            <w:r w:rsidRPr="0016361A">
              <w:t>Response</w:t>
            </w:r>
          </w:p>
          <w:p w14:paraId="1B5DB057" w14:textId="77777777" w:rsidR="00713F98" w:rsidRPr="0016361A" w:rsidRDefault="00713F9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42B086" w14:textId="77777777" w:rsidR="00713F98" w:rsidRPr="0016361A" w:rsidRDefault="00713F98" w:rsidP="00C42A29">
            <w:pPr>
              <w:pStyle w:val="TAH"/>
            </w:pPr>
            <w:r w:rsidRPr="0016361A">
              <w:t>Description</w:t>
            </w:r>
          </w:p>
        </w:tc>
      </w:tr>
      <w:tr w:rsidR="00713F98" w:rsidRPr="00B54FF5" w14:paraId="4969577B"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3448FA55" w14:textId="77777777" w:rsidR="00713F98" w:rsidRPr="0016361A" w:rsidRDefault="00713F98" w:rsidP="00C42A29">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86E56" w14:textId="77777777" w:rsidR="00713F98" w:rsidRPr="0016361A" w:rsidRDefault="00713F98" w:rsidP="00C42A29">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346DC2D1" w14:textId="77777777" w:rsidR="00713F98" w:rsidRPr="0016361A" w:rsidRDefault="00713F98" w:rsidP="00C42A29">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71D7A337" w14:textId="77777777" w:rsidR="00713F98" w:rsidRPr="0016361A" w:rsidRDefault="00713F98" w:rsidP="00C42A29">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789D6645" w14:textId="77777777" w:rsidR="00713F98" w:rsidRPr="0016361A" w:rsidRDefault="00713F98" w:rsidP="00C42A29">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713F98" w:rsidRPr="00B54FF5" w14:paraId="52018C5C"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94DF19B" w14:textId="77777777" w:rsidR="00713F98" w:rsidRPr="0016361A" w:rsidRDefault="00713F98" w:rsidP="00C42A2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E3AC509" w14:textId="77777777" w:rsidR="00713F98" w:rsidRPr="0016361A" w:rsidRDefault="00713F98" w:rsidP="00C42A29">
            <w:pPr>
              <w:pStyle w:val="TAC"/>
            </w:pPr>
          </w:p>
        </w:tc>
        <w:tc>
          <w:tcPr>
            <w:tcW w:w="597" w:type="pct"/>
            <w:tcBorders>
              <w:top w:val="single" w:sz="4" w:space="0" w:color="auto"/>
              <w:left w:val="single" w:sz="6" w:space="0" w:color="000000"/>
              <w:bottom w:val="single" w:sz="6" w:space="0" w:color="000000"/>
              <w:right w:val="single" w:sz="6" w:space="0" w:color="000000"/>
            </w:tcBorders>
          </w:tcPr>
          <w:p w14:paraId="5FA5E287" w14:textId="77777777" w:rsidR="00713F98" w:rsidRPr="0016361A" w:rsidRDefault="00713F98" w:rsidP="00C42A29">
            <w:pPr>
              <w:pStyle w:val="TAL"/>
            </w:pPr>
          </w:p>
        </w:tc>
        <w:tc>
          <w:tcPr>
            <w:tcW w:w="583" w:type="pct"/>
            <w:tcBorders>
              <w:top w:val="single" w:sz="4" w:space="0" w:color="auto"/>
              <w:left w:val="single" w:sz="6" w:space="0" w:color="000000"/>
              <w:bottom w:val="single" w:sz="6" w:space="0" w:color="000000"/>
              <w:right w:val="single" w:sz="6" w:space="0" w:color="000000"/>
            </w:tcBorders>
          </w:tcPr>
          <w:p w14:paraId="79F04369" w14:textId="77777777" w:rsidR="00713F98" w:rsidRPr="0016361A" w:rsidRDefault="00713F98" w:rsidP="00C42A2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570257" w14:textId="77777777" w:rsidR="00713F98" w:rsidRPr="0016361A" w:rsidRDefault="00713F98" w:rsidP="00C42A29">
            <w:pPr>
              <w:pStyle w:val="TAL"/>
            </w:pPr>
            <w:r>
              <w:t xml:space="preserve">Successful update of the </w:t>
            </w:r>
            <w:r w:rsidRPr="007D7704">
              <w:t>Baseline DNS</w:t>
            </w:r>
            <w:r>
              <w:t xml:space="preserve"> Pattern.</w:t>
            </w:r>
          </w:p>
        </w:tc>
      </w:tr>
      <w:tr w:rsidR="00713F98" w:rsidRPr="00B54FF5" w14:paraId="34B2435E"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0728D93" w14:textId="77777777" w:rsidR="00713F98" w:rsidRPr="0016361A" w:rsidRDefault="00713F98" w:rsidP="00C42A2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AE064F" w14:textId="77777777" w:rsidR="00713F98" w:rsidRPr="0016361A"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34F098" w14:textId="77777777" w:rsidR="00713F98" w:rsidRPr="0016361A"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9FEE6A3" w14:textId="77777777" w:rsidR="00713F98" w:rsidRPr="0016361A" w:rsidRDefault="00713F9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E2D8DF" w14:textId="77777777" w:rsidR="00713F98" w:rsidRDefault="00713F98" w:rsidP="00C42A29">
            <w:pPr>
              <w:pStyle w:val="TAL"/>
            </w:pPr>
            <w:r>
              <w:t xml:space="preserve">Temporary redirection. </w:t>
            </w:r>
            <w:del w:id="215"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216"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03A6E52B" w14:textId="77777777" w:rsidR="00713F98" w:rsidRPr="0016361A" w:rsidRDefault="00713F98" w:rsidP="00C42A29">
            <w:pPr>
              <w:pStyle w:val="TAL"/>
            </w:pPr>
            <w:r>
              <w:t>(NOTE 2)</w:t>
            </w:r>
          </w:p>
        </w:tc>
      </w:tr>
      <w:tr w:rsidR="00713F98" w:rsidRPr="00B54FF5" w14:paraId="755415AE"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5CF2F16" w14:textId="77777777" w:rsidR="00713F98" w:rsidRPr="0016361A" w:rsidRDefault="00713F98" w:rsidP="00C42A2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84E32D6" w14:textId="77777777" w:rsidR="00713F98" w:rsidRPr="0016361A"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B011F66" w14:textId="77777777" w:rsidR="00713F98" w:rsidRPr="0016361A"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51E55DD" w14:textId="77777777" w:rsidR="00713F98" w:rsidRPr="0016361A" w:rsidRDefault="00713F9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D0AF8A" w14:textId="77777777" w:rsidR="00713F98" w:rsidRDefault="00713F98" w:rsidP="00C42A29">
            <w:pPr>
              <w:pStyle w:val="TAL"/>
            </w:pPr>
            <w:r>
              <w:t xml:space="preserve">Permanent redirection. </w:t>
            </w:r>
            <w:del w:id="217"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218"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2BEB1A13" w14:textId="77777777" w:rsidR="00713F98" w:rsidRPr="0016361A" w:rsidRDefault="00713F98" w:rsidP="00C42A29">
            <w:pPr>
              <w:pStyle w:val="TAL"/>
            </w:pPr>
            <w:r>
              <w:t>(NOTE 2)</w:t>
            </w:r>
          </w:p>
        </w:tc>
      </w:tr>
      <w:tr w:rsidR="00713F98" w:rsidRPr="00B54FF5" w14:paraId="08CC0E30"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5D098B1" w14:textId="77777777" w:rsidR="00713F98" w:rsidRDefault="00713F98" w:rsidP="00C42A29">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E7E881C" w14:textId="77777777" w:rsidR="00713F98"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7384A6C" w14:textId="77777777" w:rsidR="00713F98"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8C108A" w14:textId="77777777" w:rsidR="00713F98" w:rsidRDefault="00713F98" w:rsidP="00C42A29">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96348FD" w14:textId="77777777" w:rsidR="00713F98" w:rsidRDefault="00713F98" w:rsidP="00C42A29">
            <w:pPr>
              <w:pStyle w:val="TAL"/>
            </w:pPr>
            <w:r>
              <w:t>Indicates that the modification of the baseline DNS pattern failed due to an application error.</w:t>
            </w:r>
          </w:p>
          <w:p w14:paraId="60F3D6FE" w14:textId="77777777" w:rsidR="00713F98" w:rsidRDefault="00713F98" w:rsidP="00C42A29">
            <w:pPr>
              <w:pStyle w:val="TAL"/>
            </w:pPr>
          </w:p>
          <w:p w14:paraId="058BBA40" w14:textId="77777777" w:rsidR="00713F98" w:rsidRDefault="00713F98" w:rsidP="00C42A29">
            <w:pPr>
              <w:pStyle w:val="TAL"/>
            </w:pPr>
            <w:r>
              <w:t>The "cause" attribute may be used to indicate one of the following application errors:</w:t>
            </w:r>
          </w:p>
          <w:p w14:paraId="5C74D2E9" w14:textId="77777777" w:rsidR="00713F98" w:rsidRDefault="00713F98" w:rsidP="00C42A29">
            <w:pPr>
              <w:pStyle w:val="TAL"/>
            </w:pPr>
            <w:r>
              <w:t>-</w:t>
            </w:r>
            <w:r>
              <w:tab/>
              <w:t>BASELINE_DNS_PATTERN_NOT_FOUND.</w:t>
            </w:r>
          </w:p>
        </w:tc>
      </w:tr>
      <w:tr w:rsidR="00713F98" w:rsidRPr="00B54FF5" w14:paraId="207D2337"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48FD3D" w14:textId="77777777" w:rsidR="00713F98" w:rsidRDefault="00713F9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627D0AB" w14:textId="77777777" w:rsidR="00713F98" w:rsidRPr="0016361A" w:rsidRDefault="00713F98" w:rsidP="00C42A2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BBCA874" w14:textId="77777777" w:rsidR="00713F98" w:rsidRDefault="00713F98" w:rsidP="00713F98"/>
    <w:p w14:paraId="0F97622E" w14:textId="77777777" w:rsidR="00713F98" w:rsidRDefault="00713F98" w:rsidP="00713F98">
      <w:pPr>
        <w:pStyle w:val="TH"/>
      </w:pPr>
      <w:r>
        <w:t xml:space="preserve">Table </w:t>
      </w:r>
      <w:r w:rsidRPr="001769FF">
        <w:t>6.</w:t>
      </w:r>
      <w:r>
        <w:t>2.3.2.</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F98" w14:paraId="2EF909B5"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E31E3" w14:textId="77777777" w:rsidR="00713F98" w:rsidRDefault="00713F9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ECADA0" w14:textId="77777777" w:rsidR="00713F98" w:rsidRDefault="00713F9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CDBD00" w14:textId="77777777" w:rsidR="00713F98" w:rsidRDefault="00713F9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D875CD" w14:textId="77777777" w:rsidR="00713F98" w:rsidRDefault="00713F9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C1A47" w14:textId="77777777" w:rsidR="00713F98" w:rsidRDefault="00713F98" w:rsidP="00C42A29">
            <w:pPr>
              <w:pStyle w:val="TAH"/>
            </w:pPr>
            <w:r>
              <w:t>Description</w:t>
            </w:r>
          </w:p>
        </w:tc>
      </w:tr>
      <w:tr w:rsidR="00713F98" w:rsidRPr="00391EBF" w14:paraId="6C3544D1"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F63E85" w14:textId="77777777" w:rsidR="00713F98" w:rsidRDefault="00713F9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BC93F05" w14:textId="77777777" w:rsidR="00713F98" w:rsidRDefault="00713F9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2838053" w14:textId="77777777" w:rsidR="00713F98" w:rsidRDefault="00713F9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9DEE45E" w14:textId="77777777" w:rsidR="00713F98" w:rsidRDefault="00713F9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6EBB96D" w14:textId="40F50C60" w:rsidR="00713F98" w:rsidRDefault="00713F98" w:rsidP="00C42A29">
            <w:pPr>
              <w:pStyle w:val="TAL"/>
            </w:pPr>
            <w:r>
              <w:t>An alternative URI of the resource located on an alternative service instance within the same EASDF or EASDF (service) set</w:t>
            </w:r>
            <w:del w:id="219" w:author="Rev3" w:date="2023-04-14T20:11:00Z">
              <w:r w:rsidDel="00DC4315">
                <w:delText>, or same URI if this is a redirection triggered by an SCP towards the same target resource via another SCP</w:delText>
              </w:r>
            </w:del>
            <w:ins w:id="220" w:author="Rev3" w:date="2023-04-14T20:11:00Z">
              <w:r w:rsidR="00DC4315">
                <w:t>. For the case, when a request is redirected to the same target resource via a different SCP, see clause 6.10.9.1 in 3GPP TS 29.500 [4]</w:t>
              </w:r>
            </w:ins>
            <w:r>
              <w:t>.</w:t>
            </w:r>
          </w:p>
        </w:tc>
      </w:tr>
      <w:tr w:rsidR="00713F98" w:rsidRPr="00391EBF" w14:paraId="28A01601"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9DE4EF" w14:textId="77777777" w:rsidR="00713F98" w:rsidRDefault="00713F9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648AF4" w14:textId="77777777" w:rsidR="00713F98" w:rsidRDefault="00713F9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2337C38" w14:textId="77777777" w:rsidR="00713F98" w:rsidRDefault="00713F9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31586B" w14:textId="77777777" w:rsidR="00713F98" w:rsidRDefault="00713F9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C19E62D" w14:textId="77777777" w:rsidR="00713F98" w:rsidRDefault="00713F98" w:rsidP="00C42A29">
            <w:pPr>
              <w:pStyle w:val="TAL"/>
            </w:pPr>
            <w:r>
              <w:t>Identifier of the target EASDF (service) instance ID towards which the request is redirected</w:t>
            </w:r>
          </w:p>
        </w:tc>
      </w:tr>
    </w:tbl>
    <w:p w14:paraId="2078ED0C" w14:textId="77777777" w:rsidR="00713F98" w:rsidRDefault="00713F98" w:rsidP="00713F98"/>
    <w:p w14:paraId="5A2AA02D" w14:textId="77777777" w:rsidR="00713F98" w:rsidRDefault="00713F98" w:rsidP="00713F98">
      <w:pPr>
        <w:pStyle w:val="TH"/>
      </w:pPr>
      <w:r>
        <w:t xml:space="preserve">Table </w:t>
      </w:r>
      <w:r w:rsidRPr="001769FF">
        <w:t>6.</w:t>
      </w:r>
      <w:r>
        <w:t>2.3.2.</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F98" w14:paraId="2502A078"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FCEBE" w14:textId="77777777" w:rsidR="00713F98" w:rsidRDefault="00713F9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BB1430" w14:textId="77777777" w:rsidR="00713F98" w:rsidRDefault="00713F9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021BA7" w14:textId="77777777" w:rsidR="00713F98" w:rsidRDefault="00713F9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EBA191" w14:textId="77777777" w:rsidR="00713F98" w:rsidRDefault="00713F9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24375" w14:textId="77777777" w:rsidR="00713F98" w:rsidRDefault="00713F98" w:rsidP="00C42A29">
            <w:pPr>
              <w:pStyle w:val="TAH"/>
            </w:pPr>
            <w:r>
              <w:t>Description</w:t>
            </w:r>
          </w:p>
        </w:tc>
      </w:tr>
      <w:tr w:rsidR="00713F98" w:rsidRPr="00391EBF" w14:paraId="4EC9BED6"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D2E193" w14:textId="77777777" w:rsidR="00713F98" w:rsidRDefault="00713F9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524B744" w14:textId="77777777" w:rsidR="00713F98" w:rsidRDefault="00713F9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C979713" w14:textId="77777777" w:rsidR="00713F98" w:rsidRDefault="00713F9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E8B98E7" w14:textId="77777777" w:rsidR="00713F98" w:rsidRDefault="00713F9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75D06C" w14:textId="13E8A8FA" w:rsidR="00713F98" w:rsidRDefault="00713F98" w:rsidP="00C42A29">
            <w:pPr>
              <w:pStyle w:val="TAL"/>
            </w:pPr>
            <w:r>
              <w:t>An alternative URI of the resource located on an alternative service instance within the same EASDF or EASDF (service) set</w:t>
            </w:r>
            <w:del w:id="221" w:author="Rev3" w:date="2023-04-14T20:11:00Z">
              <w:r w:rsidDel="00DC4315">
                <w:delText>, or same URI if this is a redirection triggered by an SCP towards the same target resource via another SCP</w:delText>
              </w:r>
            </w:del>
            <w:ins w:id="222" w:author="Rev3" w:date="2023-04-14T20:11:00Z">
              <w:r w:rsidR="00DC4315">
                <w:t>. For the case, when a request is redirected to the same target resource via a different SCP, see clause 6.10.9.1 in 3GPP TS 29.500 [4]</w:t>
              </w:r>
            </w:ins>
            <w:r>
              <w:t>.</w:t>
            </w:r>
          </w:p>
        </w:tc>
      </w:tr>
      <w:tr w:rsidR="00713F98" w:rsidRPr="00391EBF" w14:paraId="6E01FBDA"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AAFE78" w14:textId="77777777" w:rsidR="00713F98" w:rsidRDefault="00713F9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F11C8F" w14:textId="77777777" w:rsidR="00713F98" w:rsidRDefault="00713F9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AE1610E" w14:textId="77777777" w:rsidR="00713F98" w:rsidRDefault="00713F9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3553E64" w14:textId="77777777" w:rsidR="00713F98" w:rsidRDefault="00713F9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472FCF" w14:textId="77777777" w:rsidR="00713F98" w:rsidRDefault="00713F98" w:rsidP="00C42A29">
            <w:pPr>
              <w:pStyle w:val="TAL"/>
            </w:pPr>
            <w:r>
              <w:t>Identifier of the target EASDF (service) instance ID towards which the request is redirected</w:t>
            </w:r>
          </w:p>
        </w:tc>
      </w:tr>
    </w:tbl>
    <w:p w14:paraId="5D27CA5D" w14:textId="77777777" w:rsidR="00713F98" w:rsidRPr="009F640A" w:rsidRDefault="00713F98" w:rsidP="00713F98">
      <w:pPr>
        <w:rPr>
          <w:lang w:val="en-US"/>
        </w:rPr>
      </w:pPr>
    </w:p>
    <w:p w14:paraId="5A8B287A" w14:textId="77777777" w:rsidR="00713F98" w:rsidRPr="00D75ACE" w:rsidRDefault="00713F98" w:rsidP="00713F98">
      <w:pPr>
        <w:pStyle w:val="H6"/>
        <w:rPr>
          <w:rFonts w:eastAsiaTheme="minorEastAsia"/>
        </w:rPr>
      </w:pPr>
      <w:bookmarkStart w:id="223" w:name="_Toc85462177"/>
      <w:bookmarkStart w:id="224" w:name="_Toc88667436"/>
      <w:r w:rsidRPr="00D75ACE">
        <w:rPr>
          <w:rFonts w:eastAsiaTheme="minorEastAsia"/>
        </w:rPr>
        <w:t>6.2.3.2.3.2</w:t>
      </w:r>
      <w:r w:rsidRPr="00D75ACE">
        <w:rPr>
          <w:rFonts w:eastAsiaTheme="minorEastAsia"/>
        </w:rPr>
        <w:tab/>
        <w:t>PUT</w:t>
      </w:r>
      <w:bookmarkEnd w:id="223"/>
      <w:bookmarkEnd w:id="224"/>
    </w:p>
    <w:p w14:paraId="279CB03B" w14:textId="77777777" w:rsidR="00713F98" w:rsidRDefault="00713F98" w:rsidP="00713F98">
      <w:r>
        <w:t xml:space="preserve">This method creates or updates (complete replacement) an individual </w:t>
      </w:r>
      <w:r w:rsidRPr="007D7704">
        <w:t>Baseline DNS</w:t>
      </w:r>
      <w:r>
        <w:t xml:space="preserve"> Pattern resource in the EASDF.</w:t>
      </w:r>
    </w:p>
    <w:p w14:paraId="41218E17" w14:textId="77777777" w:rsidR="00713F98" w:rsidRDefault="00713F98" w:rsidP="00713F98">
      <w:r>
        <w:t>This method shall support the URI query parameters specified in table 6.2.3.2.3.2-1.</w:t>
      </w:r>
    </w:p>
    <w:p w14:paraId="3F54ED36" w14:textId="77777777" w:rsidR="00713F98" w:rsidRPr="00384E92" w:rsidRDefault="00713F98" w:rsidP="00713F98">
      <w:pPr>
        <w:pStyle w:val="TH"/>
        <w:rPr>
          <w:rFonts w:cs="Arial"/>
        </w:rPr>
      </w:pPr>
      <w:r w:rsidRPr="00384E92">
        <w:lastRenderedPageBreak/>
        <w:t>Table 6.</w:t>
      </w:r>
      <w:r>
        <w:t>2.3.2.3.2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13F98" w:rsidRPr="00B54FF5" w14:paraId="72B47533"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CF6D3" w14:textId="77777777" w:rsidR="00713F98" w:rsidRPr="0016361A" w:rsidRDefault="00713F9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35DE0F" w14:textId="77777777" w:rsidR="00713F98" w:rsidRPr="0016361A" w:rsidRDefault="00713F9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94C463" w14:textId="77777777" w:rsidR="00713F98" w:rsidRPr="0016361A" w:rsidRDefault="00713F9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3EC2C2" w14:textId="77777777" w:rsidR="00713F98" w:rsidRPr="0016361A" w:rsidRDefault="00713F9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C2808A" w14:textId="77777777" w:rsidR="00713F98" w:rsidRPr="0016361A" w:rsidRDefault="00713F9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BCA15D5" w14:textId="77777777" w:rsidR="00713F98" w:rsidRPr="0016361A" w:rsidRDefault="00713F98" w:rsidP="00C42A29">
            <w:pPr>
              <w:pStyle w:val="TAH"/>
            </w:pPr>
            <w:r w:rsidRPr="0016361A">
              <w:t>Applicability</w:t>
            </w:r>
          </w:p>
        </w:tc>
      </w:tr>
      <w:tr w:rsidR="00713F98" w:rsidRPr="00B54FF5" w14:paraId="2599E053"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012A27" w14:textId="77777777" w:rsidR="00713F98" w:rsidRPr="0016361A" w:rsidRDefault="00713F9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7BAE121" w14:textId="77777777" w:rsidR="00713F98" w:rsidRPr="0016361A" w:rsidRDefault="00713F9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775B62FC" w14:textId="77777777" w:rsidR="00713F98" w:rsidRPr="0016361A" w:rsidRDefault="00713F9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07F16000" w14:textId="77777777" w:rsidR="00713F98" w:rsidRPr="0016361A" w:rsidRDefault="00713F9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C9C9E" w14:textId="77777777" w:rsidR="00713F98" w:rsidRPr="0016361A" w:rsidRDefault="00713F9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63113136" w14:textId="77777777" w:rsidR="00713F98" w:rsidRPr="0016361A" w:rsidRDefault="00713F98" w:rsidP="00C42A29">
            <w:pPr>
              <w:pStyle w:val="TAL"/>
            </w:pPr>
          </w:p>
        </w:tc>
      </w:tr>
    </w:tbl>
    <w:p w14:paraId="1B3FA5B9" w14:textId="77777777" w:rsidR="00713F98" w:rsidRDefault="00713F98" w:rsidP="00713F98"/>
    <w:p w14:paraId="73C56E50" w14:textId="77777777" w:rsidR="00713F98" w:rsidRPr="00384E92" w:rsidRDefault="00713F98" w:rsidP="00713F98">
      <w:r>
        <w:t>This method shall support the request data structures specified in table 6.2.3.2.3.2-2 and the response data structures and response codes specified in table 6.2.3.2.3.2-3.</w:t>
      </w:r>
    </w:p>
    <w:p w14:paraId="7825F788" w14:textId="77777777" w:rsidR="00713F98" w:rsidRPr="001769FF" w:rsidRDefault="00713F98" w:rsidP="00713F98">
      <w:pPr>
        <w:pStyle w:val="TH"/>
      </w:pPr>
      <w:r w:rsidRPr="001769FF">
        <w:t>Table 6.</w:t>
      </w:r>
      <w:r>
        <w:t>2.3.2.</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13F98" w:rsidRPr="00B54FF5" w14:paraId="356D50D4" w14:textId="77777777" w:rsidTr="00C42A2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962200" w14:textId="77777777" w:rsidR="00713F98" w:rsidRPr="0016361A" w:rsidRDefault="00713F98" w:rsidP="00C4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A3551C" w14:textId="77777777" w:rsidR="00713F98" w:rsidRPr="0016361A" w:rsidRDefault="00713F98" w:rsidP="00C42A2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04D75B" w14:textId="77777777" w:rsidR="00713F98" w:rsidRPr="0016361A" w:rsidRDefault="00713F98" w:rsidP="00C42A2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C6A323" w14:textId="77777777" w:rsidR="00713F98" w:rsidRPr="0016361A" w:rsidRDefault="00713F98" w:rsidP="00C42A29">
            <w:pPr>
              <w:pStyle w:val="TAH"/>
            </w:pPr>
            <w:r w:rsidRPr="0016361A">
              <w:t>Description</w:t>
            </w:r>
          </w:p>
        </w:tc>
      </w:tr>
      <w:tr w:rsidR="00713F98" w:rsidRPr="00B54FF5" w14:paraId="094C34C0" w14:textId="77777777" w:rsidTr="00C42A2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C2AA0F" w14:textId="77777777" w:rsidR="00713F98" w:rsidRPr="0016361A" w:rsidRDefault="00713F98" w:rsidP="00C42A29">
            <w:pPr>
              <w:pStyle w:val="TAL"/>
            </w:pPr>
            <w:proofErr w:type="spellStart"/>
            <w:r>
              <w:t>BaseDnsPatternCreateData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002E181" w14:textId="77777777" w:rsidR="00713F98" w:rsidRPr="0016361A" w:rsidRDefault="00713F98" w:rsidP="00C42A2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9920CD2" w14:textId="77777777" w:rsidR="00713F98" w:rsidRPr="0016361A" w:rsidRDefault="00713F98" w:rsidP="00C42A2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02B0FA" w14:textId="77777777" w:rsidR="00713F98" w:rsidRPr="0016361A" w:rsidRDefault="00713F98" w:rsidP="00C42A29">
            <w:pPr>
              <w:pStyle w:val="TAL"/>
            </w:pPr>
            <w:r w:rsidRPr="007D7704">
              <w:t>Baseline DNS</w:t>
            </w:r>
            <w:r>
              <w:t xml:space="preserve"> Pattern Data to be created or to replace the existing Baseline DNS Pattern data </w:t>
            </w:r>
          </w:p>
        </w:tc>
      </w:tr>
    </w:tbl>
    <w:p w14:paraId="4B9059A1" w14:textId="77777777" w:rsidR="00713F98" w:rsidRDefault="00713F98" w:rsidP="00713F98"/>
    <w:p w14:paraId="7BCB51F2" w14:textId="77777777" w:rsidR="00713F98" w:rsidRPr="001769FF" w:rsidRDefault="00713F98" w:rsidP="00713F98">
      <w:pPr>
        <w:pStyle w:val="TH"/>
      </w:pPr>
      <w:r w:rsidRPr="001769FF">
        <w:t>Table 6.</w:t>
      </w:r>
      <w:r>
        <w:t>2.3.2.</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713F98" w:rsidRPr="00B54FF5" w14:paraId="68A38296"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213B6A9" w14:textId="77777777" w:rsidR="00713F98" w:rsidRPr="0016361A" w:rsidRDefault="00713F98" w:rsidP="00C42A2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9535414" w14:textId="77777777" w:rsidR="00713F98" w:rsidRPr="0016361A" w:rsidRDefault="00713F98" w:rsidP="00C42A2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CD3F35" w14:textId="77777777" w:rsidR="00713F98" w:rsidRPr="0016361A" w:rsidRDefault="00713F9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FEBA15" w14:textId="77777777" w:rsidR="00713F98" w:rsidRPr="0016361A" w:rsidRDefault="00713F98" w:rsidP="00C42A29">
            <w:pPr>
              <w:pStyle w:val="TAH"/>
            </w:pPr>
            <w:r w:rsidRPr="0016361A">
              <w:t>Response</w:t>
            </w:r>
          </w:p>
          <w:p w14:paraId="6F358BB2" w14:textId="77777777" w:rsidR="00713F98" w:rsidRPr="0016361A" w:rsidRDefault="00713F9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3D2439" w14:textId="77777777" w:rsidR="00713F98" w:rsidRPr="0016361A" w:rsidRDefault="00713F98" w:rsidP="00C42A29">
            <w:pPr>
              <w:pStyle w:val="TAH"/>
            </w:pPr>
            <w:r w:rsidRPr="0016361A">
              <w:t>Description</w:t>
            </w:r>
          </w:p>
        </w:tc>
      </w:tr>
      <w:tr w:rsidR="00713F98" w:rsidRPr="00B54FF5" w14:paraId="1BBA6586"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3D59346" w14:textId="77777777" w:rsidR="00713F98" w:rsidRDefault="00713F98" w:rsidP="00C42A29">
            <w:pPr>
              <w:pStyle w:val="TAL"/>
            </w:pPr>
            <w:proofErr w:type="spellStart"/>
            <w:r>
              <w:t>DnsBasePatternCreatedData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37FDC05" w14:textId="77777777" w:rsidR="00713F98" w:rsidRPr="0016361A" w:rsidRDefault="00713F98" w:rsidP="00C42A29">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2B285B66" w14:textId="77777777" w:rsidR="00713F98" w:rsidRPr="0016361A" w:rsidRDefault="00713F98" w:rsidP="00C42A2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4718A5" w14:textId="77777777" w:rsidR="00713F98" w:rsidRDefault="00713F98" w:rsidP="00C42A2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893B73" w14:textId="77777777" w:rsidR="00713F98" w:rsidRDefault="00713F98" w:rsidP="00C42A29">
            <w:pPr>
              <w:pStyle w:val="TAL"/>
            </w:pPr>
            <w:r>
              <w:t>Successful creation of a Baseline DNS Pattern</w:t>
            </w:r>
          </w:p>
        </w:tc>
      </w:tr>
      <w:tr w:rsidR="00713F98" w:rsidRPr="00B54FF5" w14:paraId="343CDB94"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8D588BD" w14:textId="77777777" w:rsidR="00713F98" w:rsidRDefault="00713F98" w:rsidP="00C42A2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2EBAA4E" w14:textId="77777777" w:rsidR="00713F98" w:rsidRPr="0016361A" w:rsidRDefault="00713F98" w:rsidP="00C42A29">
            <w:pPr>
              <w:pStyle w:val="TAC"/>
            </w:pPr>
          </w:p>
        </w:tc>
        <w:tc>
          <w:tcPr>
            <w:tcW w:w="597" w:type="pct"/>
            <w:tcBorders>
              <w:top w:val="single" w:sz="4" w:space="0" w:color="auto"/>
              <w:left w:val="single" w:sz="6" w:space="0" w:color="000000"/>
              <w:bottom w:val="single" w:sz="6" w:space="0" w:color="000000"/>
              <w:right w:val="single" w:sz="6" w:space="0" w:color="000000"/>
            </w:tcBorders>
          </w:tcPr>
          <w:p w14:paraId="75F13E89" w14:textId="77777777" w:rsidR="00713F98" w:rsidRPr="0016361A" w:rsidRDefault="00713F98" w:rsidP="00C42A29">
            <w:pPr>
              <w:pStyle w:val="TAL"/>
            </w:pPr>
          </w:p>
        </w:tc>
        <w:tc>
          <w:tcPr>
            <w:tcW w:w="583" w:type="pct"/>
            <w:tcBorders>
              <w:top w:val="single" w:sz="4" w:space="0" w:color="auto"/>
              <w:left w:val="single" w:sz="6" w:space="0" w:color="000000"/>
              <w:bottom w:val="single" w:sz="6" w:space="0" w:color="000000"/>
              <w:right w:val="single" w:sz="6" w:space="0" w:color="000000"/>
            </w:tcBorders>
          </w:tcPr>
          <w:p w14:paraId="42F9038F" w14:textId="77777777" w:rsidR="00713F98" w:rsidRDefault="00713F98" w:rsidP="00C42A2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0A4D1A" w14:textId="77777777" w:rsidR="00713F98" w:rsidRDefault="00713F98" w:rsidP="00C42A29">
            <w:pPr>
              <w:pStyle w:val="TAL"/>
            </w:pPr>
            <w:r>
              <w:t>Successful update of the Baseline DNS Pattern.</w:t>
            </w:r>
          </w:p>
        </w:tc>
      </w:tr>
      <w:tr w:rsidR="00713F98" w:rsidRPr="00B54FF5" w14:paraId="5273091E"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C07D48" w14:textId="77777777" w:rsidR="00713F98" w:rsidRPr="0016361A" w:rsidRDefault="00713F98" w:rsidP="00C42A2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C92F5B0" w14:textId="77777777" w:rsidR="00713F98" w:rsidRPr="0016361A"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CE86C88" w14:textId="77777777" w:rsidR="00713F98" w:rsidRPr="0016361A"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98602A" w14:textId="77777777" w:rsidR="00713F98" w:rsidRPr="0016361A" w:rsidRDefault="00713F9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AE2564" w14:textId="77777777" w:rsidR="00713F98" w:rsidRDefault="00713F98" w:rsidP="00C42A29">
            <w:pPr>
              <w:pStyle w:val="TAL"/>
            </w:pPr>
            <w:r>
              <w:t xml:space="preserve">Temporary redirection. </w:t>
            </w:r>
            <w:del w:id="225"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226"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66DD4A2A" w14:textId="77777777" w:rsidR="00713F98" w:rsidRPr="0016361A" w:rsidRDefault="00713F98" w:rsidP="00C42A29">
            <w:pPr>
              <w:pStyle w:val="TAL"/>
            </w:pPr>
            <w:r>
              <w:t>(NOTE 2)</w:t>
            </w:r>
          </w:p>
        </w:tc>
      </w:tr>
      <w:tr w:rsidR="00713F98" w:rsidRPr="00B54FF5" w14:paraId="14B7B662"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231B844" w14:textId="77777777" w:rsidR="00713F98" w:rsidRPr="0016361A" w:rsidRDefault="00713F98" w:rsidP="00C42A2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876BF8C" w14:textId="77777777" w:rsidR="00713F98" w:rsidRPr="0016361A"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9F5C91" w14:textId="77777777" w:rsidR="00713F98" w:rsidRPr="0016361A"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AEE012" w14:textId="77777777" w:rsidR="00713F98" w:rsidRPr="0016361A" w:rsidRDefault="00713F9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D6F19F" w14:textId="77777777" w:rsidR="00713F98" w:rsidRDefault="00713F98" w:rsidP="00C42A29">
            <w:pPr>
              <w:pStyle w:val="TAL"/>
            </w:pPr>
            <w:r>
              <w:t xml:space="preserve">Permanent redirection. </w:t>
            </w:r>
            <w:del w:id="227"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228"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46004DDB" w14:textId="77777777" w:rsidR="00713F98" w:rsidRPr="0016361A" w:rsidRDefault="00713F98" w:rsidP="00C42A29">
            <w:pPr>
              <w:pStyle w:val="TAL"/>
            </w:pPr>
            <w:r>
              <w:t>(NOTE 2)</w:t>
            </w:r>
          </w:p>
        </w:tc>
      </w:tr>
      <w:tr w:rsidR="00713F98" w:rsidRPr="00B54FF5" w14:paraId="15D05242"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DC8FB0" w14:textId="77777777" w:rsidR="00713F98" w:rsidRDefault="00713F9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368134B8" w14:textId="77777777" w:rsidR="00713F98" w:rsidRPr="0016361A" w:rsidRDefault="00713F98" w:rsidP="00C42A2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3F07887" w14:textId="77777777" w:rsidR="00713F98" w:rsidRDefault="00713F98" w:rsidP="00713F98"/>
    <w:p w14:paraId="6B4CC8FA" w14:textId="77777777" w:rsidR="00713F98" w:rsidRDefault="00713F98" w:rsidP="00713F98">
      <w:pPr>
        <w:pStyle w:val="TH"/>
      </w:pPr>
      <w:r>
        <w:t xml:space="preserve">Table </w:t>
      </w:r>
      <w:r w:rsidRPr="001769FF">
        <w:t>6.</w:t>
      </w:r>
      <w:r>
        <w:t>2.3.2.</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F98" w14:paraId="4250B1B2"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C71B6C" w14:textId="77777777" w:rsidR="00713F98" w:rsidRDefault="00713F9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740123" w14:textId="77777777" w:rsidR="00713F98" w:rsidRDefault="00713F9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5C5BC8" w14:textId="77777777" w:rsidR="00713F98" w:rsidRDefault="00713F9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39C6BE" w14:textId="77777777" w:rsidR="00713F98" w:rsidRDefault="00713F9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8A64FA" w14:textId="77777777" w:rsidR="00713F98" w:rsidRDefault="00713F98" w:rsidP="00C42A29">
            <w:pPr>
              <w:pStyle w:val="TAH"/>
            </w:pPr>
            <w:r>
              <w:t>Description</w:t>
            </w:r>
          </w:p>
        </w:tc>
      </w:tr>
      <w:tr w:rsidR="00713F98" w:rsidRPr="00391EBF" w14:paraId="53D00A59"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BDE2A4" w14:textId="77777777" w:rsidR="00713F98" w:rsidRDefault="00713F9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AC736A" w14:textId="77777777" w:rsidR="00713F98" w:rsidRDefault="00713F9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D46812" w14:textId="77777777" w:rsidR="00713F98" w:rsidRDefault="00713F9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A96E13" w14:textId="77777777" w:rsidR="00713F98" w:rsidRDefault="00713F9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AF0D2B4" w14:textId="5FA73A16" w:rsidR="00713F98" w:rsidRDefault="00713F98" w:rsidP="00C42A29">
            <w:pPr>
              <w:pStyle w:val="TAL"/>
            </w:pPr>
            <w:r>
              <w:t>An alternative URI of the resource located on an alternative service instance within the same EASDF or EASDF (service) set</w:t>
            </w:r>
            <w:del w:id="229" w:author="Rev3" w:date="2023-04-14T20:11:00Z">
              <w:r w:rsidDel="00DC4315">
                <w:delText>, or same URI if this is a redirection triggered by an SCP towards the same target resource via another SCP</w:delText>
              </w:r>
            </w:del>
            <w:ins w:id="230" w:author="Rev3" w:date="2023-04-14T20:11:00Z">
              <w:r w:rsidR="00DC4315">
                <w:t>. For the case, when a request is redirected to the same target resource via a different SCP, see clause 6.10.9.1 in 3GPP TS 29.500 [4]</w:t>
              </w:r>
            </w:ins>
            <w:r>
              <w:t>.</w:t>
            </w:r>
          </w:p>
        </w:tc>
      </w:tr>
      <w:tr w:rsidR="00713F98" w:rsidRPr="00391EBF" w14:paraId="016BFC4A"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29D2B1" w14:textId="77777777" w:rsidR="00713F98" w:rsidRDefault="00713F9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84D2C1" w14:textId="77777777" w:rsidR="00713F98" w:rsidRDefault="00713F9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C95F2BB" w14:textId="77777777" w:rsidR="00713F98" w:rsidRDefault="00713F9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F8DC7C1" w14:textId="77777777" w:rsidR="00713F98" w:rsidRDefault="00713F9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34E618" w14:textId="77777777" w:rsidR="00713F98" w:rsidRDefault="00713F98" w:rsidP="00C42A29">
            <w:pPr>
              <w:pStyle w:val="TAL"/>
            </w:pPr>
            <w:r>
              <w:t>Identifier of the target EASDF (service) instance ID towards which the request is redirected</w:t>
            </w:r>
          </w:p>
        </w:tc>
      </w:tr>
    </w:tbl>
    <w:p w14:paraId="26BA66FF" w14:textId="77777777" w:rsidR="00713F98" w:rsidRDefault="00713F98" w:rsidP="00713F98"/>
    <w:p w14:paraId="580DFC62" w14:textId="77777777" w:rsidR="00713F98" w:rsidRDefault="00713F98" w:rsidP="00713F98">
      <w:pPr>
        <w:pStyle w:val="TH"/>
      </w:pPr>
      <w:r>
        <w:lastRenderedPageBreak/>
        <w:t xml:space="preserve">Table </w:t>
      </w:r>
      <w:r w:rsidRPr="001769FF">
        <w:t>6.</w:t>
      </w:r>
      <w:r>
        <w:t>2.3.2.</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F98" w14:paraId="761925B4"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982657" w14:textId="77777777" w:rsidR="00713F98" w:rsidRDefault="00713F9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03949A" w14:textId="77777777" w:rsidR="00713F98" w:rsidRDefault="00713F9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885E1" w14:textId="77777777" w:rsidR="00713F98" w:rsidRDefault="00713F9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E4C97A" w14:textId="77777777" w:rsidR="00713F98" w:rsidRDefault="00713F9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224C2" w14:textId="77777777" w:rsidR="00713F98" w:rsidRDefault="00713F98" w:rsidP="00C42A29">
            <w:pPr>
              <w:pStyle w:val="TAH"/>
            </w:pPr>
            <w:r>
              <w:t>Description</w:t>
            </w:r>
          </w:p>
        </w:tc>
      </w:tr>
      <w:tr w:rsidR="00713F98" w:rsidRPr="00391EBF" w14:paraId="3B7ACA6A"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C854B7" w14:textId="77777777" w:rsidR="00713F98" w:rsidRDefault="00713F9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966C0BA" w14:textId="77777777" w:rsidR="00713F98" w:rsidRDefault="00713F9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5FC8E05" w14:textId="77777777" w:rsidR="00713F98" w:rsidRDefault="00713F9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4E0FF40" w14:textId="77777777" w:rsidR="00713F98" w:rsidRDefault="00713F9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AD2540" w14:textId="2D6C51D5" w:rsidR="00713F98" w:rsidRDefault="00713F98" w:rsidP="00C42A29">
            <w:pPr>
              <w:pStyle w:val="TAL"/>
            </w:pPr>
            <w:r>
              <w:t>An alternative URI of the resource located on an alternative service instance within the same EASDF or EASDF (service) set</w:t>
            </w:r>
            <w:del w:id="231" w:author="Rev3" w:date="2023-04-14T20:11:00Z">
              <w:r w:rsidDel="00DC4315">
                <w:delText>, or same URI if this is a redirection triggered by an SCP towards the same target resource via another SCP</w:delText>
              </w:r>
            </w:del>
            <w:ins w:id="232" w:author="Rev3" w:date="2023-04-14T20:11:00Z">
              <w:r w:rsidR="00DC4315">
                <w:t>. For the case, when a request is redirected to the same target resource via a different SCP, see clause 6.10.9.1 in 3GPP TS 29.500 [4]</w:t>
              </w:r>
            </w:ins>
            <w:r>
              <w:t>.</w:t>
            </w:r>
          </w:p>
        </w:tc>
      </w:tr>
      <w:tr w:rsidR="00713F98" w:rsidRPr="00391EBF" w14:paraId="3227EBE3"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06E4" w14:textId="77777777" w:rsidR="00713F98" w:rsidRDefault="00713F9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579567C" w14:textId="77777777" w:rsidR="00713F98" w:rsidRDefault="00713F9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AF79E0C" w14:textId="77777777" w:rsidR="00713F98" w:rsidRDefault="00713F9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8772BBE" w14:textId="77777777" w:rsidR="00713F98" w:rsidRDefault="00713F9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D5FBC1" w14:textId="77777777" w:rsidR="00713F98" w:rsidRDefault="00713F98" w:rsidP="00C42A29">
            <w:pPr>
              <w:pStyle w:val="TAL"/>
            </w:pPr>
            <w:r>
              <w:t>Identifier of the target EASDF (service) instance ID towards which the request is redirected</w:t>
            </w:r>
          </w:p>
        </w:tc>
      </w:tr>
    </w:tbl>
    <w:p w14:paraId="409135F6" w14:textId="77777777" w:rsidR="00713F98" w:rsidRDefault="00713F98" w:rsidP="00713F98">
      <w:bookmarkStart w:id="233" w:name="_Toc85462178"/>
    </w:p>
    <w:p w14:paraId="1DCFF7AF" w14:textId="77777777" w:rsidR="00713F98" w:rsidRPr="00D75ACE" w:rsidRDefault="00713F98" w:rsidP="00713F98">
      <w:pPr>
        <w:pStyle w:val="H6"/>
        <w:rPr>
          <w:rFonts w:eastAsiaTheme="minorEastAsia"/>
        </w:rPr>
      </w:pPr>
      <w:bookmarkStart w:id="234" w:name="_Toc88667437"/>
      <w:r w:rsidRPr="00D75ACE">
        <w:rPr>
          <w:rFonts w:eastAsiaTheme="minorEastAsia"/>
        </w:rPr>
        <w:t>6.2.3.2.3.3</w:t>
      </w:r>
      <w:r w:rsidRPr="00D75ACE">
        <w:rPr>
          <w:rFonts w:eastAsiaTheme="minorEastAsia"/>
        </w:rPr>
        <w:tab/>
        <w:t>DELETE</w:t>
      </w:r>
      <w:bookmarkEnd w:id="233"/>
      <w:bookmarkEnd w:id="234"/>
    </w:p>
    <w:p w14:paraId="4E5DBBD5" w14:textId="77777777" w:rsidR="00713F98" w:rsidRDefault="00713F98" w:rsidP="00713F98">
      <w:r>
        <w:t>This method deletes an individual Baseline DNS Pattern resource in the EASDF.</w:t>
      </w:r>
    </w:p>
    <w:p w14:paraId="7CFBAA40" w14:textId="77777777" w:rsidR="00713F98" w:rsidRDefault="00713F98" w:rsidP="00713F98">
      <w:r>
        <w:t>This method shall support the URI query parameters specified in table 6.2.3.2.3.3-1.</w:t>
      </w:r>
    </w:p>
    <w:p w14:paraId="5DBF4B37" w14:textId="77777777" w:rsidR="00713F98" w:rsidRPr="00384E92" w:rsidRDefault="00713F98" w:rsidP="00713F98">
      <w:pPr>
        <w:pStyle w:val="TH"/>
        <w:rPr>
          <w:rFonts w:cs="Arial"/>
        </w:rPr>
      </w:pPr>
      <w:r w:rsidRPr="00384E92">
        <w:t>Table 6.</w:t>
      </w:r>
      <w:r>
        <w:t>2.3.2.3.3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13F98" w:rsidRPr="00B54FF5" w14:paraId="2AAFB8B0"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56176" w14:textId="77777777" w:rsidR="00713F98" w:rsidRPr="0016361A" w:rsidRDefault="00713F9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8B598" w14:textId="77777777" w:rsidR="00713F98" w:rsidRPr="0016361A" w:rsidRDefault="00713F9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F0B7E3B" w14:textId="77777777" w:rsidR="00713F98" w:rsidRPr="0016361A" w:rsidRDefault="00713F9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67A80" w14:textId="77777777" w:rsidR="00713F98" w:rsidRPr="0016361A" w:rsidRDefault="00713F9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8C6248B" w14:textId="77777777" w:rsidR="00713F98" w:rsidRPr="0016361A" w:rsidRDefault="00713F9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474AA23" w14:textId="77777777" w:rsidR="00713F98" w:rsidRPr="0016361A" w:rsidRDefault="00713F98" w:rsidP="00C42A29">
            <w:pPr>
              <w:pStyle w:val="TAH"/>
            </w:pPr>
            <w:r w:rsidRPr="0016361A">
              <w:t>Applicability</w:t>
            </w:r>
          </w:p>
        </w:tc>
      </w:tr>
      <w:tr w:rsidR="00713F98" w:rsidRPr="00B54FF5" w14:paraId="1C275B8E"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D05B7" w14:textId="77777777" w:rsidR="00713F98" w:rsidRPr="0016361A" w:rsidRDefault="00713F9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FE105C9" w14:textId="77777777" w:rsidR="00713F98" w:rsidRPr="0016361A" w:rsidRDefault="00713F9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06A7D4BA" w14:textId="77777777" w:rsidR="00713F98" w:rsidRPr="0016361A" w:rsidRDefault="00713F9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6F989BD7" w14:textId="77777777" w:rsidR="00713F98" w:rsidRPr="0016361A" w:rsidRDefault="00713F9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F70C1" w14:textId="77777777" w:rsidR="00713F98" w:rsidRPr="0016361A" w:rsidRDefault="00713F9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1BB57A73" w14:textId="77777777" w:rsidR="00713F98" w:rsidRPr="0016361A" w:rsidRDefault="00713F98" w:rsidP="00C42A29">
            <w:pPr>
              <w:pStyle w:val="TAL"/>
            </w:pPr>
          </w:p>
        </w:tc>
      </w:tr>
    </w:tbl>
    <w:p w14:paraId="2CF01EE5" w14:textId="77777777" w:rsidR="00713F98" w:rsidRDefault="00713F98" w:rsidP="00713F98"/>
    <w:p w14:paraId="12DDF589" w14:textId="77777777" w:rsidR="00713F98" w:rsidRPr="00384E92" w:rsidRDefault="00713F98" w:rsidP="00713F98">
      <w:r>
        <w:t>This method shall support the request data structures specified in table 6.2.3.3.3.3-2 and the response data structures and response codes specified in table 6.2.3.2.3.3-3.</w:t>
      </w:r>
    </w:p>
    <w:p w14:paraId="6821410A" w14:textId="77777777" w:rsidR="00713F98" w:rsidRPr="001769FF" w:rsidRDefault="00713F98" w:rsidP="00713F98">
      <w:pPr>
        <w:pStyle w:val="TH"/>
      </w:pPr>
      <w:r w:rsidRPr="001769FF">
        <w:t>Table 6.</w:t>
      </w:r>
      <w:r>
        <w:t>2.3.2.</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713F98" w:rsidRPr="00B54FF5" w14:paraId="37C1B958" w14:textId="77777777" w:rsidTr="00C42A2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EC90648" w14:textId="77777777" w:rsidR="00713F98" w:rsidRPr="0016361A" w:rsidRDefault="00713F98" w:rsidP="00C42A2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02D657" w14:textId="77777777" w:rsidR="00713F98" w:rsidRPr="0016361A" w:rsidRDefault="00713F98" w:rsidP="00C42A2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4E5ADCF" w14:textId="77777777" w:rsidR="00713F98" w:rsidRPr="0016361A" w:rsidRDefault="00713F98" w:rsidP="00C42A2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A49AEBF" w14:textId="77777777" w:rsidR="00713F98" w:rsidRPr="0016361A" w:rsidRDefault="00713F98" w:rsidP="00C42A29">
            <w:pPr>
              <w:pStyle w:val="TAH"/>
            </w:pPr>
            <w:r w:rsidRPr="0016361A">
              <w:t>Description</w:t>
            </w:r>
          </w:p>
        </w:tc>
      </w:tr>
      <w:tr w:rsidR="00713F98" w:rsidRPr="00B54FF5" w14:paraId="252F99C3" w14:textId="77777777" w:rsidTr="00C42A2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DF02449" w14:textId="77777777" w:rsidR="00713F98" w:rsidRDefault="00713F98" w:rsidP="00C42A29">
            <w:pPr>
              <w:pStyle w:val="TAL"/>
            </w:pPr>
            <w:r>
              <w:t>n/a</w:t>
            </w:r>
          </w:p>
          <w:p w14:paraId="20ACCAA8" w14:textId="77777777" w:rsidR="00713F98" w:rsidRPr="0016361A" w:rsidRDefault="00713F98" w:rsidP="00C42A29">
            <w:pPr>
              <w:pStyle w:val="TAL"/>
            </w:pPr>
          </w:p>
        </w:tc>
        <w:tc>
          <w:tcPr>
            <w:tcW w:w="421" w:type="dxa"/>
            <w:tcBorders>
              <w:top w:val="single" w:sz="4" w:space="0" w:color="auto"/>
              <w:left w:val="single" w:sz="6" w:space="0" w:color="000000"/>
              <w:bottom w:val="single" w:sz="6" w:space="0" w:color="000000"/>
              <w:right w:val="single" w:sz="6" w:space="0" w:color="000000"/>
            </w:tcBorders>
          </w:tcPr>
          <w:p w14:paraId="1FE7431C" w14:textId="77777777" w:rsidR="00713F98" w:rsidRPr="0016361A" w:rsidRDefault="00713F98" w:rsidP="00C42A29">
            <w:pPr>
              <w:pStyle w:val="TAC"/>
            </w:pPr>
          </w:p>
        </w:tc>
        <w:tc>
          <w:tcPr>
            <w:tcW w:w="1258" w:type="dxa"/>
            <w:tcBorders>
              <w:top w:val="single" w:sz="4" w:space="0" w:color="auto"/>
              <w:left w:val="single" w:sz="6" w:space="0" w:color="000000"/>
              <w:bottom w:val="single" w:sz="6" w:space="0" w:color="000000"/>
              <w:right w:val="single" w:sz="6" w:space="0" w:color="000000"/>
            </w:tcBorders>
          </w:tcPr>
          <w:p w14:paraId="060645DE" w14:textId="77777777" w:rsidR="00713F98" w:rsidRPr="0016361A" w:rsidRDefault="00713F98" w:rsidP="00C42A29">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39B30E12" w14:textId="77777777" w:rsidR="00713F98" w:rsidRPr="0016361A" w:rsidRDefault="00713F98" w:rsidP="00C42A29">
            <w:pPr>
              <w:pStyle w:val="TAL"/>
            </w:pPr>
          </w:p>
        </w:tc>
      </w:tr>
    </w:tbl>
    <w:p w14:paraId="2E2AA3C9" w14:textId="77777777" w:rsidR="00713F98" w:rsidRDefault="00713F98" w:rsidP="00713F98"/>
    <w:p w14:paraId="34DA169C" w14:textId="77777777" w:rsidR="00713F98" w:rsidRPr="001769FF" w:rsidRDefault="00713F98" w:rsidP="00713F98">
      <w:pPr>
        <w:pStyle w:val="TH"/>
      </w:pPr>
      <w:r w:rsidRPr="001769FF">
        <w:t>Table 6.</w:t>
      </w:r>
      <w:r>
        <w:t>2.3.2.</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713F98" w:rsidRPr="00B54FF5" w14:paraId="5EF85B5E"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2DA2282E" w14:textId="77777777" w:rsidR="00713F98" w:rsidRPr="0016361A" w:rsidRDefault="00713F98" w:rsidP="00C42A2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0EC2774" w14:textId="77777777" w:rsidR="00713F98" w:rsidRPr="0016361A" w:rsidRDefault="00713F98" w:rsidP="00C42A2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EB27691" w14:textId="77777777" w:rsidR="00713F98" w:rsidRPr="0016361A" w:rsidRDefault="00713F9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7B61F4" w14:textId="77777777" w:rsidR="00713F98" w:rsidRPr="0016361A" w:rsidRDefault="00713F98" w:rsidP="00C42A29">
            <w:pPr>
              <w:pStyle w:val="TAH"/>
            </w:pPr>
            <w:r w:rsidRPr="0016361A">
              <w:t>Response</w:t>
            </w:r>
          </w:p>
          <w:p w14:paraId="1B69C035" w14:textId="77777777" w:rsidR="00713F98" w:rsidRPr="0016361A" w:rsidRDefault="00713F9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FF80AE" w14:textId="77777777" w:rsidR="00713F98" w:rsidRPr="0016361A" w:rsidRDefault="00713F98" w:rsidP="00C42A29">
            <w:pPr>
              <w:pStyle w:val="TAH"/>
            </w:pPr>
            <w:r w:rsidRPr="0016361A">
              <w:t>Description</w:t>
            </w:r>
          </w:p>
        </w:tc>
      </w:tr>
      <w:tr w:rsidR="00713F98" w:rsidRPr="00B54FF5" w14:paraId="5A9C6A44"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8D5FBEA" w14:textId="77777777" w:rsidR="00713F98" w:rsidRPr="0016361A" w:rsidRDefault="00713F98" w:rsidP="00C42A2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42E26E2" w14:textId="77777777" w:rsidR="00713F98" w:rsidRPr="0016361A" w:rsidRDefault="00713F98" w:rsidP="00C42A29">
            <w:pPr>
              <w:pStyle w:val="TAC"/>
            </w:pPr>
          </w:p>
        </w:tc>
        <w:tc>
          <w:tcPr>
            <w:tcW w:w="597" w:type="pct"/>
            <w:tcBorders>
              <w:top w:val="single" w:sz="4" w:space="0" w:color="auto"/>
              <w:left w:val="single" w:sz="6" w:space="0" w:color="000000"/>
              <w:bottom w:val="single" w:sz="6" w:space="0" w:color="000000"/>
              <w:right w:val="single" w:sz="6" w:space="0" w:color="000000"/>
            </w:tcBorders>
          </w:tcPr>
          <w:p w14:paraId="39969514" w14:textId="77777777" w:rsidR="00713F98" w:rsidRPr="0016361A" w:rsidRDefault="00713F98" w:rsidP="00C42A29">
            <w:pPr>
              <w:pStyle w:val="TAL"/>
            </w:pPr>
          </w:p>
        </w:tc>
        <w:tc>
          <w:tcPr>
            <w:tcW w:w="583" w:type="pct"/>
            <w:tcBorders>
              <w:top w:val="single" w:sz="4" w:space="0" w:color="auto"/>
              <w:left w:val="single" w:sz="6" w:space="0" w:color="000000"/>
              <w:bottom w:val="single" w:sz="6" w:space="0" w:color="000000"/>
              <w:right w:val="single" w:sz="6" w:space="0" w:color="000000"/>
            </w:tcBorders>
          </w:tcPr>
          <w:p w14:paraId="60E1E619" w14:textId="77777777" w:rsidR="00713F98" w:rsidRPr="0016361A" w:rsidRDefault="00713F98" w:rsidP="00C42A2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453202" w14:textId="77777777" w:rsidR="00713F98" w:rsidRPr="0016361A" w:rsidRDefault="00713F98" w:rsidP="00C42A29">
            <w:pPr>
              <w:pStyle w:val="TAL"/>
            </w:pPr>
            <w:r>
              <w:t>Successful deletion of the Baseline DNS Pattern.</w:t>
            </w:r>
          </w:p>
        </w:tc>
      </w:tr>
      <w:tr w:rsidR="00713F98" w:rsidRPr="00B54FF5" w14:paraId="192038ED"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DA58FFD" w14:textId="77777777" w:rsidR="00713F98" w:rsidRPr="0016361A" w:rsidRDefault="00713F98" w:rsidP="00C42A2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391BC39" w14:textId="77777777" w:rsidR="00713F98" w:rsidRPr="0016361A"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58EE8BFB" w14:textId="77777777" w:rsidR="00713F98" w:rsidRPr="0016361A"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7CFBA4" w14:textId="77777777" w:rsidR="00713F98" w:rsidRPr="0016361A" w:rsidRDefault="00713F9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CEAC28" w14:textId="77777777" w:rsidR="00713F98" w:rsidRDefault="00713F98" w:rsidP="00C42A29">
            <w:pPr>
              <w:pStyle w:val="TAL"/>
            </w:pPr>
            <w:r>
              <w:t xml:space="preserve">Temporary redirection. </w:t>
            </w:r>
            <w:del w:id="235"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236"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56AF2B62" w14:textId="77777777" w:rsidR="00713F98" w:rsidRPr="0016361A" w:rsidRDefault="00713F98" w:rsidP="00C42A29">
            <w:pPr>
              <w:pStyle w:val="TAL"/>
            </w:pPr>
            <w:r>
              <w:t>(NOTE 2)</w:t>
            </w:r>
          </w:p>
        </w:tc>
      </w:tr>
      <w:tr w:rsidR="00713F98" w:rsidRPr="00B54FF5" w14:paraId="2906F8C3"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434AC46" w14:textId="77777777" w:rsidR="00713F98" w:rsidRPr="0016361A" w:rsidRDefault="00713F98" w:rsidP="00C42A2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3C1BA8A" w14:textId="77777777" w:rsidR="00713F98" w:rsidRPr="0016361A"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A1E3A6A" w14:textId="77777777" w:rsidR="00713F98" w:rsidRPr="0016361A"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4B3DF22" w14:textId="77777777" w:rsidR="00713F98" w:rsidRPr="0016361A" w:rsidRDefault="00713F9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83E109" w14:textId="77777777" w:rsidR="00713F98" w:rsidRDefault="00713F98" w:rsidP="00C42A29">
            <w:pPr>
              <w:pStyle w:val="TAL"/>
            </w:pPr>
            <w:r>
              <w:t xml:space="preserve">Permanent redirection. </w:t>
            </w:r>
            <w:del w:id="237"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238"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155CED44" w14:textId="77777777" w:rsidR="00713F98" w:rsidRPr="0016361A" w:rsidRDefault="00713F98" w:rsidP="00C42A29">
            <w:pPr>
              <w:pStyle w:val="TAL"/>
            </w:pPr>
            <w:r>
              <w:t>(NOTE 2)</w:t>
            </w:r>
          </w:p>
        </w:tc>
      </w:tr>
      <w:tr w:rsidR="00713F98" w:rsidRPr="00B54FF5" w14:paraId="1DF9744B"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B820704" w14:textId="77777777" w:rsidR="00713F98" w:rsidRDefault="00713F98" w:rsidP="00C42A29">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653E472" w14:textId="77777777" w:rsidR="00713F98"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B6FA189" w14:textId="77777777" w:rsidR="00713F98"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494E07B" w14:textId="77777777" w:rsidR="00713F98" w:rsidRDefault="00713F98" w:rsidP="00C42A29">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E74B51D" w14:textId="77777777" w:rsidR="00713F98" w:rsidRDefault="00713F98" w:rsidP="00C42A29">
            <w:pPr>
              <w:pStyle w:val="TAL"/>
            </w:pPr>
            <w:r>
              <w:t>Indicates that the deletion of the baseline DNS pattern failed due to an application error.</w:t>
            </w:r>
          </w:p>
          <w:p w14:paraId="2E54D8B3" w14:textId="77777777" w:rsidR="00713F98" w:rsidRDefault="00713F98" w:rsidP="00C42A29">
            <w:pPr>
              <w:pStyle w:val="TAL"/>
            </w:pPr>
          </w:p>
          <w:p w14:paraId="080A2997" w14:textId="77777777" w:rsidR="00713F98" w:rsidRDefault="00713F98" w:rsidP="00C42A29">
            <w:pPr>
              <w:pStyle w:val="TAL"/>
            </w:pPr>
            <w:r>
              <w:t>The "cause" attribute may be used to indicate one of the following application errors:</w:t>
            </w:r>
          </w:p>
          <w:p w14:paraId="08EA422D" w14:textId="77777777" w:rsidR="00713F98" w:rsidRDefault="00713F98" w:rsidP="00C42A29">
            <w:pPr>
              <w:pStyle w:val="TAL"/>
            </w:pPr>
            <w:r>
              <w:t>-</w:t>
            </w:r>
            <w:r>
              <w:tab/>
              <w:t>BASELINE_DNS_PATTERN_NOT_FOUND.</w:t>
            </w:r>
          </w:p>
        </w:tc>
      </w:tr>
      <w:tr w:rsidR="00713F98" w:rsidRPr="00B54FF5" w14:paraId="7FE195A1"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EF20B7" w14:textId="77777777" w:rsidR="00713F98" w:rsidRDefault="00713F9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DELETE </w:t>
            </w:r>
            <w:r w:rsidRPr="0016361A">
              <w:t>method listed in Table 5.2.7.1-1 of 3GPP TS 29.500 [4] also apply.</w:t>
            </w:r>
          </w:p>
          <w:p w14:paraId="41C6BA30" w14:textId="77777777" w:rsidR="00713F98" w:rsidRPr="0016361A" w:rsidRDefault="00713F98" w:rsidP="00C42A2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C364BA9" w14:textId="77777777" w:rsidR="00713F98" w:rsidRDefault="00713F98" w:rsidP="00713F98"/>
    <w:p w14:paraId="1A0143C6" w14:textId="77777777" w:rsidR="00713F98" w:rsidRDefault="00713F98" w:rsidP="00713F98">
      <w:pPr>
        <w:pStyle w:val="TH"/>
      </w:pPr>
      <w:r>
        <w:lastRenderedPageBreak/>
        <w:t xml:space="preserve">Table </w:t>
      </w:r>
      <w:r w:rsidRPr="001769FF">
        <w:t>6.</w:t>
      </w:r>
      <w:r>
        <w:t>2.3.2.</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F98" w14:paraId="494E06B3"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1D14E" w14:textId="77777777" w:rsidR="00713F98" w:rsidRDefault="00713F9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177707" w14:textId="77777777" w:rsidR="00713F98" w:rsidRDefault="00713F9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3E0B48" w14:textId="77777777" w:rsidR="00713F98" w:rsidRDefault="00713F9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43846D" w14:textId="77777777" w:rsidR="00713F98" w:rsidRDefault="00713F9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C1714" w14:textId="77777777" w:rsidR="00713F98" w:rsidRDefault="00713F98" w:rsidP="00C42A29">
            <w:pPr>
              <w:pStyle w:val="TAH"/>
            </w:pPr>
            <w:r>
              <w:t>Description</w:t>
            </w:r>
          </w:p>
        </w:tc>
      </w:tr>
      <w:tr w:rsidR="00713F98" w:rsidRPr="00391EBF" w14:paraId="7641050F"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63CFDA" w14:textId="77777777" w:rsidR="00713F98" w:rsidRDefault="00713F9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29BB54" w14:textId="77777777" w:rsidR="00713F98" w:rsidRDefault="00713F9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047D40" w14:textId="77777777" w:rsidR="00713F98" w:rsidRDefault="00713F9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45E447" w14:textId="77777777" w:rsidR="00713F98" w:rsidRDefault="00713F9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C536471" w14:textId="2F8C2B2D" w:rsidR="00713F98" w:rsidRDefault="00713F98" w:rsidP="00C42A29">
            <w:pPr>
              <w:pStyle w:val="TAL"/>
            </w:pPr>
            <w:r>
              <w:t>An alternative URI of the resource located on an alternative service instance within the same EASDF or EASDF (service) set</w:t>
            </w:r>
            <w:del w:id="239" w:author="Rev3" w:date="2023-04-14T20:11:00Z">
              <w:r w:rsidDel="00DC4315">
                <w:delText>, or same URI if this is a redirection triggered by an SCP towards the same target resource via another SCP</w:delText>
              </w:r>
            </w:del>
            <w:ins w:id="240" w:author="Rev3" w:date="2023-04-14T20:11:00Z">
              <w:r w:rsidR="00DC4315">
                <w:t>. For the case, when a request is redirected to the same target resource via a different SCP, see clause 6.10.9.1 in 3GPP TS 29.500 [4]</w:t>
              </w:r>
            </w:ins>
            <w:r>
              <w:t>.</w:t>
            </w:r>
          </w:p>
        </w:tc>
      </w:tr>
      <w:tr w:rsidR="00713F98" w:rsidRPr="00391EBF" w14:paraId="6E584943"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6C11A0" w14:textId="77777777" w:rsidR="00713F98" w:rsidRDefault="00713F9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7ED06A9" w14:textId="77777777" w:rsidR="00713F98" w:rsidRDefault="00713F9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B254B92" w14:textId="77777777" w:rsidR="00713F98" w:rsidRDefault="00713F9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D11980" w14:textId="77777777" w:rsidR="00713F98" w:rsidRDefault="00713F9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0CC07E9" w14:textId="77777777" w:rsidR="00713F98" w:rsidRDefault="00713F98" w:rsidP="00C42A29">
            <w:pPr>
              <w:pStyle w:val="TAL"/>
            </w:pPr>
            <w:r>
              <w:t>Identifier of the target EASDF (service) instance ID towards which the request is redirected</w:t>
            </w:r>
          </w:p>
        </w:tc>
      </w:tr>
    </w:tbl>
    <w:p w14:paraId="4BFF8474" w14:textId="77777777" w:rsidR="00713F98" w:rsidRDefault="00713F98" w:rsidP="00713F98"/>
    <w:p w14:paraId="24892C63" w14:textId="77777777" w:rsidR="00713F98" w:rsidRDefault="00713F98" w:rsidP="00713F98">
      <w:pPr>
        <w:pStyle w:val="TH"/>
      </w:pPr>
      <w:r>
        <w:t xml:space="preserve">Table </w:t>
      </w:r>
      <w:r w:rsidRPr="001769FF">
        <w:t>6.</w:t>
      </w:r>
      <w:r>
        <w:t>2.3.2.</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F98" w14:paraId="11BA804B"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788810" w14:textId="77777777" w:rsidR="00713F98" w:rsidRDefault="00713F9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08AD32" w14:textId="77777777" w:rsidR="00713F98" w:rsidRDefault="00713F9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E939C4" w14:textId="77777777" w:rsidR="00713F98" w:rsidRDefault="00713F9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5A15E7" w14:textId="77777777" w:rsidR="00713F98" w:rsidRDefault="00713F9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0728F1" w14:textId="77777777" w:rsidR="00713F98" w:rsidRDefault="00713F98" w:rsidP="00C42A29">
            <w:pPr>
              <w:pStyle w:val="TAH"/>
            </w:pPr>
            <w:r>
              <w:t>Description</w:t>
            </w:r>
          </w:p>
        </w:tc>
      </w:tr>
      <w:tr w:rsidR="00713F98" w:rsidRPr="00391EBF" w14:paraId="1277BB05"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D86F73" w14:textId="77777777" w:rsidR="00713F98" w:rsidRDefault="00713F9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C385D14" w14:textId="77777777" w:rsidR="00713F98" w:rsidRDefault="00713F9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9579AFD" w14:textId="77777777" w:rsidR="00713F98" w:rsidRDefault="00713F9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0E1A3C4" w14:textId="77777777" w:rsidR="00713F98" w:rsidRDefault="00713F9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B547776" w14:textId="2F612C2C" w:rsidR="00713F98" w:rsidRDefault="00713F98" w:rsidP="00C42A29">
            <w:pPr>
              <w:pStyle w:val="TAL"/>
            </w:pPr>
            <w:r>
              <w:t>An alternative URI of the resource located on an alternative service instance within the same EASDF or EASDF (service) set</w:t>
            </w:r>
            <w:del w:id="241" w:author="Rev3" w:date="2023-04-14T20:11:00Z">
              <w:r w:rsidDel="00DC4315">
                <w:delText>, or same URI if this is a redirection triggered by an SCP towards the same target resource via another SCP</w:delText>
              </w:r>
            </w:del>
            <w:ins w:id="242" w:author="Rev3" w:date="2023-04-14T20:11:00Z">
              <w:r w:rsidR="00DC4315">
                <w:t>. For the case, when a request is redirected to the same target resource via a different SCP, see clause 6.10.9.1 in 3GPP TS 29.500 [4]</w:t>
              </w:r>
            </w:ins>
            <w:r>
              <w:t>.</w:t>
            </w:r>
          </w:p>
        </w:tc>
      </w:tr>
      <w:tr w:rsidR="00713F98" w:rsidRPr="00391EBF" w14:paraId="6C2A2300"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E576E" w14:textId="77777777" w:rsidR="00713F98" w:rsidRDefault="00713F9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67CDBAB" w14:textId="77777777" w:rsidR="00713F98" w:rsidRDefault="00713F9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F041E9E" w14:textId="77777777" w:rsidR="00713F98" w:rsidRDefault="00713F9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C1751AA" w14:textId="77777777" w:rsidR="00713F98" w:rsidRDefault="00713F9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5A4BE6D" w14:textId="77777777" w:rsidR="00713F98" w:rsidRDefault="00713F98" w:rsidP="00C42A29">
            <w:pPr>
              <w:pStyle w:val="TAL"/>
            </w:pPr>
            <w:r>
              <w:t>Identifier of the target EASDF (service) instance ID towards which the request is redirected</w:t>
            </w:r>
          </w:p>
        </w:tc>
      </w:tr>
    </w:tbl>
    <w:p w14:paraId="278DBB2D" w14:textId="77777777" w:rsidR="00713F98" w:rsidRDefault="00713F98" w:rsidP="00713F98"/>
    <w:p w14:paraId="035270B6" w14:textId="77777777" w:rsidR="00713F98" w:rsidRDefault="00713F98" w:rsidP="00713F98">
      <w:pPr>
        <w:pStyle w:val="Heading5"/>
      </w:pPr>
      <w:bookmarkStart w:id="243" w:name="_Toc85462179"/>
      <w:bookmarkStart w:id="244" w:name="_Toc88667438"/>
      <w:bookmarkStart w:id="245" w:name="_Toc130938130"/>
      <w:r>
        <w:t>6.2.3.3.4</w:t>
      </w:r>
      <w:r>
        <w:tab/>
        <w:t>Resource Custom Operations</w:t>
      </w:r>
      <w:bookmarkEnd w:id="243"/>
      <w:bookmarkEnd w:id="244"/>
      <w:bookmarkEnd w:id="245"/>
    </w:p>
    <w:p w14:paraId="0CBAB4E9" w14:textId="77777777" w:rsidR="00713F98" w:rsidRDefault="00713F98" w:rsidP="00713F98">
      <w:pPr>
        <w:pStyle w:val="H6"/>
      </w:pPr>
      <w:bookmarkStart w:id="246" w:name="_Toc85462180"/>
      <w:bookmarkStart w:id="247" w:name="_Toc88667439"/>
      <w:r>
        <w:t>6.2.3.3.4.1</w:t>
      </w:r>
      <w:r>
        <w:tab/>
        <w:t>Overview</w:t>
      </w:r>
      <w:bookmarkEnd w:id="246"/>
      <w:bookmarkEnd w:id="247"/>
    </w:p>
    <w:p w14:paraId="71BB0A5D" w14:textId="77777777" w:rsidR="00713F98" w:rsidRDefault="00713F98" w:rsidP="00713F98">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7"/>
        <w:gridCol w:w="2550"/>
        <w:gridCol w:w="1698"/>
        <w:gridCol w:w="3402"/>
      </w:tblGrid>
      <w:tr w:rsidR="00713F98" w14:paraId="7791D8A7" w14:textId="77777777" w:rsidTr="00C42A29">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2F8979B4" w14:textId="77777777" w:rsidR="00713F98" w:rsidRDefault="00713F98" w:rsidP="00C42A29">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0EB68C" w14:textId="77777777" w:rsidR="00713F98" w:rsidRDefault="00713F98" w:rsidP="00C42A29">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DEFA0" w14:textId="77777777" w:rsidR="00713F98" w:rsidRDefault="00713F98" w:rsidP="00C42A29">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EB401" w14:textId="77777777" w:rsidR="00713F98" w:rsidRDefault="00713F98" w:rsidP="00C42A29">
            <w:pPr>
              <w:pStyle w:val="TAH"/>
            </w:pPr>
            <w:r>
              <w:t>Description</w:t>
            </w:r>
          </w:p>
          <w:p w14:paraId="0D2C4CFA" w14:textId="77777777" w:rsidR="00713F98" w:rsidRDefault="00713F98" w:rsidP="00C42A29">
            <w:pPr>
              <w:pStyle w:val="TAH"/>
            </w:pPr>
            <w:r>
              <w:t>(Service operation)</w:t>
            </w:r>
          </w:p>
        </w:tc>
      </w:tr>
      <w:tr w:rsidR="00713F98" w:rsidRPr="00AD0E06" w14:paraId="7DC2B1A4" w14:textId="77777777" w:rsidTr="00C42A29">
        <w:trPr>
          <w:jc w:val="center"/>
        </w:trPr>
        <w:tc>
          <w:tcPr>
            <w:tcW w:w="1031" w:type="pct"/>
            <w:tcBorders>
              <w:top w:val="single" w:sz="4" w:space="0" w:color="auto"/>
              <w:left w:val="single" w:sz="4" w:space="0" w:color="auto"/>
              <w:bottom w:val="single" w:sz="4" w:space="0" w:color="auto"/>
              <w:right w:val="single" w:sz="4" w:space="0" w:color="auto"/>
            </w:tcBorders>
          </w:tcPr>
          <w:p w14:paraId="31316399" w14:textId="77777777" w:rsidR="00713F98" w:rsidRDefault="00713F98" w:rsidP="00C42A29">
            <w:pPr>
              <w:pStyle w:val="TAL"/>
            </w:pPr>
          </w:p>
        </w:tc>
        <w:tc>
          <w:tcPr>
            <w:tcW w:w="1323" w:type="pct"/>
            <w:tcBorders>
              <w:top w:val="single" w:sz="4" w:space="0" w:color="auto"/>
              <w:left w:val="single" w:sz="4" w:space="0" w:color="auto"/>
              <w:bottom w:val="single" w:sz="4" w:space="0" w:color="auto"/>
              <w:right w:val="single" w:sz="4" w:space="0" w:color="auto"/>
            </w:tcBorders>
          </w:tcPr>
          <w:p w14:paraId="4EC6B1D5" w14:textId="77777777" w:rsidR="00713F98" w:rsidRDefault="00713F98" w:rsidP="00C42A29">
            <w:pPr>
              <w:pStyle w:val="TAL"/>
            </w:pPr>
          </w:p>
        </w:tc>
        <w:tc>
          <w:tcPr>
            <w:tcW w:w="881" w:type="pct"/>
            <w:tcBorders>
              <w:top w:val="single" w:sz="4" w:space="0" w:color="auto"/>
              <w:left w:val="single" w:sz="4" w:space="0" w:color="auto"/>
              <w:bottom w:val="single" w:sz="4" w:space="0" w:color="auto"/>
              <w:right w:val="single" w:sz="4" w:space="0" w:color="auto"/>
            </w:tcBorders>
          </w:tcPr>
          <w:p w14:paraId="37A11CA2" w14:textId="77777777" w:rsidR="00713F98" w:rsidRDefault="00713F98" w:rsidP="00C42A29">
            <w:pPr>
              <w:pStyle w:val="TAC"/>
            </w:pPr>
          </w:p>
        </w:tc>
        <w:tc>
          <w:tcPr>
            <w:tcW w:w="1765" w:type="pct"/>
            <w:tcBorders>
              <w:top w:val="single" w:sz="4" w:space="0" w:color="auto"/>
              <w:left w:val="single" w:sz="4" w:space="0" w:color="auto"/>
              <w:bottom w:val="single" w:sz="4" w:space="0" w:color="auto"/>
              <w:right w:val="single" w:sz="4" w:space="0" w:color="auto"/>
            </w:tcBorders>
          </w:tcPr>
          <w:p w14:paraId="3AD44E0A" w14:textId="77777777" w:rsidR="00713F98" w:rsidRDefault="00713F98" w:rsidP="00C42A29">
            <w:pPr>
              <w:pStyle w:val="TAL"/>
            </w:pPr>
          </w:p>
        </w:tc>
      </w:tr>
    </w:tbl>
    <w:p w14:paraId="3125E2E1" w14:textId="77777777" w:rsidR="00713F98" w:rsidRDefault="00713F98" w:rsidP="00713F98"/>
    <w:p w14:paraId="157DA6C9" w14:textId="77777777" w:rsidR="00713F98" w:rsidRDefault="00713F98" w:rsidP="00713F98">
      <w:pPr>
        <w:pStyle w:val="Heading3"/>
      </w:pPr>
      <w:bookmarkStart w:id="248" w:name="_Toc67582398"/>
      <w:bookmarkStart w:id="249" w:name="_Toc85462181"/>
      <w:bookmarkStart w:id="250" w:name="_Toc88667440"/>
      <w:bookmarkStart w:id="251" w:name="_Toc130938131"/>
      <w:r>
        <w:t>6.2.4</w:t>
      </w:r>
      <w:r>
        <w:tab/>
        <w:t>Custom Operations without associated resources</w:t>
      </w:r>
      <w:bookmarkEnd w:id="248"/>
      <w:bookmarkEnd w:id="249"/>
      <w:bookmarkEnd w:id="250"/>
      <w:bookmarkEnd w:id="251"/>
    </w:p>
    <w:p w14:paraId="107426B8" w14:textId="77777777" w:rsidR="00713F98" w:rsidRPr="007F1B2D" w:rsidRDefault="00713F98" w:rsidP="00713F98">
      <w:r w:rsidRPr="007F1B2D">
        <w:rPr>
          <w:rFonts w:hint="eastAsia"/>
        </w:rPr>
        <w:t xml:space="preserve">There are no custom operations defined without any associated resources for the </w:t>
      </w:r>
      <w:proofErr w:type="spellStart"/>
      <w:r w:rsidRPr="007F1B2D">
        <w:t>Neasdf_</w:t>
      </w:r>
      <w:r w:rsidRPr="009E30DE">
        <w:t>BaselineDNS</w:t>
      </w:r>
      <w:r w:rsidRPr="006A0707">
        <w:t>Pattern</w:t>
      </w:r>
      <w:proofErr w:type="spellEnd"/>
      <w:r w:rsidRPr="007F1B2D">
        <w:rPr>
          <w:rFonts w:hint="eastAsia"/>
        </w:rPr>
        <w:t xml:space="preserve"> service</w:t>
      </w:r>
      <w:r w:rsidRPr="007F1B2D">
        <w:t xml:space="preserve"> in this release of this specification</w:t>
      </w:r>
      <w:r w:rsidRPr="007F1B2D">
        <w:rPr>
          <w:rFonts w:hint="eastAsia"/>
        </w:rPr>
        <w:t>.</w:t>
      </w:r>
    </w:p>
    <w:p w14:paraId="52FE0F13" w14:textId="77777777" w:rsidR="00713F98" w:rsidRDefault="00713F98" w:rsidP="00713F98">
      <w:pPr>
        <w:pStyle w:val="Heading3"/>
      </w:pPr>
      <w:bookmarkStart w:id="252" w:name="_Toc67582404"/>
      <w:bookmarkStart w:id="253" w:name="_Toc85462182"/>
      <w:bookmarkStart w:id="254" w:name="_Toc88667441"/>
      <w:bookmarkStart w:id="255" w:name="_Toc130938132"/>
      <w:r>
        <w:t>6.2.5</w:t>
      </w:r>
      <w:r>
        <w:tab/>
        <w:t>Notifications</w:t>
      </w:r>
      <w:bookmarkEnd w:id="252"/>
      <w:bookmarkEnd w:id="253"/>
      <w:bookmarkEnd w:id="254"/>
      <w:bookmarkEnd w:id="255"/>
    </w:p>
    <w:p w14:paraId="77952883" w14:textId="77777777" w:rsidR="00713F98" w:rsidRDefault="00713F98" w:rsidP="00713F98">
      <w:pPr>
        <w:rPr>
          <w:i/>
        </w:rPr>
      </w:pPr>
      <w:r w:rsidRPr="00690A26">
        <w:t xml:space="preserve">There are no notifications defined for the </w:t>
      </w:r>
      <w:proofErr w:type="spellStart"/>
      <w:r w:rsidRPr="00CF30AD">
        <w:t>Neasdf_</w:t>
      </w:r>
      <w:r w:rsidRPr="00107A5E">
        <w:t>Base</w:t>
      </w:r>
      <w:r>
        <w:t>line</w:t>
      </w:r>
      <w:r w:rsidRPr="00107A5E">
        <w:t>DNS</w:t>
      </w:r>
      <w:r>
        <w:t>Pattern</w:t>
      </w:r>
      <w:proofErr w:type="spellEnd"/>
      <w:r w:rsidRPr="00690A26">
        <w:t xml:space="preserve"> service in this release of the specification.</w:t>
      </w:r>
    </w:p>
    <w:p w14:paraId="432A7424" w14:textId="77777777" w:rsidR="00816D9D" w:rsidRDefault="00816D9D" w:rsidP="00816D9D">
      <w:pPr>
        <w:pStyle w:val="Heading3"/>
        <w:rPr>
          <w:lang w:val="en-US"/>
        </w:rPr>
      </w:pPr>
    </w:p>
    <w:p w14:paraId="4EB65A86" w14:textId="77777777" w:rsidR="00816D9D" w:rsidRPr="006B5418" w:rsidRDefault="00816D9D" w:rsidP="00816D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3E437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BB7124C" w14:textId="77777777" w:rsidR="009B5388" w:rsidRDefault="009B5388" w:rsidP="009B5388">
      <w:pPr>
        <w:pStyle w:val="Heading3"/>
        <w:rPr>
          <w:ins w:id="256" w:author="Rev1" w:date="2023-03-02T19:45:00Z"/>
          <w:lang w:val="en-US"/>
        </w:rPr>
      </w:pPr>
      <w:ins w:id="257" w:author="Rev1" w:date="2023-03-02T19:45:00Z">
        <w:r>
          <w:rPr>
            <w:lang w:val="en-US"/>
          </w:rPr>
          <w:t>6.2.10</w:t>
        </w:r>
        <w:r>
          <w:rPr>
            <w:lang w:val="en-US"/>
          </w:rPr>
          <w:tab/>
          <w:t>HTTP redirection</w:t>
        </w:r>
      </w:ins>
    </w:p>
    <w:p w14:paraId="7945BDB4" w14:textId="6DAAB29F" w:rsidR="009B5388" w:rsidRDefault="009B5388" w:rsidP="009B5388">
      <w:pPr>
        <w:rPr>
          <w:ins w:id="258" w:author="Rev1" w:date="2023-03-02T21:13:00Z"/>
          <w:lang w:val="en-US"/>
        </w:rPr>
      </w:pPr>
      <w:ins w:id="259" w:author="Rev1" w:date="2023-03-02T21:13:00Z">
        <w:r>
          <w:rPr>
            <w:lang w:val="en-US"/>
          </w:rPr>
          <w:t xml:space="preserve">An HTTP request may be redirected to a different </w:t>
        </w:r>
      </w:ins>
      <w:ins w:id="260" w:author="Rev1" w:date="2023-03-02T21:37:00Z">
        <w:r>
          <w:t>EASDF</w:t>
        </w:r>
      </w:ins>
      <w:ins w:id="261" w:author="Rev1" w:date="2023-03-02T21:13:00Z">
        <w:r w:rsidRPr="00127E7B">
          <w:t>F</w:t>
        </w:r>
        <w:r>
          <w:rPr>
            <w:lang w:val="en-US"/>
          </w:rPr>
          <w:t xml:space="preserve"> service instance within the same </w:t>
        </w:r>
      </w:ins>
      <w:ins w:id="262" w:author="Rev1" w:date="2023-03-02T21:37:00Z">
        <w:r>
          <w:rPr>
            <w:lang w:val="en-US"/>
          </w:rPr>
          <w:t>EASDF</w:t>
        </w:r>
      </w:ins>
      <w:ins w:id="263" w:author="Rev1" w:date="2023-03-02T21:13:00Z">
        <w:r>
          <w:rPr>
            <w:lang w:val="en-US"/>
          </w:rPr>
          <w:t xml:space="preserve">, or to a different </w:t>
        </w:r>
      </w:ins>
      <w:ins w:id="264" w:author="Rev1" w:date="2023-03-02T21:37:00Z">
        <w:r>
          <w:rPr>
            <w:lang w:val="en-US"/>
          </w:rPr>
          <w:t>EASDF</w:t>
        </w:r>
      </w:ins>
      <w:ins w:id="265" w:author="Rev1" w:date="2023-03-02T21:13:00Z">
        <w:r>
          <w:rPr>
            <w:lang w:val="en-US"/>
          </w:rPr>
          <w:t xml:space="preserve"> of an </w:t>
        </w:r>
      </w:ins>
      <w:ins w:id="266" w:author="Rev1" w:date="2023-03-02T21:37:00Z">
        <w:r>
          <w:rPr>
            <w:lang w:val="en-US"/>
          </w:rPr>
          <w:t>EASDF</w:t>
        </w:r>
      </w:ins>
      <w:ins w:id="267" w:author="Rev1" w:date="2023-03-02T21:13:00Z">
        <w:r>
          <w:rPr>
            <w:lang w:val="en-US"/>
          </w:rPr>
          <w:t xml:space="preserve"> set, when using indirect communications (see 3GPP TS 29.500 [4]).</w:t>
        </w:r>
      </w:ins>
    </w:p>
    <w:p w14:paraId="038BA944" w14:textId="0FF3B068" w:rsidR="009B5388" w:rsidRDefault="009B5388" w:rsidP="009B5388">
      <w:pPr>
        <w:rPr>
          <w:ins w:id="268" w:author="Rev1" w:date="2023-03-02T21:13:00Z"/>
          <w:lang w:val="en-US"/>
        </w:rPr>
      </w:pPr>
      <w:ins w:id="269" w:author="Rev1" w:date="2023-03-02T21:13:00Z">
        <w:r>
          <w:rPr>
            <w:lang w:val="en-US"/>
          </w:rPr>
          <w:t xml:space="preserve">An SCP that reselects a different </w:t>
        </w:r>
      </w:ins>
      <w:ins w:id="270" w:author="Rev1" w:date="2023-03-02T21:37:00Z">
        <w:r>
          <w:rPr>
            <w:lang w:val="en-US"/>
          </w:rPr>
          <w:t>EASDF</w:t>
        </w:r>
      </w:ins>
      <w:ins w:id="271" w:author="Rev1" w:date="2023-03-02T21:13:00Z">
        <w:r>
          <w:rPr>
            <w:lang w:val="en-US"/>
          </w:rPr>
          <w:t xml:space="preserve"> producer instance will return the NF Instance ID of the new </w:t>
        </w:r>
      </w:ins>
      <w:ins w:id="272" w:author="Rev1" w:date="2023-03-02T21:37:00Z">
        <w:r>
          <w:rPr>
            <w:lang w:val="en-US"/>
          </w:rPr>
          <w:t>EASDF</w:t>
        </w:r>
      </w:ins>
      <w:ins w:id="273" w:author="Rev1" w:date="2023-03-02T21:13:00Z">
        <w:r>
          <w:rPr>
            <w:lang w:val="en-US"/>
          </w:rPr>
          <w:t xml:space="preserve"> producer instance in the 3gpp-Sbi-Producer-Id header, as specified in clause 6.10.3.4 of 3GPP TS 29.500 [4].</w:t>
        </w:r>
      </w:ins>
    </w:p>
    <w:p w14:paraId="1FE94762" w14:textId="71D4AF10" w:rsidR="009B5388" w:rsidRDefault="009B5388" w:rsidP="009B5388">
      <w:pPr>
        <w:rPr>
          <w:ins w:id="274" w:author="Rev1" w:date="2023-03-02T21:13:00Z"/>
          <w:lang w:val="en-US"/>
        </w:rPr>
      </w:pPr>
      <w:ins w:id="275" w:author="Rev1" w:date="2023-03-02T21:13:00Z">
        <w:r>
          <w:rPr>
            <w:lang w:val="en-US"/>
          </w:rPr>
          <w:t xml:space="preserve">If an </w:t>
        </w:r>
      </w:ins>
      <w:ins w:id="276" w:author="Rev1" w:date="2023-03-02T21:37:00Z">
        <w:r>
          <w:rPr>
            <w:lang w:val="en-US"/>
          </w:rPr>
          <w:t>EASDF</w:t>
        </w:r>
      </w:ins>
      <w:ins w:id="277" w:author="Rev1" w:date="2023-03-02T21:13:00Z">
        <w:r>
          <w:rPr>
            <w:lang w:val="en-US"/>
          </w:rPr>
          <w:t xml:space="preserve"> redirects a service request to a different </w:t>
        </w:r>
      </w:ins>
      <w:ins w:id="278" w:author="Rev1" w:date="2023-03-02T21:37:00Z">
        <w:r>
          <w:rPr>
            <w:lang w:val="en-US"/>
          </w:rPr>
          <w:t>EASDF</w:t>
        </w:r>
      </w:ins>
      <w:ins w:id="279" w:author="Rev1" w:date="2023-03-02T21:13: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280" w:author="Rev1" w:date="2023-03-02T21:37:00Z">
        <w:r>
          <w:rPr>
            <w:lang w:val="en-US"/>
          </w:rPr>
          <w:t>EASDF</w:t>
        </w:r>
      </w:ins>
      <w:ins w:id="281" w:author="Rev1" w:date="2023-03-02T21:13: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30DED57" w14:textId="77777777" w:rsidR="002C144E" w:rsidRDefault="002C144E" w:rsidP="002C144E">
      <w:pPr>
        <w:rPr>
          <w:noProof/>
        </w:rPr>
      </w:pPr>
      <w:r>
        <w:rPr>
          <w:noProof/>
        </w:rPr>
        <w:lastRenderedPageBreak/>
        <w:tab/>
      </w:r>
    </w:p>
    <w:p w14:paraId="3856F34E" w14:textId="77777777" w:rsidR="002C144E" w:rsidRPr="006B5418" w:rsidRDefault="002C144E" w:rsidP="002C14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C0C2DC" w14:textId="77777777" w:rsidR="002C144E" w:rsidRDefault="002C144E" w:rsidP="002C144E">
      <w:pPr>
        <w:rPr>
          <w:lang w:val="en-US"/>
        </w:rPr>
      </w:pPr>
    </w:p>
    <w:p w14:paraId="500075B8" w14:textId="77777777" w:rsidR="002C144E" w:rsidRDefault="002C144E" w:rsidP="002C144E">
      <w:pPr>
        <w:rPr>
          <w:lang w:val="en-US"/>
        </w:rPr>
      </w:pPr>
    </w:p>
    <w:p w14:paraId="40EAA1D6" w14:textId="77777777" w:rsidR="00997833" w:rsidRDefault="00997833" w:rsidP="00997833">
      <w:pPr>
        <w:rPr>
          <w:lang w:val="en-US"/>
        </w:rPr>
      </w:pPr>
    </w:p>
    <w:sectPr w:rsidR="009978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725CF" w14:textId="77777777" w:rsidR="002E6AF0" w:rsidRDefault="002E6AF0">
      <w:r>
        <w:separator/>
      </w:r>
    </w:p>
  </w:endnote>
  <w:endnote w:type="continuationSeparator" w:id="0">
    <w:p w14:paraId="2A2E8373" w14:textId="77777777" w:rsidR="002E6AF0" w:rsidRDefault="002E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70555" w14:textId="77777777" w:rsidR="002E6AF0" w:rsidRDefault="002E6AF0">
      <w:r>
        <w:separator/>
      </w:r>
    </w:p>
  </w:footnote>
  <w:footnote w:type="continuationSeparator" w:id="0">
    <w:p w14:paraId="24E961A0" w14:textId="77777777" w:rsidR="002E6AF0" w:rsidRDefault="002E6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1012A" w14:textId="77777777" w:rsidR="002C144E" w:rsidRDefault="002C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6259" w:rsidRDefault="00296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6259" w:rsidRDefault="002962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6259" w:rsidRDefault="00296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9"/>
  </w:num>
  <w:num w:numId="7">
    <w:abstractNumId w:val="14"/>
  </w:num>
  <w:num w:numId="8">
    <w:abstractNumId w:val="17"/>
  </w:num>
  <w:num w:numId="9">
    <w:abstractNumId w:val="16"/>
  </w:num>
  <w:num w:numId="10">
    <w:abstractNumId w:val="13"/>
  </w:num>
  <w:num w:numId="11">
    <w:abstractNumId w:val="18"/>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5"/>
  </w:num>
  <w:num w:numId="21">
    <w:abstractNumId w:val="12"/>
  </w:num>
  <w:num w:numId="22">
    <w:abstractNumId w:val="20"/>
  </w:num>
  <w:num w:numId="23">
    <w:abstractNumId w:val="9"/>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0D08"/>
    <w:rsid w:val="00022E4A"/>
    <w:rsid w:val="0002536C"/>
    <w:rsid w:val="0005135B"/>
    <w:rsid w:val="00051417"/>
    <w:rsid w:val="00053402"/>
    <w:rsid w:val="00093F8B"/>
    <w:rsid w:val="00097055"/>
    <w:rsid w:val="000A5F07"/>
    <w:rsid w:val="000A6394"/>
    <w:rsid w:val="000B3015"/>
    <w:rsid w:val="000B7FED"/>
    <w:rsid w:val="000C038A"/>
    <w:rsid w:val="000C6598"/>
    <w:rsid w:val="000D1B62"/>
    <w:rsid w:val="000D44B3"/>
    <w:rsid w:val="000D6FE7"/>
    <w:rsid w:val="000E562D"/>
    <w:rsid w:val="000F3CC6"/>
    <w:rsid w:val="000F6DFD"/>
    <w:rsid w:val="001049F1"/>
    <w:rsid w:val="00104F89"/>
    <w:rsid w:val="00115928"/>
    <w:rsid w:val="0011761F"/>
    <w:rsid w:val="00117A44"/>
    <w:rsid w:val="00117DA8"/>
    <w:rsid w:val="00131378"/>
    <w:rsid w:val="00135686"/>
    <w:rsid w:val="00145A1D"/>
    <w:rsid w:val="00145D43"/>
    <w:rsid w:val="00162BBB"/>
    <w:rsid w:val="00166D6D"/>
    <w:rsid w:val="00171581"/>
    <w:rsid w:val="00185D1F"/>
    <w:rsid w:val="00186D8F"/>
    <w:rsid w:val="00192C46"/>
    <w:rsid w:val="001A08B3"/>
    <w:rsid w:val="001A7B60"/>
    <w:rsid w:val="001B52F0"/>
    <w:rsid w:val="001B6E77"/>
    <w:rsid w:val="001B7A65"/>
    <w:rsid w:val="001C426B"/>
    <w:rsid w:val="001D0230"/>
    <w:rsid w:val="001E019A"/>
    <w:rsid w:val="001E080C"/>
    <w:rsid w:val="001E1AAB"/>
    <w:rsid w:val="001E41F3"/>
    <w:rsid w:val="001E5D23"/>
    <w:rsid w:val="001E6CA6"/>
    <w:rsid w:val="00215E06"/>
    <w:rsid w:val="002229C8"/>
    <w:rsid w:val="00230438"/>
    <w:rsid w:val="00250FC6"/>
    <w:rsid w:val="00257A88"/>
    <w:rsid w:val="0026004D"/>
    <w:rsid w:val="002640DD"/>
    <w:rsid w:val="00265B99"/>
    <w:rsid w:val="00275D12"/>
    <w:rsid w:val="00277BF3"/>
    <w:rsid w:val="00284FEB"/>
    <w:rsid w:val="002860C4"/>
    <w:rsid w:val="002876DE"/>
    <w:rsid w:val="00296259"/>
    <w:rsid w:val="002A697F"/>
    <w:rsid w:val="002A7CFB"/>
    <w:rsid w:val="002B2DB5"/>
    <w:rsid w:val="002B5741"/>
    <w:rsid w:val="002C144E"/>
    <w:rsid w:val="002C7BD4"/>
    <w:rsid w:val="002D2453"/>
    <w:rsid w:val="002D4A4B"/>
    <w:rsid w:val="002E1BC9"/>
    <w:rsid w:val="002E472E"/>
    <w:rsid w:val="002E6AF0"/>
    <w:rsid w:val="00305409"/>
    <w:rsid w:val="00310788"/>
    <w:rsid w:val="003300C4"/>
    <w:rsid w:val="00331354"/>
    <w:rsid w:val="00336BE1"/>
    <w:rsid w:val="003412AC"/>
    <w:rsid w:val="003422A9"/>
    <w:rsid w:val="00344CC2"/>
    <w:rsid w:val="003451B2"/>
    <w:rsid w:val="003609EF"/>
    <w:rsid w:val="0036231A"/>
    <w:rsid w:val="00374DD4"/>
    <w:rsid w:val="00385D44"/>
    <w:rsid w:val="00391FB7"/>
    <w:rsid w:val="003A175F"/>
    <w:rsid w:val="003A38EC"/>
    <w:rsid w:val="003C0788"/>
    <w:rsid w:val="003D4445"/>
    <w:rsid w:val="003D6C7D"/>
    <w:rsid w:val="003E0022"/>
    <w:rsid w:val="003E1A36"/>
    <w:rsid w:val="003F1078"/>
    <w:rsid w:val="003F56A1"/>
    <w:rsid w:val="004018DF"/>
    <w:rsid w:val="00404BDC"/>
    <w:rsid w:val="00406B80"/>
    <w:rsid w:val="00410371"/>
    <w:rsid w:val="00411728"/>
    <w:rsid w:val="004242F1"/>
    <w:rsid w:val="00425379"/>
    <w:rsid w:val="00427C48"/>
    <w:rsid w:val="00432F6E"/>
    <w:rsid w:val="00434F98"/>
    <w:rsid w:val="00443EC8"/>
    <w:rsid w:val="00457B2A"/>
    <w:rsid w:val="0046452E"/>
    <w:rsid w:val="00483830"/>
    <w:rsid w:val="004866E5"/>
    <w:rsid w:val="004912EB"/>
    <w:rsid w:val="004B0F9D"/>
    <w:rsid w:val="004B75B7"/>
    <w:rsid w:val="004C072F"/>
    <w:rsid w:val="004C4691"/>
    <w:rsid w:val="004D39C7"/>
    <w:rsid w:val="004D4B77"/>
    <w:rsid w:val="004D7FBB"/>
    <w:rsid w:val="004E6BAB"/>
    <w:rsid w:val="004F7483"/>
    <w:rsid w:val="00511303"/>
    <w:rsid w:val="005141D9"/>
    <w:rsid w:val="0051580D"/>
    <w:rsid w:val="00522469"/>
    <w:rsid w:val="00524E03"/>
    <w:rsid w:val="00526B11"/>
    <w:rsid w:val="005327E7"/>
    <w:rsid w:val="00541C1B"/>
    <w:rsid w:val="00547111"/>
    <w:rsid w:val="00554B15"/>
    <w:rsid w:val="005608D6"/>
    <w:rsid w:val="0056207C"/>
    <w:rsid w:val="00563D81"/>
    <w:rsid w:val="00564DDD"/>
    <w:rsid w:val="00565424"/>
    <w:rsid w:val="00570A6B"/>
    <w:rsid w:val="00572E45"/>
    <w:rsid w:val="00590FD0"/>
    <w:rsid w:val="00592848"/>
    <w:rsid w:val="00592D74"/>
    <w:rsid w:val="00597BE7"/>
    <w:rsid w:val="005A6230"/>
    <w:rsid w:val="005B24C2"/>
    <w:rsid w:val="005B2BE3"/>
    <w:rsid w:val="005B5474"/>
    <w:rsid w:val="005D6E1D"/>
    <w:rsid w:val="005E2C44"/>
    <w:rsid w:val="005E3057"/>
    <w:rsid w:val="005E311E"/>
    <w:rsid w:val="005E5C63"/>
    <w:rsid w:val="00600650"/>
    <w:rsid w:val="00602648"/>
    <w:rsid w:val="00605142"/>
    <w:rsid w:val="00621188"/>
    <w:rsid w:val="006257ED"/>
    <w:rsid w:val="00630292"/>
    <w:rsid w:val="00632507"/>
    <w:rsid w:val="00632CBB"/>
    <w:rsid w:val="0064692B"/>
    <w:rsid w:val="00653DE4"/>
    <w:rsid w:val="00665C47"/>
    <w:rsid w:val="00674E20"/>
    <w:rsid w:val="006825FC"/>
    <w:rsid w:val="00685C39"/>
    <w:rsid w:val="00695808"/>
    <w:rsid w:val="006A2E6C"/>
    <w:rsid w:val="006A6546"/>
    <w:rsid w:val="006B04E5"/>
    <w:rsid w:val="006B46FB"/>
    <w:rsid w:val="006C1A9A"/>
    <w:rsid w:val="006D349A"/>
    <w:rsid w:val="006D6473"/>
    <w:rsid w:val="006E21FB"/>
    <w:rsid w:val="00700A6A"/>
    <w:rsid w:val="00705DC7"/>
    <w:rsid w:val="00713F98"/>
    <w:rsid w:val="00720A99"/>
    <w:rsid w:val="007232E7"/>
    <w:rsid w:val="00732FCE"/>
    <w:rsid w:val="00733035"/>
    <w:rsid w:val="00736BBA"/>
    <w:rsid w:val="00742654"/>
    <w:rsid w:val="00756B7E"/>
    <w:rsid w:val="00770E9C"/>
    <w:rsid w:val="00786556"/>
    <w:rsid w:val="00792342"/>
    <w:rsid w:val="007977A8"/>
    <w:rsid w:val="007A175E"/>
    <w:rsid w:val="007B512A"/>
    <w:rsid w:val="007C2097"/>
    <w:rsid w:val="007C7CB7"/>
    <w:rsid w:val="007D6A07"/>
    <w:rsid w:val="007E161A"/>
    <w:rsid w:val="007F0D11"/>
    <w:rsid w:val="007F0E65"/>
    <w:rsid w:val="007F33FC"/>
    <w:rsid w:val="007F3C60"/>
    <w:rsid w:val="007F4C41"/>
    <w:rsid w:val="007F7259"/>
    <w:rsid w:val="008040A8"/>
    <w:rsid w:val="00816442"/>
    <w:rsid w:val="00816D9D"/>
    <w:rsid w:val="008172AF"/>
    <w:rsid w:val="008279FA"/>
    <w:rsid w:val="00835A9F"/>
    <w:rsid w:val="008528A3"/>
    <w:rsid w:val="00856B17"/>
    <w:rsid w:val="008626E7"/>
    <w:rsid w:val="00870EE7"/>
    <w:rsid w:val="00875122"/>
    <w:rsid w:val="008755D8"/>
    <w:rsid w:val="008818E0"/>
    <w:rsid w:val="0088281A"/>
    <w:rsid w:val="0088283D"/>
    <w:rsid w:val="008863B9"/>
    <w:rsid w:val="00894A13"/>
    <w:rsid w:val="008A246F"/>
    <w:rsid w:val="008A45A6"/>
    <w:rsid w:val="008A539D"/>
    <w:rsid w:val="008A7D5C"/>
    <w:rsid w:val="008B4837"/>
    <w:rsid w:val="008B79BD"/>
    <w:rsid w:val="008C3C4C"/>
    <w:rsid w:val="008D3CCC"/>
    <w:rsid w:val="008D3D99"/>
    <w:rsid w:val="008D3EB2"/>
    <w:rsid w:val="008E0983"/>
    <w:rsid w:val="008F3789"/>
    <w:rsid w:val="008F40D4"/>
    <w:rsid w:val="008F686C"/>
    <w:rsid w:val="00905643"/>
    <w:rsid w:val="00906B92"/>
    <w:rsid w:val="009148DE"/>
    <w:rsid w:val="00914E50"/>
    <w:rsid w:val="0091659C"/>
    <w:rsid w:val="00931A5F"/>
    <w:rsid w:val="009333BC"/>
    <w:rsid w:val="00941E30"/>
    <w:rsid w:val="00943EA9"/>
    <w:rsid w:val="00945390"/>
    <w:rsid w:val="00945FD2"/>
    <w:rsid w:val="00954FCF"/>
    <w:rsid w:val="00962AD1"/>
    <w:rsid w:val="00974E50"/>
    <w:rsid w:val="00977797"/>
    <w:rsid w:val="009777D9"/>
    <w:rsid w:val="00990B29"/>
    <w:rsid w:val="00991B88"/>
    <w:rsid w:val="0099224F"/>
    <w:rsid w:val="00997833"/>
    <w:rsid w:val="009A5753"/>
    <w:rsid w:val="009A579D"/>
    <w:rsid w:val="009B5388"/>
    <w:rsid w:val="009B5F9F"/>
    <w:rsid w:val="009B7FD4"/>
    <w:rsid w:val="009C4A61"/>
    <w:rsid w:val="009D2E44"/>
    <w:rsid w:val="009E3297"/>
    <w:rsid w:val="009F1A6B"/>
    <w:rsid w:val="009F734F"/>
    <w:rsid w:val="00A02A3A"/>
    <w:rsid w:val="00A060DF"/>
    <w:rsid w:val="00A061CB"/>
    <w:rsid w:val="00A15F38"/>
    <w:rsid w:val="00A246B6"/>
    <w:rsid w:val="00A26BCB"/>
    <w:rsid w:val="00A3001C"/>
    <w:rsid w:val="00A40D40"/>
    <w:rsid w:val="00A46670"/>
    <w:rsid w:val="00A47E70"/>
    <w:rsid w:val="00A50CF0"/>
    <w:rsid w:val="00A52E71"/>
    <w:rsid w:val="00A60B64"/>
    <w:rsid w:val="00A7671C"/>
    <w:rsid w:val="00A923D6"/>
    <w:rsid w:val="00AA2536"/>
    <w:rsid w:val="00AA2CBC"/>
    <w:rsid w:val="00AC5820"/>
    <w:rsid w:val="00AD1CD8"/>
    <w:rsid w:val="00AE237D"/>
    <w:rsid w:val="00AE76E7"/>
    <w:rsid w:val="00AF0EA1"/>
    <w:rsid w:val="00AF31CA"/>
    <w:rsid w:val="00AF3710"/>
    <w:rsid w:val="00AF498A"/>
    <w:rsid w:val="00AF798A"/>
    <w:rsid w:val="00B05A0B"/>
    <w:rsid w:val="00B07B24"/>
    <w:rsid w:val="00B155E2"/>
    <w:rsid w:val="00B173EE"/>
    <w:rsid w:val="00B258BB"/>
    <w:rsid w:val="00B266B8"/>
    <w:rsid w:val="00B31E6B"/>
    <w:rsid w:val="00B33578"/>
    <w:rsid w:val="00B3671D"/>
    <w:rsid w:val="00B467A4"/>
    <w:rsid w:val="00B549D8"/>
    <w:rsid w:val="00B56FEB"/>
    <w:rsid w:val="00B65830"/>
    <w:rsid w:val="00B67B97"/>
    <w:rsid w:val="00B84B2F"/>
    <w:rsid w:val="00B968C8"/>
    <w:rsid w:val="00BA3EC5"/>
    <w:rsid w:val="00BA4650"/>
    <w:rsid w:val="00BA51D9"/>
    <w:rsid w:val="00BA5A9A"/>
    <w:rsid w:val="00BB0E31"/>
    <w:rsid w:val="00BB5DFC"/>
    <w:rsid w:val="00BC6341"/>
    <w:rsid w:val="00BC70BF"/>
    <w:rsid w:val="00BD279D"/>
    <w:rsid w:val="00BD6BB8"/>
    <w:rsid w:val="00BD6C47"/>
    <w:rsid w:val="00BD7271"/>
    <w:rsid w:val="00BE0231"/>
    <w:rsid w:val="00BE4D10"/>
    <w:rsid w:val="00BE7BCC"/>
    <w:rsid w:val="00BE7CCF"/>
    <w:rsid w:val="00BF6FC6"/>
    <w:rsid w:val="00C01146"/>
    <w:rsid w:val="00C02108"/>
    <w:rsid w:val="00C16EF5"/>
    <w:rsid w:val="00C211AA"/>
    <w:rsid w:val="00C241F1"/>
    <w:rsid w:val="00C52D82"/>
    <w:rsid w:val="00C63CC6"/>
    <w:rsid w:val="00C66BA2"/>
    <w:rsid w:val="00C71F27"/>
    <w:rsid w:val="00C75761"/>
    <w:rsid w:val="00C870F6"/>
    <w:rsid w:val="00C95985"/>
    <w:rsid w:val="00C95DD5"/>
    <w:rsid w:val="00C9605A"/>
    <w:rsid w:val="00C977DC"/>
    <w:rsid w:val="00CA138F"/>
    <w:rsid w:val="00CC5026"/>
    <w:rsid w:val="00CC68D0"/>
    <w:rsid w:val="00CD1A37"/>
    <w:rsid w:val="00CD2ABD"/>
    <w:rsid w:val="00CE0136"/>
    <w:rsid w:val="00CE1ECC"/>
    <w:rsid w:val="00CE548D"/>
    <w:rsid w:val="00CE5D61"/>
    <w:rsid w:val="00CF30E5"/>
    <w:rsid w:val="00CF3E32"/>
    <w:rsid w:val="00CF5EF7"/>
    <w:rsid w:val="00D02A62"/>
    <w:rsid w:val="00D03F9A"/>
    <w:rsid w:val="00D06D51"/>
    <w:rsid w:val="00D13365"/>
    <w:rsid w:val="00D24991"/>
    <w:rsid w:val="00D348F7"/>
    <w:rsid w:val="00D4109C"/>
    <w:rsid w:val="00D43A68"/>
    <w:rsid w:val="00D4498C"/>
    <w:rsid w:val="00D456A0"/>
    <w:rsid w:val="00D50255"/>
    <w:rsid w:val="00D66520"/>
    <w:rsid w:val="00D76174"/>
    <w:rsid w:val="00D83CB8"/>
    <w:rsid w:val="00D84AE9"/>
    <w:rsid w:val="00D860E4"/>
    <w:rsid w:val="00D931EF"/>
    <w:rsid w:val="00D932DF"/>
    <w:rsid w:val="00D936E0"/>
    <w:rsid w:val="00DA4881"/>
    <w:rsid w:val="00DC17E0"/>
    <w:rsid w:val="00DC4315"/>
    <w:rsid w:val="00DD440A"/>
    <w:rsid w:val="00DD5D44"/>
    <w:rsid w:val="00DE3423"/>
    <w:rsid w:val="00DE34CF"/>
    <w:rsid w:val="00DE7899"/>
    <w:rsid w:val="00DE79AD"/>
    <w:rsid w:val="00DF52A2"/>
    <w:rsid w:val="00E00080"/>
    <w:rsid w:val="00E13C9D"/>
    <w:rsid w:val="00E13F3D"/>
    <w:rsid w:val="00E264D1"/>
    <w:rsid w:val="00E34898"/>
    <w:rsid w:val="00E40877"/>
    <w:rsid w:val="00E53854"/>
    <w:rsid w:val="00E56256"/>
    <w:rsid w:val="00E63FEB"/>
    <w:rsid w:val="00E6436C"/>
    <w:rsid w:val="00E814D7"/>
    <w:rsid w:val="00E94F73"/>
    <w:rsid w:val="00E96071"/>
    <w:rsid w:val="00EA0D63"/>
    <w:rsid w:val="00EA613E"/>
    <w:rsid w:val="00EA7951"/>
    <w:rsid w:val="00EB09B7"/>
    <w:rsid w:val="00ED39D9"/>
    <w:rsid w:val="00EE7D7C"/>
    <w:rsid w:val="00EF2437"/>
    <w:rsid w:val="00F05E88"/>
    <w:rsid w:val="00F23042"/>
    <w:rsid w:val="00F25D98"/>
    <w:rsid w:val="00F300FB"/>
    <w:rsid w:val="00F367C0"/>
    <w:rsid w:val="00F42DAC"/>
    <w:rsid w:val="00F45AF5"/>
    <w:rsid w:val="00F45E8A"/>
    <w:rsid w:val="00F5284D"/>
    <w:rsid w:val="00F72C11"/>
    <w:rsid w:val="00FA0322"/>
    <w:rsid w:val="00FA1325"/>
    <w:rsid w:val="00FA3FE7"/>
    <w:rsid w:val="00FA7169"/>
    <w:rsid w:val="00FB3D93"/>
    <w:rsid w:val="00FB6386"/>
    <w:rsid w:val="00FC4FB4"/>
    <w:rsid w:val="00FD739F"/>
    <w:rsid w:val="00FD7784"/>
    <w:rsid w:val="00FE64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styleId="BodyText">
    <w:name w:val="Body Text"/>
    <w:basedOn w:val="Normal"/>
    <w:link w:val="BodyTextChar"/>
    <w:semiHidden/>
    <w:unhideWhenUsed/>
    <w:rsid w:val="008755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8755D8"/>
    <w:rPr>
      <w:rFonts w:ascii="Times New Roman" w:hAnsi="Times New Roman"/>
      <w:lang w:val="en-GB" w:eastAsia="en-GB"/>
    </w:rPr>
  </w:style>
  <w:style w:type="paragraph" w:customStyle="1" w:styleId="Guidance">
    <w:name w:val="Guidance"/>
    <w:basedOn w:val="Normal"/>
    <w:rsid w:val="008755D8"/>
    <w:pPr>
      <w:overflowPunct w:val="0"/>
      <w:autoSpaceDE w:val="0"/>
      <w:autoSpaceDN w:val="0"/>
      <w:adjustRightInd w:val="0"/>
      <w:textAlignment w:val="baseline"/>
    </w:pPr>
    <w:rPr>
      <w:i/>
      <w:color w:val="0000FF"/>
      <w:lang w:eastAsia="en-GB"/>
    </w:rPr>
  </w:style>
  <w:style w:type="character" w:customStyle="1" w:styleId="HeaderChar">
    <w:name w:val="Header Char"/>
    <w:basedOn w:val="DefaultParagraphFont"/>
    <w:link w:val="Header"/>
    <w:rsid w:val="008755D8"/>
    <w:rPr>
      <w:rFonts w:ascii="Arial" w:hAnsi="Arial"/>
      <w:b/>
      <w:noProof/>
      <w:sz w:val="18"/>
      <w:lang w:val="en-GB" w:eastAsia="en-US"/>
    </w:rPr>
  </w:style>
  <w:style w:type="character" w:customStyle="1" w:styleId="FooterChar">
    <w:name w:val="Footer Char"/>
    <w:basedOn w:val="DefaultParagraphFont"/>
    <w:link w:val="Footer"/>
    <w:rsid w:val="008755D8"/>
    <w:rPr>
      <w:rFonts w:ascii="Arial" w:hAnsi="Arial"/>
      <w:b/>
      <w:i/>
      <w:noProof/>
      <w:sz w:val="18"/>
      <w:lang w:val="en-GB" w:eastAsia="en-US"/>
    </w:rPr>
  </w:style>
  <w:style w:type="character" w:customStyle="1" w:styleId="EXCar">
    <w:name w:val="EX Car"/>
    <w:link w:val="EX"/>
    <w:rsid w:val="008755D8"/>
    <w:rPr>
      <w:rFonts w:ascii="Times New Roman" w:hAnsi="Times New Roman"/>
      <w:lang w:val="en-GB" w:eastAsia="en-US"/>
    </w:rPr>
  </w:style>
  <w:style w:type="paragraph" w:styleId="Revision">
    <w:name w:val="Revision"/>
    <w:hidden/>
    <w:uiPriority w:val="99"/>
    <w:semiHidden/>
    <w:rsid w:val="008755D8"/>
    <w:rPr>
      <w:rFonts w:ascii="Times New Roman" w:eastAsia="DengXian" w:hAnsi="Times New Roman"/>
      <w:lang w:val="en-GB" w:eastAsia="en-US"/>
    </w:rPr>
  </w:style>
  <w:style w:type="character" w:customStyle="1" w:styleId="EditorsNoteChar">
    <w:name w:val="Editor's Note Char"/>
    <w:aliases w:val="EN Char"/>
    <w:link w:val="EditorsNote"/>
    <w:rsid w:val="008755D8"/>
    <w:rPr>
      <w:rFonts w:ascii="Times New Roman" w:hAnsi="Times New Roman"/>
      <w:color w:val="FF0000"/>
      <w:lang w:val="en-GB" w:eastAsia="en-US"/>
    </w:rPr>
  </w:style>
  <w:style w:type="character" w:customStyle="1" w:styleId="Heading6Char">
    <w:name w:val="Heading 6 Char"/>
    <w:link w:val="Heading6"/>
    <w:rsid w:val="008755D8"/>
    <w:rPr>
      <w:rFonts w:ascii="Arial" w:hAnsi="Arial"/>
      <w:lang w:val="en-GB" w:eastAsia="en-US"/>
    </w:rPr>
  </w:style>
  <w:style w:type="character" w:customStyle="1" w:styleId="BalloonTextChar">
    <w:name w:val="Balloon Text Char"/>
    <w:basedOn w:val="DefaultParagraphFont"/>
    <w:link w:val="BalloonText"/>
    <w:semiHidden/>
    <w:rsid w:val="008755D8"/>
    <w:rPr>
      <w:rFonts w:ascii="Tahoma" w:hAnsi="Tahoma" w:cs="Tahoma"/>
      <w:sz w:val="16"/>
      <w:szCs w:val="16"/>
      <w:lang w:val="en-GB" w:eastAsia="en-US"/>
    </w:rPr>
  </w:style>
  <w:style w:type="paragraph" w:styleId="Bibliography">
    <w:name w:val="Bibliography"/>
    <w:basedOn w:val="Normal"/>
    <w:next w:val="Normal"/>
    <w:uiPriority w:val="37"/>
    <w:semiHidden/>
    <w:unhideWhenUsed/>
    <w:rsid w:val="008755D8"/>
    <w:pPr>
      <w:overflowPunct w:val="0"/>
      <w:autoSpaceDE w:val="0"/>
      <w:autoSpaceDN w:val="0"/>
      <w:adjustRightInd w:val="0"/>
      <w:textAlignment w:val="baseline"/>
    </w:pPr>
    <w:rPr>
      <w:lang w:eastAsia="en-GB"/>
    </w:rPr>
  </w:style>
  <w:style w:type="paragraph" w:styleId="BlockText">
    <w:name w:val="Block Text"/>
    <w:basedOn w:val="Normal"/>
    <w:semiHidden/>
    <w:unhideWhenUsed/>
    <w:rsid w:val="008755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755D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755D8"/>
    <w:rPr>
      <w:rFonts w:ascii="Times New Roman" w:hAnsi="Times New Roman"/>
      <w:lang w:val="en-GB" w:eastAsia="en-GB"/>
    </w:rPr>
  </w:style>
  <w:style w:type="paragraph" w:styleId="BodyText3">
    <w:name w:val="Body Text 3"/>
    <w:basedOn w:val="Normal"/>
    <w:link w:val="BodyText3Char"/>
    <w:semiHidden/>
    <w:unhideWhenUsed/>
    <w:rsid w:val="008755D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755D8"/>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8755D8"/>
    <w:pPr>
      <w:spacing w:after="180"/>
      <w:ind w:firstLine="360"/>
    </w:pPr>
  </w:style>
  <w:style w:type="character" w:customStyle="1" w:styleId="BodyTextFirstIndentChar">
    <w:name w:val="Body Text First Indent Char"/>
    <w:basedOn w:val="BodyTextChar"/>
    <w:link w:val="BodyTextFirstIndent"/>
    <w:rsid w:val="008755D8"/>
    <w:rPr>
      <w:rFonts w:ascii="Times New Roman" w:hAnsi="Times New Roman"/>
      <w:lang w:val="en-GB" w:eastAsia="en-GB"/>
    </w:rPr>
  </w:style>
  <w:style w:type="paragraph" w:styleId="BodyTextIndent">
    <w:name w:val="Body Text Indent"/>
    <w:basedOn w:val="Normal"/>
    <w:link w:val="BodyTextIndentChar"/>
    <w:semiHidden/>
    <w:unhideWhenUsed/>
    <w:rsid w:val="008755D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755D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755D8"/>
    <w:pPr>
      <w:spacing w:after="180"/>
      <w:ind w:left="360" w:firstLine="360"/>
    </w:pPr>
  </w:style>
  <w:style w:type="character" w:customStyle="1" w:styleId="BodyTextFirstIndent2Char">
    <w:name w:val="Body Text First Indent 2 Char"/>
    <w:basedOn w:val="BodyTextIndentChar"/>
    <w:link w:val="BodyTextFirstIndent2"/>
    <w:semiHidden/>
    <w:rsid w:val="008755D8"/>
    <w:rPr>
      <w:rFonts w:ascii="Times New Roman" w:hAnsi="Times New Roman"/>
      <w:lang w:val="en-GB" w:eastAsia="en-GB"/>
    </w:rPr>
  </w:style>
  <w:style w:type="paragraph" w:styleId="BodyTextIndent2">
    <w:name w:val="Body Text Indent 2"/>
    <w:basedOn w:val="Normal"/>
    <w:link w:val="BodyTextIndent2Char"/>
    <w:semiHidden/>
    <w:unhideWhenUsed/>
    <w:rsid w:val="008755D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755D8"/>
    <w:rPr>
      <w:rFonts w:ascii="Times New Roman" w:hAnsi="Times New Roman"/>
      <w:lang w:val="en-GB" w:eastAsia="en-GB"/>
    </w:rPr>
  </w:style>
  <w:style w:type="paragraph" w:styleId="BodyTextIndent3">
    <w:name w:val="Body Text Indent 3"/>
    <w:basedOn w:val="Normal"/>
    <w:link w:val="BodyTextIndent3Char"/>
    <w:semiHidden/>
    <w:unhideWhenUsed/>
    <w:rsid w:val="008755D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755D8"/>
    <w:rPr>
      <w:rFonts w:ascii="Times New Roman" w:hAnsi="Times New Roman"/>
      <w:sz w:val="16"/>
      <w:szCs w:val="16"/>
      <w:lang w:val="en-GB" w:eastAsia="en-GB"/>
    </w:rPr>
  </w:style>
  <w:style w:type="paragraph" w:styleId="Caption">
    <w:name w:val="caption"/>
    <w:basedOn w:val="Normal"/>
    <w:next w:val="Normal"/>
    <w:semiHidden/>
    <w:unhideWhenUsed/>
    <w:qFormat/>
    <w:rsid w:val="008755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semiHidden/>
    <w:unhideWhenUsed/>
    <w:rsid w:val="008755D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755D8"/>
    <w:rPr>
      <w:rFonts w:ascii="Times New Roman" w:hAnsi="Times New Roman"/>
      <w:lang w:val="en-GB" w:eastAsia="en-GB"/>
    </w:rPr>
  </w:style>
  <w:style w:type="character" w:customStyle="1" w:styleId="CommentTextChar">
    <w:name w:val="Comment Text Char"/>
    <w:basedOn w:val="DefaultParagraphFont"/>
    <w:link w:val="CommentText"/>
    <w:semiHidden/>
    <w:rsid w:val="008755D8"/>
    <w:rPr>
      <w:rFonts w:ascii="Times New Roman" w:hAnsi="Times New Roman"/>
      <w:lang w:val="en-GB" w:eastAsia="en-US"/>
    </w:rPr>
  </w:style>
  <w:style w:type="character" w:customStyle="1" w:styleId="CommentSubjectChar">
    <w:name w:val="Comment Subject Char"/>
    <w:basedOn w:val="CommentTextChar"/>
    <w:link w:val="CommentSubject"/>
    <w:semiHidden/>
    <w:rsid w:val="008755D8"/>
    <w:rPr>
      <w:rFonts w:ascii="Times New Roman" w:hAnsi="Times New Roman"/>
      <w:b/>
      <w:bCs/>
      <w:lang w:val="en-GB" w:eastAsia="en-US"/>
    </w:rPr>
  </w:style>
  <w:style w:type="paragraph" w:styleId="Date">
    <w:name w:val="Date"/>
    <w:basedOn w:val="Normal"/>
    <w:next w:val="Normal"/>
    <w:link w:val="DateChar"/>
    <w:unhideWhenUsed/>
    <w:rsid w:val="008755D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755D8"/>
    <w:rPr>
      <w:rFonts w:ascii="Times New Roman" w:hAnsi="Times New Roman"/>
      <w:lang w:val="en-GB" w:eastAsia="en-GB"/>
    </w:rPr>
  </w:style>
  <w:style w:type="character" w:customStyle="1" w:styleId="DocumentMapChar">
    <w:name w:val="Document Map Char"/>
    <w:basedOn w:val="DefaultParagraphFont"/>
    <w:link w:val="DocumentMap"/>
    <w:semiHidden/>
    <w:rsid w:val="008755D8"/>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8755D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755D8"/>
    <w:rPr>
      <w:rFonts w:ascii="Times New Roman" w:hAnsi="Times New Roman"/>
      <w:lang w:val="en-GB" w:eastAsia="en-GB"/>
    </w:rPr>
  </w:style>
  <w:style w:type="paragraph" w:styleId="EndnoteText">
    <w:name w:val="endnote text"/>
    <w:basedOn w:val="Normal"/>
    <w:link w:val="EndnoteTextChar"/>
    <w:rsid w:val="008755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755D8"/>
    <w:rPr>
      <w:rFonts w:ascii="Times New Roman" w:hAnsi="Times New Roman"/>
      <w:lang w:val="en-GB" w:eastAsia="en-GB"/>
    </w:rPr>
  </w:style>
  <w:style w:type="paragraph" w:styleId="EnvelopeAddress">
    <w:name w:val="envelope address"/>
    <w:basedOn w:val="Normal"/>
    <w:semiHidden/>
    <w:unhideWhenUsed/>
    <w:rsid w:val="008755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755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semiHidden/>
    <w:rsid w:val="008755D8"/>
    <w:rPr>
      <w:rFonts w:ascii="Times New Roman" w:hAnsi="Times New Roman"/>
      <w:sz w:val="16"/>
      <w:lang w:val="en-GB" w:eastAsia="en-US"/>
    </w:rPr>
  </w:style>
  <w:style w:type="paragraph" w:styleId="HTMLAddress">
    <w:name w:val="HTML Address"/>
    <w:basedOn w:val="Normal"/>
    <w:link w:val="HTMLAddressChar"/>
    <w:semiHidden/>
    <w:unhideWhenUsed/>
    <w:rsid w:val="008755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755D8"/>
    <w:rPr>
      <w:rFonts w:ascii="Times New Roman" w:hAnsi="Times New Roman"/>
      <w:i/>
      <w:iCs/>
      <w:lang w:val="en-GB" w:eastAsia="en-GB"/>
    </w:rPr>
  </w:style>
  <w:style w:type="paragraph" w:styleId="HTMLPreformatted">
    <w:name w:val="HTML Preformatted"/>
    <w:basedOn w:val="Normal"/>
    <w:link w:val="HTMLPreformattedChar"/>
    <w:semiHidden/>
    <w:unhideWhenUsed/>
    <w:rsid w:val="008755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755D8"/>
    <w:rPr>
      <w:rFonts w:ascii="Consolas" w:hAnsi="Consolas"/>
      <w:lang w:val="en-GB" w:eastAsia="en-GB"/>
    </w:rPr>
  </w:style>
  <w:style w:type="paragraph" w:styleId="Index3">
    <w:name w:val="index 3"/>
    <w:basedOn w:val="Normal"/>
    <w:next w:val="Normal"/>
    <w:semiHidden/>
    <w:unhideWhenUsed/>
    <w:rsid w:val="008755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755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755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755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755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755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755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8755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755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55D8"/>
    <w:rPr>
      <w:rFonts w:ascii="Times New Roman" w:hAnsi="Times New Roman"/>
      <w:i/>
      <w:iCs/>
      <w:color w:val="4F81BD" w:themeColor="accent1"/>
      <w:lang w:val="en-GB" w:eastAsia="en-GB"/>
    </w:rPr>
  </w:style>
  <w:style w:type="paragraph" w:styleId="ListContinue">
    <w:name w:val="List Continue"/>
    <w:basedOn w:val="Normal"/>
    <w:rsid w:val="008755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755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755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755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755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755D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755D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755D8"/>
    <w:pPr>
      <w:numPr>
        <w:numId w:val="1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755D8"/>
    <w:pPr>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8755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755D8"/>
    <w:rPr>
      <w:rFonts w:ascii="Consolas" w:hAnsi="Consolas"/>
      <w:lang w:val="en-GB" w:eastAsia="en-GB"/>
    </w:rPr>
  </w:style>
  <w:style w:type="paragraph" w:styleId="MessageHeader">
    <w:name w:val="Message Header"/>
    <w:basedOn w:val="Normal"/>
    <w:link w:val="MessageHeaderChar"/>
    <w:semiHidden/>
    <w:unhideWhenUsed/>
    <w:rsid w:val="008755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755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755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755D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755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755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755D8"/>
    <w:rPr>
      <w:rFonts w:ascii="Times New Roman" w:hAnsi="Times New Roman"/>
      <w:lang w:val="en-GB" w:eastAsia="en-GB"/>
    </w:rPr>
  </w:style>
  <w:style w:type="paragraph" w:styleId="PlainText">
    <w:name w:val="Plain Text"/>
    <w:basedOn w:val="Normal"/>
    <w:link w:val="PlainTextChar"/>
    <w:semiHidden/>
    <w:unhideWhenUsed/>
    <w:rsid w:val="008755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8755D8"/>
    <w:rPr>
      <w:rFonts w:ascii="Consolas" w:hAnsi="Consolas"/>
      <w:sz w:val="21"/>
      <w:szCs w:val="21"/>
      <w:lang w:val="en-GB" w:eastAsia="en-GB"/>
    </w:rPr>
  </w:style>
  <w:style w:type="paragraph" w:styleId="Quote">
    <w:name w:val="Quote"/>
    <w:basedOn w:val="Normal"/>
    <w:next w:val="Normal"/>
    <w:link w:val="QuoteChar"/>
    <w:uiPriority w:val="29"/>
    <w:qFormat/>
    <w:rsid w:val="008755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55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755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755D8"/>
    <w:rPr>
      <w:rFonts w:ascii="Times New Roman" w:hAnsi="Times New Roman"/>
      <w:lang w:val="en-GB" w:eastAsia="en-GB"/>
    </w:rPr>
  </w:style>
  <w:style w:type="paragraph" w:styleId="Signature">
    <w:name w:val="Signature"/>
    <w:basedOn w:val="Normal"/>
    <w:link w:val="SignatureChar"/>
    <w:semiHidden/>
    <w:unhideWhenUsed/>
    <w:rsid w:val="008755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755D8"/>
    <w:rPr>
      <w:rFonts w:ascii="Times New Roman" w:hAnsi="Times New Roman"/>
      <w:lang w:val="en-GB" w:eastAsia="en-GB"/>
    </w:rPr>
  </w:style>
  <w:style w:type="paragraph" w:styleId="Subtitle">
    <w:name w:val="Subtitle"/>
    <w:basedOn w:val="Normal"/>
    <w:next w:val="Normal"/>
    <w:link w:val="SubtitleChar"/>
    <w:qFormat/>
    <w:rsid w:val="008755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755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755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755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755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755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755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755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8755D8"/>
    <w:rPr>
      <w:rFonts w:ascii="Arial" w:hAnsi="Arial"/>
      <w:sz w:val="36"/>
      <w:lang w:val="en-GB" w:eastAsia="en-US"/>
    </w:rPr>
  </w:style>
  <w:style w:type="character" w:customStyle="1" w:styleId="Heading2Char">
    <w:name w:val="Heading 2 Char"/>
    <w:basedOn w:val="DefaultParagraphFont"/>
    <w:link w:val="Heading2"/>
    <w:rsid w:val="008755D8"/>
    <w:rPr>
      <w:rFonts w:ascii="Arial" w:hAnsi="Arial"/>
      <w:sz w:val="32"/>
      <w:lang w:val="en-GB" w:eastAsia="en-US"/>
    </w:rPr>
  </w:style>
  <w:style w:type="character" w:customStyle="1" w:styleId="Heading5Char">
    <w:name w:val="Heading 5 Char"/>
    <w:basedOn w:val="DefaultParagraphFont"/>
    <w:link w:val="Heading5"/>
    <w:rsid w:val="008755D8"/>
    <w:rPr>
      <w:rFonts w:ascii="Arial" w:hAnsi="Arial"/>
      <w:sz w:val="22"/>
      <w:lang w:val="en-GB" w:eastAsia="en-US"/>
    </w:rPr>
  </w:style>
  <w:style w:type="character" w:customStyle="1" w:styleId="Heading7Char">
    <w:name w:val="Heading 7 Char"/>
    <w:basedOn w:val="DefaultParagraphFont"/>
    <w:link w:val="Heading7"/>
    <w:rsid w:val="008755D8"/>
    <w:rPr>
      <w:rFonts w:ascii="Arial" w:hAnsi="Arial"/>
      <w:lang w:val="en-GB" w:eastAsia="en-US"/>
    </w:rPr>
  </w:style>
  <w:style w:type="character" w:customStyle="1" w:styleId="Heading8Char">
    <w:name w:val="Heading 8 Char"/>
    <w:basedOn w:val="DefaultParagraphFont"/>
    <w:link w:val="Heading8"/>
    <w:rsid w:val="008755D8"/>
    <w:rPr>
      <w:rFonts w:ascii="Arial" w:hAnsi="Arial"/>
      <w:sz w:val="36"/>
      <w:lang w:val="en-GB" w:eastAsia="en-US"/>
    </w:rPr>
  </w:style>
  <w:style w:type="character" w:customStyle="1" w:styleId="Heading9Char">
    <w:name w:val="Heading 9 Char"/>
    <w:basedOn w:val="DefaultParagraphFont"/>
    <w:link w:val="Heading9"/>
    <w:rsid w:val="008755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29162">
      <w:bodyDiv w:val="1"/>
      <w:marLeft w:val="0"/>
      <w:marRight w:val="0"/>
      <w:marTop w:val="0"/>
      <w:marBottom w:val="0"/>
      <w:divBdr>
        <w:top w:val="none" w:sz="0" w:space="0" w:color="auto"/>
        <w:left w:val="none" w:sz="0" w:space="0" w:color="auto"/>
        <w:bottom w:val="none" w:sz="0" w:space="0" w:color="auto"/>
        <w:right w:val="none" w:sz="0" w:space="0" w:color="auto"/>
      </w:divBdr>
    </w:div>
    <w:div w:id="292293732">
      <w:bodyDiv w:val="1"/>
      <w:marLeft w:val="0"/>
      <w:marRight w:val="0"/>
      <w:marTop w:val="0"/>
      <w:marBottom w:val="0"/>
      <w:divBdr>
        <w:top w:val="none" w:sz="0" w:space="0" w:color="auto"/>
        <w:left w:val="none" w:sz="0" w:space="0" w:color="auto"/>
        <w:bottom w:val="none" w:sz="0" w:space="0" w:color="auto"/>
        <w:right w:val="none" w:sz="0" w:space="0" w:color="auto"/>
      </w:divBdr>
    </w:div>
    <w:div w:id="621379064">
      <w:bodyDiv w:val="1"/>
      <w:marLeft w:val="0"/>
      <w:marRight w:val="0"/>
      <w:marTop w:val="0"/>
      <w:marBottom w:val="0"/>
      <w:divBdr>
        <w:top w:val="none" w:sz="0" w:space="0" w:color="auto"/>
        <w:left w:val="none" w:sz="0" w:space="0" w:color="auto"/>
        <w:bottom w:val="none" w:sz="0" w:space="0" w:color="auto"/>
        <w:right w:val="none" w:sz="0" w:space="0" w:color="auto"/>
      </w:divBdr>
    </w:div>
    <w:div w:id="718483167">
      <w:bodyDiv w:val="1"/>
      <w:marLeft w:val="0"/>
      <w:marRight w:val="0"/>
      <w:marTop w:val="0"/>
      <w:marBottom w:val="0"/>
      <w:divBdr>
        <w:top w:val="none" w:sz="0" w:space="0" w:color="auto"/>
        <w:left w:val="none" w:sz="0" w:space="0" w:color="auto"/>
        <w:bottom w:val="none" w:sz="0" w:space="0" w:color="auto"/>
        <w:right w:val="none" w:sz="0" w:space="0" w:color="auto"/>
      </w:divBdr>
    </w:div>
    <w:div w:id="79529199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393885520">
      <w:bodyDiv w:val="1"/>
      <w:marLeft w:val="0"/>
      <w:marRight w:val="0"/>
      <w:marTop w:val="0"/>
      <w:marBottom w:val="0"/>
      <w:divBdr>
        <w:top w:val="none" w:sz="0" w:space="0" w:color="auto"/>
        <w:left w:val="none" w:sz="0" w:space="0" w:color="auto"/>
        <w:bottom w:val="none" w:sz="0" w:space="0" w:color="auto"/>
        <w:right w:val="none" w:sz="0" w:space="0" w:color="auto"/>
      </w:divBdr>
    </w:div>
    <w:div w:id="1467624961">
      <w:bodyDiv w:val="1"/>
      <w:marLeft w:val="0"/>
      <w:marRight w:val="0"/>
      <w:marTop w:val="0"/>
      <w:marBottom w:val="0"/>
      <w:divBdr>
        <w:top w:val="none" w:sz="0" w:space="0" w:color="auto"/>
        <w:left w:val="none" w:sz="0" w:space="0" w:color="auto"/>
        <w:bottom w:val="none" w:sz="0" w:space="0" w:color="auto"/>
        <w:right w:val="none" w:sz="0" w:space="0" w:color="auto"/>
      </w:divBdr>
    </w:div>
    <w:div w:id="15292990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403802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 w:id="214349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F8701-7701-48FF-9F1A-E59A3AD7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17</Pages>
  <Words>5707</Words>
  <Characters>32532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16</cp:revision>
  <cp:lastPrinted>1899-12-31T23:00:00Z</cp:lastPrinted>
  <dcterms:created xsi:type="dcterms:W3CDTF">2023-03-23T10:52:00Z</dcterms:created>
  <dcterms:modified xsi:type="dcterms:W3CDTF">2023-04-14T17:12:00Z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1681492104</vt:lpwstr>
  </property>
</Properties>
</file>