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39B5B" w14:textId="0323C14E" w:rsidR="00D20450" w:rsidRDefault="00D20450" w:rsidP="00D204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C1357A">
        <w:rPr>
          <w:b/>
          <w:noProof/>
          <w:sz w:val="24"/>
        </w:rPr>
        <w:t>384</w:t>
      </w:r>
    </w:p>
    <w:p w14:paraId="252BB113" w14:textId="6E9AA760" w:rsidR="00D20450" w:rsidRDefault="00D20450" w:rsidP="00D204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C1357A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>Revision of C4-230778</w:t>
      </w:r>
      <w:r w:rsidR="00C1357A">
        <w:rPr>
          <w:i/>
          <w:noProof/>
          <w:sz w:val="22"/>
          <w:szCs w:val="22"/>
        </w:rPr>
        <w:t xml:space="preserve">, </w:t>
      </w:r>
      <w:r w:rsidR="00C1357A" w:rsidRPr="00C1357A">
        <w:rPr>
          <w:i/>
          <w:noProof/>
          <w:sz w:val="22"/>
          <w:szCs w:val="22"/>
        </w:rPr>
        <w:t>C4-231043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9731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59F4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6028FE">
              <w:rPr>
                <w:b/>
                <w:noProof/>
                <w:sz w:val="28"/>
              </w:rPr>
              <w:t>037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103E8" w:rsidR="001E41F3" w:rsidRPr="00EF2437" w:rsidRDefault="00C1357A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602A1" w:rsidR="001E41F3" w:rsidRPr="00C726C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26CB">
              <w:rPr>
                <w:b/>
                <w:noProof/>
                <w:sz w:val="28"/>
              </w:rPr>
              <w:fldChar w:fldCharType="begin"/>
            </w:r>
            <w:r w:rsidRPr="00C726C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726CB">
              <w:rPr>
                <w:b/>
                <w:noProof/>
                <w:sz w:val="28"/>
              </w:rPr>
              <w:fldChar w:fldCharType="separate"/>
            </w:r>
            <w:r w:rsidR="008C3C4C" w:rsidRPr="00C726CB">
              <w:rPr>
                <w:b/>
                <w:noProof/>
                <w:sz w:val="28"/>
              </w:rPr>
              <w:t>1</w:t>
            </w:r>
            <w:r w:rsidR="00EF2437" w:rsidRPr="00C726CB">
              <w:rPr>
                <w:b/>
                <w:noProof/>
                <w:sz w:val="28"/>
              </w:rPr>
              <w:t>8</w:t>
            </w:r>
            <w:r w:rsidR="008C3C4C" w:rsidRPr="00C726CB">
              <w:rPr>
                <w:b/>
                <w:noProof/>
                <w:sz w:val="28"/>
              </w:rPr>
              <w:t>.</w:t>
            </w:r>
            <w:r w:rsidR="00E61DB4" w:rsidRPr="00C726CB">
              <w:rPr>
                <w:b/>
                <w:noProof/>
                <w:sz w:val="28"/>
              </w:rPr>
              <w:t>0</w:t>
            </w:r>
            <w:r w:rsidR="008C3C4C" w:rsidRPr="00C726CB">
              <w:rPr>
                <w:b/>
                <w:noProof/>
                <w:sz w:val="28"/>
              </w:rPr>
              <w:t>.0</w:t>
            </w:r>
            <w:r w:rsidRPr="00C726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F3BC" w:rsidR="001E41F3" w:rsidRPr="00EF2437" w:rsidRDefault="00343EB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43EB0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D664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726C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4F9" w14:paraId="63587ED8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5157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24BF3" w14:textId="77777777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424F9" w14:paraId="2B135FA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0EF1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511AA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68F76D5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8782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67A1C" w14:textId="1AC74E5B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636ED2">
              <w:t xml:space="preserve"> The description of the Location header is also adjusted.</w:t>
            </w:r>
          </w:p>
        </w:tc>
      </w:tr>
      <w:tr w:rsidR="00E424F9" w14:paraId="6909A360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B03F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55FD0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A23269C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D7A8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29963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E424F9" w14:paraId="3346420F" w14:textId="77777777" w:rsidTr="00CB44F9">
        <w:tc>
          <w:tcPr>
            <w:tcW w:w="2694" w:type="dxa"/>
            <w:gridSpan w:val="2"/>
          </w:tcPr>
          <w:p w14:paraId="718CF8A0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AF6AE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2D204286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112EA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034" w14:textId="48F6766E" w:rsidR="00E424F9" w:rsidRDefault="008B3A79" w:rsidP="00CB44F9">
            <w:pPr>
              <w:pStyle w:val="CRCoverPage"/>
              <w:spacing w:after="0"/>
              <w:ind w:left="100"/>
            </w:pPr>
            <w:r w:rsidRPr="008B3A79">
              <w:t>6.1.3-6.1.5, 6.1.10 (new).</w:t>
            </w:r>
          </w:p>
        </w:tc>
      </w:tr>
      <w:tr w:rsidR="00E424F9" w14:paraId="72B1D9FA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4DB08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39F44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2DCA47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449B4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C37DC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7D8FA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5BB16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B2B529" w14:textId="77777777" w:rsidR="00E424F9" w:rsidRDefault="00E424F9" w:rsidP="00CB44F9">
            <w:pPr>
              <w:pStyle w:val="CRCoverPage"/>
              <w:spacing w:after="0"/>
              <w:ind w:left="99"/>
            </w:pPr>
          </w:p>
        </w:tc>
      </w:tr>
      <w:tr w:rsidR="00E424F9" w14:paraId="6A58294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E100B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5349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D076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7F40D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8642F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424F9" w14:paraId="2537CA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813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0C7A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9BF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9663C2" w14:textId="77777777" w:rsidR="00E424F9" w:rsidRDefault="00E424F9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E094E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4C1ECA5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4AC7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9EC4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A350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AD134C" w14:textId="77777777" w:rsidR="00E424F9" w:rsidRDefault="00E424F9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A1F48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638C491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87B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2BDB" w14:textId="77777777" w:rsidR="00E424F9" w:rsidRDefault="00E424F9" w:rsidP="00CB44F9">
            <w:pPr>
              <w:pStyle w:val="CRCoverPage"/>
              <w:spacing w:after="0"/>
            </w:pPr>
          </w:p>
        </w:tc>
      </w:tr>
      <w:tr w:rsidR="00E424F9" w14:paraId="440B0C25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E1EEE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3CD2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E424F9" w:rsidRPr="008863B9" w14:paraId="239669A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DC8B2" w14:textId="77777777" w:rsidR="00E424F9" w:rsidRPr="008863B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94C07" w14:textId="77777777" w:rsidR="00E424F9" w:rsidRPr="008863B9" w:rsidRDefault="00E424F9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4F9" w14:paraId="6C60F499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025F3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A010B" w14:textId="77777777" w:rsidR="00D36BC6" w:rsidRDefault="00D36BC6" w:rsidP="00D36BC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3986EB5F" w14:textId="77777777" w:rsidR="00D36BC6" w:rsidRDefault="00D36BC6" w:rsidP="00D3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6F9CC5E6" w14:textId="08007654" w:rsidR="00504485" w:rsidRDefault="00D36BC6" w:rsidP="00D3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</w:tc>
      </w:tr>
    </w:tbl>
    <w:p w14:paraId="5E948F16" w14:textId="77777777" w:rsidR="00E424F9" w:rsidRDefault="00E424F9" w:rsidP="00E424F9">
      <w:pPr>
        <w:pStyle w:val="CRCoverPage"/>
        <w:spacing w:after="0"/>
        <w:rPr>
          <w:noProof/>
          <w:sz w:val="8"/>
          <w:szCs w:val="8"/>
        </w:rPr>
      </w:pPr>
    </w:p>
    <w:p w14:paraId="0442226D" w14:textId="77777777" w:rsidR="00E424F9" w:rsidRDefault="00E424F9" w:rsidP="00E424F9">
      <w:pPr>
        <w:rPr>
          <w:noProof/>
        </w:rPr>
        <w:sectPr w:rsidR="00E424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849CF" w14:textId="77777777" w:rsidR="00C71D60" w:rsidRDefault="00C71D60" w:rsidP="00C71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22078639"/>
      <w:bookmarkStart w:id="3" w:name="_Toc564344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100218" w14:textId="77777777" w:rsidR="00B70B17" w:rsidRDefault="00B70B17" w:rsidP="00B70B17">
      <w:pPr>
        <w:pStyle w:val="Heading3"/>
      </w:pPr>
      <w:bookmarkStart w:id="4" w:name="_Toc34219417"/>
      <w:bookmarkStart w:id="5" w:name="_Toc34739739"/>
      <w:bookmarkStart w:id="6" w:name="_Toc34739986"/>
      <w:bookmarkStart w:id="7" w:name="_Toc34749458"/>
      <w:bookmarkStart w:id="8" w:name="_Toc35936345"/>
      <w:bookmarkStart w:id="9" w:name="_Toc36462520"/>
      <w:bookmarkStart w:id="10" w:name="_Toc45031021"/>
      <w:bookmarkStart w:id="11" w:name="_Toc82712537"/>
      <w:bookmarkStart w:id="12" w:name="_Toc90645761"/>
      <w:bookmarkStart w:id="13" w:name="_Toc122116365"/>
      <w:r>
        <w:t>6.1.3</w:t>
      </w:r>
      <w:r>
        <w:tab/>
        <w:t>Resources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E2D1C4D" w14:textId="77777777" w:rsidR="00B70B17" w:rsidRPr="000A7435" w:rsidRDefault="00B70B17" w:rsidP="00B70B17">
      <w:pPr>
        <w:pStyle w:val="Heading4"/>
      </w:pPr>
      <w:bookmarkStart w:id="14" w:name="_Toc34219418"/>
      <w:bookmarkStart w:id="15" w:name="_Toc34739740"/>
      <w:bookmarkStart w:id="16" w:name="_Toc34739987"/>
      <w:bookmarkStart w:id="17" w:name="_Toc34749459"/>
      <w:bookmarkStart w:id="18" w:name="_Toc35936346"/>
      <w:bookmarkStart w:id="19" w:name="_Toc36462521"/>
      <w:bookmarkStart w:id="20" w:name="_Toc45031022"/>
      <w:bookmarkStart w:id="21" w:name="_Toc82712538"/>
      <w:bookmarkStart w:id="22" w:name="_Toc90645762"/>
      <w:bookmarkStart w:id="23" w:name="_Toc122116366"/>
      <w:r>
        <w:t>6.1.3.1</w:t>
      </w:r>
      <w:r>
        <w:tab/>
        <w:t>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A377B0" w14:textId="77777777" w:rsidR="00B70B17" w:rsidRDefault="00B70B17" w:rsidP="00B70B17">
      <w:r w:rsidRPr="007B089C">
        <w:t>The structure of the Resource URIs of the "</w:t>
      </w:r>
      <w:proofErr w:type="spellStart"/>
      <w:r>
        <w:rPr>
          <w:noProof/>
        </w:rPr>
        <w:t>Nsoraf_SOR</w:t>
      </w:r>
      <w:proofErr w:type="spellEnd"/>
      <w:r w:rsidRPr="007B089C">
        <w:t xml:space="preserve">" service is </w:t>
      </w:r>
      <w:r>
        <w:t>depicted</w:t>
      </w:r>
      <w:r w:rsidRPr="007B089C">
        <w:t xml:space="preserve"> in Figure 6.1.3.1-1</w:t>
      </w:r>
      <w:r>
        <w:t>.</w:t>
      </w:r>
    </w:p>
    <w:p w14:paraId="013359E2" w14:textId="77777777" w:rsidR="00B70B17" w:rsidRPr="00A258AF" w:rsidRDefault="00B70B17" w:rsidP="00B70B17">
      <w:pPr>
        <w:pStyle w:val="TH"/>
        <w:rPr>
          <w:lang w:val="en-US"/>
        </w:rPr>
      </w:pPr>
      <w:r>
        <w:object w:dxaOrig="10116" w:dyaOrig="4608" w14:anchorId="4934FE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230pt" o:ole="">
            <v:imagedata r:id="rId12" o:title=""/>
          </v:shape>
          <o:OLEObject Type="Embed" ProgID="Visio.Drawing.15" ShapeID="_x0000_i1025" DrawAspect="Content" ObjectID="_1743008002" r:id="rId13"/>
        </w:object>
      </w:r>
    </w:p>
    <w:p w14:paraId="2A0BD665" w14:textId="77777777" w:rsidR="00B70B17" w:rsidRPr="008C18E3" w:rsidRDefault="00B70B17" w:rsidP="00B70B17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A3341F">
        <w:t>Nsoraf_SOR</w:t>
      </w:r>
      <w:proofErr w:type="spellEnd"/>
      <w:r w:rsidRPr="008C18E3">
        <w:t xml:space="preserve"> API</w:t>
      </w:r>
    </w:p>
    <w:p w14:paraId="232CA960" w14:textId="77777777" w:rsidR="00B70B17" w:rsidRDefault="00B70B17" w:rsidP="00B70B17">
      <w:r>
        <w:t>Table 6.1.3.1-1 provides an overview of the resources and applicable HTTP methods.</w:t>
      </w:r>
    </w:p>
    <w:p w14:paraId="036A8E33" w14:textId="77777777" w:rsidR="00B70B17" w:rsidRPr="00384E92" w:rsidRDefault="00B70B17" w:rsidP="00B70B17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70B17" w:rsidRPr="00384E92" w14:paraId="0B278A83" w14:textId="77777777" w:rsidTr="00140B89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DECD8" w14:textId="77777777" w:rsidR="00B70B17" w:rsidRPr="008C18E3" w:rsidRDefault="00B70B17" w:rsidP="00140B89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D3E00A" w14:textId="77777777" w:rsidR="00B70B17" w:rsidRPr="008C18E3" w:rsidRDefault="00B70B17" w:rsidP="00140B89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6BF5A" w14:textId="77777777" w:rsidR="00B70B17" w:rsidRPr="008C18E3" w:rsidRDefault="00B70B17" w:rsidP="00140B89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7CE70" w14:textId="77777777" w:rsidR="00B70B17" w:rsidRPr="008C18E3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384E92" w14:paraId="6A32A27F" w14:textId="77777777" w:rsidTr="00140B89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F985AE" w14:textId="77777777" w:rsidR="00B70B17" w:rsidRDefault="00B70B17" w:rsidP="00140B89">
            <w:pPr>
              <w:pStyle w:val="TAL"/>
            </w:pPr>
            <w:proofErr w:type="spellStart"/>
            <w:r>
              <w:t>sor</w:t>
            </w:r>
            <w:proofErr w:type="spellEnd"/>
            <w:r>
              <w:t>-information</w:t>
            </w:r>
          </w:p>
          <w:p w14:paraId="2D8A1FA1" w14:textId="77777777" w:rsidR="00B70B17" w:rsidRPr="008C18E3" w:rsidRDefault="00B70B17" w:rsidP="00140B89">
            <w:pPr>
              <w:pStyle w:val="TAL"/>
            </w:pPr>
            <w:r>
              <w:t>(Document)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EC3EE7" w14:textId="77777777" w:rsidR="00B70B17" w:rsidRPr="008C18E3" w:rsidRDefault="00B70B17" w:rsidP="00140B89">
            <w:pPr>
              <w:pStyle w:val="TAL"/>
            </w:pPr>
            <w:r w:rsidRPr="00544965">
              <w:t>/</w:t>
            </w:r>
            <w:r w:rsidRPr="006A7EE2">
              <w:t>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  <w:r>
              <w:t>/</w:t>
            </w:r>
            <w:proofErr w:type="spellStart"/>
            <w:r>
              <w:t>sor</w:t>
            </w:r>
            <w:proofErr w:type="spellEnd"/>
            <w:r>
              <w:t>-information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EE79" w14:textId="77777777" w:rsidR="00B70B17" w:rsidRPr="008C18E3" w:rsidRDefault="00B70B17" w:rsidP="00140B89">
            <w:pPr>
              <w:pStyle w:val="TAL"/>
            </w:pPr>
            <w:r w:rsidRPr="008C18E3"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788" w14:textId="77777777" w:rsidR="00B70B17" w:rsidRPr="008C18E3" w:rsidRDefault="00B70B17" w:rsidP="00140B89">
            <w:pPr>
              <w:pStyle w:val="TAL"/>
            </w:pPr>
            <w:r>
              <w:t xml:space="preserve">Retrieve the </w:t>
            </w:r>
            <w:proofErr w:type="spellStart"/>
            <w:r>
              <w:t>SoR</w:t>
            </w:r>
            <w:proofErr w:type="spellEnd"/>
            <w:r>
              <w:t xml:space="preserve"> information.</w:t>
            </w:r>
          </w:p>
        </w:tc>
      </w:tr>
      <w:tr w:rsidR="00B70B17" w:rsidRPr="00384E92" w14:paraId="3A85ECAD" w14:textId="77777777" w:rsidTr="00140B8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390D707" w14:textId="77777777" w:rsidR="00B70B17" w:rsidRDefault="00B70B17" w:rsidP="00140B89">
            <w:pPr>
              <w:pStyle w:val="TAL"/>
            </w:pPr>
            <w:proofErr w:type="spellStart"/>
            <w:r>
              <w:t>sor</w:t>
            </w:r>
            <w:proofErr w:type="spellEnd"/>
            <w:r>
              <w:t>-ack</w:t>
            </w:r>
          </w:p>
          <w:p w14:paraId="5695E8CE" w14:textId="77777777" w:rsidR="00B70B17" w:rsidRPr="00384E92" w:rsidRDefault="00B70B17" w:rsidP="00140B89">
            <w:pPr>
              <w:pStyle w:val="TAL"/>
            </w:pPr>
            <w: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01108B1" w14:textId="77777777" w:rsidR="00B70B17" w:rsidRPr="00384E92" w:rsidRDefault="00B70B17" w:rsidP="00140B89">
            <w:pPr>
              <w:pStyle w:val="TAL"/>
            </w:pPr>
            <w:r w:rsidRPr="00544965">
              <w:t>/</w:t>
            </w:r>
            <w:r w:rsidRPr="006A7EE2">
              <w:t>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  <w:r>
              <w:t>/</w:t>
            </w:r>
            <w:proofErr w:type="spellStart"/>
            <w:r>
              <w:t>sor</w:t>
            </w:r>
            <w:proofErr w:type="spellEnd"/>
            <w:r>
              <w:t>-information/</w:t>
            </w:r>
            <w:proofErr w:type="spellStart"/>
            <w:r>
              <w:t>sor</w:t>
            </w:r>
            <w:proofErr w:type="spellEnd"/>
            <w:r>
              <w:t>-ack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0AF" w14:textId="77777777" w:rsidR="00B70B17" w:rsidRDefault="00B70B17" w:rsidP="00140B89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1002" w14:textId="77777777" w:rsidR="00B70B17" w:rsidRPr="008C18E3" w:rsidRDefault="00B70B17" w:rsidP="00140B89">
            <w:pPr>
              <w:pStyle w:val="TAL"/>
            </w:pPr>
            <w:r>
              <w:t xml:space="preserve">Inform the SOR-AF of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3ED57B6B" w14:textId="77777777" w:rsidR="00B70B17" w:rsidRPr="00D91769" w:rsidRDefault="00B70B17" w:rsidP="00B70B17">
      <w:pPr>
        <w:pStyle w:val="Guidance"/>
        <w:rPr>
          <w:i w:val="0"/>
          <w:color w:val="auto"/>
        </w:rPr>
      </w:pPr>
    </w:p>
    <w:p w14:paraId="1EEC9828" w14:textId="77777777" w:rsidR="00B70B17" w:rsidRDefault="00B70B17" w:rsidP="00B70B17">
      <w:pPr>
        <w:pStyle w:val="Heading4"/>
      </w:pPr>
      <w:bookmarkStart w:id="24" w:name="_Toc34219419"/>
      <w:bookmarkStart w:id="25" w:name="_Toc34739741"/>
      <w:bookmarkStart w:id="26" w:name="_Toc34739988"/>
      <w:bookmarkStart w:id="27" w:name="_Toc34749460"/>
      <w:bookmarkStart w:id="28" w:name="_Toc35936347"/>
      <w:bookmarkStart w:id="29" w:name="_Toc36462522"/>
      <w:bookmarkStart w:id="30" w:name="_Toc45031023"/>
      <w:bookmarkStart w:id="31" w:name="_Toc82712539"/>
      <w:bookmarkStart w:id="32" w:name="_Toc90645763"/>
      <w:bookmarkStart w:id="33" w:name="_Toc122116367"/>
      <w:r>
        <w:t>6.1.3.2</w:t>
      </w:r>
      <w:r>
        <w:tab/>
        <w:t xml:space="preserve">Resource: </w:t>
      </w:r>
      <w:proofErr w:type="spellStart"/>
      <w:r>
        <w:t>sor</w:t>
      </w:r>
      <w:proofErr w:type="spellEnd"/>
      <w:r>
        <w:t>-information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595F9AA" w14:textId="77777777" w:rsidR="00B70B17" w:rsidRDefault="00B70B17" w:rsidP="00B70B17">
      <w:pPr>
        <w:pStyle w:val="Heading5"/>
      </w:pPr>
      <w:bookmarkStart w:id="34" w:name="_Toc34219420"/>
      <w:bookmarkStart w:id="35" w:name="_Toc34739742"/>
      <w:bookmarkStart w:id="36" w:name="_Toc34739989"/>
      <w:bookmarkStart w:id="37" w:name="_Toc34749461"/>
      <w:bookmarkStart w:id="38" w:name="_Toc35936348"/>
      <w:bookmarkStart w:id="39" w:name="_Toc36462523"/>
      <w:bookmarkStart w:id="40" w:name="_Toc45031024"/>
      <w:bookmarkStart w:id="41" w:name="_Toc82712540"/>
      <w:bookmarkStart w:id="42" w:name="_Toc90645764"/>
      <w:bookmarkStart w:id="43" w:name="_Toc122116368"/>
      <w:r>
        <w:t>6.1.3.2.1</w:t>
      </w:r>
      <w:r>
        <w:tab/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97E55F" w14:textId="77777777" w:rsidR="00B70B17" w:rsidRDefault="00B70B17" w:rsidP="00B70B17">
      <w:r w:rsidRPr="006A7EE2">
        <w:t xml:space="preserve">This resource represents the </w:t>
      </w:r>
      <w:proofErr w:type="spellStart"/>
      <w:r>
        <w:t>SoR</w:t>
      </w:r>
      <w:proofErr w:type="spellEnd"/>
      <w:r>
        <w:t xml:space="preserve"> information</w:t>
      </w:r>
      <w:r w:rsidRPr="006A7EE2">
        <w:t xml:space="preserve"> for a </w:t>
      </w:r>
      <w:r>
        <w:t>SUPI. It is used by NF consumers (e.g. UDM) to:</w:t>
      </w:r>
    </w:p>
    <w:p w14:paraId="7F4735AA" w14:textId="77777777" w:rsidR="00B70B17" w:rsidRDefault="00B70B17" w:rsidP="00B70B17">
      <w:pPr>
        <w:pStyle w:val="B1"/>
      </w:pPr>
      <w:r>
        <w:t>-</w:t>
      </w:r>
      <w:r>
        <w:tab/>
        <w:t xml:space="preserve">request the retrieval of the </w:t>
      </w:r>
      <w:proofErr w:type="spellStart"/>
      <w:r>
        <w:t>SoR</w:t>
      </w:r>
      <w:proofErr w:type="spellEnd"/>
      <w:r>
        <w:t xml:space="preserve"> information during registration in a VPLMN as specified in clause C.2 in Annex C of 3GPP°TS°23.122°[14].</w:t>
      </w:r>
    </w:p>
    <w:p w14:paraId="69E2B7E3" w14:textId="77777777" w:rsidR="00B70B17" w:rsidRDefault="00B70B17" w:rsidP="00B70B17">
      <w:pPr>
        <w:pStyle w:val="Heading5"/>
      </w:pPr>
      <w:bookmarkStart w:id="44" w:name="_Toc34219421"/>
      <w:bookmarkStart w:id="45" w:name="_Toc34739743"/>
      <w:bookmarkStart w:id="46" w:name="_Toc34739990"/>
      <w:bookmarkStart w:id="47" w:name="_Toc34749462"/>
      <w:bookmarkStart w:id="48" w:name="_Toc35936349"/>
      <w:bookmarkStart w:id="49" w:name="_Toc36462524"/>
      <w:bookmarkStart w:id="50" w:name="_Toc45031025"/>
      <w:bookmarkStart w:id="51" w:name="_Toc82712541"/>
      <w:bookmarkStart w:id="52" w:name="_Toc90645765"/>
      <w:bookmarkStart w:id="53" w:name="_Toc122116369"/>
      <w:r>
        <w:t>6.1.3.2.2</w:t>
      </w:r>
      <w:r>
        <w:tab/>
        <w:t>Resource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9B5667E" w14:textId="77777777" w:rsidR="00B70B17" w:rsidRDefault="00B70B17" w:rsidP="00B70B17">
      <w:r>
        <w:t xml:space="preserve">Resource URI: </w:t>
      </w:r>
      <w:r w:rsidRPr="00E23840">
        <w:rPr>
          <w:b/>
          <w:noProof/>
        </w:rPr>
        <w:t>{apiRoot}/</w:t>
      </w:r>
      <w:r w:rsidRPr="008B65CB">
        <w:rPr>
          <w:b/>
          <w:noProof/>
        </w:rPr>
        <w:t>nsoraf-sor</w:t>
      </w:r>
      <w:r w:rsidRPr="00E23840">
        <w:rPr>
          <w:b/>
          <w:noProof/>
        </w:rPr>
        <w:t>/</w:t>
      </w:r>
      <w:r>
        <w:rPr>
          <w:b/>
          <w:noProof/>
        </w:rPr>
        <w:t>v1</w:t>
      </w:r>
      <w:r w:rsidRPr="00E23840">
        <w:rPr>
          <w:b/>
          <w:noProof/>
        </w:rPr>
        <w:t>/</w:t>
      </w:r>
      <w:r w:rsidRPr="008B65CB">
        <w:rPr>
          <w:b/>
          <w:noProof/>
        </w:rPr>
        <w:t>{supi}/sor-information</w:t>
      </w:r>
    </w:p>
    <w:p w14:paraId="7F29C03E" w14:textId="77777777" w:rsidR="00B70B17" w:rsidRDefault="00B70B17" w:rsidP="00B70B17">
      <w:pPr>
        <w:rPr>
          <w:rFonts w:ascii="Arial" w:hAnsi="Arial" w:cs="Arial"/>
        </w:rPr>
      </w:pPr>
      <w:r w:rsidRPr="00927410">
        <w:t>This resource shall support the resource URI variables defined in table 6.1.3.2.2-1.</w:t>
      </w:r>
    </w:p>
    <w:p w14:paraId="7FC10DDF" w14:textId="77777777" w:rsidR="00B70B17" w:rsidRDefault="00B70B17" w:rsidP="00B70B17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B70B17" w:rsidRPr="00B12CFB" w14:paraId="4474F624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3E0DE3" w14:textId="77777777" w:rsidR="00B70B17" w:rsidRDefault="00B70B17" w:rsidP="00140B89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A78A44" w14:textId="77777777" w:rsidR="00B70B17" w:rsidRDefault="00B70B17" w:rsidP="00140B89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703383" w14:textId="77777777" w:rsidR="00B70B17" w:rsidRDefault="00B70B17" w:rsidP="00140B89">
            <w:pPr>
              <w:pStyle w:val="TAH"/>
            </w:pPr>
            <w:r>
              <w:t>Definition</w:t>
            </w:r>
          </w:p>
        </w:tc>
      </w:tr>
      <w:tr w:rsidR="00B70B17" w:rsidRPr="00B12CFB" w14:paraId="2D8B93FD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39CD7" w14:textId="77777777" w:rsidR="00B70B17" w:rsidRDefault="00B70B17" w:rsidP="00140B8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D52C" w14:textId="77777777" w:rsidR="00B70B17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2D67F" w14:textId="77777777" w:rsidR="00B70B17" w:rsidRDefault="00B70B17" w:rsidP="00140B8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B70B17" w:rsidRPr="00B12CFB" w14:paraId="4468E4C3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202F" w14:textId="77777777" w:rsidR="00B70B17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8BA7" w14:textId="77777777" w:rsidR="00B70B17" w:rsidRPr="000B71E3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E8B0A" w14:textId="77777777" w:rsidR="00B70B17" w:rsidRDefault="00B70B17" w:rsidP="00140B89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</w:t>
            </w:r>
            <w:r>
              <w:t>$</w:t>
            </w:r>
            <w:r w:rsidRPr="000B71E3">
              <w:t>"</w:t>
            </w:r>
          </w:p>
        </w:tc>
      </w:tr>
    </w:tbl>
    <w:p w14:paraId="071CD66C" w14:textId="77777777" w:rsidR="00B70B17" w:rsidRPr="0065376A" w:rsidRDefault="00B70B17" w:rsidP="00B70B17">
      <w:pPr>
        <w:pStyle w:val="Guidance"/>
        <w:rPr>
          <w:i w:val="0"/>
          <w:color w:val="auto"/>
        </w:rPr>
      </w:pPr>
    </w:p>
    <w:p w14:paraId="785AAEF2" w14:textId="77777777" w:rsidR="00B70B17" w:rsidRDefault="00B70B17" w:rsidP="00B70B17">
      <w:pPr>
        <w:pStyle w:val="Heading5"/>
      </w:pPr>
      <w:bookmarkStart w:id="54" w:name="_Toc34219422"/>
      <w:bookmarkStart w:id="55" w:name="_Toc34739744"/>
      <w:bookmarkStart w:id="56" w:name="_Toc34739991"/>
      <w:bookmarkStart w:id="57" w:name="_Toc34749463"/>
      <w:bookmarkStart w:id="58" w:name="_Toc35936350"/>
      <w:bookmarkStart w:id="59" w:name="_Toc36462525"/>
      <w:bookmarkStart w:id="60" w:name="_Toc45031026"/>
      <w:bookmarkStart w:id="61" w:name="_Toc82712542"/>
      <w:bookmarkStart w:id="62" w:name="_Toc90645766"/>
      <w:bookmarkStart w:id="63" w:name="_Toc122116370"/>
      <w:r>
        <w:t>6.1.3.2.3</w:t>
      </w:r>
      <w:r>
        <w:tab/>
        <w:t>Resource Standard Methods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9F65F38" w14:textId="77777777" w:rsidR="00B70B17" w:rsidRPr="00384E92" w:rsidRDefault="00B70B17" w:rsidP="00B70B17">
      <w:pPr>
        <w:pStyle w:val="Heading6"/>
      </w:pPr>
      <w:bookmarkStart w:id="64" w:name="_Toc34219423"/>
      <w:bookmarkStart w:id="65" w:name="_Toc34739745"/>
      <w:bookmarkStart w:id="66" w:name="_Toc34739992"/>
      <w:bookmarkStart w:id="67" w:name="_Toc34749464"/>
      <w:bookmarkStart w:id="68" w:name="_Toc35936351"/>
      <w:bookmarkStart w:id="69" w:name="_Toc36462526"/>
      <w:bookmarkStart w:id="70" w:name="_Toc45031027"/>
      <w:bookmarkStart w:id="71" w:name="_Toc82712543"/>
      <w:bookmarkStart w:id="72" w:name="_Toc90645767"/>
      <w:bookmarkStart w:id="73" w:name="_Toc12211637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BAFB100" w14:textId="77777777" w:rsidR="00B70B17" w:rsidRDefault="00B70B17" w:rsidP="00B70B17">
      <w:r>
        <w:t>This method shall support the URI query parameters specified in table 6.1.3.2.3.1-1.</w:t>
      </w:r>
    </w:p>
    <w:p w14:paraId="6E2615AE" w14:textId="77777777" w:rsidR="00B70B17" w:rsidRPr="00384E92" w:rsidRDefault="00B70B17" w:rsidP="00B70B1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B70B17" w:rsidRPr="00384E92" w14:paraId="1534B374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A9565" w14:textId="77777777" w:rsidR="00B70B17" w:rsidRPr="001769FF" w:rsidRDefault="00B70B17" w:rsidP="00140B8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20DCD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8173C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0479D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2844C1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2571C" w14:textId="77777777" w:rsidR="00B70B17" w:rsidRDefault="00B70B17" w:rsidP="00140B89">
            <w:pPr>
              <w:pStyle w:val="TAH"/>
            </w:pPr>
            <w:r>
              <w:t>Applicability</w:t>
            </w:r>
          </w:p>
        </w:tc>
      </w:tr>
      <w:tr w:rsidR="00B70B17" w:rsidRPr="00384E92" w14:paraId="7F75EEE2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51A4C" w14:textId="77777777" w:rsidR="00B70B17" w:rsidRPr="001769FF" w:rsidRDefault="00B70B17" w:rsidP="00140B89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E8F15" w14:textId="77777777" w:rsidR="00B70B17" w:rsidRPr="001769FF" w:rsidRDefault="00B70B17" w:rsidP="00140B89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3D851" w14:textId="77777777" w:rsidR="00B70B17" w:rsidRPr="001769FF" w:rsidRDefault="00B70B17" w:rsidP="00140B89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E8467" w14:textId="77777777" w:rsidR="00B70B17" w:rsidRPr="001769FF" w:rsidRDefault="00B70B17" w:rsidP="00140B89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A2940" w14:textId="77777777" w:rsidR="00B70B17" w:rsidRPr="001769FF" w:rsidRDefault="00B70B17" w:rsidP="00140B89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 xml:space="preserve">ee </w:t>
            </w:r>
            <w:r>
              <w:rPr>
                <w:rFonts w:cs="Arial"/>
                <w:szCs w:val="18"/>
              </w:rPr>
              <w:t>clause 6.1.8, and</w:t>
            </w:r>
            <w:r w:rsidRPr="006A7EE2">
              <w:rPr>
                <w:rFonts w:cs="Arial"/>
                <w:szCs w:val="18"/>
              </w:rPr>
              <w:t xml:space="preserve">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D612D" w14:textId="77777777" w:rsidR="00B70B17" w:rsidRPr="001769FF" w:rsidRDefault="00B70B17" w:rsidP="00140B89">
            <w:pPr>
              <w:pStyle w:val="TAL"/>
            </w:pPr>
          </w:p>
        </w:tc>
      </w:tr>
      <w:tr w:rsidR="00B70B17" w:rsidRPr="00384E92" w14:paraId="43F4EE2F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A57E6" w14:textId="77777777" w:rsidR="00B70B17" w:rsidRPr="006A7EE2" w:rsidRDefault="00B70B17" w:rsidP="00140B89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AFFE0" w14:textId="77777777" w:rsidR="00B70B17" w:rsidRPr="006A7EE2" w:rsidRDefault="00B70B17" w:rsidP="00140B89">
            <w:pPr>
              <w:pStyle w:val="TAL"/>
            </w:pPr>
            <w:proofErr w:type="spellStart"/>
            <w:r w:rsidRPr="006A7EE2">
              <w:t>PlmnId</w:t>
            </w:r>
            <w:r>
              <w:t>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70EBE" w14:textId="77777777" w:rsidR="00B70B17" w:rsidRPr="006A7EE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D44C0" w14:textId="77777777" w:rsidR="00B70B17" w:rsidRPr="006A7EE2" w:rsidRDefault="00B70B17" w:rsidP="00140B89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33364C" w14:textId="77777777" w:rsidR="00B70B17" w:rsidRDefault="00B70B17" w:rsidP="00140B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957915">
              <w:rPr>
                <w:rFonts w:cs="Arial"/>
                <w:szCs w:val="18"/>
              </w:rPr>
              <w:t xml:space="preserve">dentity of the PLMN </w:t>
            </w:r>
            <w:r>
              <w:rPr>
                <w:rFonts w:cs="Arial"/>
                <w:szCs w:val="18"/>
              </w:rPr>
              <w:t>or SNPN</w:t>
            </w:r>
            <w:r w:rsidRPr="00957915">
              <w:rPr>
                <w:rFonts w:cs="Arial"/>
                <w:szCs w:val="18"/>
              </w:rPr>
              <w:t xml:space="preserve">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6AC18" w14:textId="77777777" w:rsidR="00B70B17" w:rsidRPr="001769FF" w:rsidRDefault="00B70B17" w:rsidP="00140B89">
            <w:pPr>
              <w:pStyle w:val="TAL"/>
            </w:pPr>
          </w:p>
        </w:tc>
      </w:tr>
      <w:tr w:rsidR="00B70B17" w:rsidRPr="00384E92" w14:paraId="39D77F86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25645" w14:textId="77777777" w:rsidR="00B70B17" w:rsidRDefault="00B70B17" w:rsidP="00140B89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5CB3" w14:textId="77777777" w:rsidR="00B70B17" w:rsidRPr="006A7EE2" w:rsidRDefault="00B70B17" w:rsidP="00140B89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0B61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659A" w14:textId="77777777" w:rsidR="00B70B17" w:rsidRPr="006A7EE2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084DC" w14:textId="77777777" w:rsidR="00B70B17" w:rsidRPr="00957915" w:rsidRDefault="00B70B17" w:rsidP="00140B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C370" w14:textId="77777777" w:rsidR="00B70B17" w:rsidRPr="001769FF" w:rsidRDefault="00B70B17" w:rsidP="00140B89">
            <w:pPr>
              <w:pStyle w:val="TAL"/>
            </w:pPr>
          </w:p>
        </w:tc>
      </w:tr>
    </w:tbl>
    <w:p w14:paraId="1B43F75F" w14:textId="77777777" w:rsidR="00B70B17" w:rsidRPr="0065376A" w:rsidRDefault="00B70B17" w:rsidP="00B70B17">
      <w:pPr>
        <w:pStyle w:val="Guidance"/>
        <w:rPr>
          <w:i w:val="0"/>
          <w:color w:val="auto"/>
        </w:rPr>
      </w:pPr>
    </w:p>
    <w:p w14:paraId="1975BA20" w14:textId="77777777" w:rsidR="00B70B17" w:rsidRPr="00384E92" w:rsidRDefault="00B70B17" w:rsidP="00B70B17">
      <w:r>
        <w:t>This method shall support the request data structures specified in table 6.1.3.2.3.1-2 and the response data structures and response codes specified in table 6.1.3.2.3.1-3.</w:t>
      </w:r>
    </w:p>
    <w:p w14:paraId="54722375" w14:textId="77777777" w:rsidR="00B70B17" w:rsidRPr="001769FF" w:rsidRDefault="00B70B17" w:rsidP="00B70B1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70B17" w:rsidRPr="001769FF" w14:paraId="530EEA27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7246F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D8381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AA2CA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83D853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6A69D627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9B9B3" w14:textId="77777777" w:rsidR="00B70B17" w:rsidRPr="001769FF" w:rsidRDefault="00B70B17" w:rsidP="00140B89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F893" w14:textId="77777777" w:rsidR="00B70B17" w:rsidRPr="001769FF" w:rsidRDefault="00B70B17" w:rsidP="00140B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CC49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2DECA" w14:textId="77777777" w:rsidR="00B70B17" w:rsidRPr="001769FF" w:rsidRDefault="00B70B17" w:rsidP="00140B89">
            <w:pPr>
              <w:pStyle w:val="TAL"/>
            </w:pPr>
          </w:p>
        </w:tc>
      </w:tr>
    </w:tbl>
    <w:p w14:paraId="79499026" w14:textId="77777777" w:rsidR="00B70B17" w:rsidRDefault="00B70B17" w:rsidP="00B70B17"/>
    <w:p w14:paraId="162BF6EC" w14:textId="77777777" w:rsidR="00B70B17" w:rsidRPr="001769FF" w:rsidRDefault="00B70B17" w:rsidP="00B70B1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70B17" w:rsidRPr="001769FF" w14:paraId="292FBD1B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C6B9D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94280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8E185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08DED" w14:textId="77777777" w:rsidR="00B70B17" w:rsidRPr="001769FF" w:rsidRDefault="00B70B17" w:rsidP="00140B89">
            <w:pPr>
              <w:pStyle w:val="TAH"/>
            </w:pPr>
            <w:r w:rsidRPr="001769FF">
              <w:t>Response</w:t>
            </w:r>
          </w:p>
          <w:p w14:paraId="40717212" w14:textId="77777777" w:rsidR="00B70B17" w:rsidRPr="001769FF" w:rsidRDefault="00B70B17" w:rsidP="00140B8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2067D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03BB8CD6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68A87" w14:textId="77777777" w:rsidR="00B70B17" w:rsidRPr="001769FF" w:rsidRDefault="00B70B17" w:rsidP="00140B89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2F18" w14:textId="77777777" w:rsidR="00B70B17" w:rsidRPr="001769FF" w:rsidRDefault="00B70B17" w:rsidP="00140B8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5B39" w14:textId="77777777" w:rsidR="00B70B17" w:rsidRPr="001769FF" w:rsidRDefault="00B70B17" w:rsidP="00140B8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79B0" w14:textId="77777777" w:rsidR="00B70B17" w:rsidRPr="001769FF" w:rsidRDefault="00B70B17" w:rsidP="00140B8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B548ED" w14:textId="77777777" w:rsidR="00B70B17" w:rsidRPr="001769FF" w:rsidRDefault="00B70B17" w:rsidP="00140B8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B70B17" w:rsidRPr="006A7EE2" w14:paraId="68495F04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68DF6" w14:textId="77777777" w:rsidR="00B70B17" w:rsidRPr="006A7EE2" w:rsidRDefault="00B70B17" w:rsidP="00140B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F440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2BF1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D9D95" w14:textId="77777777" w:rsidR="00B70B17" w:rsidRPr="006A7EE2" w:rsidRDefault="00B70B17" w:rsidP="00140B8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333F97" w14:textId="77777777" w:rsidR="00B70B17" w:rsidRDefault="00B70B17" w:rsidP="00140B89">
            <w:pPr>
              <w:pStyle w:val="TAL"/>
              <w:rPr>
                <w:lang w:eastAsia="fr-FR"/>
              </w:rPr>
            </w:pPr>
            <w:r>
              <w:t xml:space="preserve">Temporary redirection. </w:t>
            </w:r>
            <w:del w:id="74" w:author="Rev3" w:date="2023-04-14T20:04:00Z">
              <w:r w:rsidDel="00242762">
                <w:delText>The response shall include a Location header field containing a</w:delText>
              </w:r>
              <w:r w:rsidRPr="00D70312" w:rsidDel="00242762">
                <w:delText xml:space="preserve"> URI pointing 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771B2AE4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6A7EE2" w14:paraId="08284672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F15C3" w14:textId="77777777" w:rsidR="00B70B17" w:rsidRPr="006A7EE2" w:rsidRDefault="00B70B17" w:rsidP="00140B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B699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06D8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383A" w14:textId="77777777" w:rsidR="00B70B17" w:rsidRPr="006A7EE2" w:rsidRDefault="00B70B17" w:rsidP="00140B8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4E5E9" w14:textId="77777777" w:rsidR="00B70B17" w:rsidRDefault="00B70B17" w:rsidP="00140B8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75" w:author="Rev3" w:date="2023-04-14T20:04:00Z">
              <w:r w:rsidDel="00242762">
                <w:delText>The response shall include a Location header field containing a</w:delText>
              </w:r>
              <w:r w:rsidRPr="00D70312" w:rsidDel="00242762">
                <w:delText xml:space="preserve"> URI pointing 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2094D125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1769FF" w14:paraId="4EF66B76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233A44" w14:textId="77777777" w:rsidR="00B70B17" w:rsidRDefault="00B70B17" w:rsidP="00140B8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EF4AE" w14:textId="77777777" w:rsidR="00B70B17" w:rsidRPr="006A7EE2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96F9" w14:textId="77777777" w:rsidR="00B70B17" w:rsidRPr="006A7EE2" w:rsidRDefault="00B70B17" w:rsidP="00140B89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5872E" w14:textId="77777777" w:rsidR="00B70B17" w:rsidRPr="006A7EE2" w:rsidRDefault="00B70B17" w:rsidP="00140B8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FB672" w14:textId="77777777" w:rsidR="00B70B17" w:rsidRPr="006A7EE2" w:rsidRDefault="00B70B17" w:rsidP="00140B89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6336F8DF" w14:textId="77777777" w:rsidR="00B70B17" w:rsidRPr="006A7EE2" w:rsidRDefault="00B70B17" w:rsidP="00140B89">
            <w:pPr>
              <w:pStyle w:val="TAL"/>
            </w:pPr>
            <w:r w:rsidRPr="006A7EE2">
              <w:t>- USER_NOT_FOUND</w:t>
            </w:r>
          </w:p>
        </w:tc>
      </w:tr>
      <w:tr w:rsidR="00B70B17" w:rsidRPr="001769FF" w14:paraId="1C567366" w14:textId="77777777" w:rsidTr="00140B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856FA6" w14:textId="77777777" w:rsidR="00B70B17" w:rsidRDefault="00B70B17" w:rsidP="00140B8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40190EB8" w14:textId="77777777" w:rsidR="00B70B17" w:rsidRPr="001769FF" w:rsidRDefault="00B70B17" w:rsidP="00140B8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B95DFA1" w14:textId="77777777" w:rsidR="00B70B17" w:rsidRPr="00E739D0" w:rsidRDefault="00B70B17" w:rsidP="00B70B17"/>
    <w:p w14:paraId="7FB0F994" w14:textId="77777777" w:rsidR="00B70B17" w:rsidRPr="00E739D0" w:rsidRDefault="00B70B17" w:rsidP="00B70B17">
      <w:pPr>
        <w:pStyle w:val="TH"/>
        <w:rPr>
          <w:rFonts w:cs="Arial"/>
        </w:rPr>
      </w:pPr>
      <w:r w:rsidRPr="00E739D0">
        <w:lastRenderedPageBreak/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70B17" w:rsidRPr="00E739D0" w14:paraId="74867DB9" w14:textId="77777777" w:rsidTr="00140B8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397A7" w14:textId="77777777" w:rsidR="00B70B17" w:rsidRPr="00E739D0" w:rsidRDefault="00B70B17" w:rsidP="00140B89">
            <w:pPr>
              <w:pStyle w:val="TAH"/>
            </w:pPr>
            <w:r w:rsidRPr="00927410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DC94B" w14:textId="77777777" w:rsidR="00B70B17" w:rsidRPr="00E739D0" w:rsidRDefault="00B70B17" w:rsidP="00140B89">
            <w:pPr>
              <w:pStyle w:val="TAH"/>
            </w:pPr>
            <w:r w:rsidRPr="00927410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0241B" w14:textId="77777777" w:rsidR="00B70B17" w:rsidRPr="00E739D0" w:rsidRDefault="00B70B17" w:rsidP="00140B89">
            <w:pPr>
              <w:pStyle w:val="TAH"/>
            </w:pPr>
            <w:r w:rsidRPr="00927410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5DBD3" w14:textId="77777777" w:rsidR="00B70B17" w:rsidRPr="00E739D0" w:rsidRDefault="00B70B17" w:rsidP="00140B89">
            <w:pPr>
              <w:pStyle w:val="TAH"/>
            </w:pPr>
            <w:r w:rsidRPr="00927410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5F1A72" w14:textId="77777777" w:rsidR="00B70B17" w:rsidRPr="00E739D0" w:rsidRDefault="00B70B17" w:rsidP="00140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70B17" w:rsidRPr="00E739D0" w14:paraId="1090AC91" w14:textId="77777777" w:rsidTr="00140B8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21B37" w14:textId="77777777" w:rsidR="00B70B17" w:rsidRPr="00E739D0" w:rsidRDefault="00B70B17" w:rsidP="00140B89">
            <w:pPr>
              <w:pStyle w:val="TAL"/>
            </w:pPr>
            <w:r w:rsidRPr="00927410"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F44F" w14:textId="77777777" w:rsidR="00B70B17" w:rsidRPr="00E739D0" w:rsidRDefault="00B70B17" w:rsidP="00140B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40AF" w14:textId="77777777" w:rsidR="00B70B17" w:rsidRPr="00E739D0" w:rsidRDefault="00B70B17" w:rsidP="00140B89">
            <w:pPr>
              <w:pStyle w:val="TAC"/>
            </w:pPr>
            <w:r w:rsidRPr="00927410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4613" w14:textId="77777777" w:rsidR="00B70B17" w:rsidRPr="00E739D0" w:rsidRDefault="00B70B17" w:rsidP="00140B89">
            <w:pPr>
              <w:pStyle w:val="TAL"/>
            </w:pPr>
            <w:r w:rsidRPr="00927410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63234" w14:textId="77777777" w:rsidR="00B70B17" w:rsidRPr="00E739D0" w:rsidRDefault="00B70B17" w:rsidP="00140B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1938E895" w14:textId="77777777" w:rsidR="00B70B17" w:rsidRDefault="00B70B17" w:rsidP="00B70B17">
      <w:pPr>
        <w:pStyle w:val="TH"/>
      </w:pPr>
    </w:p>
    <w:p w14:paraId="373F4E8E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6.1.3.2.3.1-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26143C39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580CB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AB21A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F7ECB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FE214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30D2D1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16FD57CA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571532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522BD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284FF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530C2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BC61B6" w14:textId="59DDB496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76" w:author="Rev3" w:date="2023-04-14T20:05:00Z">
              <w:r w:rsidR="00242762">
                <w:t>.</w:t>
              </w:r>
            </w:ins>
            <w:r>
              <w:t xml:space="preserve"> </w:t>
            </w:r>
            <w:ins w:id="77" w:author="Rev3" w:date="2023-04-14T20:05:00Z">
              <w:r w:rsidR="00242762" w:rsidRPr="00242762">
                <w:t>For the case, when a request is redirected to the same target resource via a different SCP, see clause 6.10.9.1 in 3GPP TS 29.500 [4].</w:t>
              </w:r>
            </w:ins>
            <w:del w:id="78" w:author="Rev3" w:date="2023-04-14T20:05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101D9D9A" w14:textId="77777777" w:rsidR="00B70B17" w:rsidRDefault="00B70B17" w:rsidP="00B70B17"/>
    <w:p w14:paraId="5B33DFC8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6.1.3.2.3.1-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1B8CA2DD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CD664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9B942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4E76E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F2142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BA097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3F2CF49D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0C23C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882B7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B7753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DAAFA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353487" w14:textId="6A3A92A5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79" w:author="Rev3" w:date="2023-04-14T20:06:00Z">
              <w:r w:rsidR="00242762">
                <w:t>.</w:t>
              </w:r>
            </w:ins>
            <w:r>
              <w:t xml:space="preserve"> </w:t>
            </w:r>
            <w:ins w:id="80" w:author="Rev3" w:date="2023-04-14T20:05:00Z">
              <w:r w:rsidR="00242762" w:rsidRPr="00242762">
                <w:t>For the case, when a request is redirected to the same target resource via a different SCP, see clause 6.10.9.1 in 3GPP TS 29.500 [4].</w:t>
              </w:r>
            </w:ins>
            <w:del w:id="81" w:author="Rev3" w:date="2023-04-14T20:05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3AB0EF25" w14:textId="77777777" w:rsidR="00B70B17" w:rsidRPr="00384E92" w:rsidRDefault="00B70B17" w:rsidP="00B70B17"/>
    <w:p w14:paraId="30D33C8D" w14:textId="77777777" w:rsidR="00B70B17" w:rsidRDefault="00B70B17" w:rsidP="00B70B17">
      <w:pPr>
        <w:pStyle w:val="Heading4"/>
      </w:pPr>
      <w:bookmarkStart w:id="82" w:name="_Toc34219424"/>
      <w:bookmarkStart w:id="83" w:name="_Toc34739746"/>
      <w:bookmarkStart w:id="84" w:name="_Toc34739993"/>
      <w:bookmarkStart w:id="85" w:name="_Toc34749465"/>
      <w:bookmarkStart w:id="86" w:name="_Toc35936352"/>
      <w:bookmarkStart w:id="87" w:name="_Toc36462527"/>
      <w:bookmarkStart w:id="88" w:name="_Toc45031028"/>
      <w:bookmarkStart w:id="89" w:name="_Toc82712544"/>
      <w:bookmarkStart w:id="90" w:name="_Toc90645768"/>
      <w:bookmarkStart w:id="91" w:name="_Toc122116372"/>
      <w:r>
        <w:t>6.1.3.3</w:t>
      </w:r>
      <w:r>
        <w:tab/>
        <w:t xml:space="preserve">Resource: </w:t>
      </w:r>
      <w:proofErr w:type="spellStart"/>
      <w:r>
        <w:t>sor</w:t>
      </w:r>
      <w:proofErr w:type="spellEnd"/>
      <w:r>
        <w:t>-ack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2C6CC75" w14:textId="77777777" w:rsidR="00B70B17" w:rsidRDefault="00B70B17" w:rsidP="00B70B17">
      <w:pPr>
        <w:pStyle w:val="Heading5"/>
      </w:pPr>
      <w:bookmarkStart w:id="92" w:name="_Toc34219425"/>
      <w:bookmarkStart w:id="93" w:name="_Toc34739747"/>
      <w:bookmarkStart w:id="94" w:name="_Toc34739994"/>
      <w:bookmarkStart w:id="95" w:name="_Toc34749466"/>
      <w:bookmarkStart w:id="96" w:name="_Toc35936353"/>
      <w:bookmarkStart w:id="97" w:name="_Toc36462528"/>
      <w:bookmarkStart w:id="98" w:name="_Toc45031029"/>
      <w:bookmarkStart w:id="99" w:name="_Toc82712545"/>
      <w:bookmarkStart w:id="100" w:name="_Toc90645769"/>
      <w:bookmarkStart w:id="101" w:name="_Toc122116373"/>
      <w:r>
        <w:t>6.1.3.3.1</w:t>
      </w:r>
      <w:r>
        <w:tab/>
        <w:t>Description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F9E792D" w14:textId="77777777" w:rsidR="00B70B17" w:rsidRDefault="00B70B17" w:rsidP="00B70B17">
      <w:r w:rsidRPr="006A7EE2">
        <w:t xml:space="preserve">This resource represents the </w:t>
      </w:r>
      <w:r>
        <w:t xml:space="preserve">notification from the NF consumer (e.g. UDM) of the reception status of the acknowledgment of successful reception of </w:t>
      </w:r>
      <w:proofErr w:type="spellStart"/>
      <w:r>
        <w:t>SoR</w:t>
      </w:r>
      <w:proofErr w:type="spellEnd"/>
      <w:r>
        <w:t xml:space="preserve"> information by the UE as specified in in Annex C of 3GPP°TS°23.122 [14].</w:t>
      </w:r>
    </w:p>
    <w:p w14:paraId="4D9B7090" w14:textId="77777777" w:rsidR="00B70B17" w:rsidRDefault="00B70B17" w:rsidP="00B70B17">
      <w:pPr>
        <w:pStyle w:val="Heading5"/>
      </w:pPr>
      <w:bookmarkStart w:id="102" w:name="_Toc34219426"/>
      <w:bookmarkStart w:id="103" w:name="_Toc34739748"/>
      <w:bookmarkStart w:id="104" w:name="_Toc34739995"/>
      <w:bookmarkStart w:id="105" w:name="_Toc34749467"/>
      <w:bookmarkStart w:id="106" w:name="_Toc35936354"/>
      <w:bookmarkStart w:id="107" w:name="_Toc36462529"/>
      <w:bookmarkStart w:id="108" w:name="_Toc45031030"/>
      <w:bookmarkStart w:id="109" w:name="_Toc82712546"/>
      <w:bookmarkStart w:id="110" w:name="_Toc90645770"/>
      <w:bookmarkStart w:id="111" w:name="_Toc122116374"/>
      <w:r>
        <w:t>6.1.3.3.2</w:t>
      </w:r>
      <w:r>
        <w:tab/>
        <w:t>Resource Definition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F3A2D83" w14:textId="77777777" w:rsidR="00B70B17" w:rsidRDefault="00B70B17" w:rsidP="00B70B17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nsoraf-sor</w:t>
      </w:r>
      <w:r w:rsidRPr="00E23840">
        <w:rPr>
          <w:b/>
          <w:noProof/>
        </w:rPr>
        <w:t>/</w:t>
      </w:r>
      <w:r>
        <w:rPr>
          <w:b/>
          <w:noProof/>
        </w:rPr>
        <w:t>v1</w:t>
      </w:r>
      <w:r w:rsidRPr="00E23840">
        <w:rPr>
          <w:b/>
          <w:noProof/>
        </w:rPr>
        <w:t>/</w:t>
      </w:r>
      <w:r w:rsidRPr="00576844">
        <w:rPr>
          <w:b/>
          <w:noProof/>
        </w:rPr>
        <w:t>{supi}/</w:t>
      </w:r>
      <w:r>
        <w:rPr>
          <w:b/>
          <w:noProof/>
        </w:rPr>
        <w:t>sor-information/sor-ack</w:t>
      </w:r>
    </w:p>
    <w:p w14:paraId="55F0D554" w14:textId="77777777" w:rsidR="00B70B17" w:rsidRDefault="00B70B17" w:rsidP="00B70B17">
      <w:pPr>
        <w:rPr>
          <w:rFonts w:ascii="Arial" w:hAnsi="Arial" w:cs="Arial"/>
        </w:rPr>
      </w:pPr>
      <w:r w:rsidRPr="00927410">
        <w:t>This resource shall support the resource URI variables defined in table 6.1.3.3.2-1.</w:t>
      </w:r>
    </w:p>
    <w:p w14:paraId="1334D015" w14:textId="77777777" w:rsidR="00B70B17" w:rsidRDefault="00B70B17" w:rsidP="00B70B17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B70B17" w:rsidRPr="00B12CFB" w14:paraId="7EE089B7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1F83ED" w14:textId="77777777" w:rsidR="00B70B17" w:rsidRDefault="00B70B17" w:rsidP="00140B89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15142F" w14:textId="77777777" w:rsidR="00B70B17" w:rsidRDefault="00B70B17" w:rsidP="00140B89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B416EF" w14:textId="77777777" w:rsidR="00B70B17" w:rsidRDefault="00B70B17" w:rsidP="00140B89">
            <w:pPr>
              <w:pStyle w:val="TAH"/>
            </w:pPr>
            <w:r>
              <w:t>Definition</w:t>
            </w:r>
          </w:p>
        </w:tc>
      </w:tr>
      <w:tr w:rsidR="00B70B17" w:rsidRPr="00B12CFB" w14:paraId="30A55DFC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028D8" w14:textId="77777777" w:rsidR="00B70B17" w:rsidRDefault="00B70B17" w:rsidP="00140B8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A796" w14:textId="77777777" w:rsidR="00B70B17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8D30C" w14:textId="77777777" w:rsidR="00B70B17" w:rsidRDefault="00B70B17" w:rsidP="00140B8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B70B17" w:rsidRPr="00B12CFB" w14:paraId="31409D32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524E" w14:textId="77777777" w:rsidR="00B70B17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584C" w14:textId="77777777" w:rsidR="00B70B17" w:rsidRPr="000B71E3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D2CE8" w14:textId="77777777" w:rsidR="00B70B17" w:rsidRDefault="00B70B17" w:rsidP="00140B89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</w:t>
            </w:r>
            <w:r>
              <w:t>$</w:t>
            </w:r>
            <w:r w:rsidRPr="000B71E3">
              <w:t>"</w:t>
            </w:r>
          </w:p>
        </w:tc>
      </w:tr>
    </w:tbl>
    <w:p w14:paraId="16DB43A2" w14:textId="77777777" w:rsidR="00B70B17" w:rsidRPr="00384E92" w:rsidRDefault="00B70B17" w:rsidP="00B70B17">
      <w:pPr>
        <w:pStyle w:val="Guidance"/>
      </w:pPr>
    </w:p>
    <w:p w14:paraId="74BE67BA" w14:textId="77777777" w:rsidR="00B70B17" w:rsidRDefault="00B70B17" w:rsidP="00B70B17">
      <w:pPr>
        <w:pStyle w:val="Heading5"/>
      </w:pPr>
      <w:bookmarkStart w:id="112" w:name="_Toc34219427"/>
      <w:bookmarkStart w:id="113" w:name="_Toc34739749"/>
      <w:bookmarkStart w:id="114" w:name="_Toc34739996"/>
      <w:bookmarkStart w:id="115" w:name="_Toc34749468"/>
      <w:bookmarkStart w:id="116" w:name="_Toc35936355"/>
      <w:bookmarkStart w:id="117" w:name="_Toc36462530"/>
      <w:bookmarkStart w:id="118" w:name="_Toc45031031"/>
      <w:bookmarkStart w:id="119" w:name="_Toc82712547"/>
      <w:bookmarkStart w:id="120" w:name="_Toc90645771"/>
      <w:bookmarkStart w:id="121" w:name="_Toc122116375"/>
      <w:r>
        <w:t>6.1.3.3.3</w:t>
      </w:r>
      <w:r>
        <w:tab/>
        <w:t>Resource Standard Methods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79E4E85" w14:textId="77777777" w:rsidR="00B70B17" w:rsidRPr="00384E92" w:rsidRDefault="00B70B17" w:rsidP="00B70B17">
      <w:pPr>
        <w:pStyle w:val="Heading6"/>
      </w:pPr>
      <w:bookmarkStart w:id="122" w:name="_Toc34219428"/>
      <w:bookmarkStart w:id="123" w:name="_Toc34739750"/>
      <w:bookmarkStart w:id="124" w:name="_Toc34739997"/>
      <w:bookmarkStart w:id="125" w:name="_Toc34749469"/>
      <w:bookmarkStart w:id="126" w:name="_Toc35936356"/>
      <w:bookmarkStart w:id="127" w:name="_Toc36462531"/>
      <w:bookmarkStart w:id="128" w:name="_Toc45031032"/>
      <w:bookmarkStart w:id="129" w:name="_Toc82712548"/>
      <w:bookmarkStart w:id="130" w:name="_Toc90645772"/>
      <w:bookmarkStart w:id="131" w:name="_Toc122116376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F371936" w14:textId="77777777" w:rsidR="00B70B17" w:rsidRDefault="00B70B17" w:rsidP="00B70B17">
      <w:r>
        <w:t>This method shall support the URI query parameters specified in table 6.1.3.3.3.1-1.</w:t>
      </w:r>
    </w:p>
    <w:p w14:paraId="1FCEFEBE" w14:textId="77777777" w:rsidR="00B70B17" w:rsidRPr="00384E92" w:rsidRDefault="00B70B17" w:rsidP="00B70B17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B70B17" w:rsidRPr="00384E92" w14:paraId="1D1B3CED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F757F" w14:textId="77777777" w:rsidR="00B70B17" w:rsidRPr="001769FF" w:rsidRDefault="00B70B17" w:rsidP="00140B8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B64FF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E7F00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0036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23EFF5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969C4" w14:textId="77777777" w:rsidR="00B70B17" w:rsidRDefault="00B70B17" w:rsidP="00140B89">
            <w:pPr>
              <w:pStyle w:val="TAH"/>
            </w:pPr>
            <w:r>
              <w:t>Applicability</w:t>
            </w:r>
          </w:p>
        </w:tc>
      </w:tr>
      <w:tr w:rsidR="00B70B17" w:rsidRPr="00384E92" w14:paraId="5EA3B94C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FD16D5" w14:textId="77777777" w:rsidR="00B70B17" w:rsidRPr="001769FF" w:rsidRDefault="00B70B17" w:rsidP="00140B8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1AED6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D3032" w14:textId="77777777" w:rsidR="00B70B17" w:rsidRDefault="00B70B17" w:rsidP="00140B8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EA995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AC948B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B630C" w14:textId="77777777" w:rsidR="00B70B17" w:rsidRPr="001769FF" w:rsidRDefault="00B70B17" w:rsidP="00140B89">
            <w:pPr>
              <w:pStyle w:val="TAL"/>
            </w:pPr>
          </w:p>
        </w:tc>
      </w:tr>
    </w:tbl>
    <w:p w14:paraId="4A086EB4" w14:textId="77777777" w:rsidR="00B70B17" w:rsidRDefault="00B70B17" w:rsidP="00B70B17">
      <w:pPr>
        <w:pStyle w:val="Guidance"/>
      </w:pPr>
    </w:p>
    <w:p w14:paraId="408BBDEA" w14:textId="77777777" w:rsidR="00B70B17" w:rsidRPr="00384E92" w:rsidRDefault="00B70B17" w:rsidP="00B70B17">
      <w:r>
        <w:t>This method shall support the request data structures specified in table 6.1.3.3.3.1-2 and the response data structures and response codes specified in table 6.1.3.3.3.1-3.</w:t>
      </w:r>
    </w:p>
    <w:p w14:paraId="4C01A1A2" w14:textId="77777777" w:rsidR="00B70B17" w:rsidRPr="001769FF" w:rsidRDefault="00B70B17" w:rsidP="00B70B17">
      <w:pPr>
        <w:pStyle w:val="TH"/>
      </w:pPr>
      <w:r w:rsidRPr="001769FF">
        <w:lastRenderedPageBreak/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70B17" w:rsidRPr="001769FF" w14:paraId="71AC9185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2A5B4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BF322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B4C38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57FDB3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2BEA92F5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77ED3" w14:textId="77777777" w:rsidR="00B70B17" w:rsidRPr="001769FF" w:rsidRDefault="00B70B17" w:rsidP="00140B8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92086" w14:textId="77777777" w:rsidR="00B70B17" w:rsidRPr="001769FF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16D2E" w14:textId="77777777" w:rsidR="00B70B17" w:rsidRPr="001769FF" w:rsidRDefault="00B70B17" w:rsidP="00140B8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62F89" w14:textId="77777777" w:rsidR="00B70B17" w:rsidRPr="001769FF" w:rsidRDefault="00B70B17" w:rsidP="00140B8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611481F7" w14:textId="77777777" w:rsidR="00B70B17" w:rsidRDefault="00B70B17" w:rsidP="00B70B17"/>
    <w:p w14:paraId="6ACACD13" w14:textId="77777777" w:rsidR="00B70B17" w:rsidRPr="001769FF" w:rsidRDefault="00B70B17" w:rsidP="00B70B17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70B17" w:rsidRPr="001769FF" w14:paraId="04497331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A44C6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CFE93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F3269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D9F63" w14:textId="77777777" w:rsidR="00B70B17" w:rsidRPr="001769FF" w:rsidRDefault="00B70B17" w:rsidP="00140B89">
            <w:pPr>
              <w:pStyle w:val="TAH"/>
            </w:pPr>
            <w:r w:rsidRPr="001769FF">
              <w:t>Response</w:t>
            </w:r>
          </w:p>
          <w:p w14:paraId="5CF89079" w14:textId="77777777" w:rsidR="00B70B17" w:rsidRPr="001769FF" w:rsidRDefault="00B70B17" w:rsidP="00140B8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B675F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5D89ECD7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4E3D0" w14:textId="77777777" w:rsidR="00B70B17" w:rsidRDefault="00B70B17" w:rsidP="00140B8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6134" w14:textId="77777777" w:rsidR="00B70B17" w:rsidRDefault="00B70B17" w:rsidP="00140B8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1DC09" w14:textId="77777777" w:rsidR="00B70B17" w:rsidRPr="00A5657B" w:rsidRDefault="00B70B17" w:rsidP="00140B8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1E70" w14:textId="77777777" w:rsidR="00B70B17" w:rsidRPr="001769FF" w:rsidRDefault="00B70B17" w:rsidP="00140B8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36803" w14:textId="77777777" w:rsidR="00B70B17" w:rsidRPr="001769FF" w:rsidRDefault="00B70B17" w:rsidP="00140B8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B70B17" w:rsidRPr="006A7EE2" w14:paraId="59F6F511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4FE553" w14:textId="77777777" w:rsidR="00B70B17" w:rsidRPr="006A7EE2" w:rsidRDefault="00B70B17" w:rsidP="00140B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663D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F7C6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91098" w14:textId="77777777" w:rsidR="00B70B17" w:rsidRPr="006A7EE2" w:rsidRDefault="00B70B17" w:rsidP="00140B89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E4A65" w14:textId="77777777" w:rsidR="00B70B17" w:rsidRDefault="00B70B17" w:rsidP="00140B89">
            <w:pPr>
              <w:pStyle w:val="TAL"/>
            </w:pPr>
            <w:r>
              <w:t xml:space="preserve">Temporary redirection. </w:t>
            </w:r>
            <w:del w:id="132" w:author="Rev3" w:date="2023-04-14T20:04:00Z">
              <w:r w:rsidDel="00242762">
                <w:delText xml:space="preserve">The response shall include a Location header field containing a URI pointing </w:delText>
              </w:r>
              <w:r w:rsidRPr="00D70312" w:rsidDel="00242762">
                <w:delText xml:space="preserve">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4E98E0DA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6A7EE2" w14:paraId="18AFBD06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48043" w14:textId="77777777" w:rsidR="00B70B17" w:rsidRPr="006A7EE2" w:rsidRDefault="00B70B17" w:rsidP="00140B8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8A8A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4C83E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D2F4" w14:textId="77777777" w:rsidR="00B70B17" w:rsidRPr="006A7EE2" w:rsidRDefault="00B70B17" w:rsidP="00140B89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3D226" w14:textId="77777777" w:rsidR="00B70B17" w:rsidRDefault="00B70B17" w:rsidP="00140B8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133" w:author="Rev3" w:date="2023-04-14T20:04:00Z">
              <w:r w:rsidDel="00242762">
                <w:delText xml:space="preserve">The response shall include a Location header field containing a URI pointing </w:delText>
              </w:r>
              <w:r w:rsidRPr="00D70312" w:rsidDel="00242762">
                <w:delText xml:space="preserve">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0DA1F139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1769FF" w14:paraId="53FCC5CC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35431" w14:textId="77777777" w:rsidR="00B70B17" w:rsidRDefault="00B70B17" w:rsidP="00140B8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9A72" w14:textId="77777777" w:rsidR="00B70B17" w:rsidRPr="006A7EE2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B531" w14:textId="77777777" w:rsidR="00B70B17" w:rsidRPr="006A7EE2" w:rsidRDefault="00B70B17" w:rsidP="00140B89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A1855" w14:textId="77777777" w:rsidR="00B70B17" w:rsidRPr="006A7EE2" w:rsidRDefault="00B70B17" w:rsidP="00140B8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C42E32" w14:textId="77777777" w:rsidR="00B70B17" w:rsidRPr="006A7EE2" w:rsidRDefault="00B70B17" w:rsidP="00140B89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0F2D32A6" w14:textId="77777777" w:rsidR="00B70B17" w:rsidRPr="006A7EE2" w:rsidRDefault="00B70B17" w:rsidP="00140B89">
            <w:pPr>
              <w:pStyle w:val="TAL"/>
            </w:pPr>
            <w:r w:rsidRPr="006A7EE2">
              <w:t>- USER_NOT_FOUND</w:t>
            </w:r>
          </w:p>
        </w:tc>
      </w:tr>
      <w:tr w:rsidR="00B70B17" w:rsidRPr="001769FF" w14:paraId="1B1EB634" w14:textId="77777777" w:rsidTr="00140B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D057E" w14:textId="77777777" w:rsidR="00B70B17" w:rsidRDefault="00B70B17" w:rsidP="00140B8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77087934" w14:textId="77777777" w:rsidR="00B70B17" w:rsidRPr="001769FF" w:rsidRDefault="00B70B17" w:rsidP="00140B8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440BB8A" w14:textId="77777777" w:rsidR="00B70B17" w:rsidRDefault="00B70B17" w:rsidP="00B70B17"/>
    <w:p w14:paraId="42675E05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</w:t>
      </w:r>
      <w:r>
        <w:t>3</w:t>
      </w:r>
      <w:r w:rsidRPr="00E739D0">
        <w:t>.3.1-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59F70320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ECB33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60DCA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BC2F1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2791C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BCEDAE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710D89F8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FD76F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8C458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14A19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46AA9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4CBD78" w14:textId="44D19836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134" w:author="Rev3" w:date="2023-04-14T20:06:00Z">
              <w:r w:rsidR="00242762">
                <w:t>.</w:t>
              </w:r>
            </w:ins>
            <w:r>
              <w:t xml:space="preserve"> </w:t>
            </w:r>
            <w:ins w:id="135" w:author="Rev3" w:date="2023-04-14T20:06:00Z">
              <w:r w:rsidR="00242762" w:rsidRPr="00242762">
                <w:t>For the case, when a request is redirected to the same target resource via a different SCP, see clause 6.10.9.1 in 3GPP TS 29.500 [4].</w:t>
              </w:r>
            </w:ins>
            <w:del w:id="136" w:author="Rev3" w:date="2023-04-14T20:06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2F72E615" w14:textId="77777777" w:rsidR="00B70B17" w:rsidRDefault="00B70B17" w:rsidP="00B70B17"/>
    <w:p w14:paraId="65F17830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</w:t>
      </w:r>
      <w:r>
        <w:t>3</w:t>
      </w:r>
      <w:r w:rsidRPr="00E739D0">
        <w:t>.3.1-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7AFA7D4C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CAAFE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8BF25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9C570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808BE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443D8F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0F54AD6B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5D174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1514A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8715A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171FE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9F177B" w14:textId="697AA82F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137" w:author="Rev3" w:date="2023-04-14T20:06:00Z">
              <w:r w:rsidR="00242762">
                <w:t>.</w:t>
              </w:r>
            </w:ins>
            <w:r>
              <w:t xml:space="preserve"> </w:t>
            </w:r>
            <w:ins w:id="138" w:author="Rev3" w:date="2023-04-14T20:06:00Z">
              <w:r w:rsidR="00242762" w:rsidRPr="00242762">
                <w:t>For the case, when a request is redirected to the same target resource via a different SCP, see clause 6.10.9.1 in 3GPP TS 29.500 [4].</w:t>
              </w:r>
            </w:ins>
            <w:del w:id="139" w:author="Rev3" w:date="2023-04-14T20:06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3E8D8C48" w14:textId="77777777" w:rsidR="00B70B17" w:rsidRPr="00384E92" w:rsidRDefault="00B70B17" w:rsidP="00B70B17"/>
    <w:p w14:paraId="574B78A7" w14:textId="77777777" w:rsidR="00B70B17" w:rsidRDefault="00B70B17" w:rsidP="00B70B17">
      <w:pPr>
        <w:pStyle w:val="Heading3"/>
      </w:pPr>
      <w:bookmarkStart w:id="140" w:name="_Toc34219429"/>
      <w:bookmarkStart w:id="141" w:name="_Toc34739751"/>
      <w:bookmarkStart w:id="142" w:name="_Toc34739998"/>
      <w:bookmarkStart w:id="143" w:name="_Toc34749470"/>
      <w:bookmarkStart w:id="144" w:name="_Toc35936357"/>
      <w:bookmarkStart w:id="145" w:name="_Toc36462532"/>
      <w:bookmarkStart w:id="146" w:name="_Toc45031033"/>
      <w:bookmarkStart w:id="147" w:name="_Toc82712549"/>
      <w:bookmarkStart w:id="148" w:name="_Toc90645773"/>
      <w:bookmarkStart w:id="149" w:name="_Toc122116377"/>
      <w:r>
        <w:t>6.1.4</w:t>
      </w:r>
      <w:r>
        <w:tab/>
        <w:t>Custom Operations without associated resources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56077FD" w14:textId="77777777" w:rsidR="00B70B17" w:rsidRPr="008B65CB" w:rsidRDefault="00B70B17" w:rsidP="00B70B17">
      <w:r>
        <w:rPr>
          <w:lang w:eastAsia="zh-CN"/>
        </w:rPr>
        <w:t>N</w:t>
      </w:r>
      <w:r w:rsidRPr="006A7EE2">
        <w:rPr>
          <w:rFonts w:hint="eastAsia"/>
          <w:lang w:eastAsia="zh-CN"/>
        </w:rPr>
        <w:t>o custom operations without associated resources are defined</w:t>
      </w:r>
      <w:r w:rsidRPr="006A7EE2">
        <w:rPr>
          <w:lang w:eastAsia="zh-CN"/>
        </w:rPr>
        <w:t xml:space="preserve"> for the </w:t>
      </w:r>
      <w:proofErr w:type="spellStart"/>
      <w:r w:rsidRPr="006A7EE2">
        <w:t>N</w:t>
      </w:r>
      <w:r>
        <w:t>soraf</w:t>
      </w:r>
      <w:r w:rsidRPr="006A7EE2">
        <w:t>_</w:t>
      </w:r>
      <w:r>
        <w:t>SOR</w:t>
      </w:r>
      <w:proofErr w:type="spellEnd"/>
      <w:r w:rsidRPr="006A7EE2">
        <w:t xml:space="preserve"> Service</w:t>
      </w:r>
      <w:r w:rsidRPr="006A7EE2">
        <w:rPr>
          <w:lang w:val="en-US"/>
        </w:rPr>
        <w:t>.</w:t>
      </w:r>
    </w:p>
    <w:p w14:paraId="60E7C5CD" w14:textId="77777777" w:rsidR="00B70B17" w:rsidRDefault="00B70B17" w:rsidP="00B70B17">
      <w:pPr>
        <w:pStyle w:val="Heading3"/>
      </w:pPr>
      <w:bookmarkStart w:id="150" w:name="_Toc34219430"/>
      <w:bookmarkStart w:id="151" w:name="_Toc34739752"/>
      <w:bookmarkStart w:id="152" w:name="_Toc34739999"/>
      <w:bookmarkStart w:id="153" w:name="_Toc34749471"/>
      <w:bookmarkStart w:id="154" w:name="_Toc35936358"/>
      <w:bookmarkStart w:id="155" w:name="_Toc36462533"/>
      <w:bookmarkStart w:id="156" w:name="_Toc45031034"/>
      <w:bookmarkStart w:id="157" w:name="_Toc82712550"/>
      <w:bookmarkStart w:id="158" w:name="_Toc90645774"/>
      <w:bookmarkStart w:id="159" w:name="_Toc122116378"/>
      <w:r>
        <w:t>6.1.5</w:t>
      </w:r>
      <w:r>
        <w:tab/>
        <w:t>Notifications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369C3FB6" w14:textId="77777777" w:rsidR="00B70B17" w:rsidRPr="000A7435" w:rsidRDefault="00B70B17" w:rsidP="00B70B17">
      <w:pPr>
        <w:pStyle w:val="Heading4"/>
      </w:pPr>
      <w:bookmarkStart w:id="160" w:name="_Toc34219431"/>
      <w:bookmarkStart w:id="161" w:name="_Toc34739753"/>
      <w:bookmarkStart w:id="162" w:name="_Toc34740000"/>
      <w:bookmarkStart w:id="163" w:name="_Toc34749472"/>
      <w:bookmarkStart w:id="164" w:name="_Toc35936359"/>
      <w:bookmarkStart w:id="165" w:name="_Toc36462534"/>
      <w:bookmarkStart w:id="166" w:name="_Toc45031035"/>
      <w:bookmarkStart w:id="167" w:name="_Toc82712551"/>
      <w:bookmarkStart w:id="168" w:name="_Toc90645775"/>
      <w:bookmarkStart w:id="169" w:name="_Toc122116379"/>
      <w:r>
        <w:t>6.1.5.1</w:t>
      </w:r>
      <w:r>
        <w:tab/>
        <w:t>General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2344F4B9" w14:textId="77777777" w:rsidR="00B70B17" w:rsidRDefault="00B70B17" w:rsidP="00B70B17">
      <w:r w:rsidRPr="000B71E3">
        <w:rPr>
          <w:rFonts w:hint="eastAsia"/>
          <w:lang w:eastAsia="zh-CN"/>
        </w:rPr>
        <w:t xml:space="preserve">In this release of this specification, no </w:t>
      </w:r>
      <w:r w:rsidRPr="000B71E3">
        <w:rPr>
          <w:lang w:eastAsia="zh-CN"/>
        </w:rPr>
        <w:t>notifications</w:t>
      </w:r>
      <w:r w:rsidRPr="000B71E3">
        <w:rPr>
          <w:rFonts w:hint="eastAsia"/>
          <w:lang w:eastAsia="zh-CN"/>
        </w:rPr>
        <w:t xml:space="preserve"> are defined</w:t>
      </w:r>
      <w:r w:rsidRPr="000B71E3">
        <w:rPr>
          <w:lang w:eastAsia="zh-CN"/>
        </w:rPr>
        <w:t xml:space="preserve"> for the </w:t>
      </w:r>
      <w:proofErr w:type="spellStart"/>
      <w:r w:rsidRPr="000B71E3">
        <w:t>N</w:t>
      </w:r>
      <w:r>
        <w:t>soraf</w:t>
      </w:r>
      <w:r w:rsidRPr="000B71E3">
        <w:t>_</w:t>
      </w:r>
      <w:r>
        <w:t>SOR</w:t>
      </w:r>
      <w:proofErr w:type="spellEnd"/>
      <w:r w:rsidRPr="000B71E3">
        <w:t xml:space="preserve"> Service</w:t>
      </w:r>
      <w:r>
        <w:t>.</w:t>
      </w:r>
    </w:p>
    <w:p w14:paraId="235458A7" w14:textId="77777777" w:rsidR="00C71D60" w:rsidRDefault="00C71D60" w:rsidP="00C71D60">
      <w:pPr>
        <w:pStyle w:val="Heading3"/>
        <w:rPr>
          <w:lang w:val="en-US"/>
        </w:rPr>
      </w:pPr>
    </w:p>
    <w:p w14:paraId="75D9B8F6" w14:textId="77777777" w:rsidR="00C71D60" w:rsidRPr="006B5418" w:rsidRDefault="00C71D60" w:rsidP="00C71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7E0DC5" w14:textId="77777777" w:rsidR="00A56DC0" w:rsidRDefault="00A56DC0" w:rsidP="00A56DC0">
      <w:pPr>
        <w:pStyle w:val="Heading3"/>
        <w:rPr>
          <w:ins w:id="170" w:author="Rev1" w:date="2023-03-02T19:45:00Z"/>
          <w:lang w:val="en-US"/>
        </w:rPr>
      </w:pPr>
      <w:ins w:id="171" w:author="Rev1" w:date="2023-03-02T19:45:00Z">
        <w:r>
          <w:rPr>
            <w:lang w:val="en-US"/>
          </w:rPr>
          <w:lastRenderedPageBreak/>
          <w:t>6.1.10</w:t>
        </w:r>
        <w:r>
          <w:rPr>
            <w:lang w:val="en-US"/>
          </w:rPr>
          <w:tab/>
          <w:t>HTTP redirection</w:t>
        </w:r>
        <w:bookmarkEnd w:id="2"/>
        <w:bookmarkEnd w:id="3"/>
      </w:ins>
    </w:p>
    <w:p w14:paraId="7AE3109C" w14:textId="33A5E094" w:rsidR="00A56DC0" w:rsidRDefault="00A56DC0" w:rsidP="00A56DC0">
      <w:pPr>
        <w:rPr>
          <w:ins w:id="172" w:author="Rev1" w:date="2023-03-02T19:45:00Z"/>
          <w:lang w:val="en-US"/>
        </w:rPr>
      </w:pPr>
      <w:ins w:id="173" w:author="Rev1" w:date="2023-03-02T19:45:00Z">
        <w:r>
          <w:rPr>
            <w:lang w:val="en-US"/>
          </w:rPr>
          <w:t xml:space="preserve">An HTTP request may be redirected to a different </w:t>
        </w:r>
      </w:ins>
      <w:ins w:id="174" w:author="Rev1" w:date="2023-03-02T21:32:00Z">
        <w:r w:rsidR="00466A54">
          <w:rPr>
            <w:lang w:val="en-US"/>
          </w:rPr>
          <w:t>SOR-AF</w:t>
        </w:r>
      </w:ins>
      <w:ins w:id="175" w:author="Rev1" w:date="2023-03-02T19:45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74012CE6" w14:textId="0230F03B" w:rsidR="00A56DC0" w:rsidRDefault="00A56DC0" w:rsidP="00A56DC0">
      <w:pPr>
        <w:rPr>
          <w:ins w:id="176" w:author="Rev1" w:date="2023-03-02T19:45:00Z"/>
          <w:lang w:val="en-US"/>
        </w:rPr>
      </w:pPr>
      <w:ins w:id="177" w:author="Rev1" w:date="2023-03-02T19:45:00Z">
        <w:r>
          <w:rPr>
            <w:lang w:val="en-US"/>
          </w:rPr>
          <w:t xml:space="preserve">An SCP that reselects a different </w:t>
        </w:r>
      </w:ins>
      <w:ins w:id="178" w:author="Rev1" w:date="2023-03-02T21:32:00Z">
        <w:r w:rsidR="00466A54">
          <w:rPr>
            <w:lang w:val="en-US"/>
          </w:rPr>
          <w:t>SOR-AF</w:t>
        </w:r>
      </w:ins>
      <w:ins w:id="179" w:author="Rev1" w:date="2023-03-02T19:45:00Z">
        <w:r>
          <w:rPr>
            <w:lang w:val="en-US"/>
          </w:rPr>
          <w:t xml:space="preserve"> producer instance will return the NF Instance ID of the new </w:t>
        </w:r>
      </w:ins>
      <w:ins w:id="180" w:author="Rev1" w:date="2023-03-02T21:32:00Z">
        <w:r w:rsidR="00466A54">
          <w:rPr>
            <w:lang w:val="en-US"/>
          </w:rPr>
          <w:t>SOR-AF</w:t>
        </w:r>
      </w:ins>
      <w:ins w:id="181" w:author="Rev1" w:date="2023-03-02T19:45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C247A0C" w14:textId="38D36332" w:rsidR="00A56DC0" w:rsidRDefault="00A56DC0" w:rsidP="00A56DC0">
      <w:pPr>
        <w:rPr>
          <w:ins w:id="182" w:author="Rev1" w:date="2023-03-02T19:45:00Z"/>
          <w:lang w:val="en-US"/>
        </w:rPr>
      </w:pPr>
      <w:ins w:id="183" w:author="Rev1" w:date="2023-03-02T19:45:00Z">
        <w:r>
          <w:rPr>
            <w:lang w:val="en-US"/>
          </w:rPr>
          <w:t xml:space="preserve">If an </w:t>
        </w:r>
      </w:ins>
      <w:ins w:id="184" w:author="Rev1" w:date="2023-03-02T21:32:00Z">
        <w:r w:rsidR="00466A54">
          <w:rPr>
            <w:lang w:val="en-US"/>
          </w:rPr>
          <w:t>SOR-AF</w:t>
        </w:r>
      </w:ins>
      <w:ins w:id="185" w:author="Rev1" w:date="2023-03-02T19:45:00Z">
        <w:r>
          <w:rPr>
            <w:lang w:val="en-US"/>
          </w:rPr>
          <w:t xml:space="preserve"> redirects a service request to a different </w:t>
        </w:r>
      </w:ins>
      <w:ins w:id="186" w:author="Rev1" w:date="2023-03-02T21:32:00Z">
        <w:r w:rsidR="00466A54">
          <w:rPr>
            <w:lang w:val="en-US"/>
          </w:rPr>
          <w:t>SOR-AF</w:t>
        </w:r>
      </w:ins>
      <w:ins w:id="187" w:author="Rev1" w:date="2023-03-02T19:45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88" w:author="Rev1" w:date="2023-03-02T21:32:00Z">
        <w:r w:rsidR="00466A54">
          <w:rPr>
            <w:lang w:val="en-US"/>
          </w:rPr>
          <w:t>SOR-AF</w:t>
        </w:r>
      </w:ins>
      <w:ins w:id="189" w:author="Rev1" w:date="2023-03-02T19:45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 xml:space="preserve">6.10.9.1 of </w:t>
        </w:r>
        <w:r>
          <w:rPr>
            <w:lang w:val="en-US"/>
          </w:rPr>
          <w:t>3GPP TS 29.500 [4].</w:t>
        </w:r>
      </w:ins>
    </w:p>
    <w:p w14:paraId="4D2F3F1E" w14:textId="77777777" w:rsidR="00E424F9" w:rsidRDefault="00E424F9" w:rsidP="00E424F9">
      <w:pPr>
        <w:rPr>
          <w:noProof/>
        </w:rPr>
      </w:pPr>
    </w:p>
    <w:p w14:paraId="289539CB" w14:textId="77777777" w:rsidR="00E424F9" w:rsidRPr="006B5418" w:rsidRDefault="00E424F9" w:rsidP="00E4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6D6B1" w14:textId="77777777" w:rsidR="00E424F9" w:rsidRDefault="00E424F9" w:rsidP="00E424F9">
      <w:pPr>
        <w:rPr>
          <w:lang w:val="en-US"/>
        </w:rPr>
      </w:pPr>
    </w:p>
    <w:p w14:paraId="6FF73C1C" w14:textId="77777777" w:rsidR="00E424F9" w:rsidRDefault="00E424F9" w:rsidP="00E424F9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47854" w14:textId="77777777" w:rsidR="00C4608B" w:rsidRDefault="00C4608B">
      <w:r>
        <w:separator/>
      </w:r>
    </w:p>
  </w:endnote>
  <w:endnote w:type="continuationSeparator" w:id="0">
    <w:p w14:paraId="200799F2" w14:textId="77777777" w:rsidR="00C4608B" w:rsidRDefault="00C4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2E8E0" w14:textId="77777777" w:rsidR="00C4608B" w:rsidRDefault="00C4608B">
      <w:r>
        <w:separator/>
      </w:r>
    </w:p>
  </w:footnote>
  <w:footnote w:type="continuationSeparator" w:id="0">
    <w:p w14:paraId="204F85A9" w14:textId="77777777" w:rsidR="00C4608B" w:rsidRDefault="00C4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9E917" w14:textId="77777777" w:rsidR="00E424F9" w:rsidRDefault="00E42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212"/>
    <w:rsid w:val="0002536C"/>
    <w:rsid w:val="0005135B"/>
    <w:rsid w:val="00051417"/>
    <w:rsid w:val="00053402"/>
    <w:rsid w:val="000A5F07"/>
    <w:rsid w:val="000A6394"/>
    <w:rsid w:val="000B1BD9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064C7"/>
    <w:rsid w:val="00115928"/>
    <w:rsid w:val="0011761F"/>
    <w:rsid w:val="00117A44"/>
    <w:rsid w:val="00117DA8"/>
    <w:rsid w:val="00131378"/>
    <w:rsid w:val="00135686"/>
    <w:rsid w:val="00140C37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3E5E"/>
    <w:rsid w:val="00215E06"/>
    <w:rsid w:val="002229C8"/>
    <w:rsid w:val="00230438"/>
    <w:rsid w:val="00242762"/>
    <w:rsid w:val="0026004D"/>
    <w:rsid w:val="002640DD"/>
    <w:rsid w:val="00265B99"/>
    <w:rsid w:val="00275D12"/>
    <w:rsid w:val="00277BF3"/>
    <w:rsid w:val="00284FEB"/>
    <w:rsid w:val="002860C4"/>
    <w:rsid w:val="002876DE"/>
    <w:rsid w:val="002A606D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156E4"/>
    <w:rsid w:val="00331354"/>
    <w:rsid w:val="003313A4"/>
    <w:rsid w:val="00336BE1"/>
    <w:rsid w:val="003412AC"/>
    <w:rsid w:val="003422A9"/>
    <w:rsid w:val="00343EB0"/>
    <w:rsid w:val="00344CC2"/>
    <w:rsid w:val="003451B2"/>
    <w:rsid w:val="003609EF"/>
    <w:rsid w:val="0036231A"/>
    <w:rsid w:val="00374DD4"/>
    <w:rsid w:val="00391FB7"/>
    <w:rsid w:val="003A175F"/>
    <w:rsid w:val="003B3A98"/>
    <w:rsid w:val="003C0788"/>
    <w:rsid w:val="003C64CB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66A54"/>
    <w:rsid w:val="004703CB"/>
    <w:rsid w:val="00483830"/>
    <w:rsid w:val="004866E5"/>
    <w:rsid w:val="004A7D4F"/>
    <w:rsid w:val="004B23B7"/>
    <w:rsid w:val="004B75B7"/>
    <w:rsid w:val="004C072F"/>
    <w:rsid w:val="004C4691"/>
    <w:rsid w:val="004D39C7"/>
    <w:rsid w:val="004D4B77"/>
    <w:rsid w:val="004E4166"/>
    <w:rsid w:val="004E6BAB"/>
    <w:rsid w:val="004F3C78"/>
    <w:rsid w:val="004F7483"/>
    <w:rsid w:val="00504485"/>
    <w:rsid w:val="00511303"/>
    <w:rsid w:val="005141D9"/>
    <w:rsid w:val="0051580D"/>
    <w:rsid w:val="00522469"/>
    <w:rsid w:val="005300D6"/>
    <w:rsid w:val="005327E7"/>
    <w:rsid w:val="005331E5"/>
    <w:rsid w:val="00534306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5AA9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28FE"/>
    <w:rsid w:val="00605142"/>
    <w:rsid w:val="00621188"/>
    <w:rsid w:val="006257ED"/>
    <w:rsid w:val="00630292"/>
    <w:rsid w:val="00632CBB"/>
    <w:rsid w:val="00636ED2"/>
    <w:rsid w:val="0064692B"/>
    <w:rsid w:val="00653DE4"/>
    <w:rsid w:val="00665C47"/>
    <w:rsid w:val="00674E20"/>
    <w:rsid w:val="00685C39"/>
    <w:rsid w:val="00686301"/>
    <w:rsid w:val="00695808"/>
    <w:rsid w:val="006A212F"/>
    <w:rsid w:val="006A2E6C"/>
    <w:rsid w:val="006A6546"/>
    <w:rsid w:val="006B04E5"/>
    <w:rsid w:val="006B46FB"/>
    <w:rsid w:val="006C1A9A"/>
    <w:rsid w:val="006D2E87"/>
    <w:rsid w:val="006D349A"/>
    <w:rsid w:val="006D6473"/>
    <w:rsid w:val="006D655E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239F"/>
    <w:rsid w:val="007977A8"/>
    <w:rsid w:val="007A175E"/>
    <w:rsid w:val="007B512A"/>
    <w:rsid w:val="007C2097"/>
    <w:rsid w:val="007C33D6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17A15"/>
    <w:rsid w:val="008279FA"/>
    <w:rsid w:val="00835A9F"/>
    <w:rsid w:val="00840AE4"/>
    <w:rsid w:val="008528A3"/>
    <w:rsid w:val="00856B17"/>
    <w:rsid w:val="008574FF"/>
    <w:rsid w:val="008626E7"/>
    <w:rsid w:val="00870EE7"/>
    <w:rsid w:val="00875122"/>
    <w:rsid w:val="008818E0"/>
    <w:rsid w:val="0088281A"/>
    <w:rsid w:val="0088283D"/>
    <w:rsid w:val="008863B9"/>
    <w:rsid w:val="00887C88"/>
    <w:rsid w:val="008A246F"/>
    <w:rsid w:val="008A3D5B"/>
    <w:rsid w:val="008A45A6"/>
    <w:rsid w:val="008A7D5C"/>
    <w:rsid w:val="008B3A79"/>
    <w:rsid w:val="008B4837"/>
    <w:rsid w:val="008B79BD"/>
    <w:rsid w:val="008C3C4C"/>
    <w:rsid w:val="008D2FA7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2F66"/>
    <w:rsid w:val="00997833"/>
    <w:rsid w:val="009A5753"/>
    <w:rsid w:val="009A579D"/>
    <w:rsid w:val="009B5F9F"/>
    <w:rsid w:val="009B7FD4"/>
    <w:rsid w:val="009C11BB"/>
    <w:rsid w:val="009C2187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16579"/>
    <w:rsid w:val="00A246B6"/>
    <w:rsid w:val="00A3001C"/>
    <w:rsid w:val="00A317D8"/>
    <w:rsid w:val="00A40D40"/>
    <w:rsid w:val="00A47E70"/>
    <w:rsid w:val="00A50CF0"/>
    <w:rsid w:val="00A52E71"/>
    <w:rsid w:val="00A56DC0"/>
    <w:rsid w:val="00A60B64"/>
    <w:rsid w:val="00A7671C"/>
    <w:rsid w:val="00AA2536"/>
    <w:rsid w:val="00AA2CBC"/>
    <w:rsid w:val="00AC5820"/>
    <w:rsid w:val="00AC6F19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30E5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70B1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357A"/>
    <w:rsid w:val="00C16EF5"/>
    <w:rsid w:val="00C211AA"/>
    <w:rsid w:val="00C241F1"/>
    <w:rsid w:val="00C32757"/>
    <w:rsid w:val="00C37535"/>
    <w:rsid w:val="00C4608B"/>
    <w:rsid w:val="00C52D82"/>
    <w:rsid w:val="00C63CC6"/>
    <w:rsid w:val="00C66BA2"/>
    <w:rsid w:val="00C71D60"/>
    <w:rsid w:val="00C71F27"/>
    <w:rsid w:val="00C726CB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450"/>
    <w:rsid w:val="00D24991"/>
    <w:rsid w:val="00D348F7"/>
    <w:rsid w:val="00D36BC6"/>
    <w:rsid w:val="00D4109C"/>
    <w:rsid w:val="00D43A68"/>
    <w:rsid w:val="00D456A0"/>
    <w:rsid w:val="00D47C29"/>
    <w:rsid w:val="00D50255"/>
    <w:rsid w:val="00D66520"/>
    <w:rsid w:val="00D76174"/>
    <w:rsid w:val="00D82524"/>
    <w:rsid w:val="00D83CB8"/>
    <w:rsid w:val="00D84AE9"/>
    <w:rsid w:val="00D860E4"/>
    <w:rsid w:val="00D931EF"/>
    <w:rsid w:val="00DA44B9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424F9"/>
    <w:rsid w:val="00E45AC4"/>
    <w:rsid w:val="00E56256"/>
    <w:rsid w:val="00E61DB4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8345C"/>
    <w:rsid w:val="00F95E8B"/>
    <w:rsid w:val="00FA0322"/>
    <w:rsid w:val="00FA1325"/>
    <w:rsid w:val="00FA308A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E61D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2955A-AF84-42CE-B060-5DA03B51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1744</Words>
  <Characters>9947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17</cp:revision>
  <cp:lastPrinted>1899-12-31T23:00:00Z</cp:lastPrinted>
  <dcterms:created xsi:type="dcterms:W3CDTF">2023-03-23T10:52:00Z</dcterms:created>
  <dcterms:modified xsi:type="dcterms:W3CDTF">2023-04-14T17:07:00Z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1681491694</vt:lpwstr>
  </property>
</Properties>
</file>