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9CF3A" w14:textId="5EA71AA3" w:rsidR="00AE2174" w:rsidRDefault="00AE2174" w:rsidP="00AE21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C4-231</w:t>
      </w:r>
      <w:r w:rsidR="00F734DE">
        <w:rPr>
          <w:b/>
          <w:noProof/>
          <w:sz w:val="24"/>
        </w:rPr>
        <w:t>382</w:t>
      </w:r>
    </w:p>
    <w:p w14:paraId="2BAFB5BE" w14:textId="19172258" w:rsidR="00AE2174" w:rsidRDefault="00AE2174" w:rsidP="00AE21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F734DE">
        <w:rPr>
          <w:i/>
          <w:noProof/>
          <w:sz w:val="22"/>
          <w:szCs w:val="22"/>
        </w:rPr>
        <w:t xml:space="preserve">   </w:t>
      </w:r>
      <w:r>
        <w:rPr>
          <w:i/>
          <w:noProof/>
          <w:sz w:val="22"/>
          <w:szCs w:val="22"/>
        </w:rPr>
        <w:t>Revision of C4-230704</w:t>
      </w:r>
      <w:r w:rsidR="00F734DE">
        <w:rPr>
          <w:i/>
          <w:noProof/>
          <w:sz w:val="22"/>
          <w:szCs w:val="22"/>
        </w:rPr>
        <w:t xml:space="preserve">, </w:t>
      </w:r>
      <w:r w:rsidR="00F734DE" w:rsidRPr="00F734DE">
        <w:rPr>
          <w:i/>
          <w:noProof/>
          <w:sz w:val="22"/>
          <w:szCs w:val="22"/>
        </w:rPr>
        <w:t>C4-231041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D30DF8" w:rsidR="001E41F3" w:rsidRPr="00EF2437" w:rsidRDefault="00C23B97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E596B">
              <w:rPr>
                <w:b/>
                <w:noProof/>
                <w:sz w:val="28"/>
              </w:rPr>
              <w:t>526</w:t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2E7E2" w:rsidR="001E41F3" w:rsidRPr="00EF2437" w:rsidRDefault="009474A5" w:rsidP="00EF243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0069</w:t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CD9A20" w:rsidR="001E41F3" w:rsidRPr="00EF2437" w:rsidRDefault="00F734DE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A11004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BD0977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3421E0">
              <w:rPr>
                <w:b/>
                <w:noProof/>
                <w:sz w:val="28"/>
              </w:rPr>
              <w:t>1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F07F2" w:rsidR="001E41F3" w:rsidRPr="00EF2437" w:rsidRDefault="00D85B92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D85B92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B2A6A3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3C0E27" w:rsidR="001E41F3" w:rsidRPr="00EF2437" w:rsidRDefault="003C0788" w:rsidP="00C23B9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C23B97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0A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10A7" w:rsidRDefault="004710A7" w:rsidP="00471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D52E8" w:rsidR="004710A7" w:rsidRDefault="004710A7" w:rsidP="004710A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 xml:space="preserve">s are </w:t>
            </w:r>
            <w:proofErr w:type="spellStart"/>
            <w:r>
              <w:t>mising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4710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10A7" w:rsidRDefault="004710A7" w:rsidP="004710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10A7" w:rsidRDefault="004710A7" w:rsidP="00471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10A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10A7" w:rsidRDefault="004710A7" w:rsidP="00471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2D035" w:rsidR="004710A7" w:rsidRDefault="004710A7" w:rsidP="004710A7">
            <w:pPr>
              <w:pStyle w:val="CRCoverPage"/>
              <w:spacing w:after="0"/>
              <w:ind w:left="100"/>
            </w:pPr>
            <w:r w:rsidRPr="002A4820">
              <w:t>HTTP redirection clause</w:t>
            </w:r>
            <w:r>
              <w:t>s are added.</w:t>
            </w:r>
            <w:r w:rsidR="005962FD">
              <w:t xml:space="preserve"> The description of the Location header is also adjusted.</w:t>
            </w:r>
          </w:p>
        </w:tc>
      </w:tr>
      <w:tr w:rsidR="004710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10A7" w:rsidRDefault="004710A7" w:rsidP="004710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10A7" w:rsidRDefault="004710A7" w:rsidP="004710A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10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10A7" w:rsidRDefault="004710A7" w:rsidP="004710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CD30C2" w:rsidR="004710A7" w:rsidRDefault="004710A7" w:rsidP="004710A7">
            <w:pPr>
              <w:pStyle w:val="CRCoverPage"/>
              <w:spacing w:after="0"/>
              <w:ind w:left="100"/>
            </w:pPr>
            <w:r>
              <w:t>Incomplete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300FD" w:rsidR="001E41F3" w:rsidRDefault="00336D41" w:rsidP="00120763">
            <w:pPr>
              <w:pStyle w:val="CRCoverPage"/>
              <w:spacing w:after="0"/>
              <w:ind w:left="100"/>
            </w:pPr>
            <w:r w:rsidRPr="00336D41">
              <w:t>6.1.3-6.1.5, 6.1.10 (new), 6.2.3-6.2.5, 6.2.10 (new).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B3ECE" w:rsidR="001E41F3" w:rsidRDefault="00B05A0B" w:rsidP="00BB0D99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 w:rsidR="00BB0D99">
              <w:t>any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 w:rsidR="00BB0D99">
              <w:t xml:space="preserve"> files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614172" w14:textId="77777777" w:rsidR="00123853" w:rsidRDefault="00123853" w:rsidP="0012385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Rev1: Changes related to making Location header conditional are removed. </w:t>
            </w:r>
            <w:r w:rsidRPr="002A4820">
              <w:t>HTTP redirection clause</w:t>
            </w:r>
            <w:r>
              <w:t>s are added and the title is changed.</w:t>
            </w:r>
          </w:p>
          <w:p w14:paraId="50186417" w14:textId="77777777" w:rsidR="00123853" w:rsidRDefault="00123853" w:rsidP="0012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CT4#115e. Cover sheet is updated.</w:t>
            </w:r>
          </w:p>
          <w:p w14:paraId="6ACA4173" w14:textId="52C4B09A" w:rsidR="00F734DE" w:rsidRDefault="00123853" w:rsidP="001238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The description of the location header is fixed in all tables.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30397C" w14:textId="391A21F0" w:rsidR="00877E80" w:rsidRDefault="00877E80" w:rsidP="00877E80"/>
    <w:p w14:paraId="3A94D080" w14:textId="77777777" w:rsidR="001E41F3" w:rsidRPr="00877E80" w:rsidRDefault="001E41F3" w:rsidP="00877E80">
      <w:pPr>
        <w:sectPr w:rsidR="001E41F3" w:rsidRPr="00877E8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068A3A" w14:textId="77777777" w:rsidR="00B24BFC" w:rsidRDefault="00B24BFC" w:rsidP="00B24BFC">
      <w:pPr>
        <w:pStyle w:val="Heading3"/>
      </w:pPr>
      <w:bookmarkStart w:id="1" w:name="_Toc510696607"/>
      <w:bookmarkStart w:id="2" w:name="_Toc35971398"/>
      <w:bookmarkStart w:id="3" w:name="_Toc42953852"/>
      <w:bookmarkStart w:id="4" w:name="_Toc43463169"/>
      <w:bookmarkStart w:id="5" w:name="_Toc49847781"/>
      <w:bookmarkStart w:id="6" w:name="_Toc56497910"/>
      <w:bookmarkStart w:id="7" w:name="_Toc119699224"/>
      <w:bookmarkStart w:id="8" w:name="_Toc130830432"/>
      <w:bookmarkStart w:id="9" w:name="_Toc56434418"/>
      <w:bookmarkStart w:id="10" w:name="_Toc122078639"/>
      <w:bookmarkStart w:id="11" w:name="_Hlk128748703"/>
      <w:bookmarkStart w:id="12" w:name="_Toc122088410"/>
      <w:bookmarkStart w:id="13" w:name="_Toc119699229"/>
      <w:bookmarkStart w:id="14" w:name="_Toc56497915"/>
      <w:bookmarkStart w:id="15" w:name="_Toc49847786"/>
      <w:bookmarkStart w:id="16" w:name="_Toc43463174"/>
      <w:bookmarkStart w:id="17" w:name="_Toc42953857"/>
      <w:bookmarkStart w:id="18" w:name="_Toc35971403"/>
      <w:bookmarkStart w:id="19" w:name="_Toc120269597"/>
      <w:r>
        <w:t>6.1.3</w:t>
      </w:r>
      <w:r>
        <w:tab/>
        <w:t>Resources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1F18BCB" w14:textId="77777777" w:rsidR="00B24BFC" w:rsidRPr="000A7435" w:rsidRDefault="00B24BFC" w:rsidP="00B24BFC">
      <w:pPr>
        <w:pStyle w:val="Heading4"/>
      </w:pPr>
      <w:bookmarkStart w:id="20" w:name="_Toc510696608"/>
      <w:bookmarkStart w:id="21" w:name="_Toc35971399"/>
      <w:bookmarkStart w:id="22" w:name="_Toc42953853"/>
      <w:bookmarkStart w:id="23" w:name="_Toc43463170"/>
      <w:bookmarkStart w:id="24" w:name="_Toc49847782"/>
      <w:bookmarkStart w:id="25" w:name="_Toc56497911"/>
      <w:bookmarkStart w:id="26" w:name="_Toc119699225"/>
      <w:bookmarkStart w:id="27" w:name="_Toc130830433"/>
      <w:r>
        <w:t>6.1.3.1</w:t>
      </w:r>
      <w:r>
        <w:tab/>
        <w:t>Overview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6A8CB17A" w14:textId="77777777" w:rsidR="00B24BFC" w:rsidRPr="00544965" w:rsidRDefault="00B24BFC" w:rsidP="00B24BFC">
      <w:r w:rsidRPr="00544965">
        <w:t xml:space="preserve">The structure of the Resource URIs of the </w:t>
      </w:r>
      <w:proofErr w:type="spellStart"/>
      <w:r>
        <w:t>Nnssaaf_NSSAA</w:t>
      </w:r>
      <w:proofErr w:type="spellEnd"/>
      <w:r w:rsidRPr="00544965">
        <w:t xml:space="preserve"> service is shown in Figure 6.</w:t>
      </w:r>
      <w:r>
        <w:t>1</w:t>
      </w:r>
      <w:r w:rsidRPr="00544965">
        <w:t>.3.1-1</w:t>
      </w:r>
    </w:p>
    <w:p w14:paraId="32818125" w14:textId="77777777" w:rsidR="00B24BFC" w:rsidRDefault="00B24BFC" w:rsidP="00B24BFC">
      <w:pPr>
        <w:pStyle w:val="TH"/>
      </w:pPr>
      <w:r w:rsidRPr="007021DF">
        <w:object w:dxaOrig="6461" w:dyaOrig="4081" w14:anchorId="5EAFDE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pt;height:147pt" o:ole="">
            <v:imagedata r:id="rId13" o:title=""/>
          </v:shape>
          <o:OLEObject Type="Embed" ProgID="Visio.Drawing.11" ShapeID="_x0000_i1025" DrawAspect="Content" ObjectID="_1742991249" r:id="rId14"/>
        </w:object>
      </w:r>
    </w:p>
    <w:p w14:paraId="2D442A88" w14:textId="77777777" w:rsidR="00B24BFC" w:rsidRPr="00544965" w:rsidRDefault="00B24BFC" w:rsidP="00B24BFC">
      <w:pPr>
        <w:pStyle w:val="TF"/>
      </w:pPr>
      <w:r w:rsidRPr="00544965">
        <w:t>Figure</w:t>
      </w:r>
      <w:r>
        <w:t> </w:t>
      </w:r>
      <w:r w:rsidRPr="00544965">
        <w:t>6.</w:t>
      </w:r>
      <w:r>
        <w:t>1</w:t>
      </w:r>
      <w:r w:rsidRPr="00544965">
        <w:t xml:space="preserve">.3.1-1: Resource URI structure of the </w:t>
      </w:r>
      <w:r>
        <w:t>NSSAA</w:t>
      </w:r>
      <w:r w:rsidRPr="00544965">
        <w:t xml:space="preserve"> API</w:t>
      </w:r>
    </w:p>
    <w:p w14:paraId="2B205ED3" w14:textId="77777777" w:rsidR="00B24BFC" w:rsidRDefault="00B24BFC" w:rsidP="00B24BFC">
      <w:r>
        <w:t>Table</w:t>
      </w:r>
      <w:r>
        <w:rPr>
          <w:lang w:val="en-US"/>
        </w:rPr>
        <w:t> </w:t>
      </w:r>
      <w:r>
        <w:t>6.1.3.1-1 provides an overview of the resources and applicable HTTP methods.</w:t>
      </w:r>
    </w:p>
    <w:p w14:paraId="13E2A011" w14:textId="77777777" w:rsidR="00B24BFC" w:rsidRPr="00544965" w:rsidRDefault="00B24BFC" w:rsidP="00B24BFC">
      <w:pPr>
        <w:pStyle w:val="TH"/>
      </w:pPr>
      <w:bookmarkStart w:id="28" w:name="_Toc510696609"/>
      <w:bookmarkStart w:id="29" w:name="_Toc35971400"/>
      <w:r w:rsidRPr="00544965">
        <w:t>Table</w:t>
      </w:r>
      <w:r>
        <w:t> </w:t>
      </w:r>
      <w:r w:rsidRPr="00544965">
        <w:t>6.</w:t>
      </w:r>
      <w:r>
        <w:t>1</w:t>
      </w:r>
      <w:r w:rsidRPr="00544965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B24BFC" w:rsidRPr="00544965" w14:paraId="37218878" w14:textId="77777777" w:rsidTr="00DA2809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2376BA" w14:textId="77777777" w:rsidR="00B24BFC" w:rsidRPr="00544965" w:rsidRDefault="00B24BFC" w:rsidP="00DA2809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8EB383" w14:textId="77777777" w:rsidR="00B24BFC" w:rsidRPr="00544965" w:rsidRDefault="00B24BFC" w:rsidP="00DA2809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895879" w14:textId="77777777" w:rsidR="00B24BFC" w:rsidRPr="00544965" w:rsidRDefault="00B24BFC" w:rsidP="00DA2809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13D00D" w14:textId="77777777" w:rsidR="00B24BFC" w:rsidRPr="00544965" w:rsidRDefault="00B24BFC" w:rsidP="00DA2809">
            <w:pPr>
              <w:pStyle w:val="TAH"/>
            </w:pPr>
            <w:r w:rsidRPr="00544965">
              <w:t>Description</w:t>
            </w:r>
          </w:p>
        </w:tc>
      </w:tr>
      <w:tr w:rsidR="00B24BFC" w:rsidRPr="00544965" w14:paraId="0605EF79" w14:textId="77777777" w:rsidTr="00DA2809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D4647" w14:textId="77777777" w:rsidR="00B24BFC" w:rsidRPr="00544965" w:rsidRDefault="00B24BFC" w:rsidP="00DA2809">
            <w:pPr>
              <w:pStyle w:val="TAL"/>
            </w:pPr>
            <w:r>
              <w:t>slice-a</w:t>
            </w:r>
            <w:r w:rsidRPr="00544965">
              <w:t>uthentications</w:t>
            </w:r>
          </w:p>
          <w:p w14:paraId="0CFDCDBD" w14:textId="77777777" w:rsidR="00B24BFC" w:rsidRPr="00544965" w:rsidRDefault="00B24BFC" w:rsidP="00DA2809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A8B1F" w14:textId="77777777" w:rsidR="00B24BFC" w:rsidRPr="00544965" w:rsidRDefault="00B24BFC" w:rsidP="00DA2809">
            <w:pPr>
              <w:pStyle w:val="TAL"/>
            </w:pPr>
            <w:r w:rsidRPr="00544965">
              <w:t>/v1/</w:t>
            </w:r>
            <w:r>
              <w:t>slice</w:t>
            </w:r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81EB3" w14:textId="77777777" w:rsidR="00B24BFC" w:rsidRPr="00544965" w:rsidRDefault="00B24BFC" w:rsidP="00DA2809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E6503" w14:textId="77777777" w:rsidR="00B24BFC" w:rsidRPr="00544965" w:rsidRDefault="00B24BFC" w:rsidP="00DA2809">
            <w:pPr>
              <w:pStyle w:val="TAL"/>
            </w:pPr>
            <w:r w:rsidRPr="00544965">
              <w:t xml:space="preserve">Initiate the </w:t>
            </w:r>
            <w:r>
              <w:t xml:space="preserve">slice-specific </w:t>
            </w:r>
            <w:r w:rsidRPr="00544965">
              <w:t xml:space="preserve">authentication </w:t>
            </w:r>
            <w:r>
              <w:t xml:space="preserve">and authorization </w:t>
            </w:r>
            <w:r w:rsidRPr="00544965">
              <w:t>process by providing inputs related to the UE</w:t>
            </w:r>
            <w:r>
              <w:t xml:space="preserve"> and a specific slice.</w:t>
            </w:r>
          </w:p>
        </w:tc>
      </w:tr>
      <w:tr w:rsidR="00B24BFC" w:rsidRPr="00544965" w14:paraId="334B25B7" w14:textId="77777777" w:rsidTr="00DA2809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9E18" w14:textId="77777777" w:rsidR="00B24BFC" w:rsidRPr="00544965" w:rsidRDefault="00B24BFC" w:rsidP="00DA2809">
            <w:pPr>
              <w:pStyle w:val="TAL"/>
            </w:pPr>
            <w:r>
              <w:t>slice-authentication</w:t>
            </w:r>
          </w:p>
          <w:p w14:paraId="747DCDD7" w14:textId="77777777" w:rsidR="00B24BFC" w:rsidRPr="00544965" w:rsidRDefault="00B24BFC" w:rsidP="00DA2809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EAA1E" w14:textId="77777777" w:rsidR="00B24BFC" w:rsidRPr="00544965" w:rsidRDefault="00B24BFC" w:rsidP="00DA2809">
            <w:pPr>
              <w:pStyle w:val="TAL"/>
            </w:pPr>
            <w:r w:rsidRPr="00544965">
              <w:t>/v1/</w:t>
            </w:r>
            <w:r>
              <w:t>slice</w:t>
            </w:r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</w:t>
            </w:r>
          </w:p>
          <w:p w14:paraId="79E101DC" w14:textId="77777777" w:rsidR="00B24BFC" w:rsidRPr="00544965" w:rsidRDefault="00B24BFC" w:rsidP="00DA2809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4145" w14:textId="77777777" w:rsidR="00B24BFC" w:rsidRPr="00544965" w:rsidRDefault="00B24BFC" w:rsidP="00DA2809">
            <w:pPr>
              <w:pStyle w:val="TAL"/>
            </w:pPr>
            <w:r w:rsidRPr="00544965">
              <w:t>PUT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C0B8" w14:textId="77777777" w:rsidR="00B24BFC" w:rsidRPr="00544965" w:rsidRDefault="00B24BFC" w:rsidP="00DA2809">
            <w:pPr>
              <w:pStyle w:val="TAL"/>
            </w:pPr>
            <w:r w:rsidRPr="00544965">
              <w:t xml:space="preserve">Put the UE response from the </w:t>
            </w:r>
            <w:r>
              <w:t>EAP</w:t>
            </w:r>
            <w:r w:rsidRPr="00544965">
              <w:t xml:space="preserve"> process.</w:t>
            </w:r>
          </w:p>
        </w:tc>
      </w:tr>
    </w:tbl>
    <w:p w14:paraId="64F2B345" w14:textId="77777777" w:rsidR="00B24BFC" w:rsidRPr="00875C64" w:rsidRDefault="00B24BFC" w:rsidP="00B24BFC"/>
    <w:p w14:paraId="4DD45D72" w14:textId="77777777" w:rsidR="00B24BFC" w:rsidRDefault="00B24BFC" w:rsidP="00B24BFC">
      <w:pPr>
        <w:pStyle w:val="Heading4"/>
      </w:pPr>
      <w:bookmarkStart w:id="30" w:name="_Toc42953854"/>
      <w:bookmarkStart w:id="31" w:name="_Toc43463171"/>
      <w:bookmarkStart w:id="32" w:name="_Toc49847783"/>
      <w:bookmarkStart w:id="33" w:name="_Toc56497912"/>
      <w:bookmarkStart w:id="34" w:name="_Toc119699226"/>
      <w:bookmarkStart w:id="35" w:name="_Toc130830434"/>
      <w:r>
        <w:t>6.1.3.2</w:t>
      </w:r>
      <w:r>
        <w:tab/>
        <w:t xml:space="preserve">Resource: </w:t>
      </w:r>
      <w:bookmarkEnd w:id="28"/>
      <w:bookmarkEnd w:id="29"/>
      <w:r>
        <w:t>slice</w:t>
      </w:r>
      <w:r w:rsidRPr="00544965">
        <w:t>-authentications</w:t>
      </w:r>
      <w:r>
        <w:t xml:space="preserve"> (Collection)</w:t>
      </w:r>
      <w:bookmarkEnd w:id="30"/>
      <w:bookmarkEnd w:id="31"/>
      <w:bookmarkEnd w:id="32"/>
      <w:bookmarkEnd w:id="33"/>
      <w:bookmarkEnd w:id="34"/>
      <w:bookmarkEnd w:id="35"/>
    </w:p>
    <w:p w14:paraId="6711B029" w14:textId="77777777" w:rsidR="00B24BFC" w:rsidRDefault="00B24BFC" w:rsidP="00B24BFC">
      <w:pPr>
        <w:pStyle w:val="Heading5"/>
      </w:pPr>
      <w:bookmarkStart w:id="36" w:name="_Toc510696610"/>
      <w:bookmarkStart w:id="37" w:name="_Toc35971401"/>
      <w:bookmarkStart w:id="38" w:name="_Toc42953855"/>
      <w:bookmarkStart w:id="39" w:name="_Toc43463172"/>
      <w:bookmarkStart w:id="40" w:name="_Toc49847784"/>
      <w:bookmarkStart w:id="41" w:name="_Toc56497913"/>
      <w:bookmarkStart w:id="42" w:name="_Toc119699227"/>
      <w:bookmarkStart w:id="43" w:name="_Toc130830435"/>
      <w:r>
        <w:t>6.1.3.2.1</w:t>
      </w:r>
      <w:r>
        <w:tab/>
        <w:t>Description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C9FF541" w14:textId="77777777" w:rsidR="00B24BFC" w:rsidRPr="00544965" w:rsidRDefault="00B24BFC" w:rsidP="00B24BFC">
      <w:bookmarkStart w:id="44" w:name="_Toc35971402"/>
      <w:bookmarkStart w:id="45" w:name="_Toc510696612"/>
      <w:r w:rsidRPr="00544965">
        <w:t xml:space="preserve">This resource represents a collection of the </w:t>
      </w:r>
      <w:r>
        <w:t>slice</w:t>
      </w:r>
      <w:r w:rsidRPr="00544965">
        <w:t xml:space="preserve">-authentication resources generated by the </w:t>
      </w:r>
      <w:r>
        <w:t>NSSAAF</w:t>
      </w:r>
      <w:r w:rsidRPr="00544965">
        <w:t>.</w:t>
      </w:r>
    </w:p>
    <w:p w14:paraId="0F9088B8" w14:textId="77777777" w:rsidR="00B24BFC" w:rsidRDefault="00B24BFC" w:rsidP="00B24BFC">
      <w:pPr>
        <w:pStyle w:val="Heading5"/>
      </w:pPr>
      <w:bookmarkStart w:id="46" w:name="_Toc42953856"/>
      <w:bookmarkStart w:id="47" w:name="_Toc43463173"/>
      <w:bookmarkStart w:id="48" w:name="_Toc49847785"/>
      <w:bookmarkStart w:id="49" w:name="_Toc56497914"/>
      <w:bookmarkStart w:id="50" w:name="_Toc119699228"/>
      <w:bookmarkStart w:id="51" w:name="_Toc130830436"/>
      <w:r>
        <w:t>6.1.3.2.2</w:t>
      </w:r>
      <w:r>
        <w:tab/>
        <w:t>Resource Definition</w:t>
      </w:r>
      <w:bookmarkEnd w:id="44"/>
      <w:bookmarkEnd w:id="46"/>
      <w:bookmarkEnd w:id="47"/>
      <w:bookmarkEnd w:id="48"/>
      <w:bookmarkEnd w:id="49"/>
      <w:bookmarkEnd w:id="50"/>
      <w:bookmarkEnd w:id="51"/>
    </w:p>
    <w:p w14:paraId="36D9C6F9" w14:textId="77777777" w:rsidR="00B24BFC" w:rsidRDefault="00B24BFC" w:rsidP="00B24BFC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nnssaaf-nssaa</w:t>
      </w:r>
      <w:r w:rsidRPr="00E23840">
        <w:rPr>
          <w:b/>
          <w:noProof/>
        </w:rPr>
        <w:t xml:space="preserve"> 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slice-authentications</w:t>
      </w:r>
    </w:p>
    <w:p w14:paraId="5BB306E9" w14:textId="77777777" w:rsidR="00B24BFC" w:rsidRDefault="00B24BFC" w:rsidP="00B24BFC">
      <w:pPr>
        <w:rPr>
          <w:rFonts w:ascii="Arial" w:hAnsi="Arial" w:cs="Arial"/>
        </w:rPr>
      </w:pPr>
      <w:r w:rsidRPr="00E23A93">
        <w:t>This resource shall support the resource URI variables defined in table 6.1.3.2.2-1.</w:t>
      </w:r>
    </w:p>
    <w:p w14:paraId="7E1D0B48" w14:textId="77777777" w:rsidR="00B24BFC" w:rsidRDefault="00B24BFC" w:rsidP="00B24BFC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B24BFC" w:rsidRPr="004F472B" w14:paraId="69430AF5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B46C5EA" w14:textId="77777777" w:rsidR="00B24BFC" w:rsidRPr="004F472B" w:rsidRDefault="00B24BFC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23661F" w14:textId="77777777" w:rsidR="00B24BFC" w:rsidRPr="004F472B" w:rsidRDefault="00B24BFC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A116B02" w14:textId="77777777" w:rsidR="00B24BFC" w:rsidRPr="004F472B" w:rsidRDefault="00B24BFC" w:rsidP="00DA2809">
            <w:pPr>
              <w:pStyle w:val="TAH"/>
            </w:pPr>
            <w:r w:rsidRPr="004F472B">
              <w:t>Definition</w:t>
            </w:r>
          </w:p>
        </w:tc>
      </w:tr>
      <w:tr w:rsidR="00B24BFC" w:rsidRPr="004F472B" w14:paraId="7725C3A4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85409" w14:textId="77777777" w:rsidR="00B24BFC" w:rsidRPr="004F472B" w:rsidRDefault="00B24BFC" w:rsidP="00DA2809">
            <w:pPr>
              <w:pStyle w:val="TAL"/>
            </w:pPr>
            <w:proofErr w:type="spellStart"/>
            <w:r w:rsidRPr="004F472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CC0D9" w14:textId="77777777" w:rsidR="00B24BFC" w:rsidRPr="004F472B" w:rsidRDefault="00B24BFC" w:rsidP="00DA2809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CF2E09" w14:textId="77777777" w:rsidR="00B24BFC" w:rsidRPr="004F472B" w:rsidRDefault="00B24BFC" w:rsidP="00DA2809">
            <w:pPr>
              <w:pStyle w:val="TAL"/>
            </w:pPr>
            <w:r w:rsidRPr="004F472B">
              <w:t>See clause</w:t>
            </w:r>
            <w:r w:rsidRPr="004F472B">
              <w:rPr>
                <w:lang w:val="en-US" w:eastAsia="zh-CN"/>
              </w:rPr>
              <w:t> </w:t>
            </w:r>
            <w:r w:rsidRPr="004F472B">
              <w:t>6.1.1</w:t>
            </w:r>
          </w:p>
        </w:tc>
      </w:tr>
      <w:tr w:rsidR="00B24BFC" w:rsidRPr="004F472B" w14:paraId="62FCF1C9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F6981" w14:textId="77777777" w:rsidR="00B24BFC" w:rsidRPr="004F472B" w:rsidRDefault="00B24BFC" w:rsidP="00DA2809">
            <w:pPr>
              <w:pStyle w:val="TAL"/>
            </w:pPr>
            <w:proofErr w:type="spellStart"/>
            <w:r w:rsidRPr="004F472B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F6EAC" w14:textId="77777777" w:rsidR="00B24BFC" w:rsidRPr="004F472B" w:rsidRDefault="00B24BFC" w:rsidP="00DA2809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15C394" w14:textId="77777777" w:rsidR="00B24BFC" w:rsidRPr="004F472B" w:rsidRDefault="00B24BFC" w:rsidP="00DA2809">
            <w:pPr>
              <w:pStyle w:val="TAL"/>
            </w:pPr>
            <w:r w:rsidRPr="004F472B">
              <w:t>See clause 6.1.1</w:t>
            </w:r>
          </w:p>
        </w:tc>
      </w:tr>
    </w:tbl>
    <w:p w14:paraId="1CD490E0" w14:textId="77777777" w:rsidR="00B24BFC" w:rsidRPr="006E2164" w:rsidRDefault="00B24BFC" w:rsidP="00B24BFC"/>
    <w:p w14:paraId="21C6A796" w14:textId="77777777" w:rsidR="00B24BFC" w:rsidRDefault="00B24BFC" w:rsidP="00B24BFC">
      <w:pPr>
        <w:pStyle w:val="Heading5"/>
      </w:pPr>
      <w:bookmarkStart w:id="52" w:name="_Toc130830437"/>
      <w:r>
        <w:lastRenderedPageBreak/>
        <w:t>6.1.3.2.3</w:t>
      </w:r>
      <w:r>
        <w:tab/>
        <w:t>Resource Standard Methods</w:t>
      </w:r>
      <w:bookmarkEnd w:id="45"/>
      <w:bookmarkEnd w:id="52"/>
    </w:p>
    <w:p w14:paraId="5D17E089" w14:textId="77777777" w:rsidR="00B24BFC" w:rsidRPr="00433470" w:rsidRDefault="00B24BFC" w:rsidP="00B24BFC">
      <w:pPr>
        <w:pStyle w:val="H6"/>
      </w:pPr>
      <w:bookmarkStart w:id="53" w:name="_Toc510696613"/>
      <w:bookmarkStart w:id="54" w:name="_Toc35971404"/>
      <w:bookmarkStart w:id="55" w:name="_Toc42953858"/>
      <w:bookmarkStart w:id="56" w:name="_Toc43463175"/>
      <w:bookmarkStart w:id="57" w:name="_Toc49847787"/>
      <w:bookmarkStart w:id="58" w:name="_Toc56497916"/>
      <w:r w:rsidRPr="00205D75">
        <w:t>6.</w:t>
      </w:r>
      <w:r w:rsidRPr="009D43C1">
        <w:t>1.3.2.3</w:t>
      </w:r>
      <w:r w:rsidRPr="00C80608">
        <w:t>.1</w:t>
      </w:r>
      <w:r w:rsidRPr="00C80608">
        <w:tab/>
      </w:r>
      <w:bookmarkEnd w:id="53"/>
      <w:bookmarkEnd w:id="54"/>
      <w:r w:rsidRPr="007620D7">
        <w:t>POST</w:t>
      </w:r>
      <w:bookmarkEnd w:id="55"/>
      <w:bookmarkEnd w:id="56"/>
      <w:bookmarkEnd w:id="57"/>
      <w:bookmarkEnd w:id="58"/>
    </w:p>
    <w:p w14:paraId="780DC6B3" w14:textId="77777777" w:rsidR="00B24BFC" w:rsidRDefault="00B24BFC" w:rsidP="00B24BFC">
      <w:r>
        <w:t>This method shall support the URI query parameters specified in table</w:t>
      </w:r>
      <w:r>
        <w:rPr>
          <w:lang w:val="en-US"/>
        </w:rPr>
        <w:t> </w:t>
      </w:r>
      <w:r>
        <w:t>6.1.3.2.3.1-1.</w:t>
      </w:r>
    </w:p>
    <w:p w14:paraId="438CC68D" w14:textId="77777777" w:rsidR="00B24BFC" w:rsidRPr="00384E92" w:rsidRDefault="00B24BFC" w:rsidP="00B24BFC">
      <w:pPr>
        <w:pStyle w:val="TH"/>
        <w:rPr>
          <w:rFonts w:cs="Arial"/>
        </w:rPr>
      </w:pPr>
      <w:r w:rsidRPr="00384E92">
        <w:t>Table</w:t>
      </w:r>
      <w:r>
        <w:rPr>
          <w:lang w:val="en-US"/>
        </w:rP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B24BFC" w:rsidRPr="004F472B" w14:paraId="2C1FB219" w14:textId="77777777" w:rsidTr="00DA280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9DD14" w14:textId="77777777" w:rsidR="00B24BFC" w:rsidRPr="004F472B" w:rsidRDefault="00B24BFC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2F12D" w14:textId="77777777" w:rsidR="00B24BFC" w:rsidRPr="004F472B" w:rsidRDefault="00B24BFC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3B2BEE" w14:textId="77777777" w:rsidR="00B24BFC" w:rsidRPr="004F472B" w:rsidRDefault="00B24BFC" w:rsidP="00DA2809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12879" w14:textId="77777777" w:rsidR="00B24BFC" w:rsidRPr="004F472B" w:rsidRDefault="00B24BFC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4A69B9" w14:textId="77777777" w:rsidR="00B24BFC" w:rsidRPr="004F472B" w:rsidRDefault="00B24BFC" w:rsidP="00DA2809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6A7CA" w14:textId="77777777" w:rsidR="00B24BFC" w:rsidRPr="004F472B" w:rsidRDefault="00B24BFC" w:rsidP="00DA2809">
            <w:pPr>
              <w:pStyle w:val="TAH"/>
            </w:pPr>
            <w:r w:rsidRPr="004F472B">
              <w:t>Applicability</w:t>
            </w:r>
          </w:p>
        </w:tc>
      </w:tr>
      <w:tr w:rsidR="00B24BFC" w:rsidRPr="004F472B" w14:paraId="1BBBD9D8" w14:textId="77777777" w:rsidTr="00DA280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002805" w14:textId="77777777" w:rsidR="00B24BFC" w:rsidRPr="004F472B" w:rsidRDefault="00B24BFC" w:rsidP="00DA2809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C37D6" w14:textId="77777777" w:rsidR="00B24BFC" w:rsidRPr="004F472B" w:rsidRDefault="00B24BFC" w:rsidP="00DA280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6D56C" w14:textId="77777777" w:rsidR="00B24BFC" w:rsidRPr="004F472B" w:rsidRDefault="00B24BFC" w:rsidP="00DA280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6716A" w14:textId="77777777" w:rsidR="00B24BFC" w:rsidRPr="004F472B" w:rsidRDefault="00B24BFC" w:rsidP="00DA280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69DFE6" w14:textId="77777777" w:rsidR="00B24BFC" w:rsidRPr="004F472B" w:rsidRDefault="00B24BFC" w:rsidP="00DA280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F6613" w14:textId="77777777" w:rsidR="00B24BFC" w:rsidRPr="004F472B" w:rsidRDefault="00B24BFC" w:rsidP="00DA2809">
            <w:pPr>
              <w:pStyle w:val="TAL"/>
            </w:pPr>
          </w:p>
        </w:tc>
      </w:tr>
    </w:tbl>
    <w:p w14:paraId="10A0FF86" w14:textId="77777777" w:rsidR="00B24BFC" w:rsidRDefault="00B24BFC" w:rsidP="00B24BFC"/>
    <w:p w14:paraId="0B77792C" w14:textId="77777777" w:rsidR="00B24BFC" w:rsidRPr="00384E92" w:rsidRDefault="00B24BFC" w:rsidP="00B24BFC">
      <w:r>
        <w:t>This method shall support the request data structures specified in table</w:t>
      </w:r>
      <w:r>
        <w:rPr>
          <w:lang w:val="en-US"/>
        </w:rPr>
        <w:t> </w:t>
      </w:r>
      <w:r>
        <w:t>6.1.3.2.3.1-2 and the response data structures and response codes specified in table</w:t>
      </w:r>
      <w:r>
        <w:rPr>
          <w:lang w:val="en-US"/>
        </w:rPr>
        <w:t> </w:t>
      </w:r>
      <w:r>
        <w:t>6.1.3.2.3.1-3.</w:t>
      </w:r>
    </w:p>
    <w:p w14:paraId="01703706" w14:textId="77777777" w:rsidR="00B24BFC" w:rsidRPr="001769FF" w:rsidRDefault="00B24BFC" w:rsidP="00B24BFC">
      <w:pPr>
        <w:pStyle w:val="TH"/>
      </w:pPr>
      <w:r w:rsidRPr="001769FF"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24BFC" w:rsidRPr="004F472B" w14:paraId="2D95852E" w14:textId="77777777" w:rsidTr="00DA280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B90D5" w14:textId="77777777" w:rsidR="00B24BFC" w:rsidRPr="004F472B" w:rsidRDefault="00B24BFC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F0294C" w14:textId="77777777" w:rsidR="00B24BFC" w:rsidRPr="004F472B" w:rsidRDefault="00B24BFC" w:rsidP="00DA2809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6D3FD3" w14:textId="77777777" w:rsidR="00B24BFC" w:rsidRPr="004F472B" w:rsidRDefault="00B24BFC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3634D5" w14:textId="77777777" w:rsidR="00B24BFC" w:rsidRPr="004F472B" w:rsidRDefault="00B24BFC" w:rsidP="00DA2809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2D1B07DA" w14:textId="77777777" w:rsidTr="00DA280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2F938" w14:textId="77777777" w:rsidR="00B24BFC" w:rsidRPr="004F472B" w:rsidRDefault="00B24BFC" w:rsidP="00DA2809">
            <w:pPr>
              <w:pStyle w:val="TAL"/>
            </w:pPr>
            <w:proofErr w:type="spellStart"/>
            <w:r>
              <w:t>Slice</w:t>
            </w:r>
            <w:r w:rsidRPr="00544965">
              <w:t>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FCC6F" w14:textId="77777777" w:rsidR="00B24BFC" w:rsidRPr="004F472B" w:rsidRDefault="00B24BFC" w:rsidP="00DA2809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2982B" w14:textId="77777777" w:rsidR="00B24BFC" w:rsidRPr="004F472B" w:rsidRDefault="00B24BFC" w:rsidP="00DA2809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454EF" w14:textId="77777777" w:rsidR="00B24BFC" w:rsidRPr="004F472B" w:rsidRDefault="00B24BFC" w:rsidP="00DA2809">
            <w:pPr>
              <w:pStyle w:val="TAL"/>
            </w:pPr>
            <w:r w:rsidRPr="00544965">
              <w:t xml:space="preserve">Contains the </w:t>
            </w:r>
            <w:r>
              <w:t>GPSI, S-NSSAI, and EAP ID Response from the UE, etc</w:t>
            </w:r>
            <w:r w:rsidRPr="00544965">
              <w:t>.</w:t>
            </w:r>
          </w:p>
        </w:tc>
      </w:tr>
    </w:tbl>
    <w:p w14:paraId="0109046D" w14:textId="77777777" w:rsidR="00B24BFC" w:rsidRDefault="00B24BFC" w:rsidP="00B24BFC"/>
    <w:p w14:paraId="51FB6EFC" w14:textId="77777777" w:rsidR="00B24BFC" w:rsidRPr="001769FF" w:rsidRDefault="00B24BFC" w:rsidP="00B24BFC">
      <w:pPr>
        <w:pStyle w:val="TH"/>
      </w:pPr>
      <w:r w:rsidRPr="001769FF">
        <w:lastRenderedPageBreak/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</w:t>
      </w:r>
      <w:r w:rsidRPr="00F51878">
        <w:t xml:space="preserve"> </w:t>
      </w:r>
      <w:r>
        <w:t xml:space="preserve">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24BFC" w:rsidRPr="004F472B" w14:paraId="69454C1B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DDABE4" w14:textId="77777777" w:rsidR="00B24BFC" w:rsidRPr="004F472B" w:rsidRDefault="00B24BFC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80FD0" w14:textId="77777777" w:rsidR="00B24BFC" w:rsidRPr="004F472B" w:rsidRDefault="00B24BFC" w:rsidP="00DA2809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36B10" w14:textId="77777777" w:rsidR="00B24BFC" w:rsidRPr="004F472B" w:rsidRDefault="00B24BFC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F301C" w14:textId="77777777" w:rsidR="00B24BFC" w:rsidRPr="004F472B" w:rsidRDefault="00B24BFC" w:rsidP="00DA2809">
            <w:pPr>
              <w:pStyle w:val="TAH"/>
            </w:pPr>
            <w:r w:rsidRPr="004F472B">
              <w:t>Response</w:t>
            </w:r>
          </w:p>
          <w:p w14:paraId="16758036" w14:textId="77777777" w:rsidR="00B24BFC" w:rsidRPr="004F472B" w:rsidRDefault="00B24BFC" w:rsidP="00DA2809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44985" w14:textId="77777777" w:rsidR="00B24BFC" w:rsidRPr="004F472B" w:rsidRDefault="00B24BFC" w:rsidP="00DA2809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472C052B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858B04" w14:textId="77777777" w:rsidR="00B24BFC" w:rsidRPr="004F472B" w:rsidRDefault="00B24BFC" w:rsidP="00DA2809">
            <w:pPr>
              <w:pStyle w:val="TAL"/>
            </w:pPr>
            <w:proofErr w:type="spellStart"/>
            <w:r>
              <w:t>Slice</w:t>
            </w:r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2DECF" w14:textId="77777777" w:rsidR="00B24BFC" w:rsidRPr="004F472B" w:rsidRDefault="00B24BFC" w:rsidP="00DA2809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A9A8B" w14:textId="77777777" w:rsidR="00B24BFC" w:rsidRPr="004F472B" w:rsidRDefault="00B24BFC" w:rsidP="00DA2809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79D57" w14:textId="77777777" w:rsidR="00B24BFC" w:rsidRPr="004F472B" w:rsidRDefault="00B24BFC" w:rsidP="00DA2809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CBDA16" w14:textId="77777777" w:rsidR="00B24BFC" w:rsidRPr="00544965" w:rsidRDefault="00B24BFC" w:rsidP="00DA2809">
            <w:pPr>
              <w:pStyle w:val="TAL"/>
            </w:pPr>
            <w:r>
              <w:t>This case indicates the corresponding resource has been created by the NSSAAF for the requested slice-specific authentication and authorization, and further EAP process is required.</w:t>
            </w:r>
          </w:p>
          <w:p w14:paraId="597A62C5" w14:textId="77777777" w:rsidR="00B24BFC" w:rsidRPr="004F472B" w:rsidRDefault="00B24BFC" w:rsidP="00DA2809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B24BFC" w:rsidRPr="004F472B" w14:paraId="37ADC6CE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CF2825" w14:textId="77777777" w:rsidR="00B24BFC" w:rsidRDefault="00B24BFC" w:rsidP="00DA28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4185D" w14:textId="77777777" w:rsidR="00B24BFC" w:rsidRPr="00544965" w:rsidRDefault="00B24BFC" w:rsidP="00DA2809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78A9E" w14:textId="77777777" w:rsidR="00B24BFC" w:rsidRPr="00544965" w:rsidRDefault="00B24BFC" w:rsidP="00DA280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3D995B" w14:textId="77777777" w:rsidR="00B24BFC" w:rsidRPr="00544965" w:rsidRDefault="00B24BFC" w:rsidP="00DA2809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30F640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t xml:space="preserve">Temporary redirection. </w:t>
            </w:r>
            <w:del w:id="59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>resourc</w:delText>
              </w:r>
              <w:bookmarkStart w:id="60" w:name="_GoBack"/>
              <w:r w:rsidDel="00AA3AEB">
                <w:rPr>
                  <w:rFonts w:hint="eastAsia"/>
                  <w:lang w:eastAsia="zh-CN"/>
                </w:rPr>
                <w:delText xml:space="preserve">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  <w:bookmarkEnd w:id="60"/>
          </w:p>
          <w:p w14:paraId="3D63C5F3" w14:textId="77777777" w:rsidR="00B24BFC" w:rsidRDefault="00B24BFC" w:rsidP="00DA280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24BFC" w:rsidRPr="004F472B" w14:paraId="6C44E68D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B0AA46" w14:textId="77777777" w:rsidR="00B24BFC" w:rsidRDefault="00B24BFC" w:rsidP="00DA28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10650" w14:textId="77777777" w:rsidR="00B24BFC" w:rsidRPr="00544965" w:rsidRDefault="00B24BFC" w:rsidP="00DA2809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BFE75" w14:textId="77777777" w:rsidR="00B24BFC" w:rsidRPr="00544965" w:rsidRDefault="00B24BFC" w:rsidP="00DA280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DAEB7" w14:textId="77777777" w:rsidR="00B24BFC" w:rsidRPr="00544965" w:rsidRDefault="00B24BFC" w:rsidP="00DA2809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45EA7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61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250FDAAD" w14:textId="77777777" w:rsidR="00B24BFC" w:rsidRDefault="00B24BFC" w:rsidP="00DA280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24BFC" w:rsidRPr="004F472B" w14:paraId="649B732B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4DA8E8" w14:textId="77777777" w:rsidR="00B24BFC" w:rsidRPr="004F472B" w:rsidRDefault="00B24BFC" w:rsidP="00DA280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5A586" w14:textId="77777777" w:rsidR="00B24BFC" w:rsidRPr="004F472B" w:rsidRDefault="00B24BFC" w:rsidP="00DA280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BC5F7" w14:textId="77777777" w:rsidR="00B24BFC" w:rsidRPr="004F472B" w:rsidRDefault="00B24BFC" w:rsidP="00DA280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68F16" w14:textId="77777777" w:rsidR="00B24BFC" w:rsidRPr="004F472B" w:rsidRDefault="00B24BFC" w:rsidP="00DA2809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CC3F0C" w14:textId="77777777" w:rsidR="00B24BFC" w:rsidRPr="004F472B" w:rsidRDefault="00B24BFC" w:rsidP="00DA2809">
            <w:pPr>
              <w:pStyle w:val="TAL"/>
            </w:pPr>
            <w:r w:rsidRPr="00544965">
              <w:t xml:space="preserve">This case </w:t>
            </w:r>
            <w:r>
              <w:t>represents the failure to start slice-specific</w:t>
            </w:r>
            <w:r w:rsidRPr="00544965">
              <w:t xml:space="preserve"> 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B24BFC" w:rsidRPr="004F472B" w14:paraId="57F67D37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9E2139" w14:textId="77777777" w:rsidR="00B24BFC" w:rsidRPr="004F472B" w:rsidRDefault="00B24BFC" w:rsidP="00DA280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D510F" w14:textId="77777777" w:rsidR="00B24BFC" w:rsidRPr="004F472B" w:rsidRDefault="00B24BFC" w:rsidP="00DA280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BA5FB" w14:textId="77777777" w:rsidR="00B24BFC" w:rsidRPr="004F472B" w:rsidRDefault="00B24BFC" w:rsidP="00DA280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B7FDA" w14:textId="77777777" w:rsidR="00B24BFC" w:rsidRPr="004F472B" w:rsidRDefault="00B24BFC" w:rsidP="00DA2809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5496CD" w14:textId="77777777" w:rsidR="00B24BFC" w:rsidRPr="00544965" w:rsidRDefault="00B24BFC" w:rsidP="00DA2809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702A10AF" w14:textId="77777777" w:rsidR="00B24BFC" w:rsidRPr="000B71E3" w:rsidRDefault="00B24BFC" w:rsidP="00DA280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8CEFE17" w14:textId="77777777" w:rsidR="00B24BFC" w:rsidRPr="004F472B" w:rsidRDefault="00B24BFC" w:rsidP="00DA2809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B24BFC" w:rsidRPr="004F472B" w14:paraId="697CE98B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2E7E0D" w14:textId="77777777" w:rsidR="00B24BFC" w:rsidRPr="004F472B" w:rsidRDefault="00B24BFC" w:rsidP="00DA280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66EBF" w14:textId="77777777" w:rsidR="00B24BFC" w:rsidRPr="004F472B" w:rsidRDefault="00B24BFC" w:rsidP="00DA280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36DCD" w14:textId="77777777" w:rsidR="00B24BFC" w:rsidRPr="004F472B" w:rsidRDefault="00B24BFC" w:rsidP="00DA280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83832" w14:textId="77777777" w:rsidR="00B24BFC" w:rsidRPr="004F472B" w:rsidRDefault="00B24BFC" w:rsidP="00DA2809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20D791" w14:textId="77777777" w:rsidR="00B24BFC" w:rsidRPr="00544965" w:rsidRDefault="00B24BFC" w:rsidP="00DA2809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46FAA3D3" w14:textId="77777777" w:rsidR="00B24BFC" w:rsidRDefault="00B24BFC" w:rsidP="00DA280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86BC0CD" w14:textId="77777777" w:rsidR="00B24BFC" w:rsidRDefault="00B24BFC" w:rsidP="00DA2809">
            <w:pPr>
              <w:pStyle w:val="TAL"/>
            </w:pPr>
            <w:r w:rsidRPr="005022DF">
              <w:t>- CONTEXT_NOT_FOUND</w:t>
            </w:r>
          </w:p>
          <w:p w14:paraId="78D04891" w14:textId="77777777" w:rsidR="00B24BFC" w:rsidRPr="004F472B" w:rsidRDefault="00B24BFC" w:rsidP="00DA2809">
            <w:pPr>
              <w:pStyle w:val="TAL"/>
            </w:pPr>
            <w:r w:rsidRPr="005022DF">
              <w:t>- USER_NOT_FOUND</w:t>
            </w:r>
          </w:p>
        </w:tc>
      </w:tr>
      <w:tr w:rsidR="00B24BFC" w:rsidRPr="004F472B" w14:paraId="5E0FA167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1877E6" w14:textId="77777777" w:rsidR="00B24BFC" w:rsidRPr="004F472B" w:rsidRDefault="00B24BFC" w:rsidP="00DA280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C9CCD" w14:textId="77777777" w:rsidR="00B24BFC" w:rsidRPr="004F472B" w:rsidRDefault="00B24BFC" w:rsidP="00DA280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85431" w14:textId="77777777" w:rsidR="00B24BFC" w:rsidRPr="004F472B" w:rsidRDefault="00B24BFC" w:rsidP="00DA280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AEF9" w14:textId="77777777" w:rsidR="00B24BFC" w:rsidRPr="004F472B" w:rsidRDefault="00B24BFC" w:rsidP="00DA2809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9F51C3" w14:textId="77777777" w:rsidR="00B24BFC" w:rsidRPr="00BB443E" w:rsidRDefault="00B24BFC" w:rsidP="00DA2809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6D106E5E" w14:textId="77777777" w:rsidR="00B24BFC" w:rsidRDefault="00B24BFC" w:rsidP="00DA280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2A6705C2" w14:textId="77777777" w:rsidR="00B24BFC" w:rsidRDefault="00B24BFC" w:rsidP="00DA2809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4D54B5D3" w14:textId="77777777" w:rsidR="00B24BFC" w:rsidRDefault="00B24BFC" w:rsidP="00DA2809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45D02B08" w14:textId="77777777" w:rsidR="00B24BFC" w:rsidRPr="004F472B" w:rsidRDefault="00B24BFC" w:rsidP="00DA2809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B24BFC" w:rsidRPr="004F472B" w14:paraId="25F2925A" w14:textId="77777777" w:rsidTr="00DA28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AFE1E9" w14:textId="77777777" w:rsidR="00B24BFC" w:rsidRDefault="00B24BFC" w:rsidP="00DA2809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2E7A53EE" w14:textId="77777777" w:rsidR="00B24BFC" w:rsidRPr="004F472B" w:rsidRDefault="00B24BFC" w:rsidP="00DA2809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5E545B5" w14:textId="77777777" w:rsidR="00B24BFC" w:rsidRDefault="00B24BFC" w:rsidP="00B24BFC"/>
    <w:p w14:paraId="27B027BE" w14:textId="77777777" w:rsidR="00B24BFC" w:rsidRPr="00A04126" w:rsidRDefault="00B24BFC" w:rsidP="00B24BFC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3"/>
        <w:gridCol w:w="543"/>
        <w:gridCol w:w="1119"/>
        <w:gridCol w:w="3570"/>
      </w:tblGrid>
      <w:tr w:rsidR="00B24BFC" w:rsidRPr="004F472B" w14:paraId="3C1FA42D" w14:textId="77777777" w:rsidTr="00DA280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F16896" w14:textId="77777777" w:rsidR="00B24BFC" w:rsidRPr="004F472B" w:rsidRDefault="00B24BFC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45FDAF" w14:textId="77777777" w:rsidR="00B24BFC" w:rsidRPr="004F472B" w:rsidRDefault="00B24BFC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220F73" w14:textId="77777777" w:rsidR="00B24BFC" w:rsidRPr="004F472B" w:rsidRDefault="00B24BFC" w:rsidP="00DA2809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B75F55" w14:textId="77777777" w:rsidR="00B24BFC" w:rsidRPr="004F472B" w:rsidRDefault="00B24BFC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D10E55" w14:textId="77777777" w:rsidR="00B24BFC" w:rsidRPr="004F472B" w:rsidRDefault="00B24BFC" w:rsidP="00DA2809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539AD49B" w14:textId="77777777" w:rsidTr="00DA280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4EA2F43" w14:textId="77777777" w:rsidR="00B24BFC" w:rsidRPr="004F472B" w:rsidRDefault="00B24BFC" w:rsidP="00DA2809">
            <w:pPr>
              <w:pStyle w:val="TAL"/>
            </w:pPr>
            <w:r>
              <w:t>n/a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3D9CF" w14:textId="77777777" w:rsidR="00B24BFC" w:rsidRPr="004F472B" w:rsidRDefault="00B24BFC" w:rsidP="00DA280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7A414" w14:textId="77777777" w:rsidR="00B24BFC" w:rsidRPr="004F472B" w:rsidRDefault="00B24BFC" w:rsidP="00DA280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E70DA" w14:textId="77777777" w:rsidR="00B24BFC" w:rsidRPr="004F472B" w:rsidRDefault="00B24BFC" w:rsidP="00DA280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0C3004" w14:textId="77777777" w:rsidR="00B24BFC" w:rsidRPr="004F472B" w:rsidRDefault="00B24BFC" w:rsidP="00DA2809">
            <w:pPr>
              <w:pStyle w:val="TAL"/>
            </w:pPr>
          </w:p>
        </w:tc>
      </w:tr>
    </w:tbl>
    <w:p w14:paraId="75DB1F43" w14:textId="77777777" w:rsidR="00B24BFC" w:rsidRPr="00A04126" w:rsidRDefault="00B24BFC" w:rsidP="00B24BFC"/>
    <w:p w14:paraId="724B4F30" w14:textId="77777777" w:rsidR="00B24BFC" w:rsidRPr="00A04126" w:rsidRDefault="00B24BFC" w:rsidP="00B24BFC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6.1.3.2.3.1-5: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24BFC" w:rsidRPr="004F472B" w14:paraId="7435287E" w14:textId="77777777" w:rsidTr="00DA280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29DC66" w14:textId="77777777" w:rsidR="00B24BFC" w:rsidRPr="004F472B" w:rsidRDefault="00B24BFC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F9078D" w14:textId="77777777" w:rsidR="00B24BFC" w:rsidRPr="004F472B" w:rsidRDefault="00B24BFC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3858A" w14:textId="77777777" w:rsidR="00B24BFC" w:rsidRPr="004F472B" w:rsidRDefault="00B24BFC" w:rsidP="00DA2809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46C664" w14:textId="77777777" w:rsidR="00B24BFC" w:rsidRPr="004F472B" w:rsidRDefault="00B24BFC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35BA34" w14:textId="77777777" w:rsidR="00B24BFC" w:rsidRPr="004F472B" w:rsidRDefault="00B24BFC" w:rsidP="00DA2809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084616CB" w14:textId="77777777" w:rsidTr="00DA280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5F4E2E" w14:textId="77777777" w:rsidR="00B24BFC" w:rsidRPr="004F472B" w:rsidRDefault="00B24BFC" w:rsidP="00DA280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6FD7A" w14:textId="77777777" w:rsidR="00B24BFC" w:rsidRPr="004F472B" w:rsidRDefault="00B24BFC" w:rsidP="00DA2809">
            <w:pPr>
              <w:pStyle w:val="TAL"/>
            </w:pPr>
            <w:r>
              <w:t>URI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6DEBB" w14:textId="77777777" w:rsidR="00B24BFC" w:rsidRPr="004F472B" w:rsidRDefault="00B24BFC" w:rsidP="00DA280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B6242" w14:textId="77777777" w:rsidR="00B24BFC" w:rsidRPr="004F472B" w:rsidRDefault="00B24BFC" w:rsidP="00DA280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055766" w14:textId="77777777" w:rsidR="00B24BFC" w:rsidRDefault="00B24BFC" w:rsidP="00DA2809">
            <w:pPr>
              <w:pStyle w:val="TAL"/>
            </w:pPr>
            <w:r>
              <w:t>URI of created resource for the slice authentication context.</w:t>
            </w:r>
          </w:p>
          <w:p w14:paraId="5CF6EF45" w14:textId="77777777" w:rsidR="00B24BFC" w:rsidRPr="004F472B" w:rsidRDefault="00B24BFC" w:rsidP="00DA2809">
            <w:pPr>
              <w:pStyle w:val="TAL"/>
            </w:pPr>
            <w:r>
              <w:t>The URI structure is defined in clause 6.1.3.3.1.</w:t>
            </w:r>
          </w:p>
        </w:tc>
      </w:tr>
    </w:tbl>
    <w:p w14:paraId="03E50C5E" w14:textId="77777777" w:rsidR="00B24BFC" w:rsidRPr="00A04126" w:rsidRDefault="00B24BFC" w:rsidP="00B24BFC"/>
    <w:p w14:paraId="0518227B" w14:textId="77777777" w:rsidR="00B24BFC" w:rsidRDefault="00B24BFC" w:rsidP="00B24BFC">
      <w:pPr>
        <w:pStyle w:val="TH"/>
      </w:pPr>
      <w:bookmarkStart w:id="62" w:name="_Toc510696615"/>
      <w:bookmarkStart w:id="63" w:name="_Toc35971406"/>
      <w:bookmarkStart w:id="64" w:name="_Toc42953859"/>
      <w:bookmarkStart w:id="65" w:name="_Toc43463176"/>
      <w:bookmarkStart w:id="66" w:name="_Toc49847788"/>
      <w:r>
        <w:lastRenderedPageBreak/>
        <w:t xml:space="preserve">Table </w:t>
      </w:r>
      <w:r w:rsidRPr="00A04126">
        <w:t>6.1.3.2.3.1</w:t>
      </w:r>
      <w:r>
        <w:t>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24BFC" w14:paraId="24792E63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EF823B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3D817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65CF35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B10D3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515010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B24BFC" w14:paraId="2AC85540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F544C2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5BBA8A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1027D6" w14:textId="77777777" w:rsidR="00B24BFC" w:rsidRDefault="00B24BFC" w:rsidP="00DA280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7D4FF35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14F4C27" w14:textId="77777777" w:rsidR="00B24BFC" w:rsidRDefault="00B24BFC" w:rsidP="00DA2809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4A293AFA" w14:textId="6FAFA2B0" w:rsidR="00B24BFC" w:rsidRDefault="00B24BFC" w:rsidP="00DA2809">
            <w:pPr>
              <w:pStyle w:val="TAL"/>
              <w:rPr>
                <w:lang w:eastAsia="fr-FR"/>
              </w:rPr>
            </w:pPr>
            <w:del w:id="67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68" w:author="Rev3" w:date="2023-04-14T15:26:00Z">
              <w:r w:rsidR="00AA3AEB">
                <w:t>For the case, when a request is redirected to the same target resource via a different SCP, see clause 6.10.9.1 in 3GPP TS 29.500 [4].</w:t>
              </w:r>
            </w:ins>
          </w:p>
        </w:tc>
      </w:tr>
    </w:tbl>
    <w:p w14:paraId="627B3637" w14:textId="77777777" w:rsidR="00B24BFC" w:rsidRDefault="00B24BFC" w:rsidP="00B24BFC">
      <w:pPr>
        <w:rPr>
          <w:noProof/>
        </w:rPr>
      </w:pPr>
    </w:p>
    <w:p w14:paraId="2BDBBE23" w14:textId="77777777" w:rsidR="00B24BFC" w:rsidRDefault="00B24BFC" w:rsidP="00B24BFC">
      <w:pPr>
        <w:pStyle w:val="TH"/>
      </w:pPr>
      <w:r>
        <w:t xml:space="preserve">Table </w:t>
      </w:r>
      <w:r w:rsidRPr="00A04126">
        <w:t>6.1.3.2.3.1</w:t>
      </w:r>
      <w:r>
        <w:t>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24BFC" w14:paraId="24217AA4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A1C9C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C842A0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09F35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89F1B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5C8330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B24BFC" w14:paraId="18E211E9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6AB3E1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839176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57023BA" w14:textId="77777777" w:rsidR="00B24BFC" w:rsidRDefault="00B24BFC" w:rsidP="00DA280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175178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9D133B" w14:textId="77777777" w:rsidR="00B24BFC" w:rsidRDefault="00B24BFC" w:rsidP="00DA2809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13F77F79" w14:textId="40013439" w:rsidR="00B24BFC" w:rsidRDefault="00B24BFC" w:rsidP="00DA2809">
            <w:pPr>
              <w:pStyle w:val="TAL"/>
              <w:rPr>
                <w:lang w:eastAsia="fr-FR"/>
              </w:rPr>
            </w:pPr>
            <w:del w:id="69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70" w:author="Rev3" w:date="2023-04-14T15:26:00Z">
              <w:r w:rsidR="00AA3AEB">
                <w:t>For the case, when a request is redirected to the same target resource via a different SCP, see clause 6.10.9.1 in 3GPP TS 29.500 [4].</w:t>
              </w:r>
            </w:ins>
          </w:p>
        </w:tc>
      </w:tr>
    </w:tbl>
    <w:p w14:paraId="33D5E007" w14:textId="77777777" w:rsidR="00B24BFC" w:rsidRDefault="00B24BFC" w:rsidP="00B24BFC"/>
    <w:p w14:paraId="2F0031DA" w14:textId="77777777" w:rsidR="00B24BFC" w:rsidRDefault="00B24BFC" w:rsidP="00B24BFC">
      <w:pPr>
        <w:pStyle w:val="Heading5"/>
      </w:pPr>
      <w:bookmarkStart w:id="71" w:name="_Toc56497917"/>
      <w:bookmarkStart w:id="72" w:name="_Toc119699230"/>
      <w:bookmarkStart w:id="73" w:name="_Toc130830438"/>
      <w:r>
        <w:t>6.1.3.2.4</w:t>
      </w:r>
      <w:r>
        <w:tab/>
        <w:t>Resource Custom Operations</w:t>
      </w:r>
      <w:bookmarkEnd w:id="62"/>
      <w:bookmarkEnd w:id="63"/>
      <w:bookmarkEnd w:id="64"/>
      <w:bookmarkEnd w:id="65"/>
      <w:bookmarkEnd w:id="66"/>
      <w:bookmarkEnd w:id="71"/>
      <w:bookmarkEnd w:id="72"/>
      <w:bookmarkEnd w:id="73"/>
    </w:p>
    <w:p w14:paraId="358552B6" w14:textId="77777777" w:rsidR="00B24BFC" w:rsidRDefault="00B24BFC" w:rsidP="00B24BFC">
      <w:r w:rsidRPr="00544965">
        <w:t>There is no Resource Custom Operations in the current version of this API.</w:t>
      </w:r>
    </w:p>
    <w:p w14:paraId="56C2D3C7" w14:textId="77777777" w:rsidR="00B24BFC" w:rsidRDefault="00B24BFC" w:rsidP="00B24BFC">
      <w:pPr>
        <w:pStyle w:val="Heading4"/>
      </w:pPr>
      <w:bookmarkStart w:id="74" w:name="_Toc510696621"/>
      <w:bookmarkStart w:id="75" w:name="_Toc35971412"/>
      <w:bookmarkStart w:id="76" w:name="_Toc42953860"/>
      <w:bookmarkStart w:id="77" w:name="_Toc43463177"/>
      <w:bookmarkStart w:id="78" w:name="_Toc49847789"/>
      <w:bookmarkStart w:id="79" w:name="_Toc56497918"/>
      <w:bookmarkStart w:id="80" w:name="_Toc119699231"/>
      <w:bookmarkStart w:id="81" w:name="_Toc130830439"/>
      <w:r>
        <w:t>6.1.3.3</w:t>
      </w:r>
      <w:r>
        <w:tab/>
        <w:t xml:space="preserve">Resource: </w:t>
      </w:r>
      <w:bookmarkEnd w:id="74"/>
      <w:bookmarkEnd w:id="75"/>
      <w:r>
        <w:rPr>
          <w:lang w:val="fr-FR"/>
        </w:rPr>
        <w:t>slice</w:t>
      </w:r>
      <w:r w:rsidRPr="00544965">
        <w:rPr>
          <w:lang w:val="fr-FR"/>
        </w:rPr>
        <w:t>-</w:t>
      </w:r>
      <w:proofErr w:type="spellStart"/>
      <w:r>
        <w:rPr>
          <w:lang w:val="fr-FR"/>
        </w:rPr>
        <w:t>authentication</w:t>
      </w:r>
      <w:proofErr w:type="spellEnd"/>
      <w:r w:rsidRPr="00544965">
        <w:rPr>
          <w:lang w:val="fr-FR"/>
        </w:rPr>
        <w:t xml:space="preserve"> (Document)</w:t>
      </w:r>
      <w:bookmarkEnd w:id="76"/>
      <w:bookmarkEnd w:id="77"/>
      <w:bookmarkEnd w:id="78"/>
      <w:bookmarkEnd w:id="79"/>
      <w:bookmarkEnd w:id="80"/>
      <w:bookmarkEnd w:id="81"/>
    </w:p>
    <w:p w14:paraId="0B4353F6" w14:textId="77777777" w:rsidR="00B24BFC" w:rsidRPr="00544965" w:rsidRDefault="00B24BFC" w:rsidP="00B24BFC">
      <w:pPr>
        <w:pStyle w:val="Heading5"/>
      </w:pPr>
      <w:bookmarkStart w:id="82" w:name="_Toc25270678"/>
      <w:bookmarkStart w:id="83" w:name="_Toc34310333"/>
      <w:bookmarkStart w:id="84" w:name="_Toc42953861"/>
      <w:bookmarkStart w:id="85" w:name="_Toc43463178"/>
      <w:bookmarkStart w:id="86" w:name="_Toc49847790"/>
      <w:bookmarkStart w:id="87" w:name="_Toc56497919"/>
      <w:bookmarkStart w:id="88" w:name="_Toc119699232"/>
      <w:bookmarkStart w:id="89" w:name="_Toc130830440"/>
      <w:bookmarkStart w:id="90" w:name="_Toc510696622"/>
      <w:bookmarkStart w:id="91" w:name="_Toc35971413"/>
      <w:r w:rsidRPr="00544965">
        <w:t>6.</w:t>
      </w:r>
      <w:r>
        <w:t>1</w:t>
      </w:r>
      <w:r w:rsidRPr="00544965">
        <w:t>.3.3.1</w:t>
      </w:r>
      <w:r w:rsidRPr="00544965">
        <w:tab/>
        <w:t>Description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0F8AF9A" w14:textId="77777777" w:rsidR="00B24BFC" w:rsidRDefault="00B24BFC" w:rsidP="00B24BFC">
      <w:r w:rsidRPr="00544965">
        <w:t>The sub</w:t>
      </w:r>
      <w:r>
        <w:t>-</w:t>
      </w:r>
      <w:r w:rsidRPr="00544965">
        <w:t>resource "</w:t>
      </w:r>
      <w:r>
        <w:t>slice</w:t>
      </w:r>
      <w:r w:rsidRPr="00544965">
        <w:t>-</w:t>
      </w:r>
      <w:r>
        <w:t>authentication</w:t>
      </w:r>
      <w:r w:rsidRPr="00544965">
        <w:t xml:space="preserve">" is generated by the </w:t>
      </w:r>
      <w:r>
        <w:t>NSSAAF</w:t>
      </w:r>
      <w:r w:rsidRPr="00544965">
        <w:t xml:space="preserve">. </w:t>
      </w:r>
      <w:r w:rsidRPr="00507175">
        <w:t xml:space="preserve">This </w:t>
      </w:r>
      <w:proofErr w:type="spellStart"/>
      <w:r w:rsidRPr="00507175">
        <w:t>subresource</w:t>
      </w:r>
      <w:proofErr w:type="spellEnd"/>
      <w:r w:rsidRPr="00507175">
        <w:t xml:space="preserve"> should not persist after the slice-specific authentication and authorization process finishes.</w:t>
      </w:r>
    </w:p>
    <w:p w14:paraId="4F75795E" w14:textId="77777777" w:rsidR="00B24BFC" w:rsidRDefault="00B24BFC" w:rsidP="00B24BFC">
      <w:pPr>
        <w:pStyle w:val="Heading5"/>
      </w:pPr>
      <w:bookmarkStart w:id="92" w:name="_Toc42953862"/>
      <w:bookmarkStart w:id="93" w:name="_Toc43463179"/>
      <w:bookmarkStart w:id="94" w:name="_Toc49847791"/>
      <w:bookmarkStart w:id="95" w:name="_Toc56497920"/>
      <w:bookmarkStart w:id="96" w:name="_Toc119699233"/>
      <w:bookmarkStart w:id="97" w:name="_Toc130830441"/>
      <w:r>
        <w:t>6.1.3.3.2</w:t>
      </w:r>
      <w:r>
        <w:tab/>
        <w:t>Resource Definition</w:t>
      </w:r>
      <w:bookmarkEnd w:id="92"/>
      <w:bookmarkEnd w:id="93"/>
      <w:bookmarkEnd w:id="94"/>
      <w:bookmarkEnd w:id="95"/>
      <w:bookmarkEnd w:id="96"/>
      <w:bookmarkEnd w:id="97"/>
    </w:p>
    <w:p w14:paraId="68BDDD7E" w14:textId="77777777" w:rsidR="00B24BFC" w:rsidRDefault="00B24BFC" w:rsidP="00B24BFC">
      <w:r>
        <w:t xml:space="preserve">Resource URI: </w:t>
      </w:r>
      <w:r w:rsidRPr="00544965">
        <w:rPr>
          <w:b/>
        </w:rPr>
        <w:t>{apiRoot}/n</w:t>
      </w:r>
      <w:r>
        <w:rPr>
          <w:b/>
        </w:rPr>
        <w:t>nssaaf</w:t>
      </w:r>
      <w:r w:rsidRPr="00544965">
        <w:rPr>
          <w:b/>
        </w:rPr>
        <w:t>-</w:t>
      </w:r>
      <w:r>
        <w:rPr>
          <w:b/>
        </w:rPr>
        <w:t>nssaa</w:t>
      </w:r>
      <w:r w:rsidRPr="00544965">
        <w:rPr>
          <w:b/>
        </w:rPr>
        <w:t>/</w:t>
      </w:r>
      <w:r>
        <w:rPr>
          <w:b/>
        </w:rPr>
        <w:t>&lt;apiVersion&gt;</w:t>
      </w:r>
      <w:r w:rsidRPr="00544965">
        <w:rPr>
          <w:b/>
        </w:rPr>
        <w:t>/</w:t>
      </w:r>
      <w:r>
        <w:rPr>
          <w:b/>
        </w:rPr>
        <w:t>slice</w:t>
      </w:r>
      <w:r w:rsidRPr="00544965">
        <w:rPr>
          <w:b/>
        </w:rPr>
        <w:t>-authentications/{authCtxId}</w:t>
      </w:r>
    </w:p>
    <w:p w14:paraId="56E71C83" w14:textId="77777777" w:rsidR="00B24BFC" w:rsidRDefault="00B24BFC" w:rsidP="00B24BFC">
      <w:pPr>
        <w:rPr>
          <w:rFonts w:ascii="Arial" w:hAnsi="Arial" w:cs="Arial"/>
        </w:rPr>
      </w:pPr>
      <w:r w:rsidRPr="00E23A93">
        <w:t>This resource shall support the resource URI variables defined in table 6.1.3.3.2-1.</w:t>
      </w:r>
    </w:p>
    <w:p w14:paraId="7B3DC373" w14:textId="77777777" w:rsidR="00B24BFC" w:rsidRDefault="00B24BFC" w:rsidP="00B24BFC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B24BFC" w:rsidRPr="004F472B" w14:paraId="2FC1E582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800845" w14:textId="77777777" w:rsidR="00B24BFC" w:rsidRPr="004F472B" w:rsidRDefault="00B24BFC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C9EB59" w14:textId="77777777" w:rsidR="00B24BFC" w:rsidRPr="004F472B" w:rsidRDefault="00B24BFC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2569C95" w14:textId="77777777" w:rsidR="00B24BFC" w:rsidRPr="004F472B" w:rsidRDefault="00B24BFC" w:rsidP="00DA2809">
            <w:pPr>
              <w:pStyle w:val="TAH"/>
            </w:pPr>
            <w:r w:rsidRPr="004F472B">
              <w:t>Definition</w:t>
            </w:r>
          </w:p>
        </w:tc>
      </w:tr>
      <w:tr w:rsidR="00B24BFC" w:rsidRPr="004F472B" w14:paraId="140B98FF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8E7CDA" w14:textId="77777777" w:rsidR="00B24BFC" w:rsidRPr="004F472B" w:rsidRDefault="00B24BFC" w:rsidP="00DA2809">
            <w:pPr>
              <w:pStyle w:val="TAL"/>
            </w:pPr>
            <w:proofErr w:type="spellStart"/>
            <w:r w:rsidRPr="004F472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587BC1" w14:textId="77777777" w:rsidR="00B24BFC" w:rsidRPr="004F472B" w:rsidRDefault="00B24BFC" w:rsidP="00DA2809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907CAB" w14:textId="77777777" w:rsidR="00B24BFC" w:rsidRPr="004F472B" w:rsidRDefault="00B24BFC" w:rsidP="00DA2809">
            <w:pPr>
              <w:pStyle w:val="TAL"/>
            </w:pPr>
            <w:r w:rsidRPr="004F472B">
              <w:t>See clause</w:t>
            </w:r>
            <w:r w:rsidRPr="004F472B">
              <w:rPr>
                <w:lang w:val="en-US" w:eastAsia="zh-CN"/>
              </w:rPr>
              <w:t> </w:t>
            </w:r>
            <w:r w:rsidRPr="004F472B">
              <w:t>6.1.1</w:t>
            </w:r>
          </w:p>
        </w:tc>
      </w:tr>
      <w:tr w:rsidR="00B24BFC" w:rsidRPr="004F472B" w14:paraId="0144A677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91F45" w14:textId="77777777" w:rsidR="00B24BFC" w:rsidRPr="004F472B" w:rsidRDefault="00B24BFC" w:rsidP="00DA2809">
            <w:pPr>
              <w:pStyle w:val="TAL"/>
            </w:pPr>
            <w:proofErr w:type="spellStart"/>
            <w:r w:rsidRPr="004F472B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1491F" w14:textId="77777777" w:rsidR="00B24BFC" w:rsidRPr="004F472B" w:rsidRDefault="00B24BFC" w:rsidP="00DA2809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F06CC" w14:textId="77777777" w:rsidR="00B24BFC" w:rsidRPr="004F472B" w:rsidRDefault="00B24BFC" w:rsidP="00DA2809">
            <w:pPr>
              <w:pStyle w:val="TAL"/>
            </w:pPr>
            <w:r w:rsidRPr="004F472B">
              <w:t>See clause 6.1.1</w:t>
            </w:r>
          </w:p>
        </w:tc>
      </w:tr>
      <w:tr w:rsidR="00B24BFC" w:rsidRPr="004F472B" w14:paraId="17CB0DEC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2DB5A" w14:textId="77777777" w:rsidR="00B24BFC" w:rsidRPr="004F472B" w:rsidRDefault="00B24BFC" w:rsidP="00DA2809">
            <w:pPr>
              <w:pStyle w:val="TAL"/>
            </w:pPr>
            <w:proofErr w:type="spellStart"/>
            <w:r>
              <w:t>authCtxId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5E76A" w14:textId="77777777" w:rsidR="00B24BFC" w:rsidRPr="004F472B" w:rsidRDefault="00B24BFC" w:rsidP="00DA2809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DB72AC" w14:textId="77777777" w:rsidR="00B24BFC" w:rsidRPr="004F472B" w:rsidRDefault="00B24BFC" w:rsidP="00DA2809">
            <w:pPr>
              <w:pStyle w:val="TAL"/>
            </w:pPr>
            <w:r>
              <w:t xml:space="preserve">The slice authentication context ID, which is of data type </w:t>
            </w:r>
            <w:proofErr w:type="spellStart"/>
            <w:r>
              <w:t>SliceAuthCtxId</w:t>
            </w:r>
            <w:proofErr w:type="spellEnd"/>
            <w:r>
              <w:t xml:space="preserve"> defined in clause 6.1.6.3.2.</w:t>
            </w:r>
          </w:p>
        </w:tc>
      </w:tr>
    </w:tbl>
    <w:p w14:paraId="63E1DD9D" w14:textId="77777777" w:rsidR="00B24BFC" w:rsidRPr="00384E92" w:rsidRDefault="00B24BFC" w:rsidP="00B24BFC"/>
    <w:p w14:paraId="6AFFC9CB" w14:textId="77777777" w:rsidR="00B24BFC" w:rsidRDefault="00B24BFC" w:rsidP="00B24BFC">
      <w:pPr>
        <w:pStyle w:val="Heading5"/>
      </w:pPr>
      <w:bookmarkStart w:id="98" w:name="_Toc42953863"/>
      <w:bookmarkStart w:id="99" w:name="_Toc43463180"/>
      <w:bookmarkStart w:id="100" w:name="_Toc49847792"/>
      <w:bookmarkStart w:id="101" w:name="_Toc56497921"/>
      <w:bookmarkStart w:id="102" w:name="_Toc119699234"/>
      <w:bookmarkStart w:id="103" w:name="_Toc130830442"/>
      <w:r>
        <w:t>6.1.3.3.3</w:t>
      </w:r>
      <w:r>
        <w:tab/>
        <w:t>Resource Standard Methods</w:t>
      </w:r>
      <w:bookmarkEnd w:id="98"/>
      <w:bookmarkEnd w:id="99"/>
      <w:bookmarkEnd w:id="100"/>
      <w:bookmarkEnd w:id="101"/>
      <w:bookmarkEnd w:id="102"/>
      <w:bookmarkEnd w:id="103"/>
    </w:p>
    <w:p w14:paraId="71ED50F4" w14:textId="77777777" w:rsidR="00B24BFC" w:rsidRPr="00433470" w:rsidRDefault="00B24BFC" w:rsidP="00B24BFC">
      <w:pPr>
        <w:pStyle w:val="H6"/>
      </w:pPr>
      <w:bookmarkStart w:id="104" w:name="_Toc42953864"/>
      <w:bookmarkStart w:id="105" w:name="_Toc43463181"/>
      <w:bookmarkStart w:id="106" w:name="_Toc49847793"/>
      <w:bookmarkStart w:id="107" w:name="_Toc56497922"/>
      <w:r w:rsidRPr="00205D75">
        <w:t>6.</w:t>
      </w:r>
      <w:r w:rsidRPr="009D43C1">
        <w:t>1.3.3.3</w:t>
      </w:r>
      <w:r w:rsidRPr="00C80608">
        <w:t>.1</w:t>
      </w:r>
      <w:r w:rsidRPr="00C80608">
        <w:tab/>
      </w:r>
      <w:r w:rsidRPr="007620D7">
        <w:t>PUT</w:t>
      </w:r>
      <w:bookmarkEnd w:id="104"/>
      <w:bookmarkEnd w:id="105"/>
      <w:bookmarkEnd w:id="106"/>
      <w:bookmarkEnd w:id="107"/>
    </w:p>
    <w:p w14:paraId="3847832C" w14:textId="77777777" w:rsidR="00B24BFC" w:rsidRDefault="00B24BFC" w:rsidP="00B24BFC">
      <w:r>
        <w:t>This method shall support the URI query parameters specified in table 6.1.3.3.3.1-1.</w:t>
      </w:r>
    </w:p>
    <w:p w14:paraId="2A80036E" w14:textId="77777777" w:rsidR="00B24BFC" w:rsidRPr="00384E92" w:rsidRDefault="00B24BFC" w:rsidP="00B24BFC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B24BFC" w:rsidRPr="004F472B" w14:paraId="5F87CB4A" w14:textId="77777777" w:rsidTr="00DA280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061A4" w14:textId="77777777" w:rsidR="00B24BFC" w:rsidRPr="004F472B" w:rsidRDefault="00B24BFC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7E7969" w14:textId="77777777" w:rsidR="00B24BFC" w:rsidRPr="004F472B" w:rsidRDefault="00B24BFC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04B11F" w14:textId="77777777" w:rsidR="00B24BFC" w:rsidRPr="004F472B" w:rsidRDefault="00B24BFC" w:rsidP="00DA2809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BD564" w14:textId="77777777" w:rsidR="00B24BFC" w:rsidRPr="004F472B" w:rsidRDefault="00B24BFC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064327" w14:textId="77777777" w:rsidR="00B24BFC" w:rsidRPr="004F472B" w:rsidRDefault="00B24BFC" w:rsidP="00DA2809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4B2999" w14:textId="77777777" w:rsidR="00B24BFC" w:rsidRPr="004F472B" w:rsidRDefault="00B24BFC" w:rsidP="00DA2809">
            <w:pPr>
              <w:pStyle w:val="TAH"/>
            </w:pPr>
            <w:r w:rsidRPr="004F472B">
              <w:t>Applicability</w:t>
            </w:r>
          </w:p>
        </w:tc>
      </w:tr>
      <w:tr w:rsidR="00B24BFC" w:rsidRPr="004F472B" w14:paraId="65D76179" w14:textId="77777777" w:rsidTr="00DA280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78EC7B2" w14:textId="77777777" w:rsidR="00B24BFC" w:rsidRPr="004F472B" w:rsidDel="00E01275" w:rsidRDefault="00B24BFC" w:rsidP="00DA280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FF47F" w14:textId="77777777" w:rsidR="00B24BFC" w:rsidRPr="004F472B" w:rsidDel="00356D96" w:rsidRDefault="00B24BFC" w:rsidP="00DA280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774B" w14:textId="77777777" w:rsidR="00B24BFC" w:rsidRPr="004F472B" w:rsidDel="00356D96" w:rsidRDefault="00B24BFC" w:rsidP="00DA280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432D7" w14:textId="77777777" w:rsidR="00B24BFC" w:rsidRPr="004F472B" w:rsidDel="00356D96" w:rsidRDefault="00B24BFC" w:rsidP="00DA280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BF3D97" w14:textId="77777777" w:rsidR="00B24BFC" w:rsidRPr="004F472B" w:rsidDel="00356D96" w:rsidRDefault="00B24BFC" w:rsidP="00DA280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C1BE" w14:textId="77777777" w:rsidR="00B24BFC" w:rsidRPr="004F472B" w:rsidRDefault="00B24BFC" w:rsidP="00DA2809">
            <w:pPr>
              <w:pStyle w:val="TAL"/>
            </w:pPr>
          </w:p>
        </w:tc>
      </w:tr>
    </w:tbl>
    <w:p w14:paraId="12C35BCA" w14:textId="77777777" w:rsidR="00B24BFC" w:rsidRDefault="00B24BFC" w:rsidP="00B24BFC"/>
    <w:p w14:paraId="6BA51F62" w14:textId="77777777" w:rsidR="00B24BFC" w:rsidRPr="00384E92" w:rsidRDefault="00B24BFC" w:rsidP="00B24BFC">
      <w:r>
        <w:t>This method shall support the request data structures specified in table 6.1.3.3.3.1-2 and the response data structures and response codes specified in table 6.1.3.3.3.1-3.</w:t>
      </w:r>
    </w:p>
    <w:p w14:paraId="38B1EBFC" w14:textId="77777777" w:rsidR="00B24BFC" w:rsidRPr="001769FF" w:rsidRDefault="00B24BFC" w:rsidP="00B24BFC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B24BFC" w:rsidRPr="004F472B" w14:paraId="22133D3B" w14:textId="77777777" w:rsidTr="00DA280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B70647" w14:textId="77777777" w:rsidR="00B24BFC" w:rsidRPr="004F472B" w:rsidRDefault="00B24BFC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8A291" w14:textId="77777777" w:rsidR="00B24BFC" w:rsidRPr="004F472B" w:rsidRDefault="00B24BFC" w:rsidP="00DA2809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01672D" w14:textId="77777777" w:rsidR="00B24BFC" w:rsidRPr="004F472B" w:rsidRDefault="00B24BFC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DFDC4D" w14:textId="77777777" w:rsidR="00B24BFC" w:rsidRPr="004F472B" w:rsidRDefault="00B24BFC" w:rsidP="00DA2809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0428C7D9" w14:textId="77777777" w:rsidTr="00DA280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20D04E" w14:textId="77777777" w:rsidR="00B24BFC" w:rsidRPr="004F472B" w:rsidRDefault="00B24BFC" w:rsidP="00DA2809">
            <w:pPr>
              <w:pStyle w:val="TAL"/>
            </w:pPr>
            <w:proofErr w:type="spellStart"/>
            <w:r>
              <w:t>SliceAuth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4324E" w14:textId="77777777" w:rsidR="00B24BFC" w:rsidRPr="004F472B" w:rsidRDefault="00B24BFC" w:rsidP="00DA2809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6A9860" w14:textId="77777777" w:rsidR="00B24BFC" w:rsidRPr="004F472B" w:rsidRDefault="00B24BFC" w:rsidP="00DA2809">
            <w:pPr>
              <w:pStyle w:val="TAL"/>
            </w:pPr>
            <w:r w:rsidRPr="0054496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648400" w14:textId="77777777" w:rsidR="00B24BFC" w:rsidRPr="004F472B" w:rsidRDefault="00B24BFC" w:rsidP="00DA2809">
            <w:pPr>
              <w:pStyle w:val="TAL"/>
            </w:pPr>
            <w:r w:rsidRPr="00544965">
              <w:t xml:space="preserve">Contains the </w:t>
            </w:r>
            <w:r>
              <w:t>EAP message</w:t>
            </w:r>
            <w:r w:rsidRPr="00544965">
              <w:t xml:space="preserve"> generated by the UE and provided to the AMF.</w:t>
            </w:r>
          </w:p>
        </w:tc>
      </w:tr>
    </w:tbl>
    <w:p w14:paraId="2B878D20" w14:textId="77777777" w:rsidR="00B24BFC" w:rsidRDefault="00B24BFC" w:rsidP="00B24BFC"/>
    <w:p w14:paraId="0A3DCE6F" w14:textId="77777777" w:rsidR="00B24BFC" w:rsidRPr="001769FF" w:rsidRDefault="00B24BFC" w:rsidP="00B24BFC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24BFC" w:rsidRPr="004F472B" w14:paraId="4D4BBF8E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52895" w14:textId="77777777" w:rsidR="00B24BFC" w:rsidRPr="004F472B" w:rsidRDefault="00B24BFC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928EB5" w14:textId="77777777" w:rsidR="00B24BFC" w:rsidRPr="004F472B" w:rsidRDefault="00B24BFC" w:rsidP="00DA2809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79808A" w14:textId="77777777" w:rsidR="00B24BFC" w:rsidRPr="004F472B" w:rsidRDefault="00B24BFC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4D446" w14:textId="77777777" w:rsidR="00B24BFC" w:rsidRPr="004F472B" w:rsidRDefault="00B24BFC" w:rsidP="00DA2809">
            <w:pPr>
              <w:pStyle w:val="TAH"/>
            </w:pPr>
            <w:r w:rsidRPr="004F472B">
              <w:t>Response</w:t>
            </w:r>
          </w:p>
          <w:p w14:paraId="3090465D" w14:textId="77777777" w:rsidR="00B24BFC" w:rsidRPr="004F472B" w:rsidRDefault="00B24BFC" w:rsidP="00DA2809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83BD2" w14:textId="77777777" w:rsidR="00B24BFC" w:rsidRPr="004F472B" w:rsidRDefault="00B24BFC" w:rsidP="00DA2809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4E9AB10A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008360" w14:textId="77777777" w:rsidR="00B24BFC" w:rsidRPr="004F472B" w:rsidRDefault="00B24BFC" w:rsidP="00DA2809">
            <w:pPr>
              <w:pStyle w:val="TAL"/>
            </w:pPr>
            <w:proofErr w:type="spellStart"/>
            <w:r>
              <w:t>SliceAuth</w:t>
            </w:r>
            <w:r w:rsidRPr="00544965">
              <w:t>ConfirmationResponse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CDD15" w14:textId="77777777" w:rsidR="00B24BFC" w:rsidRPr="004F472B" w:rsidRDefault="00B24BFC" w:rsidP="00DA2809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A34FC" w14:textId="77777777" w:rsidR="00B24BFC" w:rsidRPr="004F472B" w:rsidRDefault="00B24BFC" w:rsidP="00DA2809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F96E3" w14:textId="77777777" w:rsidR="00B24BFC" w:rsidRPr="004F472B" w:rsidRDefault="00B24BFC" w:rsidP="00DA2809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5C7FAC" w14:textId="77777777" w:rsidR="00B24BFC" w:rsidRPr="004F472B" w:rsidRDefault="00B24BFC" w:rsidP="00DA2809">
            <w:pPr>
              <w:pStyle w:val="TAL"/>
            </w:pPr>
            <w:r w:rsidRPr="00544965">
              <w:t xml:space="preserve">This case indicates that the </w:t>
            </w:r>
            <w:r>
              <w:t>NSSAAF</w:t>
            </w:r>
            <w:r w:rsidRPr="00544965">
              <w:t xml:space="preserve"> has performed the </w:t>
            </w:r>
            <w:r>
              <w:t>slice-specific authentication</w:t>
            </w:r>
            <w:r w:rsidRPr="00544965">
              <w:t xml:space="preserve">. The response body shall contain the result of the </w:t>
            </w:r>
            <w:r>
              <w:t xml:space="preserve">slice-specific </w:t>
            </w:r>
            <w:r w:rsidRPr="00544965">
              <w:t>authentication</w:t>
            </w:r>
            <w:r>
              <w:t xml:space="preserve"> and authorization</w:t>
            </w:r>
            <w:r w:rsidRPr="00544965">
              <w:t>.</w:t>
            </w:r>
          </w:p>
        </w:tc>
      </w:tr>
      <w:tr w:rsidR="00B24BFC" w:rsidRPr="004F472B" w14:paraId="7877FEF9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86B862" w14:textId="77777777" w:rsidR="00B24BFC" w:rsidRPr="00544965" w:rsidRDefault="00B24BFC" w:rsidP="00DA28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42B9" w14:textId="77777777" w:rsidR="00B24BFC" w:rsidRDefault="00B24BFC" w:rsidP="00DA280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872C0" w14:textId="77777777" w:rsidR="00B24BFC" w:rsidRDefault="00B24BFC" w:rsidP="00DA280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6E46D" w14:textId="77777777" w:rsidR="00B24BFC" w:rsidRPr="00544965" w:rsidRDefault="00B24BFC" w:rsidP="00DA280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5F7AD" w14:textId="77777777" w:rsidR="00B24BFC" w:rsidRDefault="00B24BFC" w:rsidP="00DA2809">
            <w:pPr>
              <w:pStyle w:val="TAL"/>
            </w:pPr>
            <w:r>
              <w:t xml:space="preserve">Temporary redirection. </w:t>
            </w:r>
            <w:del w:id="108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65FB65A9" w14:textId="77777777" w:rsidR="00B24BFC" w:rsidRPr="00544965" w:rsidRDefault="00B24BFC" w:rsidP="00DA2809">
            <w:pPr>
              <w:pStyle w:val="TAL"/>
            </w:pPr>
            <w:r>
              <w:t>(NOTE 2)</w:t>
            </w:r>
          </w:p>
        </w:tc>
      </w:tr>
      <w:tr w:rsidR="00B24BFC" w:rsidRPr="004F472B" w14:paraId="4BCBA864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7D9CF4" w14:textId="77777777" w:rsidR="00B24BFC" w:rsidRPr="00544965" w:rsidRDefault="00B24BFC" w:rsidP="00DA28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B1848" w14:textId="77777777" w:rsidR="00B24BFC" w:rsidRDefault="00B24BFC" w:rsidP="00DA280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3B40" w14:textId="77777777" w:rsidR="00B24BFC" w:rsidRDefault="00B24BFC" w:rsidP="00DA280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0EFD2" w14:textId="77777777" w:rsidR="00B24BFC" w:rsidRPr="00544965" w:rsidRDefault="00B24BFC" w:rsidP="00DA280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2D48F1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109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3A5436EB" w14:textId="77777777" w:rsidR="00B24BFC" w:rsidRPr="00544965" w:rsidRDefault="00B24BFC" w:rsidP="00DA280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B24BFC" w:rsidRPr="004F472B" w14:paraId="5FC0B676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07E80E" w14:textId="77777777" w:rsidR="00B24BFC" w:rsidRPr="004F472B" w:rsidRDefault="00B24BFC" w:rsidP="00DA280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E5839" w14:textId="77777777" w:rsidR="00B24BFC" w:rsidRPr="004F472B" w:rsidRDefault="00B24BFC" w:rsidP="00DA280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B5534" w14:textId="77777777" w:rsidR="00B24BFC" w:rsidRPr="004F472B" w:rsidRDefault="00B24BFC" w:rsidP="00DA280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8535" w14:textId="77777777" w:rsidR="00B24BFC" w:rsidRPr="004F472B" w:rsidRDefault="00B24BFC" w:rsidP="00DA2809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F30983" w14:textId="77777777" w:rsidR="00B24BFC" w:rsidRPr="004F472B" w:rsidRDefault="00B24BFC" w:rsidP="00DA2809">
            <w:pPr>
              <w:pStyle w:val="TAL"/>
            </w:pPr>
            <w:r w:rsidRPr="00544965">
              <w:t xml:space="preserve">This case represents a </w:t>
            </w:r>
            <w:r>
              <w:t>slice-specific authentication</w:t>
            </w:r>
            <w:r w:rsidRPr="00544965">
              <w:t xml:space="preserve"> failure bec</w:t>
            </w:r>
            <w:r>
              <w:t xml:space="preserve">ause of input parameter error. </w:t>
            </w:r>
            <w:r w:rsidRPr="00544965">
              <w:t xml:space="preserve">This indicates that the </w:t>
            </w:r>
            <w:r>
              <w:t>NSSAAF</w:t>
            </w:r>
            <w:r w:rsidRPr="00544965">
              <w:t xml:space="preserve"> was not able to </w:t>
            </w:r>
            <w:r>
              <w:t>process</w:t>
            </w:r>
            <w:r w:rsidRPr="00544965">
              <w:t xml:space="preserve"> the </w:t>
            </w:r>
            <w:r>
              <w:t xml:space="preserve">slice-specific </w:t>
            </w:r>
            <w:r w:rsidRPr="00544965">
              <w:t>authentication.</w:t>
            </w:r>
          </w:p>
        </w:tc>
      </w:tr>
      <w:tr w:rsidR="00B24BFC" w:rsidRPr="004F472B" w14:paraId="46E1A062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24BED4" w14:textId="77777777" w:rsidR="00B24BFC" w:rsidRPr="00544965" w:rsidRDefault="00B24BFC" w:rsidP="00DA280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9D5C8" w14:textId="77777777" w:rsidR="00B24BFC" w:rsidRDefault="00B24BFC" w:rsidP="00DA280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B42C8" w14:textId="77777777" w:rsidR="00B24BFC" w:rsidRDefault="00B24BFC" w:rsidP="00DA280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DC66C" w14:textId="77777777" w:rsidR="00B24BFC" w:rsidRPr="00544965" w:rsidRDefault="00B24BFC" w:rsidP="00DA2809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C22049" w14:textId="77777777" w:rsidR="00B24BFC" w:rsidRPr="00544965" w:rsidRDefault="00B24BFC" w:rsidP="00DA2809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515D5E85" w14:textId="77777777" w:rsidR="00B24BFC" w:rsidRPr="000B71E3" w:rsidRDefault="00B24BFC" w:rsidP="00DA280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5FFF188" w14:textId="77777777" w:rsidR="00B24BFC" w:rsidRPr="00544965" w:rsidRDefault="00B24BFC" w:rsidP="00DA2809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B24BFC" w:rsidRPr="004F472B" w14:paraId="13B90EC8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2AF5C" w14:textId="77777777" w:rsidR="00B24BFC" w:rsidRPr="00544965" w:rsidRDefault="00B24BFC" w:rsidP="00DA280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3B82" w14:textId="77777777" w:rsidR="00B24BFC" w:rsidRDefault="00B24BFC" w:rsidP="00DA280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DB0F6" w14:textId="77777777" w:rsidR="00B24BFC" w:rsidRDefault="00B24BFC" w:rsidP="00DA280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A92D4" w14:textId="77777777" w:rsidR="00B24BFC" w:rsidRPr="00544965" w:rsidRDefault="00B24BFC" w:rsidP="00DA2809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BF911A" w14:textId="77777777" w:rsidR="00B24BFC" w:rsidRPr="00544965" w:rsidRDefault="00B24BFC" w:rsidP="00DA2809">
            <w:pPr>
              <w:pStyle w:val="TAL"/>
            </w:pPr>
            <w:r w:rsidRPr="00544965">
              <w:t xml:space="preserve">This case represents </w:t>
            </w:r>
            <w:r>
              <w:t>the UE or UE related context is not found</w:t>
            </w:r>
            <w:r w:rsidRPr="00544965">
              <w:t>.</w:t>
            </w:r>
          </w:p>
          <w:p w14:paraId="002E743B" w14:textId="77777777" w:rsidR="00B24BFC" w:rsidRDefault="00B24BFC" w:rsidP="00DA280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12DB090" w14:textId="77777777" w:rsidR="00B24BFC" w:rsidRDefault="00B24BFC" w:rsidP="00DA2809">
            <w:pPr>
              <w:pStyle w:val="TAL"/>
            </w:pPr>
            <w:r w:rsidRPr="005022DF">
              <w:t>- CONTEXT_NOT_FOUND</w:t>
            </w:r>
          </w:p>
          <w:p w14:paraId="20DB2F7A" w14:textId="77777777" w:rsidR="00B24BFC" w:rsidRPr="00544965" w:rsidRDefault="00B24BFC" w:rsidP="00DA2809">
            <w:pPr>
              <w:pStyle w:val="TAL"/>
            </w:pPr>
            <w:r w:rsidRPr="005022DF">
              <w:t>- USER_NOT_FOUND</w:t>
            </w:r>
          </w:p>
        </w:tc>
      </w:tr>
      <w:tr w:rsidR="00B24BFC" w:rsidRPr="004F472B" w14:paraId="5F80F4BE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8C1D5" w14:textId="77777777" w:rsidR="00B24BFC" w:rsidRPr="000B71E3" w:rsidRDefault="00B24BFC" w:rsidP="00DA280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0E48A" w14:textId="77777777" w:rsidR="00B24BFC" w:rsidRDefault="00B24BFC" w:rsidP="00DA280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C6C03" w14:textId="77777777" w:rsidR="00B24BFC" w:rsidRDefault="00B24BFC" w:rsidP="00DA280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85573" w14:textId="77777777" w:rsidR="00B24BFC" w:rsidRPr="000B71E3" w:rsidRDefault="00B24BFC" w:rsidP="00DA28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C31CFB" w14:textId="77777777" w:rsidR="00B24BFC" w:rsidRPr="00BB443E" w:rsidRDefault="00B24BFC" w:rsidP="00DA2809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when time out</w:t>
            </w:r>
            <w:r w:rsidRPr="00544965">
              <w:t>.</w:t>
            </w:r>
          </w:p>
          <w:p w14:paraId="683B9AEE" w14:textId="77777777" w:rsidR="00B24BFC" w:rsidRDefault="00B24BFC" w:rsidP="00DA280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51B37CD1" w14:textId="77777777" w:rsidR="00B24BFC" w:rsidRDefault="00B24BFC" w:rsidP="00DA2809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6DC84E64" w14:textId="77777777" w:rsidR="00B24BFC" w:rsidRDefault="00B24BFC" w:rsidP="00DA2809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387444D2" w14:textId="77777777" w:rsidR="00B24BFC" w:rsidRPr="006C4573" w:rsidRDefault="00B24BFC" w:rsidP="00DA2809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_OUT_REQUEST</w:t>
            </w:r>
          </w:p>
        </w:tc>
      </w:tr>
      <w:tr w:rsidR="00B24BFC" w:rsidRPr="004F472B" w14:paraId="1C867348" w14:textId="77777777" w:rsidTr="00DA28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3A0FA9" w14:textId="77777777" w:rsidR="00B24BFC" w:rsidRDefault="00B24BFC" w:rsidP="00DA2809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PUT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5B77C326" w14:textId="77777777" w:rsidR="00B24BFC" w:rsidRPr="004F472B" w:rsidRDefault="00B24BFC" w:rsidP="00DA2809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D0148E7" w14:textId="77777777" w:rsidR="00B24BFC" w:rsidRDefault="00B24BFC" w:rsidP="00B24BFC"/>
    <w:p w14:paraId="6556A526" w14:textId="77777777" w:rsidR="00B24BFC" w:rsidRPr="00A04126" w:rsidRDefault="00B24BFC" w:rsidP="00B24BF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.3.1-4: Headers supported by the </w:t>
      </w:r>
      <w:r>
        <w:t>PUT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5"/>
        <w:gridCol w:w="1281"/>
        <w:gridCol w:w="543"/>
        <w:gridCol w:w="1119"/>
        <w:gridCol w:w="3572"/>
      </w:tblGrid>
      <w:tr w:rsidR="00B24BFC" w:rsidRPr="004F472B" w14:paraId="711C9037" w14:textId="77777777" w:rsidTr="00DA280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0A9DE9" w14:textId="77777777" w:rsidR="00B24BFC" w:rsidRPr="004F472B" w:rsidRDefault="00B24BFC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58DE31" w14:textId="77777777" w:rsidR="00B24BFC" w:rsidRPr="004F472B" w:rsidRDefault="00B24BFC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0E2E2" w14:textId="77777777" w:rsidR="00B24BFC" w:rsidRPr="004F472B" w:rsidRDefault="00B24BFC" w:rsidP="00DA2809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1CACDA" w14:textId="77777777" w:rsidR="00B24BFC" w:rsidRPr="004F472B" w:rsidRDefault="00B24BFC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1FFC3E" w14:textId="77777777" w:rsidR="00B24BFC" w:rsidRPr="004F472B" w:rsidRDefault="00B24BFC" w:rsidP="00DA2809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79AA6086" w14:textId="77777777" w:rsidTr="00DA280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D588EF" w14:textId="77777777" w:rsidR="00B24BFC" w:rsidRPr="004F472B" w:rsidRDefault="00B24BFC" w:rsidP="00DA2809">
            <w:pPr>
              <w:pStyle w:val="TAL"/>
            </w:pPr>
            <w:r>
              <w:t>n/a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33BDF" w14:textId="77777777" w:rsidR="00B24BFC" w:rsidRPr="004F472B" w:rsidRDefault="00B24BFC" w:rsidP="00DA280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CCE61" w14:textId="77777777" w:rsidR="00B24BFC" w:rsidRPr="004F472B" w:rsidRDefault="00B24BFC" w:rsidP="00DA280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61629" w14:textId="77777777" w:rsidR="00B24BFC" w:rsidRPr="004F472B" w:rsidRDefault="00B24BFC" w:rsidP="00DA280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DD0234" w14:textId="77777777" w:rsidR="00B24BFC" w:rsidRPr="004F472B" w:rsidRDefault="00B24BFC" w:rsidP="00DA2809">
            <w:pPr>
              <w:pStyle w:val="TAL"/>
            </w:pPr>
          </w:p>
        </w:tc>
      </w:tr>
    </w:tbl>
    <w:p w14:paraId="1845FA81" w14:textId="77777777" w:rsidR="00B24BFC" w:rsidRPr="00A04126" w:rsidRDefault="00B24BFC" w:rsidP="00B24BFC"/>
    <w:p w14:paraId="4FA7EA39" w14:textId="77777777" w:rsidR="00B24BFC" w:rsidRPr="00A04126" w:rsidRDefault="00B24BFC" w:rsidP="00B24BFC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.3.1-5: Headers supported by the </w:t>
      </w:r>
      <w:proofErr w:type="gramStart"/>
      <w:r>
        <w:t>200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B24BFC" w:rsidRPr="004F472B" w14:paraId="084C7BB1" w14:textId="77777777" w:rsidTr="00DA280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D171DB" w14:textId="77777777" w:rsidR="00B24BFC" w:rsidRPr="004F472B" w:rsidRDefault="00B24BFC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09E701" w14:textId="77777777" w:rsidR="00B24BFC" w:rsidRPr="004F472B" w:rsidRDefault="00B24BFC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FE25C" w14:textId="77777777" w:rsidR="00B24BFC" w:rsidRPr="004F472B" w:rsidRDefault="00B24BFC" w:rsidP="00DA2809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CBCAD3" w14:textId="77777777" w:rsidR="00B24BFC" w:rsidRPr="004F472B" w:rsidRDefault="00B24BFC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130CD9B" w14:textId="77777777" w:rsidR="00B24BFC" w:rsidRPr="004F472B" w:rsidRDefault="00B24BFC" w:rsidP="00DA2809">
            <w:pPr>
              <w:pStyle w:val="TAH"/>
            </w:pPr>
            <w:r w:rsidRPr="004F472B">
              <w:t>Description</w:t>
            </w:r>
          </w:p>
        </w:tc>
      </w:tr>
      <w:tr w:rsidR="00B24BFC" w:rsidRPr="004F472B" w14:paraId="44DC8CC9" w14:textId="77777777" w:rsidTr="00DA280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31FA9B" w14:textId="77777777" w:rsidR="00B24BFC" w:rsidRPr="004F472B" w:rsidRDefault="00B24BFC" w:rsidP="00DA2809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80D30" w14:textId="77777777" w:rsidR="00B24BFC" w:rsidRPr="004F472B" w:rsidRDefault="00B24BFC" w:rsidP="00DA2809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EAE18" w14:textId="77777777" w:rsidR="00B24BFC" w:rsidRPr="004F472B" w:rsidRDefault="00B24BFC" w:rsidP="00DA2809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9CFBE" w14:textId="77777777" w:rsidR="00B24BFC" w:rsidRPr="004F472B" w:rsidRDefault="00B24BFC" w:rsidP="00DA2809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A3A421" w14:textId="77777777" w:rsidR="00B24BFC" w:rsidRPr="004F472B" w:rsidRDefault="00B24BFC" w:rsidP="00DA2809">
            <w:pPr>
              <w:pStyle w:val="TAL"/>
            </w:pPr>
          </w:p>
        </w:tc>
      </w:tr>
    </w:tbl>
    <w:p w14:paraId="5C11CC2A" w14:textId="77777777" w:rsidR="00B24BFC" w:rsidRDefault="00B24BFC" w:rsidP="00B24BFC"/>
    <w:p w14:paraId="31D25C99" w14:textId="77777777" w:rsidR="00B24BFC" w:rsidRDefault="00B24BFC" w:rsidP="00B24BFC">
      <w:pPr>
        <w:pStyle w:val="TH"/>
      </w:pPr>
      <w:r>
        <w:lastRenderedPageBreak/>
        <w:t>Table 6.1.3.3.3.1-6: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24BFC" w14:paraId="0EFC2C73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371E4A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1EC60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60382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614387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687FD0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B24BFC" w14:paraId="50136BDA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42021A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E57A6D8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A868A2" w14:textId="77777777" w:rsidR="00B24BFC" w:rsidRDefault="00B24BFC" w:rsidP="00DA280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C30996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B538759" w14:textId="77777777" w:rsidR="00B24BFC" w:rsidRDefault="00B24BFC" w:rsidP="00DA2809">
            <w:pPr>
              <w:pStyle w:val="TAL"/>
            </w:pPr>
            <w:r>
              <w:t>URI pointing to the resource of another NF service producer to which the request should be sent.</w:t>
            </w:r>
          </w:p>
          <w:p w14:paraId="0E7C4298" w14:textId="547BA98F" w:rsidR="00B24BFC" w:rsidRDefault="00B24BFC" w:rsidP="00DA2809">
            <w:pPr>
              <w:pStyle w:val="TAL"/>
              <w:rPr>
                <w:lang w:eastAsia="fr-FR"/>
              </w:rPr>
            </w:pPr>
            <w:del w:id="110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111" w:author="Rev3" w:date="2023-04-14T15:26:00Z">
              <w:r w:rsidR="00AA3AEB">
                <w:t>For the case, when a request is redirected to the same target resource via a different SCP, see clause 6.10.9.1 in 3GPP TS 29.500 [4].</w:t>
              </w:r>
            </w:ins>
          </w:p>
        </w:tc>
      </w:tr>
    </w:tbl>
    <w:p w14:paraId="141D7199" w14:textId="77777777" w:rsidR="00B24BFC" w:rsidRDefault="00B24BFC" w:rsidP="00B24BFC">
      <w:pPr>
        <w:rPr>
          <w:noProof/>
        </w:rPr>
      </w:pPr>
    </w:p>
    <w:p w14:paraId="489BC788" w14:textId="77777777" w:rsidR="00B24BFC" w:rsidRDefault="00B24BFC" w:rsidP="00B24BFC">
      <w:pPr>
        <w:pStyle w:val="TH"/>
      </w:pPr>
      <w:r>
        <w:t>Table 6.1.3.3.3.1-7: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B24BFC" w14:paraId="19D04C19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29B27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6EC7A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EADED5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37B68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51F928" w14:textId="77777777" w:rsidR="00B24BFC" w:rsidRDefault="00B24BFC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B24BFC" w14:paraId="2A5C5B82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042961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B46753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ECA303" w14:textId="77777777" w:rsidR="00B24BFC" w:rsidRDefault="00B24BFC" w:rsidP="00DA280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53664FC" w14:textId="77777777" w:rsidR="00B24BFC" w:rsidRDefault="00B24BFC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2CCE88C" w14:textId="77777777" w:rsidR="00B24BFC" w:rsidRDefault="00B24BFC" w:rsidP="00DA2809">
            <w:pPr>
              <w:pStyle w:val="TAL"/>
            </w:pPr>
            <w:r>
              <w:t>URI pointing to the resource of another NF service producer to which the request should be sent.</w:t>
            </w:r>
          </w:p>
          <w:p w14:paraId="2A0203E6" w14:textId="2724B170" w:rsidR="00B24BFC" w:rsidRDefault="00B24BFC" w:rsidP="00DA2809">
            <w:pPr>
              <w:pStyle w:val="TAL"/>
              <w:rPr>
                <w:lang w:eastAsia="fr-FR"/>
              </w:rPr>
            </w:pPr>
            <w:del w:id="112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113" w:author="Rev3" w:date="2023-04-14T15:26:00Z">
              <w:r w:rsidR="00AA3AEB">
                <w:t>For the case, when a request is redirected to the same target resource via a different SCP, see clause 6.10.9.1 in 3GPP TS 29.500 [4].</w:t>
              </w:r>
            </w:ins>
          </w:p>
        </w:tc>
      </w:tr>
    </w:tbl>
    <w:p w14:paraId="342F529C" w14:textId="77777777" w:rsidR="00B24BFC" w:rsidRPr="00A04126" w:rsidRDefault="00B24BFC" w:rsidP="00B24BFC"/>
    <w:p w14:paraId="1680EFFC" w14:textId="77777777" w:rsidR="00B24BFC" w:rsidRDefault="00B24BFC" w:rsidP="00B24BFC">
      <w:pPr>
        <w:pStyle w:val="Heading5"/>
      </w:pPr>
      <w:bookmarkStart w:id="114" w:name="_Toc42953865"/>
      <w:bookmarkStart w:id="115" w:name="_Toc43463182"/>
      <w:bookmarkStart w:id="116" w:name="_Toc49847794"/>
      <w:bookmarkStart w:id="117" w:name="_Toc56497923"/>
      <w:bookmarkStart w:id="118" w:name="_Toc119699235"/>
      <w:bookmarkStart w:id="119" w:name="_Toc130830443"/>
      <w:r>
        <w:t>6.1.3.3.4</w:t>
      </w:r>
      <w:r>
        <w:tab/>
        <w:t>Resource Custom Operations</w:t>
      </w:r>
      <w:bookmarkEnd w:id="114"/>
      <w:bookmarkEnd w:id="115"/>
      <w:bookmarkEnd w:id="116"/>
      <w:bookmarkEnd w:id="117"/>
      <w:bookmarkEnd w:id="118"/>
      <w:bookmarkEnd w:id="119"/>
    </w:p>
    <w:p w14:paraId="6B834AB2" w14:textId="77777777" w:rsidR="00B24BFC" w:rsidRPr="00544965" w:rsidRDefault="00B24BFC" w:rsidP="00B24BFC">
      <w:r w:rsidRPr="00544965">
        <w:t>There is no Resource Custom Operations in the current version of this API.</w:t>
      </w:r>
    </w:p>
    <w:p w14:paraId="26D578B1" w14:textId="77777777" w:rsidR="00B24BFC" w:rsidRDefault="00B24BFC" w:rsidP="00B24BFC">
      <w:pPr>
        <w:pStyle w:val="Heading3"/>
      </w:pPr>
      <w:bookmarkStart w:id="120" w:name="_Toc42953866"/>
      <w:bookmarkStart w:id="121" w:name="_Toc43463183"/>
      <w:bookmarkStart w:id="122" w:name="_Toc49847795"/>
      <w:bookmarkStart w:id="123" w:name="_Toc56497924"/>
      <w:bookmarkStart w:id="124" w:name="_Toc119699236"/>
      <w:bookmarkStart w:id="125" w:name="_Toc130830444"/>
      <w:r>
        <w:t>6.1.4</w:t>
      </w:r>
      <w:r>
        <w:tab/>
        <w:t>Custom Operations without associated resources</w:t>
      </w:r>
      <w:bookmarkEnd w:id="90"/>
      <w:bookmarkEnd w:id="91"/>
      <w:bookmarkEnd w:id="120"/>
      <w:bookmarkEnd w:id="121"/>
      <w:bookmarkEnd w:id="122"/>
      <w:bookmarkEnd w:id="123"/>
      <w:bookmarkEnd w:id="124"/>
      <w:bookmarkEnd w:id="125"/>
    </w:p>
    <w:p w14:paraId="6683D2AC" w14:textId="77777777" w:rsidR="00B24BFC" w:rsidRPr="000A7435" w:rsidRDefault="00B24BFC" w:rsidP="00B24BFC">
      <w:pPr>
        <w:pStyle w:val="Heading4"/>
      </w:pPr>
      <w:bookmarkStart w:id="126" w:name="_Toc510696623"/>
      <w:bookmarkStart w:id="127" w:name="_Toc35971414"/>
      <w:bookmarkStart w:id="128" w:name="_Toc42953867"/>
      <w:bookmarkStart w:id="129" w:name="_Toc43463184"/>
      <w:bookmarkStart w:id="130" w:name="_Toc49847796"/>
      <w:bookmarkStart w:id="131" w:name="_Toc56497925"/>
      <w:bookmarkStart w:id="132" w:name="_Toc119699237"/>
      <w:bookmarkStart w:id="133" w:name="_Toc130830445"/>
      <w:r>
        <w:t>6.1.4.1</w:t>
      </w:r>
      <w:r>
        <w:tab/>
        <w:t>Overview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6A360F69" w14:textId="77777777" w:rsidR="00B24BFC" w:rsidRDefault="00B24BFC" w:rsidP="00B24BFC">
      <w:r w:rsidRPr="00544965">
        <w:t>There is no Custom Operation in the current version of this API.</w:t>
      </w:r>
    </w:p>
    <w:p w14:paraId="36FA23CF" w14:textId="77777777" w:rsidR="00B24BFC" w:rsidRDefault="00B24BFC" w:rsidP="00B24BFC">
      <w:pPr>
        <w:pStyle w:val="Heading3"/>
      </w:pPr>
      <w:bookmarkStart w:id="134" w:name="_Toc510696628"/>
      <w:bookmarkStart w:id="135" w:name="_Toc35971419"/>
      <w:bookmarkStart w:id="136" w:name="_Toc42953868"/>
      <w:bookmarkStart w:id="137" w:name="_Toc43463185"/>
      <w:bookmarkStart w:id="138" w:name="_Toc49847797"/>
      <w:bookmarkStart w:id="139" w:name="_Toc56497926"/>
      <w:bookmarkStart w:id="140" w:name="_Toc119699238"/>
      <w:bookmarkStart w:id="141" w:name="_Toc130830446"/>
      <w:r>
        <w:t>6.1.5</w:t>
      </w:r>
      <w:r>
        <w:tab/>
        <w:t>Notifications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353C8EEC" w14:textId="77777777" w:rsidR="00B24BFC" w:rsidRPr="000A7435" w:rsidRDefault="00B24BFC" w:rsidP="00B24BFC">
      <w:pPr>
        <w:pStyle w:val="Heading4"/>
      </w:pPr>
      <w:bookmarkStart w:id="142" w:name="_Toc510696629"/>
      <w:bookmarkStart w:id="143" w:name="_Toc35971420"/>
      <w:bookmarkStart w:id="144" w:name="_Toc42953869"/>
      <w:bookmarkStart w:id="145" w:name="_Toc43463186"/>
      <w:bookmarkStart w:id="146" w:name="_Toc49847798"/>
      <w:bookmarkStart w:id="147" w:name="_Toc56497927"/>
      <w:bookmarkStart w:id="148" w:name="_Toc119699239"/>
      <w:bookmarkStart w:id="149" w:name="_Toc130830447"/>
      <w:r>
        <w:t>6.1.5.1</w:t>
      </w:r>
      <w:r>
        <w:tab/>
        <w:t>General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F43BB97" w14:textId="77777777" w:rsidR="00B24BFC" w:rsidRDefault="00B24BFC" w:rsidP="00B24BFC">
      <w:pPr>
        <w:rPr>
          <w:noProof/>
        </w:rPr>
      </w:pPr>
      <w:bookmarkStart w:id="150" w:name="_Toc510696630"/>
      <w:r w:rsidRPr="00986E88">
        <w:rPr>
          <w:noProof/>
        </w:rPr>
        <w:t xml:space="preserve">Notifications shall comply to </w:t>
      </w:r>
      <w:r>
        <w:rPr>
          <w:noProof/>
        </w:rPr>
        <w:t>clause</w:t>
      </w:r>
      <w:r w:rsidRPr="00986E88">
        <w:rPr>
          <w:noProof/>
        </w:rPr>
        <w:t xml:space="preserve"> 6.2 of 3GPP TS 29.500 [4] and </w:t>
      </w:r>
      <w:r>
        <w:rPr>
          <w:noProof/>
        </w:rPr>
        <w:t>clause</w:t>
      </w:r>
      <w:r w:rsidRPr="00986E88">
        <w:rPr>
          <w:noProof/>
        </w:rPr>
        <w:t> 4.6.2.3 of 3GPP TS 29.501 [5].</w:t>
      </w:r>
    </w:p>
    <w:p w14:paraId="1480711E" w14:textId="77777777" w:rsidR="00B24BFC" w:rsidRPr="00A04126" w:rsidRDefault="00B24BFC" w:rsidP="00B24BFC">
      <w:pPr>
        <w:pStyle w:val="TH"/>
      </w:pPr>
      <w:r w:rsidRPr="00A04126">
        <w:t>Table</w:t>
      </w:r>
      <w:r>
        <w:rPr>
          <w:lang w:val="en-US"/>
        </w:rPr>
        <w:t> </w:t>
      </w:r>
      <w:r w:rsidRPr="00A04126">
        <w:t>6.1.5.1-1: Notifications overview</w:t>
      </w:r>
    </w:p>
    <w:tbl>
      <w:tblPr>
        <w:tblW w:w="44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885"/>
        <w:gridCol w:w="3599"/>
        <w:gridCol w:w="1224"/>
        <w:gridCol w:w="1927"/>
      </w:tblGrid>
      <w:tr w:rsidR="00B24BFC" w:rsidRPr="004F472B" w14:paraId="6D8ACFBB" w14:textId="77777777" w:rsidTr="00DA2809">
        <w:trPr>
          <w:jc w:val="center"/>
        </w:trPr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8036AF" w14:textId="77777777" w:rsidR="00B24BFC" w:rsidRPr="004F472B" w:rsidRDefault="00B24BFC" w:rsidP="00DA2809">
            <w:pPr>
              <w:pStyle w:val="TAH"/>
            </w:pPr>
            <w:r w:rsidRPr="004F472B">
              <w:t>Notification</w:t>
            </w:r>
          </w:p>
        </w:tc>
        <w:tc>
          <w:tcPr>
            <w:tcW w:w="2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BEA68D" w14:textId="77777777" w:rsidR="00B24BFC" w:rsidRPr="004F472B" w:rsidRDefault="00B24BFC" w:rsidP="00DA2809">
            <w:pPr>
              <w:pStyle w:val="TAH"/>
            </w:pPr>
            <w:r w:rsidRPr="004F472B">
              <w:t>Resource URI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0833EF" w14:textId="77777777" w:rsidR="00B24BFC" w:rsidRPr="004F472B" w:rsidRDefault="00B24BFC" w:rsidP="00DA2809">
            <w:pPr>
              <w:pStyle w:val="TAH"/>
            </w:pPr>
            <w:r w:rsidRPr="004F472B">
              <w:t>HTTP method or custom operation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D20F4" w14:textId="77777777" w:rsidR="00B24BFC" w:rsidRPr="004F472B" w:rsidRDefault="00B24BFC" w:rsidP="00DA2809">
            <w:pPr>
              <w:pStyle w:val="TAH"/>
            </w:pPr>
            <w:r w:rsidRPr="004F472B">
              <w:t>Description</w:t>
            </w:r>
          </w:p>
          <w:p w14:paraId="3BA61545" w14:textId="77777777" w:rsidR="00B24BFC" w:rsidRPr="004F472B" w:rsidRDefault="00B24BFC" w:rsidP="00DA2809">
            <w:pPr>
              <w:pStyle w:val="TAH"/>
            </w:pPr>
            <w:r w:rsidRPr="004F472B">
              <w:t>(service operation)</w:t>
            </w:r>
          </w:p>
        </w:tc>
      </w:tr>
      <w:tr w:rsidR="00B24BFC" w:rsidRPr="004F472B" w14:paraId="021BADD4" w14:textId="77777777" w:rsidTr="00DA2809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026B5" w14:textId="77777777" w:rsidR="00B24BFC" w:rsidRPr="004F472B" w:rsidRDefault="00B24BFC" w:rsidP="00DA28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Re-authentication Notification</w:t>
            </w:r>
          </w:p>
        </w:tc>
        <w:tc>
          <w:tcPr>
            <w:tcW w:w="20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9A546" w14:textId="77777777" w:rsidR="00B24BFC" w:rsidRDefault="00B24BFC" w:rsidP="00DA2809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reauthNotifUri</w:t>
            </w:r>
            <w:proofErr w:type="spellEnd"/>
            <w:r w:rsidRPr="00DD4E0C">
              <w:rPr>
                <w:lang w:val="en-US"/>
              </w:rPr>
              <w:t>}</w:t>
            </w:r>
          </w:p>
          <w:p w14:paraId="70765F1F" w14:textId="77777777" w:rsidR="00B24BFC" w:rsidRPr="004F472B" w:rsidRDefault="00B24BFC" w:rsidP="00DA2809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(NF Service Consumer</w:t>
            </w:r>
            <w:r>
              <w:rPr>
                <w:lang w:val="en-US"/>
              </w:rPr>
              <w:t xml:space="preserve"> provided callback reference)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4D6" w14:textId="77777777" w:rsidR="00B24BFC" w:rsidRPr="004F472B" w:rsidRDefault="00B24BFC" w:rsidP="00DA280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10DD" w14:textId="77777777" w:rsidR="00B24BFC" w:rsidRPr="004F472B" w:rsidRDefault="00B24BFC" w:rsidP="00DA28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Re-authentication Notification</w:t>
            </w:r>
          </w:p>
        </w:tc>
      </w:tr>
      <w:tr w:rsidR="00B24BFC" w:rsidRPr="004F472B" w14:paraId="2220B29B" w14:textId="77777777" w:rsidTr="00DA2809">
        <w:trPr>
          <w:jc w:val="center"/>
        </w:trPr>
        <w:tc>
          <w:tcPr>
            <w:tcW w:w="109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852B0" w14:textId="77777777" w:rsidR="00B24BFC" w:rsidRPr="004F472B" w:rsidRDefault="00B24BFC" w:rsidP="00DA280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Revocation Notification</w:t>
            </w:r>
          </w:p>
        </w:tc>
        <w:tc>
          <w:tcPr>
            <w:tcW w:w="208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B91E61" w14:textId="77777777" w:rsidR="00B24BFC" w:rsidRDefault="00B24BFC" w:rsidP="00DA2809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r>
              <w:rPr>
                <w:lang w:val="en-US"/>
              </w:rPr>
              <w:t>revocNotifUri</w:t>
            </w:r>
            <w:proofErr w:type="spellEnd"/>
            <w:r w:rsidRPr="00DD4E0C">
              <w:rPr>
                <w:lang w:val="en-US"/>
              </w:rPr>
              <w:t>}</w:t>
            </w:r>
          </w:p>
          <w:p w14:paraId="01CF4423" w14:textId="77777777" w:rsidR="00B24BFC" w:rsidRPr="004F472B" w:rsidRDefault="00B24BFC" w:rsidP="00DA2809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(NF Service Consumer</w:t>
            </w:r>
            <w:r>
              <w:rPr>
                <w:lang w:val="en-US"/>
              </w:rPr>
              <w:t xml:space="preserve"> provided callback reference)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9E7A" w14:textId="77777777" w:rsidR="00B24BFC" w:rsidRPr="004F472B" w:rsidRDefault="00B24BFC" w:rsidP="00DA2809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64CC" w14:textId="77777777" w:rsidR="00B24BFC" w:rsidRPr="004F472B" w:rsidRDefault="00B24BFC" w:rsidP="00DA280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Revocation Notification</w:t>
            </w:r>
          </w:p>
        </w:tc>
      </w:tr>
    </w:tbl>
    <w:p w14:paraId="5B7099F5" w14:textId="77777777" w:rsidR="00B24BFC" w:rsidRPr="00986E88" w:rsidRDefault="00B24BFC" w:rsidP="00B24BFC">
      <w:pPr>
        <w:rPr>
          <w:noProof/>
        </w:rPr>
      </w:pPr>
    </w:p>
    <w:p w14:paraId="09CF27F2" w14:textId="77777777" w:rsidR="00B24BFC" w:rsidRDefault="00B24BFC" w:rsidP="00B24BFC">
      <w:pPr>
        <w:pStyle w:val="Heading4"/>
      </w:pPr>
      <w:bookmarkStart w:id="151" w:name="_Toc35971421"/>
      <w:bookmarkStart w:id="152" w:name="_Toc42953870"/>
      <w:bookmarkStart w:id="153" w:name="_Toc43463187"/>
      <w:bookmarkStart w:id="154" w:name="_Toc49847799"/>
      <w:bookmarkStart w:id="155" w:name="_Toc56497928"/>
      <w:bookmarkStart w:id="156" w:name="_Toc119699240"/>
      <w:bookmarkStart w:id="157" w:name="_Toc130830448"/>
      <w:r>
        <w:t>6.1.5.2</w:t>
      </w:r>
      <w:r>
        <w:tab/>
      </w:r>
      <w:bookmarkEnd w:id="150"/>
      <w:bookmarkEnd w:id="151"/>
      <w:r>
        <w:t>Re-authentication Notification</w:t>
      </w:r>
      <w:bookmarkEnd w:id="152"/>
      <w:bookmarkEnd w:id="153"/>
      <w:bookmarkEnd w:id="154"/>
      <w:bookmarkEnd w:id="155"/>
      <w:bookmarkEnd w:id="156"/>
      <w:bookmarkEnd w:id="157"/>
    </w:p>
    <w:p w14:paraId="6B3C1D84" w14:textId="77777777" w:rsidR="00B24BFC" w:rsidRPr="00986E88" w:rsidRDefault="00B24BFC" w:rsidP="00B24BFC">
      <w:pPr>
        <w:pStyle w:val="Heading5"/>
        <w:rPr>
          <w:noProof/>
        </w:rPr>
      </w:pPr>
      <w:bookmarkStart w:id="158" w:name="_Toc532994455"/>
      <w:bookmarkStart w:id="159" w:name="_Toc35971422"/>
      <w:bookmarkStart w:id="160" w:name="_Toc42953871"/>
      <w:bookmarkStart w:id="161" w:name="_Toc43463188"/>
      <w:bookmarkStart w:id="162" w:name="_Toc49847800"/>
      <w:bookmarkStart w:id="163" w:name="_Toc56497929"/>
      <w:bookmarkStart w:id="164" w:name="_Toc119699241"/>
      <w:bookmarkStart w:id="165" w:name="_Toc130830449"/>
      <w:bookmarkStart w:id="166" w:name="_Toc510696631"/>
      <w:r>
        <w:t>6.1.5.2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7C455067" w14:textId="77777777" w:rsidR="00B24BFC" w:rsidRPr="00986E88" w:rsidRDefault="00B24BFC" w:rsidP="00B24BFC">
      <w:pPr>
        <w:rPr>
          <w:noProof/>
        </w:rPr>
      </w:pPr>
      <w:bookmarkStart w:id="167" w:name="_Toc532994456"/>
      <w:bookmarkStart w:id="168" w:name="_Toc35971423"/>
      <w:r w:rsidRPr="00986E88">
        <w:rPr>
          <w:noProof/>
        </w:rPr>
        <w:t xml:space="preserve">The </w:t>
      </w:r>
      <w:r>
        <w:rPr>
          <w:noProof/>
        </w:rPr>
        <w:t xml:space="preserve">Re-authentication </w:t>
      </w:r>
      <w:r w:rsidRPr="00986E88">
        <w:rPr>
          <w:noProof/>
        </w:rPr>
        <w:t xml:space="preserve">Notification is used by the </w:t>
      </w:r>
      <w:r>
        <w:rPr>
          <w:noProof/>
        </w:rPr>
        <w:t>NSSAAF to trigger the NF Service Consumer (i.e. the AMF) to re-initiate slice-specific authentication and authorization for a given UE</w:t>
      </w:r>
      <w:r w:rsidRPr="00986E88">
        <w:rPr>
          <w:noProof/>
        </w:rPr>
        <w:t>.</w:t>
      </w:r>
    </w:p>
    <w:p w14:paraId="0A2A7E93" w14:textId="77777777" w:rsidR="00B24BFC" w:rsidRPr="00986E88" w:rsidRDefault="00B24BFC" w:rsidP="00B24BFC">
      <w:pPr>
        <w:pStyle w:val="Heading5"/>
        <w:rPr>
          <w:noProof/>
        </w:rPr>
      </w:pPr>
      <w:bookmarkStart w:id="169" w:name="_Toc42953872"/>
      <w:bookmarkStart w:id="170" w:name="_Toc43463189"/>
      <w:bookmarkStart w:id="171" w:name="_Toc49847801"/>
      <w:bookmarkStart w:id="172" w:name="_Toc56497930"/>
      <w:bookmarkStart w:id="173" w:name="_Toc119699242"/>
      <w:bookmarkStart w:id="174" w:name="_Toc130830450"/>
      <w:r>
        <w:t>6.1.5.2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B468A52" w14:textId="77777777" w:rsidR="00B24BFC" w:rsidRPr="00986E88" w:rsidRDefault="00B24BFC" w:rsidP="00B24BFC">
      <w:pPr>
        <w:rPr>
          <w:rFonts w:ascii="Arial" w:hAnsi="Arial" w:cs="Arial"/>
          <w:noProof/>
        </w:rPr>
      </w:pPr>
      <w:r w:rsidRPr="00E23A93">
        <w:t xml:space="preserve">The Notification URI </w:t>
      </w:r>
      <w:r w:rsidRPr="00E23A93">
        <w:rPr>
          <w:b/>
        </w:rPr>
        <w:t>"{</w:t>
      </w:r>
      <w:proofErr w:type="spellStart"/>
      <w:r w:rsidRPr="00E23A93">
        <w:rPr>
          <w:b/>
        </w:rPr>
        <w:t>reauthNotifUri</w:t>
      </w:r>
      <w:proofErr w:type="spellEnd"/>
      <w:r w:rsidRPr="00E23A93">
        <w:rPr>
          <w:b/>
        </w:rPr>
        <w:t>}"</w:t>
      </w:r>
      <w:r w:rsidRPr="00E23A93">
        <w:t xml:space="preserve"> shall be used with the resource URI variables defined in table 6.1.5.2.2-1.</w:t>
      </w:r>
    </w:p>
    <w:p w14:paraId="7C35391D" w14:textId="77777777" w:rsidR="00B24BFC" w:rsidRPr="00986E88" w:rsidRDefault="00B24BFC" w:rsidP="00B24BFC">
      <w:pPr>
        <w:pStyle w:val="TH"/>
        <w:rPr>
          <w:rFonts w:cs="Arial"/>
          <w:noProof/>
        </w:rPr>
      </w:pPr>
      <w:r w:rsidRPr="00986E88">
        <w:rPr>
          <w:noProof/>
        </w:rPr>
        <w:lastRenderedPageBreak/>
        <w:t>Table </w:t>
      </w:r>
      <w:r>
        <w:t>6.1.5.2</w:t>
      </w:r>
      <w:r w:rsidRPr="00986E88">
        <w:rPr>
          <w:noProof/>
        </w:rPr>
        <w:t>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B24BFC" w:rsidRPr="004F472B" w14:paraId="2A8AEDC1" w14:textId="77777777" w:rsidTr="00DA2809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0DCF8C3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40019E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Definition</w:t>
            </w:r>
          </w:p>
        </w:tc>
      </w:tr>
      <w:tr w:rsidR="00B24BFC" w:rsidRPr="004F472B" w14:paraId="4A56228B" w14:textId="77777777" w:rsidTr="00DA2809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FD969" w14:textId="77777777" w:rsidR="00B24BFC" w:rsidRPr="004F472B" w:rsidRDefault="00B24BFC" w:rsidP="00DA2809">
            <w:pPr>
              <w:pStyle w:val="TAL"/>
              <w:rPr>
                <w:noProof/>
              </w:rPr>
            </w:pPr>
            <w:r>
              <w:rPr>
                <w:noProof/>
              </w:rPr>
              <w:t>reauthNotifUri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D451E1" w14:textId="77777777" w:rsidR="00B24BFC" w:rsidRPr="004F472B" w:rsidRDefault="00B24BFC" w:rsidP="00DA2809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which carries the re-authentication notification URI.</w:t>
            </w:r>
          </w:p>
        </w:tc>
      </w:tr>
    </w:tbl>
    <w:p w14:paraId="6578076F" w14:textId="77777777" w:rsidR="00B24BFC" w:rsidRPr="00986E88" w:rsidRDefault="00B24BFC" w:rsidP="00B24BFC">
      <w:pPr>
        <w:rPr>
          <w:noProof/>
        </w:rPr>
      </w:pPr>
    </w:p>
    <w:p w14:paraId="48C21E77" w14:textId="77777777" w:rsidR="00B24BFC" w:rsidRPr="00986E88" w:rsidRDefault="00B24BFC" w:rsidP="00B24BFC">
      <w:pPr>
        <w:pStyle w:val="Heading5"/>
        <w:rPr>
          <w:noProof/>
        </w:rPr>
      </w:pPr>
      <w:bookmarkStart w:id="175" w:name="_Toc532994457"/>
      <w:bookmarkStart w:id="176" w:name="_Toc35971424"/>
      <w:bookmarkStart w:id="177" w:name="_Toc42953873"/>
      <w:bookmarkStart w:id="178" w:name="_Toc43463190"/>
      <w:bookmarkStart w:id="179" w:name="_Toc49847802"/>
      <w:bookmarkStart w:id="180" w:name="_Toc56497931"/>
      <w:bookmarkStart w:id="181" w:name="_Toc119699243"/>
      <w:bookmarkStart w:id="182" w:name="_Toc130830451"/>
      <w:r>
        <w:t>6.1.5.2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5A179FB5" w14:textId="77777777" w:rsidR="00B24BFC" w:rsidRPr="00642CF6" w:rsidRDefault="00B24BFC" w:rsidP="00B24BFC">
      <w:pPr>
        <w:pStyle w:val="H6"/>
      </w:pPr>
      <w:bookmarkStart w:id="183" w:name="_Toc532994458"/>
      <w:bookmarkStart w:id="184" w:name="_Toc35971425"/>
      <w:bookmarkStart w:id="185" w:name="_Toc42953874"/>
      <w:bookmarkStart w:id="186" w:name="_Toc43463191"/>
      <w:bookmarkStart w:id="187" w:name="_Toc49847803"/>
      <w:bookmarkStart w:id="188" w:name="_Toc56497932"/>
      <w:r w:rsidRPr="00A917D7">
        <w:t>6.1.5.2.3</w:t>
      </w:r>
      <w:r w:rsidRPr="00642CF6">
        <w:t>.1</w:t>
      </w:r>
      <w:r w:rsidRPr="00642CF6">
        <w:tab/>
        <w:t>POST</w:t>
      </w:r>
      <w:bookmarkEnd w:id="183"/>
      <w:bookmarkEnd w:id="184"/>
      <w:bookmarkEnd w:id="185"/>
      <w:bookmarkEnd w:id="186"/>
      <w:bookmarkEnd w:id="187"/>
      <w:bookmarkEnd w:id="188"/>
    </w:p>
    <w:p w14:paraId="5756D2D8" w14:textId="77777777" w:rsidR="00B24BFC" w:rsidRPr="00986E88" w:rsidRDefault="00B24BFC" w:rsidP="00B24BFC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38E39E7B" w14:textId="77777777" w:rsidR="00B24BFC" w:rsidRPr="00986E88" w:rsidRDefault="00B24BFC" w:rsidP="00B24BFC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24BFC" w:rsidRPr="004F472B" w14:paraId="1291E0F7" w14:textId="77777777" w:rsidTr="00DA280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3B1BF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6B6CB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F4B63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1BCCF0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Description</w:t>
            </w:r>
          </w:p>
        </w:tc>
      </w:tr>
      <w:tr w:rsidR="00B24BFC" w:rsidRPr="004F472B" w14:paraId="13AF40C4" w14:textId="77777777" w:rsidTr="00DA280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02C0A" w14:textId="77777777" w:rsidR="00B24BFC" w:rsidRPr="004F472B" w:rsidRDefault="00B24BFC" w:rsidP="00DA2809">
            <w:pPr>
              <w:pStyle w:val="TAL"/>
            </w:pPr>
            <w:proofErr w:type="spellStart"/>
            <w:r>
              <w:t>SliceAuthReauthNotification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639F9" w14:textId="77777777" w:rsidR="00B24BFC" w:rsidRPr="004F472B" w:rsidRDefault="00B24BFC" w:rsidP="00DA2809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E418" w14:textId="77777777" w:rsidR="00B24BFC" w:rsidRPr="004F472B" w:rsidRDefault="00B24BFC" w:rsidP="00DA2809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D3B78" w14:textId="77777777" w:rsidR="00B24BFC" w:rsidRPr="004F472B" w:rsidRDefault="00B24BFC" w:rsidP="00DA2809">
            <w:pPr>
              <w:pStyle w:val="TAL"/>
            </w:pPr>
            <w:proofErr w:type="spellStart"/>
            <w:r>
              <w:t>SliceAuthReauthNotification</w:t>
            </w:r>
            <w:proofErr w:type="spellEnd"/>
            <w:r>
              <w:t xml:space="preserve"> which carries the re-authentication notification for a given UE.</w:t>
            </w:r>
          </w:p>
        </w:tc>
      </w:tr>
    </w:tbl>
    <w:p w14:paraId="45544E55" w14:textId="77777777" w:rsidR="00B24BFC" w:rsidRPr="00986E88" w:rsidRDefault="00B24BFC" w:rsidP="00B24BFC">
      <w:pPr>
        <w:rPr>
          <w:noProof/>
        </w:rPr>
      </w:pPr>
    </w:p>
    <w:p w14:paraId="4E4DF662" w14:textId="77777777" w:rsidR="00B24BFC" w:rsidRPr="00986E88" w:rsidRDefault="00B24BFC" w:rsidP="00B24BFC">
      <w:pPr>
        <w:pStyle w:val="TH"/>
        <w:rPr>
          <w:noProof/>
        </w:rPr>
      </w:pPr>
      <w:r w:rsidRPr="00986E88">
        <w:rPr>
          <w:noProof/>
        </w:rPr>
        <w:t>Table </w:t>
      </w:r>
      <w:r>
        <w:t>6.1.5.2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24BFC" w:rsidRPr="004F472B" w14:paraId="42D17A37" w14:textId="77777777" w:rsidTr="00DA28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1EFD6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A9D3E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F055A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3D1F84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EF248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Description</w:t>
            </w:r>
          </w:p>
        </w:tc>
      </w:tr>
      <w:tr w:rsidR="00B24BFC" w:rsidRPr="004F472B" w14:paraId="050A3D94" w14:textId="77777777" w:rsidTr="00DA28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4A6373" w14:textId="77777777" w:rsidR="00B24BFC" w:rsidRPr="004F472B" w:rsidRDefault="00B24BFC" w:rsidP="00DA2809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D619F4" w14:textId="77777777" w:rsidR="00B24BFC" w:rsidRPr="004F472B" w:rsidRDefault="00B24BFC" w:rsidP="00DA2809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AE841F" w14:textId="77777777" w:rsidR="00B24BFC" w:rsidRPr="004F472B" w:rsidRDefault="00B24BFC" w:rsidP="00DA2809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F9B56" w14:textId="77777777" w:rsidR="00B24BFC" w:rsidRPr="004F472B" w:rsidRDefault="00B24BFC" w:rsidP="00DA2809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C718AC" w14:textId="77777777" w:rsidR="00B24BFC" w:rsidRPr="004F472B" w:rsidRDefault="00B24BFC" w:rsidP="00DA2809">
            <w:pPr>
              <w:pStyle w:val="TAL"/>
            </w:pPr>
            <w:r>
              <w:t>Successful notification of the re-authentication.</w:t>
            </w:r>
          </w:p>
        </w:tc>
      </w:tr>
      <w:tr w:rsidR="00B24BFC" w:rsidRPr="004F472B" w14:paraId="4BEC775A" w14:textId="77777777" w:rsidTr="00DA28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E907FE" w14:textId="77777777" w:rsidR="00B24BFC" w:rsidRDefault="00B24BFC" w:rsidP="00DA28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E48214" w14:textId="77777777" w:rsidR="00B24BFC" w:rsidRPr="004F472B" w:rsidRDefault="00B24BFC" w:rsidP="00DA2809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5EF4D6" w14:textId="77777777" w:rsidR="00B24BFC" w:rsidRPr="004F472B" w:rsidRDefault="00B24BFC" w:rsidP="00DA2809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378BB" w14:textId="77777777" w:rsidR="00B24BFC" w:rsidRPr="004F472B" w:rsidRDefault="00B24BFC" w:rsidP="00DA2809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9B603F" w14:textId="77777777" w:rsidR="00B24BFC" w:rsidRDefault="00B24BFC" w:rsidP="00DA2809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74C82135" w14:textId="77777777" w:rsidR="00B24BFC" w:rsidRDefault="00B24BFC" w:rsidP="00DA2809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3CAEE3AB" w14:textId="77777777" w:rsidR="00B24BFC" w:rsidRDefault="00B24BFC" w:rsidP="00DA2809">
            <w:pPr>
              <w:pStyle w:val="TAL"/>
            </w:pPr>
          </w:p>
          <w:p w14:paraId="1C60E2E0" w14:textId="77777777" w:rsidR="00B24BFC" w:rsidRPr="004F472B" w:rsidRDefault="00B24BFC" w:rsidP="00DA2809">
            <w:pPr>
              <w:pStyle w:val="TAL"/>
            </w:pPr>
            <w:r>
              <w:t>(NOTE 2)</w:t>
            </w:r>
          </w:p>
        </w:tc>
      </w:tr>
      <w:tr w:rsidR="00B24BFC" w:rsidRPr="004F472B" w14:paraId="277A4495" w14:textId="77777777" w:rsidTr="00DA28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B9894" w14:textId="77777777" w:rsidR="00B24BFC" w:rsidRDefault="00B24BFC" w:rsidP="00DA28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093A49" w14:textId="77777777" w:rsidR="00B24BFC" w:rsidRPr="004F472B" w:rsidRDefault="00B24BFC" w:rsidP="00DA2809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0DD82A" w14:textId="77777777" w:rsidR="00B24BFC" w:rsidRPr="004F472B" w:rsidRDefault="00B24BFC" w:rsidP="00DA2809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A8E55" w14:textId="77777777" w:rsidR="00B24BFC" w:rsidRPr="004F472B" w:rsidRDefault="00B24BFC" w:rsidP="00DA2809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3533C" w14:textId="77777777" w:rsidR="00B24BFC" w:rsidRDefault="00B24BFC" w:rsidP="00DA2809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59BCDE0A" w14:textId="77777777" w:rsidR="00B24BFC" w:rsidRDefault="00B24BFC" w:rsidP="00DA2809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3D9F1D25" w14:textId="77777777" w:rsidR="00B24BFC" w:rsidRDefault="00B24BFC" w:rsidP="00DA2809">
            <w:pPr>
              <w:pStyle w:val="TAL"/>
            </w:pPr>
          </w:p>
          <w:p w14:paraId="1C2DE36B" w14:textId="77777777" w:rsidR="00B24BFC" w:rsidRPr="004F472B" w:rsidRDefault="00B24BFC" w:rsidP="00DA2809">
            <w:pPr>
              <w:pStyle w:val="TAL"/>
            </w:pPr>
            <w:r>
              <w:t>(NOTE 2)</w:t>
            </w:r>
          </w:p>
        </w:tc>
      </w:tr>
      <w:tr w:rsidR="00B24BFC" w:rsidRPr="004F472B" w14:paraId="0898D2FA" w14:textId="77777777" w:rsidTr="00DA2809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5D143" w14:textId="77777777" w:rsidR="00B24BFC" w:rsidRDefault="00B24BFC" w:rsidP="00DA2809">
            <w:pPr>
              <w:pStyle w:val="TAN"/>
            </w:pPr>
            <w:r w:rsidRPr="004F472B">
              <w:t>NOTE</w:t>
            </w:r>
            <w:r>
              <w:t xml:space="preserve"> 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codes for the POST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2C59B59B" w14:textId="77777777" w:rsidR="00B24BFC" w:rsidRPr="004F472B" w:rsidRDefault="00B24BFC" w:rsidP="00DA2809">
            <w:pPr>
              <w:pStyle w:val="TAN"/>
              <w:rPr>
                <w:noProof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9E2883A" w14:textId="77777777" w:rsidR="00B24BFC" w:rsidRDefault="00B24BFC" w:rsidP="00B24BFC">
      <w:pPr>
        <w:rPr>
          <w:lang w:eastAsia="zh-CN"/>
        </w:rPr>
      </w:pPr>
    </w:p>
    <w:p w14:paraId="3290F6E2" w14:textId="77777777" w:rsidR="00B24BFC" w:rsidRDefault="00B24BFC" w:rsidP="00B24BF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4BFC" w:rsidRPr="00D67AB2" w14:paraId="42497997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5BFF75" w14:textId="77777777" w:rsidR="00B24BFC" w:rsidRPr="00D67AB2" w:rsidRDefault="00B24BFC" w:rsidP="00DA280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643706" w14:textId="77777777" w:rsidR="00B24BFC" w:rsidRPr="00D67AB2" w:rsidRDefault="00B24BFC" w:rsidP="00DA280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F9D0C" w14:textId="77777777" w:rsidR="00B24BFC" w:rsidRPr="00D67AB2" w:rsidRDefault="00B24BFC" w:rsidP="00DA280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8B438" w14:textId="77777777" w:rsidR="00B24BFC" w:rsidRPr="00D67AB2" w:rsidRDefault="00B24BFC" w:rsidP="00DA280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06A089" w14:textId="77777777" w:rsidR="00B24BFC" w:rsidRPr="00D67AB2" w:rsidRDefault="00B24BFC" w:rsidP="00DA2809">
            <w:pPr>
              <w:pStyle w:val="TAH"/>
            </w:pPr>
            <w:r w:rsidRPr="00D67AB2">
              <w:t>Description</w:t>
            </w:r>
          </w:p>
        </w:tc>
      </w:tr>
      <w:tr w:rsidR="00B24BFC" w:rsidRPr="00D67AB2" w14:paraId="12AF1FF5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CA7D2F" w14:textId="77777777" w:rsidR="00B24BFC" w:rsidRPr="00D67AB2" w:rsidRDefault="00B24BFC" w:rsidP="00DA28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13A0F" w14:textId="77777777" w:rsidR="00B24BFC" w:rsidRPr="00D67AB2" w:rsidRDefault="00B24BFC" w:rsidP="00DA28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8D1DF3" w14:textId="77777777" w:rsidR="00B24BFC" w:rsidRPr="00D67AB2" w:rsidRDefault="00B24BFC" w:rsidP="00DA28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2DE93" w14:textId="77777777" w:rsidR="00B24BFC" w:rsidRPr="00D67AB2" w:rsidRDefault="00B24BFC" w:rsidP="00DA280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E18B70" w14:textId="77777777" w:rsidR="00B24BFC" w:rsidRPr="00D67AB2" w:rsidRDefault="00B24BFC" w:rsidP="00DA2809">
            <w:pPr>
              <w:pStyle w:val="TAL"/>
            </w:pPr>
            <w:r w:rsidRPr="00D70312">
              <w:t>A URI pointing to the endpoint of NF service consumer to which the notification should be sent</w:t>
            </w:r>
            <w:r>
              <w:t>.</w:t>
            </w:r>
          </w:p>
        </w:tc>
      </w:tr>
    </w:tbl>
    <w:p w14:paraId="6369AC6E" w14:textId="77777777" w:rsidR="00B24BFC" w:rsidRDefault="00B24BFC" w:rsidP="00B24BFC"/>
    <w:p w14:paraId="6808DB2A" w14:textId="77777777" w:rsidR="00B24BFC" w:rsidRDefault="00B24BFC" w:rsidP="00B24BF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4BFC" w:rsidRPr="00D67AB2" w14:paraId="73C8E892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CCC6FB" w14:textId="77777777" w:rsidR="00B24BFC" w:rsidRPr="00D67AB2" w:rsidRDefault="00B24BFC" w:rsidP="00DA280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A5429" w14:textId="77777777" w:rsidR="00B24BFC" w:rsidRPr="00D67AB2" w:rsidRDefault="00B24BFC" w:rsidP="00DA280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7BA5F3" w14:textId="77777777" w:rsidR="00B24BFC" w:rsidRPr="00D67AB2" w:rsidRDefault="00B24BFC" w:rsidP="00DA280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A3B30" w14:textId="77777777" w:rsidR="00B24BFC" w:rsidRPr="00D67AB2" w:rsidRDefault="00B24BFC" w:rsidP="00DA280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DD6719" w14:textId="77777777" w:rsidR="00B24BFC" w:rsidRPr="00D67AB2" w:rsidRDefault="00B24BFC" w:rsidP="00DA2809">
            <w:pPr>
              <w:pStyle w:val="TAH"/>
            </w:pPr>
            <w:r w:rsidRPr="00D67AB2">
              <w:t>Description</w:t>
            </w:r>
          </w:p>
        </w:tc>
      </w:tr>
      <w:tr w:rsidR="00B24BFC" w:rsidRPr="00D67AB2" w14:paraId="62DDC360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8F159B" w14:textId="77777777" w:rsidR="00B24BFC" w:rsidRPr="00D67AB2" w:rsidRDefault="00B24BFC" w:rsidP="00DA28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CE327" w14:textId="77777777" w:rsidR="00B24BFC" w:rsidRPr="00D67AB2" w:rsidRDefault="00B24BFC" w:rsidP="00DA28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E33525" w14:textId="77777777" w:rsidR="00B24BFC" w:rsidRPr="00D67AB2" w:rsidRDefault="00B24BFC" w:rsidP="00DA28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7AAE87" w14:textId="77777777" w:rsidR="00B24BFC" w:rsidRPr="00D67AB2" w:rsidRDefault="00B24BFC" w:rsidP="00DA280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861B99" w14:textId="77777777" w:rsidR="00B24BFC" w:rsidRPr="00D67AB2" w:rsidRDefault="00B24BFC" w:rsidP="00DA2809">
            <w:pPr>
              <w:pStyle w:val="TAL"/>
            </w:pPr>
            <w:r w:rsidRPr="00D70312">
              <w:t>A URI pointing to the endpoint of NF service consumer to which the notification should be sent</w:t>
            </w:r>
            <w:r>
              <w:t>.</w:t>
            </w:r>
          </w:p>
        </w:tc>
      </w:tr>
    </w:tbl>
    <w:p w14:paraId="709D3162" w14:textId="77777777" w:rsidR="00B24BFC" w:rsidRPr="00986E88" w:rsidRDefault="00B24BFC" w:rsidP="00B24BFC">
      <w:pPr>
        <w:rPr>
          <w:noProof/>
        </w:rPr>
      </w:pPr>
    </w:p>
    <w:p w14:paraId="597C71F0" w14:textId="77777777" w:rsidR="00B24BFC" w:rsidRDefault="00B24BFC" w:rsidP="00B24BFC">
      <w:pPr>
        <w:pStyle w:val="Heading4"/>
      </w:pPr>
      <w:bookmarkStart w:id="189" w:name="_Toc35971426"/>
      <w:bookmarkStart w:id="190" w:name="_Toc42953875"/>
      <w:bookmarkStart w:id="191" w:name="_Toc43463192"/>
      <w:bookmarkStart w:id="192" w:name="_Toc49847804"/>
      <w:bookmarkStart w:id="193" w:name="_Toc56497933"/>
      <w:bookmarkStart w:id="194" w:name="_Toc119699244"/>
      <w:bookmarkStart w:id="195" w:name="_Toc130830452"/>
      <w:r>
        <w:lastRenderedPageBreak/>
        <w:t>6.1.5.3</w:t>
      </w:r>
      <w:r>
        <w:tab/>
      </w:r>
      <w:bookmarkEnd w:id="166"/>
      <w:bookmarkEnd w:id="189"/>
      <w:r>
        <w:t>Revocation Notification</w:t>
      </w:r>
      <w:bookmarkEnd w:id="190"/>
      <w:bookmarkEnd w:id="191"/>
      <w:bookmarkEnd w:id="192"/>
      <w:bookmarkEnd w:id="193"/>
      <w:bookmarkEnd w:id="194"/>
      <w:bookmarkEnd w:id="195"/>
    </w:p>
    <w:p w14:paraId="162BEF6A" w14:textId="77777777" w:rsidR="00B24BFC" w:rsidRPr="00986E88" w:rsidRDefault="00B24BFC" w:rsidP="00B24BFC">
      <w:pPr>
        <w:pStyle w:val="Heading5"/>
        <w:rPr>
          <w:noProof/>
        </w:rPr>
      </w:pPr>
      <w:bookmarkStart w:id="196" w:name="_Toc42953876"/>
      <w:bookmarkStart w:id="197" w:name="_Toc43463193"/>
      <w:bookmarkStart w:id="198" w:name="_Toc49847805"/>
      <w:bookmarkStart w:id="199" w:name="_Toc56497934"/>
      <w:bookmarkStart w:id="200" w:name="_Toc119699245"/>
      <w:bookmarkStart w:id="201" w:name="_Toc130830453"/>
      <w:r>
        <w:t>6.1.5.3</w:t>
      </w:r>
      <w:r w:rsidRPr="00986E88">
        <w:rPr>
          <w:noProof/>
        </w:rPr>
        <w:t>.1</w:t>
      </w:r>
      <w:r w:rsidRPr="00986E88">
        <w:rPr>
          <w:noProof/>
        </w:rPr>
        <w:tab/>
        <w:t>Description</w:t>
      </w:r>
      <w:bookmarkEnd w:id="196"/>
      <w:bookmarkEnd w:id="197"/>
      <w:bookmarkEnd w:id="198"/>
      <w:bookmarkEnd w:id="199"/>
      <w:bookmarkEnd w:id="200"/>
      <w:bookmarkEnd w:id="201"/>
    </w:p>
    <w:p w14:paraId="2E8C6636" w14:textId="77777777" w:rsidR="00B24BFC" w:rsidRPr="00986E88" w:rsidRDefault="00B24BFC" w:rsidP="00B24BFC">
      <w:pPr>
        <w:rPr>
          <w:noProof/>
        </w:rPr>
      </w:pPr>
      <w:r w:rsidRPr="00986E88">
        <w:rPr>
          <w:noProof/>
        </w:rPr>
        <w:t xml:space="preserve">The </w:t>
      </w:r>
      <w:r>
        <w:rPr>
          <w:noProof/>
        </w:rPr>
        <w:t xml:space="preserve">Revocation </w:t>
      </w:r>
      <w:r w:rsidRPr="00986E88">
        <w:rPr>
          <w:noProof/>
        </w:rPr>
        <w:t xml:space="preserve">Notification is used by the </w:t>
      </w:r>
      <w:r>
        <w:rPr>
          <w:noProof/>
        </w:rPr>
        <w:t>NSSAAF to trigger the NF Service Consumer (i.e. the AMF) to revoke the slice-specific authentication and authorization result for a given UE</w:t>
      </w:r>
      <w:r w:rsidRPr="00986E88">
        <w:rPr>
          <w:noProof/>
        </w:rPr>
        <w:t>.</w:t>
      </w:r>
    </w:p>
    <w:p w14:paraId="5B3A0201" w14:textId="77777777" w:rsidR="00B24BFC" w:rsidRPr="00986E88" w:rsidRDefault="00B24BFC" w:rsidP="00B24BFC">
      <w:pPr>
        <w:pStyle w:val="Heading5"/>
        <w:rPr>
          <w:noProof/>
        </w:rPr>
      </w:pPr>
      <w:bookmarkStart w:id="202" w:name="_Toc42953877"/>
      <w:bookmarkStart w:id="203" w:name="_Toc43463194"/>
      <w:bookmarkStart w:id="204" w:name="_Toc49847806"/>
      <w:bookmarkStart w:id="205" w:name="_Toc56497935"/>
      <w:bookmarkStart w:id="206" w:name="_Toc119699246"/>
      <w:bookmarkStart w:id="207" w:name="_Toc130830454"/>
      <w:r>
        <w:t>6.1.5.3</w:t>
      </w:r>
      <w:r w:rsidRPr="00986E88">
        <w:rPr>
          <w:noProof/>
        </w:rPr>
        <w:t>.2</w:t>
      </w:r>
      <w:r w:rsidRPr="00986E88">
        <w:rPr>
          <w:noProof/>
        </w:rPr>
        <w:tab/>
        <w:t>Target URI</w:t>
      </w:r>
      <w:bookmarkEnd w:id="202"/>
      <w:bookmarkEnd w:id="203"/>
      <w:bookmarkEnd w:id="204"/>
      <w:bookmarkEnd w:id="205"/>
      <w:bookmarkEnd w:id="206"/>
      <w:bookmarkEnd w:id="207"/>
    </w:p>
    <w:p w14:paraId="5B6BB8C7" w14:textId="77777777" w:rsidR="00B24BFC" w:rsidRPr="00986E88" w:rsidRDefault="00B24BFC" w:rsidP="00B24BFC">
      <w:pPr>
        <w:rPr>
          <w:rFonts w:ascii="Arial" w:hAnsi="Arial" w:cs="Arial"/>
          <w:noProof/>
        </w:rPr>
      </w:pPr>
      <w:r w:rsidRPr="00E23A93">
        <w:t xml:space="preserve">The Notification URI </w:t>
      </w:r>
      <w:r w:rsidRPr="00E23A93">
        <w:rPr>
          <w:b/>
        </w:rPr>
        <w:t>"{</w:t>
      </w:r>
      <w:proofErr w:type="spellStart"/>
      <w:r w:rsidRPr="00E23A93">
        <w:rPr>
          <w:b/>
        </w:rPr>
        <w:t>revocNotifUri</w:t>
      </w:r>
      <w:proofErr w:type="spellEnd"/>
      <w:r w:rsidRPr="00E23A93">
        <w:rPr>
          <w:b/>
        </w:rPr>
        <w:t>}"</w:t>
      </w:r>
      <w:r w:rsidRPr="00E23A93">
        <w:t xml:space="preserve"> shall be used with the resource URI variables defined in table 6.1.5.3.2-1.</w:t>
      </w:r>
    </w:p>
    <w:p w14:paraId="4E9C9105" w14:textId="77777777" w:rsidR="00B24BFC" w:rsidRPr="00986E88" w:rsidRDefault="00B24BFC" w:rsidP="00B24BFC">
      <w:pPr>
        <w:pStyle w:val="TH"/>
        <w:rPr>
          <w:rFonts w:cs="Arial"/>
          <w:noProof/>
        </w:rPr>
      </w:pPr>
      <w:r w:rsidRPr="00986E88">
        <w:rPr>
          <w:noProof/>
        </w:rPr>
        <w:t>Table </w:t>
      </w:r>
      <w:r>
        <w:t>6.1.5.3</w:t>
      </w:r>
      <w:r w:rsidRPr="00986E88">
        <w:rPr>
          <w:noProof/>
        </w:rPr>
        <w:t>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B24BFC" w:rsidRPr="004F472B" w14:paraId="5DC24323" w14:textId="77777777" w:rsidTr="00DA2809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77447C7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Name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F28AC3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Definition</w:t>
            </w:r>
          </w:p>
        </w:tc>
      </w:tr>
      <w:tr w:rsidR="00B24BFC" w:rsidRPr="004F472B" w14:paraId="7412AA21" w14:textId="77777777" w:rsidTr="00DA2809">
        <w:trPr>
          <w:jc w:val="center"/>
        </w:trPr>
        <w:tc>
          <w:tcPr>
            <w:tcW w:w="1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68FED" w14:textId="77777777" w:rsidR="00B24BFC" w:rsidRPr="004F472B" w:rsidRDefault="00B24BFC" w:rsidP="00DA2809">
            <w:pPr>
              <w:pStyle w:val="TAL"/>
              <w:rPr>
                <w:noProof/>
              </w:rPr>
            </w:pPr>
            <w:r>
              <w:rPr>
                <w:noProof/>
              </w:rPr>
              <w:t>revocNotifUri</w:t>
            </w:r>
          </w:p>
        </w:tc>
        <w:tc>
          <w:tcPr>
            <w:tcW w:w="7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1C3464" w14:textId="77777777" w:rsidR="00B24BFC" w:rsidRPr="004F472B" w:rsidRDefault="00B24BFC" w:rsidP="00DA2809">
            <w:pPr>
              <w:pStyle w:val="TAL"/>
              <w:rPr>
                <w:noProof/>
              </w:rPr>
            </w:pPr>
            <w:r>
              <w:rPr>
                <w:noProof/>
              </w:rPr>
              <w:t>String formatted as URI which carries the revocation notification URI.</w:t>
            </w:r>
          </w:p>
        </w:tc>
      </w:tr>
    </w:tbl>
    <w:p w14:paraId="0B15BC79" w14:textId="77777777" w:rsidR="00B24BFC" w:rsidRPr="00986E88" w:rsidRDefault="00B24BFC" w:rsidP="00B24BFC">
      <w:pPr>
        <w:rPr>
          <w:noProof/>
        </w:rPr>
      </w:pPr>
    </w:p>
    <w:p w14:paraId="5BEC2F38" w14:textId="77777777" w:rsidR="00B24BFC" w:rsidRPr="00986E88" w:rsidRDefault="00B24BFC" w:rsidP="00B24BFC">
      <w:pPr>
        <w:pStyle w:val="Heading5"/>
        <w:rPr>
          <w:noProof/>
        </w:rPr>
      </w:pPr>
      <w:bookmarkStart w:id="208" w:name="_Toc42953878"/>
      <w:bookmarkStart w:id="209" w:name="_Toc43463195"/>
      <w:bookmarkStart w:id="210" w:name="_Toc49847807"/>
      <w:bookmarkStart w:id="211" w:name="_Toc56497936"/>
      <w:bookmarkStart w:id="212" w:name="_Toc119699247"/>
      <w:bookmarkStart w:id="213" w:name="_Toc130830455"/>
      <w:r>
        <w:t>6.1.5.3</w:t>
      </w:r>
      <w:r w:rsidRPr="00986E88">
        <w:rPr>
          <w:noProof/>
        </w:rPr>
        <w:t>.3</w:t>
      </w:r>
      <w:r w:rsidRPr="00986E88">
        <w:rPr>
          <w:noProof/>
        </w:rPr>
        <w:tab/>
        <w:t>Standard Methods</w:t>
      </w:r>
      <w:bookmarkEnd w:id="208"/>
      <w:bookmarkEnd w:id="209"/>
      <w:bookmarkEnd w:id="210"/>
      <w:bookmarkEnd w:id="211"/>
      <w:bookmarkEnd w:id="212"/>
      <w:bookmarkEnd w:id="213"/>
    </w:p>
    <w:p w14:paraId="0EDC5934" w14:textId="77777777" w:rsidR="00B24BFC" w:rsidRPr="00642CF6" w:rsidRDefault="00B24BFC" w:rsidP="00B24BFC">
      <w:pPr>
        <w:pStyle w:val="H6"/>
      </w:pPr>
      <w:bookmarkStart w:id="214" w:name="_Toc42953879"/>
      <w:bookmarkStart w:id="215" w:name="_Toc43463196"/>
      <w:bookmarkStart w:id="216" w:name="_Toc49847808"/>
      <w:bookmarkStart w:id="217" w:name="_Toc56497937"/>
      <w:r w:rsidRPr="00A917D7">
        <w:t>6.1.5.3.3</w:t>
      </w:r>
      <w:r w:rsidRPr="00642CF6">
        <w:t>.1</w:t>
      </w:r>
      <w:r w:rsidRPr="00642CF6">
        <w:tab/>
        <w:t>POST</w:t>
      </w:r>
      <w:bookmarkEnd w:id="214"/>
      <w:bookmarkEnd w:id="215"/>
      <w:bookmarkEnd w:id="216"/>
      <w:bookmarkEnd w:id="217"/>
    </w:p>
    <w:p w14:paraId="3656DBE9" w14:textId="77777777" w:rsidR="00B24BFC" w:rsidRPr="00986E88" w:rsidRDefault="00B24BFC" w:rsidP="00B24BFC">
      <w:pPr>
        <w:rPr>
          <w:noProof/>
        </w:rPr>
      </w:pPr>
      <w:r w:rsidRPr="00986E88">
        <w:rPr>
          <w:noProof/>
        </w:rPr>
        <w:t>This method shall support the request data structures specified in 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 xml:space="preserve"> and the response data structures and response codes specified in 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.</w:t>
      </w:r>
    </w:p>
    <w:p w14:paraId="3D3F4014" w14:textId="77777777" w:rsidR="00B24BFC" w:rsidRPr="00986E88" w:rsidRDefault="00B24BFC" w:rsidP="00B24BFC">
      <w:pPr>
        <w:pStyle w:val="TH"/>
        <w:rPr>
          <w:noProof/>
        </w:rPr>
      </w:pPr>
      <w:r w:rsidRPr="00986E88">
        <w:rPr>
          <w:noProof/>
        </w:rPr>
        <w:t>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1</w:t>
      </w:r>
      <w:r w:rsidRPr="00986E88">
        <w:rPr>
          <w:noProof/>
        </w:rPr>
        <w:t>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B24BFC" w:rsidRPr="004F472B" w14:paraId="0D1D9E09" w14:textId="77777777" w:rsidTr="00DA280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A0F37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76838D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19881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64765D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Description</w:t>
            </w:r>
          </w:p>
        </w:tc>
      </w:tr>
      <w:tr w:rsidR="00B24BFC" w:rsidRPr="004F472B" w14:paraId="2488301B" w14:textId="77777777" w:rsidTr="00DA2809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4875A" w14:textId="77777777" w:rsidR="00B24BFC" w:rsidRPr="004F472B" w:rsidRDefault="00B24BFC" w:rsidP="00DA2809">
            <w:pPr>
              <w:pStyle w:val="TAL"/>
            </w:pPr>
            <w:proofErr w:type="spellStart"/>
            <w:r>
              <w:t>SliceAuthRevocNotification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577F" w14:textId="77777777" w:rsidR="00B24BFC" w:rsidRPr="004F472B" w:rsidRDefault="00B24BFC" w:rsidP="00DA2809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E67C5" w14:textId="77777777" w:rsidR="00B24BFC" w:rsidRPr="004F472B" w:rsidRDefault="00B24BFC" w:rsidP="00DA2809">
            <w:pPr>
              <w:pStyle w:val="TAC"/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FD918" w14:textId="77777777" w:rsidR="00B24BFC" w:rsidRPr="004F472B" w:rsidRDefault="00B24BFC" w:rsidP="00DA2809">
            <w:pPr>
              <w:pStyle w:val="TAL"/>
            </w:pPr>
            <w:proofErr w:type="spellStart"/>
            <w:r>
              <w:t>SliceAuthRevocNotification</w:t>
            </w:r>
            <w:proofErr w:type="spellEnd"/>
            <w:r>
              <w:t xml:space="preserve"> which carries the revocation notification for a given UE.</w:t>
            </w:r>
          </w:p>
        </w:tc>
      </w:tr>
    </w:tbl>
    <w:p w14:paraId="17AA531A" w14:textId="77777777" w:rsidR="00B24BFC" w:rsidRPr="0023276C" w:rsidRDefault="00B24BFC" w:rsidP="00B24BFC">
      <w:pPr>
        <w:rPr>
          <w:noProof/>
        </w:rPr>
      </w:pPr>
    </w:p>
    <w:p w14:paraId="7C42D75F" w14:textId="77777777" w:rsidR="00B24BFC" w:rsidRPr="00986E88" w:rsidRDefault="00B24BFC" w:rsidP="00B24BFC">
      <w:pPr>
        <w:pStyle w:val="TH"/>
        <w:rPr>
          <w:noProof/>
        </w:rPr>
      </w:pPr>
      <w:r w:rsidRPr="00986E88">
        <w:rPr>
          <w:noProof/>
        </w:rPr>
        <w:t>Table </w:t>
      </w:r>
      <w:r>
        <w:t>6.1.5.3</w:t>
      </w:r>
      <w:r w:rsidRPr="00986E88">
        <w:rPr>
          <w:noProof/>
        </w:rPr>
        <w:t>.3.1-</w:t>
      </w:r>
      <w:r>
        <w:rPr>
          <w:noProof/>
        </w:rPr>
        <w:t>2</w:t>
      </w:r>
      <w:r w:rsidRPr="00986E88">
        <w:rPr>
          <w:noProof/>
        </w:rPr>
        <w:t>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B24BFC" w:rsidRPr="004F472B" w14:paraId="52E34E01" w14:textId="77777777" w:rsidTr="00DA28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4D49EE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9F106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04A8C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8AEC2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D51068" w14:textId="77777777" w:rsidR="00B24BFC" w:rsidRPr="004F472B" w:rsidRDefault="00B24BFC" w:rsidP="00DA2809">
            <w:pPr>
              <w:pStyle w:val="TAH"/>
              <w:rPr>
                <w:noProof/>
              </w:rPr>
            </w:pPr>
            <w:r w:rsidRPr="004F472B">
              <w:rPr>
                <w:noProof/>
              </w:rPr>
              <w:t>Description</w:t>
            </w:r>
          </w:p>
        </w:tc>
      </w:tr>
      <w:tr w:rsidR="00B24BFC" w:rsidRPr="004F472B" w14:paraId="6A734685" w14:textId="77777777" w:rsidTr="00DA28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46F9A" w14:textId="77777777" w:rsidR="00B24BFC" w:rsidRPr="004F472B" w:rsidRDefault="00B24BFC" w:rsidP="00DA2809">
            <w:pPr>
              <w:pStyle w:val="TAL"/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A4EB8" w14:textId="77777777" w:rsidR="00B24BFC" w:rsidRPr="004F472B" w:rsidRDefault="00B24BFC" w:rsidP="00DA2809">
            <w:pPr>
              <w:pStyle w:val="TAC"/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AD8B6" w14:textId="77777777" w:rsidR="00B24BFC" w:rsidRPr="004F472B" w:rsidRDefault="00B24BFC" w:rsidP="00DA2809">
            <w:pPr>
              <w:pStyle w:val="TAC"/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789F4C" w14:textId="77777777" w:rsidR="00B24BFC" w:rsidRPr="004F472B" w:rsidRDefault="00B24BFC" w:rsidP="00DA2809">
            <w:pPr>
              <w:pStyle w:val="TAL"/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841700" w14:textId="77777777" w:rsidR="00B24BFC" w:rsidRPr="004F472B" w:rsidRDefault="00B24BFC" w:rsidP="00DA2809">
            <w:pPr>
              <w:pStyle w:val="TAL"/>
            </w:pPr>
            <w:r>
              <w:t>Successful notification of the revocation.</w:t>
            </w:r>
          </w:p>
        </w:tc>
      </w:tr>
      <w:tr w:rsidR="00B24BFC" w:rsidRPr="004F472B" w14:paraId="63DC49DA" w14:textId="77777777" w:rsidTr="00DA28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54F41" w14:textId="77777777" w:rsidR="00B24BFC" w:rsidRDefault="00B24BFC" w:rsidP="00DA28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9E62E1" w14:textId="77777777" w:rsidR="00B24BFC" w:rsidRPr="004F472B" w:rsidRDefault="00B24BFC" w:rsidP="00DA2809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42BA8" w14:textId="77777777" w:rsidR="00B24BFC" w:rsidRPr="004F472B" w:rsidRDefault="00B24BFC" w:rsidP="00DA2809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B7E4F" w14:textId="77777777" w:rsidR="00B24BFC" w:rsidRPr="004F472B" w:rsidRDefault="00B24BFC" w:rsidP="00DA2809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3971F8" w14:textId="77777777" w:rsidR="00B24BFC" w:rsidRDefault="00B24BFC" w:rsidP="00DA2809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  <w:p w14:paraId="6AD605B1" w14:textId="77777777" w:rsidR="00B24BFC" w:rsidRDefault="00B24BFC" w:rsidP="00DA2809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2FA545E5" w14:textId="77777777" w:rsidR="00B24BFC" w:rsidRDefault="00B24BFC" w:rsidP="00DA2809">
            <w:pPr>
              <w:pStyle w:val="TAL"/>
            </w:pPr>
          </w:p>
          <w:p w14:paraId="72773FED" w14:textId="77777777" w:rsidR="00B24BFC" w:rsidRPr="004F472B" w:rsidRDefault="00B24BFC" w:rsidP="00DA2809">
            <w:pPr>
              <w:pStyle w:val="TAL"/>
            </w:pPr>
            <w:r>
              <w:t>(NOTE 2)</w:t>
            </w:r>
          </w:p>
        </w:tc>
      </w:tr>
      <w:tr w:rsidR="00B24BFC" w:rsidRPr="004F472B" w14:paraId="04BAB23D" w14:textId="77777777" w:rsidTr="00DA2809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A199F" w14:textId="77777777" w:rsidR="00B24BFC" w:rsidRDefault="00B24BFC" w:rsidP="00DA28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85B20B" w14:textId="77777777" w:rsidR="00B24BFC" w:rsidRPr="004F472B" w:rsidRDefault="00B24BFC" w:rsidP="00DA2809">
            <w:pPr>
              <w:pStyle w:val="TAC"/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C1C34" w14:textId="77777777" w:rsidR="00B24BFC" w:rsidRPr="004F472B" w:rsidRDefault="00B24BFC" w:rsidP="00DA2809">
            <w:pPr>
              <w:pStyle w:val="TAC"/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A29FF3" w14:textId="77777777" w:rsidR="00B24BFC" w:rsidRPr="004F472B" w:rsidRDefault="00B24BFC" w:rsidP="00DA2809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F1BCC" w14:textId="77777777" w:rsidR="00B24BFC" w:rsidRDefault="00B24BFC" w:rsidP="00DA2809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  <w:p w14:paraId="253A37F4" w14:textId="77777777" w:rsidR="00B24BFC" w:rsidRDefault="00B24BFC" w:rsidP="00DA2809">
            <w:pPr>
              <w:pStyle w:val="TAL"/>
            </w:pPr>
            <w:r>
              <w:t xml:space="preserve">If an SCP redirects the message to another SCP then the location header field shall contain the same URI or a different URI pointing to the endpoint of the NF service consumer </w:t>
            </w:r>
            <w:r w:rsidRPr="00D70312">
              <w:t>to which the notification should be sent</w:t>
            </w:r>
            <w:r>
              <w:t>.</w:t>
            </w:r>
          </w:p>
          <w:p w14:paraId="4581531F" w14:textId="77777777" w:rsidR="00B24BFC" w:rsidRDefault="00B24BFC" w:rsidP="00DA2809">
            <w:pPr>
              <w:pStyle w:val="TAL"/>
            </w:pPr>
          </w:p>
          <w:p w14:paraId="0D5EB10B" w14:textId="77777777" w:rsidR="00B24BFC" w:rsidRPr="004F472B" w:rsidRDefault="00B24BFC" w:rsidP="00DA2809">
            <w:pPr>
              <w:pStyle w:val="TAL"/>
            </w:pPr>
            <w:r>
              <w:t>(NOTE 2)</w:t>
            </w:r>
          </w:p>
        </w:tc>
      </w:tr>
      <w:tr w:rsidR="00B24BFC" w:rsidRPr="004F472B" w14:paraId="276933CD" w14:textId="77777777" w:rsidTr="00DA2809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48D54" w14:textId="77777777" w:rsidR="00B24BFC" w:rsidRDefault="00B24BFC" w:rsidP="00DA2809">
            <w:pPr>
              <w:pStyle w:val="TAN"/>
            </w:pPr>
            <w:r w:rsidRPr="004F472B">
              <w:t>NOTE</w:t>
            </w:r>
            <w:r>
              <w:t xml:space="preserve"> 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codes for the POST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0BBE87B7" w14:textId="77777777" w:rsidR="00B24BFC" w:rsidRPr="004F472B" w:rsidRDefault="00B24BFC" w:rsidP="00DA2809">
            <w:pPr>
              <w:pStyle w:val="TAN"/>
              <w:rPr>
                <w:noProof/>
              </w:rPr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9F4FB6B" w14:textId="77777777" w:rsidR="00B24BFC" w:rsidRDefault="00B24BFC" w:rsidP="00B24BFC">
      <w:pPr>
        <w:rPr>
          <w:lang w:eastAsia="zh-CN"/>
        </w:rPr>
      </w:pPr>
    </w:p>
    <w:p w14:paraId="165DF757" w14:textId="77777777" w:rsidR="00B24BFC" w:rsidRDefault="00B24BFC" w:rsidP="00B24BFC">
      <w:pPr>
        <w:pStyle w:val="TH"/>
      </w:pPr>
      <w:r w:rsidRPr="00D67AB2">
        <w:t>Table 6.1.</w:t>
      </w:r>
      <w:r>
        <w:t>5</w:t>
      </w:r>
      <w:r w:rsidRPr="00D67AB2">
        <w:t>.</w:t>
      </w:r>
      <w:r>
        <w:t>3</w:t>
      </w:r>
      <w:r w:rsidRPr="00D67AB2">
        <w:t>.</w:t>
      </w:r>
      <w:r>
        <w:t>3.1</w:t>
      </w:r>
      <w:r w:rsidRPr="00D67AB2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4BFC" w:rsidRPr="00D67AB2" w14:paraId="486C6CA6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E67250" w14:textId="77777777" w:rsidR="00B24BFC" w:rsidRPr="00D67AB2" w:rsidRDefault="00B24BFC" w:rsidP="00DA280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C3941" w14:textId="77777777" w:rsidR="00B24BFC" w:rsidRPr="00D67AB2" w:rsidRDefault="00B24BFC" w:rsidP="00DA280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D7CC8" w14:textId="77777777" w:rsidR="00B24BFC" w:rsidRPr="00D67AB2" w:rsidRDefault="00B24BFC" w:rsidP="00DA280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D8DC66" w14:textId="77777777" w:rsidR="00B24BFC" w:rsidRPr="00D67AB2" w:rsidRDefault="00B24BFC" w:rsidP="00DA280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8C036E" w14:textId="77777777" w:rsidR="00B24BFC" w:rsidRPr="00D67AB2" w:rsidRDefault="00B24BFC" w:rsidP="00DA2809">
            <w:pPr>
              <w:pStyle w:val="TAH"/>
            </w:pPr>
            <w:r w:rsidRPr="00D67AB2">
              <w:t>Description</w:t>
            </w:r>
          </w:p>
        </w:tc>
      </w:tr>
      <w:tr w:rsidR="00B24BFC" w:rsidRPr="00D67AB2" w14:paraId="0198B465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910668" w14:textId="77777777" w:rsidR="00B24BFC" w:rsidRPr="00D67AB2" w:rsidRDefault="00B24BFC" w:rsidP="00DA28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AF7F0E" w14:textId="77777777" w:rsidR="00B24BFC" w:rsidRPr="00D67AB2" w:rsidRDefault="00B24BFC" w:rsidP="00DA28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A9E334" w14:textId="77777777" w:rsidR="00B24BFC" w:rsidRPr="00D67AB2" w:rsidRDefault="00B24BFC" w:rsidP="00DA28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7E0554" w14:textId="77777777" w:rsidR="00B24BFC" w:rsidRPr="00D67AB2" w:rsidRDefault="00B24BFC" w:rsidP="00DA280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C9F2D45" w14:textId="77777777" w:rsidR="00B24BFC" w:rsidRPr="00D67AB2" w:rsidRDefault="00B24BFC" w:rsidP="00DA2809">
            <w:pPr>
              <w:pStyle w:val="TAL"/>
            </w:pPr>
            <w:r w:rsidRPr="00D70312">
              <w:t>A URI pointing to the endpoint of NF service consumer to which the notification should be sent</w:t>
            </w:r>
            <w:r>
              <w:t>.</w:t>
            </w:r>
          </w:p>
        </w:tc>
      </w:tr>
    </w:tbl>
    <w:p w14:paraId="5A4D31C6" w14:textId="77777777" w:rsidR="00B24BFC" w:rsidRDefault="00B24BFC" w:rsidP="00B24BFC"/>
    <w:p w14:paraId="5E7B63C7" w14:textId="77777777" w:rsidR="00B24BFC" w:rsidRDefault="00B24BFC" w:rsidP="00B24BFC">
      <w:pPr>
        <w:pStyle w:val="TH"/>
      </w:pPr>
      <w:r w:rsidRPr="00D67AB2">
        <w:lastRenderedPageBreak/>
        <w:t>Table 6.1.</w:t>
      </w:r>
      <w:r>
        <w:t>5</w:t>
      </w:r>
      <w:r w:rsidRPr="00D67AB2">
        <w:t>.</w:t>
      </w:r>
      <w:r>
        <w:t>3</w:t>
      </w:r>
      <w:r w:rsidRPr="00D67AB2">
        <w:t>.</w:t>
      </w:r>
      <w:r>
        <w:t>3.1</w:t>
      </w:r>
      <w:r w:rsidRPr="00D67AB2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24BFC" w:rsidRPr="00D67AB2" w14:paraId="7DFB8D61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AFAF59" w14:textId="77777777" w:rsidR="00B24BFC" w:rsidRPr="00D67AB2" w:rsidRDefault="00B24BFC" w:rsidP="00DA280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E6ABF1" w14:textId="77777777" w:rsidR="00B24BFC" w:rsidRPr="00D67AB2" w:rsidRDefault="00B24BFC" w:rsidP="00DA280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5F28BF" w14:textId="77777777" w:rsidR="00B24BFC" w:rsidRPr="00D67AB2" w:rsidRDefault="00B24BFC" w:rsidP="00DA280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AB0C50" w14:textId="77777777" w:rsidR="00B24BFC" w:rsidRPr="00D67AB2" w:rsidRDefault="00B24BFC" w:rsidP="00DA280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044C9A" w14:textId="77777777" w:rsidR="00B24BFC" w:rsidRPr="00D67AB2" w:rsidRDefault="00B24BFC" w:rsidP="00DA2809">
            <w:pPr>
              <w:pStyle w:val="TAH"/>
            </w:pPr>
            <w:r w:rsidRPr="00D67AB2">
              <w:t>Description</w:t>
            </w:r>
          </w:p>
        </w:tc>
      </w:tr>
      <w:tr w:rsidR="00B24BFC" w:rsidRPr="00D67AB2" w14:paraId="3BE98307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6BAF7C" w14:textId="77777777" w:rsidR="00B24BFC" w:rsidRPr="00D67AB2" w:rsidRDefault="00B24BFC" w:rsidP="00DA28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37FB97" w14:textId="77777777" w:rsidR="00B24BFC" w:rsidRPr="00D67AB2" w:rsidRDefault="00B24BFC" w:rsidP="00DA28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BBBDFF" w14:textId="77777777" w:rsidR="00B24BFC" w:rsidRPr="00D67AB2" w:rsidRDefault="00B24BFC" w:rsidP="00DA28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74E04A" w14:textId="77777777" w:rsidR="00B24BFC" w:rsidRPr="00D67AB2" w:rsidRDefault="00B24BFC" w:rsidP="00DA280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1CD4C01" w14:textId="77777777" w:rsidR="00B24BFC" w:rsidRPr="00D67AB2" w:rsidRDefault="00B24BFC" w:rsidP="00DA2809">
            <w:pPr>
              <w:pStyle w:val="TAL"/>
            </w:pPr>
            <w:r w:rsidRPr="00D70312">
              <w:t>A URI pointing to the endpoint of NF service consumer to which the notification should be sent</w:t>
            </w:r>
            <w:r>
              <w:t>.</w:t>
            </w:r>
          </w:p>
        </w:tc>
      </w:tr>
    </w:tbl>
    <w:p w14:paraId="65867F17" w14:textId="6834B737" w:rsidR="003E4375" w:rsidRDefault="003E4375" w:rsidP="004710A7">
      <w:pPr>
        <w:pStyle w:val="Heading3"/>
        <w:rPr>
          <w:lang w:val="en-US"/>
        </w:rPr>
      </w:pPr>
    </w:p>
    <w:p w14:paraId="5A1D042F" w14:textId="080C6F41" w:rsidR="003E4375" w:rsidRPr="006B5418" w:rsidRDefault="003E4375" w:rsidP="003E43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026911B" w14:textId="73265C22" w:rsidR="004710A7" w:rsidRDefault="004710A7" w:rsidP="004710A7">
      <w:pPr>
        <w:pStyle w:val="Heading3"/>
        <w:rPr>
          <w:ins w:id="218" w:author="Rev1" w:date="2023-03-02T16:22:00Z"/>
          <w:lang w:val="en-US"/>
        </w:rPr>
      </w:pPr>
      <w:ins w:id="219" w:author="Rev1" w:date="2023-03-02T16:22:00Z">
        <w:r>
          <w:rPr>
            <w:lang w:val="en-US"/>
          </w:rPr>
          <w:t>6.1.10</w:t>
        </w:r>
        <w:r>
          <w:rPr>
            <w:lang w:val="en-US"/>
          </w:rPr>
          <w:tab/>
          <w:t>HTTP redirection</w:t>
        </w:r>
        <w:bookmarkEnd w:id="9"/>
        <w:bookmarkEnd w:id="10"/>
      </w:ins>
    </w:p>
    <w:p w14:paraId="62995967" w14:textId="34DFA33A" w:rsidR="004710A7" w:rsidRDefault="004710A7" w:rsidP="004710A7">
      <w:pPr>
        <w:rPr>
          <w:ins w:id="220" w:author="Rev1" w:date="2023-03-02T16:22:00Z"/>
          <w:lang w:val="en-US"/>
        </w:rPr>
      </w:pPr>
      <w:ins w:id="221" w:author="Rev1" w:date="2023-03-02T16:22:00Z">
        <w:r>
          <w:rPr>
            <w:lang w:val="en-US"/>
          </w:rPr>
          <w:t xml:space="preserve">An HTTP request may be redirected to a different </w:t>
        </w:r>
      </w:ins>
      <w:ins w:id="222" w:author="Huawei" w:date="2023-03-03T15:20:00Z">
        <w:r w:rsidR="0059437A">
          <w:rPr>
            <w:lang w:eastAsia="zh-CN"/>
          </w:rPr>
          <w:t>NSSAAF</w:t>
        </w:r>
      </w:ins>
      <w:ins w:id="223" w:author="Huawei" w:date="2023-03-03T15:08:00Z">
        <w:r>
          <w:t xml:space="preserve"> </w:t>
        </w:r>
      </w:ins>
      <w:ins w:id="224" w:author="Rev1" w:date="2023-03-02T16:22:00Z">
        <w:r>
          <w:rPr>
            <w:lang w:val="en-US"/>
          </w:rPr>
          <w:t>service instance when using indirect communications (see 3GPP TS 29.500 [4]).</w:t>
        </w:r>
      </w:ins>
    </w:p>
    <w:p w14:paraId="30079EC9" w14:textId="7393566C" w:rsidR="004710A7" w:rsidRDefault="004710A7" w:rsidP="004710A7">
      <w:pPr>
        <w:rPr>
          <w:ins w:id="225" w:author="Rev1" w:date="2023-03-02T16:22:00Z"/>
          <w:lang w:val="en-US"/>
        </w:rPr>
      </w:pPr>
      <w:ins w:id="226" w:author="Rev1" w:date="2023-03-02T16:22:00Z">
        <w:r>
          <w:rPr>
            <w:lang w:val="en-US"/>
          </w:rPr>
          <w:t xml:space="preserve">An SCP that reselects a different </w:t>
        </w:r>
      </w:ins>
      <w:ins w:id="227" w:author="Huawei" w:date="2023-03-03T15:18:00Z">
        <w:r w:rsidR="0059437A">
          <w:rPr>
            <w:lang w:eastAsia="zh-CN"/>
          </w:rPr>
          <w:t>NSSAAF</w:t>
        </w:r>
      </w:ins>
      <w:ins w:id="228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29" w:author="Huawei" w:date="2023-03-03T15:18:00Z">
        <w:r w:rsidR="0059437A">
          <w:rPr>
            <w:lang w:eastAsia="zh-CN"/>
          </w:rPr>
          <w:t>NSSAAF</w:t>
        </w:r>
      </w:ins>
      <w:ins w:id="230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160BEB67" w14:textId="027F1AC9" w:rsidR="00336D41" w:rsidRDefault="004710A7" w:rsidP="00A67497">
      <w:pPr>
        <w:rPr>
          <w:lang w:val="en-US"/>
        </w:rPr>
      </w:pPr>
      <w:ins w:id="231" w:author="Rev1" w:date="2023-03-02T16:22:00Z">
        <w:r>
          <w:rPr>
            <w:lang w:val="en-US"/>
          </w:rPr>
          <w:t xml:space="preserve">If an </w:t>
        </w:r>
      </w:ins>
      <w:ins w:id="232" w:author="Huawei" w:date="2023-03-03T15:18:00Z">
        <w:r w:rsidR="0059437A">
          <w:rPr>
            <w:lang w:eastAsia="zh-CN"/>
          </w:rPr>
          <w:t>NSSAAF</w:t>
        </w:r>
      </w:ins>
      <w:ins w:id="233" w:author="Rev1" w:date="2023-03-02T16:22:00Z">
        <w:r>
          <w:rPr>
            <w:lang w:val="en-US"/>
          </w:rPr>
          <w:t xml:space="preserve"> redirects a service request to a different </w:t>
        </w:r>
      </w:ins>
      <w:ins w:id="234" w:author="Huawei" w:date="2023-03-03T15:18:00Z">
        <w:r w:rsidR="0059437A">
          <w:rPr>
            <w:lang w:eastAsia="zh-CN"/>
          </w:rPr>
          <w:t>NSSAAF</w:t>
        </w:r>
      </w:ins>
      <w:ins w:id="235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236" w:author="Huawei" w:date="2023-03-03T15:18:00Z">
        <w:r w:rsidR="0059437A">
          <w:rPr>
            <w:lang w:eastAsia="zh-CN"/>
          </w:rPr>
          <w:t xml:space="preserve">NSSAAF </w:t>
        </w:r>
      </w:ins>
      <w:ins w:id="237" w:author="Rev1" w:date="2023-03-02T16:22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1334910" w14:textId="77777777" w:rsidR="00A67497" w:rsidRDefault="00A67497" w:rsidP="00A67497">
      <w:pPr>
        <w:rPr>
          <w:lang w:val="en-US"/>
        </w:rPr>
      </w:pPr>
    </w:p>
    <w:p w14:paraId="62529EBD" w14:textId="77777777" w:rsidR="00336D41" w:rsidRPr="006B5418" w:rsidRDefault="00336D41" w:rsidP="00336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D2F69EC" w14:textId="77777777" w:rsidR="00A67497" w:rsidRDefault="00A67497" w:rsidP="00A67497">
      <w:pPr>
        <w:pStyle w:val="Heading3"/>
      </w:pPr>
      <w:bookmarkStart w:id="238" w:name="_Toc119699278"/>
      <w:bookmarkStart w:id="239" w:name="_Toc130830486"/>
      <w:r>
        <w:t>6.2.3</w:t>
      </w:r>
      <w:r>
        <w:tab/>
        <w:t>Resources</w:t>
      </w:r>
      <w:bookmarkEnd w:id="238"/>
      <w:bookmarkEnd w:id="239"/>
    </w:p>
    <w:p w14:paraId="7EFF5EBE" w14:textId="77777777" w:rsidR="00A67497" w:rsidRPr="000A7435" w:rsidRDefault="00A67497" w:rsidP="00A67497">
      <w:pPr>
        <w:pStyle w:val="Heading4"/>
      </w:pPr>
      <w:bookmarkStart w:id="240" w:name="_Toc119699279"/>
      <w:bookmarkStart w:id="241" w:name="_Toc130830487"/>
      <w:r>
        <w:t>6.2.3.1</w:t>
      </w:r>
      <w:r>
        <w:tab/>
        <w:t>Overview</w:t>
      </w:r>
      <w:bookmarkEnd w:id="240"/>
      <w:bookmarkEnd w:id="241"/>
    </w:p>
    <w:p w14:paraId="25E2A153" w14:textId="77777777" w:rsidR="00A67497" w:rsidRPr="00544965" w:rsidRDefault="00A67497" w:rsidP="00A67497">
      <w:r w:rsidRPr="00544965">
        <w:t xml:space="preserve">The structure of the Resource URIs of the </w:t>
      </w:r>
      <w:proofErr w:type="spellStart"/>
      <w:r>
        <w:t>Nnssaaf_AIW</w:t>
      </w:r>
      <w:proofErr w:type="spellEnd"/>
      <w:r w:rsidRPr="00544965">
        <w:t xml:space="preserve"> service is shown in Figure 6.</w:t>
      </w:r>
      <w:r>
        <w:t>2</w:t>
      </w:r>
      <w:r w:rsidRPr="00544965">
        <w:t>.3.1-1</w:t>
      </w:r>
    </w:p>
    <w:p w14:paraId="0253C233" w14:textId="77777777" w:rsidR="00A67497" w:rsidRDefault="00A67497" w:rsidP="00A67497">
      <w:pPr>
        <w:pStyle w:val="TH"/>
      </w:pPr>
      <w:r w:rsidRPr="007021DF">
        <w:object w:dxaOrig="6454" w:dyaOrig="3935" w14:anchorId="0786E5ED">
          <v:shape id="_x0000_i1026" type="#_x0000_t75" style="width:321.5pt;height:195.5pt" o:ole="">
            <v:imagedata r:id="rId15" o:title=""/>
          </v:shape>
          <o:OLEObject Type="Embed" ProgID="Visio.Drawing.11" ShapeID="_x0000_i1026" DrawAspect="Content" ObjectID="_1742991250" r:id="rId16"/>
        </w:object>
      </w:r>
    </w:p>
    <w:p w14:paraId="624DD838" w14:textId="77777777" w:rsidR="00A67497" w:rsidRPr="00544965" w:rsidRDefault="00A67497" w:rsidP="00A67497">
      <w:pPr>
        <w:pStyle w:val="TF"/>
      </w:pPr>
      <w:r w:rsidRPr="00544965">
        <w:t>Figure</w:t>
      </w:r>
      <w:r>
        <w:t> </w:t>
      </w:r>
      <w:r w:rsidRPr="00544965">
        <w:t>6.</w:t>
      </w:r>
      <w:r>
        <w:t>2</w:t>
      </w:r>
      <w:r w:rsidRPr="00544965">
        <w:t xml:space="preserve">.3.1-1: Resource URI structure of the </w:t>
      </w:r>
      <w:r>
        <w:t>AIW</w:t>
      </w:r>
      <w:r w:rsidRPr="00544965">
        <w:t xml:space="preserve"> API</w:t>
      </w:r>
    </w:p>
    <w:p w14:paraId="5F6CD74D" w14:textId="77777777" w:rsidR="00A67497" w:rsidRDefault="00A67497" w:rsidP="00A67497">
      <w:r>
        <w:t>Table</w:t>
      </w:r>
      <w:r>
        <w:rPr>
          <w:lang w:val="en-US"/>
        </w:rPr>
        <w:t> </w:t>
      </w:r>
      <w:r>
        <w:t>6.2.3.1-1 provides an overview of the resources and applicable HTTP methods.</w:t>
      </w:r>
    </w:p>
    <w:p w14:paraId="6D8C9896" w14:textId="77777777" w:rsidR="00A67497" w:rsidRPr="00544965" w:rsidRDefault="00A67497" w:rsidP="00A67497">
      <w:pPr>
        <w:pStyle w:val="TH"/>
      </w:pPr>
      <w:r w:rsidRPr="00544965">
        <w:lastRenderedPageBreak/>
        <w:t>Table</w:t>
      </w:r>
      <w:r>
        <w:t> </w:t>
      </w:r>
      <w:r w:rsidRPr="00544965">
        <w:t>6.</w:t>
      </w:r>
      <w:r>
        <w:t>2</w:t>
      </w:r>
      <w:r w:rsidRPr="00544965">
        <w:t>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A67497" w:rsidRPr="00544965" w14:paraId="46F6639B" w14:textId="77777777" w:rsidTr="00DA2809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696BF" w14:textId="77777777" w:rsidR="00A67497" w:rsidRPr="00544965" w:rsidRDefault="00A67497" w:rsidP="00DA2809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91F8B9" w14:textId="77777777" w:rsidR="00A67497" w:rsidRPr="00544965" w:rsidRDefault="00A67497" w:rsidP="00DA2809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FFBB27" w14:textId="77777777" w:rsidR="00A67497" w:rsidRPr="00544965" w:rsidRDefault="00A67497" w:rsidP="00DA2809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BC161" w14:textId="77777777" w:rsidR="00A67497" w:rsidRPr="00544965" w:rsidRDefault="00A67497" w:rsidP="00DA2809">
            <w:pPr>
              <w:pStyle w:val="TAH"/>
            </w:pPr>
            <w:r w:rsidRPr="00544965">
              <w:t>Description</w:t>
            </w:r>
          </w:p>
        </w:tc>
      </w:tr>
      <w:tr w:rsidR="00A67497" w:rsidRPr="00544965" w14:paraId="2CD8DFB6" w14:textId="77777777" w:rsidTr="00DA2809">
        <w:trPr>
          <w:trHeight w:val="646"/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80214" w14:textId="77777777" w:rsidR="00A67497" w:rsidRPr="00544965" w:rsidRDefault="00A67497" w:rsidP="00DA2809">
            <w:pPr>
              <w:pStyle w:val="TAL"/>
            </w:pPr>
            <w:r>
              <w:t>a</w:t>
            </w:r>
            <w:r w:rsidRPr="00544965">
              <w:t>uthentications</w:t>
            </w:r>
          </w:p>
          <w:p w14:paraId="4C54B220" w14:textId="77777777" w:rsidR="00A67497" w:rsidRPr="00544965" w:rsidRDefault="00A67497" w:rsidP="00DA2809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24F03" w14:textId="77777777" w:rsidR="00A67497" w:rsidRPr="00544965" w:rsidRDefault="00A67497" w:rsidP="00DA2809">
            <w:pPr>
              <w:pStyle w:val="TAL"/>
            </w:pPr>
            <w:r w:rsidRPr="00544965">
              <w:t>/authentications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DE1AAD" w14:textId="77777777" w:rsidR="00A67497" w:rsidRPr="00544965" w:rsidRDefault="00A67497" w:rsidP="00DA2809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250F7" w14:textId="77777777" w:rsidR="00A67497" w:rsidRPr="00544965" w:rsidRDefault="00A67497" w:rsidP="00DA2809">
            <w:pPr>
              <w:pStyle w:val="TAL"/>
            </w:pPr>
            <w:r w:rsidRPr="00544965">
              <w:t xml:space="preserve">Initiate the authentication </w:t>
            </w:r>
            <w:r>
              <w:t xml:space="preserve">and authorization </w:t>
            </w:r>
            <w:r w:rsidRPr="00544965">
              <w:t>process by providing inputs related to the UE</w:t>
            </w:r>
            <w:r>
              <w:t>.</w:t>
            </w:r>
          </w:p>
        </w:tc>
      </w:tr>
      <w:tr w:rsidR="00A67497" w:rsidRPr="00544965" w14:paraId="42449564" w14:textId="77777777" w:rsidTr="00DA2809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B03A4" w14:textId="77777777" w:rsidR="00A67497" w:rsidRPr="00544965" w:rsidRDefault="00A67497" w:rsidP="00DA2809">
            <w:pPr>
              <w:pStyle w:val="TAL"/>
            </w:pPr>
            <w:r>
              <w:t>authentication</w:t>
            </w:r>
          </w:p>
          <w:p w14:paraId="1C9758BD" w14:textId="77777777" w:rsidR="00A67497" w:rsidRPr="00544965" w:rsidRDefault="00A67497" w:rsidP="00DA2809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3F9F0" w14:textId="77777777" w:rsidR="00A67497" w:rsidRPr="00544965" w:rsidRDefault="00A67497" w:rsidP="00DA2809">
            <w:pPr>
              <w:pStyle w:val="TAL"/>
            </w:pPr>
            <w:r w:rsidRPr="00544965">
              <w:t>/authentications/{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</w:t>
            </w:r>
          </w:p>
          <w:p w14:paraId="66085DA0" w14:textId="77777777" w:rsidR="00A67497" w:rsidRPr="00544965" w:rsidRDefault="00A67497" w:rsidP="00DA2809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C3A0" w14:textId="77777777" w:rsidR="00A67497" w:rsidRPr="00544965" w:rsidRDefault="00A67497" w:rsidP="00DA2809">
            <w:pPr>
              <w:pStyle w:val="TAL"/>
            </w:pPr>
            <w:r w:rsidRPr="00544965">
              <w:t>PUT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BEAC" w14:textId="77777777" w:rsidR="00A67497" w:rsidRPr="00544965" w:rsidRDefault="00A67497" w:rsidP="00DA2809">
            <w:pPr>
              <w:pStyle w:val="TAL"/>
            </w:pPr>
            <w:r w:rsidRPr="00544965">
              <w:t xml:space="preserve">Put the UE response from the </w:t>
            </w:r>
            <w:r>
              <w:t>EAP</w:t>
            </w:r>
            <w:r w:rsidRPr="00544965">
              <w:t xml:space="preserve"> process.</w:t>
            </w:r>
          </w:p>
        </w:tc>
      </w:tr>
    </w:tbl>
    <w:p w14:paraId="5C23ED0D" w14:textId="77777777" w:rsidR="00A67497" w:rsidRPr="00875C64" w:rsidRDefault="00A67497" w:rsidP="00A67497"/>
    <w:p w14:paraId="6949EFC0" w14:textId="77777777" w:rsidR="00A67497" w:rsidRDefault="00A67497" w:rsidP="00A67497">
      <w:pPr>
        <w:pStyle w:val="Heading4"/>
      </w:pPr>
      <w:bookmarkStart w:id="242" w:name="_Toc119699280"/>
      <w:bookmarkStart w:id="243" w:name="_Toc130830488"/>
      <w:r>
        <w:t>6.2.3.2</w:t>
      </w:r>
      <w:r>
        <w:tab/>
        <w:t xml:space="preserve">Resource: </w:t>
      </w:r>
      <w:r w:rsidRPr="00544965">
        <w:t>authentications</w:t>
      </w:r>
      <w:r>
        <w:t xml:space="preserve"> (Collection)</w:t>
      </w:r>
      <w:bookmarkEnd w:id="242"/>
      <w:bookmarkEnd w:id="243"/>
    </w:p>
    <w:p w14:paraId="547F8565" w14:textId="77777777" w:rsidR="00A67497" w:rsidRDefault="00A67497" w:rsidP="00A67497">
      <w:pPr>
        <w:pStyle w:val="Heading5"/>
      </w:pPr>
      <w:bookmarkStart w:id="244" w:name="_Toc119699281"/>
      <w:bookmarkStart w:id="245" w:name="_Toc130830489"/>
      <w:r>
        <w:t>6.2.3.2.1</w:t>
      </w:r>
      <w:r>
        <w:tab/>
        <w:t>Description</w:t>
      </w:r>
      <w:bookmarkEnd w:id="244"/>
      <w:bookmarkEnd w:id="245"/>
    </w:p>
    <w:p w14:paraId="3B2D5C11" w14:textId="77777777" w:rsidR="00A67497" w:rsidRPr="00544965" w:rsidRDefault="00A67497" w:rsidP="00A67497">
      <w:r w:rsidRPr="00544965">
        <w:t xml:space="preserve">This resource represents a collection of the authentication resources generated by the </w:t>
      </w:r>
      <w:r>
        <w:t>NSSAAF</w:t>
      </w:r>
      <w:r w:rsidRPr="00544965">
        <w:t>.</w:t>
      </w:r>
    </w:p>
    <w:p w14:paraId="5631D2FD" w14:textId="77777777" w:rsidR="00A67497" w:rsidRDefault="00A67497" w:rsidP="00A67497">
      <w:pPr>
        <w:pStyle w:val="Heading5"/>
      </w:pPr>
      <w:bookmarkStart w:id="246" w:name="_Toc119699282"/>
      <w:bookmarkStart w:id="247" w:name="_Toc130830490"/>
      <w:r>
        <w:t>6.2.3.2.2</w:t>
      </w:r>
      <w:r>
        <w:tab/>
        <w:t>Resource Definition</w:t>
      </w:r>
      <w:bookmarkEnd w:id="246"/>
      <w:bookmarkEnd w:id="247"/>
    </w:p>
    <w:p w14:paraId="50781371" w14:textId="77777777" w:rsidR="00A67497" w:rsidRDefault="00A67497" w:rsidP="00A67497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nnssaaf-aiw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authentications</w:t>
      </w:r>
    </w:p>
    <w:p w14:paraId="298EC698" w14:textId="77777777" w:rsidR="00A67497" w:rsidRDefault="00A67497" w:rsidP="00A67497">
      <w:pPr>
        <w:rPr>
          <w:rFonts w:ascii="Arial" w:hAnsi="Arial" w:cs="Arial"/>
        </w:rPr>
      </w:pPr>
      <w:r w:rsidRPr="00E23A93">
        <w:t>This resource shall support the resource URI variables defined in table 6.</w:t>
      </w:r>
      <w:r>
        <w:t>2</w:t>
      </w:r>
      <w:r w:rsidRPr="00E23A93">
        <w:t>.3.2.2-1.</w:t>
      </w:r>
    </w:p>
    <w:p w14:paraId="65658850" w14:textId="77777777" w:rsidR="00A67497" w:rsidRDefault="00A67497" w:rsidP="00A67497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67497" w:rsidRPr="004F472B" w14:paraId="41A182BD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32B4FC4" w14:textId="77777777" w:rsidR="00A67497" w:rsidRPr="004F472B" w:rsidRDefault="00A67497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9FB87E" w14:textId="77777777" w:rsidR="00A67497" w:rsidRPr="004F472B" w:rsidRDefault="00A67497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D758CA6" w14:textId="77777777" w:rsidR="00A67497" w:rsidRPr="004F472B" w:rsidRDefault="00A67497" w:rsidP="00DA2809">
            <w:pPr>
              <w:pStyle w:val="TAH"/>
            </w:pPr>
            <w:r w:rsidRPr="004F472B">
              <w:t>Definition</w:t>
            </w:r>
          </w:p>
        </w:tc>
      </w:tr>
      <w:tr w:rsidR="00A67497" w:rsidRPr="004F472B" w14:paraId="5314A113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215C9B" w14:textId="77777777" w:rsidR="00A67497" w:rsidRPr="004F472B" w:rsidRDefault="00A67497" w:rsidP="00DA2809">
            <w:pPr>
              <w:pStyle w:val="TAL"/>
            </w:pPr>
            <w:proofErr w:type="spellStart"/>
            <w:r w:rsidRPr="004F472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A9F3E" w14:textId="77777777" w:rsidR="00A67497" w:rsidRPr="004F472B" w:rsidRDefault="00A67497" w:rsidP="00DA2809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BEDF6" w14:textId="77777777" w:rsidR="00A67497" w:rsidRPr="004F472B" w:rsidRDefault="00A67497" w:rsidP="00DA2809">
            <w:pPr>
              <w:pStyle w:val="TAL"/>
            </w:pPr>
            <w:r w:rsidRPr="004F472B">
              <w:t>See clause</w:t>
            </w:r>
            <w:r w:rsidRPr="004F472B">
              <w:rPr>
                <w:lang w:val="en-US" w:eastAsia="zh-CN"/>
              </w:rPr>
              <w:t> </w:t>
            </w:r>
            <w:r w:rsidRPr="004F472B">
              <w:t>6.</w:t>
            </w:r>
            <w:r>
              <w:t>2</w:t>
            </w:r>
            <w:r w:rsidRPr="004F472B">
              <w:t>.1</w:t>
            </w:r>
          </w:p>
        </w:tc>
      </w:tr>
      <w:tr w:rsidR="00A67497" w:rsidRPr="004F472B" w14:paraId="62776E4D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44446" w14:textId="77777777" w:rsidR="00A67497" w:rsidRPr="004F472B" w:rsidRDefault="00A67497" w:rsidP="00DA2809">
            <w:pPr>
              <w:pStyle w:val="TAL"/>
            </w:pPr>
            <w:proofErr w:type="spellStart"/>
            <w:r w:rsidRPr="004F472B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C1143" w14:textId="77777777" w:rsidR="00A67497" w:rsidRPr="004F472B" w:rsidRDefault="00A67497" w:rsidP="00DA2809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DF1D65" w14:textId="77777777" w:rsidR="00A67497" w:rsidRPr="004F472B" w:rsidRDefault="00A67497" w:rsidP="00DA2809">
            <w:pPr>
              <w:pStyle w:val="TAL"/>
            </w:pPr>
            <w:r w:rsidRPr="004F472B">
              <w:t>See clause 6.</w:t>
            </w:r>
            <w:r>
              <w:t>2</w:t>
            </w:r>
            <w:r w:rsidRPr="004F472B">
              <w:t>.1</w:t>
            </w:r>
          </w:p>
        </w:tc>
      </w:tr>
    </w:tbl>
    <w:p w14:paraId="1ACF6C2C" w14:textId="77777777" w:rsidR="00A67497" w:rsidRPr="006E2164" w:rsidRDefault="00A67497" w:rsidP="00A67497"/>
    <w:p w14:paraId="2275928D" w14:textId="77777777" w:rsidR="00A67497" w:rsidRDefault="00A67497" w:rsidP="00A67497">
      <w:pPr>
        <w:pStyle w:val="Heading5"/>
      </w:pPr>
      <w:bookmarkStart w:id="248" w:name="_Toc119699283"/>
      <w:bookmarkStart w:id="249" w:name="_Toc130830491"/>
      <w:r>
        <w:t>6.2.3.2.3</w:t>
      </w:r>
      <w:r>
        <w:tab/>
        <w:t>Resource Standard Methods</w:t>
      </w:r>
      <w:bookmarkEnd w:id="248"/>
      <w:bookmarkEnd w:id="249"/>
    </w:p>
    <w:p w14:paraId="1383F867" w14:textId="77777777" w:rsidR="00A67497" w:rsidRPr="00433470" w:rsidRDefault="00A67497" w:rsidP="00A67497">
      <w:pPr>
        <w:pStyle w:val="H6"/>
      </w:pPr>
      <w:r w:rsidRPr="00205D75">
        <w:t>6.2</w:t>
      </w:r>
      <w:r w:rsidRPr="009D43C1">
        <w:t>.3.2.3</w:t>
      </w:r>
      <w:r w:rsidRPr="00C80608">
        <w:t>.1</w:t>
      </w:r>
      <w:r w:rsidRPr="00C80608">
        <w:tab/>
      </w:r>
      <w:r w:rsidRPr="007620D7">
        <w:t>POST</w:t>
      </w:r>
    </w:p>
    <w:p w14:paraId="48DD3E57" w14:textId="77777777" w:rsidR="00A67497" w:rsidRDefault="00A67497" w:rsidP="00A67497">
      <w:r>
        <w:t>This method shall support the URI query parameters specified in table</w:t>
      </w:r>
      <w:r>
        <w:rPr>
          <w:lang w:val="en-US"/>
        </w:rPr>
        <w:t> </w:t>
      </w:r>
      <w:r>
        <w:t>6.2.3.2.3.1-1.</w:t>
      </w:r>
    </w:p>
    <w:p w14:paraId="6AAD6EE9" w14:textId="77777777" w:rsidR="00A67497" w:rsidRPr="00384E92" w:rsidRDefault="00A67497" w:rsidP="00A67497">
      <w:pPr>
        <w:pStyle w:val="TH"/>
        <w:rPr>
          <w:rFonts w:cs="Arial"/>
        </w:rPr>
      </w:pPr>
      <w:r w:rsidRPr="00384E92">
        <w:t>Table</w:t>
      </w:r>
      <w:r>
        <w:rPr>
          <w:lang w:val="en-US"/>
        </w:rPr>
        <w:t> </w:t>
      </w:r>
      <w:r w:rsidRPr="00384E92">
        <w:t>6.</w:t>
      </w:r>
      <w:r>
        <w:t>2.3.2.3.1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A67497" w:rsidRPr="004F472B" w14:paraId="0378A15A" w14:textId="77777777" w:rsidTr="00DA280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4E2A6" w14:textId="77777777" w:rsidR="00A67497" w:rsidRPr="004F472B" w:rsidRDefault="00A67497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F7B366" w14:textId="77777777" w:rsidR="00A67497" w:rsidRPr="004F472B" w:rsidRDefault="00A67497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AA39A2" w14:textId="77777777" w:rsidR="00A67497" w:rsidRPr="004F472B" w:rsidRDefault="00A67497" w:rsidP="00DA2809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1ACC7" w14:textId="77777777" w:rsidR="00A67497" w:rsidRPr="004F472B" w:rsidRDefault="00A67497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FE3F96" w14:textId="77777777" w:rsidR="00A67497" w:rsidRPr="004F472B" w:rsidRDefault="00A67497" w:rsidP="00DA2809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A298C" w14:textId="77777777" w:rsidR="00A67497" w:rsidRPr="004F472B" w:rsidRDefault="00A67497" w:rsidP="00DA2809">
            <w:pPr>
              <w:pStyle w:val="TAH"/>
            </w:pPr>
            <w:r w:rsidRPr="004F472B">
              <w:t>Applicability</w:t>
            </w:r>
          </w:p>
        </w:tc>
      </w:tr>
      <w:tr w:rsidR="00A67497" w:rsidRPr="004F472B" w14:paraId="7A4ED1CE" w14:textId="77777777" w:rsidTr="00DA280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5D2A3BB" w14:textId="77777777" w:rsidR="00A67497" w:rsidRPr="004F472B" w:rsidRDefault="00A67497" w:rsidP="00DA2809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012F4" w14:textId="77777777" w:rsidR="00A67497" w:rsidRPr="004F472B" w:rsidRDefault="00A67497" w:rsidP="00DA280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3E232" w14:textId="77777777" w:rsidR="00A67497" w:rsidRPr="004F472B" w:rsidRDefault="00A67497" w:rsidP="00DA280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983E8" w14:textId="77777777" w:rsidR="00A67497" w:rsidRPr="004F472B" w:rsidRDefault="00A67497" w:rsidP="00DA280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566346" w14:textId="77777777" w:rsidR="00A67497" w:rsidRPr="004F472B" w:rsidRDefault="00A67497" w:rsidP="00DA280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B6857" w14:textId="77777777" w:rsidR="00A67497" w:rsidRPr="004F472B" w:rsidRDefault="00A67497" w:rsidP="00DA2809">
            <w:pPr>
              <w:pStyle w:val="TAL"/>
            </w:pPr>
          </w:p>
        </w:tc>
      </w:tr>
    </w:tbl>
    <w:p w14:paraId="3CD3C3F2" w14:textId="77777777" w:rsidR="00A67497" w:rsidRDefault="00A67497" w:rsidP="00A67497"/>
    <w:p w14:paraId="2310FB59" w14:textId="77777777" w:rsidR="00A67497" w:rsidRPr="00384E92" w:rsidRDefault="00A67497" w:rsidP="00A67497">
      <w:r>
        <w:t>This method shall support the request data structures specified in table</w:t>
      </w:r>
      <w:r>
        <w:rPr>
          <w:lang w:val="en-US"/>
        </w:rPr>
        <w:t> </w:t>
      </w:r>
      <w:r>
        <w:t>6.2.3.2.3.1-2 and the response data structures and response codes specified in table</w:t>
      </w:r>
      <w:r>
        <w:rPr>
          <w:lang w:val="en-US"/>
        </w:rPr>
        <w:t> </w:t>
      </w:r>
      <w:r>
        <w:t>6.2.3.2.3.1-3.</w:t>
      </w:r>
    </w:p>
    <w:p w14:paraId="5D875667" w14:textId="77777777" w:rsidR="00A67497" w:rsidRPr="001769FF" w:rsidRDefault="00A67497" w:rsidP="00A67497">
      <w:pPr>
        <w:pStyle w:val="TH"/>
      </w:pPr>
      <w:r w:rsidRPr="001769FF">
        <w:t>Table</w:t>
      </w:r>
      <w:r>
        <w:rPr>
          <w:lang w:val="en-US"/>
        </w:rPr>
        <w:t> </w:t>
      </w:r>
      <w:r w:rsidRPr="001769FF">
        <w:t>6.</w:t>
      </w:r>
      <w:r>
        <w:t>2.3.2.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A67497" w:rsidRPr="004F472B" w14:paraId="22BECCD6" w14:textId="77777777" w:rsidTr="00DA280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A9BCA" w14:textId="77777777" w:rsidR="00A67497" w:rsidRPr="004F472B" w:rsidRDefault="00A67497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075D37" w14:textId="77777777" w:rsidR="00A67497" w:rsidRPr="004F472B" w:rsidRDefault="00A67497" w:rsidP="00DA2809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FCFBC" w14:textId="77777777" w:rsidR="00A67497" w:rsidRPr="004F472B" w:rsidRDefault="00A67497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7214773" w14:textId="77777777" w:rsidR="00A67497" w:rsidRPr="004F472B" w:rsidRDefault="00A67497" w:rsidP="00DA2809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54F4EFFA" w14:textId="77777777" w:rsidTr="00DA280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C50137" w14:textId="77777777" w:rsidR="00A67497" w:rsidRPr="004F472B" w:rsidRDefault="00A67497" w:rsidP="00DA2809">
            <w:pPr>
              <w:pStyle w:val="TAL"/>
            </w:pPr>
            <w:proofErr w:type="spellStart"/>
            <w:r w:rsidRPr="00544965">
              <w:t>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C5BCA" w14:textId="77777777" w:rsidR="00A67497" w:rsidRPr="004F472B" w:rsidRDefault="00A67497" w:rsidP="00DA2809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A5928" w14:textId="77777777" w:rsidR="00A67497" w:rsidRPr="004F472B" w:rsidRDefault="00A67497" w:rsidP="00DA2809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76B2847" w14:textId="77777777" w:rsidR="00A67497" w:rsidRPr="004F472B" w:rsidRDefault="00A67497" w:rsidP="00DA2809">
            <w:pPr>
              <w:pStyle w:val="TAL"/>
            </w:pPr>
            <w:r w:rsidRPr="00544965">
              <w:t xml:space="preserve">Contains the </w:t>
            </w:r>
            <w:r>
              <w:t>SUPI, EAP ID Response from the UE, etc</w:t>
            </w:r>
            <w:r w:rsidRPr="00544965">
              <w:t>.</w:t>
            </w:r>
          </w:p>
        </w:tc>
      </w:tr>
    </w:tbl>
    <w:p w14:paraId="53A72EE6" w14:textId="77777777" w:rsidR="00A67497" w:rsidRDefault="00A67497" w:rsidP="00A67497"/>
    <w:p w14:paraId="4FBF08AB" w14:textId="77777777" w:rsidR="00A67497" w:rsidRPr="001769FF" w:rsidRDefault="00A67497" w:rsidP="00A67497">
      <w:pPr>
        <w:pStyle w:val="TH"/>
      </w:pPr>
      <w:r w:rsidRPr="001769FF">
        <w:lastRenderedPageBreak/>
        <w:t>Table</w:t>
      </w:r>
      <w:r>
        <w:rPr>
          <w:lang w:val="en-US"/>
        </w:rPr>
        <w:t> </w:t>
      </w:r>
      <w:r w:rsidRPr="001769FF">
        <w:t>6.</w:t>
      </w:r>
      <w:r>
        <w:t>2.3.2.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9"/>
        <w:gridCol w:w="391"/>
        <w:gridCol w:w="1094"/>
        <w:gridCol w:w="1161"/>
        <w:gridCol w:w="5012"/>
      </w:tblGrid>
      <w:tr w:rsidR="00A67497" w:rsidRPr="004F472B" w14:paraId="40B01E1F" w14:textId="77777777" w:rsidTr="00DA2809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C5D2A" w14:textId="77777777" w:rsidR="00A67497" w:rsidRPr="004F472B" w:rsidRDefault="00A67497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4EF451" w14:textId="77777777" w:rsidR="00A67497" w:rsidRPr="004F472B" w:rsidRDefault="00A67497" w:rsidP="00DA2809">
            <w:pPr>
              <w:pStyle w:val="TAH"/>
            </w:pPr>
            <w:r w:rsidRPr="004F472B">
              <w:t>P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FF9C2C" w14:textId="77777777" w:rsidR="00A67497" w:rsidRPr="004F472B" w:rsidRDefault="00A67497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17082C" w14:textId="77777777" w:rsidR="00A67497" w:rsidRPr="004F472B" w:rsidRDefault="00A67497" w:rsidP="00DA2809">
            <w:pPr>
              <w:pStyle w:val="TAH"/>
            </w:pPr>
            <w:r w:rsidRPr="004F472B">
              <w:t>Response</w:t>
            </w:r>
          </w:p>
          <w:p w14:paraId="51A13EB3" w14:textId="77777777" w:rsidR="00A67497" w:rsidRPr="004F472B" w:rsidRDefault="00A67497" w:rsidP="00DA2809">
            <w:pPr>
              <w:pStyle w:val="TAH"/>
            </w:pPr>
            <w:r w:rsidRPr="004F472B">
              <w:t>codes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EF3424" w14:textId="77777777" w:rsidR="00A67497" w:rsidRPr="004F472B" w:rsidRDefault="00A67497" w:rsidP="00DA2809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57BE6011" w14:textId="77777777" w:rsidTr="00DA2809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806B52" w14:textId="77777777" w:rsidR="00A67497" w:rsidRPr="004F472B" w:rsidRDefault="00A67497" w:rsidP="00DA2809">
            <w:pPr>
              <w:pStyle w:val="TAL"/>
            </w:pPr>
            <w:proofErr w:type="spellStart"/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1FD62" w14:textId="77777777" w:rsidR="00A67497" w:rsidRPr="004F472B" w:rsidRDefault="00A67497" w:rsidP="00DA2809">
            <w:pPr>
              <w:pStyle w:val="TAC"/>
            </w:pPr>
            <w:r w:rsidRPr="00544965">
              <w:t>M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27537" w14:textId="77777777" w:rsidR="00A67497" w:rsidRPr="004F472B" w:rsidRDefault="00A67497" w:rsidP="00DA2809">
            <w:pPr>
              <w:pStyle w:val="TAL"/>
            </w:pPr>
            <w:r w:rsidRPr="00544965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785F1" w14:textId="77777777" w:rsidR="00A67497" w:rsidRPr="004F472B" w:rsidRDefault="00A67497" w:rsidP="00DA2809">
            <w:pPr>
              <w:pStyle w:val="TAL"/>
            </w:pPr>
            <w:r w:rsidRPr="00544965">
              <w:t>201 Created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3A228D" w14:textId="77777777" w:rsidR="00A67497" w:rsidRPr="00544965" w:rsidRDefault="00A67497" w:rsidP="00DA2809">
            <w:pPr>
              <w:pStyle w:val="TAL"/>
            </w:pPr>
            <w:r>
              <w:t>This case indicates the corresponding resource has been created by the NSSAAF for the requested authentication and authorization, and further EAP process is required.</w:t>
            </w:r>
          </w:p>
          <w:p w14:paraId="3C4C5750" w14:textId="77777777" w:rsidR="00A67497" w:rsidRPr="004F472B" w:rsidRDefault="00A67497" w:rsidP="00DA2809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A67497" w:rsidRPr="004F472B" w14:paraId="69E9748B" w14:textId="77777777" w:rsidTr="00DA2809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785B5F" w14:textId="77777777" w:rsidR="00A67497" w:rsidRDefault="00A67497" w:rsidP="00DA28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561444" w14:textId="77777777" w:rsidR="00A67497" w:rsidRPr="00544965" w:rsidRDefault="00A67497" w:rsidP="00DA2809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45CDA" w14:textId="77777777" w:rsidR="00A67497" w:rsidRPr="00544965" w:rsidRDefault="00A67497" w:rsidP="00DA280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B0378" w14:textId="77777777" w:rsidR="00A67497" w:rsidRPr="00544965" w:rsidRDefault="00A67497" w:rsidP="00DA2809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40D834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t xml:space="preserve">Temporary redirection. </w:t>
            </w:r>
            <w:del w:id="250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4DB312EA" w14:textId="77777777" w:rsidR="00A67497" w:rsidRDefault="00A67497" w:rsidP="00DA280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A67497" w:rsidRPr="004F472B" w14:paraId="16670684" w14:textId="77777777" w:rsidTr="00DA2809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28FB06" w14:textId="77777777" w:rsidR="00A67497" w:rsidRDefault="00A67497" w:rsidP="00DA28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2D8B2" w14:textId="77777777" w:rsidR="00A67497" w:rsidRPr="00544965" w:rsidRDefault="00A67497" w:rsidP="00DA2809">
            <w:pPr>
              <w:pStyle w:val="TAC"/>
            </w:pPr>
            <w:r>
              <w:rPr>
                <w:u w:val="words"/>
                <w:lang w:eastAsia="fr-FR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FCB07" w14:textId="77777777" w:rsidR="00A67497" w:rsidRPr="00544965" w:rsidRDefault="00A67497" w:rsidP="00DA280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CA562" w14:textId="77777777" w:rsidR="00A67497" w:rsidRPr="00544965" w:rsidRDefault="00A67497" w:rsidP="00DA2809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317246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251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66F9C0D1" w14:textId="77777777" w:rsidR="00A67497" w:rsidRDefault="00A67497" w:rsidP="00DA280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A67497" w:rsidRPr="004F472B" w14:paraId="3A79AF6B" w14:textId="77777777" w:rsidTr="00DA2809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71C1B6" w14:textId="77777777" w:rsidR="00A67497" w:rsidRPr="004F472B" w:rsidRDefault="00A67497" w:rsidP="00DA280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08BB" w14:textId="77777777" w:rsidR="00A67497" w:rsidRPr="004F472B" w:rsidRDefault="00A67497" w:rsidP="00DA2809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8CED1" w14:textId="77777777" w:rsidR="00A67497" w:rsidRPr="004F472B" w:rsidRDefault="00A67497" w:rsidP="00DA280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FC85" w14:textId="77777777" w:rsidR="00A67497" w:rsidRPr="004F472B" w:rsidRDefault="00A67497" w:rsidP="00DA2809">
            <w:pPr>
              <w:pStyle w:val="TAL"/>
            </w:pPr>
            <w:r w:rsidRPr="00544965">
              <w:t>400 Bad Request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9E56EE" w14:textId="77777777" w:rsidR="00A67497" w:rsidRPr="004F472B" w:rsidRDefault="00A67497" w:rsidP="00DA2809">
            <w:pPr>
              <w:pStyle w:val="TAL"/>
            </w:pPr>
            <w:r w:rsidRPr="00544965">
              <w:t xml:space="preserve">This case </w:t>
            </w:r>
            <w:r>
              <w:t xml:space="preserve">represents the failure to start </w:t>
            </w:r>
            <w:r w:rsidRPr="00544965">
              <w:t xml:space="preserve">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A67497" w:rsidRPr="004F472B" w14:paraId="75296AFD" w14:textId="77777777" w:rsidTr="00DA2809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4B763B" w14:textId="77777777" w:rsidR="00A67497" w:rsidRPr="004F472B" w:rsidRDefault="00A67497" w:rsidP="00DA280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3B7E3" w14:textId="77777777" w:rsidR="00A67497" w:rsidRPr="004F472B" w:rsidRDefault="00A67497" w:rsidP="00DA2809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23C02" w14:textId="77777777" w:rsidR="00A67497" w:rsidRPr="004F472B" w:rsidRDefault="00A67497" w:rsidP="00DA280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4E992" w14:textId="77777777" w:rsidR="00A67497" w:rsidRPr="004F472B" w:rsidRDefault="00A67497" w:rsidP="00DA2809">
            <w:pPr>
              <w:pStyle w:val="TAL"/>
            </w:pPr>
            <w:r w:rsidRPr="00544965">
              <w:t>403 Forbidden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7185DE" w14:textId="77777777" w:rsidR="00A67497" w:rsidRPr="004F472B" w:rsidRDefault="00A67497" w:rsidP="00DA2809">
            <w:pPr>
              <w:pStyle w:val="TAL"/>
            </w:pPr>
            <w:r w:rsidRPr="00544965">
              <w:t>This case represents when the UE is not allowed to be authenticated.</w:t>
            </w:r>
          </w:p>
        </w:tc>
      </w:tr>
      <w:tr w:rsidR="00A67497" w:rsidRPr="004F472B" w14:paraId="6FE74166" w14:textId="77777777" w:rsidTr="00DA2809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0FA67D7" w14:textId="77777777" w:rsidR="00A67497" w:rsidRPr="004F472B" w:rsidRDefault="00A67497" w:rsidP="00DA280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E8DBB" w14:textId="77777777" w:rsidR="00A67497" w:rsidRPr="004F472B" w:rsidRDefault="00A67497" w:rsidP="00DA2809">
            <w:pPr>
              <w:pStyle w:val="TAC"/>
            </w:pPr>
            <w: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40049D" w14:textId="77777777" w:rsidR="00A67497" w:rsidRPr="004F472B" w:rsidRDefault="00A67497" w:rsidP="00DA280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DF864" w14:textId="77777777" w:rsidR="00A67497" w:rsidRPr="004F472B" w:rsidRDefault="00A67497" w:rsidP="00DA2809">
            <w:pPr>
              <w:pStyle w:val="TAL"/>
            </w:pPr>
            <w:r w:rsidRPr="000B71E3">
              <w:t>404 Not Found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EE9D2" w14:textId="77777777" w:rsidR="00A67497" w:rsidRPr="00544965" w:rsidRDefault="00A67497" w:rsidP="00DA2809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03CD00CC" w14:textId="77777777" w:rsidR="00A67497" w:rsidRDefault="00A67497" w:rsidP="00DA280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6AA44DFA" w14:textId="77777777" w:rsidR="00A67497" w:rsidRDefault="00A67497" w:rsidP="00DA2809">
            <w:pPr>
              <w:pStyle w:val="TAL"/>
            </w:pPr>
            <w:r w:rsidRPr="005022DF">
              <w:t>- CONTEXT_NOT_FOUND</w:t>
            </w:r>
          </w:p>
          <w:p w14:paraId="3C504EAE" w14:textId="77777777" w:rsidR="00A67497" w:rsidRPr="004F472B" w:rsidRDefault="00A67497" w:rsidP="00DA2809">
            <w:pPr>
              <w:pStyle w:val="TAL"/>
            </w:pPr>
            <w:r w:rsidRPr="005022DF">
              <w:t>- USER_NOT_FOUND</w:t>
            </w:r>
          </w:p>
        </w:tc>
      </w:tr>
      <w:tr w:rsidR="00A67497" w:rsidRPr="004F472B" w14:paraId="06BDCC3D" w14:textId="77777777" w:rsidTr="00DA2809">
        <w:trPr>
          <w:jc w:val="center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C4DE3E" w14:textId="77777777" w:rsidR="00A67497" w:rsidRPr="004F472B" w:rsidRDefault="00A67497" w:rsidP="00DA280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EB17D" w14:textId="77777777" w:rsidR="00A67497" w:rsidRPr="004F472B" w:rsidRDefault="00A67497" w:rsidP="00DA280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BCE65" w14:textId="77777777" w:rsidR="00A67497" w:rsidRPr="004F472B" w:rsidRDefault="00A67497" w:rsidP="00DA280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9C532" w14:textId="77777777" w:rsidR="00A67497" w:rsidRPr="004F472B" w:rsidRDefault="00A67497" w:rsidP="00DA2809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2BED418" w14:textId="77777777" w:rsidR="00A67497" w:rsidRPr="00BB443E" w:rsidRDefault="00A67497" w:rsidP="00DA2809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1DDBA11F" w14:textId="77777777" w:rsidR="00A67497" w:rsidRDefault="00A67497" w:rsidP="00DA280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DC0D43E" w14:textId="77777777" w:rsidR="00A67497" w:rsidRDefault="00A67497" w:rsidP="00DA2809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399B07EB" w14:textId="77777777" w:rsidR="00A67497" w:rsidRDefault="00A67497" w:rsidP="00DA2809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0B8BA175" w14:textId="77777777" w:rsidR="00A67497" w:rsidRPr="004F472B" w:rsidRDefault="00A67497" w:rsidP="00DA2809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A67497" w:rsidRPr="004F472B" w14:paraId="3AE3749D" w14:textId="77777777" w:rsidTr="00DA28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51059F" w14:textId="77777777" w:rsidR="00A67497" w:rsidRDefault="00A67497" w:rsidP="00DA2809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515166D9" w14:textId="77777777" w:rsidR="00A67497" w:rsidRPr="004F472B" w:rsidRDefault="00A67497" w:rsidP="00DA2809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2FD8673" w14:textId="77777777" w:rsidR="00A67497" w:rsidRDefault="00A67497" w:rsidP="00A67497"/>
    <w:p w14:paraId="131BB456" w14:textId="77777777" w:rsidR="00A67497" w:rsidRPr="00A04126" w:rsidRDefault="00A67497" w:rsidP="00A67497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>6.</w:t>
      </w:r>
      <w:r>
        <w:t>2</w:t>
      </w:r>
      <w:r w:rsidRPr="00A04126">
        <w:t xml:space="preserve">.3.2.3.1-4: Headers supported by the </w:t>
      </w:r>
      <w:r>
        <w:t>POST</w:t>
      </w:r>
      <w:r w:rsidRPr="00A04126">
        <w:t xml:space="preserve">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14"/>
        <w:gridCol w:w="379"/>
        <w:gridCol w:w="1148"/>
        <w:gridCol w:w="5069"/>
      </w:tblGrid>
      <w:tr w:rsidR="00A67497" w:rsidRPr="004F472B" w14:paraId="0D06632B" w14:textId="77777777" w:rsidTr="00DA2809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1F074" w14:textId="77777777" w:rsidR="00A67497" w:rsidRPr="004F472B" w:rsidRDefault="00A67497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D2683B" w14:textId="77777777" w:rsidR="00A67497" w:rsidRPr="004F472B" w:rsidRDefault="00A67497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59452" w14:textId="77777777" w:rsidR="00A67497" w:rsidRPr="004F472B" w:rsidRDefault="00A67497" w:rsidP="00DA2809">
            <w:pPr>
              <w:pStyle w:val="TAH"/>
            </w:pPr>
            <w:r w:rsidRPr="004F472B"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47F56B" w14:textId="77777777" w:rsidR="00A67497" w:rsidRPr="004F472B" w:rsidRDefault="00A67497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9EC55D" w14:textId="77777777" w:rsidR="00A67497" w:rsidRPr="004F472B" w:rsidRDefault="00A67497" w:rsidP="00DA2809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7F71737A" w14:textId="77777777" w:rsidTr="00DA2809">
        <w:trPr>
          <w:jc w:val="center"/>
        </w:trPr>
        <w:tc>
          <w:tcPr>
            <w:tcW w:w="8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172F0E" w14:textId="77777777" w:rsidR="00A67497" w:rsidRPr="004F472B" w:rsidRDefault="00A67497" w:rsidP="00DA2809">
            <w:pPr>
              <w:pStyle w:val="TAL"/>
            </w:pPr>
            <w:r>
              <w:t>n/a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FC09" w14:textId="77777777" w:rsidR="00A67497" w:rsidRPr="004F472B" w:rsidRDefault="00A67497" w:rsidP="00DA2809">
            <w:pPr>
              <w:pStyle w:val="TAL"/>
            </w:pPr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B7D7" w14:textId="77777777" w:rsidR="00A67497" w:rsidRPr="004F472B" w:rsidRDefault="00A67497" w:rsidP="00DA2809">
            <w:pPr>
              <w:pStyle w:val="TAC"/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A9363" w14:textId="77777777" w:rsidR="00A67497" w:rsidRPr="004F472B" w:rsidRDefault="00A67497" w:rsidP="00DA2809">
            <w:pPr>
              <w:pStyle w:val="TAL"/>
            </w:pP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152678" w14:textId="77777777" w:rsidR="00A67497" w:rsidRPr="004F472B" w:rsidRDefault="00A67497" w:rsidP="00DA2809">
            <w:pPr>
              <w:pStyle w:val="TAL"/>
            </w:pPr>
          </w:p>
        </w:tc>
      </w:tr>
    </w:tbl>
    <w:p w14:paraId="3E67FDC4" w14:textId="77777777" w:rsidR="00A67497" w:rsidRPr="00A04126" w:rsidRDefault="00A67497" w:rsidP="00A67497"/>
    <w:p w14:paraId="367F1827" w14:textId="77777777" w:rsidR="00A67497" w:rsidRPr="00A04126" w:rsidRDefault="00A67497" w:rsidP="00A67497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>6.</w:t>
      </w:r>
      <w:r>
        <w:t>2</w:t>
      </w:r>
      <w:r w:rsidRPr="00A04126">
        <w:t xml:space="preserve">.3.2.3.1-5: Headers supported by the </w:t>
      </w:r>
      <w:proofErr w:type="gramStart"/>
      <w:r>
        <w:t>201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5"/>
        <w:gridCol w:w="404"/>
        <w:gridCol w:w="1121"/>
        <w:gridCol w:w="5053"/>
      </w:tblGrid>
      <w:tr w:rsidR="00A67497" w:rsidRPr="004F472B" w14:paraId="46EA36EE" w14:textId="77777777" w:rsidTr="00DA2809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CE62BD" w14:textId="77777777" w:rsidR="00A67497" w:rsidRPr="004F472B" w:rsidRDefault="00A67497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AECCF2" w14:textId="77777777" w:rsidR="00A67497" w:rsidRPr="004F472B" w:rsidRDefault="00A67497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9230D" w14:textId="77777777" w:rsidR="00A67497" w:rsidRPr="004F472B" w:rsidRDefault="00A67497" w:rsidP="00DA2809">
            <w:pPr>
              <w:pStyle w:val="TAH"/>
            </w:pPr>
            <w:r w:rsidRPr="004F472B">
              <w:t>P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C279F9" w14:textId="77777777" w:rsidR="00A67497" w:rsidRPr="004F472B" w:rsidRDefault="00A67497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7CE0D8A" w14:textId="77777777" w:rsidR="00A67497" w:rsidRPr="004F472B" w:rsidRDefault="00A67497" w:rsidP="00DA2809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087FD524" w14:textId="77777777" w:rsidTr="00DA2809">
        <w:trPr>
          <w:jc w:val="center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4A3376" w14:textId="77777777" w:rsidR="00A67497" w:rsidRPr="004F472B" w:rsidRDefault="00A67497" w:rsidP="00DA2809">
            <w:pPr>
              <w:pStyle w:val="TAL"/>
            </w:pPr>
            <w:r>
              <w:t>Location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4F808" w14:textId="77777777" w:rsidR="00A67497" w:rsidRPr="004F472B" w:rsidRDefault="00A67497" w:rsidP="00DA2809">
            <w:pPr>
              <w:pStyle w:val="TAL"/>
            </w:pPr>
            <w:r>
              <w:t>URI</w:t>
            </w:r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C0D4B" w14:textId="77777777" w:rsidR="00A67497" w:rsidRPr="004F472B" w:rsidRDefault="00A67497" w:rsidP="00DA2809">
            <w:pPr>
              <w:pStyle w:val="TAC"/>
            </w:pPr>
            <w:r>
              <w:t>M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6CD8A" w14:textId="77777777" w:rsidR="00A67497" w:rsidRPr="004F472B" w:rsidRDefault="00A67497" w:rsidP="00DA2809">
            <w:pPr>
              <w:pStyle w:val="TAL"/>
            </w:pPr>
            <w:r>
              <w:t>1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A7F211" w14:textId="77777777" w:rsidR="00A67497" w:rsidRDefault="00A67497" w:rsidP="00DA2809">
            <w:pPr>
              <w:pStyle w:val="TAL"/>
            </w:pPr>
            <w:r>
              <w:t>URI of created resource for the authentication context.</w:t>
            </w:r>
          </w:p>
          <w:p w14:paraId="2DFE1BDE" w14:textId="77777777" w:rsidR="00A67497" w:rsidRPr="004F472B" w:rsidRDefault="00A67497" w:rsidP="00DA2809">
            <w:pPr>
              <w:pStyle w:val="TAL"/>
            </w:pPr>
            <w:r>
              <w:t>The URI structure is defined in clause 6.2.3.3.1.</w:t>
            </w:r>
          </w:p>
        </w:tc>
      </w:tr>
    </w:tbl>
    <w:p w14:paraId="2B20701D" w14:textId="77777777" w:rsidR="00A67497" w:rsidRPr="00A04126" w:rsidRDefault="00A67497" w:rsidP="00A67497"/>
    <w:p w14:paraId="1679DE8E" w14:textId="77777777" w:rsidR="00A67497" w:rsidRDefault="00A67497" w:rsidP="00A67497">
      <w:pPr>
        <w:pStyle w:val="TH"/>
      </w:pPr>
      <w:r>
        <w:lastRenderedPageBreak/>
        <w:t xml:space="preserve">Table </w:t>
      </w:r>
      <w:r w:rsidRPr="00A04126">
        <w:t>6.</w:t>
      </w:r>
      <w:r>
        <w:t>2</w:t>
      </w:r>
      <w:r w:rsidRPr="00A04126">
        <w:t>.3.2.3.1</w:t>
      </w:r>
      <w:r>
        <w:t>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7497" w14:paraId="7C65DBBD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BB524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4111D3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55AD22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DFD741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51B3A6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A67497" w14:paraId="49AFFF5C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ABEC5A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971AED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F0D4F6" w14:textId="77777777" w:rsidR="00A67497" w:rsidRDefault="00A67497" w:rsidP="00DA280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269331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3E9B6FC" w14:textId="77777777" w:rsidR="00A67497" w:rsidRDefault="00A67497" w:rsidP="00DA2809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181DC8E0" w14:textId="4D447849" w:rsidR="00A67497" w:rsidRDefault="00A67497" w:rsidP="00DA2809">
            <w:pPr>
              <w:pStyle w:val="TAL"/>
              <w:rPr>
                <w:lang w:eastAsia="fr-FR"/>
              </w:rPr>
            </w:pPr>
            <w:del w:id="252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253" w:author="Rev3" w:date="2023-04-14T15:26:00Z">
              <w:r w:rsidR="00AA3AEB">
                <w:t>For the case, when a request is redirected to the same target resource via a different SCP, see clause 6.10.9.1 in 3GPP TS 29.500 [4].</w:t>
              </w:r>
            </w:ins>
          </w:p>
        </w:tc>
      </w:tr>
    </w:tbl>
    <w:p w14:paraId="7FE438EC" w14:textId="77777777" w:rsidR="00A67497" w:rsidRDefault="00A67497" w:rsidP="00A67497">
      <w:pPr>
        <w:rPr>
          <w:noProof/>
        </w:rPr>
      </w:pPr>
    </w:p>
    <w:p w14:paraId="7168A107" w14:textId="77777777" w:rsidR="00A67497" w:rsidRDefault="00A67497" w:rsidP="00A67497">
      <w:pPr>
        <w:pStyle w:val="TH"/>
      </w:pPr>
      <w:r>
        <w:t xml:space="preserve">Table </w:t>
      </w:r>
      <w:r w:rsidRPr="00A04126">
        <w:t>6.</w:t>
      </w:r>
      <w:r>
        <w:t>2</w:t>
      </w:r>
      <w:r w:rsidRPr="00A04126">
        <w:t>.3.2.3.1</w:t>
      </w:r>
      <w:r>
        <w:t>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7497" w14:paraId="5822EC9C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68DF1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B02EE4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3C095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019BA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E7C950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A67497" w14:paraId="21F9B0E8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DC01E6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941BD9A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13B01D" w14:textId="77777777" w:rsidR="00A67497" w:rsidRDefault="00A67497" w:rsidP="00DA280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05802FC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B7724BC" w14:textId="77777777" w:rsidR="00A67497" w:rsidRDefault="00A67497" w:rsidP="00DA2809">
            <w:pPr>
              <w:pStyle w:val="TAL"/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  <w:p w14:paraId="34C91A10" w14:textId="56C7716B" w:rsidR="00A67497" w:rsidRDefault="00A67497" w:rsidP="00DA2809">
            <w:pPr>
              <w:pStyle w:val="TAL"/>
              <w:rPr>
                <w:lang w:eastAsia="fr-FR"/>
              </w:rPr>
            </w:pPr>
            <w:del w:id="254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255" w:author="Rev3" w:date="2023-04-14T15:26:00Z">
              <w:r w:rsidR="00AA3AEB">
                <w:t>For the case, when a request is redirected to the same target resource via a different SCP, see clause 6.10.9.1 in 3GPP TS 29.500 [4].</w:t>
              </w:r>
            </w:ins>
          </w:p>
        </w:tc>
      </w:tr>
    </w:tbl>
    <w:p w14:paraId="030466A3" w14:textId="77777777" w:rsidR="00A67497" w:rsidRDefault="00A67497" w:rsidP="00A67497"/>
    <w:p w14:paraId="5AE23116" w14:textId="77777777" w:rsidR="00A67497" w:rsidRDefault="00A67497" w:rsidP="00A67497">
      <w:pPr>
        <w:pStyle w:val="Heading4"/>
      </w:pPr>
      <w:bookmarkStart w:id="256" w:name="_Toc119699284"/>
      <w:bookmarkStart w:id="257" w:name="_Toc130830492"/>
      <w:r>
        <w:t>6.2.3.3</w:t>
      </w:r>
      <w:r>
        <w:tab/>
        <w:t xml:space="preserve">Resource: </w:t>
      </w:r>
      <w:proofErr w:type="spellStart"/>
      <w:r>
        <w:rPr>
          <w:lang w:val="fr-FR"/>
        </w:rPr>
        <w:t>authentication</w:t>
      </w:r>
      <w:proofErr w:type="spellEnd"/>
      <w:r w:rsidRPr="00544965">
        <w:rPr>
          <w:lang w:val="fr-FR"/>
        </w:rPr>
        <w:t xml:space="preserve"> (Document)</w:t>
      </w:r>
      <w:bookmarkEnd w:id="256"/>
      <w:bookmarkEnd w:id="257"/>
    </w:p>
    <w:p w14:paraId="328209D6" w14:textId="77777777" w:rsidR="00A67497" w:rsidRPr="00544965" w:rsidRDefault="00A67497" w:rsidP="00A67497">
      <w:pPr>
        <w:pStyle w:val="Heading5"/>
      </w:pPr>
      <w:bookmarkStart w:id="258" w:name="_Toc119699285"/>
      <w:bookmarkStart w:id="259" w:name="_Toc130830493"/>
      <w:r w:rsidRPr="00544965">
        <w:t>6.</w:t>
      </w:r>
      <w:r>
        <w:t>2</w:t>
      </w:r>
      <w:r w:rsidRPr="00544965">
        <w:t>.3.3.1</w:t>
      </w:r>
      <w:r w:rsidRPr="00544965">
        <w:tab/>
        <w:t>Description</w:t>
      </w:r>
      <w:bookmarkEnd w:id="258"/>
      <w:bookmarkEnd w:id="259"/>
    </w:p>
    <w:p w14:paraId="41C0365A" w14:textId="77777777" w:rsidR="00A67497" w:rsidRDefault="00A67497" w:rsidP="00A67497">
      <w:r w:rsidRPr="00544965">
        <w:t>The sub</w:t>
      </w:r>
      <w:r>
        <w:t>-</w:t>
      </w:r>
      <w:r w:rsidRPr="00544965">
        <w:t>resource "</w:t>
      </w:r>
      <w:r>
        <w:t>authentication</w:t>
      </w:r>
      <w:r w:rsidRPr="00544965">
        <w:t xml:space="preserve">" is generated by the </w:t>
      </w:r>
      <w:r>
        <w:t>NSSAAF</w:t>
      </w:r>
      <w:r w:rsidRPr="00544965">
        <w:t xml:space="preserve">. </w:t>
      </w:r>
      <w:r w:rsidRPr="00507175">
        <w:t xml:space="preserve">This </w:t>
      </w:r>
      <w:proofErr w:type="spellStart"/>
      <w:r w:rsidRPr="00507175">
        <w:t>subresource</w:t>
      </w:r>
      <w:proofErr w:type="spellEnd"/>
      <w:r w:rsidRPr="00507175">
        <w:t xml:space="preserve"> should not persist after the</w:t>
      </w:r>
      <w:r>
        <w:t xml:space="preserve"> </w:t>
      </w:r>
      <w:r w:rsidRPr="00507175">
        <w:t>authentication and authorization process finishes.</w:t>
      </w:r>
    </w:p>
    <w:p w14:paraId="05F1EBD9" w14:textId="77777777" w:rsidR="00A67497" w:rsidRDefault="00A67497" w:rsidP="00A67497">
      <w:pPr>
        <w:pStyle w:val="Heading5"/>
      </w:pPr>
      <w:bookmarkStart w:id="260" w:name="_Toc119699286"/>
      <w:bookmarkStart w:id="261" w:name="_Toc130830494"/>
      <w:r>
        <w:t>6.2.3.3.2</w:t>
      </w:r>
      <w:r>
        <w:tab/>
        <w:t>Resource Definition</w:t>
      </w:r>
      <w:bookmarkEnd w:id="260"/>
      <w:bookmarkEnd w:id="261"/>
    </w:p>
    <w:p w14:paraId="2CF18C72" w14:textId="77777777" w:rsidR="00A67497" w:rsidRDefault="00A67497" w:rsidP="00A67497">
      <w:r>
        <w:t xml:space="preserve">Resource URI: </w:t>
      </w:r>
      <w:r w:rsidRPr="00544965">
        <w:rPr>
          <w:b/>
        </w:rPr>
        <w:t>{</w:t>
      </w:r>
      <w:proofErr w:type="spellStart"/>
      <w:r w:rsidRPr="00544965">
        <w:rPr>
          <w:b/>
        </w:rPr>
        <w:t>apiRoot</w:t>
      </w:r>
      <w:proofErr w:type="spellEnd"/>
      <w:r w:rsidRPr="00544965">
        <w:rPr>
          <w:b/>
        </w:rPr>
        <w:t>}/</w:t>
      </w:r>
      <w:proofErr w:type="spellStart"/>
      <w:r w:rsidRPr="00544965">
        <w:rPr>
          <w:b/>
        </w:rPr>
        <w:t>n</w:t>
      </w:r>
      <w:r>
        <w:rPr>
          <w:b/>
        </w:rPr>
        <w:t>nssaaf</w:t>
      </w:r>
      <w:r w:rsidRPr="00544965">
        <w:rPr>
          <w:b/>
        </w:rPr>
        <w:t>-</w:t>
      </w:r>
      <w:r>
        <w:rPr>
          <w:b/>
        </w:rPr>
        <w:t>aiw</w:t>
      </w:r>
      <w:proofErr w:type="spellEnd"/>
      <w:r w:rsidRPr="00544965">
        <w:rPr>
          <w:b/>
        </w:rPr>
        <w:t>/</w:t>
      </w:r>
      <w:r>
        <w:rPr>
          <w:b/>
        </w:rPr>
        <w:t>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</w:t>
      </w:r>
      <w:r w:rsidRPr="00544965">
        <w:rPr>
          <w:b/>
        </w:rPr>
        <w:t>/authentications/{</w:t>
      </w:r>
      <w:proofErr w:type="spellStart"/>
      <w:r w:rsidRPr="00544965">
        <w:rPr>
          <w:b/>
        </w:rPr>
        <w:t>authCtxId</w:t>
      </w:r>
      <w:proofErr w:type="spellEnd"/>
      <w:r w:rsidRPr="00544965">
        <w:rPr>
          <w:b/>
        </w:rPr>
        <w:t>}</w:t>
      </w:r>
    </w:p>
    <w:p w14:paraId="49A5B61F" w14:textId="77777777" w:rsidR="00A67497" w:rsidRDefault="00A67497" w:rsidP="00A67497">
      <w:pPr>
        <w:rPr>
          <w:rFonts w:ascii="Arial" w:hAnsi="Arial" w:cs="Arial"/>
        </w:rPr>
      </w:pPr>
      <w:r w:rsidRPr="00E23A93">
        <w:t>This resource shall support the resource URI variables defined in table 6.</w:t>
      </w:r>
      <w:r>
        <w:t>2</w:t>
      </w:r>
      <w:r w:rsidRPr="00E23A93">
        <w:t>.3.3.2-1.</w:t>
      </w:r>
    </w:p>
    <w:p w14:paraId="7548B2C1" w14:textId="77777777" w:rsidR="00A67497" w:rsidRDefault="00A67497" w:rsidP="00A67497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67497" w:rsidRPr="004F472B" w14:paraId="21EB9DEC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FE7ABF" w14:textId="77777777" w:rsidR="00A67497" w:rsidRPr="004F472B" w:rsidRDefault="00A67497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B7A2C4" w14:textId="77777777" w:rsidR="00A67497" w:rsidRPr="004F472B" w:rsidRDefault="00A67497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EC0794" w14:textId="77777777" w:rsidR="00A67497" w:rsidRPr="004F472B" w:rsidRDefault="00A67497" w:rsidP="00DA2809">
            <w:pPr>
              <w:pStyle w:val="TAH"/>
            </w:pPr>
            <w:r w:rsidRPr="004F472B">
              <w:t>Definition</w:t>
            </w:r>
          </w:p>
        </w:tc>
      </w:tr>
      <w:tr w:rsidR="00A67497" w:rsidRPr="004F472B" w14:paraId="2B6264F6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162273" w14:textId="77777777" w:rsidR="00A67497" w:rsidRPr="004F472B" w:rsidRDefault="00A67497" w:rsidP="00DA2809">
            <w:pPr>
              <w:pStyle w:val="TAL"/>
            </w:pPr>
            <w:proofErr w:type="spellStart"/>
            <w:r w:rsidRPr="004F472B"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8D10" w14:textId="77777777" w:rsidR="00A67497" w:rsidRPr="004F472B" w:rsidRDefault="00A67497" w:rsidP="00DA2809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47F40" w14:textId="77777777" w:rsidR="00A67497" w:rsidRPr="004F472B" w:rsidRDefault="00A67497" w:rsidP="00DA2809">
            <w:pPr>
              <w:pStyle w:val="TAL"/>
            </w:pPr>
            <w:r w:rsidRPr="004F472B">
              <w:t>See clause</w:t>
            </w:r>
            <w:r w:rsidRPr="004F472B">
              <w:rPr>
                <w:lang w:val="en-US" w:eastAsia="zh-CN"/>
              </w:rPr>
              <w:t> </w:t>
            </w:r>
            <w:r w:rsidRPr="004F472B">
              <w:t>6.</w:t>
            </w:r>
            <w:r>
              <w:t>2</w:t>
            </w:r>
            <w:r w:rsidRPr="004F472B">
              <w:t>.1</w:t>
            </w:r>
          </w:p>
        </w:tc>
      </w:tr>
      <w:tr w:rsidR="00A67497" w:rsidRPr="004F472B" w14:paraId="22934B61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7F95F" w14:textId="77777777" w:rsidR="00A67497" w:rsidRPr="004F472B" w:rsidRDefault="00A67497" w:rsidP="00DA2809">
            <w:pPr>
              <w:pStyle w:val="TAL"/>
            </w:pPr>
            <w:proofErr w:type="spellStart"/>
            <w:r w:rsidRPr="004F472B">
              <w:t>apiVersion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6A0B5" w14:textId="77777777" w:rsidR="00A67497" w:rsidRPr="004F472B" w:rsidRDefault="00A67497" w:rsidP="00DA2809">
            <w:pPr>
              <w:pStyle w:val="TAL"/>
            </w:pPr>
            <w:r w:rsidRPr="004F472B"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400883" w14:textId="77777777" w:rsidR="00A67497" w:rsidRPr="004F472B" w:rsidRDefault="00A67497" w:rsidP="00DA2809">
            <w:pPr>
              <w:pStyle w:val="TAL"/>
            </w:pPr>
            <w:r w:rsidRPr="004F472B">
              <w:t>See clause 6.</w:t>
            </w:r>
            <w:r>
              <w:t>2</w:t>
            </w:r>
            <w:r w:rsidRPr="004F472B">
              <w:t>.1</w:t>
            </w:r>
          </w:p>
        </w:tc>
      </w:tr>
      <w:tr w:rsidR="00A67497" w:rsidRPr="004F472B" w14:paraId="4CBBB00E" w14:textId="77777777" w:rsidTr="00DA2809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F8E26" w14:textId="77777777" w:rsidR="00A67497" w:rsidRPr="004F472B" w:rsidRDefault="00A67497" w:rsidP="00DA2809">
            <w:pPr>
              <w:pStyle w:val="TAL"/>
            </w:pPr>
            <w:proofErr w:type="spellStart"/>
            <w:r>
              <w:t>authCtxId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D0D56" w14:textId="77777777" w:rsidR="00A67497" w:rsidRPr="004F472B" w:rsidRDefault="00A67497" w:rsidP="00DA2809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B58BAA" w14:textId="77777777" w:rsidR="00A67497" w:rsidRPr="004F472B" w:rsidRDefault="00A67497" w:rsidP="00DA2809">
            <w:pPr>
              <w:pStyle w:val="TAL"/>
            </w:pPr>
            <w:r>
              <w:t xml:space="preserve">The authentication context ID, which is of data type </w:t>
            </w:r>
            <w:proofErr w:type="spellStart"/>
            <w:r>
              <w:t>AuthCtxId</w:t>
            </w:r>
            <w:proofErr w:type="spellEnd"/>
            <w:r>
              <w:t xml:space="preserve"> defined in clause 6.2.6.3.2.</w:t>
            </w:r>
          </w:p>
        </w:tc>
      </w:tr>
    </w:tbl>
    <w:p w14:paraId="575DE4DF" w14:textId="77777777" w:rsidR="00A67497" w:rsidRPr="00384E92" w:rsidRDefault="00A67497" w:rsidP="00A67497"/>
    <w:p w14:paraId="48222C68" w14:textId="77777777" w:rsidR="00A67497" w:rsidRDefault="00A67497" w:rsidP="00A67497">
      <w:pPr>
        <w:pStyle w:val="Heading5"/>
      </w:pPr>
      <w:bookmarkStart w:id="262" w:name="_Toc119699287"/>
      <w:bookmarkStart w:id="263" w:name="_Toc130830495"/>
      <w:r>
        <w:t>6.2.3.3.3</w:t>
      </w:r>
      <w:r>
        <w:tab/>
        <w:t>Resource Standard Methods</w:t>
      </w:r>
      <w:bookmarkEnd w:id="262"/>
      <w:bookmarkEnd w:id="263"/>
    </w:p>
    <w:p w14:paraId="620E731D" w14:textId="77777777" w:rsidR="00A67497" w:rsidRPr="00433470" w:rsidRDefault="00A67497" w:rsidP="00A67497">
      <w:pPr>
        <w:pStyle w:val="H6"/>
      </w:pPr>
      <w:r w:rsidRPr="00205D75">
        <w:t>6.2</w:t>
      </w:r>
      <w:r w:rsidRPr="009D43C1">
        <w:t>.3.3.3</w:t>
      </w:r>
      <w:r w:rsidRPr="00C80608">
        <w:t>.1</w:t>
      </w:r>
      <w:r w:rsidRPr="00C80608">
        <w:tab/>
      </w:r>
      <w:r w:rsidRPr="007620D7">
        <w:t>PUT</w:t>
      </w:r>
    </w:p>
    <w:p w14:paraId="5F62F780" w14:textId="77777777" w:rsidR="00A67497" w:rsidRDefault="00A67497" w:rsidP="00A67497">
      <w:r>
        <w:t>This method shall support the URI query parameters specified in table 6.2.3.3.3.1-1.</w:t>
      </w:r>
    </w:p>
    <w:p w14:paraId="72BDCCC7" w14:textId="77777777" w:rsidR="00A67497" w:rsidRPr="00384E92" w:rsidRDefault="00A67497" w:rsidP="00A67497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0"/>
        <w:gridCol w:w="415"/>
        <w:gridCol w:w="1119"/>
        <w:gridCol w:w="3775"/>
        <w:gridCol w:w="1333"/>
      </w:tblGrid>
      <w:tr w:rsidR="00A67497" w:rsidRPr="004F472B" w14:paraId="65A10038" w14:textId="77777777" w:rsidTr="00DA280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5E1FB" w14:textId="77777777" w:rsidR="00A67497" w:rsidRPr="004F472B" w:rsidRDefault="00A67497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B4568" w14:textId="77777777" w:rsidR="00A67497" w:rsidRPr="004F472B" w:rsidRDefault="00A67497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27DED" w14:textId="77777777" w:rsidR="00A67497" w:rsidRPr="004F472B" w:rsidRDefault="00A67497" w:rsidP="00DA2809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65AA17" w14:textId="77777777" w:rsidR="00A67497" w:rsidRPr="004F472B" w:rsidRDefault="00A67497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B08A6" w14:textId="77777777" w:rsidR="00A67497" w:rsidRPr="004F472B" w:rsidRDefault="00A67497" w:rsidP="00DA2809">
            <w:pPr>
              <w:pStyle w:val="TAH"/>
            </w:pPr>
            <w:r w:rsidRPr="004F472B">
              <w:t>Description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C7AF67" w14:textId="77777777" w:rsidR="00A67497" w:rsidRPr="004F472B" w:rsidRDefault="00A67497" w:rsidP="00DA2809">
            <w:pPr>
              <w:pStyle w:val="TAH"/>
            </w:pPr>
            <w:r w:rsidRPr="004F472B">
              <w:t>Applicability</w:t>
            </w:r>
          </w:p>
        </w:tc>
      </w:tr>
      <w:tr w:rsidR="00A67497" w:rsidRPr="004F472B" w14:paraId="4CD546CD" w14:textId="77777777" w:rsidTr="00DA280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9263A5" w14:textId="77777777" w:rsidR="00A67497" w:rsidRPr="004F472B" w:rsidDel="00E01275" w:rsidRDefault="00A67497" w:rsidP="00DA280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5A215" w14:textId="77777777" w:rsidR="00A67497" w:rsidRPr="004F472B" w:rsidDel="00356D96" w:rsidRDefault="00A67497" w:rsidP="00DA280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7E442" w14:textId="77777777" w:rsidR="00A67497" w:rsidRPr="004F472B" w:rsidDel="00356D96" w:rsidRDefault="00A67497" w:rsidP="00DA280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6C8FA5" w14:textId="77777777" w:rsidR="00A67497" w:rsidRPr="004F472B" w:rsidDel="00356D96" w:rsidRDefault="00A67497" w:rsidP="00DA2809">
            <w:pPr>
              <w:pStyle w:val="TAL"/>
            </w:pPr>
          </w:p>
        </w:tc>
        <w:tc>
          <w:tcPr>
            <w:tcW w:w="195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CF7459" w14:textId="77777777" w:rsidR="00A67497" w:rsidRPr="004F472B" w:rsidDel="00356D96" w:rsidRDefault="00A67497" w:rsidP="00DA2809">
            <w:pPr>
              <w:pStyle w:val="TAL"/>
            </w:pP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F5824" w14:textId="77777777" w:rsidR="00A67497" w:rsidRPr="004F472B" w:rsidRDefault="00A67497" w:rsidP="00DA2809">
            <w:pPr>
              <w:pStyle w:val="TAL"/>
            </w:pPr>
          </w:p>
        </w:tc>
      </w:tr>
    </w:tbl>
    <w:p w14:paraId="2D0A0BA1" w14:textId="77777777" w:rsidR="00A67497" w:rsidRDefault="00A67497" w:rsidP="00A67497"/>
    <w:p w14:paraId="756CDB34" w14:textId="77777777" w:rsidR="00A67497" w:rsidRPr="00384E92" w:rsidRDefault="00A67497" w:rsidP="00A67497">
      <w:r>
        <w:t>This method shall support the request data structures specified in table 6.2.3.3.3.1-2 and the response data structures and response codes specified in table 6.2.3.3.3.1-3.</w:t>
      </w:r>
    </w:p>
    <w:p w14:paraId="6C22512D" w14:textId="77777777" w:rsidR="00A67497" w:rsidRPr="001769FF" w:rsidRDefault="00A67497" w:rsidP="00A67497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A67497" w:rsidRPr="004F472B" w14:paraId="51AC9D73" w14:textId="77777777" w:rsidTr="00DA280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10BC7" w14:textId="77777777" w:rsidR="00A67497" w:rsidRPr="004F472B" w:rsidRDefault="00A67497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7DC8CF" w14:textId="77777777" w:rsidR="00A67497" w:rsidRPr="004F472B" w:rsidRDefault="00A67497" w:rsidP="00DA2809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D55E3" w14:textId="77777777" w:rsidR="00A67497" w:rsidRPr="004F472B" w:rsidRDefault="00A67497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24B125" w14:textId="77777777" w:rsidR="00A67497" w:rsidRPr="004F472B" w:rsidRDefault="00A67497" w:rsidP="00DA2809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230D39AC" w14:textId="77777777" w:rsidTr="00DA280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2129C7" w14:textId="77777777" w:rsidR="00A67497" w:rsidRPr="004F472B" w:rsidRDefault="00A67497" w:rsidP="00DA2809">
            <w:pPr>
              <w:pStyle w:val="TAL"/>
            </w:pPr>
            <w:proofErr w:type="spellStart"/>
            <w:r>
              <w:t>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CB1CE" w14:textId="77777777" w:rsidR="00A67497" w:rsidRPr="004F472B" w:rsidRDefault="00A67497" w:rsidP="00DA2809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DDEA4" w14:textId="77777777" w:rsidR="00A67497" w:rsidRPr="004F472B" w:rsidRDefault="00A67497" w:rsidP="00DA2809">
            <w:pPr>
              <w:pStyle w:val="TAL"/>
            </w:pPr>
            <w:r w:rsidRPr="0054496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62F2E6" w14:textId="77777777" w:rsidR="00A67497" w:rsidRPr="004F472B" w:rsidRDefault="00A67497" w:rsidP="00DA2809">
            <w:pPr>
              <w:pStyle w:val="TAL"/>
            </w:pPr>
            <w:r w:rsidRPr="00544965">
              <w:t xml:space="preserve">Contains the </w:t>
            </w:r>
            <w:r>
              <w:t>EAP message</w:t>
            </w:r>
            <w:r w:rsidRPr="00544965">
              <w:t xml:space="preserve"> generated by the UE and provided to the </w:t>
            </w:r>
            <w:r>
              <w:t>AUSF</w:t>
            </w:r>
            <w:r w:rsidRPr="00544965">
              <w:t>.</w:t>
            </w:r>
          </w:p>
        </w:tc>
      </w:tr>
    </w:tbl>
    <w:p w14:paraId="4D6A4656" w14:textId="77777777" w:rsidR="00A67497" w:rsidRDefault="00A67497" w:rsidP="00A67497"/>
    <w:p w14:paraId="01193CB2" w14:textId="77777777" w:rsidR="00A67497" w:rsidRPr="001769FF" w:rsidRDefault="00A67497" w:rsidP="00A67497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2.3.3.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5"/>
        <w:gridCol w:w="433"/>
        <w:gridCol w:w="1121"/>
        <w:gridCol w:w="1205"/>
        <w:gridCol w:w="4983"/>
      </w:tblGrid>
      <w:tr w:rsidR="00A67497" w:rsidRPr="004F472B" w14:paraId="7A50A583" w14:textId="77777777" w:rsidTr="00DA2809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A17E9" w14:textId="77777777" w:rsidR="00A67497" w:rsidRPr="004F472B" w:rsidRDefault="00A67497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415AC" w14:textId="77777777" w:rsidR="00A67497" w:rsidRPr="004F472B" w:rsidRDefault="00A67497" w:rsidP="00DA2809">
            <w:pPr>
              <w:pStyle w:val="TAH"/>
            </w:pPr>
            <w:r w:rsidRPr="004F472B">
              <w:t>P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02621" w14:textId="77777777" w:rsidR="00A67497" w:rsidRPr="004F472B" w:rsidRDefault="00A67497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36DC6" w14:textId="77777777" w:rsidR="00A67497" w:rsidRPr="004F472B" w:rsidRDefault="00A67497" w:rsidP="00DA2809">
            <w:pPr>
              <w:pStyle w:val="TAH"/>
            </w:pPr>
            <w:r w:rsidRPr="004F472B">
              <w:t>Response</w:t>
            </w:r>
          </w:p>
          <w:p w14:paraId="5886F7BB" w14:textId="77777777" w:rsidR="00A67497" w:rsidRPr="004F472B" w:rsidRDefault="00A67497" w:rsidP="00DA2809">
            <w:pPr>
              <w:pStyle w:val="TAH"/>
            </w:pPr>
            <w:r w:rsidRPr="004F472B">
              <w:t>codes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AA09E" w14:textId="77777777" w:rsidR="00A67497" w:rsidRPr="004F472B" w:rsidRDefault="00A67497" w:rsidP="00DA2809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48C0E758" w14:textId="77777777" w:rsidTr="00DA2809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EA83D0" w14:textId="77777777" w:rsidR="00A67497" w:rsidRPr="004F472B" w:rsidRDefault="00A67497" w:rsidP="00DA2809">
            <w:pPr>
              <w:pStyle w:val="TAL"/>
            </w:pPr>
            <w:proofErr w:type="spellStart"/>
            <w:r>
              <w:t>Auth</w:t>
            </w:r>
            <w:r w:rsidRPr="00544965">
              <w:t>ConfirmationResponse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F615B" w14:textId="77777777" w:rsidR="00A67497" w:rsidRPr="004F472B" w:rsidRDefault="00A67497" w:rsidP="00DA2809">
            <w:pPr>
              <w:pStyle w:val="TAC"/>
            </w:pPr>
            <w:r w:rsidRPr="00544965">
              <w:t>M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6D301" w14:textId="77777777" w:rsidR="00A67497" w:rsidRPr="004F472B" w:rsidRDefault="00A67497" w:rsidP="00DA2809">
            <w:pPr>
              <w:pStyle w:val="TAL"/>
            </w:pPr>
            <w:r w:rsidRPr="00544965"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989FC" w14:textId="77777777" w:rsidR="00A67497" w:rsidRPr="004F472B" w:rsidRDefault="00A67497" w:rsidP="00DA2809">
            <w:pPr>
              <w:pStyle w:val="TAL"/>
            </w:pPr>
            <w:r w:rsidRPr="00544965">
              <w:t>200 OK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F3A01" w14:textId="77777777" w:rsidR="00A67497" w:rsidRPr="004F472B" w:rsidRDefault="00A67497" w:rsidP="00DA2809">
            <w:pPr>
              <w:pStyle w:val="TAL"/>
            </w:pPr>
            <w:r w:rsidRPr="00544965">
              <w:t xml:space="preserve">This case indicates that the </w:t>
            </w:r>
            <w:r>
              <w:t>NSSAAF</w:t>
            </w:r>
            <w:r w:rsidRPr="00544965">
              <w:t xml:space="preserve"> has performed the </w:t>
            </w:r>
            <w:r>
              <w:t>authentication</w:t>
            </w:r>
            <w:r w:rsidRPr="00544965">
              <w:t xml:space="preserve">. The response body shall contain the result of the </w:t>
            </w:r>
            <w:r>
              <w:t>a</w:t>
            </w:r>
            <w:r w:rsidRPr="00544965">
              <w:t>uthentication</w:t>
            </w:r>
            <w:r>
              <w:t xml:space="preserve"> and authorization</w:t>
            </w:r>
            <w:r w:rsidRPr="00544965">
              <w:t>.</w:t>
            </w:r>
          </w:p>
        </w:tc>
      </w:tr>
      <w:tr w:rsidR="00A67497" w:rsidRPr="004F472B" w14:paraId="700093EE" w14:textId="77777777" w:rsidTr="00DA2809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77F08A" w14:textId="77777777" w:rsidR="00A67497" w:rsidRPr="00544965" w:rsidRDefault="00A67497" w:rsidP="00DA28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3B93F" w14:textId="77777777" w:rsidR="00A67497" w:rsidRDefault="00A67497" w:rsidP="00DA2809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67AEF" w14:textId="77777777" w:rsidR="00A67497" w:rsidRDefault="00A67497" w:rsidP="00DA2809">
            <w:pPr>
              <w:pStyle w:val="TAL"/>
            </w:pPr>
            <w:r>
              <w:t>0..1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6DC84" w14:textId="77777777" w:rsidR="00A67497" w:rsidRPr="00544965" w:rsidRDefault="00A67497" w:rsidP="00DA2809">
            <w:pPr>
              <w:pStyle w:val="TAL"/>
            </w:pPr>
            <w:r>
              <w:t>307 Temporary Redirect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D6AEE9" w14:textId="77777777" w:rsidR="00A67497" w:rsidRDefault="00A67497" w:rsidP="00DA2809">
            <w:pPr>
              <w:pStyle w:val="TAL"/>
            </w:pPr>
            <w:r>
              <w:t xml:space="preserve">Temporary redirection. </w:t>
            </w:r>
            <w:del w:id="264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7B00FD41" w14:textId="77777777" w:rsidR="00A67497" w:rsidRPr="00544965" w:rsidRDefault="00A67497" w:rsidP="00DA2809">
            <w:pPr>
              <w:pStyle w:val="TAL"/>
            </w:pPr>
            <w:r>
              <w:t>(NOTE 2)</w:t>
            </w:r>
          </w:p>
        </w:tc>
      </w:tr>
      <w:tr w:rsidR="00A67497" w:rsidRPr="004F472B" w14:paraId="02779E4A" w14:textId="77777777" w:rsidTr="00DA2809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381243" w14:textId="77777777" w:rsidR="00A67497" w:rsidRPr="00544965" w:rsidRDefault="00A67497" w:rsidP="00DA2809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17778" w14:textId="77777777" w:rsidR="00A67497" w:rsidRDefault="00A67497" w:rsidP="00DA2809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11C5A" w14:textId="77777777" w:rsidR="00A67497" w:rsidRDefault="00A67497" w:rsidP="00DA2809">
            <w:pPr>
              <w:pStyle w:val="TAL"/>
            </w:pPr>
            <w:r>
              <w:t>0..1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94F70" w14:textId="77777777" w:rsidR="00A67497" w:rsidRPr="00544965" w:rsidRDefault="00A67497" w:rsidP="00DA2809">
            <w:pPr>
              <w:pStyle w:val="TAL"/>
            </w:pPr>
            <w:r>
              <w:t>308 Permanent Redirect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C92BA5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t xml:space="preserve">Permanent redirection. </w:t>
            </w:r>
            <w:del w:id="265" w:author="Rev3" w:date="2023-04-14T15:27:00Z">
              <w:r w:rsidDel="00AA3AEB">
                <w:delText xml:space="preserve">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AA3AEB">
                <w:rPr>
                  <w:rFonts w:hint="eastAsia"/>
                  <w:lang w:eastAsia="zh-CN"/>
                </w:rPr>
                <w:delText xml:space="preserve">resource located </w:delText>
              </w:r>
              <w:r w:rsidDel="00AA3AEB">
                <w:rPr>
                  <w:lang w:eastAsia="zh-CN"/>
                </w:rPr>
                <w:delText xml:space="preserve">on </w:delText>
              </w:r>
              <w:r w:rsidRPr="007C440A" w:rsidDel="00AA3AEB">
                <w:rPr>
                  <w:lang w:eastAsia="zh-CN"/>
                </w:rPr>
                <w:delText>an alternative service instance within the</w:delText>
              </w:r>
              <w:r w:rsidDel="00AA3AEB">
                <w:delText xml:space="preserve"> same NSSAAF or NSSAAF (service) set.</w:delText>
              </w:r>
            </w:del>
          </w:p>
          <w:p w14:paraId="009C2D04" w14:textId="77777777" w:rsidR="00A67497" w:rsidRPr="00544965" w:rsidRDefault="00A67497" w:rsidP="00DA2809">
            <w:pPr>
              <w:pStyle w:val="TAL"/>
            </w:pPr>
            <w:r>
              <w:rPr>
                <w:lang w:eastAsia="fr-FR"/>
              </w:rPr>
              <w:t>(NOTE 2)</w:t>
            </w:r>
          </w:p>
        </w:tc>
      </w:tr>
      <w:tr w:rsidR="00A67497" w:rsidRPr="004F472B" w14:paraId="394DE978" w14:textId="77777777" w:rsidTr="00DA2809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003A53" w14:textId="77777777" w:rsidR="00A67497" w:rsidRPr="004F472B" w:rsidRDefault="00A67497" w:rsidP="00DA280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A6565" w14:textId="77777777" w:rsidR="00A67497" w:rsidRPr="004F472B" w:rsidRDefault="00A67497" w:rsidP="00DA2809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099BF" w14:textId="77777777" w:rsidR="00A67497" w:rsidRPr="004F472B" w:rsidRDefault="00A67497" w:rsidP="00DA280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72E38" w14:textId="77777777" w:rsidR="00A67497" w:rsidRPr="004F472B" w:rsidRDefault="00A67497" w:rsidP="00DA2809">
            <w:pPr>
              <w:pStyle w:val="TAL"/>
            </w:pPr>
            <w:r w:rsidRPr="00544965">
              <w:t>400 Bad Request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F501AC" w14:textId="77777777" w:rsidR="00A67497" w:rsidRPr="004F472B" w:rsidRDefault="00A67497" w:rsidP="00DA2809">
            <w:pPr>
              <w:pStyle w:val="TAL"/>
            </w:pPr>
            <w:r w:rsidRPr="00544965">
              <w:t>This case represents a</w:t>
            </w:r>
            <w:r>
              <w:t>n authentication</w:t>
            </w:r>
            <w:r w:rsidRPr="00544965">
              <w:t xml:space="preserve"> failure bec</w:t>
            </w:r>
            <w:r>
              <w:t xml:space="preserve">ause of input parameter error. </w:t>
            </w:r>
            <w:r w:rsidRPr="00544965">
              <w:t xml:space="preserve">This indicates that the </w:t>
            </w:r>
            <w:r>
              <w:t>NSSAAF</w:t>
            </w:r>
            <w:r w:rsidRPr="00544965">
              <w:t xml:space="preserve"> was not able to </w:t>
            </w:r>
            <w:r>
              <w:t>process</w:t>
            </w:r>
            <w:r w:rsidRPr="00544965">
              <w:t xml:space="preserve"> the authentication.</w:t>
            </w:r>
          </w:p>
        </w:tc>
      </w:tr>
      <w:tr w:rsidR="00A67497" w:rsidRPr="004F472B" w14:paraId="79E84C6B" w14:textId="77777777" w:rsidTr="00DA2809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026D18" w14:textId="77777777" w:rsidR="00A67497" w:rsidRPr="00544965" w:rsidRDefault="00A67497" w:rsidP="00DA280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01D04" w14:textId="77777777" w:rsidR="00A67497" w:rsidRDefault="00A67497" w:rsidP="00DA2809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6007D" w14:textId="77777777" w:rsidR="00A67497" w:rsidRDefault="00A67497" w:rsidP="00DA280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D93AE" w14:textId="77777777" w:rsidR="00A67497" w:rsidRPr="00544965" w:rsidRDefault="00A67497" w:rsidP="00DA2809">
            <w:pPr>
              <w:pStyle w:val="TAL"/>
            </w:pPr>
            <w:r w:rsidRPr="00544965">
              <w:t>403 Forbidden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272CA4" w14:textId="77777777" w:rsidR="00A67497" w:rsidRPr="00544965" w:rsidRDefault="00A67497" w:rsidP="00DA2809">
            <w:pPr>
              <w:pStyle w:val="TAL"/>
            </w:pPr>
            <w:r w:rsidRPr="00544965">
              <w:t>This case represents when the UE is not allowed to be authenticated.</w:t>
            </w:r>
          </w:p>
        </w:tc>
      </w:tr>
      <w:tr w:rsidR="00A67497" w:rsidRPr="004F472B" w14:paraId="7F959818" w14:textId="77777777" w:rsidTr="00DA2809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C89198" w14:textId="77777777" w:rsidR="00A67497" w:rsidRPr="00544965" w:rsidRDefault="00A67497" w:rsidP="00DA280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64BA9" w14:textId="77777777" w:rsidR="00A67497" w:rsidRDefault="00A67497" w:rsidP="00DA2809">
            <w:pPr>
              <w:pStyle w:val="TAC"/>
            </w:pPr>
            <w: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6B43" w14:textId="77777777" w:rsidR="00A67497" w:rsidRDefault="00A67497" w:rsidP="00DA280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CAD27" w14:textId="77777777" w:rsidR="00A67497" w:rsidRPr="00544965" w:rsidRDefault="00A67497" w:rsidP="00DA2809">
            <w:pPr>
              <w:pStyle w:val="TAL"/>
            </w:pPr>
            <w:r w:rsidRPr="000B71E3">
              <w:t>404 Not Found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9B7368" w14:textId="77777777" w:rsidR="00A67497" w:rsidRPr="00544965" w:rsidRDefault="00A67497" w:rsidP="00DA2809">
            <w:pPr>
              <w:pStyle w:val="TAL"/>
            </w:pPr>
            <w:r w:rsidRPr="00544965">
              <w:t xml:space="preserve">This case represents </w:t>
            </w:r>
            <w:r>
              <w:t>the UE or UE related context is not found</w:t>
            </w:r>
            <w:r w:rsidRPr="00544965">
              <w:t>.</w:t>
            </w:r>
          </w:p>
          <w:p w14:paraId="60A72622" w14:textId="77777777" w:rsidR="00A67497" w:rsidRDefault="00A67497" w:rsidP="00DA280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76EDFE4" w14:textId="77777777" w:rsidR="00A67497" w:rsidRDefault="00A67497" w:rsidP="00DA2809">
            <w:pPr>
              <w:pStyle w:val="TAL"/>
            </w:pPr>
            <w:r w:rsidRPr="005022DF">
              <w:t>- CONTEXT_NOT_FOUND</w:t>
            </w:r>
          </w:p>
          <w:p w14:paraId="438FD2C5" w14:textId="77777777" w:rsidR="00A67497" w:rsidRPr="00544965" w:rsidRDefault="00A67497" w:rsidP="00DA2809">
            <w:pPr>
              <w:pStyle w:val="TAL"/>
            </w:pPr>
            <w:r w:rsidRPr="005022DF">
              <w:t>- USER_NOT_FOUND</w:t>
            </w:r>
          </w:p>
        </w:tc>
      </w:tr>
      <w:tr w:rsidR="00A67497" w:rsidRPr="004F472B" w14:paraId="5DC77420" w14:textId="77777777" w:rsidTr="00DA2809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F8CA54" w14:textId="77777777" w:rsidR="00A67497" w:rsidRPr="000B71E3" w:rsidRDefault="00A67497" w:rsidP="00DA280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6CADC" w14:textId="77777777" w:rsidR="00A67497" w:rsidRDefault="00A67497" w:rsidP="00DA280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14BAA" w14:textId="77777777" w:rsidR="00A67497" w:rsidRDefault="00A67497" w:rsidP="00DA280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08869" w14:textId="77777777" w:rsidR="00A67497" w:rsidRPr="000B71E3" w:rsidRDefault="00A67497" w:rsidP="00DA280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0DDAD8" w14:textId="77777777" w:rsidR="00A67497" w:rsidRPr="00BB443E" w:rsidRDefault="00A67497" w:rsidP="00DA2809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when time out</w:t>
            </w:r>
            <w:r w:rsidRPr="00544965">
              <w:t>.</w:t>
            </w:r>
          </w:p>
          <w:p w14:paraId="71915ADF" w14:textId="77777777" w:rsidR="00A67497" w:rsidRDefault="00A67497" w:rsidP="00DA280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0580502" w14:textId="77777777" w:rsidR="00A67497" w:rsidRDefault="00A67497" w:rsidP="00DA2809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7BC5226C" w14:textId="77777777" w:rsidR="00A67497" w:rsidRDefault="00A67497" w:rsidP="00DA2809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54C67D72" w14:textId="77777777" w:rsidR="00A67497" w:rsidRPr="006C4573" w:rsidRDefault="00A67497" w:rsidP="00DA2809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_OUT_REQUEST</w:t>
            </w:r>
          </w:p>
        </w:tc>
      </w:tr>
      <w:tr w:rsidR="00A67497" w:rsidRPr="004F472B" w14:paraId="7C7C484C" w14:textId="77777777" w:rsidTr="00DA280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BED72D" w14:textId="77777777" w:rsidR="00A67497" w:rsidRDefault="00A67497" w:rsidP="00DA2809">
            <w:pPr>
              <w:pStyle w:val="TAN"/>
            </w:pPr>
            <w:r w:rsidRPr="004F472B">
              <w:t>NOTE</w:t>
            </w:r>
            <w:r>
              <w:t> 1</w:t>
            </w:r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 xml:space="preserve">HTTP error status code for the </w:t>
            </w:r>
            <w:r>
              <w:t>PUT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7F51B43B" w14:textId="77777777" w:rsidR="00A67497" w:rsidRPr="004F472B" w:rsidRDefault="00A67497" w:rsidP="00DA2809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6EE7808" w14:textId="77777777" w:rsidR="00A67497" w:rsidRDefault="00A67497" w:rsidP="00A67497"/>
    <w:p w14:paraId="457F9E74" w14:textId="77777777" w:rsidR="00A67497" w:rsidRPr="00A04126" w:rsidRDefault="00A67497" w:rsidP="00A67497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</w:t>
      </w:r>
      <w:r>
        <w:t>2</w:t>
      </w:r>
      <w:r w:rsidRPr="00A04126">
        <w:t>.3.</w:t>
      </w:r>
      <w:r>
        <w:t>3</w:t>
      </w:r>
      <w:r w:rsidRPr="00A04126">
        <w:t xml:space="preserve">.3.1-4: Headers supported by the </w:t>
      </w:r>
      <w:r>
        <w:t>PUT</w:t>
      </w:r>
      <w:r w:rsidRPr="00A04126">
        <w:t xml:space="preserve"> method on this resource</w:t>
      </w:r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0"/>
        <w:gridCol w:w="1386"/>
        <w:gridCol w:w="420"/>
        <w:gridCol w:w="1106"/>
        <w:gridCol w:w="5053"/>
      </w:tblGrid>
      <w:tr w:rsidR="00A67497" w:rsidRPr="004F472B" w14:paraId="13914214" w14:textId="77777777" w:rsidTr="00DA280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EE8FEC" w14:textId="77777777" w:rsidR="00A67497" w:rsidRPr="004F472B" w:rsidRDefault="00A67497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142B07" w14:textId="77777777" w:rsidR="00A67497" w:rsidRPr="004F472B" w:rsidRDefault="00A67497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C35A4D" w14:textId="77777777" w:rsidR="00A67497" w:rsidRPr="004F472B" w:rsidRDefault="00A67497" w:rsidP="00DA2809">
            <w:pPr>
              <w:pStyle w:val="TAH"/>
            </w:pPr>
            <w:r w:rsidRPr="004F472B">
              <w:t>P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6BFCA2" w14:textId="77777777" w:rsidR="00A67497" w:rsidRPr="004F472B" w:rsidRDefault="00A67497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C7C9B1" w14:textId="77777777" w:rsidR="00A67497" w:rsidRPr="004F472B" w:rsidRDefault="00A67497" w:rsidP="00DA2809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70F7E079" w14:textId="77777777" w:rsidTr="00DA2809">
        <w:trPr>
          <w:jc w:val="center"/>
        </w:trPr>
        <w:tc>
          <w:tcPr>
            <w:tcW w:w="8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0A446" w14:textId="77777777" w:rsidR="00A67497" w:rsidRPr="004F472B" w:rsidRDefault="00A67497" w:rsidP="00DA2809">
            <w:pPr>
              <w:pStyle w:val="TAL"/>
            </w:pPr>
            <w: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AF550" w14:textId="77777777" w:rsidR="00A67497" w:rsidRPr="004F472B" w:rsidRDefault="00A67497" w:rsidP="00DA2809">
            <w:pPr>
              <w:pStyle w:val="TAL"/>
            </w:pP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1B668" w14:textId="77777777" w:rsidR="00A67497" w:rsidRPr="004F472B" w:rsidRDefault="00A67497" w:rsidP="00DA2809">
            <w:pPr>
              <w:pStyle w:val="TAC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FA467" w14:textId="77777777" w:rsidR="00A67497" w:rsidRPr="004F472B" w:rsidRDefault="00A67497" w:rsidP="00DA2809">
            <w:pPr>
              <w:pStyle w:val="TAL"/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C2B71E" w14:textId="77777777" w:rsidR="00A67497" w:rsidRPr="004F472B" w:rsidRDefault="00A67497" w:rsidP="00DA2809">
            <w:pPr>
              <w:pStyle w:val="TAL"/>
            </w:pPr>
          </w:p>
        </w:tc>
      </w:tr>
    </w:tbl>
    <w:p w14:paraId="706B7558" w14:textId="77777777" w:rsidR="00A67497" w:rsidRPr="00A04126" w:rsidRDefault="00A67497" w:rsidP="00A67497"/>
    <w:p w14:paraId="6581A6AE" w14:textId="77777777" w:rsidR="00A67497" w:rsidRPr="00A04126" w:rsidRDefault="00A67497" w:rsidP="00A67497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</w:t>
      </w:r>
      <w:r>
        <w:t>2</w:t>
      </w:r>
      <w:r w:rsidRPr="00A04126">
        <w:t>.3.</w:t>
      </w:r>
      <w:r>
        <w:t>3</w:t>
      </w:r>
      <w:r w:rsidRPr="00A04126">
        <w:t xml:space="preserve">.3.1-5: Headers supported by the </w:t>
      </w:r>
      <w:proofErr w:type="gramStart"/>
      <w:r>
        <w:t>200 response</w:t>
      </w:r>
      <w:proofErr w:type="gramEnd"/>
      <w:r>
        <w:t xml:space="preserve"> code</w:t>
      </w:r>
      <w:r w:rsidRPr="00A04126">
        <w:t xml:space="preserve"> on this resource</w:t>
      </w:r>
    </w:p>
    <w:tbl>
      <w:tblPr>
        <w:tblW w:w="495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385"/>
        <w:gridCol w:w="433"/>
        <w:gridCol w:w="1078"/>
        <w:gridCol w:w="5052"/>
      </w:tblGrid>
      <w:tr w:rsidR="00A67497" w:rsidRPr="004F472B" w14:paraId="0A5A42E7" w14:textId="77777777" w:rsidTr="00DA2809">
        <w:trPr>
          <w:jc w:val="center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E448D6" w14:textId="77777777" w:rsidR="00A67497" w:rsidRPr="004F472B" w:rsidRDefault="00A67497" w:rsidP="00DA2809">
            <w:pPr>
              <w:pStyle w:val="TAH"/>
            </w:pPr>
            <w:r w:rsidRPr="004F472B">
              <w:t>Name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B1B9A" w14:textId="77777777" w:rsidR="00A67497" w:rsidRPr="004F472B" w:rsidRDefault="00A67497" w:rsidP="00DA2809">
            <w:pPr>
              <w:pStyle w:val="TAH"/>
            </w:pPr>
            <w:r w:rsidRPr="004F472B">
              <w:t>Data type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E9EF6" w14:textId="77777777" w:rsidR="00A67497" w:rsidRPr="004F472B" w:rsidRDefault="00A67497" w:rsidP="00DA2809">
            <w:pPr>
              <w:pStyle w:val="TAH"/>
            </w:pPr>
            <w:r w:rsidRPr="004F472B">
              <w:t>P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553029" w14:textId="77777777" w:rsidR="00A67497" w:rsidRPr="004F472B" w:rsidRDefault="00A67497" w:rsidP="00DA2809">
            <w:pPr>
              <w:pStyle w:val="TAH"/>
            </w:pPr>
            <w:r w:rsidRPr="004F472B">
              <w:t>Cardinality</w:t>
            </w:r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258B35" w14:textId="77777777" w:rsidR="00A67497" w:rsidRPr="004F472B" w:rsidRDefault="00A67497" w:rsidP="00DA2809">
            <w:pPr>
              <w:pStyle w:val="TAH"/>
            </w:pPr>
            <w:r w:rsidRPr="004F472B">
              <w:t>Description</w:t>
            </w:r>
          </w:p>
        </w:tc>
      </w:tr>
      <w:tr w:rsidR="00A67497" w:rsidRPr="004F472B" w14:paraId="0187B5EA" w14:textId="77777777" w:rsidTr="00DA2809">
        <w:trPr>
          <w:jc w:val="center"/>
        </w:trPr>
        <w:tc>
          <w:tcPr>
            <w:tcW w:w="8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C558CE" w14:textId="77777777" w:rsidR="00A67497" w:rsidRPr="004F472B" w:rsidRDefault="00A67497" w:rsidP="00DA2809">
            <w:pPr>
              <w:pStyle w:val="TAL"/>
            </w:pPr>
            <w:r>
              <w:t>n/a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CBC38" w14:textId="77777777" w:rsidR="00A67497" w:rsidRPr="004F472B" w:rsidRDefault="00A67497" w:rsidP="00DA2809">
            <w:pPr>
              <w:pStyle w:val="TAL"/>
            </w:pPr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D5A9B" w14:textId="77777777" w:rsidR="00A67497" w:rsidRPr="004F472B" w:rsidRDefault="00A67497" w:rsidP="00DA2809">
            <w:pPr>
              <w:pStyle w:val="TAC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9B0DD" w14:textId="77777777" w:rsidR="00A67497" w:rsidRPr="004F472B" w:rsidRDefault="00A67497" w:rsidP="00DA2809">
            <w:pPr>
              <w:pStyle w:val="TAL"/>
            </w:pPr>
          </w:p>
        </w:tc>
        <w:tc>
          <w:tcPr>
            <w:tcW w:w="2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531635" w14:textId="77777777" w:rsidR="00A67497" w:rsidRPr="004F472B" w:rsidRDefault="00A67497" w:rsidP="00DA2809">
            <w:pPr>
              <w:pStyle w:val="TAL"/>
            </w:pPr>
          </w:p>
        </w:tc>
      </w:tr>
    </w:tbl>
    <w:p w14:paraId="4E5A907F" w14:textId="77777777" w:rsidR="00A67497" w:rsidRDefault="00A67497" w:rsidP="00A67497"/>
    <w:p w14:paraId="036644B7" w14:textId="77777777" w:rsidR="00A67497" w:rsidRDefault="00A67497" w:rsidP="00A67497">
      <w:pPr>
        <w:pStyle w:val="TH"/>
      </w:pPr>
      <w:r>
        <w:lastRenderedPageBreak/>
        <w:t>Table 6.2.3.3.3.1-6: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7497" w14:paraId="2FACACF6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66C0A1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8910B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12172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CCF313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95DF85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A67497" w14:paraId="6820F7AD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742353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7BE558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1A31AA" w14:textId="77777777" w:rsidR="00A67497" w:rsidRDefault="00A67497" w:rsidP="00DA280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F038A6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9BA15BE" w14:textId="77777777" w:rsidR="00A67497" w:rsidRDefault="00A67497" w:rsidP="00DA2809">
            <w:pPr>
              <w:pStyle w:val="TAL"/>
            </w:pPr>
            <w:r>
              <w:t>URI pointing to the resource of another NF service producer to which the request should be sent.</w:t>
            </w:r>
          </w:p>
          <w:p w14:paraId="62E0E0E7" w14:textId="3C56FB1A" w:rsidR="00A67497" w:rsidRDefault="00A67497" w:rsidP="00DA2809">
            <w:pPr>
              <w:pStyle w:val="TAL"/>
              <w:rPr>
                <w:lang w:eastAsia="fr-FR"/>
              </w:rPr>
            </w:pPr>
            <w:del w:id="266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267" w:author="Rev3" w:date="2023-04-14T15:26:00Z">
              <w:r w:rsidR="00AA3AEB">
                <w:t>For the case, when a request is redirected to the same target resource via a different SCP, see clause 6.10.9.1 in 3GPP TS 29.500 [4].</w:t>
              </w:r>
            </w:ins>
          </w:p>
        </w:tc>
      </w:tr>
    </w:tbl>
    <w:p w14:paraId="53CA880E" w14:textId="77777777" w:rsidR="00A67497" w:rsidRDefault="00A67497" w:rsidP="00A67497">
      <w:pPr>
        <w:rPr>
          <w:noProof/>
        </w:rPr>
      </w:pPr>
    </w:p>
    <w:p w14:paraId="1BD2639F" w14:textId="77777777" w:rsidR="00A67497" w:rsidRDefault="00A67497" w:rsidP="00A67497">
      <w:pPr>
        <w:pStyle w:val="TH"/>
      </w:pPr>
      <w:r>
        <w:t>Table 6.2.3.3.3.1-7: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67497" w14:paraId="1D594567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4478C4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9E545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D81D3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A5BF0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95C953" w14:textId="77777777" w:rsidR="00A67497" w:rsidRDefault="00A67497" w:rsidP="00DA280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A67497" w14:paraId="76CD9415" w14:textId="77777777" w:rsidTr="00DA28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C84881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92264D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41C9C" w14:textId="77777777" w:rsidR="00A67497" w:rsidRDefault="00A67497" w:rsidP="00DA280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5A4ED5" w14:textId="77777777" w:rsidR="00A67497" w:rsidRDefault="00A67497" w:rsidP="00DA280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A8F2A22" w14:textId="77777777" w:rsidR="00A67497" w:rsidRDefault="00A67497" w:rsidP="00DA2809">
            <w:pPr>
              <w:pStyle w:val="TAL"/>
            </w:pPr>
            <w:r>
              <w:t>URI pointing to the resource of another NF service producer to which the request should be sent.</w:t>
            </w:r>
          </w:p>
          <w:p w14:paraId="01500B49" w14:textId="6FEBD721" w:rsidR="00A67497" w:rsidRDefault="00A67497" w:rsidP="00DA2809">
            <w:pPr>
              <w:pStyle w:val="TAL"/>
              <w:rPr>
                <w:lang w:eastAsia="fr-FR"/>
              </w:rPr>
            </w:pPr>
            <w:del w:id="268" w:author="Rev3" w:date="2023-04-14T15:26:00Z">
              <w:r w:rsidDel="00AA3AEB">
                <w:delText xml:space="preserve">Or the same URI, </w:delText>
              </w:r>
              <w:r w:rsidRPr="00A563BE" w:rsidDel="00AA3AEB">
                <w:delText>if a request is redirected to the same target resource via a different SCP.</w:delText>
              </w:r>
            </w:del>
            <w:ins w:id="269" w:author="Rev3" w:date="2023-04-14T15:26:00Z">
              <w:r w:rsidR="00AA3AEB">
                <w:t>For the case, when a request is redirected to the same target resource via a different SCP, see clause 6.10.9.1 in 3GPP TS 29.500 [4].</w:t>
              </w:r>
            </w:ins>
          </w:p>
        </w:tc>
      </w:tr>
    </w:tbl>
    <w:p w14:paraId="47B6DC0C" w14:textId="77777777" w:rsidR="00A67497" w:rsidRPr="00A04126" w:rsidRDefault="00A67497" w:rsidP="00A67497"/>
    <w:p w14:paraId="4D248576" w14:textId="77777777" w:rsidR="00A67497" w:rsidRDefault="00A67497" w:rsidP="00A67497">
      <w:pPr>
        <w:pStyle w:val="Heading3"/>
      </w:pPr>
      <w:bookmarkStart w:id="270" w:name="_Toc119699288"/>
      <w:bookmarkStart w:id="271" w:name="_Toc130830496"/>
      <w:r>
        <w:t>6.2.4</w:t>
      </w:r>
      <w:r>
        <w:tab/>
        <w:t>Custom Operations without associated resources</w:t>
      </w:r>
      <w:bookmarkEnd w:id="270"/>
      <w:bookmarkEnd w:id="271"/>
    </w:p>
    <w:p w14:paraId="0D20D630" w14:textId="77777777" w:rsidR="00A67497" w:rsidRDefault="00A67497" w:rsidP="00A67497">
      <w:r w:rsidRPr="00544965">
        <w:t xml:space="preserve">There </w:t>
      </w:r>
      <w:r>
        <w:t>are</w:t>
      </w:r>
      <w:r w:rsidRPr="00544965">
        <w:t xml:space="preserve"> no Custom Operation in the current version of this API.</w:t>
      </w:r>
    </w:p>
    <w:p w14:paraId="3FC5AC81" w14:textId="77777777" w:rsidR="00A67497" w:rsidRDefault="00A67497" w:rsidP="00A67497">
      <w:pPr>
        <w:pStyle w:val="Heading3"/>
      </w:pPr>
      <w:bookmarkStart w:id="272" w:name="_Toc119699289"/>
      <w:bookmarkStart w:id="273" w:name="_Toc130830497"/>
      <w:r>
        <w:t>6.2.5</w:t>
      </w:r>
      <w:r>
        <w:tab/>
        <w:t>Notifications</w:t>
      </w:r>
      <w:bookmarkEnd w:id="272"/>
      <w:bookmarkEnd w:id="273"/>
    </w:p>
    <w:p w14:paraId="1D77AC21" w14:textId="77777777" w:rsidR="00A67497" w:rsidRDefault="00A67497" w:rsidP="00A67497">
      <w:r w:rsidRPr="00544965">
        <w:t xml:space="preserve">There </w:t>
      </w:r>
      <w:r>
        <w:t>are</w:t>
      </w:r>
      <w:r w:rsidRPr="00544965">
        <w:t xml:space="preserve"> no </w:t>
      </w:r>
      <w:r>
        <w:t>Notifications</w:t>
      </w:r>
      <w:r w:rsidRPr="00544965">
        <w:t xml:space="preserve"> in the current version of this API.</w:t>
      </w:r>
    </w:p>
    <w:p w14:paraId="16A0AE13" w14:textId="77777777" w:rsidR="00336D41" w:rsidRDefault="00336D41" w:rsidP="00336D41">
      <w:pPr>
        <w:pStyle w:val="Heading3"/>
        <w:rPr>
          <w:lang w:val="en-US"/>
        </w:rPr>
      </w:pPr>
    </w:p>
    <w:p w14:paraId="2D42DA95" w14:textId="77777777" w:rsidR="00336D41" w:rsidRPr="006B5418" w:rsidRDefault="00336D41" w:rsidP="00336D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4</w:t>
      </w:r>
      <w:r w:rsidRPr="003E4375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262B252" w14:textId="6F5386A2" w:rsidR="0059437A" w:rsidRDefault="0059437A" w:rsidP="0059437A">
      <w:pPr>
        <w:pStyle w:val="Heading3"/>
        <w:rPr>
          <w:ins w:id="274" w:author="Rev1" w:date="2023-03-02T16:22:00Z"/>
          <w:lang w:val="en-US"/>
        </w:rPr>
      </w:pPr>
      <w:ins w:id="275" w:author="Rev1" w:date="2023-03-02T16:22:00Z">
        <w:r>
          <w:rPr>
            <w:lang w:val="en-US"/>
          </w:rPr>
          <w:t>6.</w:t>
        </w:r>
      </w:ins>
      <w:ins w:id="276" w:author="Huawei" w:date="2023-03-03T15:19:00Z">
        <w:r>
          <w:rPr>
            <w:lang w:val="en-US"/>
          </w:rPr>
          <w:t>2</w:t>
        </w:r>
      </w:ins>
      <w:ins w:id="277" w:author="Rev1" w:date="2023-03-02T16:22:00Z">
        <w:r>
          <w:rPr>
            <w:lang w:val="en-US"/>
          </w:rPr>
          <w:t>.10</w:t>
        </w:r>
        <w:r>
          <w:rPr>
            <w:lang w:val="en-US"/>
          </w:rPr>
          <w:tab/>
          <w:t>HTTP redirection</w:t>
        </w:r>
      </w:ins>
    </w:p>
    <w:p w14:paraId="6F5F9F3F" w14:textId="46C3F595" w:rsidR="0059437A" w:rsidRDefault="0059437A" w:rsidP="0059437A">
      <w:pPr>
        <w:rPr>
          <w:ins w:id="278" w:author="Rev1" w:date="2023-03-02T16:22:00Z"/>
          <w:lang w:val="en-US"/>
        </w:rPr>
      </w:pPr>
      <w:ins w:id="279" w:author="Rev1" w:date="2023-03-02T16:22:00Z">
        <w:r>
          <w:rPr>
            <w:lang w:val="en-US"/>
          </w:rPr>
          <w:t xml:space="preserve">An HTTP request may be redirected to a different </w:t>
        </w:r>
      </w:ins>
      <w:ins w:id="280" w:author="Huawei" w:date="2023-03-03T15:20:00Z">
        <w:r>
          <w:rPr>
            <w:lang w:eastAsia="zh-CN"/>
          </w:rPr>
          <w:t>NSSAAF</w:t>
        </w:r>
      </w:ins>
      <w:ins w:id="281" w:author="Huawei" w:date="2023-03-03T15:08:00Z">
        <w:r>
          <w:t xml:space="preserve"> </w:t>
        </w:r>
      </w:ins>
      <w:ins w:id="282" w:author="Rev1" w:date="2023-03-02T16:22:00Z">
        <w:r>
          <w:rPr>
            <w:lang w:val="en-US"/>
          </w:rPr>
          <w:t>service instance when using indirect communications (see 3GPP TS 29.500 [4]).</w:t>
        </w:r>
      </w:ins>
    </w:p>
    <w:p w14:paraId="426D1B37" w14:textId="77777777" w:rsidR="0059437A" w:rsidRDefault="0059437A" w:rsidP="0059437A">
      <w:pPr>
        <w:rPr>
          <w:ins w:id="283" w:author="Rev1" w:date="2023-03-02T16:22:00Z"/>
          <w:lang w:val="en-US"/>
        </w:rPr>
      </w:pPr>
      <w:ins w:id="284" w:author="Rev1" w:date="2023-03-02T16:22:00Z">
        <w:r>
          <w:rPr>
            <w:lang w:val="en-US"/>
          </w:rPr>
          <w:t xml:space="preserve">An SCP that reselects a different </w:t>
        </w:r>
      </w:ins>
      <w:ins w:id="285" w:author="Huawei" w:date="2023-03-03T15:18:00Z">
        <w:r>
          <w:rPr>
            <w:lang w:eastAsia="zh-CN"/>
          </w:rPr>
          <w:t>NSSAAF</w:t>
        </w:r>
      </w:ins>
      <w:ins w:id="286" w:author="Rev1" w:date="2023-03-02T16:22:00Z">
        <w:r>
          <w:rPr>
            <w:lang w:val="en-US"/>
          </w:rPr>
          <w:t xml:space="preserve"> producer instance will return the NF Instance ID of the new </w:t>
        </w:r>
      </w:ins>
      <w:ins w:id="287" w:author="Huawei" w:date="2023-03-03T15:18:00Z">
        <w:r>
          <w:rPr>
            <w:lang w:eastAsia="zh-CN"/>
          </w:rPr>
          <w:t>NSSAAF</w:t>
        </w:r>
      </w:ins>
      <w:ins w:id="288" w:author="Rev1" w:date="2023-03-02T16:22:00Z">
        <w:r>
          <w:rPr>
            <w:lang w:val="en-US"/>
          </w:rPr>
          <w:t xml:space="preserve"> producer instance in the 3gpp-Sbi-Producer-Id header, as specified in clause 6.10.3.4 of 3GPP TS 29.500 [4].</w:t>
        </w:r>
      </w:ins>
    </w:p>
    <w:p w14:paraId="6EB9D309" w14:textId="77777777" w:rsidR="0059437A" w:rsidRDefault="0059437A" w:rsidP="0059437A">
      <w:pPr>
        <w:rPr>
          <w:ins w:id="289" w:author="Rev1" w:date="2023-03-02T16:22:00Z"/>
          <w:lang w:val="en-US"/>
        </w:rPr>
      </w:pPr>
      <w:ins w:id="290" w:author="Rev1" w:date="2023-03-02T16:22:00Z">
        <w:r>
          <w:rPr>
            <w:lang w:val="en-US"/>
          </w:rPr>
          <w:t xml:space="preserve">If an </w:t>
        </w:r>
      </w:ins>
      <w:ins w:id="291" w:author="Huawei" w:date="2023-03-03T15:18:00Z">
        <w:r>
          <w:rPr>
            <w:lang w:eastAsia="zh-CN"/>
          </w:rPr>
          <w:t>NSSAAF</w:t>
        </w:r>
      </w:ins>
      <w:ins w:id="292" w:author="Rev1" w:date="2023-03-02T16:22:00Z">
        <w:r>
          <w:rPr>
            <w:lang w:val="en-US"/>
          </w:rPr>
          <w:t xml:space="preserve"> redirects a service request to a different </w:t>
        </w:r>
      </w:ins>
      <w:ins w:id="293" w:author="Huawei" w:date="2023-03-03T15:18:00Z">
        <w:r>
          <w:rPr>
            <w:lang w:eastAsia="zh-CN"/>
          </w:rPr>
          <w:t>NSSAAF</w:t>
        </w:r>
      </w:ins>
      <w:ins w:id="294" w:author="Rev1" w:date="2023-03-02T16:22:00Z">
        <w:r>
          <w:rPr>
            <w:lang w:val="en-US"/>
          </w:rPr>
          <w:t xml:space="preserve"> using </w:t>
        </w:r>
        <w:proofErr w:type="gramStart"/>
        <w:r>
          <w:rPr>
            <w:lang w:val="en-US"/>
          </w:rPr>
          <w:t>an</w:t>
        </w:r>
        <w:proofErr w:type="gramEnd"/>
        <w:r>
          <w:rPr>
            <w:lang w:val="en-US"/>
          </w:rPr>
          <w:t xml:space="preserve"> 307 Temporary Redirect or 308 Permanent Redirect status code, the identity of the new </w:t>
        </w:r>
      </w:ins>
      <w:ins w:id="295" w:author="Huawei" w:date="2023-03-03T15:18:00Z">
        <w:r>
          <w:rPr>
            <w:lang w:eastAsia="zh-CN"/>
          </w:rPr>
          <w:t xml:space="preserve">NSSAAF </w:t>
        </w:r>
      </w:ins>
      <w:ins w:id="296" w:author="Rev1" w:date="2023-03-02T16:22:00Z">
        <w:r>
          <w:rPr>
            <w:lang w:val="en-US"/>
          </w:rPr>
          <w:t>towards which the service request is redirected shall be indicated in the 3gpp-Sbi-Target-Nf-Id header of the 307 Temporary Redirect or 308 Permanent Redirect response as specified in 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of </w:t>
        </w:r>
        <w:r>
          <w:rPr>
            <w:lang w:val="en-US"/>
          </w:rPr>
          <w:t>3GPP TS 29.500 [4].</w:t>
        </w:r>
      </w:ins>
    </w:p>
    <w:p w14:paraId="0A7226DE" w14:textId="5849C812" w:rsidR="008B79BD" w:rsidRPr="00FC11F5" w:rsidRDefault="008B79BD" w:rsidP="008B79BD">
      <w:pPr>
        <w:pStyle w:val="PL"/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16FF30" w14:textId="77777777" w:rsidR="009B7770" w:rsidRDefault="009B7770">
      <w:r>
        <w:separator/>
      </w:r>
    </w:p>
  </w:endnote>
  <w:endnote w:type="continuationSeparator" w:id="0">
    <w:p w14:paraId="5505F402" w14:textId="77777777" w:rsidR="009B7770" w:rsidRDefault="009B77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80F8EA" w14:textId="77777777" w:rsidR="009B7770" w:rsidRDefault="009B7770">
      <w:r>
        <w:separator/>
      </w:r>
    </w:p>
  </w:footnote>
  <w:footnote w:type="continuationSeparator" w:id="0">
    <w:p w14:paraId="55A39C67" w14:textId="77777777" w:rsidR="009B7770" w:rsidRDefault="009B77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C11F5" w:rsidRDefault="00FC1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C11F5" w:rsidRDefault="00FC1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C11F5" w:rsidRDefault="00FC1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C11F5" w:rsidRDefault="00FC1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4AE39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08EFD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6CB5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EA12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50E1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091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A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A477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5C699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5E86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106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3F02182"/>
    <w:multiLevelType w:val="hybridMultilevel"/>
    <w:tmpl w:val="3DC4069A"/>
    <w:lvl w:ilvl="0" w:tplc="3F169E0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4354F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CF022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13"/>
  </w:num>
  <w:num w:numId="7">
    <w:abstractNumId w:val="12"/>
  </w:num>
  <w:num w:numId="8">
    <w:abstractNumId w:val="14"/>
  </w:num>
  <w:num w:numId="9">
    <w:abstractNumId w:val="17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v3">
    <w15:presenceInfo w15:providerId="None" w15:userId="Rev3"/>
  </w15:person>
  <w15:person w15:author="Rev1">
    <w15:presenceInfo w15:providerId="None" w15:userId="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1549"/>
    <w:rsid w:val="00022E4A"/>
    <w:rsid w:val="0002536C"/>
    <w:rsid w:val="0002672C"/>
    <w:rsid w:val="00040FB8"/>
    <w:rsid w:val="0005135B"/>
    <w:rsid w:val="00051417"/>
    <w:rsid w:val="00053078"/>
    <w:rsid w:val="00053402"/>
    <w:rsid w:val="0008263B"/>
    <w:rsid w:val="000A5F07"/>
    <w:rsid w:val="000A6394"/>
    <w:rsid w:val="000B3015"/>
    <w:rsid w:val="000B7FED"/>
    <w:rsid w:val="000C038A"/>
    <w:rsid w:val="000C6598"/>
    <w:rsid w:val="000D1B62"/>
    <w:rsid w:val="000D44B3"/>
    <w:rsid w:val="000D6FE7"/>
    <w:rsid w:val="000F6DFD"/>
    <w:rsid w:val="001049F1"/>
    <w:rsid w:val="00104F89"/>
    <w:rsid w:val="00115928"/>
    <w:rsid w:val="0011761F"/>
    <w:rsid w:val="00117A44"/>
    <w:rsid w:val="00117DA8"/>
    <w:rsid w:val="00120763"/>
    <w:rsid w:val="00123853"/>
    <w:rsid w:val="00131378"/>
    <w:rsid w:val="00135686"/>
    <w:rsid w:val="00145A1D"/>
    <w:rsid w:val="00145D43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40DD"/>
    <w:rsid w:val="00265B99"/>
    <w:rsid w:val="00275D12"/>
    <w:rsid w:val="00284FEB"/>
    <w:rsid w:val="002860C4"/>
    <w:rsid w:val="002876DE"/>
    <w:rsid w:val="002A697F"/>
    <w:rsid w:val="002A7CFB"/>
    <w:rsid w:val="002B2DB5"/>
    <w:rsid w:val="002B5741"/>
    <w:rsid w:val="002C483D"/>
    <w:rsid w:val="002C7BD4"/>
    <w:rsid w:val="002D2453"/>
    <w:rsid w:val="002E472E"/>
    <w:rsid w:val="00305409"/>
    <w:rsid w:val="00310788"/>
    <w:rsid w:val="00331354"/>
    <w:rsid w:val="00336D41"/>
    <w:rsid w:val="003412AC"/>
    <w:rsid w:val="003421E0"/>
    <w:rsid w:val="003422A9"/>
    <w:rsid w:val="00344CC2"/>
    <w:rsid w:val="003609EF"/>
    <w:rsid w:val="0036231A"/>
    <w:rsid w:val="00374DD4"/>
    <w:rsid w:val="00385D37"/>
    <w:rsid w:val="00391FB7"/>
    <w:rsid w:val="003A175F"/>
    <w:rsid w:val="003C0788"/>
    <w:rsid w:val="003D4445"/>
    <w:rsid w:val="003D6C7D"/>
    <w:rsid w:val="003E1A36"/>
    <w:rsid w:val="003E4375"/>
    <w:rsid w:val="003F1078"/>
    <w:rsid w:val="003F56A1"/>
    <w:rsid w:val="00404BDC"/>
    <w:rsid w:val="00406B80"/>
    <w:rsid w:val="00410371"/>
    <w:rsid w:val="00411728"/>
    <w:rsid w:val="004242F1"/>
    <w:rsid w:val="00425379"/>
    <w:rsid w:val="00432F6E"/>
    <w:rsid w:val="004348E1"/>
    <w:rsid w:val="00457B2A"/>
    <w:rsid w:val="0046452E"/>
    <w:rsid w:val="004710A7"/>
    <w:rsid w:val="00483830"/>
    <w:rsid w:val="004866E5"/>
    <w:rsid w:val="004B5022"/>
    <w:rsid w:val="004B75B7"/>
    <w:rsid w:val="004C072F"/>
    <w:rsid w:val="004C4691"/>
    <w:rsid w:val="004C5F50"/>
    <w:rsid w:val="004D39C7"/>
    <w:rsid w:val="004D4B77"/>
    <w:rsid w:val="004E6BAB"/>
    <w:rsid w:val="004F7483"/>
    <w:rsid w:val="00511303"/>
    <w:rsid w:val="005141D9"/>
    <w:rsid w:val="00514DA3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A6B"/>
    <w:rsid w:val="00572E45"/>
    <w:rsid w:val="00590FD0"/>
    <w:rsid w:val="00592D74"/>
    <w:rsid w:val="0059437A"/>
    <w:rsid w:val="005962FD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57ED"/>
    <w:rsid w:val="00630292"/>
    <w:rsid w:val="0064692B"/>
    <w:rsid w:val="00653DE4"/>
    <w:rsid w:val="00665C47"/>
    <w:rsid w:val="00674E20"/>
    <w:rsid w:val="00685C39"/>
    <w:rsid w:val="00695808"/>
    <w:rsid w:val="006A2E6C"/>
    <w:rsid w:val="006A6546"/>
    <w:rsid w:val="006B04E5"/>
    <w:rsid w:val="006B3C40"/>
    <w:rsid w:val="006B46FB"/>
    <w:rsid w:val="006C1A9A"/>
    <w:rsid w:val="006D349A"/>
    <w:rsid w:val="006E21FB"/>
    <w:rsid w:val="006F0943"/>
    <w:rsid w:val="006F56A9"/>
    <w:rsid w:val="00700A6A"/>
    <w:rsid w:val="00705DC7"/>
    <w:rsid w:val="00720A99"/>
    <w:rsid w:val="007232E7"/>
    <w:rsid w:val="00732FCE"/>
    <w:rsid w:val="00733035"/>
    <w:rsid w:val="00736BBA"/>
    <w:rsid w:val="00756B7E"/>
    <w:rsid w:val="00770E9C"/>
    <w:rsid w:val="00776694"/>
    <w:rsid w:val="00786556"/>
    <w:rsid w:val="00792342"/>
    <w:rsid w:val="007977A8"/>
    <w:rsid w:val="007A175E"/>
    <w:rsid w:val="007B512A"/>
    <w:rsid w:val="007C2097"/>
    <w:rsid w:val="007C7CB7"/>
    <w:rsid w:val="007D6A07"/>
    <w:rsid w:val="007E3A17"/>
    <w:rsid w:val="007F0D11"/>
    <w:rsid w:val="007F33FC"/>
    <w:rsid w:val="007F4C41"/>
    <w:rsid w:val="007F5FE8"/>
    <w:rsid w:val="007F7259"/>
    <w:rsid w:val="0080379C"/>
    <w:rsid w:val="008040A8"/>
    <w:rsid w:val="00816442"/>
    <w:rsid w:val="008172AF"/>
    <w:rsid w:val="008279FA"/>
    <w:rsid w:val="00835A9F"/>
    <w:rsid w:val="008402F7"/>
    <w:rsid w:val="0085234B"/>
    <w:rsid w:val="008528A3"/>
    <w:rsid w:val="008534EC"/>
    <w:rsid w:val="00856B17"/>
    <w:rsid w:val="008626E7"/>
    <w:rsid w:val="00870EE7"/>
    <w:rsid w:val="00875122"/>
    <w:rsid w:val="00877E80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2FE8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33BC"/>
    <w:rsid w:val="00941E30"/>
    <w:rsid w:val="00945390"/>
    <w:rsid w:val="00945FD2"/>
    <w:rsid w:val="009474A5"/>
    <w:rsid w:val="00954FCF"/>
    <w:rsid w:val="00974E50"/>
    <w:rsid w:val="00977797"/>
    <w:rsid w:val="009777D9"/>
    <w:rsid w:val="00990B29"/>
    <w:rsid w:val="00991B88"/>
    <w:rsid w:val="0099224F"/>
    <w:rsid w:val="009A5753"/>
    <w:rsid w:val="009A579D"/>
    <w:rsid w:val="009B5F9F"/>
    <w:rsid w:val="009B7770"/>
    <w:rsid w:val="009B7FD4"/>
    <w:rsid w:val="009C4A61"/>
    <w:rsid w:val="009D2E44"/>
    <w:rsid w:val="009E3297"/>
    <w:rsid w:val="009F1A6B"/>
    <w:rsid w:val="009F734F"/>
    <w:rsid w:val="00A060DF"/>
    <w:rsid w:val="00A061CB"/>
    <w:rsid w:val="00A15F38"/>
    <w:rsid w:val="00A246B6"/>
    <w:rsid w:val="00A3001C"/>
    <w:rsid w:val="00A40D40"/>
    <w:rsid w:val="00A47E70"/>
    <w:rsid w:val="00A50CF0"/>
    <w:rsid w:val="00A52E71"/>
    <w:rsid w:val="00A60A34"/>
    <w:rsid w:val="00A60B64"/>
    <w:rsid w:val="00A67497"/>
    <w:rsid w:val="00A7671C"/>
    <w:rsid w:val="00A86163"/>
    <w:rsid w:val="00AA2CBC"/>
    <w:rsid w:val="00AA3AEB"/>
    <w:rsid w:val="00AB2F5E"/>
    <w:rsid w:val="00AC5820"/>
    <w:rsid w:val="00AD1CD8"/>
    <w:rsid w:val="00AE2174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20175"/>
    <w:rsid w:val="00B24BFC"/>
    <w:rsid w:val="00B258BB"/>
    <w:rsid w:val="00B31E6B"/>
    <w:rsid w:val="00B33578"/>
    <w:rsid w:val="00B467A4"/>
    <w:rsid w:val="00B549D8"/>
    <w:rsid w:val="00B56FEB"/>
    <w:rsid w:val="00B67B97"/>
    <w:rsid w:val="00B70FA7"/>
    <w:rsid w:val="00B968C8"/>
    <w:rsid w:val="00BA3EC5"/>
    <w:rsid w:val="00BA4650"/>
    <w:rsid w:val="00BA51D9"/>
    <w:rsid w:val="00BB0D99"/>
    <w:rsid w:val="00BB0E31"/>
    <w:rsid w:val="00BB5DFC"/>
    <w:rsid w:val="00BC6341"/>
    <w:rsid w:val="00BC70BF"/>
    <w:rsid w:val="00BD0977"/>
    <w:rsid w:val="00BD279D"/>
    <w:rsid w:val="00BD62BE"/>
    <w:rsid w:val="00BD6BB8"/>
    <w:rsid w:val="00BD6C47"/>
    <w:rsid w:val="00BD7271"/>
    <w:rsid w:val="00BE0231"/>
    <w:rsid w:val="00BE4D10"/>
    <w:rsid w:val="00BE7BCC"/>
    <w:rsid w:val="00BF6FC6"/>
    <w:rsid w:val="00C01146"/>
    <w:rsid w:val="00C16EF5"/>
    <w:rsid w:val="00C211AA"/>
    <w:rsid w:val="00C23B97"/>
    <w:rsid w:val="00C241F1"/>
    <w:rsid w:val="00C52D82"/>
    <w:rsid w:val="00C56FB9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B5BE3"/>
    <w:rsid w:val="00CC5026"/>
    <w:rsid w:val="00CC68D0"/>
    <w:rsid w:val="00CD1A37"/>
    <w:rsid w:val="00CD2ABD"/>
    <w:rsid w:val="00CE0136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4991"/>
    <w:rsid w:val="00D348F7"/>
    <w:rsid w:val="00D4109C"/>
    <w:rsid w:val="00D43A68"/>
    <w:rsid w:val="00D456A0"/>
    <w:rsid w:val="00D50255"/>
    <w:rsid w:val="00D66520"/>
    <w:rsid w:val="00D76174"/>
    <w:rsid w:val="00D83CB8"/>
    <w:rsid w:val="00D84AE9"/>
    <w:rsid w:val="00D85320"/>
    <w:rsid w:val="00D85B92"/>
    <w:rsid w:val="00D860E4"/>
    <w:rsid w:val="00D931EF"/>
    <w:rsid w:val="00DC17E0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877"/>
    <w:rsid w:val="00E63FEB"/>
    <w:rsid w:val="00E814D7"/>
    <w:rsid w:val="00E94F73"/>
    <w:rsid w:val="00E96071"/>
    <w:rsid w:val="00EA0D63"/>
    <w:rsid w:val="00EA613E"/>
    <w:rsid w:val="00EA7951"/>
    <w:rsid w:val="00EB09B7"/>
    <w:rsid w:val="00EE596B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72C11"/>
    <w:rsid w:val="00F734DE"/>
    <w:rsid w:val="00FA0322"/>
    <w:rsid w:val="00FA1325"/>
    <w:rsid w:val="00FA3FE7"/>
    <w:rsid w:val="00FA7169"/>
    <w:rsid w:val="00FB3D93"/>
    <w:rsid w:val="00FB6386"/>
    <w:rsid w:val="00FC11F5"/>
    <w:rsid w:val="00FC4108"/>
    <w:rsid w:val="00FC4FB4"/>
    <w:rsid w:val="00FD17D6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E437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Guidance">
    <w:name w:val="Guidance"/>
    <w:basedOn w:val="Normal"/>
    <w:rsid w:val="008C2FE8"/>
    <w:pPr>
      <w:overflowPunct w:val="0"/>
      <w:autoSpaceDE w:val="0"/>
      <w:autoSpaceDN w:val="0"/>
      <w:adjustRightInd w:val="0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AB2F5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24B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B24BFC"/>
    <w:rPr>
      <w:rFonts w:ascii="Times New Roman" w:eastAsia="DengXi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24B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24BFC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24BFC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B24BF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24B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24BF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24BFC"/>
    <w:rPr>
      <w:rFonts w:ascii="Tahoma" w:hAnsi="Tahoma" w:cs="Tahoma"/>
      <w:shd w:val="clear" w:color="auto" w:fill="00008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24B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semiHidden/>
    <w:unhideWhenUsed/>
    <w:rsid w:val="00B24BF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B24B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B24B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B24B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B24BF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24BFC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B24B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24BF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B24B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B24B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24B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24BFC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B24B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24BFC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24BFC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B24B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B24BFC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24BFC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semiHidden/>
    <w:unhideWhenUsed/>
    <w:rsid w:val="00B24BF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24B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24B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24B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24B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24B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24B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semiHidden/>
    <w:unhideWhenUsed/>
    <w:rsid w:val="00B24B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semiHidden/>
    <w:unhideWhenUsed/>
    <w:rsid w:val="00B24BF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semiHidden/>
    <w:unhideWhenUsed/>
    <w:rsid w:val="00B24B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semiHidden/>
    <w:unhideWhenUsed/>
    <w:rsid w:val="00B24B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B24BF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semiHidden/>
    <w:unhideWhenUsed/>
    <w:rsid w:val="00B24B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B24BFC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B24B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B24B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24B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B24BF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B24B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24BFC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24B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24B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B24B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24BFC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B24BFC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24B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24B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B24B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B24B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24B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24BF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24BF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2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6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5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1F600-FB77-4C58-BBD1-55259ADBC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15</Pages>
  <Words>4761</Words>
  <Characters>27139</Characters>
  <Application>Microsoft Office Word</Application>
  <DocSecurity>0</DocSecurity>
  <Lines>226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15</cp:revision>
  <cp:lastPrinted>1899-12-31T23:00:00Z</cp:lastPrinted>
  <dcterms:created xsi:type="dcterms:W3CDTF">2023-03-23T10:58:00Z</dcterms:created>
  <dcterms:modified xsi:type="dcterms:W3CDTF">2023-04-14T12:28:00Z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(2)5MfZLWQRSfWao0q8mWbqC+PZxKdAHizuzbPuZTXhkEQ5UCeNiFUz+NVm4pEB5DCiaF0Oy4zP
Dn0qkoqZGU2GfQyLmsKBOuGeNuX+opo7u3WxU3yufq5EJmnf6VUefBFu01sZDw/5ZjDMZuty
vxdZjtZBPNuKKq5pROsTa/NHGjXQE4UBi3ECVHQn3hlD0KbZ1GW1vC8EhvdBBnlBjFQbfcuU
pjPp6LbAbLbPsliHEk</vt:lpwstr>
  </property>
  <property fmtid="{D5CDD505-2E9C-101B-9397-08002B2CF9AE}" pid="22" name="_2015_ms_pID_7253431">
    <vt:lpwstr>DQA8B4KIcFPxgdA6lofIuFxQt1q1UtMOolNR4t89lp8IQhKrJO030H
+VoeLwT0fHFqcorMwwF6j2D82WwqrpuVAzpSu+TNo8SgguhqhtarU5hgHgf40Y6gHuKCEgfn
Utzyb8NC3pPeArgwUDGdsLV609G34CwZHNRI9qaR/zDZ0XBVqz9YRQwB5jlQR3QjbUE=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1681475084</vt:lpwstr>
  </property>
</Properties>
</file>