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0CE6F78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292E41">
        <w:rPr>
          <w:b/>
          <w:noProof/>
          <w:sz w:val="24"/>
        </w:rPr>
        <w:t>379</w:t>
      </w:r>
    </w:p>
    <w:p w14:paraId="379092B6" w14:textId="1398A355" w:rsidR="00E40877" w:rsidRDefault="00C90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EE42F3" w:rsidRPr="00292E41">
        <w:rPr>
          <w:noProof/>
          <w:sz w:val="22"/>
          <w:szCs w:val="22"/>
        </w:rPr>
        <w:tab/>
      </w:r>
      <w:r w:rsidR="00292E41" w:rsidRPr="00292E41">
        <w:rPr>
          <w:noProof/>
          <w:sz w:val="22"/>
          <w:szCs w:val="22"/>
        </w:rPr>
        <w:tab/>
      </w:r>
      <w:r w:rsidR="00292E41">
        <w:rPr>
          <w:i/>
          <w:noProof/>
          <w:sz w:val="22"/>
          <w:szCs w:val="22"/>
        </w:rPr>
        <w:tab/>
      </w:r>
      <w:r w:rsidR="00292E41">
        <w:rPr>
          <w:i/>
          <w:noProof/>
          <w:sz w:val="22"/>
          <w:szCs w:val="22"/>
        </w:rPr>
        <w:tab/>
      </w:r>
      <w:r w:rsidR="00292E41">
        <w:rPr>
          <w:i/>
          <w:noProof/>
          <w:sz w:val="22"/>
          <w:szCs w:val="22"/>
        </w:rPr>
        <w:tab/>
      </w:r>
      <w:r w:rsidR="00292E41">
        <w:rPr>
          <w:i/>
          <w:noProof/>
          <w:sz w:val="22"/>
          <w:szCs w:val="22"/>
        </w:rPr>
        <w:tab/>
      </w:r>
      <w:r w:rsidR="00292E41">
        <w:rPr>
          <w:i/>
          <w:noProof/>
          <w:sz w:val="22"/>
          <w:szCs w:val="22"/>
        </w:rPr>
        <w:tab/>
      </w:r>
      <w:r w:rsidR="00292E41">
        <w:rPr>
          <w:i/>
          <w:noProof/>
          <w:sz w:val="22"/>
          <w:szCs w:val="22"/>
        </w:rPr>
        <w:tab/>
      </w:r>
      <w:r w:rsidR="00292E41">
        <w:rPr>
          <w:i/>
          <w:noProof/>
          <w:sz w:val="22"/>
          <w:szCs w:val="22"/>
        </w:rPr>
        <w:tab/>
      </w:r>
      <w:r w:rsidR="00292E41">
        <w:rPr>
          <w:i/>
          <w:noProof/>
          <w:sz w:val="22"/>
          <w:szCs w:val="22"/>
        </w:rPr>
        <w:tab/>
      </w:r>
      <w:r w:rsidR="00292E41">
        <w:rPr>
          <w:i/>
          <w:noProof/>
          <w:sz w:val="22"/>
          <w:szCs w:val="22"/>
        </w:rPr>
        <w:tab/>
      </w:r>
      <w:r w:rsidR="00292E41">
        <w:rPr>
          <w:i/>
          <w:noProof/>
          <w:sz w:val="22"/>
          <w:szCs w:val="22"/>
        </w:rPr>
        <w:tab/>
      </w:r>
      <w:r w:rsidR="00292E41">
        <w:rPr>
          <w:i/>
          <w:noProof/>
          <w:sz w:val="22"/>
          <w:szCs w:val="22"/>
        </w:rPr>
        <w:tab/>
      </w:r>
      <w:r w:rsidR="00292E41">
        <w:rPr>
          <w:i/>
          <w:noProof/>
          <w:sz w:val="22"/>
          <w:szCs w:val="22"/>
        </w:rPr>
        <w:tab/>
      </w:r>
      <w:r w:rsidR="00EE42F3" w:rsidRPr="00EE42F3">
        <w:rPr>
          <w:i/>
          <w:noProof/>
          <w:sz w:val="22"/>
          <w:szCs w:val="22"/>
        </w:rPr>
        <w:t>Revision of C4-231206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RPr="001F71F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F71F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71F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F71F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F71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71F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F71F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9475A6" w:rsidR="001E41F3" w:rsidRPr="001F71F8" w:rsidRDefault="00DF73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02CD0" w:rsidRPr="001F71F8">
              <w:rPr>
                <w:b/>
                <w:noProof/>
                <w:sz w:val="28"/>
              </w:rPr>
              <w:t>29.</w:t>
            </w:r>
            <w:r w:rsidR="00110982" w:rsidRPr="001F71F8">
              <w:rPr>
                <w:b/>
                <w:noProof/>
                <w:sz w:val="28"/>
              </w:rPr>
              <w:t>5</w:t>
            </w:r>
            <w:r w:rsidR="00CD1291" w:rsidRPr="001F71F8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F71F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71F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7E6941" w:rsidR="001E41F3" w:rsidRPr="001F71F8" w:rsidRDefault="00DF73B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02CD0" w:rsidRPr="001F71F8">
              <w:rPr>
                <w:b/>
                <w:noProof/>
                <w:sz w:val="28"/>
              </w:rPr>
              <w:t>0</w:t>
            </w:r>
            <w:r w:rsidR="001F71F8" w:rsidRPr="001F71F8">
              <w:rPr>
                <w:b/>
                <w:noProof/>
                <w:sz w:val="28"/>
              </w:rPr>
              <w:t>418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1F71F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F71F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6F1C43" w:rsidR="001E41F3" w:rsidRPr="001F71F8" w:rsidRDefault="00292E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F71F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F71F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EE2A6A" w:rsidR="001E41F3" w:rsidRPr="001F71F8" w:rsidRDefault="00DF73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2CD0" w:rsidRPr="001F71F8">
              <w:rPr>
                <w:b/>
                <w:noProof/>
                <w:sz w:val="28"/>
              </w:rPr>
              <w:t>18.</w:t>
            </w:r>
            <w:r w:rsidR="00CD1291" w:rsidRPr="001F71F8">
              <w:rPr>
                <w:b/>
                <w:noProof/>
                <w:sz w:val="28"/>
              </w:rPr>
              <w:t>1</w:t>
            </w:r>
            <w:r w:rsidR="00802CD0" w:rsidRPr="001F71F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F71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71F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F71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71F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F71F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F71F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F71F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F71F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F71F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F71F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F71F8">
              <w:rPr>
                <w:rFonts w:cs="Arial"/>
                <w:i/>
                <w:noProof/>
              </w:rPr>
              <w:t>on using this form</w:t>
            </w:r>
            <w:r w:rsidR="0051580D" w:rsidRPr="001F71F8">
              <w:rPr>
                <w:rFonts w:cs="Arial"/>
                <w:i/>
                <w:noProof/>
              </w:rPr>
              <w:t>: c</w:t>
            </w:r>
            <w:r w:rsidR="00F25D98" w:rsidRPr="001F71F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F71F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F71F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F71F8">
              <w:rPr>
                <w:rFonts w:cs="Arial"/>
                <w:i/>
                <w:noProof/>
              </w:rPr>
              <w:t>.</w:t>
            </w:r>
          </w:p>
        </w:tc>
      </w:tr>
      <w:tr w:rsidR="001E41F3" w:rsidRPr="001F71F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F71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F71F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71F8" w14:paraId="0EE45D52" w14:textId="77777777" w:rsidTr="00A7671C">
        <w:tc>
          <w:tcPr>
            <w:tcW w:w="2835" w:type="dxa"/>
          </w:tcPr>
          <w:p w14:paraId="59860FA1" w14:textId="77777777" w:rsidR="00F25D98" w:rsidRPr="001F71F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F71F8">
              <w:rPr>
                <w:b/>
                <w:i/>
                <w:noProof/>
              </w:rPr>
              <w:t>Proposed change</w:t>
            </w:r>
            <w:r w:rsidR="00A7671C" w:rsidRPr="001F71F8">
              <w:rPr>
                <w:b/>
                <w:i/>
                <w:noProof/>
              </w:rPr>
              <w:t xml:space="preserve"> </w:t>
            </w:r>
            <w:r w:rsidRPr="001F71F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F71F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71F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F71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F71F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71F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F71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F71F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71F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F71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F71F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71F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1F71F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F71F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F71F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71F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F71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71F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F71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71F8">
              <w:rPr>
                <w:b/>
                <w:i/>
                <w:noProof/>
              </w:rPr>
              <w:t>Title:</w:t>
            </w:r>
            <w:r w:rsidRPr="001F71F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DD91B3" w:rsidR="001E41F3" w:rsidRPr="006F1EEC" w:rsidRDefault="00CD1291">
            <w:pPr>
              <w:pStyle w:val="CRCoverPage"/>
              <w:spacing w:after="0"/>
              <w:ind w:left="100"/>
            </w:pPr>
            <w:r w:rsidRPr="006F1EEC">
              <w:t>VPLMN Specific Offloading Information for HR-SBO</w:t>
            </w:r>
          </w:p>
        </w:tc>
      </w:tr>
      <w:tr w:rsidR="001E41F3" w:rsidRPr="001F71F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F71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F1E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71F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F71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71F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65DD49" w:rsidR="001E41F3" w:rsidRPr="006F1EEC" w:rsidRDefault="00DF73B2">
            <w:pPr>
              <w:pStyle w:val="CRCoverPage"/>
              <w:spacing w:after="0"/>
              <w:ind w:left="100"/>
            </w:pPr>
            <w:r w:rsidRPr="006F1EEC">
              <w:fldChar w:fldCharType="begin"/>
            </w:r>
            <w:r w:rsidRPr="006F1EEC">
              <w:instrText xml:space="preserve"> DOCPROPERTY  SourceIfWg  \* MERGEFORMAT </w:instrText>
            </w:r>
            <w:r w:rsidRPr="006F1EEC">
              <w:fldChar w:fldCharType="separate"/>
            </w:r>
            <w:r w:rsidR="00802CD0" w:rsidRPr="006F1EEC">
              <w:t>Huawei</w:t>
            </w:r>
            <w:r w:rsidRPr="006F1EEC">
              <w:fldChar w:fldCharType="end"/>
            </w:r>
          </w:p>
        </w:tc>
      </w:tr>
      <w:tr w:rsidR="001E41F3" w:rsidRPr="001F71F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F71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71F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6F1EEC" w:rsidRDefault="00E40877" w:rsidP="00547111">
            <w:pPr>
              <w:pStyle w:val="CRCoverPage"/>
              <w:spacing w:after="0"/>
              <w:ind w:left="100"/>
            </w:pPr>
            <w:r w:rsidRPr="006F1EEC">
              <w:t>CT4</w:t>
            </w:r>
          </w:p>
        </w:tc>
      </w:tr>
      <w:tr w:rsidR="001E41F3" w:rsidRPr="001F71F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F71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F1E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71F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F71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71F8">
              <w:rPr>
                <w:b/>
                <w:i/>
                <w:noProof/>
              </w:rPr>
              <w:t>Work item code</w:t>
            </w:r>
            <w:r w:rsidR="0051580D" w:rsidRPr="001F71F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E35E75" w:rsidR="001E41F3" w:rsidRPr="006F1EEC" w:rsidRDefault="00516A3C">
            <w:pPr>
              <w:pStyle w:val="CRCoverPage"/>
              <w:spacing w:after="0"/>
              <w:ind w:left="100"/>
            </w:pPr>
            <w:r w:rsidRPr="006F1EEC"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F1EE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F1EEC" w:rsidRDefault="001E41F3">
            <w:pPr>
              <w:pStyle w:val="CRCoverPage"/>
              <w:spacing w:after="0"/>
              <w:jc w:val="right"/>
            </w:pPr>
            <w:r w:rsidRPr="006F1EE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87F258" w:rsidR="001E41F3" w:rsidRPr="006F1EEC" w:rsidRDefault="00DF73B2">
            <w:pPr>
              <w:pStyle w:val="CRCoverPage"/>
              <w:spacing w:after="0"/>
              <w:ind w:left="100"/>
            </w:pPr>
            <w:r w:rsidRPr="006F1EEC">
              <w:fldChar w:fldCharType="begin"/>
            </w:r>
            <w:r w:rsidRPr="006F1EEC">
              <w:instrText xml:space="preserve"> DOCPROPERTY  ResDate  \* MERGEFORMAT </w:instrText>
            </w:r>
            <w:r w:rsidRPr="006F1EEC">
              <w:fldChar w:fldCharType="separate"/>
            </w:r>
            <w:r w:rsidR="00802CD0" w:rsidRPr="006F1EEC">
              <w:t>2023-04-</w:t>
            </w:r>
            <w:r w:rsidR="004C3C1A" w:rsidRPr="006F1EEC">
              <w:t>07</w:t>
            </w:r>
            <w:r w:rsidRPr="006F1EEC">
              <w:fldChar w:fldCharType="end"/>
            </w:r>
          </w:p>
        </w:tc>
      </w:tr>
      <w:tr w:rsidR="001E41F3" w:rsidRPr="001F71F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F71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F1E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F1E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F1E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F1E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71F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F71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71F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DA45BF" w:rsidR="001E41F3" w:rsidRPr="006F1EEC" w:rsidRDefault="00DF73B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6F1EEC">
              <w:fldChar w:fldCharType="begin"/>
            </w:r>
            <w:r w:rsidRPr="006F1EEC">
              <w:instrText xml:space="preserve"> DOCPROPERTY  Cat  \* MERGEFORMAT </w:instrText>
            </w:r>
            <w:r w:rsidRPr="006F1EEC">
              <w:fldChar w:fldCharType="separate"/>
            </w:r>
            <w:r w:rsidR="00802CD0" w:rsidRPr="006F1EEC">
              <w:rPr>
                <w:b/>
              </w:rPr>
              <w:t>B</w:t>
            </w:r>
            <w:r w:rsidRPr="006F1EEC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F1EE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F1EE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F1EE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7528EA" w:rsidR="001E41F3" w:rsidRPr="006F1EEC" w:rsidRDefault="00DF73B2">
            <w:pPr>
              <w:pStyle w:val="CRCoverPage"/>
              <w:spacing w:after="0"/>
              <w:ind w:left="100"/>
            </w:pPr>
            <w:r w:rsidRPr="006F1EEC">
              <w:fldChar w:fldCharType="begin"/>
            </w:r>
            <w:r w:rsidRPr="006F1EEC">
              <w:instrText xml:space="preserve"> DOCPROPERTY  Release  \* MERGEFORMAT </w:instrText>
            </w:r>
            <w:r w:rsidRPr="006F1EEC">
              <w:fldChar w:fldCharType="separate"/>
            </w:r>
            <w:r w:rsidR="00D24991" w:rsidRPr="006F1EEC">
              <w:t>Rel</w:t>
            </w:r>
            <w:r w:rsidR="00802CD0" w:rsidRPr="006F1EEC">
              <w:t>-18</w:t>
            </w:r>
            <w:r w:rsidRPr="006F1EEC"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F71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F1EE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F1EEC">
              <w:rPr>
                <w:i/>
                <w:sz w:val="18"/>
              </w:rPr>
              <w:t xml:space="preserve">Use </w:t>
            </w:r>
            <w:r w:rsidRPr="006F1EEC">
              <w:rPr>
                <w:i/>
                <w:sz w:val="18"/>
                <w:u w:val="single"/>
              </w:rPr>
              <w:t>one</w:t>
            </w:r>
            <w:r w:rsidRPr="006F1EEC">
              <w:rPr>
                <w:i/>
                <w:sz w:val="18"/>
              </w:rPr>
              <w:t xml:space="preserve"> of the following categories:</w:t>
            </w:r>
            <w:r w:rsidRPr="006F1EEC">
              <w:rPr>
                <w:b/>
                <w:i/>
                <w:sz w:val="18"/>
              </w:rPr>
              <w:br/>
              <w:t>F</w:t>
            </w:r>
            <w:r w:rsidRPr="006F1EEC">
              <w:rPr>
                <w:i/>
                <w:sz w:val="18"/>
              </w:rPr>
              <w:t xml:space="preserve">  (correction)</w:t>
            </w:r>
            <w:r w:rsidRPr="006F1EEC">
              <w:rPr>
                <w:i/>
                <w:sz w:val="18"/>
              </w:rPr>
              <w:br/>
            </w:r>
            <w:r w:rsidRPr="006F1EEC">
              <w:rPr>
                <w:b/>
                <w:i/>
                <w:sz w:val="18"/>
              </w:rPr>
              <w:t>A</w:t>
            </w:r>
            <w:r w:rsidRPr="006F1EEC">
              <w:rPr>
                <w:i/>
                <w:sz w:val="18"/>
              </w:rPr>
              <w:t xml:space="preserve">  (</w:t>
            </w:r>
            <w:r w:rsidR="00DE34CF" w:rsidRPr="006F1EEC">
              <w:rPr>
                <w:i/>
                <w:sz w:val="18"/>
              </w:rPr>
              <w:t xml:space="preserve">mirror </w:t>
            </w:r>
            <w:r w:rsidRPr="006F1EEC">
              <w:rPr>
                <w:i/>
                <w:sz w:val="18"/>
              </w:rPr>
              <w:t>correspond</w:t>
            </w:r>
            <w:r w:rsidR="00DE34CF" w:rsidRPr="006F1EEC">
              <w:rPr>
                <w:i/>
                <w:sz w:val="18"/>
              </w:rPr>
              <w:t xml:space="preserve">ing </w:t>
            </w:r>
            <w:r w:rsidRPr="006F1EEC">
              <w:rPr>
                <w:i/>
                <w:sz w:val="18"/>
              </w:rPr>
              <w:t xml:space="preserve">to a </w:t>
            </w:r>
            <w:r w:rsidR="00DE34CF" w:rsidRPr="006F1EEC">
              <w:rPr>
                <w:i/>
                <w:sz w:val="18"/>
              </w:rPr>
              <w:t xml:space="preserve">change </w:t>
            </w:r>
            <w:r w:rsidRPr="006F1EEC">
              <w:rPr>
                <w:i/>
                <w:sz w:val="18"/>
              </w:rPr>
              <w:t xml:space="preserve">in an earlier </w:t>
            </w:r>
            <w:r w:rsidR="00665C47" w:rsidRPr="006F1EEC">
              <w:rPr>
                <w:i/>
                <w:sz w:val="18"/>
              </w:rPr>
              <w:tab/>
            </w:r>
            <w:r w:rsidR="00665C47" w:rsidRPr="006F1EEC">
              <w:rPr>
                <w:i/>
                <w:sz w:val="18"/>
              </w:rPr>
              <w:tab/>
            </w:r>
            <w:r w:rsidR="00665C47" w:rsidRPr="006F1EEC">
              <w:rPr>
                <w:i/>
                <w:sz w:val="18"/>
              </w:rPr>
              <w:tab/>
            </w:r>
            <w:r w:rsidR="00665C47" w:rsidRPr="006F1EEC">
              <w:rPr>
                <w:i/>
                <w:sz w:val="18"/>
              </w:rPr>
              <w:tab/>
            </w:r>
            <w:r w:rsidR="00665C47" w:rsidRPr="006F1EEC">
              <w:rPr>
                <w:i/>
                <w:sz w:val="18"/>
              </w:rPr>
              <w:tab/>
            </w:r>
            <w:r w:rsidR="00665C47" w:rsidRPr="006F1EEC">
              <w:rPr>
                <w:i/>
                <w:sz w:val="18"/>
              </w:rPr>
              <w:tab/>
            </w:r>
            <w:r w:rsidR="00665C47" w:rsidRPr="006F1EEC">
              <w:rPr>
                <w:i/>
                <w:sz w:val="18"/>
              </w:rPr>
              <w:tab/>
            </w:r>
            <w:r w:rsidR="00665C47" w:rsidRPr="006F1EEC">
              <w:rPr>
                <w:i/>
                <w:sz w:val="18"/>
              </w:rPr>
              <w:tab/>
            </w:r>
            <w:r w:rsidR="00665C47" w:rsidRPr="006F1EEC">
              <w:rPr>
                <w:i/>
                <w:sz w:val="18"/>
              </w:rPr>
              <w:tab/>
            </w:r>
            <w:r w:rsidR="00665C47" w:rsidRPr="006F1EEC">
              <w:rPr>
                <w:i/>
                <w:sz w:val="18"/>
              </w:rPr>
              <w:tab/>
            </w:r>
            <w:r w:rsidR="00665C47" w:rsidRPr="006F1EEC">
              <w:rPr>
                <w:i/>
                <w:sz w:val="18"/>
              </w:rPr>
              <w:tab/>
            </w:r>
            <w:r w:rsidR="00665C47" w:rsidRPr="006F1EEC">
              <w:rPr>
                <w:i/>
                <w:sz w:val="18"/>
              </w:rPr>
              <w:tab/>
            </w:r>
            <w:r w:rsidR="00665C47" w:rsidRPr="006F1EEC">
              <w:rPr>
                <w:i/>
                <w:sz w:val="18"/>
              </w:rPr>
              <w:tab/>
            </w:r>
            <w:r w:rsidRPr="006F1EEC">
              <w:rPr>
                <w:i/>
                <w:sz w:val="18"/>
              </w:rPr>
              <w:t>release)</w:t>
            </w:r>
            <w:r w:rsidRPr="006F1EEC">
              <w:rPr>
                <w:i/>
                <w:sz w:val="18"/>
              </w:rPr>
              <w:br/>
            </w:r>
            <w:r w:rsidRPr="006F1EEC">
              <w:rPr>
                <w:b/>
                <w:i/>
                <w:sz w:val="18"/>
              </w:rPr>
              <w:t>B</w:t>
            </w:r>
            <w:r w:rsidRPr="006F1EEC">
              <w:rPr>
                <w:i/>
                <w:sz w:val="18"/>
              </w:rPr>
              <w:t xml:space="preserve">  (addition of feature), </w:t>
            </w:r>
            <w:r w:rsidRPr="006F1EEC">
              <w:rPr>
                <w:i/>
                <w:sz w:val="18"/>
              </w:rPr>
              <w:br/>
            </w:r>
            <w:r w:rsidRPr="006F1EEC">
              <w:rPr>
                <w:b/>
                <w:i/>
                <w:sz w:val="18"/>
              </w:rPr>
              <w:t>C</w:t>
            </w:r>
            <w:r w:rsidRPr="006F1EEC">
              <w:rPr>
                <w:i/>
                <w:sz w:val="18"/>
              </w:rPr>
              <w:t xml:space="preserve">  (functional modification of feature)</w:t>
            </w:r>
            <w:r w:rsidRPr="006F1EEC">
              <w:rPr>
                <w:i/>
                <w:sz w:val="18"/>
              </w:rPr>
              <w:br/>
            </w:r>
            <w:r w:rsidRPr="006F1EEC">
              <w:rPr>
                <w:b/>
                <w:i/>
                <w:sz w:val="18"/>
              </w:rPr>
              <w:t>D</w:t>
            </w:r>
            <w:r w:rsidRPr="006F1EEC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6F1EEC" w:rsidRDefault="001E41F3">
            <w:pPr>
              <w:pStyle w:val="CRCoverPage"/>
            </w:pPr>
            <w:r w:rsidRPr="006F1EEC">
              <w:rPr>
                <w:sz w:val="18"/>
              </w:rPr>
              <w:t>Detailed explanations of the above categories can</w:t>
            </w:r>
            <w:r w:rsidRPr="006F1EEC">
              <w:rPr>
                <w:sz w:val="18"/>
              </w:rPr>
              <w:br/>
              <w:t xml:space="preserve">be found in 3GPP </w:t>
            </w:r>
            <w:hyperlink r:id="rId11" w:history="1">
              <w:r w:rsidRPr="006F1EEC">
                <w:rPr>
                  <w:rStyle w:val="Hyperlink"/>
                  <w:sz w:val="18"/>
                </w:rPr>
                <w:t>TR 21.900</w:t>
              </w:r>
            </w:hyperlink>
            <w:r w:rsidRPr="006F1EE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6F1EE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F1EEC">
              <w:rPr>
                <w:i/>
                <w:sz w:val="18"/>
              </w:rPr>
              <w:t xml:space="preserve">Use </w:t>
            </w:r>
            <w:r w:rsidRPr="006F1EEC">
              <w:rPr>
                <w:i/>
                <w:sz w:val="18"/>
                <w:u w:val="single"/>
              </w:rPr>
              <w:t>one</w:t>
            </w:r>
            <w:r w:rsidRPr="006F1EEC">
              <w:rPr>
                <w:i/>
                <w:sz w:val="18"/>
              </w:rPr>
              <w:t xml:space="preserve"> of the following releases:</w:t>
            </w:r>
            <w:r w:rsidRPr="006F1EEC">
              <w:rPr>
                <w:i/>
                <w:sz w:val="18"/>
              </w:rPr>
              <w:br/>
              <w:t>Rel-8</w:t>
            </w:r>
            <w:r w:rsidRPr="006F1EEC">
              <w:rPr>
                <w:i/>
                <w:sz w:val="18"/>
              </w:rPr>
              <w:tab/>
              <w:t>(Release 8)</w:t>
            </w:r>
            <w:r w:rsidR="007C2097" w:rsidRPr="006F1EEC">
              <w:rPr>
                <w:i/>
                <w:sz w:val="18"/>
              </w:rPr>
              <w:br/>
              <w:t>Rel-9</w:t>
            </w:r>
            <w:r w:rsidR="007C2097" w:rsidRPr="006F1EEC">
              <w:rPr>
                <w:i/>
                <w:sz w:val="18"/>
              </w:rPr>
              <w:tab/>
              <w:t>(Release 9)</w:t>
            </w:r>
            <w:r w:rsidR="009777D9" w:rsidRPr="006F1EEC">
              <w:rPr>
                <w:i/>
                <w:sz w:val="18"/>
              </w:rPr>
              <w:br/>
              <w:t>Rel-10</w:t>
            </w:r>
            <w:r w:rsidR="009777D9" w:rsidRPr="006F1EEC">
              <w:rPr>
                <w:i/>
                <w:sz w:val="18"/>
              </w:rPr>
              <w:tab/>
              <w:t>(Release 10)</w:t>
            </w:r>
            <w:r w:rsidR="000C038A" w:rsidRPr="006F1EEC">
              <w:rPr>
                <w:i/>
                <w:sz w:val="18"/>
              </w:rPr>
              <w:br/>
              <w:t>Rel-11</w:t>
            </w:r>
            <w:r w:rsidR="000C038A" w:rsidRPr="006F1EEC">
              <w:rPr>
                <w:i/>
                <w:sz w:val="18"/>
              </w:rPr>
              <w:tab/>
              <w:t>(Release 11)</w:t>
            </w:r>
            <w:r w:rsidR="000C038A" w:rsidRPr="006F1EEC">
              <w:rPr>
                <w:i/>
                <w:sz w:val="18"/>
              </w:rPr>
              <w:br/>
            </w:r>
            <w:r w:rsidR="002E472E" w:rsidRPr="006F1EEC">
              <w:rPr>
                <w:i/>
                <w:sz w:val="18"/>
              </w:rPr>
              <w:t>…</w:t>
            </w:r>
            <w:r w:rsidR="0051580D" w:rsidRPr="006F1EEC">
              <w:rPr>
                <w:i/>
                <w:sz w:val="18"/>
              </w:rPr>
              <w:br/>
            </w:r>
            <w:r w:rsidR="00E34898" w:rsidRPr="006F1EEC">
              <w:rPr>
                <w:i/>
                <w:sz w:val="18"/>
              </w:rPr>
              <w:t>Rel-16</w:t>
            </w:r>
            <w:r w:rsidR="00E34898" w:rsidRPr="006F1EEC">
              <w:rPr>
                <w:i/>
                <w:sz w:val="18"/>
              </w:rPr>
              <w:tab/>
              <w:t>(Release 16)</w:t>
            </w:r>
            <w:r w:rsidR="002E472E" w:rsidRPr="006F1EEC">
              <w:rPr>
                <w:i/>
                <w:sz w:val="18"/>
              </w:rPr>
              <w:br/>
              <w:t>Rel-17</w:t>
            </w:r>
            <w:r w:rsidR="002E472E" w:rsidRPr="006F1EEC">
              <w:rPr>
                <w:i/>
                <w:sz w:val="18"/>
              </w:rPr>
              <w:tab/>
              <w:t>(Release 17)</w:t>
            </w:r>
            <w:r w:rsidR="002E472E" w:rsidRPr="006F1EEC">
              <w:rPr>
                <w:i/>
                <w:sz w:val="18"/>
              </w:rPr>
              <w:br/>
              <w:t>Rel-18</w:t>
            </w:r>
            <w:r w:rsidR="002E472E" w:rsidRPr="006F1EEC">
              <w:rPr>
                <w:i/>
                <w:sz w:val="18"/>
              </w:rPr>
              <w:tab/>
              <w:t>(Release 18)</w:t>
            </w:r>
            <w:r w:rsidR="00C870F6" w:rsidRPr="006F1EEC">
              <w:rPr>
                <w:i/>
                <w:sz w:val="18"/>
              </w:rPr>
              <w:br/>
              <w:t>Rel-19</w:t>
            </w:r>
            <w:r w:rsidR="00653DE4" w:rsidRPr="006F1EEC">
              <w:rPr>
                <w:i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F1E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F1E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1EE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CEFF30" w14:textId="330A91E7" w:rsidR="006232AA" w:rsidRPr="006F1EEC" w:rsidRDefault="00032EEC">
            <w:pPr>
              <w:pStyle w:val="CRCoverPage"/>
              <w:spacing w:after="0"/>
              <w:ind w:left="100"/>
            </w:pPr>
            <w:r w:rsidRPr="006F1EEC">
              <w:t>SA2#155 approved CR</w:t>
            </w:r>
            <w:r w:rsidR="00CD1291" w:rsidRPr="006F1EEC">
              <w:t>0925</w:t>
            </w:r>
            <w:r w:rsidRPr="006F1EEC">
              <w:t>-TS23.5</w:t>
            </w:r>
            <w:r w:rsidR="00110982" w:rsidRPr="006F1EEC">
              <w:t>0</w:t>
            </w:r>
            <w:r w:rsidR="00CD1291" w:rsidRPr="006F1EEC">
              <w:t>3</w:t>
            </w:r>
            <w:r w:rsidRPr="006F1EEC">
              <w:t>, which specif</w:t>
            </w:r>
            <w:r w:rsidR="006232AA" w:rsidRPr="006F1EEC">
              <w:t xml:space="preserve">ies a need for a new data type VPLMN Specific Offloading Policy containing the </w:t>
            </w:r>
            <w:r w:rsidR="006F1EEC" w:rsidRPr="006F1EEC">
              <w:t>following</w:t>
            </w:r>
            <w:r w:rsidR="006232AA" w:rsidRPr="006F1EEC">
              <w:t xml:space="preserve"> </w:t>
            </w:r>
            <w:r w:rsidR="006F1EEC" w:rsidRPr="006F1EEC">
              <w:t>attributes</w:t>
            </w:r>
            <w:r w:rsidR="006232AA" w:rsidRPr="006F1EEC">
              <w:t>:</w:t>
            </w:r>
          </w:p>
          <w:p w14:paraId="04C02FDC" w14:textId="6F96C2CB" w:rsidR="006232AA" w:rsidRPr="006F1EEC" w:rsidRDefault="006232AA" w:rsidP="006232AA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6F1EEC">
              <w:t>IP range(s).</w:t>
            </w:r>
            <w:r w:rsidRPr="006F1EEC">
              <w:tab/>
              <w:t>IP address range(s) allowed to be routed to the local part of DN in VPLMN.</w:t>
            </w:r>
          </w:p>
          <w:p w14:paraId="4924E261" w14:textId="5AA29769" w:rsidR="006232AA" w:rsidRPr="006F1EEC" w:rsidRDefault="006232AA" w:rsidP="006232AA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6F1EEC">
              <w:t>FQDN(s). FQDN(s) allowed to be routed to the local part of DN in VPLMN</w:t>
            </w:r>
          </w:p>
          <w:p w14:paraId="4B677B3B" w14:textId="77777777" w:rsidR="006232AA" w:rsidRPr="006F1EEC" w:rsidRDefault="006232AA">
            <w:pPr>
              <w:pStyle w:val="CRCoverPage"/>
              <w:spacing w:after="0"/>
              <w:ind w:left="100"/>
            </w:pPr>
          </w:p>
          <w:p w14:paraId="708AA7DE" w14:textId="3E079AA2" w:rsidR="001E41F3" w:rsidRPr="006F1EEC" w:rsidRDefault="006232AA">
            <w:pPr>
              <w:pStyle w:val="CRCoverPage"/>
              <w:spacing w:after="0"/>
              <w:ind w:left="100"/>
            </w:pPr>
            <w:r w:rsidRPr="006F1EEC">
              <w:t>The new type will be used at least by PCF and SMF APIs. Therefore, a generic type needs be defined in TS 29.571.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F1E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F1E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F1E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1EEC">
              <w:rPr>
                <w:b/>
                <w:i/>
              </w:rPr>
              <w:t>Summary of change</w:t>
            </w:r>
            <w:r w:rsidR="0051580D" w:rsidRPr="006F1EE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5A34BB" w:rsidR="001E41F3" w:rsidRPr="006F1EEC" w:rsidRDefault="00AD720E">
            <w:pPr>
              <w:pStyle w:val="CRCoverPage"/>
              <w:spacing w:after="0"/>
              <w:ind w:left="100"/>
            </w:pPr>
            <w:r w:rsidRPr="006F1EEC">
              <w:t xml:space="preserve">New data type is added to </w:t>
            </w:r>
            <w:r w:rsidR="006F1EEC" w:rsidRPr="006F1EEC">
              <w:t>clause</w:t>
            </w:r>
            <w:r w:rsidRPr="006F1EEC">
              <w:t xml:space="preserve"> </w:t>
            </w:r>
            <w:r w:rsidR="00687287" w:rsidRPr="006F1EEC">
              <w:t>5.4 (Data Types related to 5G Network).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F1E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F1E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F1E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1EE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0B2D4F" w:rsidR="001E41F3" w:rsidRPr="006F1EEC" w:rsidRDefault="003101B0">
            <w:pPr>
              <w:pStyle w:val="CRCoverPage"/>
              <w:spacing w:after="0"/>
              <w:ind w:left="100"/>
            </w:pPr>
            <w:r w:rsidRPr="006F1EEC">
              <w:t>Misalignment with stage 2</w:t>
            </w:r>
            <w:r w:rsidR="002E226B" w:rsidRPr="006F1EEC">
              <w:t xml:space="preserve"> remains</w:t>
            </w:r>
            <w:r w:rsidRPr="006F1EEC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F1E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F1E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F1E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1EE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FB80BD" w:rsidR="001E41F3" w:rsidRPr="006F1EEC" w:rsidRDefault="007062E5">
            <w:pPr>
              <w:pStyle w:val="CRCoverPage"/>
              <w:spacing w:after="0"/>
              <w:ind w:left="100"/>
            </w:pPr>
            <w:r w:rsidRPr="006F1EEC">
              <w:t>2, 5.4.4.x1</w:t>
            </w:r>
            <w:r w:rsidR="000C072E" w:rsidRPr="006F1EEC">
              <w:t xml:space="preserve"> (new),</w:t>
            </w:r>
            <w:r w:rsidRPr="006F1EEC">
              <w:t xml:space="preserve"> 5.4.4.x2 (new),</w:t>
            </w:r>
            <w:r w:rsidR="000C072E" w:rsidRPr="006F1EEC">
              <w:t xml:space="preserve"> A.2.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F1E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F1E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F1E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F1EE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1EE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F1EE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1EE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F1EE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F1EEC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F1E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1EE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F1EE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Pr="006F1EEC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1EE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F1EE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F1EEC">
              <w:t xml:space="preserve"> Other core specifications</w:t>
            </w:r>
            <w:r w:rsidRPr="006F1EE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F1EEC" w:rsidRDefault="00145D43">
            <w:pPr>
              <w:pStyle w:val="CRCoverPage"/>
              <w:spacing w:after="0"/>
              <w:ind w:left="99"/>
            </w:pPr>
            <w:r w:rsidRPr="006F1EEC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F1EEC" w:rsidRDefault="001E41F3">
            <w:pPr>
              <w:pStyle w:val="CRCoverPage"/>
              <w:spacing w:after="0"/>
              <w:rPr>
                <w:b/>
                <w:i/>
              </w:rPr>
            </w:pPr>
            <w:r w:rsidRPr="006F1EE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F1EE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6F1EEC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1EE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F1EEC" w:rsidRDefault="001E41F3">
            <w:pPr>
              <w:pStyle w:val="CRCoverPage"/>
              <w:spacing w:after="0"/>
            </w:pPr>
            <w:r w:rsidRPr="006F1EE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F1EEC" w:rsidRDefault="00145D43">
            <w:pPr>
              <w:pStyle w:val="CRCoverPage"/>
              <w:spacing w:after="0"/>
              <w:ind w:left="99"/>
            </w:pPr>
            <w:r w:rsidRPr="006F1EEC"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F1EEC" w:rsidRDefault="00145D43">
            <w:pPr>
              <w:pStyle w:val="CRCoverPage"/>
              <w:spacing w:after="0"/>
              <w:rPr>
                <w:b/>
                <w:i/>
              </w:rPr>
            </w:pPr>
            <w:r w:rsidRPr="006F1EEC">
              <w:rPr>
                <w:b/>
                <w:i/>
              </w:rPr>
              <w:t xml:space="preserve">(show </w:t>
            </w:r>
            <w:r w:rsidR="00592D74" w:rsidRPr="006F1EEC">
              <w:rPr>
                <w:b/>
                <w:i/>
              </w:rPr>
              <w:t xml:space="preserve">related </w:t>
            </w:r>
            <w:r w:rsidRPr="006F1EEC">
              <w:rPr>
                <w:b/>
                <w:i/>
              </w:rPr>
              <w:t>CR</w:t>
            </w:r>
            <w:r w:rsidR="00592D74" w:rsidRPr="006F1EEC">
              <w:rPr>
                <w:b/>
                <w:i/>
              </w:rPr>
              <w:t>s</w:t>
            </w:r>
            <w:r w:rsidRPr="006F1EE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F1EE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6F1EEC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1EE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F1EEC" w:rsidRDefault="001E41F3">
            <w:pPr>
              <w:pStyle w:val="CRCoverPage"/>
              <w:spacing w:after="0"/>
            </w:pPr>
            <w:r w:rsidRPr="006F1EE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F1EEC" w:rsidRDefault="00145D43">
            <w:pPr>
              <w:pStyle w:val="CRCoverPage"/>
              <w:spacing w:after="0"/>
              <w:ind w:left="99"/>
            </w:pPr>
            <w:r w:rsidRPr="006F1EEC">
              <w:t>TS</w:t>
            </w:r>
            <w:r w:rsidR="000A6394" w:rsidRPr="006F1EEC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F1EE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F1EEC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F1E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1EE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F0B4FF" w:rsidR="001E41F3" w:rsidRPr="006F1EEC" w:rsidRDefault="00380B91">
            <w:pPr>
              <w:pStyle w:val="CRCoverPage"/>
              <w:spacing w:after="0"/>
              <w:ind w:left="100"/>
            </w:pPr>
            <w:r w:rsidRPr="006F1EEC">
              <w:t>This CR adds a backward compatibl</w:t>
            </w:r>
            <w:r w:rsidR="0030607C" w:rsidRPr="006F1EEC">
              <w:t>e</w:t>
            </w:r>
            <w:r w:rsidRPr="006F1EEC">
              <w:t xml:space="preserve"> new feature to the Data Types related to 5G Network in the Common Data Types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F1E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F1EEC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F1E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1EE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ADA459" w:rsidR="008863B9" w:rsidRPr="006F1EEC" w:rsidRDefault="00292E41">
            <w:pPr>
              <w:pStyle w:val="CRCoverPage"/>
              <w:spacing w:after="0"/>
              <w:ind w:left="100"/>
            </w:pPr>
            <w:r w:rsidRPr="006F1EEC">
              <w:t xml:space="preserve">Rev1: </w:t>
            </w:r>
            <w:r w:rsidR="0030607C" w:rsidRPr="006F1EEC">
              <w:t>The definition of the new type 'IpAddressRange' is revisited. Few syntax errors are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32A074" w14:textId="77777777" w:rsidR="006F565F" w:rsidRDefault="006F565F" w:rsidP="006F5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E368CC8" w14:textId="77777777" w:rsidR="007532CE" w:rsidRPr="001D2CEF" w:rsidRDefault="007532CE" w:rsidP="007532CE">
      <w:pPr>
        <w:pStyle w:val="Heading1"/>
      </w:pPr>
      <w:bookmarkStart w:id="2" w:name="_Toc24925763"/>
      <w:bookmarkStart w:id="3" w:name="_Toc24925941"/>
      <w:bookmarkStart w:id="4" w:name="_Toc24926117"/>
      <w:bookmarkStart w:id="5" w:name="_Toc33963970"/>
      <w:bookmarkStart w:id="6" w:name="_Toc33980726"/>
      <w:bookmarkStart w:id="7" w:name="_Toc36462526"/>
      <w:bookmarkStart w:id="8" w:name="_Toc36462722"/>
      <w:bookmarkStart w:id="9" w:name="_Toc43025961"/>
      <w:bookmarkStart w:id="10" w:name="_Toc49763495"/>
      <w:bookmarkStart w:id="11" w:name="_Toc56754191"/>
      <w:bookmarkStart w:id="12" w:name="_Toc88742957"/>
      <w:bookmarkStart w:id="13" w:name="_Toc101253866"/>
      <w:bookmarkStart w:id="14" w:name="_Toc101254305"/>
      <w:bookmarkStart w:id="15" w:name="_Toc104112017"/>
      <w:bookmarkStart w:id="16" w:name="_Toc104192194"/>
      <w:bookmarkStart w:id="17" w:name="_Toc104192754"/>
      <w:bookmarkStart w:id="18" w:name="_Toc130842727"/>
      <w:r w:rsidRPr="001D2CEF">
        <w:t>2</w:t>
      </w:r>
      <w:r w:rsidRPr="001D2CEF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DC3A761" w14:textId="77777777" w:rsidR="007532CE" w:rsidRPr="001D2CEF" w:rsidRDefault="007532CE" w:rsidP="007532CE">
      <w:r w:rsidRPr="001D2CEF">
        <w:t>The following documents contain provisions which, through reference in this text, constitute provisions of the present document.</w:t>
      </w:r>
    </w:p>
    <w:p w14:paraId="45F8FC18" w14:textId="77777777" w:rsidR="007532CE" w:rsidRPr="001D2CEF" w:rsidRDefault="007532CE" w:rsidP="007532CE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7BEC05F9" w14:textId="77777777" w:rsidR="007532CE" w:rsidRPr="001D2CEF" w:rsidRDefault="007532CE" w:rsidP="007532CE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28AE18D2" w14:textId="77777777" w:rsidR="007532CE" w:rsidRPr="001D2CEF" w:rsidRDefault="007532CE" w:rsidP="007532CE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39FAF167" w14:textId="77777777" w:rsidR="007532CE" w:rsidRPr="001D2CEF" w:rsidRDefault="007532CE" w:rsidP="007532CE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6B0BD056" w14:textId="77777777" w:rsidR="007532CE" w:rsidRPr="001D2CEF" w:rsidRDefault="007532CE" w:rsidP="007532CE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3F445DDE" w14:textId="77777777" w:rsidR="007532CE" w:rsidRPr="001D2CEF" w:rsidRDefault="007532CE" w:rsidP="007532CE">
      <w:pPr>
        <w:pStyle w:val="EX"/>
        <w:rPr>
          <w:lang w:val="en-US"/>
        </w:rPr>
      </w:pPr>
      <w:bookmarkStart w:id="19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: </w:t>
      </w:r>
      <w:r w:rsidRPr="001D2CEF">
        <w:t>"</w:t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19"/>
    <w:p w14:paraId="3CD1D368" w14:textId="77777777" w:rsidR="007532CE" w:rsidRPr="001D2CEF" w:rsidRDefault="007532CE" w:rsidP="007532CE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58A81ABD" w14:textId="77777777" w:rsidR="007532CE" w:rsidRPr="001D2CEF" w:rsidRDefault="007532CE" w:rsidP="007532CE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4416BC52" w14:textId="77777777" w:rsidR="007532CE" w:rsidRPr="001D2CEF" w:rsidRDefault="007532CE" w:rsidP="007532CE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374372B3" w14:textId="77777777" w:rsidR="007532CE" w:rsidRPr="001D2CEF" w:rsidRDefault="007532CE" w:rsidP="007532CE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31941FDC" w14:textId="77777777" w:rsidR="007532CE" w:rsidRPr="001D2CEF" w:rsidRDefault="007532CE" w:rsidP="007532CE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1A9704CE" w14:textId="77777777" w:rsidR="007532CE" w:rsidRPr="001D2CEF" w:rsidRDefault="007532CE" w:rsidP="007532CE">
      <w:pPr>
        <w:pStyle w:val="EX"/>
      </w:pPr>
      <w:r w:rsidRPr="001D2CEF">
        <w:t>[9]</w:t>
      </w:r>
      <w:r w:rsidRPr="001D2CEF">
        <w:tab/>
        <w:t>IETF RFC 7807: "Problem Details for HTTP APIs".</w:t>
      </w:r>
    </w:p>
    <w:p w14:paraId="2EA00A0F" w14:textId="77777777" w:rsidR="007532CE" w:rsidRPr="001D2CEF" w:rsidRDefault="007532CE" w:rsidP="007532CE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4CAEB645" w14:textId="77777777" w:rsidR="007532CE" w:rsidRPr="001D2CEF" w:rsidRDefault="007532CE" w:rsidP="007532CE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65934038" w14:textId="77777777" w:rsidR="007532CE" w:rsidRPr="001D2CEF" w:rsidRDefault="007532CE" w:rsidP="007532CE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5D13854D" w14:textId="77777777" w:rsidR="007532CE" w:rsidRPr="001D2CEF" w:rsidRDefault="007532CE" w:rsidP="007532CE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50EDB676" w14:textId="77777777" w:rsidR="007532CE" w:rsidRPr="001D2CEF" w:rsidRDefault="007532CE" w:rsidP="007532CE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4A7D9E64" w14:textId="77777777" w:rsidR="007532CE" w:rsidRPr="001D2CEF" w:rsidRDefault="007532CE" w:rsidP="007532CE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50322DC8" w14:textId="77777777" w:rsidR="007532CE" w:rsidRPr="001D2CEF" w:rsidRDefault="007532CE" w:rsidP="007532CE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30132820" w14:textId="77777777" w:rsidR="007532CE" w:rsidRPr="001D2CEF" w:rsidRDefault="007532CE" w:rsidP="007532CE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69F71EA0" w14:textId="77777777" w:rsidR="007532CE" w:rsidRPr="001D2CEF" w:rsidRDefault="007532CE" w:rsidP="007532CE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485ED982" w14:textId="77777777" w:rsidR="007532CE" w:rsidRPr="001D2CEF" w:rsidRDefault="007532CE" w:rsidP="007532CE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79CB33F4" w14:textId="77777777" w:rsidR="007532CE" w:rsidRPr="001D2CEF" w:rsidRDefault="007532CE" w:rsidP="007532CE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03950EC8" w14:textId="77777777" w:rsidR="007532CE" w:rsidRPr="001D2CEF" w:rsidRDefault="007532CE" w:rsidP="007532CE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0864BAF1" w14:textId="77777777" w:rsidR="007532CE" w:rsidRPr="001D2CEF" w:rsidRDefault="007532CE" w:rsidP="007532CE">
      <w:pPr>
        <w:pStyle w:val="EX"/>
      </w:pPr>
      <w:r w:rsidRPr="001D2CEF">
        <w:t>[22]</w:t>
      </w:r>
      <w:r w:rsidRPr="001D2CEF">
        <w:tab/>
        <w:t>Void.</w:t>
      </w:r>
    </w:p>
    <w:p w14:paraId="1B647071" w14:textId="77777777" w:rsidR="007532CE" w:rsidRPr="001D2CEF" w:rsidRDefault="007532CE" w:rsidP="007532CE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773A5E10" w14:textId="77777777" w:rsidR="007532CE" w:rsidRPr="001D2CEF" w:rsidRDefault="007532CE" w:rsidP="007532CE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153782CD" w14:textId="77777777" w:rsidR="007532CE" w:rsidRPr="001D2CEF" w:rsidRDefault="007532CE" w:rsidP="007532CE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0DA1B709" w14:textId="77777777" w:rsidR="007532CE" w:rsidRPr="001D2CEF" w:rsidRDefault="007532CE" w:rsidP="007532CE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0FF78F77" w14:textId="77777777" w:rsidR="007532CE" w:rsidRPr="001D2CEF" w:rsidRDefault="007532CE" w:rsidP="007532CE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27478EBD" w14:textId="77777777" w:rsidR="007532CE" w:rsidRPr="001D2CEF" w:rsidRDefault="007532CE" w:rsidP="007532CE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7F3BBF93" w14:textId="77777777" w:rsidR="007532CE" w:rsidRPr="001D2CEF" w:rsidRDefault="007532CE" w:rsidP="007532CE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32315F37" w14:textId="77777777" w:rsidR="007532CE" w:rsidRPr="001D2CEF" w:rsidRDefault="007532CE" w:rsidP="007532CE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2B1EA1B7" w14:textId="77777777" w:rsidR="007532CE" w:rsidRPr="001D2CEF" w:rsidRDefault="007532CE" w:rsidP="007532CE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512EB010" w14:textId="77777777" w:rsidR="007532CE" w:rsidRPr="001D2CEF" w:rsidRDefault="007532CE" w:rsidP="007532CE">
      <w:pPr>
        <w:pStyle w:val="EX"/>
      </w:pPr>
      <w:r w:rsidRPr="001D2CEF">
        <w:t>[32]</w:t>
      </w:r>
      <w:r w:rsidRPr="001D2CEF">
        <w:tab/>
      </w:r>
      <w:proofErr w:type="spellStart"/>
      <w:r w:rsidRPr="001D2CEF">
        <w:t>CableLabs</w:t>
      </w:r>
      <w:proofErr w:type="spellEnd"/>
      <w:r w:rsidRPr="001D2CEF">
        <w:t xml:space="preserve"> WR-TR-5WWC-ARCH: "5G Wireless Wireline Converged Core Architecture".</w:t>
      </w:r>
    </w:p>
    <w:p w14:paraId="072533B4" w14:textId="77777777" w:rsidR="007532CE" w:rsidRPr="001D2CEF" w:rsidRDefault="007532CE" w:rsidP="007532CE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393D245B" w14:textId="77777777" w:rsidR="007532CE" w:rsidRPr="001D2CEF" w:rsidRDefault="007532CE" w:rsidP="007532CE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79A89816" w14:textId="77777777" w:rsidR="007532CE" w:rsidRPr="001D2CEF" w:rsidRDefault="007532CE" w:rsidP="007532CE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53DF8CCF" w14:textId="77777777" w:rsidR="007532CE" w:rsidRPr="001D2CEF" w:rsidRDefault="007532CE" w:rsidP="007532CE">
      <w:pPr>
        <w:pStyle w:val="EX"/>
      </w:pPr>
      <w:r w:rsidRPr="001D2CEF">
        <w:rPr>
          <w:lang w:val="fr-FR" w:eastAsia="zh-CN"/>
        </w:rPr>
        <w:t>[36]</w:t>
      </w:r>
      <w:r w:rsidRPr="001D2CEF">
        <w:rPr>
          <w:lang w:val="fr-FR" w:eastAsia="zh-CN"/>
        </w:rPr>
        <w:tab/>
        <w:t xml:space="preserve">3GPP TS 23.287: "Architecture </w:t>
      </w:r>
      <w:proofErr w:type="spellStart"/>
      <w:r w:rsidRPr="001D2CEF">
        <w:rPr>
          <w:lang w:val="fr-FR" w:eastAsia="zh-CN"/>
        </w:rPr>
        <w:t>enhancements</w:t>
      </w:r>
      <w:proofErr w:type="spellEnd"/>
      <w:r w:rsidRPr="001D2CEF">
        <w:rPr>
          <w:lang w:val="fr-FR" w:eastAsia="zh-CN"/>
        </w:rPr>
        <w:t xml:space="preserve"> for 5G System (5GS) to support</w:t>
      </w:r>
      <w:r w:rsidRPr="001D2CEF">
        <w:rPr>
          <w:rFonts w:hint="eastAsia"/>
          <w:lang w:val="fr-FR" w:eastAsia="zh-CN"/>
        </w:rPr>
        <w:t xml:space="preserve"> </w:t>
      </w:r>
      <w:proofErr w:type="spellStart"/>
      <w:r w:rsidRPr="001D2CEF">
        <w:rPr>
          <w:lang w:val="fr-FR" w:eastAsia="zh-CN"/>
        </w:rPr>
        <w:t>Vehicle</w:t>
      </w:r>
      <w:proofErr w:type="spellEnd"/>
      <w:r w:rsidRPr="001D2CEF">
        <w:rPr>
          <w:lang w:val="fr-FR" w:eastAsia="zh-CN"/>
        </w:rPr>
        <w:t>-to-</w:t>
      </w:r>
      <w:proofErr w:type="spellStart"/>
      <w:r w:rsidRPr="001D2CEF">
        <w:rPr>
          <w:lang w:val="fr-FR" w:eastAsia="zh-CN"/>
        </w:rPr>
        <w:t>Everything</w:t>
      </w:r>
      <w:proofErr w:type="spellEnd"/>
      <w:r w:rsidRPr="001D2CEF">
        <w:rPr>
          <w:lang w:val="fr-FR" w:eastAsia="zh-CN"/>
        </w:rPr>
        <w:t xml:space="preserve"> (V2X) services</w:t>
      </w:r>
      <w:r w:rsidRPr="001D2CEF">
        <w:t>".</w:t>
      </w:r>
    </w:p>
    <w:p w14:paraId="4229D51D" w14:textId="77777777" w:rsidR="007532CE" w:rsidRPr="001D2CEF" w:rsidRDefault="007532CE" w:rsidP="007532CE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 xml:space="preserve">-470: "5G </w:t>
      </w:r>
      <w:r>
        <w:t xml:space="preserve"> Wireless Wireline Convergence</w:t>
      </w:r>
      <w:r w:rsidRPr="001D2CEF">
        <w:t xml:space="preserve"> Architecture".</w:t>
      </w:r>
    </w:p>
    <w:p w14:paraId="59E1934C" w14:textId="77777777" w:rsidR="007532CE" w:rsidRDefault="007532CE" w:rsidP="007532CE">
      <w:pPr>
        <w:pStyle w:val="EX"/>
        <w:rPr>
          <w:rStyle w:val="Hyperlink"/>
        </w:rPr>
      </w:pPr>
      <w:bookmarkStart w:id="20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4" w:history="1">
        <w:r w:rsidRPr="001D2CEF">
          <w:rPr>
            <w:rStyle w:val="Hyperlink"/>
          </w:rPr>
          <w:t>https://standards.ieee.org/content/dam/ieee-standards/standards/web/documents/tutorials/eui.pdf</w:t>
        </w:r>
      </w:hyperlink>
    </w:p>
    <w:bookmarkEnd w:id="20"/>
    <w:p w14:paraId="3DDCBBAD" w14:textId="77777777" w:rsidR="007532CE" w:rsidRPr="001D2CEF" w:rsidRDefault="007532CE" w:rsidP="007532CE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5818B95B" w14:textId="77777777" w:rsidR="007532CE" w:rsidRDefault="007532CE" w:rsidP="007532CE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478BCC46" w14:textId="77777777" w:rsidR="007532CE" w:rsidRDefault="007532CE" w:rsidP="007532CE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fldSimple w:instr=" DOCPROPERTY  BBF_title  \* MERGEFORMAT ">
        <w:r w:rsidRPr="004578A6">
          <w:t>AGF Functional Requirements</w:t>
        </w:r>
      </w:fldSimple>
      <w:r w:rsidRPr="001D2CEF">
        <w:t>".</w:t>
      </w:r>
    </w:p>
    <w:p w14:paraId="592868B4" w14:textId="77777777" w:rsidR="007532CE" w:rsidRDefault="007532CE" w:rsidP="007532CE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>NR; Radio Resource Control (RRC); Protocol specification</w:t>
      </w:r>
      <w:r>
        <w:rPr>
          <w:lang w:val="it-IT"/>
        </w:rPr>
        <w:t>".</w:t>
      </w:r>
    </w:p>
    <w:p w14:paraId="7E45A1F8" w14:textId="77777777" w:rsidR="007532CE" w:rsidRPr="001D2CEF" w:rsidRDefault="007532CE" w:rsidP="007532CE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5063AC77" w14:textId="77777777" w:rsidR="007532CE" w:rsidRDefault="007532CE" w:rsidP="007532CE">
      <w:pPr>
        <w:pStyle w:val="EX"/>
        <w:rPr>
          <w:lang w:val="it-IT"/>
        </w:rPr>
      </w:pPr>
      <w:r w:rsidRPr="00690A26">
        <w:t>[</w:t>
      </w:r>
      <w:r>
        <w:t>44</w:t>
      </w:r>
      <w:r w:rsidRPr="00690A26">
        <w:t>]</w:t>
      </w:r>
      <w:r w:rsidRPr="00690A26">
        <w:tab/>
      </w:r>
      <w:r>
        <w:t xml:space="preserve">ECMA-262: "ECMAScript® Language Specification", </w:t>
      </w:r>
      <w:hyperlink r:id="rId15" w:history="1">
        <w:r>
          <w:rPr>
            <w:rStyle w:val="Hyperlink"/>
          </w:rPr>
          <w:t>https://www.ecma-international.org/ecma-262/5.1/</w:t>
        </w:r>
      </w:hyperlink>
      <w:r>
        <w:t>.</w:t>
      </w:r>
    </w:p>
    <w:p w14:paraId="1ADC375C" w14:textId="77777777" w:rsidR="007532CE" w:rsidRDefault="007532CE" w:rsidP="007532CE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 w:rsidRPr="000C0251">
        <w:t>3GPP TS 33.246: "Security of Multimedia Broadcast/Multicast Service (MBMS)".</w:t>
      </w:r>
    </w:p>
    <w:p w14:paraId="0D448E01" w14:textId="77777777" w:rsidR="007532CE" w:rsidRDefault="007532CE" w:rsidP="007532CE">
      <w:pPr>
        <w:pStyle w:val="EX"/>
      </w:pPr>
      <w:r>
        <w:rPr>
          <w:lang w:val="it-IT" w:eastAsia="zh-CN"/>
        </w:rPr>
        <w:t>[46]</w:t>
      </w:r>
      <w:r>
        <w:rPr>
          <w:lang w:val="it-IT" w:eastAsia="zh-CN"/>
        </w:rPr>
        <w:tab/>
      </w:r>
      <w:r w:rsidRPr="000C0251">
        <w:t>3GPP TS 33.</w:t>
      </w:r>
      <w:r>
        <w:t>501</w:t>
      </w:r>
      <w:r w:rsidRPr="000C0251">
        <w:t>: "</w:t>
      </w:r>
      <w:r w:rsidRPr="00C41EDD">
        <w:t>Security architecture and procedures for 5G syste</w:t>
      </w:r>
      <w:r>
        <w:t>m; Stage 2</w:t>
      </w:r>
      <w:r w:rsidRPr="000C0251">
        <w:t>".</w:t>
      </w:r>
    </w:p>
    <w:p w14:paraId="1A087E14" w14:textId="77777777" w:rsidR="007532CE" w:rsidRDefault="007532CE" w:rsidP="007532CE">
      <w:pPr>
        <w:pStyle w:val="EX"/>
      </w:pPr>
      <w:r>
        <w:t>[</w:t>
      </w:r>
      <w:r>
        <w:rPr>
          <w:lang w:eastAsia="zh-CN"/>
        </w:rPr>
        <w:t>47</w:t>
      </w:r>
      <w:r>
        <w:t>]</w:t>
      </w:r>
      <w:r>
        <w:tab/>
      </w:r>
      <w:r w:rsidRPr="00DF2C7F">
        <w:t>IETF</w:t>
      </w:r>
      <w:r>
        <w:t> </w:t>
      </w:r>
      <w:r w:rsidRPr="00DF2C7F">
        <w:t>RFC</w:t>
      </w:r>
      <w:r>
        <w:t> 7542</w:t>
      </w:r>
      <w:r w:rsidRPr="00DF2C7F">
        <w:t>: "</w:t>
      </w:r>
      <w:r w:rsidRPr="00C70E88">
        <w:t>The Network Access Identifier</w:t>
      </w:r>
      <w:r w:rsidRPr="00DF2C7F">
        <w:t>".</w:t>
      </w:r>
    </w:p>
    <w:p w14:paraId="52D98434" w14:textId="77777777" w:rsidR="007532CE" w:rsidRDefault="007532CE" w:rsidP="007532CE">
      <w:pPr>
        <w:pStyle w:val="EX"/>
        <w:rPr>
          <w:lang w:val="it-IT"/>
        </w:rPr>
      </w:pPr>
      <w:r>
        <w:rPr>
          <w:lang w:val="it-IT"/>
        </w:rPr>
        <w:t>[48]</w:t>
      </w:r>
      <w:r>
        <w:rPr>
          <w:lang w:val="it-IT"/>
        </w:rPr>
        <w:tab/>
      </w:r>
      <w:r>
        <w:rPr>
          <w:lang w:val="it-IT" w:eastAsia="zh-CN"/>
        </w:rPr>
        <w:t xml:space="preserve">3GPP TS 23.402: </w:t>
      </w:r>
      <w:r>
        <w:rPr>
          <w:lang w:val="it-IT"/>
        </w:rPr>
        <w:t>"</w:t>
      </w:r>
      <w:r w:rsidRPr="00E57107">
        <w:t>Architecture enhancements for non-3GPP accesses</w:t>
      </w:r>
      <w:r>
        <w:rPr>
          <w:lang w:val="it-IT"/>
        </w:rPr>
        <w:t>".</w:t>
      </w:r>
    </w:p>
    <w:p w14:paraId="7DB1AEE8" w14:textId="77777777" w:rsidR="007532CE" w:rsidRPr="004D3578" w:rsidRDefault="007532CE" w:rsidP="007532CE">
      <w:pPr>
        <w:pStyle w:val="EX"/>
      </w:pPr>
      <w:r w:rsidRPr="004D3578">
        <w:t>[</w:t>
      </w:r>
      <w:r w:rsidRPr="0079055A">
        <w:t>49</w:t>
      </w:r>
      <w:r w:rsidRPr="004D3578">
        <w:t>]</w:t>
      </w:r>
      <w:r w:rsidRPr="004D3578">
        <w:tab/>
        <w:t>3GPP</w:t>
      </w:r>
      <w:r>
        <w:t> TS 23.558</w:t>
      </w:r>
      <w:r w:rsidRPr="004D3578">
        <w:t xml:space="preserve">: </w:t>
      </w:r>
      <w:r>
        <w:t>"Architecture for enabling Edge Applications (EA)"</w:t>
      </w:r>
      <w:r w:rsidRPr="004D3578">
        <w:t>.</w:t>
      </w:r>
    </w:p>
    <w:p w14:paraId="248FE954" w14:textId="005ACB04" w:rsidR="007532CE" w:rsidRDefault="007532CE" w:rsidP="007532CE">
      <w:pPr>
        <w:pStyle w:val="EX"/>
        <w:rPr>
          <w:ins w:id="21" w:author="Giorgi Gulbani" w:date="2023-04-06T00:05:00Z"/>
        </w:rPr>
      </w:pPr>
      <w:r>
        <w:t>[50]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2DDFAAD7" w14:textId="6C8A70B2" w:rsidR="007532CE" w:rsidRDefault="007532CE" w:rsidP="007532CE">
      <w:pPr>
        <w:pStyle w:val="EX"/>
        <w:rPr>
          <w:ins w:id="22" w:author="Giorgi Gulbani" w:date="2023-04-06T00:05:00Z"/>
          <w:lang w:eastAsia="ko-KR"/>
        </w:rPr>
      </w:pPr>
      <w:ins w:id="23" w:author="Giorgi Gulbani" w:date="2023-04-06T00:05:00Z">
        <w:r>
          <w:t>[</w:t>
        </w:r>
        <w:r w:rsidRPr="007532CE">
          <w:rPr>
            <w:highlight w:val="yellow"/>
          </w:rPr>
          <w:t>x1</w:t>
        </w:r>
        <w:r>
          <w:t>]</w:t>
        </w:r>
        <w:r>
          <w:tab/>
          <w:t>3GPP TS 23.503: "</w:t>
        </w:r>
      </w:ins>
      <w:ins w:id="24" w:author="Giorgi Gulbani" w:date="2023-04-06T00:06:00Z">
        <w:r>
          <w:t>Policy and charging control framework for the 5G System (5GS); Stage 2</w:t>
        </w:r>
      </w:ins>
      <w:ins w:id="25" w:author="Giorgi Gulbani" w:date="2023-04-06T00:05:00Z">
        <w:r>
          <w:t>".</w:t>
        </w:r>
      </w:ins>
    </w:p>
    <w:p w14:paraId="362B155F" w14:textId="77777777" w:rsidR="007532CE" w:rsidRDefault="007532CE" w:rsidP="007532CE">
      <w:pPr>
        <w:pStyle w:val="EX"/>
        <w:rPr>
          <w:lang w:eastAsia="ko-KR"/>
        </w:rPr>
      </w:pPr>
    </w:p>
    <w:p w14:paraId="1AFB49F5" w14:textId="3551073C" w:rsidR="006F565F" w:rsidRDefault="006F565F">
      <w:pPr>
        <w:rPr>
          <w:noProof/>
        </w:rPr>
      </w:pPr>
    </w:p>
    <w:p w14:paraId="142482CB" w14:textId="0745B758" w:rsidR="006F565F" w:rsidRDefault="006F565F" w:rsidP="006F5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6F565F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8FAA29B" w14:textId="7DE803EF" w:rsidR="007532CE" w:rsidRPr="004B3A3A" w:rsidRDefault="007532CE" w:rsidP="007532CE">
      <w:pPr>
        <w:pStyle w:val="Heading4"/>
        <w:rPr>
          <w:ins w:id="26" w:author="Giorgi Gulbani" w:date="2023-04-06T00:04:00Z"/>
        </w:rPr>
      </w:pPr>
      <w:bookmarkStart w:id="27" w:name="_Toc130842908"/>
      <w:ins w:id="28" w:author="Giorgi Gulbani" w:date="2023-04-06T00:04:00Z">
        <w:r w:rsidRPr="00F11966">
          <w:t>5.</w:t>
        </w:r>
        <w:r>
          <w:t>4</w:t>
        </w:r>
        <w:r w:rsidRPr="00F11966">
          <w:t>.4.</w:t>
        </w:r>
        <w:r w:rsidRPr="00125E19">
          <w:rPr>
            <w:highlight w:val="yellow"/>
          </w:rPr>
          <w:t>x</w:t>
        </w:r>
      </w:ins>
      <w:ins w:id="29" w:author="Giorgi Gulbani" w:date="2023-04-07T03:15:00Z">
        <w:r w:rsidR="00AB364E">
          <w:rPr>
            <w:highlight w:val="yellow"/>
          </w:rPr>
          <w:t>1</w:t>
        </w:r>
      </w:ins>
      <w:ins w:id="30" w:author="Giorgi Gulbani" w:date="2023-04-06T00:04:00Z">
        <w:r w:rsidRPr="00F11966">
          <w:tab/>
          <w:t xml:space="preserve">Type: </w:t>
        </w:r>
      </w:ins>
      <w:bookmarkStart w:id="31" w:name="_Hlk131730410"/>
      <w:bookmarkEnd w:id="27"/>
      <w:proofErr w:type="spellStart"/>
      <w:ins w:id="32" w:author="Giorgi Gulbani" w:date="2023-04-07T03:26:00Z">
        <w:r w:rsidR="00DE7468">
          <w:t>IpAddressRangeFQDN</w:t>
        </w:r>
      </w:ins>
      <w:bookmarkEnd w:id="31"/>
      <w:proofErr w:type="spellEnd"/>
    </w:p>
    <w:p w14:paraId="323CD712" w14:textId="289308D9" w:rsidR="007532CE" w:rsidRPr="00F11966" w:rsidRDefault="007532CE" w:rsidP="007532CE">
      <w:pPr>
        <w:pStyle w:val="TH"/>
        <w:rPr>
          <w:ins w:id="33" w:author="Giorgi Gulbani" w:date="2023-04-06T00:04:00Z"/>
        </w:rPr>
      </w:pPr>
      <w:ins w:id="34" w:author="Giorgi Gulbani" w:date="2023-04-06T00:04:00Z">
        <w:r w:rsidRPr="00F11966">
          <w:rPr>
            <w:noProof/>
          </w:rPr>
          <w:t>Table </w:t>
        </w:r>
        <w:r w:rsidRPr="00F11966">
          <w:t>5.</w:t>
        </w:r>
        <w:r>
          <w:t>4</w:t>
        </w:r>
        <w:r w:rsidRPr="00F11966">
          <w:t>.4.</w:t>
        </w:r>
        <w:r w:rsidRPr="00125E19">
          <w:rPr>
            <w:highlight w:val="yellow"/>
          </w:rPr>
          <w:t>x</w:t>
        </w:r>
      </w:ins>
      <w:ins w:id="35" w:author="Giorgi Gulbani" w:date="2023-04-07T03:16:00Z">
        <w:r w:rsidR="00AB364E">
          <w:rPr>
            <w:highlight w:val="yellow"/>
          </w:rPr>
          <w:t>1</w:t>
        </w:r>
      </w:ins>
      <w:ins w:id="36" w:author="Giorgi Gulbani" w:date="2023-04-06T00:04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proofErr w:type="spellStart"/>
        <w:r>
          <w:t>IpAddressRangeFQDN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532CE" w:rsidRPr="00F11966" w14:paraId="057E16B6" w14:textId="77777777" w:rsidTr="00F82E29">
        <w:trPr>
          <w:jc w:val="center"/>
          <w:ins w:id="37" w:author="Giorgi Gulbani" w:date="2023-04-06T00:0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13A14F" w14:textId="77777777" w:rsidR="007532CE" w:rsidRPr="00F11966" w:rsidRDefault="007532CE" w:rsidP="00F82E29">
            <w:pPr>
              <w:pStyle w:val="TAH"/>
              <w:rPr>
                <w:ins w:id="38" w:author="Giorgi Gulbani" w:date="2023-04-06T00:04:00Z"/>
              </w:rPr>
            </w:pPr>
            <w:ins w:id="39" w:author="Giorgi Gulbani" w:date="2023-04-06T00:04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03064" w14:textId="77777777" w:rsidR="007532CE" w:rsidRPr="00F11966" w:rsidRDefault="007532CE" w:rsidP="00F82E29">
            <w:pPr>
              <w:pStyle w:val="TAH"/>
              <w:rPr>
                <w:ins w:id="40" w:author="Giorgi Gulbani" w:date="2023-04-06T00:04:00Z"/>
              </w:rPr>
            </w:pPr>
            <w:ins w:id="41" w:author="Giorgi Gulbani" w:date="2023-04-06T00:04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D13E5" w14:textId="77777777" w:rsidR="007532CE" w:rsidRPr="00F11966" w:rsidRDefault="007532CE" w:rsidP="00F82E29">
            <w:pPr>
              <w:pStyle w:val="TAH"/>
              <w:rPr>
                <w:ins w:id="42" w:author="Giorgi Gulbani" w:date="2023-04-06T00:04:00Z"/>
              </w:rPr>
            </w:pPr>
            <w:ins w:id="43" w:author="Giorgi Gulbani" w:date="2023-04-06T00:04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20E813" w14:textId="77777777" w:rsidR="007532CE" w:rsidRPr="00F11966" w:rsidRDefault="007532CE" w:rsidP="00F82E29">
            <w:pPr>
              <w:pStyle w:val="TAH"/>
              <w:rPr>
                <w:ins w:id="44" w:author="Giorgi Gulbani" w:date="2023-04-06T00:04:00Z"/>
              </w:rPr>
            </w:pPr>
            <w:ins w:id="45" w:author="Giorgi Gulbani" w:date="2023-04-06T00:04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73EDFF" w14:textId="77777777" w:rsidR="007532CE" w:rsidRPr="00F11966" w:rsidRDefault="007532CE" w:rsidP="00F82E29">
            <w:pPr>
              <w:pStyle w:val="TAH"/>
              <w:rPr>
                <w:ins w:id="46" w:author="Giorgi Gulbani" w:date="2023-04-06T00:04:00Z"/>
                <w:rFonts w:cs="Arial"/>
                <w:szCs w:val="18"/>
              </w:rPr>
            </w:pPr>
            <w:ins w:id="47" w:author="Giorgi Gulbani" w:date="2023-04-06T00:04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532CE" w:rsidRPr="00F11966" w14:paraId="4D153671" w14:textId="77777777" w:rsidTr="00F82E29">
        <w:trPr>
          <w:jc w:val="center"/>
          <w:ins w:id="48" w:author="Giorgi Gulbani" w:date="2023-04-06T00:0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EF63" w14:textId="77777777" w:rsidR="007532CE" w:rsidRPr="00F11966" w:rsidRDefault="007532CE" w:rsidP="00F82E29">
            <w:pPr>
              <w:pStyle w:val="TAL"/>
              <w:rPr>
                <w:ins w:id="49" w:author="Giorgi Gulbani" w:date="2023-04-06T00:04:00Z"/>
              </w:rPr>
            </w:pPr>
            <w:ins w:id="50" w:author="Giorgi Gulbani" w:date="2023-04-06T00:04:00Z">
              <w:r>
                <w:rPr>
                  <w:noProof/>
                </w:rPr>
                <w:t>ipAddressRanges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920D" w14:textId="19CD6A08" w:rsidR="007532CE" w:rsidRPr="00F11966" w:rsidRDefault="007532CE" w:rsidP="00F82E29">
            <w:pPr>
              <w:pStyle w:val="TAL"/>
              <w:rPr>
                <w:ins w:id="51" w:author="Giorgi Gulbani" w:date="2023-04-06T00:04:00Z"/>
                <w:lang w:eastAsia="zh-CN"/>
              </w:rPr>
            </w:pPr>
            <w:ins w:id="52" w:author="Giorgi Gulbani" w:date="2023-04-06T00:04:00Z">
              <w:r>
                <w:rPr>
                  <w:lang w:eastAsia="zh-CN"/>
                </w:rPr>
                <w:t>array(</w:t>
              </w:r>
            </w:ins>
            <w:proofErr w:type="spellStart"/>
            <w:ins w:id="53" w:author="Giorgi Gulbani" w:date="2023-04-07T03:16:00Z">
              <w:r w:rsidR="00AB364E">
                <w:rPr>
                  <w:lang w:eastAsia="zh-CN"/>
                </w:rPr>
                <w:t>IpAddressRange</w:t>
              </w:r>
            </w:ins>
            <w:proofErr w:type="spellEnd"/>
            <w:ins w:id="54" w:author="Giorgi Gulbani" w:date="2023-04-06T00:0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E03A" w14:textId="77777777" w:rsidR="007532CE" w:rsidRDefault="007532CE" w:rsidP="00F82E29">
            <w:pPr>
              <w:pStyle w:val="TAC"/>
              <w:rPr>
                <w:ins w:id="55" w:author="Giorgi Gulbani" w:date="2023-04-06T00:04:00Z"/>
                <w:lang w:eastAsia="zh-CN"/>
              </w:rPr>
            </w:pPr>
            <w:ins w:id="56" w:author="Giorgi Gulbani" w:date="2023-04-06T00:0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F34D" w14:textId="752B1457" w:rsidR="007532CE" w:rsidRDefault="007532CE" w:rsidP="00F82E29">
            <w:pPr>
              <w:pStyle w:val="TAL"/>
              <w:rPr>
                <w:ins w:id="57" w:author="Giorgi Gulbani" w:date="2023-04-06T00:04:00Z"/>
                <w:lang w:eastAsia="zh-CN"/>
              </w:rPr>
            </w:pPr>
            <w:ins w:id="58" w:author="Giorgi Gulbani" w:date="2023-04-06T00:04:00Z">
              <w:r>
                <w:rPr>
                  <w:lang w:eastAsia="zh-CN"/>
                </w:rPr>
                <w:t>0..</w:t>
              </w:r>
            </w:ins>
            <w:ins w:id="59" w:author="Rev1" w:date="2023-04-12T12:10:00Z">
              <w:r w:rsidR="00610340">
                <w:rPr>
                  <w:lang w:eastAsia="zh-CN"/>
                </w:rPr>
                <w:t>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AFE9" w14:textId="0E6E7048" w:rsidR="007532CE" w:rsidRPr="00F11966" w:rsidRDefault="007532CE" w:rsidP="00F82E29">
            <w:pPr>
              <w:pStyle w:val="TAL"/>
              <w:rPr>
                <w:ins w:id="60" w:author="Giorgi Gulbani" w:date="2023-04-06T00:04:00Z"/>
                <w:rFonts w:cs="Arial"/>
                <w:szCs w:val="18"/>
              </w:rPr>
            </w:pPr>
            <w:ins w:id="61" w:author="Giorgi Gulbani" w:date="2023-04-06T00:04:00Z">
              <w:r>
                <w:rPr>
                  <w:noProof/>
                </w:rPr>
                <w:t>IP</w:t>
              </w:r>
            </w:ins>
            <w:ins w:id="62" w:author="Rev1" w:date="2023-04-12T12:42:00Z">
              <w:r w:rsidR="00724E7D">
                <w:rPr>
                  <w:noProof/>
                </w:rPr>
                <w:t>v4 or IPv6</w:t>
              </w:r>
            </w:ins>
            <w:ins w:id="63" w:author="Giorgi Gulbani" w:date="2023-04-06T00:04:00Z">
              <w:r>
                <w:rPr>
                  <w:noProof/>
                </w:rPr>
                <w:t xml:space="preserve"> address range(s)</w:t>
              </w:r>
            </w:ins>
          </w:p>
        </w:tc>
      </w:tr>
      <w:tr w:rsidR="007532CE" w:rsidRPr="00F11966" w14:paraId="46AA4F3D" w14:textId="77777777" w:rsidTr="00F82E29">
        <w:trPr>
          <w:jc w:val="center"/>
          <w:ins w:id="64" w:author="Giorgi Gulbani" w:date="2023-04-06T00:0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5AC0" w14:textId="77777777" w:rsidR="007532CE" w:rsidRPr="00F11966" w:rsidRDefault="007532CE" w:rsidP="00F82E29">
            <w:pPr>
              <w:pStyle w:val="TAL"/>
              <w:rPr>
                <w:ins w:id="65" w:author="Giorgi Gulbani" w:date="2023-04-06T00:04:00Z"/>
              </w:rPr>
            </w:pPr>
            <w:ins w:id="66" w:author="Giorgi Gulbani" w:date="2023-04-06T00:04:00Z">
              <w:r>
                <w:rPr>
                  <w:noProof/>
                </w:rPr>
                <w:t>fqdns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5F73" w14:textId="5B0EAE54" w:rsidR="007532CE" w:rsidRPr="00F11966" w:rsidRDefault="007532CE" w:rsidP="00F82E29">
            <w:pPr>
              <w:pStyle w:val="TAL"/>
              <w:rPr>
                <w:ins w:id="67" w:author="Giorgi Gulbani" w:date="2023-04-06T00:04:00Z"/>
              </w:rPr>
            </w:pPr>
            <w:ins w:id="68" w:author="Giorgi Gulbani" w:date="2023-04-06T00:04:00Z">
              <w:r>
                <w:rPr>
                  <w:lang w:eastAsia="zh-CN"/>
                </w:rPr>
                <w:t>array(</w:t>
              </w:r>
            </w:ins>
            <w:proofErr w:type="spellStart"/>
            <w:ins w:id="69" w:author="Giorgi Gulbani" w:date="2023-04-06T00:07:00Z">
              <w:r w:rsidR="0019205C">
                <w:t>Fqdn</w:t>
              </w:r>
            </w:ins>
            <w:proofErr w:type="spellEnd"/>
            <w:ins w:id="70" w:author="Giorgi Gulbani" w:date="2023-04-06T00:0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A79A" w14:textId="77777777" w:rsidR="007532CE" w:rsidRPr="00F11966" w:rsidRDefault="007532CE" w:rsidP="00F82E29">
            <w:pPr>
              <w:pStyle w:val="TAC"/>
              <w:rPr>
                <w:ins w:id="71" w:author="Giorgi Gulbani" w:date="2023-04-06T00:04:00Z"/>
              </w:rPr>
            </w:pPr>
            <w:ins w:id="72" w:author="Giorgi Gulbani" w:date="2023-04-06T00:0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9D35" w14:textId="068B729C" w:rsidR="007532CE" w:rsidRPr="00F11966" w:rsidRDefault="007532CE" w:rsidP="00F82E29">
            <w:pPr>
              <w:pStyle w:val="TAL"/>
              <w:rPr>
                <w:ins w:id="73" w:author="Giorgi Gulbani" w:date="2023-04-06T00:04:00Z"/>
              </w:rPr>
            </w:pPr>
            <w:ins w:id="74" w:author="Giorgi Gulbani" w:date="2023-04-06T00:04:00Z">
              <w:r>
                <w:rPr>
                  <w:lang w:eastAsia="zh-CN"/>
                </w:rPr>
                <w:t>0..</w:t>
              </w:r>
            </w:ins>
            <w:ins w:id="75" w:author="Rev1" w:date="2023-04-12T12:10:00Z">
              <w:r w:rsidR="00610340">
                <w:rPr>
                  <w:lang w:eastAsia="zh-CN"/>
                </w:rPr>
                <w:t>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C110" w14:textId="396212AB" w:rsidR="007532CE" w:rsidRPr="00F11966" w:rsidRDefault="007532CE" w:rsidP="00F82E29">
            <w:pPr>
              <w:pStyle w:val="TAL"/>
              <w:rPr>
                <w:ins w:id="76" w:author="Giorgi Gulbani" w:date="2023-04-06T00:04:00Z"/>
                <w:rFonts w:cs="Arial"/>
                <w:szCs w:val="18"/>
              </w:rPr>
            </w:pPr>
            <w:ins w:id="77" w:author="Giorgi Gulbani" w:date="2023-04-06T00:04:00Z">
              <w:r>
                <w:rPr>
                  <w:noProof/>
                </w:rPr>
                <w:t>FQDN(s)</w:t>
              </w:r>
              <w:del w:id="78" w:author="Rev1" w:date="2023-04-12T12:43:00Z">
                <w:r w:rsidDel="00724E7D">
                  <w:rPr>
                    <w:noProof/>
                  </w:rPr>
                  <w:delText xml:space="preserve"> </w:delText>
                </w:r>
              </w:del>
            </w:ins>
          </w:p>
        </w:tc>
      </w:tr>
    </w:tbl>
    <w:p w14:paraId="008F4A5D" w14:textId="0681DBEB" w:rsidR="006F565F" w:rsidRDefault="006F565F">
      <w:pPr>
        <w:rPr>
          <w:ins w:id="79" w:author="Giorgi Gulbani" w:date="2023-04-07T03:15:00Z"/>
          <w:noProof/>
        </w:rPr>
      </w:pPr>
    </w:p>
    <w:p w14:paraId="77FDEB1D" w14:textId="6C4CDFD2" w:rsidR="00AB364E" w:rsidRPr="004B3A3A" w:rsidRDefault="00AB364E" w:rsidP="00AB364E">
      <w:pPr>
        <w:pStyle w:val="Heading4"/>
        <w:rPr>
          <w:ins w:id="80" w:author="Giorgi Gulbani" w:date="2023-04-07T03:15:00Z"/>
        </w:rPr>
      </w:pPr>
      <w:ins w:id="81" w:author="Giorgi Gulbani" w:date="2023-04-07T03:15:00Z">
        <w:r w:rsidRPr="00F11966">
          <w:t>5.</w:t>
        </w:r>
        <w:r>
          <w:t>4</w:t>
        </w:r>
        <w:r w:rsidRPr="00F11966">
          <w:t>.4.</w:t>
        </w:r>
        <w:r w:rsidRPr="00125E19">
          <w:rPr>
            <w:highlight w:val="yellow"/>
          </w:rPr>
          <w:t>x</w:t>
        </w:r>
        <w:r>
          <w:rPr>
            <w:highlight w:val="yellow"/>
          </w:rPr>
          <w:t>2</w:t>
        </w:r>
        <w:r w:rsidRPr="00F11966">
          <w:tab/>
          <w:t xml:space="preserve">Type: </w:t>
        </w:r>
        <w:proofErr w:type="spellStart"/>
        <w:r>
          <w:t>IpAddressRange</w:t>
        </w:r>
        <w:proofErr w:type="spellEnd"/>
      </w:ins>
    </w:p>
    <w:p w14:paraId="6331AAEC" w14:textId="5F6E4066" w:rsidR="00AB364E" w:rsidRDefault="00AB364E" w:rsidP="00AB364E">
      <w:pPr>
        <w:pStyle w:val="TH"/>
        <w:rPr>
          <w:ins w:id="82" w:author="Rev1" w:date="2023-04-12T12:15:00Z"/>
          <w:lang w:eastAsia="zh-CN"/>
        </w:rPr>
      </w:pPr>
      <w:ins w:id="83" w:author="Giorgi Gulbani" w:date="2023-04-07T03:15:00Z">
        <w:r w:rsidRPr="00F11966">
          <w:rPr>
            <w:noProof/>
          </w:rPr>
          <w:t>Table </w:t>
        </w:r>
        <w:r w:rsidRPr="00F11966">
          <w:t>5.</w:t>
        </w:r>
        <w:r>
          <w:t>4</w:t>
        </w:r>
        <w:r w:rsidRPr="00F11966">
          <w:t>.4.</w:t>
        </w:r>
        <w:r w:rsidRPr="00125E19">
          <w:rPr>
            <w:highlight w:val="yellow"/>
          </w:rPr>
          <w:t>x</w:t>
        </w:r>
      </w:ins>
      <w:ins w:id="84" w:author="Giorgi Gulbani" w:date="2023-04-07T03:16:00Z">
        <w:r>
          <w:rPr>
            <w:highlight w:val="yellow"/>
          </w:rPr>
          <w:t>2</w:t>
        </w:r>
      </w:ins>
      <w:ins w:id="85" w:author="Giorgi Gulbani" w:date="2023-04-07T03:15:00Z">
        <w:r w:rsidRPr="00F11966">
          <w:t xml:space="preserve">-1: </w:t>
        </w:r>
      </w:ins>
      <w:proofErr w:type="spellStart"/>
      <w:ins w:id="86" w:author="Giorgi Gulbani" w:date="2023-04-07T03:17:00Z">
        <w:r>
          <w:rPr>
            <w:lang w:eastAsia="zh-CN"/>
          </w:rPr>
          <w:t>IpAddressRange</w:t>
        </w:r>
      </w:ins>
      <w:proofErr w:type="spellEnd"/>
    </w:p>
    <w:tbl>
      <w:tblPr>
        <w:tblpPr w:leftFromText="180" w:rightFromText="180" w:vertAnchor="text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2"/>
        <w:gridCol w:w="1559"/>
        <w:gridCol w:w="430"/>
        <w:gridCol w:w="1129"/>
        <w:gridCol w:w="4344"/>
      </w:tblGrid>
      <w:tr w:rsidR="00610340" w14:paraId="52E54781" w14:textId="77777777" w:rsidTr="00B952BE">
        <w:trPr>
          <w:ins w:id="87" w:author="Rev1" w:date="2023-04-12T12:15:00Z"/>
        </w:trPr>
        <w:tc>
          <w:tcPr>
            <w:tcW w:w="2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96B2181" w14:textId="77777777" w:rsidR="00610340" w:rsidRDefault="00610340" w:rsidP="00B952BE">
            <w:pPr>
              <w:pStyle w:val="TAH"/>
              <w:rPr>
                <w:ins w:id="88" w:author="Rev1" w:date="2023-04-12T12:15:00Z"/>
              </w:rPr>
            </w:pPr>
            <w:ins w:id="89" w:author="Rev1" w:date="2023-04-12T12:15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F11F7D" w14:textId="77777777" w:rsidR="00610340" w:rsidRDefault="00610340" w:rsidP="00B952BE">
            <w:pPr>
              <w:pStyle w:val="TAH"/>
              <w:rPr>
                <w:ins w:id="90" w:author="Rev1" w:date="2023-04-12T12:15:00Z"/>
              </w:rPr>
            </w:pPr>
            <w:ins w:id="91" w:author="Rev1" w:date="2023-04-12T12:15:00Z">
              <w:r w:rsidRPr="002366BD">
                <w:t>Data type</w:t>
              </w:r>
            </w:ins>
          </w:p>
        </w:tc>
        <w:tc>
          <w:tcPr>
            <w:tcW w:w="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51DF25" w14:textId="77777777" w:rsidR="00610340" w:rsidRDefault="00610340" w:rsidP="00B952BE">
            <w:pPr>
              <w:pStyle w:val="TAH"/>
              <w:rPr>
                <w:ins w:id="92" w:author="Rev1" w:date="2023-04-12T12:15:00Z"/>
              </w:rPr>
            </w:pPr>
            <w:ins w:id="93" w:author="Rev1" w:date="2023-04-12T12:15:00Z">
              <w:r>
                <w:rPr>
                  <w:color w:val="000000"/>
                </w:rPr>
                <w:t>P</w:t>
              </w:r>
            </w:ins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DEA5507" w14:textId="77777777" w:rsidR="00610340" w:rsidRDefault="00610340" w:rsidP="00B952BE">
            <w:pPr>
              <w:pStyle w:val="TAH"/>
              <w:rPr>
                <w:ins w:id="94" w:author="Rev1" w:date="2023-04-12T12:15:00Z"/>
              </w:rPr>
            </w:pPr>
            <w:ins w:id="95" w:author="Rev1" w:date="2023-04-12T12:15:00Z">
              <w:r w:rsidRPr="002366BD">
                <w:t>Cardinality</w:t>
              </w:r>
            </w:ins>
          </w:p>
        </w:tc>
        <w:tc>
          <w:tcPr>
            <w:tcW w:w="43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CCA510" w14:textId="77777777" w:rsidR="00610340" w:rsidRDefault="00610340" w:rsidP="00B952BE">
            <w:pPr>
              <w:pStyle w:val="TAH"/>
              <w:rPr>
                <w:ins w:id="96" w:author="Rev1" w:date="2023-04-12T12:15:00Z"/>
              </w:rPr>
            </w:pPr>
            <w:ins w:id="97" w:author="Rev1" w:date="2023-04-12T12:15:00Z">
              <w:r w:rsidRPr="002366BD">
                <w:t>Description</w:t>
              </w:r>
            </w:ins>
          </w:p>
        </w:tc>
      </w:tr>
      <w:tr w:rsidR="00610340" w14:paraId="7A3867BC" w14:textId="77777777" w:rsidTr="00B952BE">
        <w:trPr>
          <w:ins w:id="98" w:author="Rev1" w:date="2023-04-12T12:15:00Z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F500E5" w14:textId="3A222813" w:rsidR="00610340" w:rsidRDefault="00610340" w:rsidP="00B952BE">
            <w:pPr>
              <w:pStyle w:val="TAL"/>
              <w:rPr>
                <w:ins w:id="99" w:author="Rev1" w:date="2023-04-12T12:15:00Z"/>
              </w:rPr>
            </w:pPr>
            <w:ins w:id="100" w:author="Rev1" w:date="2023-04-12T12:15:00Z">
              <w:r>
                <w:t>ipv4Address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3033A6" w14:textId="3D47C665" w:rsidR="00610340" w:rsidRDefault="00610340" w:rsidP="00B952BE">
            <w:pPr>
              <w:pStyle w:val="TAL"/>
              <w:rPr>
                <w:ins w:id="101" w:author="Rev1" w:date="2023-04-12T12:15:00Z"/>
              </w:rPr>
            </w:pPr>
            <w:ins w:id="102" w:author="Rev1" w:date="2023-04-12T12:15:00Z">
              <w:r>
                <w:t>Ipv4Addr</w:t>
              </w:r>
            </w:ins>
          </w:p>
        </w:tc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3A34B4" w14:textId="77777777" w:rsidR="00610340" w:rsidRDefault="00610340" w:rsidP="00B952BE">
            <w:pPr>
              <w:pStyle w:val="TAC"/>
              <w:rPr>
                <w:ins w:id="103" w:author="Rev1" w:date="2023-04-12T12:15:00Z"/>
              </w:rPr>
            </w:pPr>
            <w:ins w:id="104" w:author="Rev1" w:date="2023-04-12T12:15:00Z">
              <w:r>
                <w:t>C</w:t>
              </w:r>
            </w:ins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A04CF94" w14:textId="77777777" w:rsidR="00610340" w:rsidRDefault="00610340" w:rsidP="00B952BE">
            <w:pPr>
              <w:pStyle w:val="TAL"/>
              <w:rPr>
                <w:ins w:id="105" w:author="Rev1" w:date="2023-04-12T12:15:00Z"/>
              </w:rPr>
            </w:pPr>
            <w:ins w:id="106" w:author="Rev1" w:date="2023-04-12T12:15:00Z">
              <w:r>
                <w:t>1..N</w:t>
              </w:r>
            </w:ins>
          </w:p>
        </w:tc>
        <w:tc>
          <w:tcPr>
            <w:tcW w:w="4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59C5A14" w14:textId="43CE469A" w:rsidR="00610340" w:rsidRDefault="00610340" w:rsidP="00B952BE">
            <w:pPr>
              <w:pStyle w:val="TAL"/>
              <w:rPr>
                <w:ins w:id="107" w:author="Rev1" w:date="2023-04-12T12:15:00Z"/>
              </w:rPr>
            </w:pPr>
            <w:ins w:id="108" w:author="Rev1" w:date="2023-04-12T12:15:00Z">
              <w:r>
                <w:t>IPv4 address (NOTE).</w:t>
              </w:r>
            </w:ins>
          </w:p>
        </w:tc>
      </w:tr>
      <w:tr w:rsidR="00231984" w14:paraId="7464F3B7" w14:textId="77777777" w:rsidTr="00B952BE">
        <w:trPr>
          <w:ins w:id="109" w:author="Rev1" w:date="2023-04-12T12:15:00Z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0F09985" w14:textId="3A09BF8B" w:rsidR="00231984" w:rsidRDefault="00231984" w:rsidP="00231984">
            <w:pPr>
              <w:pStyle w:val="TAL"/>
              <w:rPr>
                <w:ins w:id="110" w:author="Rev1" w:date="2023-04-12T12:15:00Z"/>
              </w:rPr>
            </w:pPr>
            <w:ins w:id="111" w:author="Rev1" w:date="2023-04-12T12:24:00Z">
              <w:r>
                <w:t>i</w:t>
              </w:r>
            </w:ins>
            <w:ins w:id="112" w:author="Rev1" w:date="2023-04-12T12:23:00Z">
              <w:r w:rsidRPr="001D2CEF">
                <w:t>pv4AddrMask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3E77D5" w14:textId="1822B7CD" w:rsidR="00231984" w:rsidRDefault="00231984" w:rsidP="00231984">
            <w:pPr>
              <w:pStyle w:val="TAL"/>
              <w:rPr>
                <w:ins w:id="113" w:author="Rev1" w:date="2023-04-12T12:15:00Z"/>
              </w:rPr>
            </w:pPr>
            <w:ins w:id="114" w:author="Rev1" w:date="2023-04-12T12:24:00Z">
              <w:r w:rsidRPr="001D2CEF">
                <w:t>Ipv4AddrMask</w:t>
              </w:r>
            </w:ins>
          </w:p>
        </w:tc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C87EB2A" w14:textId="77777777" w:rsidR="00231984" w:rsidRDefault="00231984" w:rsidP="00231984">
            <w:pPr>
              <w:pStyle w:val="TAC"/>
              <w:rPr>
                <w:ins w:id="115" w:author="Rev1" w:date="2023-04-12T12:15:00Z"/>
              </w:rPr>
            </w:pPr>
            <w:ins w:id="116" w:author="Rev1" w:date="2023-04-12T12:15:00Z">
              <w:r>
                <w:t>C</w:t>
              </w:r>
            </w:ins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557A5B" w14:textId="77777777" w:rsidR="00231984" w:rsidRDefault="00231984" w:rsidP="00231984">
            <w:pPr>
              <w:pStyle w:val="TAL"/>
              <w:rPr>
                <w:ins w:id="117" w:author="Rev1" w:date="2023-04-12T12:15:00Z"/>
              </w:rPr>
            </w:pPr>
            <w:ins w:id="118" w:author="Rev1" w:date="2023-04-12T12:15:00Z">
              <w:r>
                <w:t>1..N</w:t>
              </w:r>
            </w:ins>
          </w:p>
        </w:tc>
        <w:tc>
          <w:tcPr>
            <w:tcW w:w="4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43D590" w14:textId="5B70A493" w:rsidR="00231984" w:rsidRDefault="00231984" w:rsidP="00231984">
            <w:pPr>
              <w:pStyle w:val="TAL"/>
              <w:rPr>
                <w:ins w:id="119" w:author="Rev1" w:date="2023-04-12T12:15:00Z"/>
              </w:rPr>
            </w:pPr>
            <w:ins w:id="120" w:author="Rev1" w:date="2023-04-12T12:15:00Z">
              <w:r>
                <w:t>IPv</w:t>
              </w:r>
            </w:ins>
            <w:ins w:id="121" w:author="Rev1" w:date="2023-04-12T12:25:00Z">
              <w:r>
                <w:t xml:space="preserve">4 </w:t>
              </w:r>
            </w:ins>
            <w:ins w:id="122" w:author="Rev1" w:date="2023-04-12T12:15:00Z">
              <w:r>
                <w:t>address</w:t>
              </w:r>
            </w:ins>
            <w:ins w:id="123" w:author="Rev1" w:date="2023-04-12T12:25:00Z">
              <w:r>
                <w:t xml:space="preserve"> mask</w:t>
              </w:r>
            </w:ins>
            <w:ins w:id="124" w:author="Rev1" w:date="2023-04-12T12:15:00Z">
              <w:r>
                <w:t xml:space="preserve"> (NOTE).</w:t>
              </w:r>
            </w:ins>
          </w:p>
        </w:tc>
      </w:tr>
      <w:tr w:rsidR="00231984" w14:paraId="13D358B5" w14:textId="77777777" w:rsidTr="00231984">
        <w:trPr>
          <w:ins w:id="125" w:author="Rev1" w:date="2023-04-12T12:15:00Z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E69DCD" w14:textId="46315238" w:rsidR="00231984" w:rsidRDefault="00231984" w:rsidP="00231984">
            <w:pPr>
              <w:pStyle w:val="TAL"/>
              <w:rPr>
                <w:ins w:id="126" w:author="Rev1" w:date="2023-04-12T12:15:00Z"/>
              </w:rPr>
            </w:pPr>
            <w:ins w:id="127" w:author="Rev1" w:date="2023-04-12T12:23:00Z">
              <w:r>
                <w:t>ipv6Address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40B816" w14:textId="06F1EEBF" w:rsidR="00231984" w:rsidRDefault="00231984" w:rsidP="00231984">
            <w:pPr>
              <w:pStyle w:val="TAL"/>
              <w:rPr>
                <w:ins w:id="128" w:author="Rev1" w:date="2023-04-12T12:15:00Z"/>
              </w:rPr>
            </w:pPr>
            <w:ins w:id="129" w:author="Rev1" w:date="2023-04-12T12:24:00Z">
              <w:r>
                <w:t>ipv6Address</w:t>
              </w:r>
            </w:ins>
          </w:p>
        </w:tc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E2EC13" w14:textId="36DD67A7" w:rsidR="00231984" w:rsidRDefault="00231984" w:rsidP="00231984">
            <w:pPr>
              <w:pStyle w:val="TAC"/>
              <w:rPr>
                <w:ins w:id="130" w:author="Rev1" w:date="2023-04-12T12:15:00Z"/>
              </w:rPr>
            </w:pPr>
            <w:ins w:id="131" w:author="Rev1" w:date="2023-04-12T12:24:00Z">
              <w:r>
                <w:t>C</w:t>
              </w:r>
            </w:ins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8764B3" w14:textId="66DE4523" w:rsidR="00231984" w:rsidRDefault="00231984" w:rsidP="00231984">
            <w:pPr>
              <w:pStyle w:val="TAL"/>
              <w:rPr>
                <w:ins w:id="132" w:author="Rev1" w:date="2023-04-12T12:15:00Z"/>
              </w:rPr>
            </w:pPr>
            <w:ins w:id="133" w:author="Rev1" w:date="2023-04-12T12:24:00Z">
              <w:r>
                <w:t>1..N</w:t>
              </w:r>
            </w:ins>
          </w:p>
        </w:tc>
        <w:tc>
          <w:tcPr>
            <w:tcW w:w="4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2F1206" w14:textId="551EAFD1" w:rsidR="00231984" w:rsidRDefault="00231984" w:rsidP="00231984">
            <w:pPr>
              <w:pStyle w:val="TAL"/>
              <w:rPr>
                <w:ins w:id="134" w:author="Rev1" w:date="2023-04-12T12:15:00Z"/>
              </w:rPr>
            </w:pPr>
            <w:ins w:id="135" w:author="Rev1" w:date="2023-04-12T12:26:00Z">
              <w:r>
                <w:t>IPv</w:t>
              </w:r>
              <w:r>
                <w:t>6</w:t>
              </w:r>
              <w:r>
                <w:t xml:space="preserve"> address (NOTE).</w:t>
              </w:r>
            </w:ins>
          </w:p>
        </w:tc>
      </w:tr>
      <w:tr w:rsidR="00231984" w14:paraId="05C7F9BD" w14:textId="77777777" w:rsidTr="00231984">
        <w:trPr>
          <w:ins w:id="136" w:author="Rev1" w:date="2023-04-12T12:22:00Z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3452CC" w14:textId="37CEA4B4" w:rsidR="00231984" w:rsidRDefault="00231984" w:rsidP="00231984">
            <w:pPr>
              <w:pStyle w:val="TAL"/>
              <w:rPr>
                <w:ins w:id="137" w:author="Rev1" w:date="2023-04-12T12:22:00Z"/>
              </w:rPr>
            </w:pPr>
            <w:ins w:id="138" w:author="Rev1" w:date="2023-04-12T12:24:00Z">
              <w:r>
                <w:t>i</w:t>
              </w:r>
            </w:ins>
            <w:ins w:id="139" w:author="Rev1" w:date="2023-04-12T12:23:00Z">
              <w:r w:rsidRPr="001D2CEF">
                <w:t>pv6Prefix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591FC5" w14:textId="0A60BC81" w:rsidR="00231984" w:rsidRDefault="00231984" w:rsidP="00231984">
            <w:pPr>
              <w:pStyle w:val="TAL"/>
              <w:rPr>
                <w:ins w:id="140" w:author="Rev1" w:date="2023-04-12T12:22:00Z"/>
              </w:rPr>
            </w:pPr>
            <w:ins w:id="141" w:author="Rev1" w:date="2023-04-12T12:24:00Z">
              <w:r w:rsidRPr="001D2CEF">
                <w:t>Ipv6Prefix</w:t>
              </w:r>
            </w:ins>
          </w:p>
        </w:tc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24A33A" w14:textId="780F36E3" w:rsidR="00231984" w:rsidRDefault="00231984" w:rsidP="00231984">
            <w:pPr>
              <w:pStyle w:val="TAC"/>
              <w:rPr>
                <w:ins w:id="142" w:author="Rev1" w:date="2023-04-12T12:22:00Z"/>
              </w:rPr>
            </w:pPr>
            <w:ins w:id="143" w:author="Rev1" w:date="2023-04-12T12:24:00Z">
              <w:r>
                <w:t>C</w:t>
              </w:r>
            </w:ins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96E008" w14:textId="7AB9A73C" w:rsidR="00231984" w:rsidRDefault="00231984" w:rsidP="00231984">
            <w:pPr>
              <w:pStyle w:val="TAL"/>
              <w:rPr>
                <w:ins w:id="144" w:author="Rev1" w:date="2023-04-12T12:22:00Z"/>
              </w:rPr>
            </w:pPr>
            <w:ins w:id="145" w:author="Rev1" w:date="2023-04-12T12:24:00Z">
              <w:r>
                <w:t>1..N</w:t>
              </w:r>
            </w:ins>
          </w:p>
        </w:tc>
        <w:tc>
          <w:tcPr>
            <w:tcW w:w="4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1D6567" w14:textId="48600946" w:rsidR="00231984" w:rsidRDefault="00231984" w:rsidP="00231984">
            <w:pPr>
              <w:pStyle w:val="TAL"/>
              <w:rPr>
                <w:ins w:id="146" w:author="Rev1" w:date="2023-04-12T12:22:00Z"/>
              </w:rPr>
            </w:pPr>
            <w:ins w:id="147" w:author="Rev1" w:date="2023-04-12T12:26:00Z">
              <w:r>
                <w:t xml:space="preserve">IPv4 address </w:t>
              </w:r>
              <w:r>
                <w:t>prefix</w:t>
              </w:r>
              <w:r>
                <w:t xml:space="preserve"> (NOTE).</w:t>
              </w:r>
            </w:ins>
          </w:p>
        </w:tc>
      </w:tr>
      <w:tr w:rsidR="00231984" w14:paraId="25036E5F" w14:textId="77777777" w:rsidTr="00B952BE">
        <w:trPr>
          <w:ins w:id="148" w:author="Rev1" w:date="2023-04-12T12:15:00Z"/>
        </w:trPr>
        <w:tc>
          <w:tcPr>
            <w:tcW w:w="958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DFEDA24" w14:textId="5A1D129E" w:rsidR="00231984" w:rsidRDefault="00231984" w:rsidP="00BB3009">
            <w:pPr>
              <w:pStyle w:val="TAN"/>
              <w:rPr>
                <w:ins w:id="149" w:author="Rev1" w:date="2023-04-12T12:15:00Z"/>
              </w:rPr>
            </w:pPr>
            <w:ins w:id="150" w:author="Rev1" w:date="2023-04-12T12:15:00Z">
              <w:r>
                <w:t>NOTE:</w:t>
              </w:r>
              <w:r>
                <w:tab/>
              </w:r>
            </w:ins>
            <w:ins w:id="151" w:author="Rev1" w:date="2023-04-12T12:44:00Z">
              <w:r w:rsidR="00BB3009">
                <w:t xml:space="preserve">Either </w:t>
              </w:r>
            </w:ins>
            <w:ins w:id="152" w:author="Rev1" w:date="2023-04-12T12:45:00Z">
              <w:r w:rsidR="00BB3009">
                <w:t>'</w:t>
              </w:r>
              <w:r w:rsidR="00BB3009">
                <w:t>ipv4Address</w:t>
              </w:r>
              <w:r w:rsidR="00BB3009">
                <w:t>' and '</w:t>
              </w:r>
              <w:r w:rsidR="00BB3009">
                <w:t>ipv4AddrMask</w:t>
              </w:r>
              <w:r w:rsidR="00BB3009">
                <w:t xml:space="preserve">', or </w:t>
              </w:r>
            </w:ins>
            <w:ins w:id="153" w:author="Rev1" w:date="2023-04-12T12:46:00Z">
              <w:r w:rsidR="00BB3009">
                <w:t>'</w:t>
              </w:r>
            </w:ins>
            <w:ins w:id="154" w:author="Rev1" w:date="2023-04-12T12:45:00Z">
              <w:r w:rsidR="00BB3009">
                <w:t>ipv6Address</w:t>
              </w:r>
            </w:ins>
            <w:ins w:id="155" w:author="Rev1" w:date="2023-04-12T12:46:00Z">
              <w:r w:rsidR="00BB3009">
                <w:t>'</w:t>
              </w:r>
            </w:ins>
            <w:ins w:id="156" w:author="Rev1" w:date="2023-04-12T12:45:00Z">
              <w:r w:rsidR="00BB3009">
                <w:t xml:space="preserve"> and </w:t>
              </w:r>
            </w:ins>
            <w:ins w:id="157" w:author="Rev1" w:date="2023-04-12T12:46:00Z">
              <w:r w:rsidR="00BB3009">
                <w:t>'</w:t>
              </w:r>
            </w:ins>
            <w:ins w:id="158" w:author="Rev1" w:date="2023-04-12T12:45:00Z">
              <w:r w:rsidR="00BB3009">
                <w:t>ipv6Prefix</w:t>
              </w:r>
            </w:ins>
            <w:ins w:id="159" w:author="Rev1" w:date="2023-04-12T12:46:00Z">
              <w:r w:rsidR="00BB3009">
                <w:t>'</w:t>
              </w:r>
            </w:ins>
            <w:ins w:id="160" w:author="Rev1" w:date="2023-04-12T12:45:00Z">
              <w:r w:rsidR="00BB3009">
                <w:t xml:space="preserve"> attribute pairs </w:t>
              </w:r>
            </w:ins>
            <w:ins w:id="161" w:author="Rev1" w:date="2023-04-12T12:26:00Z">
              <w:r>
                <w:t>shall be present</w:t>
              </w:r>
            </w:ins>
            <w:ins w:id="162" w:author="Rev1" w:date="2023-04-12T12:46:00Z">
              <w:r w:rsidR="00BB3009">
                <w:t xml:space="preserve"> to specify the IPv4 or IPv6 address ranges</w:t>
              </w:r>
            </w:ins>
            <w:ins w:id="163" w:author="Rev1" w:date="2023-04-12T12:24:00Z">
              <w:r>
                <w:t>.</w:t>
              </w:r>
            </w:ins>
          </w:p>
        </w:tc>
      </w:tr>
    </w:tbl>
    <w:p w14:paraId="3EDE7A12" w14:textId="77777777" w:rsidR="00AB364E" w:rsidRDefault="00AB364E">
      <w:pPr>
        <w:rPr>
          <w:noProof/>
        </w:rPr>
      </w:pPr>
    </w:p>
    <w:p w14:paraId="1982CA4D" w14:textId="0BB6E625" w:rsidR="006F565F" w:rsidRDefault="006F565F" w:rsidP="006F5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6F565F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B4E0EAF" w14:textId="77777777" w:rsidR="00692CE9" w:rsidRPr="00F11966" w:rsidRDefault="00692CE9" w:rsidP="00692CE9">
      <w:pPr>
        <w:pStyle w:val="Heading1"/>
      </w:pPr>
      <w:bookmarkStart w:id="164" w:name="_Toc24925935"/>
      <w:bookmarkStart w:id="165" w:name="_Toc24926113"/>
      <w:bookmarkStart w:id="166" w:name="_Toc24926289"/>
      <w:bookmarkStart w:id="167" w:name="_Toc33964149"/>
      <w:bookmarkStart w:id="168" w:name="_Toc33980916"/>
      <w:bookmarkStart w:id="169" w:name="_Toc36462718"/>
      <w:bookmarkStart w:id="170" w:name="_Toc36462914"/>
      <w:bookmarkStart w:id="171" w:name="_Toc43026185"/>
      <w:bookmarkStart w:id="172" w:name="_Toc49763719"/>
      <w:bookmarkStart w:id="173" w:name="_Toc56754420"/>
      <w:bookmarkStart w:id="174" w:name="_Toc88743220"/>
      <w:bookmarkStart w:id="175" w:name="_Toc101254144"/>
      <w:bookmarkStart w:id="176" w:name="_Toc101254585"/>
      <w:bookmarkStart w:id="177" w:name="_Toc104112297"/>
      <w:bookmarkStart w:id="178" w:name="_Toc104192471"/>
      <w:bookmarkStart w:id="179" w:name="_Toc104193035"/>
      <w:bookmarkStart w:id="180" w:name="_Toc130843021"/>
      <w:r w:rsidRPr="00F11966">
        <w:t>A.2</w:t>
      </w:r>
      <w:r w:rsidRPr="00F11966">
        <w:tab/>
        <w:t>Data related to Common Data Types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2C9649B5" w14:textId="77777777" w:rsidR="00692CE9" w:rsidRPr="00F11966" w:rsidRDefault="00692CE9" w:rsidP="00692CE9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1C968198" w14:textId="77777777" w:rsidR="00692CE9" w:rsidRPr="00F11966" w:rsidRDefault="00692CE9" w:rsidP="00692CE9">
      <w:pPr>
        <w:pStyle w:val="PL"/>
        <w:rPr>
          <w:lang w:val="en-US"/>
        </w:rPr>
      </w:pPr>
    </w:p>
    <w:p w14:paraId="54F659B7" w14:textId="77777777" w:rsidR="00692CE9" w:rsidRPr="00F11966" w:rsidRDefault="00692CE9" w:rsidP="00692CE9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09DCB5D9" w14:textId="77777777" w:rsidR="00692CE9" w:rsidRPr="00F11966" w:rsidRDefault="00692CE9" w:rsidP="00692CE9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5.0-alpha.2</w:t>
      </w:r>
      <w:r w:rsidRPr="00F11966">
        <w:rPr>
          <w:lang w:val="en-US"/>
        </w:rPr>
        <w:t>'</w:t>
      </w:r>
    </w:p>
    <w:p w14:paraId="7338FCAD" w14:textId="77777777" w:rsidR="00692CE9" w:rsidRPr="00F11966" w:rsidRDefault="00692CE9" w:rsidP="00692CE9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6C42778D" w14:textId="77777777" w:rsidR="00692CE9" w:rsidRPr="00F11966" w:rsidRDefault="00692CE9" w:rsidP="00692CE9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4CF13C0E" w14:textId="77777777" w:rsidR="00692CE9" w:rsidRPr="00F11966" w:rsidRDefault="00692CE9" w:rsidP="00692CE9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5D99CB36" w14:textId="77777777" w:rsidR="00692CE9" w:rsidRPr="00F11966" w:rsidRDefault="00692CE9" w:rsidP="00692CE9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7015C68F" w14:textId="77777777" w:rsidR="00692CE9" w:rsidRPr="00F11966" w:rsidRDefault="00692CE9" w:rsidP="00692CE9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0E6F4407" w14:textId="77777777" w:rsidR="00692CE9" w:rsidRPr="00F11966" w:rsidRDefault="00692CE9" w:rsidP="00692CE9">
      <w:pPr>
        <w:pStyle w:val="PL"/>
      </w:pPr>
    </w:p>
    <w:p w14:paraId="5D917F8E" w14:textId="77777777" w:rsidR="00692CE9" w:rsidRPr="00F11966" w:rsidRDefault="00692CE9" w:rsidP="00692CE9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31D76193" w14:textId="77777777" w:rsidR="00692CE9" w:rsidRPr="00F11966" w:rsidRDefault="00692CE9" w:rsidP="00692CE9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rPr>
          <w:lang w:val="en-US"/>
        </w:rPr>
        <w:t>1</w:t>
      </w:r>
      <w:r w:rsidRPr="00F11966">
        <w:rPr>
          <w:lang w:val="en-US"/>
        </w:rPr>
        <w:t>.0</w:t>
      </w:r>
    </w:p>
    <w:p w14:paraId="2EC708F7" w14:textId="77777777" w:rsidR="00692CE9" w:rsidRPr="00F11966" w:rsidRDefault="00692CE9" w:rsidP="00692CE9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2AC52114" w14:textId="77777777" w:rsidR="00636A2A" w:rsidRDefault="00636A2A" w:rsidP="00636A2A">
      <w:pPr>
        <w:pStyle w:val="PL"/>
      </w:pPr>
    </w:p>
    <w:p w14:paraId="6792BA74" w14:textId="2712D04D" w:rsidR="00636A2A" w:rsidRDefault="00DF0FC1" w:rsidP="00636A2A">
      <w:pPr>
        <w:pStyle w:val="PL"/>
      </w:pPr>
      <w:r w:rsidRPr="00DF0FC1">
        <w:rPr>
          <w:highlight w:val="yellow"/>
        </w:rPr>
        <w:t>## Skipped for clarity ##</w:t>
      </w:r>
    </w:p>
    <w:p w14:paraId="0307EB35" w14:textId="77777777" w:rsidR="00636A2A" w:rsidRDefault="00636A2A" w:rsidP="00636A2A">
      <w:pPr>
        <w:pStyle w:val="PL"/>
      </w:pPr>
    </w:p>
    <w:p w14:paraId="17D37844" w14:textId="77777777" w:rsidR="007D3674" w:rsidRPr="00F11966" w:rsidRDefault="007D3674" w:rsidP="007D3674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6B986E5" w14:textId="77777777" w:rsidR="007D3674" w:rsidRPr="00F11966" w:rsidRDefault="007D3674" w:rsidP="007D3674">
      <w:pPr>
        <w:pStyle w:val="PL"/>
        <w:rPr>
          <w:lang w:val="en-US"/>
        </w:rPr>
      </w:pPr>
      <w:r w:rsidRPr="00F11966">
        <w:rPr>
          <w:lang w:val="en-US"/>
        </w:rPr>
        <w:t># Data Types related to 5G Network as defined in clause 5.4</w:t>
      </w:r>
    </w:p>
    <w:p w14:paraId="3678CFE4" w14:textId="77777777" w:rsidR="007D3674" w:rsidRPr="00F11966" w:rsidRDefault="007D3674" w:rsidP="007D3674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1D6F56B" w14:textId="77777777" w:rsidR="00636A2A" w:rsidRDefault="00636A2A" w:rsidP="00636A2A">
      <w:pPr>
        <w:pStyle w:val="PL"/>
      </w:pPr>
    </w:p>
    <w:p w14:paraId="0E91E750" w14:textId="77777777" w:rsidR="00636A2A" w:rsidRDefault="00636A2A" w:rsidP="00636A2A">
      <w:pPr>
        <w:pStyle w:val="PL"/>
      </w:pPr>
    </w:p>
    <w:p w14:paraId="4E0D3DEA" w14:textId="77777777" w:rsidR="00DF0FC1" w:rsidRDefault="00DF0FC1" w:rsidP="00DF0FC1">
      <w:pPr>
        <w:pStyle w:val="PL"/>
      </w:pPr>
      <w:r w:rsidRPr="00DF0FC1">
        <w:rPr>
          <w:highlight w:val="yellow"/>
        </w:rPr>
        <w:t>## Skipped for clarity ##</w:t>
      </w:r>
    </w:p>
    <w:p w14:paraId="0E639F96" w14:textId="53CC295B" w:rsidR="00636A2A" w:rsidRDefault="00636A2A" w:rsidP="00636A2A">
      <w:pPr>
        <w:pStyle w:val="PL"/>
      </w:pPr>
    </w:p>
    <w:p w14:paraId="78639C77" w14:textId="77777777" w:rsidR="00DE7468" w:rsidRDefault="00DE7468" w:rsidP="00DE7468">
      <w:pPr>
        <w:pStyle w:val="PL"/>
      </w:pPr>
      <w:r>
        <w:t xml:space="preserve">    MutingNotificationsSettings:</w:t>
      </w:r>
    </w:p>
    <w:p w14:paraId="207687BB" w14:textId="77777777" w:rsidR="00DE7468" w:rsidRDefault="00DE7468" w:rsidP="00DE7468">
      <w:pPr>
        <w:pStyle w:val="PL"/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r>
        <w:t>&gt;</w:t>
      </w:r>
    </w:p>
    <w:p w14:paraId="7E41C634" w14:textId="77777777" w:rsidR="00DE7468" w:rsidRDefault="00DE7468" w:rsidP="00DE7468">
      <w:pPr>
        <w:pStyle w:val="PL"/>
        <w:rPr>
          <w:rFonts w:eastAsia="Batang"/>
        </w:rPr>
      </w:pPr>
      <w:r>
        <w:t xml:space="preserve">        </w:t>
      </w:r>
      <w:r>
        <w:rPr>
          <w:lang w:eastAsia="zh-CN"/>
        </w:rPr>
        <w:t>Indicates the Event producer NF settings to the Event consumer NF</w:t>
      </w:r>
    </w:p>
    <w:p w14:paraId="3C5DBEB7" w14:textId="77777777" w:rsidR="00DE7468" w:rsidRDefault="00DE7468" w:rsidP="00DE7468">
      <w:pPr>
        <w:pStyle w:val="PL"/>
      </w:pPr>
      <w:r>
        <w:t xml:space="preserve">      type: object</w:t>
      </w:r>
    </w:p>
    <w:p w14:paraId="736A35D7" w14:textId="77777777" w:rsidR="00DE7468" w:rsidRDefault="00DE7468" w:rsidP="00DE7468">
      <w:pPr>
        <w:pStyle w:val="PL"/>
      </w:pPr>
      <w:r>
        <w:t xml:space="preserve">      properties:</w:t>
      </w:r>
    </w:p>
    <w:p w14:paraId="4CA05E42" w14:textId="77777777" w:rsidR="00DE7468" w:rsidRDefault="00DE7468" w:rsidP="00DE7468">
      <w:pPr>
        <w:pStyle w:val="PL"/>
      </w:pPr>
      <w:r>
        <w:t xml:space="preserve">        maxNoOfNotif:</w:t>
      </w:r>
    </w:p>
    <w:p w14:paraId="3F4CEC35" w14:textId="77777777" w:rsidR="00DE7468" w:rsidRDefault="00DE7468" w:rsidP="00DE7468">
      <w:pPr>
        <w:pStyle w:val="PL"/>
      </w:pPr>
      <w:r w:rsidRPr="00F11966">
        <w:rPr>
          <w:lang w:val="en-US"/>
        </w:rPr>
        <w:t xml:space="preserve">          </w:t>
      </w:r>
      <w:r>
        <w:t>type: integer</w:t>
      </w:r>
    </w:p>
    <w:p w14:paraId="050E8C1E" w14:textId="77777777" w:rsidR="00DE7468" w:rsidRDefault="00DE7468" w:rsidP="00DE7468">
      <w:pPr>
        <w:pStyle w:val="PL"/>
      </w:pPr>
      <w:r>
        <w:t xml:space="preserve">        durationBufferedNotif:</w:t>
      </w:r>
    </w:p>
    <w:p w14:paraId="1A220CBA" w14:textId="77777777" w:rsidR="00DE7468" w:rsidRPr="00F11966" w:rsidRDefault="00DE7468" w:rsidP="00DE7468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>
        <w:t>$ref: '#/components/schemas/DurationSec'</w:t>
      </w:r>
    </w:p>
    <w:p w14:paraId="5A5B657E" w14:textId="274F0D65" w:rsidR="007D3674" w:rsidRDefault="007D3674" w:rsidP="00636A2A">
      <w:pPr>
        <w:pStyle w:val="PL"/>
        <w:rPr>
          <w:ins w:id="181" w:author="Giorgi Gulbani" w:date="2023-04-07T03:25:00Z"/>
        </w:rPr>
      </w:pPr>
    </w:p>
    <w:p w14:paraId="5DCA86AC" w14:textId="77777777" w:rsidR="00DE7468" w:rsidRDefault="00DE7468" w:rsidP="00DE7468">
      <w:pPr>
        <w:pStyle w:val="PL"/>
        <w:rPr>
          <w:ins w:id="182" w:author="Giorgi Gulbani" w:date="2023-04-07T03:33:00Z"/>
        </w:rPr>
      </w:pPr>
      <w:ins w:id="183" w:author="Giorgi Gulbani" w:date="2023-04-07T03:33:00Z">
        <w:r>
          <w:t xml:space="preserve">    IpAddressRangeFQDN:</w:t>
        </w:r>
      </w:ins>
    </w:p>
    <w:p w14:paraId="3D9D5C1C" w14:textId="77777777" w:rsidR="00DE7468" w:rsidRDefault="00DE7468" w:rsidP="00DE7468">
      <w:pPr>
        <w:pStyle w:val="PL"/>
        <w:rPr>
          <w:ins w:id="184" w:author="Giorgi Gulbani" w:date="2023-04-07T03:33:00Z"/>
        </w:rPr>
      </w:pPr>
      <w:ins w:id="185" w:author="Giorgi Gulbani" w:date="2023-04-07T03:33:00Z">
        <w:r>
          <w:t xml:space="preserve">      description: &gt;</w:t>
        </w:r>
      </w:ins>
    </w:p>
    <w:p w14:paraId="58E38007" w14:textId="3791EE5E" w:rsidR="00DE7468" w:rsidRDefault="00DE7468" w:rsidP="00DE7468">
      <w:pPr>
        <w:pStyle w:val="PL"/>
        <w:rPr>
          <w:ins w:id="186" w:author="Giorgi Gulbani" w:date="2023-04-07T03:33:00Z"/>
        </w:rPr>
      </w:pPr>
      <w:ins w:id="187" w:author="Giorgi Gulbani" w:date="2023-04-07T03:33:00Z">
        <w:r>
          <w:t xml:space="preserve">        </w:t>
        </w:r>
      </w:ins>
      <w:ins w:id="188" w:author="Rev1" w:date="2023-04-12T12:56:00Z">
        <w:r w:rsidR="001B05EF">
          <w:t>A g</w:t>
        </w:r>
      </w:ins>
      <w:ins w:id="189" w:author="Rev1" w:date="2023-04-12T12:30:00Z">
        <w:r w:rsidR="003F142E">
          <w:t>eneric container for IPv4 or IPv6 address range</w:t>
        </w:r>
      </w:ins>
      <w:ins w:id="190" w:author="Rev1" w:date="2023-04-12T12:56:00Z">
        <w:r w:rsidR="001B05EF">
          <w:t>(s) and FQDN(s)</w:t>
        </w:r>
      </w:ins>
      <w:ins w:id="191" w:author="Rev1" w:date="2023-04-12T12:30:00Z">
        <w:r w:rsidR="003F142E">
          <w:t>.</w:t>
        </w:r>
      </w:ins>
    </w:p>
    <w:p w14:paraId="40B34088" w14:textId="77777777" w:rsidR="00DE7468" w:rsidRDefault="00DE7468" w:rsidP="00DE7468">
      <w:pPr>
        <w:pStyle w:val="PL"/>
        <w:rPr>
          <w:ins w:id="192" w:author="Giorgi Gulbani" w:date="2023-04-07T03:33:00Z"/>
        </w:rPr>
      </w:pPr>
      <w:ins w:id="193" w:author="Giorgi Gulbani" w:date="2023-04-07T03:33:00Z">
        <w:r>
          <w:t xml:space="preserve">      type: object</w:t>
        </w:r>
      </w:ins>
    </w:p>
    <w:p w14:paraId="37BF715B" w14:textId="77777777" w:rsidR="00DE7468" w:rsidRDefault="00DE7468" w:rsidP="00DE7468">
      <w:pPr>
        <w:pStyle w:val="PL"/>
        <w:rPr>
          <w:ins w:id="194" w:author="Giorgi Gulbani" w:date="2023-04-07T03:33:00Z"/>
        </w:rPr>
      </w:pPr>
      <w:ins w:id="195" w:author="Giorgi Gulbani" w:date="2023-04-07T03:33:00Z">
        <w:r>
          <w:t xml:space="preserve">      properties:</w:t>
        </w:r>
      </w:ins>
    </w:p>
    <w:p w14:paraId="466C82A1" w14:textId="7AC9845C" w:rsidR="00DE7468" w:rsidRDefault="00DE7468" w:rsidP="00DE7468">
      <w:pPr>
        <w:pStyle w:val="PL"/>
        <w:rPr>
          <w:ins w:id="196" w:author="Giorgi Gulbani" w:date="2023-04-07T03:33:00Z"/>
        </w:rPr>
      </w:pPr>
      <w:ins w:id="197" w:author="Giorgi Gulbani" w:date="2023-04-07T03:33:00Z">
        <w:r>
          <w:lastRenderedPageBreak/>
          <w:t xml:space="preserve">        </w:t>
        </w:r>
      </w:ins>
      <w:ins w:id="198" w:author="Rev1" w:date="2023-04-12T12:15:00Z">
        <w:r w:rsidR="003F142E">
          <w:t>ipv4Address</w:t>
        </w:r>
      </w:ins>
      <w:ins w:id="199" w:author="Giorgi Gulbani" w:date="2023-04-07T03:33:00Z">
        <w:r>
          <w:t>:</w:t>
        </w:r>
      </w:ins>
    </w:p>
    <w:p w14:paraId="4BDC3AC5" w14:textId="77777777" w:rsidR="00DE7468" w:rsidRDefault="00DE7468" w:rsidP="00DE7468">
      <w:pPr>
        <w:pStyle w:val="PL"/>
        <w:rPr>
          <w:ins w:id="200" w:author="Giorgi Gulbani" w:date="2023-04-07T03:33:00Z"/>
        </w:rPr>
      </w:pPr>
      <w:ins w:id="201" w:author="Giorgi Gulbani" w:date="2023-04-07T03:33:00Z">
        <w:r>
          <w:t xml:space="preserve">          type: array</w:t>
        </w:r>
      </w:ins>
    </w:p>
    <w:p w14:paraId="5AC78110" w14:textId="77777777" w:rsidR="00DE7468" w:rsidRDefault="00DE7468" w:rsidP="00DE7468">
      <w:pPr>
        <w:pStyle w:val="PL"/>
        <w:rPr>
          <w:ins w:id="202" w:author="Giorgi Gulbani" w:date="2023-04-07T03:33:00Z"/>
        </w:rPr>
      </w:pPr>
      <w:ins w:id="203" w:author="Giorgi Gulbani" w:date="2023-04-07T03:33:00Z">
        <w:r>
          <w:t xml:space="preserve">          items:</w:t>
        </w:r>
      </w:ins>
    </w:p>
    <w:p w14:paraId="32AF396D" w14:textId="339F44C7" w:rsidR="00DE7468" w:rsidRDefault="00DE7468" w:rsidP="00DE7468">
      <w:pPr>
        <w:pStyle w:val="PL"/>
        <w:rPr>
          <w:ins w:id="204" w:author="Giorgi Gulbani" w:date="2023-04-07T03:33:00Z"/>
        </w:rPr>
      </w:pPr>
      <w:ins w:id="205" w:author="Giorgi Gulbani" w:date="2023-04-07T03:33:00Z">
        <w:r>
          <w:t xml:space="preserve">            $ref: '#/components/schemas/IpAddressRange'</w:t>
        </w:r>
      </w:ins>
    </w:p>
    <w:p w14:paraId="76B12D02" w14:textId="77777777" w:rsidR="00DE7468" w:rsidRDefault="00DE7468" w:rsidP="00DE7468">
      <w:pPr>
        <w:pStyle w:val="PL"/>
        <w:rPr>
          <w:ins w:id="206" w:author="Giorgi Gulbani" w:date="2023-04-07T03:33:00Z"/>
        </w:rPr>
      </w:pPr>
      <w:ins w:id="207" w:author="Giorgi Gulbani" w:date="2023-04-07T03:33:00Z">
        <w:r>
          <w:t xml:space="preserve">        fqdns:</w:t>
        </w:r>
      </w:ins>
    </w:p>
    <w:p w14:paraId="061890BA" w14:textId="77777777" w:rsidR="00DE7468" w:rsidRDefault="00DE7468" w:rsidP="00DE7468">
      <w:pPr>
        <w:pStyle w:val="PL"/>
        <w:rPr>
          <w:ins w:id="208" w:author="Giorgi Gulbani" w:date="2023-04-07T03:33:00Z"/>
        </w:rPr>
      </w:pPr>
      <w:ins w:id="209" w:author="Giorgi Gulbani" w:date="2023-04-07T03:33:00Z">
        <w:r>
          <w:t xml:space="preserve">          type: array</w:t>
        </w:r>
      </w:ins>
    </w:p>
    <w:p w14:paraId="7774F1BB" w14:textId="77777777" w:rsidR="00DE7468" w:rsidRDefault="00DE7468" w:rsidP="00DE7468">
      <w:pPr>
        <w:pStyle w:val="PL"/>
        <w:rPr>
          <w:ins w:id="210" w:author="Giorgi Gulbani" w:date="2023-04-07T03:33:00Z"/>
        </w:rPr>
      </w:pPr>
      <w:ins w:id="211" w:author="Giorgi Gulbani" w:date="2023-04-07T03:33:00Z">
        <w:r>
          <w:t xml:space="preserve">          items:</w:t>
        </w:r>
      </w:ins>
    </w:p>
    <w:p w14:paraId="5C6A7BAF" w14:textId="53670E5F" w:rsidR="00DE7468" w:rsidRDefault="00DE7468" w:rsidP="00DE7468">
      <w:pPr>
        <w:pStyle w:val="PL"/>
        <w:rPr>
          <w:ins w:id="212" w:author="Giorgi Gulbani" w:date="2023-04-07T03:33:00Z"/>
        </w:rPr>
      </w:pPr>
      <w:ins w:id="213" w:author="Giorgi Gulbani" w:date="2023-04-07T03:33:00Z">
        <w:r>
          <w:t xml:space="preserve">            $ref: '#/components/schemas/Fqdn'</w:t>
        </w:r>
      </w:ins>
    </w:p>
    <w:p w14:paraId="28853267" w14:textId="056C9F92" w:rsidR="00975D93" w:rsidRDefault="00975D93" w:rsidP="00DE7468">
      <w:pPr>
        <w:pStyle w:val="PL"/>
        <w:rPr>
          <w:ins w:id="214" w:author="Giorgi Gulbani" w:date="2023-04-07T03:38:00Z"/>
        </w:rPr>
      </w:pPr>
    </w:p>
    <w:p w14:paraId="3F6409A9" w14:textId="77777777" w:rsidR="00F032A8" w:rsidRDefault="00F032A8" w:rsidP="00F032A8">
      <w:pPr>
        <w:pStyle w:val="PL"/>
        <w:rPr>
          <w:ins w:id="215" w:author="Rev1" w:date="2023-04-12T12:50:00Z"/>
        </w:rPr>
      </w:pPr>
      <w:ins w:id="216" w:author="Rev1" w:date="2023-04-12T12:50:00Z">
        <w:r>
          <w:t xml:space="preserve">    IpAddressRange:</w:t>
        </w:r>
      </w:ins>
    </w:p>
    <w:p w14:paraId="7BA3E484" w14:textId="5765BEFC" w:rsidR="00F032A8" w:rsidRDefault="00F032A8" w:rsidP="00F032A8">
      <w:pPr>
        <w:pStyle w:val="PL"/>
        <w:rPr>
          <w:ins w:id="217" w:author="Rev1" w:date="2023-04-12T12:50:00Z"/>
        </w:rPr>
      </w:pPr>
      <w:ins w:id="218" w:author="Rev1" w:date="2023-04-12T12:50:00Z">
        <w:r>
          <w:t xml:space="preserve">      description: A single range of IPv4 or IPv6 addresses.</w:t>
        </w:r>
      </w:ins>
    </w:p>
    <w:p w14:paraId="59828C45" w14:textId="77777777" w:rsidR="00F032A8" w:rsidRDefault="00F032A8" w:rsidP="00F032A8">
      <w:pPr>
        <w:pStyle w:val="PL"/>
        <w:rPr>
          <w:ins w:id="219" w:author="Rev1" w:date="2023-04-12T12:50:00Z"/>
        </w:rPr>
      </w:pPr>
      <w:ins w:id="220" w:author="Rev1" w:date="2023-04-12T12:50:00Z">
        <w:r w:rsidRPr="00F11966">
          <w:t xml:space="preserve">      type: object</w:t>
        </w:r>
      </w:ins>
    </w:p>
    <w:p w14:paraId="004C17B3" w14:textId="77777777" w:rsidR="00F032A8" w:rsidRDefault="00F032A8" w:rsidP="00F032A8">
      <w:pPr>
        <w:pStyle w:val="PL"/>
        <w:rPr>
          <w:ins w:id="221" w:author="Rev1" w:date="2023-04-12T12:50:00Z"/>
        </w:rPr>
      </w:pPr>
      <w:ins w:id="222" w:author="Rev1" w:date="2023-04-12T12:50:00Z">
        <w:r>
          <w:t xml:space="preserve">      anyOf:</w:t>
        </w:r>
      </w:ins>
    </w:p>
    <w:p w14:paraId="0235DF56" w14:textId="77777777" w:rsidR="00F032A8" w:rsidRPr="00F11966" w:rsidRDefault="00F032A8" w:rsidP="00F032A8">
      <w:pPr>
        <w:pStyle w:val="PL"/>
        <w:rPr>
          <w:ins w:id="223" w:author="Rev1" w:date="2023-04-12T12:50:00Z"/>
        </w:rPr>
      </w:pPr>
      <w:ins w:id="224" w:author="Rev1" w:date="2023-04-12T12:50:00Z">
        <w:r w:rsidRPr="00F11966">
          <w:t xml:space="preserve">        - required:</w:t>
        </w:r>
      </w:ins>
    </w:p>
    <w:p w14:paraId="67C58749" w14:textId="77777777" w:rsidR="00F032A8" w:rsidRDefault="00F032A8" w:rsidP="00F032A8">
      <w:pPr>
        <w:pStyle w:val="PL"/>
        <w:rPr>
          <w:ins w:id="225" w:author="Rev1" w:date="2023-04-12T12:50:00Z"/>
        </w:rPr>
      </w:pPr>
      <w:ins w:id="226" w:author="Rev1" w:date="2023-04-12T12:50:00Z">
        <w:r w:rsidRPr="00F11966">
          <w:t xml:space="preserve">          - </w:t>
        </w:r>
        <w:r>
          <w:t>ipv4Address</w:t>
        </w:r>
      </w:ins>
    </w:p>
    <w:p w14:paraId="1FE3E7B5" w14:textId="77777777" w:rsidR="00F032A8" w:rsidRDefault="00F032A8" w:rsidP="00F032A8">
      <w:pPr>
        <w:pStyle w:val="PL"/>
        <w:rPr>
          <w:ins w:id="227" w:author="Rev1" w:date="2023-04-12T12:50:00Z"/>
        </w:rPr>
      </w:pPr>
      <w:ins w:id="228" w:author="Rev1" w:date="2023-04-12T12:50:00Z">
        <w:r w:rsidRPr="00F11966">
          <w:t xml:space="preserve">          - </w:t>
        </w:r>
        <w:r>
          <w:t>ipv4AddrMask</w:t>
        </w:r>
      </w:ins>
    </w:p>
    <w:p w14:paraId="053CC966" w14:textId="77777777" w:rsidR="00F032A8" w:rsidRPr="00F11966" w:rsidRDefault="00F032A8" w:rsidP="00F032A8">
      <w:pPr>
        <w:pStyle w:val="PL"/>
        <w:rPr>
          <w:ins w:id="229" w:author="Rev1" w:date="2023-04-12T12:50:00Z"/>
        </w:rPr>
      </w:pPr>
      <w:ins w:id="230" w:author="Rev1" w:date="2023-04-12T12:50:00Z">
        <w:r w:rsidRPr="00F11966">
          <w:t xml:space="preserve">        - required:</w:t>
        </w:r>
      </w:ins>
    </w:p>
    <w:p w14:paraId="0806FBD7" w14:textId="77777777" w:rsidR="00F032A8" w:rsidRDefault="00F032A8" w:rsidP="00F032A8">
      <w:pPr>
        <w:pStyle w:val="PL"/>
        <w:rPr>
          <w:ins w:id="231" w:author="Rev1" w:date="2023-04-12T12:50:00Z"/>
        </w:rPr>
      </w:pPr>
      <w:ins w:id="232" w:author="Rev1" w:date="2023-04-12T12:50:00Z">
        <w:r w:rsidRPr="00F11966">
          <w:t xml:space="preserve">          - </w:t>
        </w:r>
        <w:r>
          <w:t>ipv6Address</w:t>
        </w:r>
      </w:ins>
    </w:p>
    <w:p w14:paraId="0EF819E9" w14:textId="77777777" w:rsidR="00F032A8" w:rsidRPr="00F11966" w:rsidRDefault="00F032A8" w:rsidP="00F032A8">
      <w:pPr>
        <w:pStyle w:val="PL"/>
        <w:rPr>
          <w:ins w:id="233" w:author="Rev1" w:date="2023-04-12T12:50:00Z"/>
        </w:rPr>
      </w:pPr>
      <w:ins w:id="234" w:author="Rev1" w:date="2023-04-12T12:50:00Z">
        <w:r w:rsidRPr="00F11966">
          <w:t xml:space="preserve">          - </w:t>
        </w:r>
        <w:r>
          <w:t>ipv6Prefix</w:t>
        </w:r>
      </w:ins>
    </w:p>
    <w:p w14:paraId="5F06B8F7" w14:textId="77777777" w:rsidR="00F032A8" w:rsidRPr="00F11966" w:rsidRDefault="00F032A8" w:rsidP="00F032A8">
      <w:pPr>
        <w:pStyle w:val="PL"/>
        <w:rPr>
          <w:ins w:id="235" w:author="Rev1" w:date="2023-04-12T12:50:00Z"/>
          <w:lang w:eastAsia="zh-CN"/>
        </w:rPr>
      </w:pPr>
      <w:ins w:id="236" w:author="Rev1" w:date="2023-04-12T12:50:00Z">
        <w:r w:rsidRPr="00F11966">
          <w:t xml:space="preserve">      properties:</w:t>
        </w:r>
      </w:ins>
    </w:p>
    <w:p w14:paraId="1FF2B3D9" w14:textId="77777777" w:rsidR="00F032A8" w:rsidRDefault="00F032A8" w:rsidP="00F032A8">
      <w:pPr>
        <w:pStyle w:val="PL"/>
        <w:rPr>
          <w:ins w:id="237" w:author="Rev1" w:date="2023-04-12T12:50:00Z"/>
        </w:rPr>
      </w:pPr>
      <w:ins w:id="238" w:author="Rev1" w:date="2023-04-12T12:50:00Z">
        <w:r>
          <w:t xml:space="preserve">        ipv4Address:</w:t>
        </w:r>
      </w:ins>
    </w:p>
    <w:p w14:paraId="3CEA56B0" w14:textId="03FBD089" w:rsidR="00F032A8" w:rsidRDefault="00F032A8" w:rsidP="00F032A8">
      <w:pPr>
        <w:pStyle w:val="PL"/>
        <w:rPr>
          <w:ins w:id="239" w:author="Rev1" w:date="2023-04-12T12:50:00Z"/>
        </w:rPr>
      </w:pPr>
      <w:ins w:id="240" w:author="Rev1" w:date="2023-04-12T12:50:00Z">
        <w:r>
          <w:t xml:space="preserve">          $ref: '#/components/schemas/Ipv4Addr'</w:t>
        </w:r>
      </w:ins>
    </w:p>
    <w:p w14:paraId="050C6306" w14:textId="77777777" w:rsidR="00F032A8" w:rsidRDefault="00F032A8" w:rsidP="00F032A8">
      <w:pPr>
        <w:pStyle w:val="PL"/>
        <w:rPr>
          <w:ins w:id="241" w:author="Rev1" w:date="2023-04-12T12:50:00Z"/>
        </w:rPr>
      </w:pPr>
      <w:ins w:id="242" w:author="Rev1" w:date="2023-04-12T12:50:00Z">
        <w:r>
          <w:t xml:space="preserve">        i</w:t>
        </w:r>
        <w:r w:rsidRPr="001D2CEF">
          <w:t>pv4AddrMask</w:t>
        </w:r>
        <w:r>
          <w:t>:</w:t>
        </w:r>
      </w:ins>
    </w:p>
    <w:p w14:paraId="473FA2CA" w14:textId="6E7BC074" w:rsidR="00F032A8" w:rsidRDefault="00F032A8" w:rsidP="00F032A8">
      <w:pPr>
        <w:pStyle w:val="PL"/>
        <w:rPr>
          <w:ins w:id="243" w:author="Rev1" w:date="2023-04-12T12:50:00Z"/>
        </w:rPr>
      </w:pPr>
      <w:ins w:id="244" w:author="Rev1" w:date="2023-04-12T12:50:00Z">
        <w:r>
          <w:t xml:space="preserve">          $ref: '#/components/schemas/</w:t>
        </w:r>
        <w:r w:rsidRPr="001D2CEF">
          <w:t>Ipv4AddrMask</w:t>
        </w:r>
        <w:r>
          <w:t>'</w:t>
        </w:r>
      </w:ins>
    </w:p>
    <w:p w14:paraId="6F54EF67" w14:textId="77777777" w:rsidR="00F032A8" w:rsidRDefault="00F032A8" w:rsidP="00F032A8">
      <w:pPr>
        <w:pStyle w:val="PL"/>
        <w:rPr>
          <w:ins w:id="245" w:author="Rev1" w:date="2023-04-12T12:50:00Z"/>
        </w:rPr>
      </w:pPr>
      <w:ins w:id="246" w:author="Rev1" w:date="2023-04-12T12:50:00Z">
        <w:r>
          <w:t xml:space="preserve">        Ipv6Address:</w:t>
        </w:r>
      </w:ins>
    </w:p>
    <w:p w14:paraId="28714253" w14:textId="1C93142F" w:rsidR="00F032A8" w:rsidRDefault="00F032A8" w:rsidP="00F032A8">
      <w:pPr>
        <w:pStyle w:val="PL"/>
        <w:rPr>
          <w:ins w:id="247" w:author="Rev1" w:date="2023-04-12T12:50:00Z"/>
        </w:rPr>
      </w:pPr>
      <w:ins w:id="248" w:author="Rev1" w:date="2023-04-12T12:50:00Z">
        <w:r>
          <w:t xml:space="preserve">          $ref: '#/components/schemas/</w:t>
        </w:r>
        <w:r>
          <w:t>ipv6Address</w:t>
        </w:r>
        <w:r>
          <w:t>'</w:t>
        </w:r>
      </w:ins>
    </w:p>
    <w:p w14:paraId="1C0A2007" w14:textId="77777777" w:rsidR="00F032A8" w:rsidRDefault="00F032A8" w:rsidP="00F032A8">
      <w:pPr>
        <w:pStyle w:val="PL"/>
        <w:rPr>
          <w:ins w:id="249" w:author="Rev1" w:date="2023-04-12T12:50:00Z"/>
        </w:rPr>
      </w:pPr>
      <w:ins w:id="250" w:author="Rev1" w:date="2023-04-12T12:50:00Z">
        <w:r>
          <w:t xml:space="preserve">        i</w:t>
        </w:r>
        <w:r w:rsidRPr="001D2CEF">
          <w:t>pv6Prefix</w:t>
        </w:r>
        <w:r>
          <w:t>:</w:t>
        </w:r>
      </w:ins>
    </w:p>
    <w:p w14:paraId="4B7B7705" w14:textId="517A143B" w:rsidR="00F032A8" w:rsidRDefault="00F032A8" w:rsidP="00F032A8">
      <w:pPr>
        <w:pStyle w:val="PL"/>
        <w:rPr>
          <w:ins w:id="251" w:author="Rev1" w:date="2023-04-12T12:50:00Z"/>
        </w:rPr>
      </w:pPr>
      <w:ins w:id="252" w:author="Rev1" w:date="2023-04-12T12:50:00Z">
        <w:r>
          <w:t xml:space="preserve">          $ref: '#/components/schemas/</w:t>
        </w:r>
        <w:r w:rsidRPr="001D2CEF">
          <w:t>Ipv6Prefix</w:t>
        </w:r>
        <w:r>
          <w:t>'</w:t>
        </w:r>
      </w:ins>
    </w:p>
    <w:p w14:paraId="62F42316" w14:textId="0C350557" w:rsidR="009F1322" w:rsidRDefault="009F1322" w:rsidP="00DF0FC1">
      <w:pPr>
        <w:pStyle w:val="PL"/>
        <w:rPr>
          <w:highlight w:val="yellow"/>
        </w:rPr>
      </w:pPr>
    </w:p>
    <w:p w14:paraId="691A9559" w14:textId="77777777" w:rsidR="001B05EF" w:rsidRDefault="001B05EF" w:rsidP="00DF0FC1">
      <w:pPr>
        <w:pStyle w:val="PL"/>
        <w:rPr>
          <w:highlight w:val="yellow"/>
        </w:rPr>
      </w:pPr>
    </w:p>
    <w:p w14:paraId="2E7EE674" w14:textId="12124BD7" w:rsidR="00DF0FC1" w:rsidRDefault="00DF0FC1" w:rsidP="00DF0FC1">
      <w:pPr>
        <w:pStyle w:val="PL"/>
      </w:pPr>
      <w:r w:rsidRPr="00DF0FC1">
        <w:rPr>
          <w:highlight w:val="yellow"/>
        </w:rPr>
        <w:t>## Skipped for clarity ##</w:t>
      </w:r>
    </w:p>
    <w:p w14:paraId="0B509C0A" w14:textId="102DDD0E" w:rsidR="00DF0FC1" w:rsidRDefault="00DF0FC1" w:rsidP="00636A2A">
      <w:pPr>
        <w:pStyle w:val="PL"/>
      </w:pPr>
    </w:p>
    <w:p w14:paraId="3CBF2AB8" w14:textId="77777777" w:rsidR="00DF0FC1" w:rsidRDefault="00DF0FC1" w:rsidP="00636A2A">
      <w:pPr>
        <w:pStyle w:val="PL"/>
      </w:pPr>
    </w:p>
    <w:p w14:paraId="1EEE07D3" w14:textId="77777777" w:rsidR="00636A2A" w:rsidRDefault="00636A2A" w:rsidP="00636A2A">
      <w:pPr>
        <w:pStyle w:val="PL"/>
      </w:pPr>
    </w:p>
    <w:p w14:paraId="2CAEE453" w14:textId="77777777" w:rsidR="00636A2A" w:rsidRPr="006B5418" w:rsidRDefault="00636A2A" w:rsidP="00636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F3AA253" w14:textId="77777777" w:rsidR="006F565F" w:rsidRDefault="006F565F">
      <w:pPr>
        <w:rPr>
          <w:noProof/>
        </w:rPr>
      </w:pPr>
    </w:p>
    <w:sectPr w:rsidR="006F565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6103C0" w14:textId="77777777" w:rsidR="00DF73B2" w:rsidRDefault="00DF73B2">
      <w:r>
        <w:separator/>
      </w:r>
    </w:p>
  </w:endnote>
  <w:endnote w:type="continuationSeparator" w:id="0">
    <w:p w14:paraId="0CB13456" w14:textId="77777777" w:rsidR="00DF73B2" w:rsidRDefault="00DF7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AE0E5" w14:textId="77777777" w:rsidR="00DF73B2" w:rsidRDefault="00DF73B2">
      <w:r>
        <w:separator/>
      </w:r>
    </w:p>
  </w:footnote>
  <w:footnote w:type="continuationSeparator" w:id="0">
    <w:p w14:paraId="20C7CD27" w14:textId="77777777" w:rsidR="00DF73B2" w:rsidRDefault="00DF7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B44B91"/>
    <w:multiLevelType w:val="hybridMultilevel"/>
    <w:tmpl w:val="9AC647A6"/>
    <w:lvl w:ilvl="0" w:tplc="0C000001">
      <w:start w:val="1"/>
      <w:numFmt w:val="bullet"/>
      <w:lvlText w:val=""/>
      <w:lvlJc w:val="left"/>
      <w:pPr>
        <w:ind w:left="879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599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319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3039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759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479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199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919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63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EEC"/>
    <w:rsid w:val="0005742A"/>
    <w:rsid w:val="000A6394"/>
    <w:rsid w:val="000B7FED"/>
    <w:rsid w:val="000C038A"/>
    <w:rsid w:val="000C072E"/>
    <w:rsid w:val="000C6598"/>
    <w:rsid w:val="000D44B3"/>
    <w:rsid w:val="00110982"/>
    <w:rsid w:val="00125E19"/>
    <w:rsid w:val="00145D43"/>
    <w:rsid w:val="0019205C"/>
    <w:rsid w:val="00192C46"/>
    <w:rsid w:val="00193596"/>
    <w:rsid w:val="001A08B3"/>
    <w:rsid w:val="001A7B60"/>
    <w:rsid w:val="001B05EF"/>
    <w:rsid w:val="001B52F0"/>
    <w:rsid w:val="001B7A65"/>
    <w:rsid w:val="001E41F3"/>
    <w:rsid w:val="001F5B25"/>
    <w:rsid w:val="001F71F8"/>
    <w:rsid w:val="00231984"/>
    <w:rsid w:val="0023608D"/>
    <w:rsid w:val="0026004D"/>
    <w:rsid w:val="002640DD"/>
    <w:rsid w:val="00275D12"/>
    <w:rsid w:val="00284FEB"/>
    <w:rsid w:val="002860C4"/>
    <w:rsid w:val="00292E41"/>
    <w:rsid w:val="002B5741"/>
    <w:rsid w:val="002D0B0C"/>
    <w:rsid w:val="002E226B"/>
    <w:rsid w:val="002E472E"/>
    <w:rsid w:val="00305409"/>
    <w:rsid w:val="0030607C"/>
    <w:rsid w:val="003101B0"/>
    <w:rsid w:val="00322EB3"/>
    <w:rsid w:val="003238F2"/>
    <w:rsid w:val="003609EF"/>
    <w:rsid w:val="0036231A"/>
    <w:rsid w:val="00374DD4"/>
    <w:rsid w:val="00380B91"/>
    <w:rsid w:val="003E1A36"/>
    <w:rsid w:val="003F142E"/>
    <w:rsid w:val="00410371"/>
    <w:rsid w:val="004242F1"/>
    <w:rsid w:val="00425379"/>
    <w:rsid w:val="004B75B7"/>
    <w:rsid w:val="004C3C1A"/>
    <w:rsid w:val="005141D9"/>
    <w:rsid w:val="0051580D"/>
    <w:rsid w:val="00516A3C"/>
    <w:rsid w:val="005327E7"/>
    <w:rsid w:val="00534781"/>
    <w:rsid w:val="00547111"/>
    <w:rsid w:val="00592D74"/>
    <w:rsid w:val="005E2C44"/>
    <w:rsid w:val="00610340"/>
    <w:rsid w:val="00621188"/>
    <w:rsid w:val="006232AA"/>
    <w:rsid w:val="006257ED"/>
    <w:rsid w:val="00636A2A"/>
    <w:rsid w:val="00653DE4"/>
    <w:rsid w:val="00665C47"/>
    <w:rsid w:val="00685F15"/>
    <w:rsid w:val="00687287"/>
    <w:rsid w:val="00690C59"/>
    <w:rsid w:val="00692CE9"/>
    <w:rsid w:val="00695808"/>
    <w:rsid w:val="006B46FB"/>
    <w:rsid w:val="006E21FB"/>
    <w:rsid w:val="006F1EEC"/>
    <w:rsid w:val="006F4128"/>
    <w:rsid w:val="006F565F"/>
    <w:rsid w:val="007062E5"/>
    <w:rsid w:val="00724E7D"/>
    <w:rsid w:val="007532CE"/>
    <w:rsid w:val="00792342"/>
    <w:rsid w:val="007977A8"/>
    <w:rsid w:val="007B512A"/>
    <w:rsid w:val="007C2097"/>
    <w:rsid w:val="007D3674"/>
    <w:rsid w:val="007D6A07"/>
    <w:rsid w:val="007F7259"/>
    <w:rsid w:val="00802CD0"/>
    <w:rsid w:val="008040A8"/>
    <w:rsid w:val="008279FA"/>
    <w:rsid w:val="008616EB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5D93"/>
    <w:rsid w:val="009777D9"/>
    <w:rsid w:val="00991B88"/>
    <w:rsid w:val="009A5753"/>
    <w:rsid w:val="009A579D"/>
    <w:rsid w:val="009E3297"/>
    <w:rsid w:val="009F1322"/>
    <w:rsid w:val="009F734F"/>
    <w:rsid w:val="00A246B6"/>
    <w:rsid w:val="00A44177"/>
    <w:rsid w:val="00A47E70"/>
    <w:rsid w:val="00A50CF0"/>
    <w:rsid w:val="00A7671C"/>
    <w:rsid w:val="00AA2CBC"/>
    <w:rsid w:val="00AB364E"/>
    <w:rsid w:val="00AC5820"/>
    <w:rsid w:val="00AD1CD8"/>
    <w:rsid w:val="00AD720E"/>
    <w:rsid w:val="00B1482B"/>
    <w:rsid w:val="00B258BB"/>
    <w:rsid w:val="00B37687"/>
    <w:rsid w:val="00B67B97"/>
    <w:rsid w:val="00B955A0"/>
    <w:rsid w:val="00B968C8"/>
    <w:rsid w:val="00BA3EC5"/>
    <w:rsid w:val="00BA51D9"/>
    <w:rsid w:val="00BB3009"/>
    <w:rsid w:val="00BB5DFC"/>
    <w:rsid w:val="00BD279D"/>
    <w:rsid w:val="00BD6BB8"/>
    <w:rsid w:val="00C66BA2"/>
    <w:rsid w:val="00C76BC6"/>
    <w:rsid w:val="00C870F6"/>
    <w:rsid w:val="00C90231"/>
    <w:rsid w:val="00C95985"/>
    <w:rsid w:val="00CA138F"/>
    <w:rsid w:val="00CC5026"/>
    <w:rsid w:val="00CC68D0"/>
    <w:rsid w:val="00CD1291"/>
    <w:rsid w:val="00D03F9A"/>
    <w:rsid w:val="00D06D51"/>
    <w:rsid w:val="00D12E72"/>
    <w:rsid w:val="00D24991"/>
    <w:rsid w:val="00D50255"/>
    <w:rsid w:val="00D66520"/>
    <w:rsid w:val="00D72827"/>
    <w:rsid w:val="00D84AE9"/>
    <w:rsid w:val="00D911CC"/>
    <w:rsid w:val="00DE34CF"/>
    <w:rsid w:val="00DE7468"/>
    <w:rsid w:val="00DF0FC1"/>
    <w:rsid w:val="00DF5400"/>
    <w:rsid w:val="00DF73B2"/>
    <w:rsid w:val="00E07A53"/>
    <w:rsid w:val="00E124F2"/>
    <w:rsid w:val="00E13F3D"/>
    <w:rsid w:val="00E34898"/>
    <w:rsid w:val="00E40877"/>
    <w:rsid w:val="00EB09B7"/>
    <w:rsid w:val="00EE42F3"/>
    <w:rsid w:val="00EE7D7C"/>
    <w:rsid w:val="00F032A8"/>
    <w:rsid w:val="00F25D98"/>
    <w:rsid w:val="00F300F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F132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636A2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125E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25E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25E1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25E19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955A0"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qFormat/>
    <w:rsid w:val="007532C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32C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1034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ecma-international.org/ecma-262/5.1/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standards.ieee.org/content/dam/ieee-standards/standards/web/documents/tutorials/eui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6E076-2C20-4D89-BC96-0D4D680BA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5</Pages>
  <Words>1579</Words>
  <Characters>9006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30</cp:revision>
  <cp:lastPrinted>1899-12-31T23:00:00Z</cp:lastPrinted>
  <dcterms:created xsi:type="dcterms:W3CDTF">2023-04-05T08:35:00Z</dcterms:created>
  <dcterms:modified xsi:type="dcterms:W3CDTF">2023-04-12T10:05:00Z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1681287279</vt:lpwstr>
  </property>
</Properties>
</file>