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08F2CB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3B67FB" w:rsidRPr="003B67FB">
        <w:rPr>
          <w:b/>
          <w:noProof/>
          <w:sz w:val="24"/>
        </w:rPr>
        <w:t>378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94E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EDE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94E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94E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4F44D5" w:rsidR="001E41F3" w:rsidRPr="00294EDE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EDE">
              <w:rPr>
                <w:b/>
                <w:noProof/>
                <w:sz w:val="28"/>
              </w:rPr>
              <w:t>29.5</w:t>
            </w:r>
            <w:r w:rsidR="005A369D" w:rsidRPr="00294EDE">
              <w:rPr>
                <w:b/>
                <w:noProof/>
                <w:sz w:val="28"/>
              </w:rPr>
              <w:t>3</w:t>
            </w:r>
            <w:r w:rsidR="00F46A2F" w:rsidRPr="00294E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294E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E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BD4F9C" w:rsidR="001E41F3" w:rsidRPr="00294EDE" w:rsidRDefault="00B968BB" w:rsidP="00547111">
            <w:pPr>
              <w:pStyle w:val="CRCoverPage"/>
              <w:spacing w:after="0"/>
              <w:rPr>
                <w:noProof/>
              </w:rPr>
            </w:pPr>
            <w:r w:rsidRPr="00294EDE">
              <w:rPr>
                <w:b/>
                <w:noProof/>
                <w:sz w:val="28"/>
              </w:rPr>
              <w:fldChar w:fldCharType="begin"/>
            </w:r>
            <w:r w:rsidRPr="00294ED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294EDE">
              <w:rPr>
                <w:b/>
                <w:noProof/>
                <w:sz w:val="28"/>
              </w:rPr>
              <w:fldChar w:fldCharType="separate"/>
            </w:r>
            <w:r w:rsidR="00224BB5" w:rsidRPr="00294EDE">
              <w:rPr>
                <w:b/>
                <w:noProof/>
                <w:sz w:val="28"/>
              </w:rPr>
              <w:t>0</w:t>
            </w:r>
            <w:r w:rsidR="003B67FB">
              <w:rPr>
                <w:b/>
                <w:noProof/>
                <w:sz w:val="28"/>
              </w:rPr>
              <w:t>055</w:t>
            </w:r>
            <w:r w:rsidRPr="00294ED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DDA95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24BB5">
              <w:rPr>
                <w:b/>
                <w:noProof/>
                <w:sz w:val="28"/>
              </w:rPr>
              <w:t>0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65235" w:rsidR="001E41F3" w:rsidRDefault="005A369D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>Auth2 scopes in the</w:t>
            </w:r>
            <w:r w:rsidR="00070A7B">
              <w:rPr>
                <w:lang w:val="en-US"/>
              </w:rPr>
              <w:t xml:space="preserve"> </w:t>
            </w:r>
            <w:proofErr w:type="spellStart"/>
            <w:r w:rsidR="006F2D26" w:rsidRPr="00052626">
              <w:t>Nmbsmf_TMGI</w:t>
            </w:r>
            <w:proofErr w:type="spellEnd"/>
            <w:r w:rsidR="006F2D26" w:rsidRPr="00052626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59F85" w:rsidR="001E41F3" w:rsidRDefault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CF7DB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5A369D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B67F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683E" w14:textId="77777777" w:rsidR="00EF7658" w:rsidRDefault="00EF7658" w:rsidP="00EF765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DD9C865" w14:textId="77777777" w:rsidR="00EF7658" w:rsidRDefault="00EF7658" w:rsidP="00EF7658">
            <w:pPr>
              <w:pStyle w:val="CRCoverPage"/>
              <w:spacing w:after="0"/>
              <w:ind w:left="100"/>
            </w:pPr>
          </w:p>
          <w:p w14:paraId="1E84C4A5" w14:textId="32B4E5B9" w:rsidR="00EF7658" w:rsidRDefault="0095199E" w:rsidP="0045763B">
            <w:pPr>
              <w:pStyle w:val="CRCoverPage"/>
              <w:spacing w:after="0"/>
              <w:ind w:left="100"/>
            </w:pPr>
            <w:proofErr w:type="spellStart"/>
            <w:r w:rsidRPr="00052626">
              <w:t>Nmbsmf_TMGI</w:t>
            </w:r>
            <w:proofErr w:type="spellEnd"/>
            <w:r w:rsidRPr="00052626">
              <w:rPr>
                <w:lang w:eastAsia="zh-CN"/>
              </w:rPr>
              <w:t xml:space="preserve"> </w:t>
            </w:r>
            <w:r w:rsidR="00ED48BE">
              <w:rPr>
                <w:lang w:val="en-US"/>
              </w:rPr>
              <w:t>API</w:t>
            </w:r>
            <w:r w:rsidR="00EF7658">
              <w:t xml:space="preserve"> defines only one service-level scope so far. This means that when using OAuth2 based authorization tokens, any consumer of the API gets access rights to any of its service operations, e.g. </w:t>
            </w:r>
            <w:r w:rsidR="0045763B">
              <w:t>operators cannot grant an authorization token to a consumer only for access to a specific service operation</w:t>
            </w:r>
            <w:r w:rsidR="00EF7658">
              <w:t xml:space="preserve">. </w:t>
            </w:r>
          </w:p>
          <w:p w14:paraId="3C459E03" w14:textId="60DDC8B1" w:rsidR="00E031A0" w:rsidRDefault="00E031A0" w:rsidP="004576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CF60DAE" w:rsidR="00E031A0" w:rsidRDefault="00E031A0" w:rsidP="009759B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052626">
              <w:t>Nmbsmf_TMGI</w:t>
            </w:r>
            <w:proofErr w:type="spellEnd"/>
            <w:r w:rsidRPr="00052626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API</w:t>
            </w:r>
            <w:r>
              <w:t xml:space="preserve"> defines only one </w:t>
            </w:r>
            <w:proofErr w:type="spellStart"/>
            <w:r>
              <w:t>resourse</w:t>
            </w:r>
            <w:proofErr w:type="spellEnd"/>
            <w:r>
              <w:t xml:space="preserve"> (/</w:t>
            </w:r>
            <w:proofErr w:type="spellStart"/>
            <w:r>
              <w:t>tmgi</w:t>
            </w:r>
            <w:proofErr w:type="spellEnd"/>
            <w:r>
              <w:t>). Two methods, POST and DELETE are used to create and delete TMGIs, respectively</w:t>
            </w:r>
            <w:r w:rsidR="00AF66EE">
              <w:t>.</w:t>
            </w:r>
          </w:p>
        </w:tc>
      </w:tr>
      <w:tr w:rsidR="00EF76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665D9F" w:rsidR="00EF7658" w:rsidRDefault="0045763B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proposed to define resource/operation-level scopes in the </w:t>
            </w:r>
            <w:proofErr w:type="spellStart"/>
            <w:r w:rsidR="0095199E" w:rsidRPr="00052626">
              <w:t>Nmbsmf_TMGI</w:t>
            </w:r>
            <w:proofErr w:type="spellEnd"/>
            <w:r w:rsidR="0095199E" w:rsidRPr="00052626">
              <w:rPr>
                <w:lang w:eastAsia="zh-CN"/>
              </w:rPr>
              <w:t xml:space="preserve"> </w:t>
            </w:r>
            <w:r>
              <w:rPr>
                <w:noProof/>
              </w:rPr>
              <w:t>API to enable the option for operators to grant authorization tokens for specific service operations.</w:t>
            </w:r>
          </w:p>
        </w:tc>
      </w:tr>
      <w:tr w:rsidR="00EF7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4BD3E" w:rsidR="00EF7658" w:rsidRDefault="0045763B" w:rsidP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95199E" w:rsidRPr="00052626">
              <w:t>Nmbsmf_TMGI</w:t>
            </w:r>
            <w:proofErr w:type="spellEnd"/>
            <w:r w:rsidR="0095199E" w:rsidRPr="00052626">
              <w:rPr>
                <w:lang w:eastAsia="zh-CN"/>
              </w:rPr>
              <w:t xml:space="preserve"> </w:t>
            </w:r>
            <w:r>
              <w:rPr>
                <w:noProof/>
              </w:rPr>
              <w:t>API definition does not allow an operator using OAuth2 based authorization to authorize consumers to access only specific service operations.</w:t>
            </w:r>
          </w:p>
        </w:tc>
      </w:tr>
      <w:tr w:rsidR="00EF7658" w14:paraId="034AF533" w14:textId="77777777" w:rsidTr="00547111">
        <w:tc>
          <w:tcPr>
            <w:tcW w:w="2694" w:type="dxa"/>
            <w:gridSpan w:val="2"/>
          </w:tcPr>
          <w:p w14:paraId="39D9EB5B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BD053" w:rsidR="00EF7658" w:rsidRDefault="003836DC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6.1.9, A.2</w:t>
            </w:r>
          </w:p>
        </w:tc>
      </w:tr>
      <w:tr w:rsidR="00EF7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6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</w:p>
        </w:tc>
      </w:tr>
      <w:tr w:rsidR="00EF7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DAC017" w:rsidR="00EF7658" w:rsidRPr="00044928" w:rsidRDefault="00415170" w:rsidP="00EF76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 backwards compatible new features to the O</w:t>
            </w:r>
            <w:r>
              <w:rPr>
                <w:rFonts w:hint="eastAsia"/>
                <w:noProof/>
                <w:lang w:eastAsia="zh-CN"/>
              </w:rPr>
              <w:t>pen</w:t>
            </w:r>
            <w:r>
              <w:rPr>
                <w:noProof/>
              </w:rPr>
              <w:t xml:space="preserve">API of </w:t>
            </w:r>
            <w:proofErr w:type="spellStart"/>
            <w:r w:rsidR="0095199E" w:rsidRPr="00052626">
              <w:t>Nmbsmf_TMGI</w:t>
            </w:r>
            <w:proofErr w:type="spellEnd"/>
            <w:r w:rsidR="0095199E" w:rsidRPr="00052626">
              <w:rPr>
                <w:lang w:eastAsia="zh-CN"/>
              </w:rPr>
              <w:t xml:space="preserve"> </w:t>
            </w:r>
            <w:r w:rsidR="003836DC" w:rsidRPr="00630AB6">
              <w:t>API</w:t>
            </w:r>
            <w:r w:rsidR="00D35044">
              <w:t>.</w:t>
            </w:r>
          </w:p>
        </w:tc>
      </w:tr>
      <w:tr w:rsidR="00EF7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658" w:rsidRPr="008863B9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658" w:rsidRPr="008863B9" w:rsidRDefault="00EF7658" w:rsidP="00EF7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7658" w:rsidRDefault="00EF7658" w:rsidP="00EF7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AEF63D" w14:textId="77777777" w:rsidR="006F2D26" w:rsidRPr="00052626" w:rsidRDefault="006F2D26" w:rsidP="006F2D26">
      <w:pPr>
        <w:pStyle w:val="Heading3"/>
      </w:pPr>
      <w:bookmarkStart w:id="19" w:name="_Toc98501283"/>
      <w:bookmarkStart w:id="20" w:name="_Toc106634567"/>
      <w:bookmarkStart w:id="21" w:name="_Toc114825346"/>
      <w:bookmarkStart w:id="22" w:name="_Toc122089375"/>
      <w:bookmarkStart w:id="23" w:name="_Toc129098496"/>
      <w:bookmarkStart w:id="24" w:name="_Toc129166796"/>
      <w:bookmarkStart w:id="25" w:name="_Toc130830756"/>
      <w:r w:rsidRPr="00052626">
        <w:t>6.1.9</w:t>
      </w:r>
      <w:r w:rsidRPr="00052626">
        <w:tab/>
        <w:t>Security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9292A52" w14:textId="77777777" w:rsidR="006F2D26" w:rsidRPr="00052626" w:rsidRDefault="006F2D26" w:rsidP="006F2D26">
      <w:r w:rsidRPr="00052626">
        <w:t xml:space="preserve">As indicated in 3GPP TS 33.501 [8] and 3GPP TS 29.500 [4], the access to the </w:t>
      </w:r>
      <w:proofErr w:type="spellStart"/>
      <w:r w:rsidRPr="00052626">
        <w:t>Nmbsmf_TMGI</w:t>
      </w:r>
      <w:proofErr w:type="spellEnd"/>
      <w:r w:rsidRPr="00052626">
        <w:rPr>
          <w:lang w:eastAsia="zh-CN"/>
        </w:rPr>
        <w:t xml:space="preserve"> </w:t>
      </w:r>
      <w:r w:rsidRPr="00052626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B49736A" w14:textId="77777777" w:rsidR="006F2D26" w:rsidRPr="00052626" w:rsidRDefault="006F2D26" w:rsidP="006F2D26">
      <w:r w:rsidRPr="00052626">
        <w:t xml:space="preserve">If OAuth2 is used, an NF Service Consumer, prior to consuming services offered by the </w:t>
      </w:r>
      <w:proofErr w:type="spellStart"/>
      <w:r w:rsidRPr="00052626">
        <w:t>Nmbsmf_TMGI</w:t>
      </w:r>
      <w:proofErr w:type="spellEnd"/>
      <w:r w:rsidRPr="00052626">
        <w:t xml:space="preserve"> API, shall obtain a "token" from the authorization server, by invoking the Access Token Request service, as described in 3GPP TS 29.510 [10], clause 5.4.2.2.</w:t>
      </w:r>
    </w:p>
    <w:p w14:paraId="7BDD8B5C" w14:textId="77777777" w:rsidR="006F2D26" w:rsidRPr="00052626" w:rsidRDefault="006F2D26" w:rsidP="006F2D26">
      <w:pPr>
        <w:pStyle w:val="NO"/>
      </w:pPr>
      <w:r w:rsidRPr="00052626">
        <w:t>NOTE:</w:t>
      </w:r>
      <w:r w:rsidRPr="00052626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052626">
        <w:t>Nmbsmf_TMGI</w:t>
      </w:r>
      <w:proofErr w:type="spellEnd"/>
      <w:r w:rsidRPr="00052626">
        <w:rPr>
          <w:lang w:eastAsia="zh-CN"/>
        </w:rPr>
        <w:t xml:space="preserve"> </w:t>
      </w:r>
      <w:r w:rsidRPr="00052626">
        <w:t>service.</w:t>
      </w:r>
    </w:p>
    <w:p w14:paraId="7D385150" w14:textId="7A1F676E" w:rsidR="006F2D26" w:rsidRPr="00052626" w:rsidRDefault="006F2D26" w:rsidP="006F2D26">
      <w:r w:rsidRPr="00052626">
        <w:t xml:space="preserve">The </w:t>
      </w:r>
      <w:proofErr w:type="spellStart"/>
      <w:r w:rsidRPr="00052626">
        <w:t>Nmbsmf_TMGI</w:t>
      </w:r>
      <w:proofErr w:type="spellEnd"/>
      <w:r w:rsidRPr="00052626">
        <w:rPr>
          <w:lang w:eastAsia="zh-CN"/>
        </w:rPr>
        <w:t xml:space="preserve"> </w:t>
      </w:r>
      <w:r w:rsidRPr="00052626">
        <w:t xml:space="preserve">API defines </w:t>
      </w:r>
      <w:ins w:id="26" w:author="Giorgi Gulbani" w:date="2023-04-06T23:03:00Z">
        <w:r w:rsidR="00F73B1B">
          <w:t>the following scopes</w:t>
        </w:r>
      </w:ins>
      <w:ins w:id="27" w:author="Giorgi Gulbani" w:date="2023-04-06T23:04:00Z">
        <w:r w:rsidR="00F73B1B" w:rsidRPr="00F73B1B">
          <w:rPr>
            <w:lang w:val="en-US"/>
          </w:rPr>
          <w:t xml:space="preserve"> </w:t>
        </w:r>
        <w:r w:rsidR="00F73B1B" w:rsidRPr="00630AB6">
          <w:rPr>
            <w:lang w:val="en-US"/>
          </w:rPr>
          <w:t>for OAuth2 authorization</w:t>
        </w:r>
      </w:ins>
      <w:ins w:id="28" w:author="Giorgi Gulbani" w:date="2023-04-06T23:03:00Z">
        <w:r w:rsidR="00F73B1B">
          <w:t>:</w:t>
        </w:r>
      </w:ins>
      <w:del w:id="29" w:author="Giorgi Gulbani" w:date="2023-04-06T23:03:00Z">
        <w:r w:rsidRPr="00052626" w:rsidDel="00F73B1B">
          <w:delText>a single scope "nmbsmf-tmgi" for the entire service, and it does not define any additional scopes at resource or operation level.</w:delText>
        </w:r>
      </w:del>
    </w:p>
    <w:p w14:paraId="416BF900" w14:textId="77777777" w:rsidR="007D0DC0" w:rsidRPr="00CD0FE3" w:rsidRDefault="007D0DC0" w:rsidP="007D0DC0">
      <w:pPr>
        <w:pStyle w:val="TH"/>
        <w:rPr>
          <w:ins w:id="30" w:author="Giorgi Gulbani" w:date="2023-04-06T23:08:00Z"/>
          <w:rFonts w:eastAsia="Times New Roman"/>
        </w:rPr>
      </w:pPr>
      <w:ins w:id="31" w:author="Giorgi Gulbani" w:date="2023-04-06T23:08:00Z">
        <w:r w:rsidRPr="00CD0FE3">
          <w:rPr>
            <w:rFonts w:eastAsia="Times New Roman"/>
          </w:rPr>
          <w:t xml:space="preserve">Table 6.1.9-1: Oauth2 scopes defined in </w:t>
        </w:r>
        <w:proofErr w:type="spellStart"/>
        <w:r w:rsidRPr="00052626">
          <w:t>Nmbsmf_TMGI</w:t>
        </w:r>
        <w:proofErr w:type="spellEnd"/>
        <w:r w:rsidRPr="00CD0FE3">
          <w:rPr>
            <w:rFonts w:eastAsia="Times New Roman"/>
          </w:rP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4419"/>
      </w:tblGrid>
      <w:tr w:rsidR="007D0DC0" w:rsidRPr="003B2883" w14:paraId="30EA348A" w14:textId="77777777" w:rsidTr="0063178F">
        <w:trPr>
          <w:ins w:id="32" w:author="Giorgi Gulbani" w:date="2023-04-06T23:08:00Z"/>
        </w:trPr>
        <w:tc>
          <w:tcPr>
            <w:tcW w:w="2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C43F9" w14:textId="77777777" w:rsidR="007D0DC0" w:rsidRPr="00CD0FE3" w:rsidRDefault="007D0DC0" w:rsidP="0063178F">
            <w:pPr>
              <w:pStyle w:val="TAH"/>
              <w:rPr>
                <w:ins w:id="33" w:author="Giorgi Gulbani" w:date="2023-04-06T23:08:00Z"/>
                <w:rFonts w:eastAsia="Times New Roman"/>
              </w:rPr>
            </w:pPr>
            <w:ins w:id="34" w:author="Giorgi Gulbani" w:date="2023-04-06T23:08:00Z">
              <w:r w:rsidRPr="00CD0FE3">
                <w:rPr>
                  <w:rFonts w:eastAsia="Times New Roman"/>
                </w:rPr>
                <w:t>Scope</w:t>
              </w:r>
            </w:ins>
          </w:p>
        </w:tc>
        <w:tc>
          <w:tcPr>
            <w:tcW w:w="2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9288" w14:textId="77777777" w:rsidR="007D0DC0" w:rsidRPr="003B2883" w:rsidRDefault="007D0DC0" w:rsidP="0063178F">
            <w:pPr>
              <w:pStyle w:val="TAH"/>
              <w:rPr>
                <w:ins w:id="35" w:author="Giorgi Gulbani" w:date="2023-04-06T23:08:00Z"/>
              </w:rPr>
            </w:pPr>
            <w:ins w:id="36" w:author="Giorgi Gulbani" w:date="2023-04-06T23:08:00Z">
              <w:r w:rsidRPr="003B2883">
                <w:t>Description</w:t>
              </w:r>
            </w:ins>
          </w:p>
        </w:tc>
      </w:tr>
      <w:tr w:rsidR="007D0DC0" w:rsidRPr="003B2883" w14:paraId="784CF09C" w14:textId="77777777" w:rsidTr="0063178F">
        <w:trPr>
          <w:ins w:id="37" w:author="Giorgi Gulbani" w:date="2023-04-06T23:08:00Z"/>
        </w:trPr>
        <w:tc>
          <w:tcPr>
            <w:tcW w:w="2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5066" w14:textId="2AFD0459" w:rsidR="007D0DC0" w:rsidRPr="003B2883" w:rsidRDefault="007D0DC0" w:rsidP="0063178F">
            <w:pPr>
              <w:pStyle w:val="TAL"/>
              <w:rPr>
                <w:ins w:id="38" w:author="Giorgi Gulbani" w:date="2023-04-06T23:08:00Z"/>
              </w:rPr>
            </w:pPr>
            <w:ins w:id="39" w:author="Giorgi Gulbani" w:date="2023-04-06T23:08:00Z">
              <w:r>
                <w:t>"</w:t>
              </w:r>
              <w:proofErr w:type="spellStart"/>
              <w:r>
                <w:t>n</w:t>
              </w:r>
              <w:r w:rsidRPr="00052626">
                <w:t>mbsmf</w:t>
              </w:r>
              <w:r>
                <w:t>-tmgi</w:t>
              </w:r>
              <w:proofErr w:type="spellEnd"/>
              <w:r>
                <w:t>"</w:t>
              </w:r>
            </w:ins>
          </w:p>
        </w:tc>
        <w:tc>
          <w:tcPr>
            <w:tcW w:w="2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30B9" w14:textId="77777777" w:rsidR="007D0DC0" w:rsidRPr="003B2883" w:rsidRDefault="007D0DC0" w:rsidP="0063178F">
            <w:pPr>
              <w:pStyle w:val="TAL"/>
              <w:rPr>
                <w:ins w:id="40" w:author="Giorgi Gulbani" w:date="2023-04-06T23:08:00Z"/>
              </w:rPr>
            </w:pPr>
            <w:ins w:id="41" w:author="Giorgi Gulbani" w:date="2023-04-06T23:08:00Z">
              <w:r w:rsidRPr="00286949">
                <w:t xml:space="preserve">Access to the </w:t>
              </w:r>
              <w:proofErr w:type="spellStart"/>
              <w:r w:rsidRPr="00052626">
                <w:t>Nmbsmf_TMGI</w:t>
              </w:r>
              <w:proofErr w:type="spellEnd"/>
              <w:r w:rsidRPr="00286949">
                <w:t xml:space="preserve"> API</w:t>
              </w:r>
            </w:ins>
          </w:p>
        </w:tc>
      </w:tr>
      <w:tr w:rsidR="00D138AC" w:rsidRPr="003B2883" w14:paraId="6804B6E8" w14:textId="77777777" w:rsidTr="00D138AC">
        <w:trPr>
          <w:ins w:id="42" w:author="Giorgi Gulbani" w:date="2023-04-06T23:08:00Z"/>
        </w:trPr>
        <w:tc>
          <w:tcPr>
            <w:tcW w:w="2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1785" w14:textId="7EA89A41" w:rsidR="00D138AC" w:rsidRPr="003B2883" w:rsidRDefault="00D138AC" w:rsidP="007168FE">
            <w:pPr>
              <w:pStyle w:val="TAL"/>
              <w:rPr>
                <w:ins w:id="43" w:author="Giorgi Gulbani" w:date="2023-04-06T23:08:00Z"/>
              </w:rPr>
            </w:pPr>
            <w:ins w:id="44" w:author="Giorgi Gulbani" w:date="2023-04-06T23:08:00Z">
              <w:r>
                <w:t>"</w:t>
              </w:r>
              <w:proofErr w:type="spellStart"/>
              <w:r>
                <w:t>n</w:t>
              </w:r>
              <w:r w:rsidRPr="00052626">
                <w:t>mbsmf</w:t>
              </w:r>
              <w:r>
                <w:t>-tmgi</w:t>
              </w:r>
            </w:ins>
            <w:ins w:id="45" w:author="Giorgi Gulbani" w:date="2023-04-08T17:48:00Z">
              <w:r>
                <w:t>:tmgi</w:t>
              </w:r>
            </w:ins>
            <w:proofErr w:type="spellEnd"/>
            <w:ins w:id="46" w:author="Giorgi Gulbani" w:date="2023-04-06T23:08:00Z">
              <w:r>
                <w:t>"</w:t>
              </w:r>
            </w:ins>
          </w:p>
        </w:tc>
        <w:tc>
          <w:tcPr>
            <w:tcW w:w="2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D2C99" w14:textId="0D7803A2" w:rsidR="00D138AC" w:rsidRPr="003B2883" w:rsidRDefault="00D138AC" w:rsidP="007168FE">
            <w:pPr>
              <w:pStyle w:val="TAL"/>
              <w:rPr>
                <w:ins w:id="47" w:author="Giorgi Gulbani" w:date="2023-04-06T23:08:00Z"/>
              </w:rPr>
            </w:pPr>
            <w:ins w:id="48" w:author="Giorgi Gulbani" w:date="2023-04-08T17:47:00Z">
              <w:r>
                <w:t>Access to service operations applying to TMGI resources, i.e. Create</w:t>
              </w:r>
            </w:ins>
            <w:ins w:id="49" w:author="Giorgi Gulbani" w:date="2023-04-08T17:48:00Z">
              <w:r>
                <w:t xml:space="preserve"> and </w:t>
              </w:r>
            </w:ins>
            <w:ins w:id="50" w:author="Giorgi Gulbani" w:date="2023-04-08T17:47:00Z">
              <w:r>
                <w:t>Delete</w:t>
              </w:r>
            </w:ins>
            <w:ins w:id="51" w:author="Giorgi Gulbani" w:date="2023-04-08T17:48:00Z">
              <w:r>
                <w:t xml:space="preserve"> methods.</w:t>
              </w:r>
            </w:ins>
          </w:p>
        </w:tc>
      </w:tr>
    </w:tbl>
    <w:p w14:paraId="3B637A18" w14:textId="77777777" w:rsidR="00210563" w:rsidRPr="003154A0" w:rsidRDefault="00210563" w:rsidP="00396842"/>
    <w:p w14:paraId="3DCAA579" w14:textId="2396AC0B" w:rsidR="00415170" w:rsidRDefault="00415170" w:rsidP="00415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16F53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416F53" w:rsidRPr="00416F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416F5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8FEEAD" w14:textId="5F76C79F" w:rsidR="00C44C95" w:rsidRPr="00052626" w:rsidRDefault="00C44C95" w:rsidP="00C44C95">
      <w:pPr>
        <w:pStyle w:val="Heading1"/>
      </w:pPr>
      <w:bookmarkStart w:id="52" w:name="_Toc85877143"/>
      <w:bookmarkStart w:id="53" w:name="_Toc88681598"/>
      <w:bookmarkStart w:id="54" w:name="_Toc89678285"/>
      <w:bookmarkStart w:id="55" w:name="_Toc98501377"/>
      <w:bookmarkStart w:id="56" w:name="_Toc106634668"/>
      <w:bookmarkStart w:id="57" w:name="_Toc114825447"/>
      <w:bookmarkStart w:id="58" w:name="_Toc122089478"/>
      <w:bookmarkStart w:id="59" w:name="_Toc129098599"/>
      <w:bookmarkStart w:id="60" w:name="_Toc129166810"/>
      <w:bookmarkStart w:id="61" w:name="_Toc130830859"/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8C44289" w14:textId="77777777" w:rsidR="00C44C95" w:rsidRPr="00052626" w:rsidRDefault="00C44C95" w:rsidP="00C44C95">
      <w:pPr>
        <w:pStyle w:val="PL"/>
      </w:pPr>
      <w:r w:rsidRPr="00052626">
        <w:t>openapi: 3.0.0</w:t>
      </w:r>
    </w:p>
    <w:p w14:paraId="3C393386" w14:textId="77777777" w:rsidR="00C44C95" w:rsidRPr="00052626" w:rsidRDefault="00C44C95" w:rsidP="00C44C95">
      <w:pPr>
        <w:pStyle w:val="PL"/>
      </w:pPr>
    </w:p>
    <w:p w14:paraId="797A6688" w14:textId="77777777" w:rsidR="00C44C95" w:rsidRPr="00052626" w:rsidRDefault="00C44C95" w:rsidP="00C44C95">
      <w:pPr>
        <w:pStyle w:val="PL"/>
      </w:pPr>
      <w:r w:rsidRPr="00052626">
        <w:t>info:</w:t>
      </w:r>
    </w:p>
    <w:p w14:paraId="67BC5ADA" w14:textId="77777777" w:rsidR="00C44C95" w:rsidRPr="00052626" w:rsidRDefault="00C44C95" w:rsidP="00C44C95">
      <w:pPr>
        <w:pStyle w:val="PL"/>
      </w:pPr>
      <w:r w:rsidRPr="00052626">
        <w:t xml:space="preserve">  title: 'Nmbsmf_TMGI'</w:t>
      </w:r>
    </w:p>
    <w:p w14:paraId="3FF64951" w14:textId="77777777" w:rsidR="00C44C95" w:rsidRPr="00052626" w:rsidRDefault="00C44C95" w:rsidP="00C44C95">
      <w:pPr>
        <w:pStyle w:val="PL"/>
      </w:pPr>
      <w:r w:rsidRPr="00052626">
        <w:t xml:space="preserve">  version: 1.0.</w:t>
      </w:r>
      <w:r>
        <w:t>1</w:t>
      </w:r>
    </w:p>
    <w:p w14:paraId="66678662" w14:textId="77777777" w:rsidR="00C44C95" w:rsidRPr="00052626" w:rsidRDefault="00C44C95" w:rsidP="00C44C95">
      <w:pPr>
        <w:pStyle w:val="PL"/>
      </w:pPr>
      <w:r w:rsidRPr="00052626">
        <w:t xml:space="preserve">  description: |</w:t>
      </w:r>
    </w:p>
    <w:p w14:paraId="2C9B5543" w14:textId="77777777" w:rsidR="00C44C95" w:rsidRPr="00052626" w:rsidRDefault="00C44C95" w:rsidP="00C44C95">
      <w:pPr>
        <w:pStyle w:val="PL"/>
      </w:pPr>
      <w:r w:rsidRPr="00052626">
        <w:t xml:space="preserve">    MB-SMF TMGI Service.</w:t>
      </w:r>
    </w:p>
    <w:p w14:paraId="5E22C840" w14:textId="77777777" w:rsidR="00C44C95" w:rsidRPr="00052626" w:rsidRDefault="00C44C95" w:rsidP="00C44C95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77692214" w14:textId="77777777" w:rsidR="00C44C95" w:rsidRPr="00052626" w:rsidRDefault="00C44C95" w:rsidP="00C44C95">
      <w:pPr>
        <w:pStyle w:val="PL"/>
      </w:pPr>
      <w:r w:rsidRPr="00052626">
        <w:t xml:space="preserve">    All rights reserved.</w:t>
      </w:r>
    </w:p>
    <w:p w14:paraId="174D4983" w14:textId="77777777" w:rsidR="00C44C95" w:rsidRPr="00052626" w:rsidRDefault="00C44C95" w:rsidP="00C44C95">
      <w:pPr>
        <w:pStyle w:val="PL"/>
      </w:pPr>
    </w:p>
    <w:p w14:paraId="0B09DDF7" w14:textId="77777777" w:rsidR="00C44C95" w:rsidRPr="00052626" w:rsidRDefault="00C44C95" w:rsidP="00C44C95">
      <w:pPr>
        <w:pStyle w:val="PL"/>
      </w:pPr>
      <w:r w:rsidRPr="00052626">
        <w:t>externalDocs:</w:t>
      </w:r>
    </w:p>
    <w:p w14:paraId="14950920" w14:textId="77777777" w:rsidR="00C44C95" w:rsidRDefault="00C44C95" w:rsidP="00C44C95">
      <w:pPr>
        <w:pStyle w:val="PL"/>
      </w:pPr>
      <w:r w:rsidRPr="00052626">
        <w:t xml:space="preserve">  description: </w:t>
      </w:r>
      <w:r>
        <w:t>&gt;</w:t>
      </w:r>
    </w:p>
    <w:p w14:paraId="348BD389" w14:textId="77777777" w:rsidR="00C44C95" w:rsidRDefault="00C44C95" w:rsidP="00C44C95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r>
        <w:t>3</w:t>
      </w:r>
      <w:r w:rsidRPr="00052626">
        <w:t>.0; 5G System; 5G Multicast-Broadca</w:t>
      </w:r>
      <w:r>
        <w:t>st Session Management Services;</w:t>
      </w:r>
    </w:p>
    <w:p w14:paraId="733F1079" w14:textId="77777777" w:rsidR="00C44C95" w:rsidRPr="00052626" w:rsidRDefault="00C44C95" w:rsidP="00C44C95">
      <w:pPr>
        <w:pStyle w:val="PL"/>
      </w:pPr>
      <w:r>
        <w:t xml:space="preserve">   </w:t>
      </w:r>
      <w:r w:rsidRPr="00052626">
        <w:t xml:space="preserve"> Stage 3.</w:t>
      </w:r>
    </w:p>
    <w:p w14:paraId="5567ECC3" w14:textId="77777777" w:rsidR="00C44C95" w:rsidRPr="00052626" w:rsidRDefault="00C44C95" w:rsidP="00C44C95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0EF2E9F5" w14:textId="77777777" w:rsidR="00C44C95" w:rsidRPr="00052626" w:rsidRDefault="00C44C95" w:rsidP="00C44C95">
      <w:pPr>
        <w:pStyle w:val="PL"/>
      </w:pPr>
    </w:p>
    <w:p w14:paraId="18060BD0" w14:textId="77777777" w:rsidR="00C44C95" w:rsidRPr="00052626" w:rsidRDefault="00C44C95" w:rsidP="00C44C95">
      <w:pPr>
        <w:pStyle w:val="PL"/>
      </w:pPr>
      <w:r w:rsidRPr="00052626">
        <w:t>servers:</w:t>
      </w:r>
    </w:p>
    <w:p w14:paraId="3AFFD9B1" w14:textId="77777777" w:rsidR="00C44C95" w:rsidRPr="00052626" w:rsidRDefault="00C44C95" w:rsidP="00C44C95">
      <w:pPr>
        <w:pStyle w:val="PL"/>
      </w:pPr>
      <w:r w:rsidRPr="00052626">
        <w:t xml:space="preserve">  - url: '{apiRoot}/nmbsmf-tmgi/v1'</w:t>
      </w:r>
    </w:p>
    <w:p w14:paraId="044F3ECF" w14:textId="77777777" w:rsidR="00C44C95" w:rsidRPr="00052626" w:rsidRDefault="00C44C95" w:rsidP="00C44C95">
      <w:pPr>
        <w:pStyle w:val="PL"/>
      </w:pPr>
      <w:r w:rsidRPr="00052626">
        <w:t xml:space="preserve">    variables:</w:t>
      </w:r>
    </w:p>
    <w:p w14:paraId="6F294710" w14:textId="77777777" w:rsidR="00C44C95" w:rsidRPr="00052626" w:rsidRDefault="00C44C95" w:rsidP="00C44C95">
      <w:pPr>
        <w:pStyle w:val="PL"/>
      </w:pPr>
      <w:r w:rsidRPr="00052626">
        <w:t xml:space="preserve">      apiRoot:</w:t>
      </w:r>
    </w:p>
    <w:p w14:paraId="1D98360A" w14:textId="77777777" w:rsidR="00C44C95" w:rsidRPr="00052626" w:rsidRDefault="00C44C95" w:rsidP="00C44C95">
      <w:pPr>
        <w:pStyle w:val="PL"/>
      </w:pPr>
      <w:r w:rsidRPr="00052626">
        <w:t xml:space="preserve">        default: https://example.com</w:t>
      </w:r>
    </w:p>
    <w:p w14:paraId="735DCF9B" w14:textId="77777777" w:rsidR="00C44C95" w:rsidRPr="00052626" w:rsidRDefault="00C44C95" w:rsidP="00C44C95">
      <w:pPr>
        <w:pStyle w:val="PL"/>
      </w:pPr>
      <w:r w:rsidRPr="00052626">
        <w:t xml:space="preserve">        description: apiRoot as defined in clause 4.4 of 3GPP TS 29.501</w:t>
      </w:r>
    </w:p>
    <w:p w14:paraId="70F2736D" w14:textId="77777777" w:rsidR="00C44C95" w:rsidRPr="00052626" w:rsidRDefault="00C44C95" w:rsidP="00C44C95">
      <w:pPr>
        <w:pStyle w:val="PL"/>
      </w:pPr>
    </w:p>
    <w:p w14:paraId="20432232" w14:textId="77777777" w:rsidR="00C44C95" w:rsidRPr="00052626" w:rsidRDefault="00C44C95" w:rsidP="00C44C95">
      <w:pPr>
        <w:pStyle w:val="PL"/>
      </w:pPr>
      <w:r w:rsidRPr="00052626">
        <w:t>security:</w:t>
      </w:r>
    </w:p>
    <w:p w14:paraId="4A83ACE8" w14:textId="77777777" w:rsidR="00C44C95" w:rsidRPr="00052626" w:rsidRDefault="00C44C95" w:rsidP="00C44C95">
      <w:pPr>
        <w:pStyle w:val="PL"/>
      </w:pPr>
      <w:r w:rsidRPr="00052626">
        <w:t xml:space="preserve">  - {}</w:t>
      </w:r>
    </w:p>
    <w:p w14:paraId="388D2AD4" w14:textId="77777777" w:rsidR="00C44C95" w:rsidRPr="00052626" w:rsidRDefault="00C44C95" w:rsidP="00C44C95">
      <w:pPr>
        <w:pStyle w:val="PL"/>
      </w:pPr>
      <w:r w:rsidRPr="00052626">
        <w:t xml:space="preserve">  - oAuth2ClientCredentials:</w:t>
      </w:r>
    </w:p>
    <w:p w14:paraId="1DC7D520" w14:textId="62CB8CB9" w:rsidR="007531B7" w:rsidRDefault="00C44C95" w:rsidP="00C44C95">
      <w:pPr>
        <w:pStyle w:val="PL"/>
      </w:pPr>
      <w:r w:rsidRPr="00052626">
        <w:t xml:space="preserve">    - nmbsmf-tmgi</w:t>
      </w:r>
    </w:p>
    <w:p w14:paraId="35E28A8C" w14:textId="77777777" w:rsidR="00C44C95" w:rsidRDefault="00C44C95" w:rsidP="00C44C95">
      <w:pPr>
        <w:pStyle w:val="PL"/>
      </w:pPr>
    </w:p>
    <w:p w14:paraId="58A2E3BD" w14:textId="77777777" w:rsidR="00C44C95" w:rsidRPr="00052626" w:rsidRDefault="00C44C95" w:rsidP="00C44C95">
      <w:pPr>
        <w:pStyle w:val="PL"/>
      </w:pPr>
      <w:r w:rsidRPr="00052626">
        <w:t>paths:</w:t>
      </w:r>
    </w:p>
    <w:p w14:paraId="7C07A764" w14:textId="77777777" w:rsidR="00C44C95" w:rsidRPr="00052626" w:rsidRDefault="00C44C95" w:rsidP="00C44C95">
      <w:pPr>
        <w:pStyle w:val="PL"/>
      </w:pPr>
      <w:r w:rsidRPr="00052626">
        <w:t xml:space="preserve">  /tmgi:</w:t>
      </w:r>
    </w:p>
    <w:p w14:paraId="4CADB072" w14:textId="77777777" w:rsidR="00C44C95" w:rsidRPr="00052626" w:rsidRDefault="00C44C95" w:rsidP="00C44C95">
      <w:pPr>
        <w:pStyle w:val="PL"/>
      </w:pPr>
      <w:r w:rsidRPr="00052626">
        <w:t xml:space="preserve">    post:</w:t>
      </w:r>
    </w:p>
    <w:p w14:paraId="3E56EED7" w14:textId="77777777" w:rsidR="00C44C95" w:rsidRPr="00052626" w:rsidRDefault="00C44C95" w:rsidP="00C44C95">
      <w:pPr>
        <w:pStyle w:val="PL"/>
      </w:pPr>
      <w:r w:rsidRPr="00052626">
        <w:t xml:space="preserve">      summary:  Allocate TMGIs</w:t>
      </w:r>
    </w:p>
    <w:p w14:paraId="28157763" w14:textId="77777777" w:rsidR="00C44C95" w:rsidRPr="00052626" w:rsidRDefault="00C44C95" w:rsidP="00C44C95">
      <w:pPr>
        <w:pStyle w:val="PL"/>
      </w:pPr>
      <w:r w:rsidRPr="00052626">
        <w:t xml:space="preserve">      tags:</w:t>
      </w:r>
    </w:p>
    <w:p w14:paraId="5A91DD2A" w14:textId="036AA322" w:rsidR="00C44C95" w:rsidRDefault="00C44C95" w:rsidP="00C44C95">
      <w:pPr>
        <w:pStyle w:val="PL"/>
      </w:pPr>
      <w:r w:rsidRPr="00052626">
        <w:t xml:space="preserve">        - TMGI collection</w:t>
      </w:r>
    </w:p>
    <w:p w14:paraId="203DEB5E" w14:textId="77777777" w:rsidR="009437B9" w:rsidRPr="003B2883" w:rsidRDefault="009437B9" w:rsidP="009437B9">
      <w:pPr>
        <w:pStyle w:val="PL"/>
        <w:rPr>
          <w:ins w:id="62" w:author="Giorgi Gulbani" w:date="2023-04-06T23:17:00Z"/>
        </w:rPr>
      </w:pPr>
      <w:ins w:id="63" w:author="Giorgi Gulbani" w:date="2023-04-06T23:17:00Z">
        <w:r>
          <w:t xml:space="preserve">      </w:t>
        </w:r>
        <w:r w:rsidRPr="003B2883">
          <w:t>security:</w:t>
        </w:r>
      </w:ins>
    </w:p>
    <w:p w14:paraId="027B275B" w14:textId="77777777" w:rsidR="009437B9" w:rsidRPr="003B2883" w:rsidRDefault="009437B9" w:rsidP="009437B9">
      <w:pPr>
        <w:pStyle w:val="PL"/>
        <w:rPr>
          <w:ins w:id="64" w:author="Giorgi Gulbani" w:date="2023-04-06T23:17:00Z"/>
          <w:lang w:val="en-US"/>
        </w:rPr>
      </w:pPr>
      <w:ins w:id="65" w:author="Giorgi Gulbani" w:date="2023-04-06T23:17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49A175FF" w14:textId="77777777" w:rsidR="009437B9" w:rsidRPr="003B2883" w:rsidRDefault="009437B9" w:rsidP="009437B9">
      <w:pPr>
        <w:pStyle w:val="PL"/>
        <w:rPr>
          <w:ins w:id="66" w:author="Giorgi Gulbani" w:date="2023-04-06T23:17:00Z"/>
        </w:rPr>
      </w:pPr>
      <w:ins w:id="67" w:author="Giorgi Gulbani" w:date="2023-04-06T23:17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2388A5C" w14:textId="3970B405" w:rsidR="009437B9" w:rsidRDefault="009437B9" w:rsidP="009437B9">
      <w:pPr>
        <w:pStyle w:val="PL"/>
        <w:rPr>
          <w:ins w:id="68" w:author="Giorgi Gulbani" w:date="2023-04-08T17:49:00Z"/>
        </w:rPr>
      </w:pPr>
      <w:ins w:id="69" w:author="Giorgi Gulbani" w:date="2023-04-06T23:17:00Z">
        <w:r w:rsidRPr="003B2883">
          <w:rPr>
            <w:lang w:val="en-US"/>
          </w:rPr>
          <w:lastRenderedPageBreak/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</w:ins>
      <w:ins w:id="70" w:author="Giorgi Gulbani" w:date="2023-04-06T23:18:00Z">
        <w:r>
          <w:t>n</w:t>
        </w:r>
        <w:r w:rsidRPr="00052626">
          <w:t>mbsmf</w:t>
        </w:r>
        <w:r>
          <w:t>-tmgi</w:t>
        </w:r>
      </w:ins>
    </w:p>
    <w:p w14:paraId="0E30C794" w14:textId="1072752A" w:rsidR="00D138AC" w:rsidRDefault="00D138AC" w:rsidP="00D138AC">
      <w:pPr>
        <w:pStyle w:val="PL"/>
        <w:rPr>
          <w:ins w:id="71" w:author="Giorgi Gulbani" w:date="2023-04-08T17:59:00Z"/>
        </w:rPr>
      </w:pPr>
      <w:ins w:id="72" w:author="Giorgi Gulbani" w:date="2023-04-08T17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7AEC4B7" w14:textId="77777777" w:rsidR="00517B04" w:rsidRDefault="00517B04" w:rsidP="00517B04">
      <w:pPr>
        <w:pStyle w:val="PL"/>
        <w:rPr>
          <w:ins w:id="73" w:author="Giorgi Gulbani" w:date="2023-04-08T17:59:00Z"/>
        </w:rPr>
      </w:pPr>
      <w:ins w:id="74" w:author="Giorgi Gulbani" w:date="2023-04-08T17:5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</w:t>
        </w:r>
      </w:ins>
    </w:p>
    <w:p w14:paraId="33B6FDBB" w14:textId="732CD78C" w:rsidR="00D138AC" w:rsidRDefault="00D138AC" w:rsidP="009437B9">
      <w:pPr>
        <w:pStyle w:val="PL"/>
        <w:rPr>
          <w:ins w:id="75" w:author="Giorgi Gulbani" w:date="2023-04-06T23:17:00Z"/>
          <w:lang w:val="en-US"/>
        </w:rPr>
      </w:pPr>
      <w:ins w:id="76" w:author="Giorgi Gulbani" w:date="2023-04-08T17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-tmgi:tm</w:t>
        </w:r>
      </w:ins>
      <w:ins w:id="77" w:author="Giorgi Gulbani" w:date="2023-04-08T17:50:00Z">
        <w:r>
          <w:t>gi</w:t>
        </w:r>
      </w:ins>
    </w:p>
    <w:p w14:paraId="28DE8A0C" w14:textId="71F144F3" w:rsidR="00C44C95" w:rsidRPr="00052626" w:rsidRDefault="00C44C95" w:rsidP="00C44C95">
      <w:pPr>
        <w:pStyle w:val="PL"/>
      </w:pPr>
      <w:r w:rsidRPr="00052626">
        <w:t xml:space="preserve">      operationId: AllocateTmgi</w:t>
      </w:r>
    </w:p>
    <w:p w14:paraId="7C62B683" w14:textId="77777777" w:rsidR="00C44C95" w:rsidRPr="00052626" w:rsidRDefault="00C44C95" w:rsidP="00C44C95">
      <w:pPr>
        <w:pStyle w:val="PL"/>
      </w:pPr>
      <w:r w:rsidRPr="00052626">
        <w:t xml:space="preserve">      requestBody:</w:t>
      </w:r>
    </w:p>
    <w:p w14:paraId="7200BCB8" w14:textId="77777777" w:rsidR="00C44C95" w:rsidRPr="00052626" w:rsidRDefault="00C44C95" w:rsidP="00C44C95">
      <w:pPr>
        <w:pStyle w:val="PL"/>
      </w:pPr>
      <w:r w:rsidRPr="00052626">
        <w:t xml:space="preserve">        description: representation of the TMGIs to be created in the MB-SMF</w:t>
      </w:r>
    </w:p>
    <w:p w14:paraId="2154C5DF" w14:textId="77777777" w:rsidR="00C44C95" w:rsidRPr="00052626" w:rsidRDefault="00C44C95" w:rsidP="00C44C95">
      <w:pPr>
        <w:pStyle w:val="PL"/>
      </w:pPr>
      <w:r w:rsidRPr="00052626">
        <w:t xml:space="preserve">        required: true</w:t>
      </w:r>
    </w:p>
    <w:p w14:paraId="4C37CC8F" w14:textId="77777777" w:rsidR="00C44C95" w:rsidRPr="00052626" w:rsidRDefault="00C44C95" w:rsidP="00C44C95">
      <w:pPr>
        <w:pStyle w:val="PL"/>
      </w:pPr>
      <w:r w:rsidRPr="00052626">
        <w:t xml:space="preserve">        content:</w:t>
      </w:r>
    </w:p>
    <w:p w14:paraId="13AF6DE8" w14:textId="77777777" w:rsidR="00C44C95" w:rsidRPr="00052626" w:rsidRDefault="00C44C95" w:rsidP="00C44C95">
      <w:pPr>
        <w:pStyle w:val="PL"/>
      </w:pPr>
      <w:r w:rsidRPr="00052626">
        <w:t xml:space="preserve">          application/json:</w:t>
      </w:r>
    </w:p>
    <w:p w14:paraId="4C181C98" w14:textId="77777777" w:rsidR="00C44C95" w:rsidRPr="00052626" w:rsidRDefault="00C44C95" w:rsidP="00C44C95">
      <w:pPr>
        <w:pStyle w:val="PL"/>
      </w:pPr>
      <w:r w:rsidRPr="00052626">
        <w:t xml:space="preserve">            schema:</w:t>
      </w:r>
    </w:p>
    <w:p w14:paraId="540DDFB7" w14:textId="77777777" w:rsidR="00C44C95" w:rsidRPr="00052626" w:rsidRDefault="00C44C95" w:rsidP="00C44C95">
      <w:pPr>
        <w:pStyle w:val="PL"/>
      </w:pPr>
      <w:r w:rsidRPr="00052626">
        <w:t xml:space="preserve">              $ref: '#/components/schemas/TmgiAllocate'</w:t>
      </w:r>
    </w:p>
    <w:p w14:paraId="334C49EC" w14:textId="77777777" w:rsidR="00C44C95" w:rsidRPr="00052626" w:rsidRDefault="00C44C95" w:rsidP="00C44C95">
      <w:pPr>
        <w:pStyle w:val="PL"/>
      </w:pPr>
      <w:r w:rsidRPr="00052626">
        <w:t xml:space="preserve">      responses:</w:t>
      </w:r>
    </w:p>
    <w:p w14:paraId="10BC9F6E" w14:textId="77777777" w:rsidR="00C44C95" w:rsidRPr="00052626" w:rsidRDefault="00C44C95" w:rsidP="00C44C95">
      <w:pPr>
        <w:pStyle w:val="PL"/>
      </w:pPr>
      <w:r w:rsidRPr="00052626">
        <w:t xml:space="preserve">        '200':</w:t>
      </w:r>
    </w:p>
    <w:p w14:paraId="2F3CF762" w14:textId="77777777" w:rsidR="00C44C95" w:rsidRPr="00052626" w:rsidRDefault="00C44C95" w:rsidP="00C44C95">
      <w:pPr>
        <w:pStyle w:val="PL"/>
      </w:pPr>
      <w:r w:rsidRPr="00052626">
        <w:t xml:space="preserve">          description: successful allocation of TMGIs</w:t>
      </w:r>
    </w:p>
    <w:p w14:paraId="50EB3BD3" w14:textId="77777777" w:rsidR="00C44C95" w:rsidRPr="00052626" w:rsidRDefault="00C44C95" w:rsidP="00C44C95">
      <w:pPr>
        <w:pStyle w:val="PL"/>
      </w:pPr>
      <w:r w:rsidRPr="00052626">
        <w:t xml:space="preserve">          content:</w:t>
      </w:r>
    </w:p>
    <w:p w14:paraId="6B62E398" w14:textId="77777777" w:rsidR="00C44C95" w:rsidRPr="00052626" w:rsidRDefault="00C44C95" w:rsidP="00C44C95">
      <w:pPr>
        <w:pStyle w:val="PL"/>
      </w:pPr>
      <w:r w:rsidRPr="00052626">
        <w:t xml:space="preserve">            application/json:</w:t>
      </w:r>
    </w:p>
    <w:p w14:paraId="4BC2252B" w14:textId="77777777" w:rsidR="00C44C95" w:rsidRPr="00052626" w:rsidRDefault="00C44C95" w:rsidP="00C44C95">
      <w:pPr>
        <w:pStyle w:val="PL"/>
      </w:pPr>
      <w:r w:rsidRPr="00052626">
        <w:t xml:space="preserve">              schema:</w:t>
      </w:r>
    </w:p>
    <w:p w14:paraId="7218D2A3" w14:textId="77777777" w:rsidR="00C44C95" w:rsidRPr="00052626" w:rsidRDefault="00C44C95" w:rsidP="00C44C95">
      <w:pPr>
        <w:pStyle w:val="PL"/>
      </w:pPr>
      <w:r w:rsidRPr="00052626">
        <w:t xml:space="preserve">                $ref: '#/components/schemas/TmgiAllocated'</w:t>
      </w:r>
    </w:p>
    <w:p w14:paraId="3D55A642" w14:textId="77777777" w:rsidR="00C44C95" w:rsidRPr="00052626" w:rsidRDefault="00C44C95" w:rsidP="00C44C95">
      <w:pPr>
        <w:pStyle w:val="PL"/>
      </w:pPr>
      <w:r w:rsidRPr="00052626">
        <w:t xml:space="preserve">        '307':</w:t>
      </w:r>
    </w:p>
    <w:p w14:paraId="19D81350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'TS29571_CommonData.yaml#/components/responses/307'</w:t>
      </w:r>
    </w:p>
    <w:p w14:paraId="116995AB" w14:textId="77777777" w:rsidR="00C44C95" w:rsidRPr="00052626" w:rsidRDefault="00C44C95" w:rsidP="00C44C95">
      <w:pPr>
        <w:pStyle w:val="PL"/>
      </w:pPr>
      <w:r w:rsidRPr="00052626">
        <w:t xml:space="preserve">        '308':</w:t>
      </w:r>
    </w:p>
    <w:p w14:paraId="1A9F7E0A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'TS29571_CommonData.yaml#/components/responses/308'</w:t>
      </w:r>
    </w:p>
    <w:p w14:paraId="73B312F5" w14:textId="77777777" w:rsidR="00C44C95" w:rsidRPr="00052626" w:rsidRDefault="00C44C95" w:rsidP="00C44C95">
      <w:pPr>
        <w:pStyle w:val="PL"/>
      </w:pPr>
      <w:r w:rsidRPr="00052626">
        <w:t xml:space="preserve">        '400':</w:t>
      </w:r>
    </w:p>
    <w:p w14:paraId="37EB2C3A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'TS29571_CommonData.yaml#/components/responses/400'</w:t>
      </w:r>
    </w:p>
    <w:p w14:paraId="540C8436" w14:textId="77777777" w:rsidR="00C44C95" w:rsidRPr="00052626" w:rsidRDefault="00C44C95" w:rsidP="00C44C95">
      <w:pPr>
        <w:pStyle w:val="PL"/>
      </w:pPr>
      <w:r w:rsidRPr="00052626">
        <w:t xml:space="preserve">        '401':</w:t>
      </w:r>
    </w:p>
    <w:p w14:paraId="7F38EEF8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'TS29571_CommonData.yaml#/components/responses/401'</w:t>
      </w:r>
    </w:p>
    <w:p w14:paraId="46349AC0" w14:textId="77777777" w:rsidR="00C44C95" w:rsidRPr="00052626" w:rsidRDefault="00C44C95" w:rsidP="00C44C95">
      <w:pPr>
        <w:pStyle w:val="PL"/>
      </w:pPr>
      <w:r w:rsidRPr="00052626">
        <w:t xml:space="preserve">        '403':</w:t>
      </w:r>
    </w:p>
    <w:p w14:paraId="6B219EED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'TS29571_CommonData.yaml#/components/responses/403'</w:t>
      </w:r>
    </w:p>
    <w:p w14:paraId="03DAC883" w14:textId="77777777" w:rsidR="00C44C95" w:rsidRPr="00052626" w:rsidRDefault="00C44C95" w:rsidP="00C44C95">
      <w:pPr>
        <w:pStyle w:val="PL"/>
      </w:pPr>
      <w:r w:rsidRPr="00052626">
        <w:t xml:space="preserve">        '404':</w:t>
      </w:r>
    </w:p>
    <w:p w14:paraId="7B4AF7F8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'TS29571_CommonData.yaml#/components/responses/404'</w:t>
      </w:r>
    </w:p>
    <w:p w14:paraId="0617CFA5" w14:textId="77777777" w:rsidR="00C44C95" w:rsidRPr="00052626" w:rsidRDefault="00C44C95" w:rsidP="00C44C95">
      <w:pPr>
        <w:pStyle w:val="PL"/>
      </w:pPr>
      <w:r w:rsidRPr="00052626">
        <w:t xml:space="preserve">        '411':</w:t>
      </w:r>
    </w:p>
    <w:p w14:paraId="5A85ABCE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'TS29571_CommonData.yaml#/components/responses/411'</w:t>
      </w:r>
    </w:p>
    <w:p w14:paraId="551CE6E2" w14:textId="77777777" w:rsidR="00C44C95" w:rsidRPr="00052626" w:rsidRDefault="00C44C95" w:rsidP="00C44C95">
      <w:pPr>
        <w:pStyle w:val="PL"/>
      </w:pPr>
      <w:r w:rsidRPr="00052626">
        <w:t xml:space="preserve">        '413':</w:t>
      </w:r>
    </w:p>
    <w:p w14:paraId="50D25F44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'TS29571_CommonData.yaml#/components/responses/413'</w:t>
      </w:r>
    </w:p>
    <w:p w14:paraId="319D9483" w14:textId="77777777" w:rsidR="00C44C95" w:rsidRPr="00052626" w:rsidRDefault="00C44C95" w:rsidP="00C44C95">
      <w:pPr>
        <w:pStyle w:val="PL"/>
      </w:pPr>
      <w:r w:rsidRPr="00052626">
        <w:t xml:space="preserve">        '415':</w:t>
      </w:r>
    </w:p>
    <w:p w14:paraId="05573325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'TS29571_CommonData.yaml#/components/responses/415'</w:t>
      </w:r>
    </w:p>
    <w:p w14:paraId="7D51C5D7" w14:textId="77777777" w:rsidR="00C44C95" w:rsidRPr="00052626" w:rsidRDefault="00C44C95" w:rsidP="00C44C95">
      <w:pPr>
        <w:pStyle w:val="PL"/>
      </w:pPr>
      <w:r w:rsidRPr="00052626">
        <w:t xml:space="preserve">        '429':</w:t>
      </w:r>
    </w:p>
    <w:p w14:paraId="451FBA2C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'TS29571_CommonData.yaml#/components/responses/429'</w:t>
      </w:r>
    </w:p>
    <w:p w14:paraId="6D360791" w14:textId="77777777" w:rsidR="00C44C95" w:rsidRPr="00052626" w:rsidRDefault="00C44C95" w:rsidP="00C44C95">
      <w:pPr>
        <w:pStyle w:val="PL"/>
      </w:pPr>
      <w:r w:rsidRPr="00052626">
        <w:t xml:space="preserve">        '500':</w:t>
      </w:r>
    </w:p>
    <w:p w14:paraId="4CCD40DC" w14:textId="77777777" w:rsidR="00C44C95" w:rsidRDefault="00C44C95" w:rsidP="00C44C95">
      <w:pPr>
        <w:pStyle w:val="PL"/>
      </w:pPr>
      <w:r w:rsidRPr="00052626">
        <w:t xml:space="preserve">          $ref: 'TS29571_CommonData.yaml#/components/responses/500'</w:t>
      </w:r>
    </w:p>
    <w:p w14:paraId="793E0312" w14:textId="77777777" w:rsidR="00C44C95" w:rsidRPr="00052626" w:rsidRDefault="00C44C95" w:rsidP="00C44C95">
      <w:pPr>
        <w:pStyle w:val="PL"/>
      </w:pPr>
      <w:r w:rsidRPr="00052626">
        <w:t xml:space="preserve">        '50</w:t>
      </w:r>
      <w:r>
        <w:t>2</w:t>
      </w:r>
      <w:r w:rsidRPr="00052626">
        <w:t>':</w:t>
      </w:r>
    </w:p>
    <w:p w14:paraId="5B08D0DC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'TS29571_CommonData.yaml#/components/responses/50</w:t>
      </w:r>
      <w:r>
        <w:t>2</w:t>
      </w:r>
      <w:r w:rsidRPr="00052626">
        <w:t>'</w:t>
      </w:r>
    </w:p>
    <w:p w14:paraId="7C41638E" w14:textId="77777777" w:rsidR="00C44C95" w:rsidRPr="00052626" w:rsidRDefault="00C44C95" w:rsidP="00C44C95">
      <w:pPr>
        <w:pStyle w:val="PL"/>
      </w:pPr>
      <w:r w:rsidRPr="00052626">
        <w:t xml:space="preserve">        '503':</w:t>
      </w:r>
    </w:p>
    <w:p w14:paraId="73954468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'TS29571_CommonData.yaml#/components/responses/503'</w:t>
      </w:r>
    </w:p>
    <w:p w14:paraId="406E3381" w14:textId="77777777" w:rsidR="00C44C95" w:rsidRPr="00052626" w:rsidRDefault="00C44C95" w:rsidP="00C44C95">
      <w:pPr>
        <w:pStyle w:val="PL"/>
      </w:pPr>
      <w:r w:rsidRPr="00052626">
        <w:t xml:space="preserve">        default:</w:t>
      </w:r>
    </w:p>
    <w:p w14:paraId="5EBAC117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'TS29571_CommonData.yaml#/components/responses/default'</w:t>
      </w:r>
    </w:p>
    <w:p w14:paraId="3D8E7868" w14:textId="77777777" w:rsidR="00C44C95" w:rsidRPr="00052626" w:rsidRDefault="00C44C95" w:rsidP="00C44C95">
      <w:pPr>
        <w:pStyle w:val="PL"/>
      </w:pPr>
      <w:r w:rsidRPr="00052626">
        <w:t xml:space="preserve">    delete:</w:t>
      </w:r>
    </w:p>
    <w:p w14:paraId="1DADFA96" w14:textId="77777777" w:rsidR="00C44C95" w:rsidRPr="00052626" w:rsidRDefault="00C44C95" w:rsidP="00C44C95">
      <w:pPr>
        <w:pStyle w:val="PL"/>
      </w:pPr>
      <w:r w:rsidRPr="00052626">
        <w:t xml:space="preserve">      summary: Deallocate one or more TMGIs</w:t>
      </w:r>
    </w:p>
    <w:p w14:paraId="367306F0" w14:textId="54D329B0" w:rsidR="00C44C95" w:rsidRDefault="00C44C95" w:rsidP="00C44C95">
      <w:pPr>
        <w:pStyle w:val="PL"/>
        <w:rPr>
          <w:ins w:id="78" w:author="Giorgi Gulbani" w:date="2023-04-08T17:59:00Z"/>
        </w:rPr>
      </w:pPr>
      <w:r w:rsidRPr="00052626">
        <w:t xml:space="preserve">      operationId: TMGIDeallocate</w:t>
      </w:r>
    </w:p>
    <w:p w14:paraId="606F2FC8" w14:textId="77777777" w:rsidR="00517B04" w:rsidRPr="003B2883" w:rsidRDefault="00517B04" w:rsidP="00517B04">
      <w:pPr>
        <w:pStyle w:val="PL"/>
        <w:rPr>
          <w:ins w:id="79" w:author="Giorgi Gulbani" w:date="2023-04-08T17:59:00Z"/>
        </w:rPr>
      </w:pPr>
      <w:ins w:id="80" w:author="Giorgi Gulbani" w:date="2023-04-08T17:59:00Z">
        <w:r>
          <w:t xml:space="preserve">      </w:t>
        </w:r>
        <w:r w:rsidRPr="003B2883">
          <w:t>security:</w:t>
        </w:r>
      </w:ins>
    </w:p>
    <w:p w14:paraId="2489050B" w14:textId="77777777" w:rsidR="00517B04" w:rsidRPr="003B2883" w:rsidRDefault="00517B04" w:rsidP="00517B04">
      <w:pPr>
        <w:pStyle w:val="PL"/>
        <w:rPr>
          <w:ins w:id="81" w:author="Giorgi Gulbani" w:date="2023-04-08T17:59:00Z"/>
          <w:lang w:val="en-US"/>
        </w:rPr>
      </w:pPr>
      <w:ins w:id="82" w:author="Giorgi Gulbani" w:date="2023-04-08T17:5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3793345D" w14:textId="77777777" w:rsidR="00517B04" w:rsidRPr="003B2883" w:rsidRDefault="00517B04" w:rsidP="00517B04">
      <w:pPr>
        <w:pStyle w:val="PL"/>
        <w:rPr>
          <w:ins w:id="83" w:author="Giorgi Gulbani" w:date="2023-04-08T17:59:00Z"/>
        </w:rPr>
      </w:pPr>
      <w:ins w:id="84" w:author="Giorgi Gulbani" w:date="2023-04-08T17:5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254CA48F" w14:textId="77777777" w:rsidR="00517B04" w:rsidRDefault="00517B04" w:rsidP="00517B04">
      <w:pPr>
        <w:pStyle w:val="PL"/>
        <w:rPr>
          <w:ins w:id="85" w:author="Giorgi Gulbani" w:date="2023-04-08T17:59:00Z"/>
        </w:rPr>
      </w:pPr>
      <w:ins w:id="86" w:author="Giorgi Gulbani" w:date="2023-04-08T17:5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</w:t>
        </w:r>
      </w:ins>
    </w:p>
    <w:p w14:paraId="0851D473" w14:textId="77777777" w:rsidR="00517B04" w:rsidRDefault="00517B04" w:rsidP="00517B04">
      <w:pPr>
        <w:pStyle w:val="PL"/>
        <w:rPr>
          <w:ins w:id="87" w:author="Giorgi Gulbani" w:date="2023-04-08T17:59:00Z"/>
        </w:rPr>
      </w:pPr>
      <w:ins w:id="88" w:author="Giorgi Gulbani" w:date="2023-04-08T17:5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64FF2BB" w14:textId="77777777" w:rsidR="00517B04" w:rsidRDefault="00517B04" w:rsidP="00517B04">
      <w:pPr>
        <w:pStyle w:val="PL"/>
        <w:rPr>
          <w:ins w:id="89" w:author="Giorgi Gulbani" w:date="2023-04-08T17:59:00Z"/>
        </w:rPr>
      </w:pPr>
      <w:ins w:id="90" w:author="Giorgi Gulbani" w:date="2023-04-08T17:5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</w:t>
        </w:r>
      </w:ins>
    </w:p>
    <w:p w14:paraId="43F31B68" w14:textId="4FC3A2AC" w:rsidR="00517B04" w:rsidRPr="00052626" w:rsidRDefault="00517B04" w:rsidP="00C44C95">
      <w:pPr>
        <w:pStyle w:val="PL"/>
      </w:pPr>
      <w:ins w:id="91" w:author="Giorgi Gulbani" w:date="2023-04-08T17:5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-tmgi:tmgi</w:t>
        </w:r>
      </w:ins>
    </w:p>
    <w:p w14:paraId="75DDF2BC" w14:textId="77777777" w:rsidR="00C44C95" w:rsidRPr="00052626" w:rsidRDefault="00C44C95" w:rsidP="00C44C95">
      <w:pPr>
        <w:pStyle w:val="PL"/>
      </w:pPr>
      <w:r w:rsidRPr="00052626">
        <w:t xml:space="preserve">      tags:</w:t>
      </w:r>
    </w:p>
    <w:p w14:paraId="5EB6166C" w14:textId="77777777" w:rsidR="00C44C95" w:rsidRPr="00052626" w:rsidRDefault="00C44C95" w:rsidP="00C44C95">
      <w:pPr>
        <w:pStyle w:val="PL"/>
      </w:pPr>
      <w:r w:rsidRPr="00052626">
        <w:t xml:space="preserve">        - TMGI collection</w:t>
      </w:r>
    </w:p>
    <w:p w14:paraId="0A871E74" w14:textId="77777777" w:rsidR="00C44C95" w:rsidRPr="00052626" w:rsidRDefault="00C44C95" w:rsidP="00C44C95">
      <w:pPr>
        <w:pStyle w:val="PL"/>
      </w:pPr>
      <w:r w:rsidRPr="00052626">
        <w:t xml:space="preserve">      parameters:</w:t>
      </w:r>
    </w:p>
    <w:p w14:paraId="7CA80D39" w14:textId="77777777" w:rsidR="00C44C95" w:rsidRPr="00052626" w:rsidRDefault="00C44C95" w:rsidP="00C44C95">
      <w:pPr>
        <w:pStyle w:val="PL"/>
      </w:pPr>
      <w:r w:rsidRPr="00052626">
        <w:t xml:space="preserve">        - name: tmgi-list</w:t>
      </w:r>
    </w:p>
    <w:p w14:paraId="56102FAD" w14:textId="77777777" w:rsidR="00C44C95" w:rsidRPr="00052626" w:rsidRDefault="00C44C95" w:rsidP="00C44C95">
      <w:pPr>
        <w:pStyle w:val="PL"/>
      </w:pPr>
      <w:r w:rsidRPr="00052626">
        <w:t xml:space="preserve">          in: query</w:t>
      </w:r>
    </w:p>
    <w:p w14:paraId="4601F64F" w14:textId="77777777" w:rsidR="00C44C95" w:rsidRPr="00052626" w:rsidRDefault="00C44C95" w:rsidP="00C44C95">
      <w:pPr>
        <w:pStyle w:val="PL"/>
      </w:pPr>
      <w:r w:rsidRPr="00052626">
        <w:t xml:space="preserve">          description: One of more TMGIs to be deallocated</w:t>
      </w:r>
    </w:p>
    <w:p w14:paraId="54531535" w14:textId="77777777" w:rsidR="00C44C95" w:rsidRPr="00052626" w:rsidRDefault="00C44C95" w:rsidP="00C44C95">
      <w:pPr>
        <w:pStyle w:val="PL"/>
      </w:pPr>
      <w:r w:rsidRPr="00052626">
        <w:t xml:space="preserve">          content:</w:t>
      </w:r>
    </w:p>
    <w:p w14:paraId="12616A4C" w14:textId="77777777" w:rsidR="00C44C95" w:rsidRPr="00052626" w:rsidRDefault="00C44C95" w:rsidP="00C44C95">
      <w:pPr>
        <w:pStyle w:val="PL"/>
      </w:pPr>
      <w:r w:rsidRPr="00052626">
        <w:t xml:space="preserve">            application/json:</w:t>
      </w:r>
    </w:p>
    <w:p w14:paraId="3E37A97F" w14:textId="77777777" w:rsidR="00C44C95" w:rsidRPr="00052626" w:rsidRDefault="00C44C95" w:rsidP="00C44C95">
      <w:pPr>
        <w:pStyle w:val="PL"/>
      </w:pPr>
      <w:r w:rsidRPr="00052626">
        <w:t xml:space="preserve">              schema:</w:t>
      </w:r>
    </w:p>
    <w:p w14:paraId="786E3657" w14:textId="77777777" w:rsidR="00C44C95" w:rsidRPr="00052626" w:rsidRDefault="00C44C95" w:rsidP="00C44C95">
      <w:pPr>
        <w:pStyle w:val="PL"/>
      </w:pPr>
      <w:r w:rsidRPr="00052626">
        <w:t xml:space="preserve">                type: array</w:t>
      </w:r>
    </w:p>
    <w:p w14:paraId="37279334" w14:textId="77777777" w:rsidR="00C44C95" w:rsidRPr="00052626" w:rsidRDefault="00C44C95" w:rsidP="00C44C95">
      <w:pPr>
        <w:pStyle w:val="PL"/>
      </w:pPr>
      <w:r w:rsidRPr="00052626">
        <w:t xml:space="preserve">                items:</w:t>
      </w:r>
    </w:p>
    <w:p w14:paraId="04470571" w14:textId="77777777" w:rsidR="00C44C95" w:rsidRPr="00052626" w:rsidRDefault="00C44C95" w:rsidP="00C44C95">
      <w:pPr>
        <w:pStyle w:val="PL"/>
      </w:pPr>
      <w:r w:rsidRPr="00052626">
        <w:t xml:space="preserve">                  $ref: 'TS29571_CommonData.yaml#/components/schemas/Tmgi'</w:t>
      </w:r>
    </w:p>
    <w:p w14:paraId="33A86178" w14:textId="77777777" w:rsidR="00C44C95" w:rsidRPr="00052626" w:rsidRDefault="00C44C95" w:rsidP="00C44C95">
      <w:pPr>
        <w:pStyle w:val="PL"/>
      </w:pPr>
      <w:r w:rsidRPr="00052626">
        <w:t xml:space="preserve">          </w:t>
      </w:r>
      <w:r w:rsidRPr="00052626">
        <w:rPr>
          <w:lang w:eastAsia="zh-CN"/>
        </w:rPr>
        <w:t xml:space="preserve">      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5DB012E1" w14:textId="77777777" w:rsidR="00C44C95" w:rsidRPr="00052626" w:rsidRDefault="00C44C95" w:rsidP="00C44C95">
      <w:pPr>
        <w:pStyle w:val="PL"/>
      </w:pPr>
      <w:r w:rsidRPr="00052626">
        <w:t xml:space="preserve">      responses:</w:t>
      </w:r>
    </w:p>
    <w:p w14:paraId="46D13D38" w14:textId="77777777" w:rsidR="00C44C95" w:rsidRPr="00052626" w:rsidRDefault="00C44C95" w:rsidP="00C44C95">
      <w:pPr>
        <w:pStyle w:val="PL"/>
      </w:pPr>
      <w:r w:rsidRPr="00052626">
        <w:t xml:space="preserve">        '204':</w:t>
      </w:r>
    </w:p>
    <w:p w14:paraId="6426745E" w14:textId="77777777" w:rsidR="00C44C95" w:rsidRPr="00052626" w:rsidRDefault="00C44C95" w:rsidP="00C44C95">
      <w:pPr>
        <w:pStyle w:val="PL"/>
      </w:pPr>
      <w:r w:rsidRPr="00052626">
        <w:t xml:space="preserve">          description: successful deallocation of TMGIs</w:t>
      </w:r>
    </w:p>
    <w:p w14:paraId="324B30FC" w14:textId="77777777" w:rsidR="00C44C95" w:rsidRPr="00052626" w:rsidRDefault="00C44C95" w:rsidP="00C44C95">
      <w:pPr>
        <w:pStyle w:val="PL"/>
      </w:pPr>
      <w:r w:rsidRPr="00052626">
        <w:t xml:space="preserve">        '307':</w:t>
      </w:r>
    </w:p>
    <w:p w14:paraId="09A31089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'TS29571_CommonData.yaml#/components/responses/307'</w:t>
      </w:r>
    </w:p>
    <w:p w14:paraId="4FBE1B34" w14:textId="77777777" w:rsidR="00C44C95" w:rsidRPr="00052626" w:rsidRDefault="00C44C95" w:rsidP="00C44C95">
      <w:pPr>
        <w:pStyle w:val="PL"/>
      </w:pPr>
      <w:r w:rsidRPr="00052626">
        <w:t xml:space="preserve">        '308':</w:t>
      </w:r>
    </w:p>
    <w:p w14:paraId="4B268603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'TS29571_CommonData.yaml#/components/responses/308'</w:t>
      </w:r>
    </w:p>
    <w:p w14:paraId="1FEFFF0D" w14:textId="77777777" w:rsidR="00C44C95" w:rsidRPr="00052626" w:rsidRDefault="00C44C95" w:rsidP="00C44C95">
      <w:pPr>
        <w:pStyle w:val="PL"/>
      </w:pPr>
      <w:r w:rsidRPr="00052626">
        <w:t xml:space="preserve">        '400':</w:t>
      </w:r>
    </w:p>
    <w:p w14:paraId="55186705" w14:textId="77777777" w:rsidR="00C44C95" w:rsidRPr="00052626" w:rsidRDefault="00C44C95" w:rsidP="00C44C95">
      <w:pPr>
        <w:pStyle w:val="PL"/>
      </w:pPr>
      <w:r w:rsidRPr="00052626">
        <w:lastRenderedPageBreak/>
        <w:t xml:space="preserve">          $ref: 'TS29571_CommonData.yaml#/components/responses/400'</w:t>
      </w:r>
    </w:p>
    <w:p w14:paraId="243507BB" w14:textId="77777777" w:rsidR="00C44C95" w:rsidRPr="00052626" w:rsidRDefault="00C44C95" w:rsidP="00C44C95">
      <w:pPr>
        <w:pStyle w:val="PL"/>
      </w:pPr>
      <w:r w:rsidRPr="00052626">
        <w:t xml:space="preserve">        '401':</w:t>
      </w:r>
    </w:p>
    <w:p w14:paraId="21764D67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'TS29571_CommonData.yaml#/components/responses/401'</w:t>
      </w:r>
    </w:p>
    <w:p w14:paraId="5284324C" w14:textId="77777777" w:rsidR="00C44C95" w:rsidRPr="00052626" w:rsidRDefault="00C44C95" w:rsidP="00C44C95">
      <w:pPr>
        <w:pStyle w:val="PL"/>
      </w:pPr>
      <w:r w:rsidRPr="00052626">
        <w:t xml:space="preserve">        '403':</w:t>
      </w:r>
    </w:p>
    <w:p w14:paraId="348A6B32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'TS29571_CommonData.yaml#/components/responses/403'</w:t>
      </w:r>
    </w:p>
    <w:p w14:paraId="3D3F31FC" w14:textId="77777777" w:rsidR="00C44C95" w:rsidRPr="00052626" w:rsidRDefault="00C44C95" w:rsidP="00C44C95">
      <w:pPr>
        <w:pStyle w:val="PL"/>
      </w:pPr>
      <w:r w:rsidRPr="00052626">
        <w:t xml:space="preserve">        '404':</w:t>
      </w:r>
    </w:p>
    <w:p w14:paraId="3C6D5BB3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'TS29571_CommonData.yaml#/components/responses/404'</w:t>
      </w:r>
    </w:p>
    <w:p w14:paraId="4A63C2FC" w14:textId="77777777" w:rsidR="00C44C95" w:rsidRPr="00052626" w:rsidRDefault="00C44C95" w:rsidP="00C44C95">
      <w:pPr>
        <w:pStyle w:val="PL"/>
      </w:pPr>
      <w:r w:rsidRPr="00052626">
        <w:t xml:space="preserve">        '429':</w:t>
      </w:r>
    </w:p>
    <w:p w14:paraId="703C1908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'TS29571_CommonData.yaml#/components/responses/429'</w:t>
      </w:r>
    </w:p>
    <w:p w14:paraId="4C993FCB" w14:textId="77777777" w:rsidR="00C44C95" w:rsidRPr="00052626" w:rsidRDefault="00C44C95" w:rsidP="00C44C95">
      <w:pPr>
        <w:pStyle w:val="PL"/>
      </w:pPr>
      <w:r w:rsidRPr="00052626">
        <w:t xml:space="preserve">        '500':</w:t>
      </w:r>
    </w:p>
    <w:p w14:paraId="2E311A33" w14:textId="77777777" w:rsidR="00C44C95" w:rsidRDefault="00C44C95" w:rsidP="00C44C95">
      <w:pPr>
        <w:pStyle w:val="PL"/>
      </w:pPr>
      <w:r w:rsidRPr="00052626">
        <w:t xml:space="preserve">          $ref: 'TS29571_CommonData.yaml#/components/responses/500'</w:t>
      </w:r>
    </w:p>
    <w:p w14:paraId="2CC6ECFF" w14:textId="77777777" w:rsidR="00C44C95" w:rsidRPr="00052626" w:rsidRDefault="00C44C95" w:rsidP="00C44C95">
      <w:pPr>
        <w:pStyle w:val="PL"/>
      </w:pPr>
      <w:r w:rsidRPr="00052626">
        <w:t xml:space="preserve">        '50</w:t>
      </w:r>
      <w:r>
        <w:t>2</w:t>
      </w:r>
      <w:r w:rsidRPr="00052626">
        <w:t>':</w:t>
      </w:r>
    </w:p>
    <w:p w14:paraId="667EBDA3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'TS29571_CommonData.yaml#/components/responses/50</w:t>
      </w:r>
      <w:r>
        <w:t>2</w:t>
      </w:r>
      <w:r w:rsidRPr="00052626">
        <w:t>'</w:t>
      </w:r>
    </w:p>
    <w:p w14:paraId="273E0F9A" w14:textId="77777777" w:rsidR="00C44C95" w:rsidRPr="00052626" w:rsidRDefault="00C44C95" w:rsidP="00C44C95">
      <w:pPr>
        <w:pStyle w:val="PL"/>
      </w:pPr>
      <w:r w:rsidRPr="00052626">
        <w:t xml:space="preserve">        '503':</w:t>
      </w:r>
    </w:p>
    <w:p w14:paraId="12E94451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'TS29571_CommonData.yaml#/components/responses/503'</w:t>
      </w:r>
    </w:p>
    <w:p w14:paraId="19EE81D6" w14:textId="77777777" w:rsidR="00C44C95" w:rsidRPr="00052626" w:rsidRDefault="00C44C95" w:rsidP="00C44C95">
      <w:pPr>
        <w:pStyle w:val="PL"/>
      </w:pPr>
      <w:r w:rsidRPr="00052626">
        <w:t xml:space="preserve">        default:</w:t>
      </w:r>
    </w:p>
    <w:p w14:paraId="6DF7C13C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'TS29571_CommonData.yaml#/components/responses/default'</w:t>
      </w:r>
    </w:p>
    <w:p w14:paraId="54BD1A79" w14:textId="77777777" w:rsidR="00C44C95" w:rsidRPr="00052626" w:rsidRDefault="00C44C95" w:rsidP="00C44C95">
      <w:pPr>
        <w:pStyle w:val="PL"/>
      </w:pPr>
    </w:p>
    <w:p w14:paraId="75AD8193" w14:textId="77777777" w:rsidR="00C44C95" w:rsidRPr="00052626" w:rsidRDefault="00C44C95" w:rsidP="00C44C95">
      <w:pPr>
        <w:pStyle w:val="PL"/>
      </w:pPr>
      <w:r w:rsidRPr="00052626">
        <w:t>components:</w:t>
      </w:r>
    </w:p>
    <w:p w14:paraId="1C50DAA4" w14:textId="77777777" w:rsidR="00C44C95" w:rsidRPr="00052626" w:rsidRDefault="00C44C95" w:rsidP="00C44C95">
      <w:pPr>
        <w:pStyle w:val="PL"/>
      </w:pPr>
      <w:r w:rsidRPr="00052626">
        <w:t xml:space="preserve">  securitySchemes:</w:t>
      </w:r>
    </w:p>
    <w:p w14:paraId="64E09154" w14:textId="77777777" w:rsidR="00C44C95" w:rsidRPr="00052626" w:rsidRDefault="00C44C95" w:rsidP="00C44C95">
      <w:pPr>
        <w:pStyle w:val="PL"/>
      </w:pPr>
      <w:r w:rsidRPr="00052626">
        <w:t xml:space="preserve">    oAuth2ClientCredentials:</w:t>
      </w:r>
    </w:p>
    <w:p w14:paraId="163435DC" w14:textId="77777777" w:rsidR="00C44C95" w:rsidRPr="00052626" w:rsidRDefault="00C44C95" w:rsidP="00C44C95">
      <w:pPr>
        <w:pStyle w:val="PL"/>
      </w:pPr>
      <w:r w:rsidRPr="00052626">
        <w:t xml:space="preserve">      type: oauth2</w:t>
      </w:r>
    </w:p>
    <w:p w14:paraId="6C02F370" w14:textId="77777777" w:rsidR="00C44C95" w:rsidRPr="00052626" w:rsidRDefault="00C44C95" w:rsidP="00C44C95">
      <w:pPr>
        <w:pStyle w:val="PL"/>
      </w:pPr>
      <w:r w:rsidRPr="00052626">
        <w:t xml:space="preserve">      flows:</w:t>
      </w:r>
    </w:p>
    <w:p w14:paraId="48420A92" w14:textId="77777777" w:rsidR="00C44C95" w:rsidRPr="00052626" w:rsidRDefault="00C44C95" w:rsidP="00C44C95">
      <w:pPr>
        <w:pStyle w:val="PL"/>
      </w:pPr>
      <w:r w:rsidRPr="00052626">
        <w:t xml:space="preserve">        clientCredentials:</w:t>
      </w:r>
    </w:p>
    <w:p w14:paraId="289C58AF" w14:textId="77777777" w:rsidR="00C44C95" w:rsidRPr="00052626" w:rsidRDefault="00C44C95" w:rsidP="00C44C95">
      <w:pPr>
        <w:pStyle w:val="PL"/>
      </w:pPr>
      <w:r w:rsidRPr="00052626">
        <w:t xml:space="preserve">          tokenUrl: '{nrfApiRoot}/oauth2/token'</w:t>
      </w:r>
    </w:p>
    <w:p w14:paraId="1102FCA8" w14:textId="77777777" w:rsidR="00C44C95" w:rsidRPr="00052626" w:rsidRDefault="00C44C95" w:rsidP="00C44C95">
      <w:pPr>
        <w:pStyle w:val="PL"/>
      </w:pPr>
      <w:r w:rsidRPr="00052626">
        <w:t xml:space="preserve">          scopes:</w:t>
      </w:r>
    </w:p>
    <w:p w14:paraId="3AA36CA8" w14:textId="079A3F8A" w:rsidR="00C44C95" w:rsidRDefault="00C44C95" w:rsidP="00C44C95">
      <w:pPr>
        <w:pStyle w:val="PL"/>
        <w:rPr>
          <w:ins w:id="92" w:author="Giorgi Gulbani" w:date="2023-04-06T23:19:00Z"/>
        </w:rPr>
      </w:pPr>
      <w:r w:rsidRPr="00052626">
        <w:t xml:space="preserve">            nmbsmf-tmgi: Access to the nmbsmf-tmgi</w:t>
      </w:r>
      <w:r w:rsidRPr="00052626">
        <w:rPr>
          <w:lang w:eastAsia="zh-CN"/>
        </w:rPr>
        <w:t xml:space="preserve"> </w:t>
      </w:r>
      <w:r w:rsidRPr="00052626">
        <w:t>API</w:t>
      </w:r>
    </w:p>
    <w:p w14:paraId="50F4C65F" w14:textId="27E94802" w:rsidR="00B84964" w:rsidRDefault="00B84964" w:rsidP="00B84964">
      <w:pPr>
        <w:pStyle w:val="PL"/>
        <w:rPr>
          <w:ins w:id="93" w:author="Giorgi Gulbani" w:date="2023-04-06T23:20:00Z"/>
        </w:rPr>
      </w:pPr>
      <w:ins w:id="94" w:author="Giorgi Gulbani" w:date="2023-04-06T23:20:00Z">
        <w:r>
          <w:rPr>
            <w:lang w:val="en-US"/>
          </w:rPr>
          <w:t xml:space="preserve">            </w:t>
        </w:r>
      </w:ins>
      <w:ins w:id="95" w:author="Giorgi Gulbani" w:date="2023-04-06T23:18:00Z">
        <w:r>
          <w:t>n</w:t>
        </w:r>
        <w:r w:rsidRPr="00052626">
          <w:t>mbsmf</w:t>
        </w:r>
        <w:r>
          <w:t>-tmgi</w:t>
        </w:r>
      </w:ins>
      <w:ins w:id="96" w:author="Giorgi Gulbani" w:date="2023-04-06T23:20:00Z">
        <w:r w:rsidRPr="0094626E">
          <w:rPr>
            <w:lang w:val="en-US"/>
          </w:rPr>
          <w:t>:</w:t>
        </w:r>
      </w:ins>
      <w:ins w:id="97" w:author="Giorgi Gulbani" w:date="2023-04-08T18:01:00Z">
        <w:r w:rsidR="00D96251">
          <w:rPr>
            <w:lang w:val="en-US"/>
          </w:rPr>
          <w:t>tmgi: &gt;</w:t>
        </w:r>
      </w:ins>
    </w:p>
    <w:p w14:paraId="408C4404" w14:textId="77777777" w:rsidR="00D96251" w:rsidRDefault="00B84964" w:rsidP="00B84964">
      <w:pPr>
        <w:pStyle w:val="PL"/>
        <w:rPr>
          <w:ins w:id="98" w:author="Giorgi Gulbani" w:date="2023-04-08T18:01:00Z"/>
        </w:rPr>
      </w:pPr>
      <w:ins w:id="99" w:author="Giorgi Gulbani" w:date="2023-04-06T23:20:00Z">
        <w:r>
          <w:t xml:space="preserve">              </w:t>
        </w:r>
      </w:ins>
      <w:ins w:id="100" w:author="Giorgi Gulbani" w:date="2023-04-08T18:01:00Z">
        <w:r w:rsidR="00D96251">
          <w:t>Access to service operations applying to TMGI resources, i.e.</w:t>
        </w:r>
      </w:ins>
    </w:p>
    <w:p w14:paraId="596B1A9A" w14:textId="2AF8DAA9" w:rsidR="00B84964" w:rsidRDefault="00D96251" w:rsidP="00B84964">
      <w:pPr>
        <w:pStyle w:val="PL"/>
        <w:rPr>
          <w:lang w:eastAsia="zh-CN"/>
        </w:rPr>
      </w:pPr>
      <w:ins w:id="101" w:author="Giorgi Gulbani" w:date="2023-04-08T18:01:00Z">
        <w:r>
          <w:t xml:space="preserve">              Create and Delete methods.</w:t>
        </w:r>
      </w:ins>
    </w:p>
    <w:p w14:paraId="125AB6FA" w14:textId="77777777" w:rsidR="00AD2CCF" w:rsidRPr="0094626E" w:rsidRDefault="00AD2CCF" w:rsidP="00B84964">
      <w:pPr>
        <w:pStyle w:val="PL"/>
        <w:rPr>
          <w:ins w:id="102" w:author="Giorgi Gulbani" w:date="2023-04-06T23:20:00Z"/>
          <w:lang w:val="en-US"/>
        </w:rPr>
      </w:pPr>
    </w:p>
    <w:p w14:paraId="5AC55E8E" w14:textId="2ECDEA8B" w:rsidR="00C31E07" w:rsidRPr="00C31E07" w:rsidRDefault="00B84964" w:rsidP="007531B7">
      <w:pPr>
        <w:rPr>
          <w:lang w:val="en-US"/>
        </w:rPr>
      </w:pPr>
      <w:r>
        <w:rPr>
          <w:lang w:val="en-US"/>
        </w:rPr>
        <w:t xml:space="preserve"> </w:t>
      </w:r>
      <w:r w:rsidR="00C31E07" w:rsidRPr="00DF19A6">
        <w:rPr>
          <w:highlight w:val="yellow"/>
          <w:lang w:val="en-US"/>
        </w:rPr>
        <w:t>[…]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Pr="00210563" w:rsidRDefault="00396842">
      <w:pPr>
        <w:rPr>
          <w:noProof/>
          <w:lang w:val="en-US" w:eastAsia="zh-CN"/>
        </w:rPr>
      </w:pPr>
    </w:p>
    <w:sectPr w:rsidR="00396842" w:rsidRPr="002105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BFB9C" w14:textId="77777777" w:rsidR="001465F3" w:rsidRDefault="001465F3">
      <w:r>
        <w:separator/>
      </w:r>
    </w:p>
  </w:endnote>
  <w:endnote w:type="continuationSeparator" w:id="0">
    <w:p w14:paraId="682E2A41" w14:textId="77777777" w:rsidR="001465F3" w:rsidRDefault="0014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568E5" w14:textId="77777777" w:rsidR="001465F3" w:rsidRDefault="001465F3">
      <w:r>
        <w:separator/>
      </w:r>
    </w:p>
  </w:footnote>
  <w:footnote w:type="continuationSeparator" w:id="0">
    <w:p w14:paraId="10CAF6A1" w14:textId="77777777" w:rsidR="001465F3" w:rsidRDefault="00146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8B6" w:rsidRDefault="00A73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8B6" w:rsidRDefault="00A73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8B6" w:rsidRDefault="00A738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8B6" w:rsidRDefault="00A73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6"/>
  </w:num>
  <w:num w:numId="7">
    <w:abstractNumId w:val="21"/>
  </w:num>
  <w:num w:numId="8">
    <w:abstractNumId w:val="23"/>
  </w:num>
  <w:num w:numId="9">
    <w:abstractNumId w:val="20"/>
  </w:num>
  <w:num w:numId="10">
    <w:abstractNumId w:val="27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141"/>
    <w:rsid w:val="00034D19"/>
    <w:rsid w:val="00043A95"/>
    <w:rsid w:val="00044928"/>
    <w:rsid w:val="00070A7B"/>
    <w:rsid w:val="000A6394"/>
    <w:rsid w:val="000B7FED"/>
    <w:rsid w:val="000C038A"/>
    <w:rsid w:val="000C63DA"/>
    <w:rsid w:val="000C6598"/>
    <w:rsid w:val="000D44B3"/>
    <w:rsid w:val="000D6085"/>
    <w:rsid w:val="0012152F"/>
    <w:rsid w:val="00127635"/>
    <w:rsid w:val="001363FC"/>
    <w:rsid w:val="00145D43"/>
    <w:rsid w:val="001465F3"/>
    <w:rsid w:val="00162196"/>
    <w:rsid w:val="00192C46"/>
    <w:rsid w:val="001A08B3"/>
    <w:rsid w:val="001A7B60"/>
    <w:rsid w:val="001B52F0"/>
    <w:rsid w:val="001B7A65"/>
    <w:rsid w:val="001D004E"/>
    <w:rsid w:val="001E41F3"/>
    <w:rsid w:val="001F5B25"/>
    <w:rsid w:val="00210563"/>
    <w:rsid w:val="00224BB5"/>
    <w:rsid w:val="00250272"/>
    <w:rsid w:val="0026004D"/>
    <w:rsid w:val="002640DD"/>
    <w:rsid w:val="00274F58"/>
    <w:rsid w:val="00275D12"/>
    <w:rsid w:val="00284FEB"/>
    <w:rsid w:val="00285E9A"/>
    <w:rsid w:val="002860C4"/>
    <w:rsid w:val="00294EDE"/>
    <w:rsid w:val="002B5741"/>
    <w:rsid w:val="002E472E"/>
    <w:rsid w:val="00300984"/>
    <w:rsid w:val="00305409"/>
    <w:rsid w:val="003154A0"/>
    <w:rsid w:val="00356E45"/>
    <w:rsid w:val="003609EF"/>
    <w:rsid w:val="0036231A"/>
    <w:rsid w:val="00374DD4"/>
    <w:rsid w:val="003836DC"/>
    <w:rsid w:val="00396842"/>
    <w:rsid w:val="003A6DA4"/>
    <w:rsid w:val="003B67FB"/>
    <w:rsid w:val="003C1197"/>
    <w:rsid w:val="003E1A36"/>
    <w:rsid w:val="003E35B3"/>
    <w:rsid w:val="003E5DBA"/>
    <w:rsid w:val="003F655E"/>
    <w:rsid w:val="00406479"/>
    <w:rsid w:val="00410371"/>
    <w:rsid w:val="00415170"/>
    <w:rsid w:val="00416F53"/>
    <w:rsid w:val="004231FC"/>
    <w:rsid w:val="004242F1"/>
    <w:rsid w:val="00425379"/>
    <w:rsid w:val="0045763B"/>
    <w:rsid w:val="00495680"/>
    <w:rsid w:val="004B158B"/>
    <w:rsid w:val="004B75B7"/>
    <w:rsid w:val="004C04A7"/>
    <w:rsid w:val="004D5BB4"/>
    <w:rsid w:val="004F268F"/>
    <w:rsid w:val="004F64DA"/>
    <w:rsid w:val="005141D9"/>
    <w:rsid w:val="0051580D"/>
    <w:rsid w:val="00517B04"/>
    <w:rsid w:val="005327E7"/>
    <w:rsid w:val="00537EC9"/>
    <w:rsid w:val="00547111"/>
    <w:rsid w:val="00567A80"/>
    <w:rsid w:val="00590553"/>
    <w:rsid w:val="00592D74"/>
    <w:rsid w:val="005A369D"/>
    <w:rsid w:val="005A5311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E21FB"/>
    <w:rsid w:val="006F2D26"/>
    <w:rsid w:val="006F4128"/>
    <w:rsid w:val="00720B1A"/>
    <w:rsid w:val="007531B7"/>
    <w:rsid w:val="0076611B"/>
    <w:rsid w:val="0078347A"/>
    <w:rsid w:val="00792342"/>
    <w:rsid w:val="007977A8"/>
    <w:rsid w:val="007B512A"/>
    <w:rsid w:val="007C1C1E"/>
    <w:rsid w:val="007C2097"/>
    <w:rsid w:val="007D0DC0"/>
    <w:rsid w:val="007D6A07"/>
    <w:rsid w:val="007D710F"/>
    <w:rsid w:val="007E48EF"/>
    <w:rsid w:val="007F7259"/>
    <w:rsid w:val="008040A8"/>
    <w:rsid w:val="00814E02"/>
    <w:rsid w:val="008164B7"/>
    <w:rsid w:val="008279FA"/>
    <w:rsid w:val="008626E7"/>
    <w:rsid w:val="00870EE7"/>
    <w:rsid w:val="008863B9"/>
    <w:rsid w:val="008A25BB"/>
    <w:rsid w:val="008A45A6"/>
    <w:rsid w:val="008D079D"/>
    <w:rsid w:val="008D3CCC"/>
    <w:rsid w:val="008F3789"/>
    <w:rsid w:val="008F686C"/>
    <w:rsid w:val="00914737"/>
    <w:rsid w:val="009148DE"/>
    <w:rsid w:val="00941E30"/>
    <w:rsid w:val="009437B9"/>
    <w:rsid w:val="0094626E"/>
    <w:rsid w:val="0095199E"/>
    <w:rsid w:val="00970097"/>
    <w:rsid w:val="00971626"/>
    <w:rsid w:val="009759B6"/>
    <w:rsid w:val="009777D9"/>
    <w:rsid w:val="00991B88"/>
    <w:rsid w:val="009A5753"/>
    <w:rsid w:val="009A579D"/>
    <w:rsid w:val="009E3297"/>
    <w:rsid w:val="009F734F"/>
    <w:rsid w:val="00A175D3"/>
    <w:rsid w:val="00A246B6"/>
    <w:rsid w:val="00A433D1"/>
    <w:rsid w:val="00A47E70"/>
    <w:rsid w:val="00A50CF0"/>
    <w:rsid w:val="00A60E95"/>
    <w:rsid w:val="00A66A48"/>
    <w:rsid w:val="00A738B6"/>
    <w:rsid w:val="00A74F62"/>
    <w:rsid w:val="00A7671C"/>
    <w:rsid w:val="00AA2CBC"/>
    <w:rsid w:val="00AC5820"/>
    <w:rsid w:val="00AD1CD8"/>
    <w:rsid w:val="00AD2CCF"/>
    <w:rsid w:val="00AE2793"/>
    <w:rsid w:val="00AF66EE"/>
    <w:rsid w:val="00B258BB"/>
    <w:rsid w:val="00B67B97"/>
    <w:rsid w:val="00B8297F"/>
    <w:rsid w:val="00B84964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31E07"/>
    <w:rsid w:val="00C44C95"/>
    <w:rsid w:val="00C60283"/>
    <w:rsid w:val="00C66BA2"/>
    <w:rsid w:val="00C77C7D"/>
    <w:rsid w:val="00C870F6"/>
    <w:rsid w:val="00C90231"/>
    <w:rsid w:val="00C95985"/>
    <w:rsid w:val="00CA138F"/>
    <w:rsid w:val="00CB16DB"/>
    <w:rsid w:val="00CC2BE9"/>
    <w:rsid w:val="00CC3C8B"/>
    <w:rsid w:val="00CC5026"/>
    <w:rsid w:val="00CC68D0"/>
    <w:rsid w:val="00CD0FE3"/>
    <w:rsid w:val="00D02AE9"/>
    <w:rsid w:val="00D03F9A"/>
    <w:rsid w:val="00D06D51"/>
    <w:rsid w:val="00D138AC"/>
    <w:rsid w:val="00D24991"/>
    <w:rsid w:val="00D27905"/>
    <w:rsid w:val="00D35044"/>
    <w:rsid w:val="00D35FD8"/>
    <w:rsid w:val="00D50255"/>
    <w:rsid w:val="00D66520"/>
    <w:rsid w:val="00D80174"/>
    <w:rsid w:val="00D84AE9"/>
    <w:rsid w:val="00D96251"/>
    <w:rsid w:val="00DC4345"/>
    <w:rsid w:val="00DE34CF"/>
    <w:rsid w:val="00DF19A6"/>
    <w:rsid w:val="00E031A0"/>
    <w:rsid w:val="00E13725"/>
    <w:rsid w:val="00E13F3D"/>
    <w:rsid w:val="00E215E2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D48BE"/>
    <w:rsid w:val="00EE7D7C"/>
    <w:rsid w:val="00EF7658"/>
    <w:rsid w:val="00F25D98"/>
    <w:rsid w:val="00F300FB"/>
    <w:rsid w:val="00F46A2F"/>
    <w:rsid w:val="00F70A6D"/>
    <w:rsid w:val="00F73B1B"/>
    <w:rsid w:val="00FA7B60"/>
    <w:rsid w:val="00FB534A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6F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76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76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276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763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2763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2763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2763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2763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2763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2763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2763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44928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semiHidden/>
    <w:unhideWhenUsed/>
    <w:rsid w:val="00044928"/>
    <w:rPr>
      <w:rFonts w:ascii="SimSun" w:eastAsia="SimSun" w:hAnsi="SimSun" w:cs="SimSun"/>
      <w:sz w:val="24"/>
      <w:szCs w:val="24"/>
    </w:rPr>
  </w:style>
  <w:style w:type="character" w:customStyle="1" w:styleId="st">
    <w:name w:val="st"/>
    <w:rsid w:val="00EB08C3"/>
  </w:style>
  <w:style w:type="paragraph" w:styleId="ListParagraph">
    <w:name w:val="List Paragraph"/>
    <w:basedOn w:val="Normal"/>
    <w:uiPriority w:val="34"/>
    <w:qFormat/>
    <w:rsid w:val="00D27905"/>
    <w:pPr>
      <w:ind w:firstLineChars="200" w:firstLine="420"/>
    </w:pPr>
  </w:style>
  <w:style w:type="character" w:customStyle="1" w:styleId="BodyTextChar">
    <w:name w:val="Body Text Char"/>
    <w:basedOn w:val="DefaultParagraphFont"/>
    <w:link w:val="BodyText"/>
    <w:rsid w:val="00127635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2763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3Char">
    <w:name w:val="Body Text 3 Char"/>
    <w:basedOn w:val="DefaultParagraphFont"/>
    <w:link w:val="BodyText3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BodyText3">
    <w:name w:val="Body Text 3"/>
    <w:basedOn w:val="Normal"/>
    <w:link w:val="BodyText3Char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127635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27635"/>
    <w:pPr>
      <w:ind w:firstLine="210"/>
    </w:pPr>
  </w:style>
  <w:style w:type="character" w:customStyle="1" w:styleId="BodyTextIndentChar">
    <w:name w:val="Body Text Indent Char"/>
    <w:basedOn w:val="DefaultParagraphFont"/>
    <w:link w:val="BodyTextIndent"/>
    <w:rsid w:val="0012763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2763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27635"/>
    <w:pPr>
      <w:ind w:firstLine="210"/>
    </w:pPr>
  </w:style>
  <w:style w:type="character" w:customStyle="1" w:styleId="BodyTextIndent2Char">
    <w:name w:val="Body Text Indent 2 Char"/>
    <w:basedOn w:val="DefaultParagraphFont"/>
    <w:link w:val="BodyTextIndent2"/>
    <w:rsid w:val="0012763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BodyTextIndent3">
    <w:name w:val="Body Text Indent 3"/>
    <w:basedOn w:val="Normal"/>
    <w:link w:val="BodyTextIndent3Char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losingChar">
    <w:name w:val="Closing Char"/>
    <w:basedOn w:val="DefaultParagraphFont"/>
    <w:link w:val="Closing"/>
    <w:rsid w:val="00127635"/>
    <w:rPr>
      <w:rFonts w:ascii="Times New Roman" w:hAnsi="Times New Roman"/>
      <w:lang w:val="en-GB" w:eastAsia="en-GB"/>
    </w:rPr>
  </w:style>
  <w:style w:type="paragraph" w:styleId="Closing">
    <w:name w:val="Closing"/>
    <w:basedOn w:val="Normal"/>
    <w:link w:val="ClosingChar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2763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2763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2763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27635"/>
    <w:rPr>
      <w:rFonts w:ascii="Times New Roman" w:hAnsi="Times New Roman"/>
      <w:i/>
      <w:iCs/>
      <w:lang w:val="en-GB" w:eastAsia="en-GB"/>
    </w:rPr>
  </w:style>
  <w:style w:type="paragraph" w:styleId="HTMLAddress">
    <w:name w:val="HTML Address"/>
    <w:basedOn w:val="Normal"/>
    <w:link w:val="HTMLAddressChar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ListNumber3">
    <w:name w:val="List Number 3"/>
    <w:basedOn w:val="Normal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rsid w:val="00127635"/>
    <w:rPr>
      <w:rFonts w:ascii="Courier New" w:hAnsi="Courier New" w:cs="Courier New"/>
      <w:lang w:val="en-GB" w:eastAsia="en-GB"/>
    </w:rPr>
  </w:style>
  <w:style w:type="paragraph" w:styleId="MacroText">
    <w:name w:val="macro"/>
    <w:link w:val="MacroTextChar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MessageHeader">
    <w:name w:val="Message Header"/>
    <w:basedOn w:val="Normal"/>
    <w:link w:val="MessageHeaderChar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NoSpacing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sid w:val="00127635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ainTextChar">
    <w:name w:val="Plain Text Char"/>
    <w:basedOn w:val="DefaultParagraphFont"/>
    <w:link w:val="PlainText"/>
    <w:rsid w:val="00127635"/>
    <w:rPr>
      <w:rFonts w:ascii="Courier New" w:hAnsi="Courier New" w:cs="Courier New"/>
      <w:lang w:val="en-GB" w:eastAsia="en-GB"/>
    </w:rPr>
  </w:style>
  <w:style w:type="paragraph" w:styleId="PlainText">
    <w:name w:val="Plain Text"/>
    <w:basedOn w:val="Normal"/>
    <w:link w:val="PlainTextChar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127635"/>
    <w:rPr>
      <w:rFonts w:ascii="Times New Roman" w:hAnsi="Times New Roman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2763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Normal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EnvelopeAddress">
    <w:name w:val="envelope address"/>
    <w:basedOn w:val="Normal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Index3">
    <w:name w:val="index 3"/>
    <w:basedOn w:val="Normal"/>
    <w:next w:val="Normal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ListContinue">
    <w:name w:val="List Continue"/>
    <w:basedOn w:val="Normal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NormalWeb">
    <w:name w:val="Normal (Web)"/>
    <w:basedOn w:val="Normal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TableofAuthorities">
    <w:name w:val="table of authorities"/>
    <w:basedOn w:val="Normal"/>
    <w:next w:val="Normal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GridTable1Light">
    <w:name w:val="Grid Table 1 Light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787B4-36DE-4FFD-B619-6DAAA574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1320</Words>
  <Characters>7526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24</cp:revision>
  <cp:lastPrinted>1899-12-31T23:00:00Z</cp:lastPrinted>
  <dcterms:created xsi:type="dcterms:W3CDTF">2023-04-06T19:48:00Z</dcterms:created>
  <dcterms:modified xsi:type="dcterms:W3CDTF">2023-04-11T10:45:00Z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(3)XjGPbKv6yje2mIldsbGIL2QlTyxF9k5KoJVyCg3OqJZa3IIoR90qpPedThG+Va+nqzOmUx6Z
sMfusfSLQbB2sCUmQ0xoGg9xGJpnuKbl+GWI+Blsfh+9cqpQIBlS0KDrGmCd3jdoeo7d65ne
cxtKAEC3O7DqxbnyiUZqXuHanig4tRVq073n66BHfIbrVh86vLRHLBtPCnJQeu0iGkfl9FWN
VFM1SQWlLXEJ7Cat1h</vt:lpwstr>
  </property>
  <property fmtid="{D5CDD505-2E9C-101B-9397-08002B2CF9AE}" pid="22" name="_2015_ms_pID_7253431">
    <vt:lpwstr>6n++iDPyTdh48UqTANh4qJpBlMalVyy7PwO85ZucpmXGImNTngK8yF
9dR92oDb73FK+HyuovvMZVfeVVcFOOJ1EoRwUcJ22xhRWjg+cEWdpf4/nAflZCYlaPXVzyto
kSjgFgaA9C4TQ/kPwHqi5gx5iPdxW+LlzjR45wI2+S2575XFejFKrWJBwPBn3u07XJbdes2i
UDp2I0rAAxbWPJT4DNE0QDvnqVxx5kO8u/MF</vt:lpwstr>
  </property>
  <property fmtid="{D5CDD505-2E9C-101B-9397-08002B2CF9AE}" pid="23" name="_2015_ms_pID_7253432">
    <vt:lpwstr>E6CzK8Ccl3hFIpQhzjZYh5Y=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1681209871</vt:lpwstr>
  </property>
</Properties>
</file>