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A92154E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EE18DE">
        <w:rPr>
          <w:b/>
          <w:noProof/>
          <w:sz w:val="24"/>
        </w:rPr>
        <w:t>317</w:t>
      </w:r>
    </w:p>
    <w:p w14:paraId="379092B6" w14:textId="128365D8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98381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95D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C0E8B" w:rsidR="001E41F3" w:rsidRPr="00410371" w:rsidRDefault="00EE18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A58E7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4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5D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6C583" w:rsidR="001E41F3" w:rsidRDefault="00EE18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5G_SRVCC_TO_UTRAN_MOBILITY Deregistration 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4A72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0C78D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7CAE8" w:rsidR="001E41F3" w:rsidRDefault="000C7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6165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74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60D62" w14:textId="065B1041" w:rsidR="00221E55" w:rsidRDefault="00E371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Deregistration Reason value "5G_SRVCC_TO_UTRAN_MOBILITY" was introduced </w:t>
            </w:r>
            <w:r w:rsidR="00BF25B2">
              <w:rPr>
                <w:lang w:val="en-US"/>
              </w:rPr>
              <w:t>by</w:t>
            </w:r>
            <w:r>
              <w:rPr>
                <w:lang w:val="en-US"/>
              </w:rPr>
              <w:t xml:space="preserve"> CR</w:t>
            </w:r>
            <w:r w:rsidR="00BF25B2">
              <w:rPr>
                <w:lang w:val="en-US"/>
              </w:rPr>
              <w:t>#910</w:t>
            </w:r>
            <w:r>
              <w:rPr>
                <w:lang w:val="en-US"/>
              </w:rPr>
              <w:t xml:space="preserve"> </w:t>
            </w:r>
            <w:r w:rsidR="00BF25B2">
              <w:rPr>
                <w:lang w:val="en-US"/>
              </w:rPr>
              <w:t>to TS 29.503 (</w:t>
            </w:r>
            <w:r>
              <w:rPr>
                <w:lang w:val="en-US"/>
              </w:rPr>
              <w:t>C4-</w:t>
            </w:r>
            <w:r w:rsidR="00BF25B2">
              <w:rPr>
                <w:lang w:val="en-US"/>
              </w:rPr>
              <w:t>224131)</w:t>
            </w:r>
            <w:r>
              <w:rPr>
                <w:lang w:val="en-US"/>
              </w:rPr>
              <w:t xml:space="preserve">, which refers to </w:t>
            </w:r>
            <w:r w:rsidR="00BF25B2">
              <w:rPr>
                <w:lang w:val="en-US"/>
              </w:rPr>
              <w:t>CR#371 to TS 23.216 (</w:t>
            </w:r>
            <w:r w:rsidR="00BF25B2" w:rsidRPr="00BF25B2">
              <w:rPr>
                <w:lang w:val="en-US"/>
              </w:rPr>
              <w:t>S2-2200108</w:t>
            </w:r>
            <w:r w:rsidR="00BF25B2">
              <w:rPr>
                <w:lang w:val="en-US"/>
              </w:rPr>
              <w:t>) as justification.</w:t>
            </w:r>
          </w:p>
          <w:p w14:paraId="6E8B3EEA" w14:textId="6EF984C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67A42D" w14:textId="255ADE33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CR#371, or any other text in TS 23.216, does not seem to introduce any requirement for the definition of the new Deregistration Reason</w:t>
            </w:r>
            <w:r w:rsidR="0061231F">
              <w:rPr>
                <w:lang w:val="en-US"/>
              </w:rPr>
              <w:t xml:space="preserve"> to be</w:t>
            </w:r>
            <w:r>
              <w:rPr>
                <w:lang w:val="en-US"/>
              </w:rPr>
              <w:t xml:space="preserve"> used </w:t>
            </w:r>
            <w:r w:rsidR="0061231F">
              <w:rPr>
                <w:lang w:val="en-US"/>
              </w:rPr>
              <w:t>by</w:t>
            </w:r>
            <w:r>
              <w:rPr>
                <w:lang w:val="en-US"/>
              </w:rPr>
              <w:t xml:space="preserve"> UDM.</w:t>
            </w:r>
          </w:p>
          <w:p w14:paraId="7DC6CFC3" w14:textId="0E933D3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A00806" w14:textId="77777777" w:rsidR="0061231F" w:rsidRDefault="00612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5458513" w14:textId="2DAB8CE1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CR#371 does mention that the MSC sends Location Update to the HLR/HSS, but then, it is not clear what happen</w:t>
            </w:r>
            <w:r w:rsidR="0061231F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next.</w:t>
            </w:r>
            <w:r w:rsidR="0061231F">
              <w:rPr>
                <w:lang w:val="en-US"/>
              </w:rPr>
              <w:t xml:space="preserve"> In particular:</w:t>
            </w:r>
          </w:p>
          <w:p w14:paraId="273CD1E5" w14:textId="634D08E5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5B16B4" w14:textId="3220FF4D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- Can the HLR/HSS determine that the Location Update is due to an 5G_SRVCC to UTRAN mobility event?</w:t>
            </w:r>
          </w:p>
          <w:p w14:paraId="24BD4637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 xml:space="preserve">Our understanding is </w:t>
            </w:r>
            <w:proofErr w:type="gramStart"/>
            <w:r w:rsidRPr="00832135">
              <w:rPr>
                <w:lang w:val="en-US"/>
              </w:rPr>
              <w:t>NO</w:t>
            </w:r>
            <w:proofErr w:type="gramEnd"/>
            <w:r w:rsidRPr="00832135">
              <w:rPr>
                <w:lang w:val="en-US"/>
              </w:rPr>
              <w:t xml:space="preserve"> considering the following:</w:t>
            </w:r>
          </w:p>
          <w:p w14:paraId="0C3B76C3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(1)</w:t>
            </w:r>
            <w:r w:rsidRPr="00832135">
              <w:rPr>
                <w:lang w:val="en-US"/>
              </w:rPr>
              <w:tab/>
              <w:t>MSC is aware of SRVCC but not 5G SRVCC.</w:t>
            </w:r>
          </w:p>
          <w:p w14:paraId="36EEEBEA" w14:textId="079C1FF8" w:rsidR="002D60C0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(2)</w:t>
            </w:r>
            <w:r w:rsidRPr="00832135">
              <w:rPr>
                <w:lang w:val="en-US"/>
              </w:rPr>
              <w:tab/>
              <w:t>To avoid impact to HSS/HLR at mobility between 5GS and GERAN/UTRAN, 5GC enhancement</w:t>
            </w:r>
            <w:r w:rsidR="00C761F8">
              <w:rPr>
                <w:lang w:val="en-US"/>
              </w:rPr>
              <w:t>s</w:t>
            </w:r>
            <w:r w:rsidRPr="00832135"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were</w:t>
            </w:r>
            <w:r w:rsidRPr="00832135">
              <w:rPr>
                <w:lang w:val="en-US"/>
              </w:rPr>
              <w:t xml:space="preserve"> provided </w:t>
            </w:r>
            <w:r w:rsidR="00C761F8">
              <w:rPr>
                <w:lang w:val="en-US"/>
              </w:rPr>
              <w:t xml:space="preserve">in </w:t>
            </w:r>
            <w:r w:rsidRPr="00832135">
              <w:rPr>
                <w:lang w:val="en-US"/>
              </w:rPr>
              <w:t>CR#1878 to TS</w:t>
            </w:r>
            <w:r w:rsidR="00C761F8">
              <w:rPr>
                <w:lang w:val="en-US"/>
              </w:rPr>
              <w:t> </w:t>
            </w:r>
            <w:r w:rsidRPr="00832135">
              <w:rPr>
                <w:lang w:val="en-US"/>
              </w:rPr>
              <w:t>23.502 in S2-2002438.</w:t>
            </w:r>
          </w:p>
          <w:p w14:paraId="740EB885" w14:textId="77777777" w:rsidR="00832135" w:rsidRDefault="00832135" w:rsidP="00832135">
            <w:pPr>
              <w:pStyle w:val="CRCoverPage"/>
              <w:spacing w:after="0"/>
              <w:ind w:left="568"/>
              <w:rPr>
                <w:lang w:val="en-US"/>
              </w:rPr>
            </w:pPr>
          </w:p>
          <w:p w14:paraId="37B46AAF" w14:textId="3003A1F9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- Should the HSS send to the UDM an 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>AMF deregistration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request</w:t>
            </w:r>
            <w:r>
              <w:rPr>
                <w:lang w:val="en-US"/>
              </w:rPr>
              <w:t xml:space="preserve">? </w:t>
            </w:r>
            <w:r w:rsidR="00C761F8">
              <w:rPr>
                <w:lang w:val="en-US"/>
              </w:rPr>
              <w:t>This is questionable, but in any case, t</w:t>
            </w:r>
            <w:r>
              <w:rPr>
                <w:lang w:val="en-US"/>
              </w:rPr>
              <w:t xml:space="preserve">his is </w:t>
            </w:r>
            <w:r w:rsidR="00832135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23.216, </w:t>
            </w:r>
            <w:proofErr w:type="gramStart"/>
            <w:r>
              <w:rPr>
                <w:lang w:val="en-US"/>
              </w:rPr>
              <w:t>and also</w:t>
            </w:r>
            <w:proofErr w:type="gramEnd"/>
            <w:r>
              <w:rPr>
                <w:lang w:val="en-US"/>
              </w:rPr>
              <w:t xml:space="preserve"> not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>23.632 (UDICOM)</w:t>
            </w:r>
          </w:p>
          <w:p w14:paraId="7A58E736" w14:textId="06DD39AB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B2F2A3" w14:textId="77777777" w:rsidR="0061231F" w:rsidRDefault="0061231F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DDCB8" w14:textId="3360ABFE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first discuss stage-2 requirements (which do not exist today) to determine whether the AMF should be deregistered in this case (the consequence of not doing it would be a potential retry for MT-SMS).</w:t>
            </w:r>
          </w:p>
          <w:p w14:paraId="2544A8DD" w14:textId="560EE333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42F0F38" w14:textId="04EC4824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this is eventually deemed as required, or desirable, then we should define clear stage-2 steps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 and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>23.6</w:t>
            </w:r>
            <w:r w:rsidR="0061231F">
              <w:rPr>
                <w:lang w:val="en-US"/>
              </w:rPr>
              <w:t>3</w:t>
            </w:r>
            <w:r>
              <w:rPr>
                <w:lang w:val="en-US"/>
              </w:rPr>
              <w:t>2</w:t>
            </w:r>
            <w:r w:rsidR="0061231F">
              <w:rPr>
                <w:lang w:val="en-US"/>
              </w:rPr>
              <w:t xml:space="preserve"> signaling flows</w:t>
            </w:r>
            <w:r>
              <w:rPr>
                <w:lang w:val="en-US"/>
              </w:rPr>
              <w:t xml:space="preserve">, and then </w:t>
            </w:r>
            <w:r>
              <w:rPr>
                <w:lang w:val="en-US"/>
              </w:rPr>
              <w:lastRenderedPageBreak/>
              <w:t>determine whether a deregistration reason named as "5G_</w:t>
            </w:r>
            <w:r w:rsidRPr="002D60C0">
              <w:rPr>
                <w:i/>
                <w:iCs/>
                <w:highlight w:val="yellow"/>
                <w:lang w:val="en-US"/>
              </w:rPr>
              <w:t>SRVCC</w:t>
            </w:r>
            <w:r>
              <w:rPr>
                <w:lang w:val="en-US"/>
              </w:rPr>
              <w:t>_MOBILITY" is a proper name</w:t>
            </w:r>
            <w:r w:rsidR="0061231F">
              <w:rPr>
                <w:lang w:val="en-US"/>
              </w:rPr>
              <w:t>, since</w:t>
            </w:r>
            <w:r>
              <w:rPr>
                <w:lang w:val="en-US"/>
              </w:rPr>
              <w:t xml:space="preserve"> such mobility event cannot always be determined by the HLR/HSS.</w:t>
            </w:r>
          </w:p>
          <w:p w14:paraId="264FC213" w14:textId="77982DF8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287955" w14:textId="77777777" w:rsidR="00C761F8" w:rsidRDefault="00C761F8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EE8905" w14:textId="11F92DA5" w:rsidR="002D60C0" w:rsidRPr="005038AF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At this point, given that the trigger for the UDM to send "5G_SRVCC_TO_UTRAN_MOBILITY" to</w:t>
            </w:r>
            <w:r w:rsidR="00557724">
              <w:rPr>
                <w:lang w:val="en-US"/>
              </w:rPr>
              <w:t>wards the</w:t>
            </w:r>
            <w:r>
              <w:rPr>
                <w:lang w:val="en-US"/>
              </w:rPr>
              <w:t xml:space="preserve"> AMF is not defined in any other spec, it is proposed to remove it from the </w:t>
            </w:r>
            <w:r w:rsidR="0061231F">
              <w:rPr>
                <w:lang w:val="en-US"/>
              </w:rPr>
              <w:t xml:space="preserve">UDM </w:t>
            </w:r>
            <w:r>
              <w:rPr>
                <w:lang w:val="en-US"/>
              </w:rPr>
              <w:t>API definition.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8E7E0" w14:textId="5D7121ED" w:rsidR="009F6926" w:rsidRDefault="0061231F" w:rsidP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>
              <w:rPr>
                <w:lang w:val="en-US"/>
              </w:rPr>
              <w:t>"5G_SRVCC_TO_UTRAN_MOBILITY" deregistration reason.</w:t>
            </w:r>
          </w:p>
          <w:p w14:paraId="31C656EC" w14:textId="74A2D957" w:rsidR="00495D74" w:rsidRDefault="00495D74" w:rsidP="00495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1B28653E" w:rsidR="001E41F3" w:rsidRDefault="0061231F">
            <w:pPr>
              <w:pStyle w:val="CRCoverPage"/>
              <w:spacing w:after="0"/>
              <w:ind w:left="100"/>
            </w:pPr>
            <w:r>
              <w:t xml:space="preserve">The usage of this </w:t>
            </w:r>
            <w:r>
              <w:rPr>
                <w:lang w:val="en-US"/>
              </w:rPr>
              <w:t>deregistration reason is not properly defined by any spec, and there are not clear requirements for it, so its usage by certain implementations introduces inter-operability problems between vendors.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6E7A" w:rsidR="001E41F3" w:rsidRDefault="0061231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6.2.6.3.3</w:t>
            </w:r>
            <w:r>
              <w:t xml:space="preserve">, </w:t>
            </w:r>
            <w:r w:rsidRPr="00B06F7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C7A" w14:textId="77777777" w:rsidR="008A166B" w:rsidRDefault="008A166B" w:rsidP="008A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A1570CD" w14:textId="5D81EFE5" w:rsidR="001E41F3" w:rsidRDefault="008A166B" w:rsidP="008A16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11E8E" w14:textId="77777777" w:rsidR="00495D74" w:rsidRPr="00B06F7A" w:rsidRDefault="00495D74" w:rsidP="00495D74">
      <w:pPr>
        <w:pStyle w:val="Heading5"/>
      </w:pPr>
      <w:bookmarkStart w:id="1" w:name="_Toc11338698"/>
      <w:bookmarkStart w:id="2" w:name="_Toc27585379"/>
      <w:bookmarkStart w:id="3" w:name="_Toc36457381"/>
      <w:bookmarkStart w:id="4" w:name="_Toc45028295"/>
      <w:bookmarkStart w:id="5" w:name="_Toc45029130"/>
      <w:bookmarkStart w:id="6" w:name="_Toc67681892"/>
      <w:bookmarkStart w:id="7" w:name="_Toc130814513"/>
      <w:r w:rsidRPr="00B06F7A">
        <w:t>6.2.6.3.3</w:t>
      </w:r>
      <w:r w:rsidRPr="00B06F7A">
        <w:tab/>
        <w:t xml:space="preserve">Enumeration: </w:t>
      </w:r>
      <w:proofErr w:type="spellStart"/>
      <w:r w:rsidRPr="00B06F7A">
        <w:t>DeregistrationReason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DEE2E76" w14:textId="77777777" w:rsidR="00495D74" w:rsidRPr="00B06F7A" w:rsidRDefault="00495D74" w:rsidP="00495D74">
      <w:r w:rsidRPr="00B06F7A">
        <w:t xml:space="preserve">The enumeration </w:t>
      </w:r>
      <w:proofErr w:type="spellStart"/>
      <w:r w:rsidRPr="00B06F7A">
        <w:t>DeregistrationReason</w:t>
      </w:r>
      <w:proofErr w:type="spellEnd"/>
      <w:r w:rsidRPr="00B06F7A">
        <w:t xml:space="preserve"> represents the reason for the Deregistration Notification. It shall comply with the provisions defined in table 6.2.6.3.3-1.</w:t>
      </w:r>
    </w:p>
    <w:p w14:paraId="65794EE4" w14:textId="77777777" w:rsidR="00495D74" w:rsidRPr="00B06F7A" w:rsidRDefault="00495D74" w:rsidP="00495D74">
      <w:pPr>
        <w:pStyle w:val="TH"/>
      </w:pPr>
      <w:r w:rsidRPr="00B06F7A">
        <w:t xml:space="preserve">Table 6.2.6.3.3-1: Enumeration </w:t>
      </w:r>
      <w:proofErr w:type="spellStart"/>
      <w:r w:rsidRPr="00B06F7A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0"/>
      </w:tblGrid>
      <w:tr w:rsidR="00495D74" w:rsidRPr="00B06F7A" w14:paraId="6C61F2F9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5B90" w14:textId="77777777" w:rsidR="00495D74" w:rsidRPr="00B06F7A" w:rsidRDefault="00495D74" w:rsidP="00A16BC9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A23D" w14:textId="77777777" w:rsidR="00495D74" w:rsidRPr="00B06F7A" w:rsidRDefault="00495D74" w:rsidP="00A16BC9">
            <w:pPr>
              <w:pStyle w:val="TAH"/>
            </w:pPr>
            <w:r w:rsidRPr="00B06F7A">
              <w:t>Description</w:t>
            </w:r>
          </w:p>
        </w:tc>
      </w:tr>
      <w:tr w:rsidR="00495D74" w:rsidRPr="00B06F7A" w14:paraId="34F7A3BB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1B1E" w14:textId="77777777" w:rsidR="00495D74" w:rsidRPr="00B06F7A" w:rsidRDefault="00495D74" w:rsidP="00A16BC9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DA9" w14:textId="77777777" w:rsidR="00495D74" w:rsidRPr="00B06F7A" w:rsidRDefault="00495D74" w:rsidP="00A16BC9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02CFC57" w14:textId="77777777" w:rsidR="00495D74" w:rsidRPr="00B06F7A" w:rsidRDefault="00495D74" w:rsidP="00A16BC9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28D95752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76A043F3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0697" w14:textId="77777777" w:rsidR="00495D74" w:rsidRPr="00B06F7A" w:rsidRDefault="00495D74" w:rsidP="00A16BC9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978A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E72FE97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B1AB" w14:textId="77777777" w:rsidR="00495D74" w:rsidRPr="00B06F7A" w:rsidRDefault="00495D74" w:rsidP="00A16BC9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D8A5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10192E5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E016" w14:textId="77777777" w:rsidR="00495D74" w:rsidRPr="00B06F7A" w:rsidRDefault="00495D74" w:rsidP="00A16BC9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A826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4291E3C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33E9" w14:textId="77777777" w:rsidR="00495D74" w:rsidRPr="00B06F7A" w:rsidRDefault="00495D74" w:rsidP="00A16BC9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2785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495D74" w:rsidRPr="00B06F7A" w14:paraId="4EDA01D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D1B6" w14:textId="77777777" w:rsidR="00495D74" w:rsidRPr="00B06F7A" w:rsidRDefault="00495D74" w:rsidP="00A16BC9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33B2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5CE677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3B6" w14:textId="77777777" w:rsidR="00495D74" w:rsidRPr="00B06F7A" w:rsidRDefault="00495D74" w:rsidP="00A16BC9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DD38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97711B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FE74" w14:textId="77777777" w:rsidR="00495D74" w:rsidRPr="00B06F7A" w:rsidRDefault="00495D74" w:rsidP="00A16BC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6C06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495D74" w:rsidRPr="00B06F7A" w14:paraId="3AF5EA8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B7FC" w14:textId="0C5DFAB2" w:rsidR="00495D74" w:rsidRDefault="00495D74" w:rsidP="00A16BC9">
            <w:pPr>
              <w:pStyle w:val="TAL"/>
            </w:pPr>
            <w:del w:id="8" w:author="Jesus de Gregorio" w:date="2023-04-04T12:12:00Z">
              <w:r w:rsidDel="00495D74">
                <w:delText>"5G_SRVCC_TO_UTRAN_MOBILITY"</w:delText>
              </w:r>
            </w:del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1217" w14:textId="242DCEA9" w:rsidR="00495D74" w:rsidRPr="00B06F7A" w:rsidRDefault="00495D74" w:rsidP="00A16BC9">
            <w:pPr>
              <w:pStyle w:val="TAL"/>
            </w:pPr>
            <w:del w:id="9" w:author="Jesus de Gregorio" w:date="2023-04-04T12:12:00Z">
              <w:r w:rsidRPr="00B06F7A" w:rsidDel="00495D74">
                <w:delText xml:space="preserve">This value shall </w:delText>
              </w:r>
              <w:r w:rsidDel="00495D74">
                <w:delText>be used in deregistration notifications after 5G-SRVCC to UTRAN HO completion.</w:delText>
              </w:r>
            </w:del>
          </w:p>
        </w:tc>
      </w:tr>
      <w:tr w:rsidR="00495D74" w:rsidRPr="00B06F7A" w14:paraId="49DD354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AF1" w14:textId="77777777" w:rsidR="00495D74" w:rsidRPr="00495D74" w:rsidRDefault="00495D74" w:rsidP="00495D74">
            <w:pPr>
              <w:pStyle w:val="TAL"/>
            </w:pPr>
            <w:r w:rsidRPr="00495D74"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7C3F" w14:textId="77777777" w:rsidR="00495D74" w:rsidRPr="00495D74" w:rsidRDefault="00495D74" w:rsidP="00495D74">
            <w:pPr>
              <w:pStyle w:val="TAL"/>
            </w:pPr>
            <w:r w:rsidRPr="00495D74">
              <w:t>This value shall only be sent by the UDM to an SMF. It indicates that the PDU session being released is requested to be re-activated.</w:t>
            </w:r>
          </w:p>
        </w:tc>
      </w:tr>
    </w:tbl>
    <w:p w14:paraId="4652E8EC" w14:textId="77777777" w:rsidR="00495D74" w:rsidRPr="00B06F7A" w:rsidRDefault="00495D74" w:rsidP="00495D74">
      <w:pPr>
        <w:rPr>
          <w:lang w:val="en-US"/>
        </w:rPr>
      </w:pPr>
    </w:p>
    <w:p w14:paraId="14A454F7" w14:textId="77777777" w:rsidR="005F6D03" w:rsidRPr="00495D74" w:rsidRDefault="005F6D03">
      <w:pPr>
        <w:rPr>
          <w:noProof/>
          <w:lang w:val="en-US"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C911E" w14:textId="77777777" w:rsidR="00495D74" w:rsidRPr="00B06F7A" w:rsidRDefault="00495D74" w:rsidP="00495D74">
      <w:pPr>
        <w:pStyle w:val="Heading1"/>
      </w:pPr>
      <w:bookmarkStart w:id="10" w:name="_Toc11338879"/>
      <w:bookmarkStart w:id="11" w:name="_Toc27585640"/>
      <w:bookmarkStart w:id="12" w:name="_Toc36457663"/>
      <w:bookmarkStart w:id="13" w:name="_Toc45028582"/>
      <w:bookmarkStart w:id="14" w:name="_Toc45029417"/>
      <w:bookmarkStart w:id="15" w:name="_Toc67682191"/>
      <w:bookmarkStart w:id="16" w:name="_Toc130814925"/>
      <w:r w:rsidRPr="00B06F7A">
        <w:t>A.3</w:t>
      </w:r>
      <w:r w:rsidRPr="00B06F7A">
        <w:tab/>
        <w:t>Nudm_UECM API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2C5CA2E" w14:textId="01082559" w:rsidR="00836CA5" w:rsidRDefault="00836CA5" w:rsidP="00836CA5"/>
    <w:p w14:paraId="3E9909C7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308D7A49" w14:textId="77777777" w:rsidR="00495D74" w:rsidRPr="00690A26" w:rsidRDefault="00495D74" w:rsidP="00836CA5"/>
    <w:p w14:paraId="327D8619" w14:textId="77777777" w:rsidR="00495D74" w:rsidRDefault="00495D74" w:rsidP="00495D74">
      <w:pPr>
        <w:pStyle w:val="PL"/>
      </w:pPr>
      <w:r w:rsidRPr="00B06F7A">
        <w:t xml:space="preserve">    DeregistrationReason:</w:t>
      </w:r>
    </w:p>
    <w:p w14:paraId="148E2B93" w14:textId="77777777" w:rsidR="00495D74" w:rsidRDefault="00495D74" w:rsidP="00495D74">
      <w:pPr>
        <w:pStyle w:val="PL"/>
      </w:pPr>
      <w:r>
        <w:t xml:space="preserve">      description: &gt;</w:t>
      </w:r>
    </w:p>
    <w:p w14:paraId="2D2A6C9D" w14:textId="77777777" w:rsidR="00495D74" w:rsidRPr="00B06F7A" w:rsidRDefault="00495D74" w:rsidP="00495D74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4F957E14" w14:textId="77777777" w:rsidR="00495D74" w:rsidRPr="00B06F7A" w:rsidRDefault="00495D74" w:rsidP="00495D74">
      <w:pPr>
        <w:pStyle w:val="PL"/>
      </w:pPr>
      <w:r w:rsidRPr="00B06F7A">
        <w:t xml:space="preserve">      anyOf:</w:t>
      </w:r>
    </w:p>
    <w:p w14:paraId="3512A433" w14:textId="77777777" w:rsidR="00495D74" w:rsidRPr="00B06F7A" w:rsidRDefault="00495D74" w:rsidP="00495D74">
      <w:pPr>
        <w:pStyle w:val="PL"/>
      </w:pPr>
      <w:r w:rsidRPr="00B06F7A">
        <w:t xml:space="preserve">        - type: string</w:t>
      </w:r>
    </w:p>
    <w:p w14:paraId="273217B0" w14:textId="77777777" w:rsidR="00495D74" w:rsidRPr="00B06F7A" w:rsidRDefault="00495D74" w:rsidP="00495D74">
      <w:pPr>
        <w:pStyle w:val="PL"/>
      </w:pPr>
      <w:r w:rsidRPr="00B06F7A">
        <w:t xml:space="preserve">          enum:</w:t>
      </w:r>
    </w:p>
    <w:p w14:paraId="47C388A3" w14:textId="77777777" w:rsidR="00495D74" w:rsidRPr="00B06F7A" w:rsidRDefault="00495D74" w:rsidP="00495D74">
      <w:pPr>
        <w:pStyle w:val="PL"/>
      </w:pPr>
      <w:r w:rsidRPr="00B06F7A">
        <w:t xml:space="preserve">          - UE_INITIAL_REGISTRATION</w:t>
      </w:r>
    </w:p>
    <w:p w14:paraId="335DBCEB" w14:textId="77777777" w:rsidR="00495D74" w:rsidRPr="00B06F7A" w:rsidRDefault="00495D74" w:rsidP="00495D74">
      <w:pPr>
        <w:pStyle w:val="PL"/>
      </w:pPr>
      <w:r w:rsidRPr="00B06F7A">
        <w:t xml:space="preserve">          - UE_REGISTRATION_AREA_CHANGE</w:t>
      </w:r>
    </w:p>
    <w:p w14:paraId="2E2545D5" w14:textId="77777777" w:rsidR="00495D74" w:rsidRPr="00B06F7A" w:rsidRDefault="00495D74" w:rsidP="00495D74">
      <w:pPr>
        <w:pStyle w:val="PL"/>
      </w:pPr>
      <w:r w:rsidRPr="00B06F7A">
        <w:t xml:space="preserve">          - SUBSCRIPTION_WITHDRAWN</w:t>
      </w:r>
    </w:p>
    <w:p w14:paraId="66F4DAA3" w14:textId="77777777" w:rsidR="00495D74" w:rsidRPr="00B06F7A" w:rsidRDefault="00495D74" w:rsidP="00495D74">
      <w:pPr>
        <w:pStyle w:val="PL"/>
      </w:pPr>
      <w:r w:rsidRPr="00B06F7A">
        <w:t xml:space="preserve">          - 5GS_TO_EPS_MOBILITY</w:t>
      </w:r>
    </w:p>
    <w:p w14:paraId="5A748C62" w14:textId="77777777" w:rsidR="00495D74" w:rsidRPr="00B06F7A" w:rsidRDefault="00495D74" w:rsidP="00495D74">
      <w:pPr>
        <w:pStyle w:val="PL"/>
      </w:pPr>
      <w:r w:rsidRPr="00B06F7A">
        <w:t xml:space="preserve">          - 5GS_TO_EPS_MOBILITY_UE_INITIAL_REGISTRATION</w:t>
      </w:r>
    </w:p>
    <w:p w14:paraId="443A7E64" w14:textId="77777777" w:rsidR="00495D74" w:rsidRPr="00B06F7A" w:rsidRDefault="00495D74" w:rsidP="00495D74">
      <w:pPr>
        <w:pStyle w:val="PL"/>
      </w:pPr>
      <w:r w:rsidRPr="00B06F7A">
        <w:t xml:space="preserve">          - REREGISTRATION_REQUIRED</w:t>
      </w:r>
    </w:p>
    <w:p w14:paraId="130FA6A9" w14:textId="77777777" w:rsidR="00495D74" w:rsidRDefault="00495D74" w:rsidP="00495D74">
      <w:pPr>
        <w:pStyle w:val="PL"/>
        <w:rPr>
          <w:lang w:eastAsia="zh-CN"/>
        </w:rPr>
      </w:pPr>
      <w:r w:rsidRPr="00B06F7A">
        <w:lastRenderedPageBreak/>
        <w:t xml:space="preserve">          - </w:t>
      </w:r>
      <w:r w:rsidRPr="00B06F7A">
        <w:rPr>
          <w:lang w:eastAsia="zh-CN"/>
        </w:rPr>
        <w:t>SMF_CONTEXT_TRANSFERRED</w:t>
      </w:r>
    </w:p>
    <w:p w14:paraId="5A795D30" w14:textId="77777777" w:rsidR="00495D74" w:rsidRDefault="00495D74" w:rsidP="00495D74">
      <w:pPr>
        <w:pStyle w:val="PL"/>
      </w:pPr>
      <w:r w:rsidRPr="00B06F7A">
        <w:t xml:space="preserve">          - </w:t>
      </w:r>
      <w:r>
        <w:t>DUPLICATE_PDU_SESSION</w:t>
      </w:r>
    </w:p>
    <w:p w14:paraId="7CF8D253" w14:textId="76D0C412" w:rsidR="00495D74" w:rsidDel="00832135" w:rsidRDefault="00495D74" w:rsidP="00495D74">
      <w:pPr>
        <w:pStyle w:val="PL"/>
        <w:rPr>
          <w:del w:id="17" w:author="Jesus de Gregorio" w:date="2023-04-04T15:59:00Z"/>
        </w:rPr>
      </w:pPr>
      <w:del w:id="18" w:author="Jesus de Gregorio" w:date="2023-04-04T15:59:00Z">
        <w:r w:rsidDel="00832135">
          <w:delText xml:space="preserve">          - 5G_SRVCC_TO_UTRAN_MOBILITY</w:delText>
        </w:r>
      </w:del>
    </w:p>
    <w:p w14:paraId="70A9BCD3" w14:textId="77777777" w:rsidR="00495D74" w:rsidRPr="00B06F7A" w:rsidRDefault="00495D74" w:rsidP="00495D74">
      <w:pPr>
        <w:pStyle w:val="PL"/>
      </w:pPr>
      <w:r>
        <w:t xml:space="preserve">          - </w:t>
      </w:r>
      <w:r w:rsidRPr="00735032">
        <w:t>PDU_SESSION_REACTIVATION_REQUIRED</w:t>
      </w:r>
    </w:p>
    <w:p w14:paraId="3ABDE277" w14:textId="77777777" w:rsidR="00495D74" w:rsidRDefault="00495D74" w:rsidP="00495D74">
      <w:pPr>
        <w:pStyle w:val="PL"/>
      </w:pPr>
      <w:r w:rsidRPr="00B06F7A">
        <w:t xml:space="preserve">        - type: string</w:t>
      </w:r>
    </w:p>
    <w:p w14:paraId="21A5B3CB" w14:textId="77777777" w:rsidR="00495D74" w:rsidRDefault="00495D74" w:rsidP="00495D74">
      <w:pPr>
        <w:pStyle w:val="PL"/>
      </w:pPr>
      <w:r>
        <w:t xml:space="preserve">          description: &gt;</w:t>
      </w:r>
    </w:p>
    <w:p w14:paraId="6CEF2DF0" w14:textId="77777777" w:rsidR="00495D74" w:rsidRDefault="00495D74" w:rsidP="00495D74">
      <w:pPr>
        <w:pStyle w:val="PL"/>
      </w:pPr>
      <w:r>
        <w:t xml:space="preserve">            This string provides forward-compatibility with future</w:t>
      </w:r>
    </w:p>
    <w:p w14:paraId="2EC23D0F" w14:textId="77777777" w:rsidR="00495D74" w:rsidRDefault="00495D74" w:rsidP="00495D74">
      <w:pPr>
        <w:pStyle w:val="PL"/>
      </w:pPr>
      <w:r>
        <w:t xml:space="preserve">            extensions to the enumeration but is not used to encode</w:t>
      </w:r>
    </w:p>
    <w:p w14:paraId="6CAD3F70" w14:textId="77777777" w:rsidR="00495D74" w:rsidRPr="00B06F7A" w:rsidRDefault="00495D74" w:rsidP="00495D74">
      <w:pPr>
        <w:pStyle w:val="PL"/>
      </w:pPr>
      <w:r>
        <w:t xml:space="preserve">            content defined in the present version of this API.</w:t>
      </w:r>
    </w:p>
    <w:p w14:paraId="4D67A778" w14:textId="65841960" w:rsidR="00495D74" w:rsidRDefault="00495D74" w:rsidP="00495D74">
      <w:pPr>
        <w:pStyle w:val="PL"/>
      </w:pPr>
    </w:p>
    <w:p w14:paraId="17CE7648" w14:textId="77777777" w:rsidR="00495D74" w:rsidRPr="00B06F7A" w:rsidRDefault="00495D74" w:rsidP="00495D74">
      <w:pPr>
        <w:pStyle w:val="PL"/>
      </w:pPr>
    </w:p>
    <w:p w14:paraId="4A700564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2C85F5A3" w14:textId="77777777" w:rsidR="00943AC8" w:rsidRPr="00495D74" w:rsidRDefault="00943AC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4151" w14:textId="77777777" w:rsidR="005B0704" w:rsidRDefault="005B0704">
      <w:r>
        <w:separator/>
      </w:r>
    </w:p>
  </w:endnote>
  <w:endnote w:type="continuationSeparator" w:id="0">
    <w:p w14:paraId="0B15E6C3" w14:textId="77777777" w:rsidR="005B0704" w:rsidRDefault="005B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8090" w14:textId="77777777" w:rsidR="005B0704" w:rsidRDefault="005B0704">
      <w:r>
        <w:separator/>
      </w:r>
    </w:p>
  </w:footnote>
  <w:footnote w:type="continuationSeparator" w:id="0">
    <w:p w14:paraId="361E1CCB" w14:textId="77777777" w:rsidR="005B0704" w:rsidRDefault="005B0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22E4A"/>
    <w:rsid w:val="000A6394"/>
    <w:rsid w:val="000B13A1"/>
    <w:rsid w:val="000B7FED"/>
    <w:rsid w:val="000C038A"/>
    <w:rsid w:val="000C6598"/>
    <w:rsid w:val="000C78D6"/>
    <w:rsid w:val="000D44B3"/>
    <w:rsid w:val="001203F6"/>
    <w:rsid w:val="00145D43"/>
    <w:rsid w:val="00192C46"/>
    <w:rsid w:val="001A08B3"/>
    <w:rsid w:val="001A7B60"/>
    <w:rsid w:val="001B52F0"/>
    <w:rsid w:val="001B7A65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53E6B"/>
    <w:rsid w:val="00495D74"/>
    <w:rsid w:val="004B75B7"/>
    <w:rsid w:val="005038AF"/>
    <w:rsid w:val="005141D9"/>
    <w:rsid w:val="0051580D"/>
    <w:rsid w:val="005327E7"/>
    <w:rsid w:val="00547111"/>
    <w:rsid w:val="00557724"/>
    <w:rsid w:val="00592D74"/>
    <w:rsid w:val="005B0704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836D9"/>
    <w:rsid w:val="00792342"/>
    <w:rsid w:val="007977A8"/>
    <w:rsid w:val="007B512A"/>
    <w:rsid w:val="007C2097"/>
    <w:rsid w:val="007D6A07"/>
    <w:rsid w:val="007E2302"/>
    <w:rsid w:val="007F7259"/>
    <w:rsid w:val="008040A8"/>
    <w:rsid w:val="008279FA"/>
    <w:rsid w:val="00832135"/>
    <w:rsid w:val="00836CA5"/>
    <w:rsid w:val="008626E7"/>
    <w:rsid w:val="00870EE7"/>
    <w:rsid w:val="008863B9"/>
    <w:rsid w:val="008A166B"/>
    <w:rsid w:val="008A45A6"/>
    <w:rsid w:val="008C2727"/>
    <w:rsid w:val="008D3CCC"/>
    <w:rsid w:val="008F3789"/>
    <w:rsid w:val="008F686C"/>
    <w:rsid w:val="0090118F"/>
    <w:rsid w:val="009148DE"/>
    <w:rsid w:val="00941E30"/>
    <w:rsid w:val="00943AC8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60014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87D59"/>
    <w:rsid w:val="00B968C8"/>
    <w:rsid w:val="00BA3EC5"/>
    <w:rsid w:val="00BA51D9"/>
    <w:rsid w:val="00BB5DFC"/>
    <w:rsid w:val="00BD279D"/>
    <w:rsid w:val="00BD6BB8"/>
    <w:rsid w:val="00BF25B2"/>
    <w:rsid w:val="00C66BA2"/>
    <w:rsid w:val="00C761F8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27BF"/>
    <w:rsid w:val="00DE34CF"/>
    <w:rsid w:val="00E13F3D"/>
    <w:rsid w:val="00E34898"/>
    <w:rsid w:val="00E371BC"/>
    <w:rsid w:val="00E40877"/>
    <w:rsid w:val="00E5021E"/>
    <w:rsid w:val="00EB09B7"/>
    <w:rsid w:val="00EE18DE"/>
    <w:rsid w:val="00EE7D7C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35</cp:revision>
  <cp:lastPrinted>1899-12-31T23:00:00Z</cp:lastPrinted>
  <dcterms:created xsi:type="dcterms:W3CDTF">2020-02-03T08:32:00Z</dcterms:created>
  <dcterms:modified xsi:type="dcterms:W3CDTF">2023-04-07T10:52:00Z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