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FD2124D" w:rsidR="00E40877" w:rsidRDefault="00E40877" w:rsidP="00A81688">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791475">
        <w:rPr>
          <w:b/>
          <w:noProof/>
          <w:sz w:val="24"/>
        </w:rPr>
        <w:t>314</w:t>
      </w:r>
    </w:p>
    <w:p w14:paraId="379092B6" w14:textId="128365D8" w:rsidR="00E40877" w:rsidRDefault="00C90231" w:rsidP="00A81688">
      <w:pPr>
        <w:pStyle w:val="CRCoverPage"/>
        <w:tabs>
          <w:tab w:val="right" w:pos="9639"/>
        </w:tabs>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DE01A" w:rsidR="001E41F3" w:rsidRPr="00410371" w:rsidRDefault="002024F6" w:rsidP="00E13F3D">
            <w:pPr>
              <w:pStyle w:val="CRCoverPage"/>
              <w:spacing w:after="0"/>
              <w:jc w:val="right"/>
              <w:rPr>
                <w:b/>
                <w:noProof/>
                <w:sz w:val="28"/>
              </w:rPr>
            </w:pPr>
            <w:r>
              <w:rPr>
                <w:b/>
                <w:noProof/>
                <w:sz w:val="28"/>
              </w:rPr>
              <w:t>29.5</w:t>
            </w:r>
            <w:r w:rsidR="00FE099A">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F64DA" w:rsidR="001E41F3" w:rsidRPr="00410371" w:rsidRDefault="002024F6" w:rsidP="00547111">
            <w:pPr>
              <w:pStyle w:val="CRCoverPage"/>
              <w:spacing w:after="0"/>
              <w:rPr>
                <w:noProof/>
              </w:rPr>
            </w:pPr>
            <w:r>
              <w:rPr>
                <w:b/>
                <w:noProof/>
                <w:sz w:val="28"/>
              </w:rPr>
              <w:t>0</w:t>
            </w:r>
            <w:r w:rsidR="00791475">
              <w:rPr>
                <w:b/>
                <w:noProof/>
                <w:sz w:val="28"/>
              </w:rPr>
              <w:t>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1711B" w:rsidR="001E41F3" w:rsidRPr="00410371" w:rsidRDefault="002024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4D696" w:rsidR="001E41F3" w:rsidRPr="00410371" w:rsidRDefault="002024F6">
            <w:pPr>
              <w:pStyle w:val="CRCoverPage"/>
              <w:spacing w:after="0"/>
              <w:jc w:val="center"/>
              <w:rPr>
                <w:noProof/>
                <w:sz w:val="28"/>
              </w:rPr>
            </w:pPr>
            <w:r>
              <w:rPr>
                <w:b/>
                <w:noProof/>
                <w:sz w:val="28"/>
              </w:rPr>
              <w:t>18.</w:t>
            </w:r>
            <w:r w:rsidR="00FE099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45E9D" w:rsidR="001E41F3" w:rsidRDefault="00B04053">
            <w:pPr>
              <w:pStyle w:val="CRCoverPage"/>
              <w:spacing w:after="0"/>
              <w:ind w:left="100"/>
              <w:rPr>
                <w:noProof/>
              </w:rPr>
            </w:pPr>
            <w:r>
              <w:t>Handling of NRF Subscriptions in</w:t>
            </w:r>
            <w:r w:rsidR="00FE099A">
              <w:t xml:space="preserve"> SNPN</w:t>
            </w:r>
            <w:r>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A096D" w:rsidR="001E41F3" w:rsidRDefault="002024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DC686" w:rsidR="001E41F3" w:rsidRDefault="001652EA">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C7D48" w:rsidR="001E41F3" w:rsidRDefault="002024F6">
            <w:pPr>
              <w:pStyle w:val="CRCoverPage"/>
              <w:spacing w:after="0"/>
              <w:ind w:left="100"/>
              <w:rPr>
                <w:noProof/>
              </w:rPr>
            </w:pPr>
            <w:r>
              <w:rPr>
                <w:noProof/>
              </w:rPr>
              <w:t>2023-04-03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56F27" w:rsidR="001E41F3" w:rsidRDefault="001652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D008B" w:rsidR="001E41F3" w:rsidRDefault="002024F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483CA" w14:textId="38F0CEB2" w:rsidR="00AC6DAA" w:rsidRDefault="007E7CBB">
            <w:pPr>
              <w:pStyle w:val="CRCoverPage"/>
              <w:spacing w:after="0"/>
              <w:ind w:left="100"/>
            </w:pPr>
            <w:r>
              <w:t>In SNPN scenarios, an NF Consumer in a visited PLMN may create a subscription on the home NRF (</w:t>
            </w:r>
            <w:proofErr w:type="gramStart"/>
            <w:r>
              <w:t>i.e.</w:t>
            </w:r>
            <w:proofErr w:type="gramEnd"/>
            <w:r>
              <w:t xml:space="preserve"> the NRF in the SNPN) to receive notifications about profile changes for sets of NF instances.</w:t>
            </w:r>
          </w:p>
          <w:p w14:paraId="3D72AA35" w14:textId="72F87A5C" w:rsidR="007E7CBB" w:rsidRDefault="007E7CBB">
            <w:pPr>
              <w:pStyle w:val="CRCoverPage"/>
              <w:spacing w:after="0"/>
              <w:ind w:left="100"/>
            </w:pPr>
          </w:p>
          <w:p w14:paraId="417B03B9" w14:textId="04540061" w:rsidR="007E7CBB" w:rsidRDefault="007E7CBB">
            <w:pPr>
              <w:pStyle w:val="CRCoverPage"/>
              <w:spacing w:after="0"/>
              <w:ind w:left="100"/>
            </w:pPr>
            <w:r>
              <w:t xml:space="preserve">This subscription is created via the local NRF in the visited PLMN (se clauses </w:t>
            </w:r>
            <w:r w:rsidRPr="007E7CBB">
              <w:t>5.2.2.5.2</w:t>
            </w:r>
            <w:r>
              <w:t xml:space="preserve"> and </w:t>
            </w:r>
            <w:r w:rsidRPr="007E7CBB">
              <w:t>5.2.2.5.3</w:t>
            </w:r>
            <w:r>
              <w:t xml:space="preserve"> of TS 29.510).</w:t>
            </w:r>
          </w:p>
          <w:p w14:paraId="349CF9BC" w14:textId="052563B0" w:rsidR="007E7CBB" w:rsidRDefault="007E7CBB">
            <w:pPr>
              <w:pStyle w:val="CRCoverPage"/>
              <w:spacing w:after="0"/>
              <w:ind w:left="100"/>
            </w:pPr>
          </w:p>
          <w:p w14:paraId="066E07DF" w14:textId="1C7810F3" w:rsidR="007E7CBB" w:rsidRDefault="007E7CBB">
            <w:pPr>
              <w:pStyle w:val="CRCoverPage"/>
              <w:spacing w:after="0"/>
              <w:ind w:left="100"/>
            </w:pPr>
            <w:r>
              <w:t>The home NRF creates a subscription ID that contains routing information (</w:t>
            </w:r>
            <w:proofErr w:type="gramStart"/>
            <w:r>
              <w:t>e.g.</w:t>
            </w:r>
            <w:proofErr w:type="gramEnd"/>
            <w:r>
              <w:t xml:space="preserve"> the identity of the SNPN) that is sent via the local NRF to the NF Consumer in the Visited PLMN.</w:t>
            </w:r>
          </w:p>
          <w:p w14:paraId="452EF313" w14:textId="352FED9B" w:rsidR="007E7CBB" w:rsidRDefault="007E7CBB">
            <w:pPr>
              <w:pStyle w:val="CRCoverPage"/>
              <w:spacing w:after="0"/>
              <w:ind w:left="100"/>
            </w:pPr>
          </w:p>
          <w:p w14:paraId="0ABB14A6" w14:textId="37C6E47E" w:rsidR="007E7CBB" w:rsidRDefault="007E7CBB">
            <w:pPr>
              <w:pStyle w:val="CRCoverPage"/>
              <w:spacing w:after="0"/>
              <w:ind w:left="100"/>
            </w:pPr>
            <w:r>
              <w:t>This allows the NF Consumer to further interact with such newly created subscription (</w:t>
            </w:r>
            <w:proofErr w:type="gramStart"/>
            <w:r>
              <w:t>e.g.</w:t>
            </w:r>
            <w:proofErr w:type="gramEnd"/>
            <w:r>
              <w:t xml:space="preserve"> to modify the subscription, or to terminate it), based on the Subscription ID, by sending HTTP requests to the resource:</w:t>
            </w:r>
          </w:p>
          <w:p w14:paraId="6438862B" w14:textId="67801C00" w:rsidR="007E7CBB" w:rsidRDefault="007E7CBB">
            <w:pPr>
              <w:pStyle w:val="CRCoverPage"/>
              <w:spacing w:after="0"/>
              <w:ind w:left="100"/>
            </w:pPr>
          </w:p>
          <w:p w14:paraId="38BF19EC" w14:textId="6C0552EB" w:rsidR="007E7CBB" w:rsidRDefault="007E7CBB">
            <w:pPr>
              <w:pStyle w:val="CRCoverPage"/>
              <w:spacing w:after="0"/>
              <w:ind w:left="100"/>
            </w:pPr>
            <w:r>
              <w:t>…/subscriptions/{subscriptionID}</w:t>
            </w:r>
          </w:p>
          <w:p w14:paraId="234AECE5" w14:textId="0C6ED9D9" w:rsidR="007E7CBB" w:rsidRDefault="007E7CBB">
            <w:pPr>
              <w:pStyle w:val="CRCoverPage"/>
              <w:spacing w:after="0"/>
              <w:ind w:left="100"/>
            </w:pPr>
          </w:p>
          <w:p w14:paraId="13A80658" w14:textId="35C8F542" w:rsidR="007E7CBB" w:rsidRDefault="007E7CBB">
            <w:pPr>
              <w:pStyle w:val="CRCoverPage"/>
              <w:spacing w:after="0"/>
              <w:ind w:left="100"/>
            </w:pPr>
            <w:r>
              <w:t>It should be noted that having the routing information inside the subscription ID allows that the local NRF (the NRF in the visited PLMN) to NOT maintain state for each created subscription in the different home PLMNs, which would be unmanageable.</w:t>
            </w:r>
          </w:p>
          <w:p w14:paraId="7975B7C5" w14:textId="3417F5C1" w:rsidR="007E7CBB" w:rsidRDefault="007E7CBB">
            <w:pPr>
              <w:pStyle w:val="CRCoverPage"/>
              <w:spacing w:after="0"/>
              <w:ind w:left="100"/>
            </w:pPr>
          </w:p>
          <w:p w14:paraId="163BCA41" w14:textId="4A81FD1B" w:rsidR="007E7CBB" w:rsidRDefault="007E7CBB">
            <w:pPr>
              <w:pStyle w:val="CRCoverPage"/>
              <w:spacing w:after="0"/>
              <w:ind w:left="100"/>
            </w:pPr>
            <w:r>
              <w:t xml:space="preserve">The problem is that the </w:t>
            </w:r>
            <w:r w:rsidR="008C2216">
              <w:t xml:space="preserve">current definition of the </w:t>
            </w:r>
            <w:r>
              <w:t xml:space="preserve">subscription ID </w:t>
            </w:r>
            <w:r w:rsidR="008C2216">
              <w:t>does not allow to include the NID of the SNPN. The current definition is as follows:</w:t>
            </w:r>
          </w:p>
          <w:p w14:paraId="77D7C8BA" w14:textId="2C3C7232" w:rsidR="008C2216" w:rsidRDefault="008C2216">
            <w:pPr>
              <w:pStyle w:val="CRCoverPage"/>
              <w:spacing w:after="0"/>
              <w:ind w:left="100"/>
            </w:pPr>
          </w:p>
          <w:p w14:paraId="25F5ADED" w14:textId="109801C4" w:rsidR="008C2216" w:rsidRDefault="008C2216" w:rsidP="008C2216">
            <w:pPr>
              <w:pStyle w:val="CRCoverPage"/>
              <w:spacing w:after="0"/>
              <w:ind w:left="284"/>
            </w:pPr>
            <w:r w:rsidRPr="00690A26">
              <w:t>&lt;MCC&gt;+&lt;MNC&gt;+"-"+&lt;</w:t>
            </w:r>
            <w:proofErr w:type="spellStart"/>
            <w:r w:rsidRPr="00690A26">
              <w:t>OriginalSubscriptionID</w:t>
            </w:r>
            <w:proofErr w:type="spellEnd"/>
            <w:r w:rsidRPr="00690A26">
              <w:t>&gt;</w:t>
            </w:r>
          </w:p>
          <w:p w14:paraId="32887214" w14:textId="44C0E61E" w:rsidR="008C2216" w:rsidRDefault="008C2216" w:rsidP="008C2216">
            <w:pPr>
              <w:pStyle w:val="CRCoverPage"/>
              <w:spacing w:after="0"/>
              <w:ind w:left="284"/>
            </w:pPr>
            <w:r>
              <w:t xml:space="preserve">Regex Pattern: </w:t>
            </w:r>
            <w:proofErr w:type="gramStart"/>
            <w:r w:rsidRPr="008C2216">
              <w:t>^(</w:t>
            </w:r>
            <w:proofErr w:type="gramEnd"/>
            <w:r w:rsidRPr="008C2216">
              <w:t>[0-9]{5,6}-)?[^-]+$</w:t>
            </w:r>
          </w:p>
          <w:p w14:paraId="19DA2B22" w14:textId="5AD52A0C" w:rsidR="008C2216" w:rsidRDefault="008C2216">
            <w:pPr>
              <w:pStyle w:val="CRCoverPage"/>
              <w:spacing w:after="0"/>
              <w:ind w:left="100"/>
            </w:pPr>
          </w:p>
          <w:p w14:paraId="3EBAE4E7" w14:textId="1BEA9F88" w:rsidR="008C2216" w:rsidRDefault="008C2216">
            <w:pPr>
              <w:pStyle w:val="CRCoverPage"/>
              <w:spacing w:after="0"/>
              <w:ind w:left="100"/>
            </w:pPr>
            <w:r>
              <w:t xml:space="preserve">(where </w:t>
            </w:r>
            <w:r w:rsidRPr="00690A26">
              <w:t>&lt;</w:t>
            </w:r>
            <w:proofErr w:type="spellStart"/>
            <w:r w:rsidRPr="00690A26">
              <w:t>OriginalSubscriptionID</w:t>
            </w:r>
            <w:proofErr w:type="spellEnd"/>
            <w:r w:rsidRPr="00690A26">
              <w:t>&gt;</w:t>
            </w:r>
            <w:r>
              <w:t xml:space="preserve"> is a string that cannot contain the "-" character.</w:t>
            </w:r>
          </w:p>
          <w:p w14:paraId="5CF550BA" w14:textId="77777777" w:rsidR="008C2216" w:rsidRDefault="008C2216">
            <w:pPr>
              <w:pStyle w:val="CRCoverPage"/>
              <w:spacing w:after="0"/>
              <w:ind w:left="100"/>
            </w:pPr>
          </w:p>
          <w:p w14:paraId="077F9C50" w14:textId="07C29E22" w:rsidR="008C2216" w:rsidRDefault="008C2216">
            <w:pPr>
              <w:pStyle w:val="CRCoverPage"/>
              <w:spacing w:after="0"/>
              <w:ind w:left="100"/>
            </w:pPr>
            <w:r>
              <w:lastRenderedPageBreak/>
              <w:t>In order to add the NID value, and maintain the compatibility with earlier API versions, it is proposed to define a "magic cookie" (</w:t>
            </w:r>
            <w:proofErr w:type="gramStart"/>
            <w:r>
              <w:t>i.e.</w:t>
            </w:r>
            <w:proofErr w:type="gramEnd"/>
            <w:r>
              <w:t xml:space="preserve"> a standard mechanism used in multiple IETF RFCs to maintain backwards compatibility with earlier data formatting</w:t>
            </w:r>
            <w:r w:rsidR="00597FAD">
              <w:t xml:space="preserve"> versions, e.g. see RFC 1497, or RFC 3261</w:t>
            </w:r>
            <w:r>
              <w:t>), and define a standard structure to include the NID. Such as:</w:t>
            </w:r>
          </w:p>
          <w:p w14:paraId="1648D5EF" w14:textId="0343DC8A" w:rsidR="008C2216" w:rsidRDefault="008C2216">
            <w:pPr>
              <w:pStyle w:val="CRCoverPage"/>
              <w:spacing w:after="0"/>
              <w:ind w:left="100"/>
            </w:pPr>
          </w:p>
          <w:p w14:paraId="5D703BC6" w14:textId="43F1A147" w:rsidR="008C2216" w:rsidRDefault="008C2216">
            <w:pPr>
              <w:pStyle w:val="CRCoverPage"/>
              <w:spacing w:after="0"/>
              <w:ind w:left="100"/>
            </w:pPr>
            <w:r w:rsidRPr="00690A26">
              <w:t>&lt;MCC&gt;+&lt;MNC&gt;+"-"+</w:t>
            </w:r>
            <w:r>
              <w:t>"x3</w:t>
            </w:r>
            <w:r w:rsidR="00597FAD">
              <w:t>L</w:t>
            </w:r>
            <w:r>
              <w:t>f57A</w:t>
            </w:r>
            <w:r w:rsidRPr="008C2216">
              <w:t>"</w:t>
            </w:r>
            <w:r>
              <w:t>+</w:t>
            </w:r>
            <w:proofErr w:type="gramStart"/>
            <w:r>
              <w:t>":</w:t>
            </w:r>
            <w:proofErr w:type="spellStart"/>
            <w:r>
              <w:t>nid</w:t>
            </w:r>
            <w:proofErr w:type="spellEnd"/>
            <w:proofErr w:type="gramEnd"/>
            <w:r>
              <w:t>=&lt;NID&gt;:"+</w:t>
            </w:r>
            <w:r w:rsidRPr="00690A26">
              <w:t>&lt;</w:t>
            </w:r>
            <w:proofErr w:type="spellStart"/>
            <w:r w:rsidRPr="00690A26">
              <w:t>OriginalSubscriptionID</w:t>
            </w:r>
            <w:proofErr w:type="spellEnd"/>
            <w:r w:rsidRPr="00690A26">
              <w:t>&gt;</w:t>
            </w:r>
          </w:p>
          <w:p w14:paraId="70C918D3" w14:textId="6DCA5A39" w:rsidR="008C2216" w:rsidRDefault="008C2216">
            <w:pPr>
              <w:pStyle w:val="CRCoverPage"/>
              <w:spacing w:after="0"/>
              <w:ind w:left="100"/>
            </w:pPr>
          </w:p>
          <w:p w14:paraId="29CA4818" w14:textId="77777777" w:rsidR="00597FAD" w:rsidRDefault="008C2216" w:rsidP="00597FAD">
            <w:pPr>
              <w:pStyle w:val="CRCoverPage"/>
              <w:spacing w:after="0"/>
              <w:ind w:left="284"/>
            </w:pPr>
            <w:r>
              <w:t>E.g.:</w:t>
            </w:r>
          </w:p>
          <w:p w14:paraId="3F437E0E" w14:textId="16A3ED10" w:rsidR="008C2216" w:rsidRDefault="00597FAD" w:rsidP="00597FAD">
            <w:pPr>
              <w:pStyle w:val="CRCoverPage"/>
              <w:spacing w:after="0"/>
              <w:ind w:left="284"/>
            </w:pPr>
            <w:r>
              <w:t>(Magic cookie = "x3Lf57A")</w:t>
            </w:r>
          </w:p>
          <w:p w14:paraId="50F17557" w14:textId="51A87863" w:rsidR="008C2216" w:rsidRDefault="008C2216" w:rsidP="00597FAD">
            <w:pPr>
              <w:pStyle w:val="CRCoverPage"/>
              <w:spacing w:after="0"/>
              <w:ind w:left="284"/>
            </w:pPr>
            <w:r>
              <w:t xml:space="preserve">MCC = 123, MNC = 456, NID = </w:t>
            </w:r>
            <w:r w:rsidRPr="008C2216">
              <w:t>023f245</w:t>
            </w:r>
            <w:r w:rsidR="00597FAD">
              <w:t>ac</w:t>
            </w:r>
            <w:r w:rsidRPr="008C2216">
              <w:t>42</w:t>
            </w:r>
          </w:p>
          <w:p w14:paraId="29B0AC38" w14:textId="202240EC" w:rsidR="008C2216" w:rsidRDefault="008C2216" w:rsidP="00597FAD">
            <w:pPr>
              <w:pStyle w:val="CRCoverPage"/>
              <w:spacing w:after="0"/>
              <w:ind w:left="284"/>
            </w:pPr>
            <w:proofErr w:type="spellStart"/>
            <w:r>
              <w:t>OriginalSubscriptionI</w:t>
            </w:r>
            <w:r w:rsidR="00597FAD">
              <w:t>D</w:t>
            </w:r>
            <w:proofErr w:type="spellEnd"/>
            <w:r w:rsidR="00597FAD">
              <w:t xml:space="preserve"> = </w:t>
            </w:r>
            <w:r w:rsidR="00597FAD" w:rsidRPr="00597FAD">
              <w:t>subs987654</w:t>
            </w:r>
          </w:p>
          <w:p w14:paraId="254396E2" w14:textId="77777777" w:rsidR="008C2216" w:rsidRDefault="008C2216" w:rsidP="00597FAD">
            <w:pPr>
              <w:pStyle w:val="CRCoverPage"/>
              <w:spacing w:after="0"/>
              <w:ind w:left="284"/>
            </w:pPr>
          </w:p>
          <w:p w14:paraId="06F43B6A" w14:textId="1089EBBC" w:rsidR="008C2216" w:rsidRDefault="00597FAD" w:rsidP="00597FAD">
            <w:pPr>
              <w:pStyle w:val="CRCoverPage"/>
              <w:spacing w:after="0"/>
              <w:ind w:left="284"/>
            </w:pPr>
            <w:r>
              <w:t xml:space="preserve">{subscriptionID} = </w:t>
            </w:r>
            <w:r w:rsidR="008C2216" w:rsidRPr="00597FAD">
              <w:rPr>
                <w:highlight w:val="yellow"/>
              </w:rPr>
              <w:t>123456-</w:t>
            </w:r>
            <w:r w:rsidRPr="00597FAD">
              <w:rPr>
                <w:highlight w:val="yellow"/>
              </w:rPr>
              <w:t>x3Lf57</w:t>
            </w:r>
            <w:proofErr w:type="gramStart"/>
            <w:r w:rsidRPr="00597FAD">
              <w:rPr>
                <w:highlight w:val="yellow"/>
              </w:rPr>
              <w:t>A</w:t>
            </w:r>
            <w:r w:rsidR="008C2216" w:rsidRPr="00597FAD">
              <w:rPr>
                <w:highlight w:val="yellow"/>
              </w:rPr>
              <w:t>:nid</w:t>
            </w:r>
            <w:proofErr w:type="gramEnd"/>
            <w:r w:rsidRPr="00597FAD">
              <w:rPr>
                <w:highlight w:val="yellow"/>
              </w:rPr>
              <w:t>=</w:t>
            </w:r>
            <w:r w:rsidR="008C2216" w:rsidRPr="00597FAD">
              <w:rPr>
                <w:highlight w:val="yellow"/>
              </w:rPr>
              <w:t>023f245</w:t>
            </w:r>
            <w:r>
              <w:rPr>
                <w:highlight w:val="yellow"/>
              </w:rPr>
              <w:t>ac</w:t>
            </w:r>
            <w:r w:rsidR="008C2216" w:rsidRPr="00597FAD">
              <w:rPr>
                <w:highlight w:val="yellow"/>
              </w:rPr>
              <w:t>42:</w:t>
            </w:r>
            <w:r w:rsidRPr="00597FAD">
              <w:rPr>
                <w:highlight w:val="yellow"/>
              </w:rPr>
              <w:t>subs987654</w:t>
            </w:r>
          </w:p>
          <w:p w14:paraId="4DA0F112" w14:textId="77777777" w:rsidR="00AC6DAA" w:rsidRDefault="00AC6DAA">
            <w:pPr>
              <w:pStyle w:val="CRCoverPage"/>
              <w:spacing w:after="0"/>
              <w:ind w:left="100"/>
              <w:rPr>
                <w:noProof/>
              </w:rPr>
            </w:pPr>
          </w:p>
          <w:p w14:paraId="5603CB2E" w14:textId="3F292522" w:rsidR="00597FAD" w:rsidRDefault="00597FAD">
            <w:pPr>
              <w:pStyle w:val="CRCoverPage"/>
              <w:spacing w:after="0"/>
              <w:ind w:left="100"/>
              <w:rPr>
                <w:noProof/>
              </w:rPr>
            </w:pPr>
            <w:r>
              <w:rPr>
                <w:noProof/>
              </w:rPr>
              <w:t>The presence of the "magic cookie" prevents accidental collision with subscription ids generated by existing implementations.</w:t>
            </w:r>
          </w:p>
          <w:p w14:paraId="708AA7DE" w14:textId="324D2EA9" w:rsidR="00597FAD" w:rsidRDefault="00597F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7B411" w14:textId="1CCDAAA1" w:rsidR="009F6926" w:rsidRDefault="00597FAD" w:rsidP="00FE099A">
            <w:pPr>
              <w:pStyle w:val="CRCoverPage"/>
              <w:spacing w:after="0"/>
              <w:ind w:left="100"/>
              <w:rPr>
                <w:noProof/>
              </w:rPr>
            </w:pPr>
            <w:r>
              <w:rPr>
                <w:noProof/>
              </w:rPr>
              <w:t>Define a new format for subscriptionID, to allow conveying the SNPN ID (MCC/MNC/NID) in a backwards-compatible way.</w:t>
            </w:r>
          </w:p>
          <w:p w14:paraId="31C656EC" w14:textId="52CA0B13" w:rsidR="00FE099A" w:rsidRDefault="00FE099A" w:rsidP="00FE099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8EE70" w14:textId="77777777" w:rsidR="009F6926" w:rsidRDefault="00597FAD" w:rsidP="00FE099A">
            <w:pPr>
              <w:pStyle w:val="CRCoverPage"/>
              <w:spacing w:after="0"/>
              <w:ind w:left="100"/>
              <w:rPr>
                <w:noProof/>
              </w:rPr>
            </w:pPr>
            <w:r>
              <w:rPr>
                <w:noProof/>
              </w:rPr>
              <w:t>It is not possible to manage inter-PLMN subscriptions towards the NRF of a</w:t>
            </w:r>
            <w:r w:rsidR="00995D87">
              <w:rPr>
                <w:noProof/>
              </w:rPr>
              <w:t>n SNPN.</w:t>
            </w:r>
          </w:p>
          <w:p w14:paraId="5C4BEB44" w14:textId="0D42CB2B" w:rsidR="00995D87" w:rsidRDefault="00995D87" w:rsidP="00FE099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F4B3D" w:rsidR="001E41F3" w:rsidRDefault="005A6E8D">
            <w:pPr>
              <w:pStyle w:val="CRCoverPage"/>
              <w:spacing w:after="0"/>
              <w:ind w:left="100"/>
              <w:rPr>
                <w:noProof/>
              </w:rPr>
            </w:pPr>
            <w:r w:rsidRPr="00690A26">
              <w:t>5.2.2.5.3</w:t>
            </w:r>
            <w:r>
              <w:t xml:space="preserve">, </w:t>
            </w:r>
            <w:r w:rsidRPr="00690A26">
              <w:t>5.2.2.5.7</w:t>
            </w:r>
            <w:r>
              <w:t xml:space="preserve">, </w:t>
            </w:r>
            <w:r w:rsidRPr="00690A26">
              <w:t>5.2.2.7.3</w:t>
            </w:r>
            <w:r>
              <w:t xml:space="preserve">, </w:t>
            </w:r>
            <w:r w:rsidRPr="00690A26">
              <w:t>6.1.6.2.16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35A79" w14:textId="77777777" w:rsidR="009F6926" w:rsidRDefault="009F6926" w:rsidP="009F6926">
            <w:pPr>
              <w:pStyle w:val="CRCoverPage"/>
              <w:spacing w:after="0"/>
              <w:ind w:left="100"/>
              <w:rPr>
                <w:noProof/>
              </w:rPr>
            </w:pPr>
            <w:r>
              <w:rPr>
                <w:noProof/>
              </w:rPr>
              <w:t>This CR introduces backward compatible corrections with impacts on the following APIs:</w:t>
            </w:r>
          </w:p>
          <w:p w14:paraId="7062DE92" w14:textId="629D4721" w:rsidR="009F6926" w:rsidRDefault="009F6926" w:rsidP="009F6926">
            <w:pPr>
              <w:pStyle w:val="CRCoverPage"/>
              <w:spacing w:after="0"/>
              <w:ind w:left="284"/>
              <w:rPr>
                <w:noProof/>
                <w:lang w:eastAsia="zh-CN"/>
              </w:rPr>
            </w:pPr>
            <w:r>
              <w:rPr>
                <w:noProof/>
              </w:rPr>
              <w:t xml:space="preserve">- </w:t>
            </w:r>
            <w:r w:rsidRPr="00684632">
              <w:rPr>
                <w:noProof/>
              </w:rPr>
              <w:t>TS29</w:t>
            </w:r>
            <w:r w:rsidR="00FE099A">
              <w:rPr>
                <w:noProof/>
              </w:rPr>
              <w:t>510_Nnrf_</w:t>
            </w:r>
            <w:r w:rsidR="00995D87">
              <w:rPr>
                <w:noProof/>
              </w:rPr>
              <w:t>NFManagement</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AAA5D4"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4D48C8" w14:textId="77777777" w:rsidR="00995D87" w:rsidRPr="00690A26" w:rsidRDefault="00995D87" w:rsidP="00995D87">
      <w:pPr>
        <w:pStyle w:val="Heading5"/>
      </w:pPr>
      <w:bookmarkStart w:id="1" w:name="_Toc24937562"/>
      <w:bookmarkStart w:id="2" w:name="_Toc33962377"/>
      <w:bookmarkStart w:id="3" w:name="_Toc42883139"/>
      <w:bookmarkStart w:id="4" w:name="_Toc49733007"/>
      <w:bookmarkStart w:id="5" w:name="_Toc56690628"/>
      <w:bookmarkStart w:id="6" w:name="_Toc130820667"/>
      <w:r w:rsidRPr="00690A26">
        <w:t>5.2.2.5.3</w:t>
      </w:r>
      <w:r w:rsidRPr="00690A26">
        <w:tab/>
        <w:t>Subscription to NF Instances in a different PLMN</w:t>
      </w:r>
      <w:bookmarkEnd w:id="1"/>
      <w:bookmarkEnd w:id="2"/>
      <w:bookmarkEnd w:id="3"/>
      <w:bookmarkEnd w:id="4"/>
      <w:bookmarkEnd w:id="5"/>
      <w:bookmarkEnd w:id="6"/>
    </w:p>
    <w:p w14:paraId="1CEDF6C0" w14:textId="77777777" w:rsidR="00995D87" w:rsidRPr="00690A26" w:rsidRDefault="00995D87" w:rsidP="00995D87">
      <w:r w:rsidRPr="00690A26">
        <w:t>The subscription to notifications on NF Instances in a different PLMN is done by creating a resource under the collection resource "subscriptions", in the NRF of the Home PLMN.</w:t>
      </w:r>
    </w:p>
    <w:p w14:paraId="701FF246" w14:textId="77777777" w:rsidR="00995D87" w:rsidRPr="00690A26" w:rsidRDefault="00995D87" w:rsidP="00995D87">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149E4F0F" w14:textId="77777777" w:rsidR="00995D87" w:rsidRPr="00690A26" w:rsidRDefault="00995D87" w:rsidP="00995D87">
      <w:r>
        <w:t xml:space="preserve">If the NRF in Serving PLMN knows that </w:t>
      </w:r>
      <w:r>
        <w:rPr>
          <w:rFonts w:cs="Arial"/>
          <w:szCs w:val="18"/>
          <w:lang w:eastAsia="zh-CN"/>
        </w:rPr>
        <w:t xml:space="preserve">Oauth2-based authorization is required for accessing the NFManagement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184BAE05" w14:textId="77777777" w:rsidR="00995D87" w:rsidRPr="00690A26" w:rsidRDefault="00995D87" w:rsidP="00995D87">
      <w:r w:rsidRPr="00690A26">
        <w:t xml:space="preserve">Then, steps 1-2 in Figure 5.2.2.5.3-1 are executed, between the NRF in the Serving PLMN and the NRF in the Home PLMN. In this step, the PLMN ID </w:t>
      </w:r>
      <w:r>
        <w:t xml:space="preserve">may be present </w:t>
      </w:r>
      <w:r w:rsidRPr="00690A26">
        <w:t xml:space="preserve">in the </w:t>
      </w:r>
      <w:proofErr w:type="spellStart"/>
      <w:r w:rsidRPr="00690A26">
        <w:t>SubscriptionData</w:t>
      </w:r>
      <w:proofErr w:type="spellEnd"/>
      <w:r w:rsidRPr="00690A26">
        <w:t xml:space="preserve"> parameter. The NRF in the Home PLMN returns a subscriptionID identifying the created subscription.</w:t>
      </w:r>
    </w:p>
    <w:p w14:paraId="2A5FB8CE" w14:textId="77777777" w:rsidR="00995D87" w:rsidRPr="00690A26" w:rsidRDefault="00995D87" w:rsidP="00995D87">
      <w:r w:rsidRPr="00690A26">
        <w:t>Finally, step 2 in clause 5.2.2.5.2 is executed; a new subscriptionID shall be generated by the NRF in the Serving PLMN as indicated in step 2 of Figure 5.2.2.5.3-</w:t>
      </w:r>
      <w:proofErr w:type="gramStart"/>
      <w:r w:rsidRPr="00690A26">
        <w:t>1, and</w:t>
      </w:r>
      <w:proofErr w:type="gramEnd"/>
      <w:r w:rsidRPr="00690A26">
        <w:t xml:space="preserve"> shall be sent to the NF Service Consumer in the Serving PLMN.</w:t>
      </w:r>
    </w:p>
    <w:p w14:paraId="35417926" w14:textId="77777777" w:rsidR="00995D87" w:rsidRPr="00690A26" w:rsidRDefault="00995D87" w:rsidP="00995D87">
      <w:pPr>
        <w:pStyle w:val="TH"/>
      </w:pPr>
      <w:r w:rsidRPr="00690A26">
        <w:rPr>
          <w:lang w:val="fr-FR"/>
        </w:rPr>
        <w:object w:dxaOrig="8700" w:dyaOrig="2124" w14:anchorId="4AEBC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6.7pt" o:ole="">
            <v:imagedata r:id="rId17" o:title=""/>
          </v:shape>
          <o:OLEObject Type="Embed" ProgID="Visio.Drawing.11" ShapeID="_x0000_i1025" DrawAspect="Content" ObjectID="_1742376390" r:id="rId18"/>
        </w:object>
      </w:r>
    </w:p>
    <w:p w14:paraId="2BD17721" w14:textId="77777777" w:rsidR="00995D87" w:rsidRPr="00690A26" w:rsidRDefault="00995D87" w:rsidP="00995D87">
      <w:pPr>
        <w:pStyle w:val="TF"/>
      </w:pPr>
      <w:r w:rsidRPr="00690A26">
        <w:t>Figure 5.2.2.5.3-1: Subscription to NF Instances in a different PLMN</w:t>
      </w:r>
    </w:p>
    <w:p w14:paraId="1DD3FC0A" w14:textId="77777777" w:rsidR="00995D87" w:rsidRPr="00690A26" w:rsidRDefault="00995D87" w:rsidP="00995D87">
      <w:pPr>
        <w:ind w:left="568" w:hanging="284"/>
        <w:rPr>
          <w:rStyle w:val="B1Char"/>
        </w:rPr>
      </w:pPr>
      <w:bookmarkStart w:id="7" w:name="_PERM_MCCTEMPBM_CRPT88420015___2"/>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bookmarkEnd w:id="7"/>
    <w:p w14:paraId="6878D74F" w14:textId="77777777" w:rsidR="00995D87" w:rsidRDefault="00995D87" w:rsidP="00995D87">
      <w:pPr>
        <w:pStyle w:val="B1"/>
      </w:pPr>
      <w:r w:rsidRPr="00690A26">
        <w:t>2a.</w:t>
      </w:r>
      <w:r w:rsidRPr="00690A26">
        <w:tab/>
        <w:t>On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r w:rsidRPr="00690A26">
        <w:t>subscriptionID</w:t>
      </w:r>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r w:rsidRPr="00690A26">
        <w:t>subscriptionID</w:t>
      </w:r>
      <w:r>
        <w:t xml:space="preserve"> is left to implementation.</w:t>
      </w:r>
    </w:p>
    <w:p w14:paraId="378AEC0C" w14:textId="77777777" w:rsidR="00995D87" w:rsidRDefault="00995D87" w:rsidP="00995D87">
      <w:pPr>
        <w:pStyle w:val="B1"/>
        <w:ind w:firstLine="0"/>
        <w:rPr>
          <w:ins w:id="8" w:author="Jesus de Gregorio" w:date="2023-04-03T18:09:00Z"/>
        </w:rPr>
      </w:pPr>
      <w:bookmarkStart w:id="9" w:name="_PERM_MCCTEMPBM_CRPT88420016___3"/>
      <w:r w:rsidRPr="00690A26">
        <w:t xml:space="preserve">The NRF in Serving PLMN should not keep state for this created subscription and shall send to the NF Service Consumer in Serving PLMN (step 2 in 5.2.2.5.2) a subscriptionID that shall consist </w:t>
      </w:r>
      <w:proofErr w:type="gramStart"/>
      <w:r w:rsidRPr="00690A26">
        <w:t>on</w:t>
      </w:r>
      <w:proofErr w:type="gramEnd"/>
      <w:r w:rsidRPr="00690A26">
        <w:t xml:space="preserve"> the following structure: </w:t>
      </w:r>
    </w:p>
    <w:p w14:paraId="6FD290C5" w14:textId="1426D090" w:rsidR="00995D87" w:rsidRDefault="00995D87" w:rsidP="00995D87">
      <w:pPr>
        <w:pStyle w:val="B1"/>
        <w:ind w:firstLine="0"/>
        <w:rPr>
          <w:ins w:id="10" w:author="Jesus de Gregorio" w:date="2023-04-03T18:09:00Z"/>
        </w:rPr>
      </w:pPr>
      <w:ins w:id="11" w:author="Jesus de Gregorio" w:date="2023-04-03T18:09:00Z">
        <w:r>
          <w:t xml:space="preserve">If the </w:t>
        </w:r>
      </w:ins>
      <w:ins w:id="12" w:author="Jesus de Gregorio" w:date="2023-04-03T18:10:00Z">
        <w:r>
          <w:t xml:space="preserve">Home </w:t>
        </w:r>
      </w:ins>
      <w:ins w:id="13" w:author="Jesus de Gregorio" w:date="2023-04-03T18:09:00Z">
        <w:r>
          <w:t xml:space="preserve">NRF </w:t>
        </w:r>
        <w:proofErr w:type="gramStart"/>
        <w:r>
          <w:t>is</w:t>
        </w:r>
      </w:ins>
      <w:ins w:id="14" w:author="Jesus de Gregorio" w:date="2023-04-03T18:10:00Z">
        <w:r>
          <w:t xml:space="preserve"> located in</w:t>
        </w:r>
        <w:proofErr w:type="gramEnd"/>
        <w:r>
          <w:t xml:space="preserve"> a PLMN:</w:t>
        </w:r>
      </w:ins>
    </w:p>
    <w:p w14:paraId="7EE8DD11" w14:textId="3E167995" w:rsidR="00995D87" w:rsidRDefault="00995D87" w:rsidP="00995D87">
      <w:pPr>
        <w:pStyle w:val="B3"/>
        <w:rPr>
          <w:ins w:id="15" w:author="Jesus de Gregorio" w:date="2023-04-03T18:10:00Z"/>
        </w:rPr>
      </w:pPr>
      <w:r w:rsidRPr="00690A26">
        <w:t>&lt;MCC&gt;+&lt;MNC&gt;+"-"+&lt;</w:t>
      </w:r>
      <w:proofErr w:type="spellStart"/>
      <w:r w:rsidRPr="00690A26">
        <w:t>OriginalSubscriptionID</w:t>
      </w:r>
      <w:proofErr w:type="spellEnd"/>
      <w:r w:rsidRPr="00690A26">
        <w:t>&gt;</w:t>
      </w:r>
    </w:p>
    <w:p w14:paraId="7F4322AA" w14:textId="34443E15" w:rsidR="00995D87" w:rsidRDefault="00995D87" w:rsidP="00995D87">
      <w:pPr>
        <w:pStyle w:val="B1"/>
        <w:ind w:firstLine="0"/>
        <w:rPr>
          <w:ins w:id="16" w:author="Jesus de Gregorio" w:date="2023-04-03T18:10:00Z"/>
        </w:rPr>
      </w:pPr>
      <w:ins w:id="17" w:author="Jesus de Gregorio" w:date="2023-04-03T18:10:00Z">
        <w:r>
          <w:t xml:space="preserve">If the Home NRF </w:t>
        </w:r>
        <w:proofErr w:type="gramStart"/>
        <w:r>
          <w:t>is located in</w:t>
        </w:r>
        <w:proofErr w:type="gramEnd"/>
        <w:r>
          <w:t xml:space="preserve"> an SNPN:</w:t>
        </w:r>
      </w:ins>
    </w:p>
    <w:p w14:paraId="2CFCEA75" w14:textId="687BA1EE" w:rsidR="00995D87" w:rsidRDefault="00995D87" w:rsidP="00995D87">
      <w:pPr>
        <w:pStyle w:val="B3"/>
        <w:rPr>
          <w:ins w:id="18" w:author="Jesus de Gregorio" w:date="2023-04-03T18:17:00Z"/>
        </w:rPr>
      </w:pPr>
      <w:ins w:id="19" w:author="Jesus de Gregorio" w:date="2023-04-03T18:10:00Z">
        <w:r w:rsidRPr="00690A26">
          <w:t>&lt;MCC&gt;+&lt;MNC&gt;+"-"+</w:t>
        </w:r>
      </w:ins>
      <w:ins w:id="20" w:author="Jesus de Gregorio" w:date="2023-04-03T18:11:00Z">
        <w:r>
          <w:t>"x3Lf57A"+</w:t>
        </w:r>
        <w:proofErr w:type="gramStart"/>
        <w:r>
          <w:t>":nid</w:t>
        </w:r>
        <w:proofErr w:type="gramEnd"/>
        <w:r>
          <w:t>="+&lt;NID&gt;+":"+</w:t>
        </w:r>
      </w:ins>
      <w:ins w:id="21" w:author="Jesus de Gregorio" w:date="2023-04-03T18:10:00Z">
        <w:r w:rsidRPr="00690A26">
          <w:t>&lt;OriginalSubscriptionID&gt;</w:t>
        </w:r>
      </w:ins>
    </w:p>
    <w:p w14:paraId="6A00214B" w14:textId="7F33BBC3" w:rsidR="00845020" w:rsidRDefault="00845020" w:rsidP="00845020">
      <w:pPr>
        <w:pStyle w:val="NO"/>
        <w:rPr>
          <w:ins w:id="22" w:author="Jesus de Gregorio" w:date="2023-04-03T18:10:00Z"/>
        </w:rPr>
      </w:pPr>
      <w:ins w:id="23" w:author="Jesus de Gregorio" w:date="2023-04-03T18:18:00Z">
        <w:r>
          <w:t>NOTE:</w:t>
        </w:r>
        <w:r>
          <w:tab/>
          <w:t>The fixed 7-character string "x3Lf57A" is used to prevent accidental collisions with subscription</w:t>
        </w:r>
      </w:ins>
      <w:ins w:id="24" w:author="Jesus de Gregorio" w:date="2023-04-03T18:19:00Z">
        <w:r>
          <w:t xml:space="preserve"> </w:t>
        </w:r>
      </w:ins>
      <w:ins w:id="25" w:author="Jesus de Gregorio" w:date="2023-04-03T18:18:00Z">
        <w:r>
          <w:t>IDs generated according to earli</w:t>
        </w:r>
      </w:ins>
      <w:ins w:id="26" w:author="Jesus de Gregorio" w:date="2023-04-03T18:19:00Z">
        <w:r>
          <w:t>er versions of this specification</w:t>
        </w:r>
      </w:ins>
      <w:ins w:id="27" w:author="Jesus de Gregorio" w:date="2023-04-03T18:20:00Z">
        <w:r>
          <w:t>, where the subscription ID could only contain MCC and MNC values</w:t>
        </w:r>
      </w:ins>
      <w:ins w:id="28" w:author="Jesus de Gregorio" w:date="2023-04-03T18:19:00Z">
        <w:r>
          <w:t>; this mechanism is commonly known as "magic cookie".</w:t>
        </w:r>
      </w:ins>
    </w:p>
    <w:p w14:paraId="390E8E3C" w14:textId="483E828C" w:rsidR="00995D87" w:rsidRPr="00690A26" w:rsidRDefault="00995D87" w:rsidP="00995D87">
      <w:pPr>
        <w:pStyle w:val="B1"/>
        <w:ind w:firstLine="0"/>
      </w:pPr>
    </w:p>
    <w:bookmarkEnd w:id="9"/>
    <w:p w14:paraId="7E5D5417" w14:textId="48F0747C" w:rsidR="00995D87" w:rsidRDefault="00995D87" w:rsidP="00995D87">
      <w:pPr>
        <w:pStyle w:val="EX"/>
        <w:rPr>
          <w:ins w:id="29" w:author="Jesus de Gregorio" w:date="2023-04-03T18:15:00Z"/>
        </w:rPr>
      </w:pPr>
      <w:r w:rsidRPr="00690A26">
        <w:lastRenderedPageBreak/>
        <w:t>EXAMPLE</w:t>
      </w:r>
      <w:ins w:id="30" w:author="Jesus de Gregorio" w:date="2023-04-03T18:21:00Z">
        <w:r w:rsidR="00845020">
          <w:t xml:space="preserve"> 1</w:t>
        </w:r>
      </w:ins>
      <w:r w:rsidRPr="00690A26">
        <w:t>:</w:t>
      </w:r>
      <w:r w:rsidRPr="00690A26">
        <w:tab/>
        <w:t>If the NRF in a Home PLMN (where MCC = 123, and MNC</w:t>
      </w:r>
      <w:ins w:id="31" w:author="Jesus de Gregorio" w:date="2023-04-03T18:12:00Z">
        <w:r>
          <w:t xml:space="preserve"> </w:t>
        </w:r>
      </w:ins>
      <w:r w:rsidRPr="00690A26">
        <w:t>=</w:t>
      </w:r>
      <w:ins w:id="32" w:author="Jesus de Gregorio" w:date="2023-04-03T18:12:00Z">
        <w:r>
          <w:t xml:space="preserve"> </w:t>
        </w:r>
      </w:ins>
      <w:r w:rsidRPr="00690A26">
        <w:t>456) creates a subscription with value "subs987654", the subscriptionID that the NRF in Serving PLMN would send to the NF Service Consumer in Serving PLMN is:</w:t>
      </w:r>
      <w:del w:id="33" w:author="Jesus de Gregorio" w:date="2023-04-03T18:15:00Z">
        <w:r w:rsidRPr="00690A26" w:rsidDel="00995D87">
          <w:delText xml:space="preserve"> </w:delText>
        </w:r>
      </w:del>
      <w:ins w:id="34" w:author="Jesus de Gregorio" w:date="2023-04-03T18:15:00Z">
        <w:r>
          <w:br/>
        </w:r>
      </w:ins>
      <w:r w:rsidRPr="00690A26">
        <w:t>"123456-subs987654"</w:t>
      </w:r>
    </w:p>
    <w:p w14:paraId="42964E99" w14:textId="398D455D" w:rsidR="00995D87" w:rsidRPr="00690A26" w:rsidRDefault="00845020" w:rsidP="00845020">
      <w:pPr>
        <w:pStyle w:val="EX"/>
      </w:pPr>
      <w:ins w:id="35" w:author="Jesus de Gregorio" w:date="2023-04-03T18:21:00Z">
        <w:r>
          <w:t>EXAMPLE 2:</w:t>
        </w:r>
        <w:r>
          <w:tab/>
        </w:r>
      </w:ins>
      <w:ins w:id="36" w:author="Jesus de Gregorio" w:date="2023-04-03T18:12:00Z">
        <w:r w:rsidR="00995D87">
          <w:t>If the NRF in an SNPN (where MCC = 321, MNC = 654</w:t>
        </w:r>
      </w:ins>
      <w:ins w:id="37" w:author="Jesus de Gregorio" w:date="2023-04-03T18:13:00Z">
        <w:r w:rsidR="00995D87">
          <w:t xml:space="preserve"> and NID = </w:t>
        </w:r>
        <w:r w:rsidR="00995D87" w:rsidRPr="008C2216">
          <w:t>023f245</w:t>
        </w:r>
        <w:r w:rsidR="00995D87">
          <w:t>ac</w:t>
        </w:r>
        <w:r w:rsidR="00995D87" w:rsidRPr="008C2216">
          <w:t>42</w:t>
        </w:r>
        <w:r w:rsidR="00995D87">
          <w:t xml:space="preserve">) </w:t>
        </w:r>
      </w:ins>
      <w:ins w:id="38" w:author="Jesus de Gregorio" w:date="2023-04-03T18:14:00Z">
        <w:r w:rsidR="00995D87" w:rsidRPr="00690A26">
          <w:t>creates a subscription with value "subs987654", the subscriptionID that the NRF in Serving PLMN would send to the NF Service Consumer in Serving PLMN is:</w:t>
        </w:r>
      </w:ins>
      <w:ins w:id="39" w:author="Jesus de Gregorio" w:date="2023-04-03T18:16:00Z">
        <w:r w:rsidR="00995D87">
          <w:br/>
        </w:r>
      </w:ins>
      <w:ins w:id="40" w:author="Jesus de Gregorio" w:date="2023-04-03T18:14:00Z">
        <w:r w:rsidR="00995D87" w:rsidRPr="00690A26">
          <w:t>"</w:t>
        </w:r>
      </w:ins>
      <w:ins w:id="41" w:author="Jesus de Gregorio" w:date="2023-04-03T18:17:00Z">
        <w:r w:rsidR="00995D87">
          <w:t>321654</w:t>
        </w:r>
      </w:ins>
      <w:ins w:id="42" w:author="Jesus de Gregorio" w:date="2023-04-03T18:14:00Z">
        <w:r w:rsidR="00995D87" w:rsidRPr="00690A26">
          <w:t>-</w:t>
        </w:r>
        <w:r w:rsidR="00995D87">
          <w:t>x3Lf57</w:t>
        </w:r>
        <w:proofErr w:type="gramStart"/>
        <w:r w:rsidR="00995D87">
          <w:t>A:nid</w:t>
        </w:r>
      </w:ins>
      <w:proofErr w:type="gramEnd"/>
      <w:ins w:id="43" w:author="Jesus de Gregorio" w:date="2023-04-03T18:15:00Z">
        <w:r w:rsidR="00995D87">
          <w:t>=</w:t>
        </w:r>
        <w:r w:rsidR="00995D87" w:rsidRPr="008C2216">
          <w:t>023f245</w:t>
        </w:r>
        <w:r w:rsidR="00995D87">
          <w:t>ac</w:t>
        </w:r>
        <w:r w:rsidR="00995D87" w:rsidRPr="008C2216">
          <w:t>42</w:t>
        </w:r>
        <w:r w:rsidR="00995D87">
          <w:t>:</w:t>
        </w:r>
      </w:ins>
      <w:ins w:id="44" w:author="Jesus de Gregorio" w:date="2023-04-03T18:14:00Z">
        <w:r w:rsidR="00995D87" w:rsidRPr="00690A26">
          <w:t>subs987654"</w:t>
        </w:r>
      </w:ins>
      <w:ins w:id="45" w:author="Jesus de Gregorio" w:date="2023-04-03T18:16:00Z">
        <w:r w:rsidR="00995D87">
          <w:t>.</w:t>
        </w:r>
      </w:ins>
    </w:p>
    <w:p w14:paraId="333408A4" w14:textId="77777777" w:rsidR="00995D87" w:rsidRPr="00690A26" w:rsidRDefault="00995D87" w:rsidP="00995D87">
      <w:pPr>
        <w:pStyle w:val="B1"/>
        <w:ind w:firstLine="0"/>
      </w:pPr>
      <w:bookmarkStart w:id="46" w:name="_PERM_MCCTEMPBM_CRPT88420017___3"/>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apiRoot pointing to the address of the </w:t>
      </w:r>
      <w:r w:rsidRPr="00690A26">
        <w:rPr>
          <w:rStyle w:val="B1Char"/>
        </w:rPr>
        <w:t>NRF in Serving PLMN.</w:t>
      </w:r>
      <w:r w:rsidRPr="00C3118E">
        <w:t xml:space="preserve"> </w:t>
      </w:r>
      <w:r>
        <w:t xml:space="preserve">The </w:t>
      </w:r>
      <w:proofErr w:type="spellStart"/>
      <w:r w:rsidRPr="00690A26">
        <w:t>subscriptionId</w:t>
      </w:r>
      <w:proofErr w:type="spellEnd"/>
      <w:r w:rsidRPr="00690A26">
        <w:t xml:space="preserve"> </w:t>
      </w:r>
      <w:r>
        <w:t>attribute in the message body</w:t>
      </w:r>
      <w:r w:rsidRPr="00C3118E">
        <w:t xml:space="preserve"> </w:t>
      </w:r>
      <w:r w:rsidRPr="00690A26">
        <w:t>that the NRF in Serving PLMN returns to the NF Service Consumer in Serving PLMN shall</w:t>
      </w:r>
      <w:r>
        <w:t xml:space="preserve"> also contain </w:t>
      </w:r>
      <w:r w:rsidRPr="00690A26">
        <w:t>a &lt;</w:t>
      </w:r>
      <w:proofErr w:type="spellStart"/>
      <w:r w:rsidRPr="00690A26">
        <w:t>subscriptionId</w:t>
      </w:r>
      <w:proofErr w:type="spellEnd"/>
      <w:r w:rsidRPr="00690A26">
        <w:t>&gt; modified as described above</w:t>
      </w:r>
      <w:r>
        <w:t>.</w:t>
      </w:r>
    </w:p>
    <w:bookmarkEnd w:id="46"/>
    <w:p w14:paraId="6E3C54BE" w14:textId="77777777" w:rsidR="00995D87" w:rsidRDefault="00995D87" w:rsidP="00995D87">
      <w:pPr>
        <w:pStyle w:val="B1"/>
      </w:pPr>
      <w:r w:rsidRPr="00690A26">
        <w:t>2b.</w:t>
      </w:r>
      <w:r w:rsidRPr="00690A26">
        <w:tab/>
      </w:r>
      <w:r w:rsidRPr="00EB1CC3">
        <w:t>On failure or redirection</w:t>
      </w:r>
      <w:r>
        <w:t>:</w:t>
      </w:r>
    </w:p>
    <w:p w14:paraId="1B8BDCB6" w14:textId="77777777" w:rsidR="00995D87" w:rsidRPr="00690A26" w:rsidRDefault="00995D87" w:rsidP="00995D87">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5F9EE3F1" w14:textId="77777777" w:rsidR="00995D87" w:rsidRDefault="00995D87" w:rsidP="00995D87">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D9B8CBC" w14:textId="77777777" w:rsidR="00995D87" w:rsidRPr="00690A26" w:rsidRDefault="00995D87" w:rsidP="00995D87">
      <w:pPr>
        <w:pStyle w:val="B1"/>
      </w:pPr>
      <w:r>
        <w:t>-</w:t>
      </w:r>
      <w:r>
        <w:tab/>
        <w:t>In the case of redirection, the NRF shall return 3xx status code, which shall contain a Location header with an URI pointing to the endpoint of another NRF service instance.</w:t>
      </w:r>
    </w:p>
    <w:p w14:paraId="2AE51ACA" w14:textId="22A1A568" w:rsidR="005F6D03" w:rsidRDefault="005F6D03">
      <w:pPr>
        <w:rPr>
          <w:noProof/>
        </w:rPr>
      </w:pPr>
    </w:p>
    <w:p w14:paraId="4E7A4949" w14:textId="77777777" w:rsidR="00845020" w:rsidRPr="006B5418" w:rsidRDefault="00845020" w:rsidP="0084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4937566"/>
      <w:bookmarkStart w:id="48" w:name="_Toc33962381"/>
      <w:bookmarkStart w:id="49" w:name="_Toc42883143"/>
      <w:bookmarkStart w:id="50" w:name="_Toc49733011"/>
      <w:bookmarkStart w:id="51" w:name="_Toc56690632"/>
      <w:bookmarkStart w:id="52" w:name="_Toc13082067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295125" w14:textId="77777777" w:rsidR="00845020" w:rsidRPr="00690A26" w:rsidRDefault="00845020" w:rsidP="00845020">
      <w:pPr>
        <w:pStyle w:val="Heading5"/>
      </w:pPr>
      <w:r w:rsidRPr="00690A26">
        <w:t>5.2.2.5.7</w:t>
      </w:r>
      <w:r w:rsidRPr="00690A26">
        <w:tab/>
        <w:t>Update of Subscription to NF Instances in a different PLMN</w:t>
      </w:r>
      <w:bookmarkEnd w:id="47"/>
      <w:bookmarkEnd w:id="48"/>
      <w:bookmarkEnd w:id="49"/>
      <w:bookmarkEnd w:id="50"/>
      <w:bookmarkEnd w:id="51"/>
      <w:bookmarkEnd w:id="52"/>
    </w:p>
    <w:p w14:paraId="0E1ABFB4" w14:textId="77777777" w:rsidR="00845020" w:rsidRPr="00690A26" w:rsidRDefault="00845020" w:rsidP="00845020">
      <w:r w:rsidRPr="00690A26">
        <w:t xml:space="preserve">The update of subscription in a different PLMN is done by updating a </w:t>
      </w:r>
      <w:r w:rsidRPr="00690A26">
        <w:rPr>
          <w:rStyle w:val="B1Char"/>
        </w:rPr>
        <w:t xml:space="preserve">subscription </w:t>
      </w:r>
      <w:r w:rsidRPr="00690A26">
        <w:t>resource identified by a "subscriptionID".</w:t>
      </w:r>
    </w:p>
    <w:p w14:paraId="333905E7" w14:textId="16440FEE" w:rsidR="00845020" w:rsidRPr="00690A26" w:rsidRDefault="00845020" w:rsidP="00845020">
      <w:r w:rsidRPr="00690A26">
        <w:t>For that, step 1 in clause 5.2.2.5.6 is executed (send a PATCH request to the NRF in the Serving PLMN); this request shall include the identity of the PLMN</w:t>
      </w:r>
      <w:ins w:id="53" w:author="Jesus de Gregorio" w:date="2023-04-03T18:26:00Z">
        <w:r>
          <w:t xml:space="preserve"> or SNPN</w:t>
        </w:r>
      </w:ins>
      <w:r w:rsidRPr="00690A26">
        <w:t xml:space="preserve"> of the home NRF (MCC/MNC</w:t>
      </w:r>
      <w:ins w:id="54" w:author="Jesus de Gregorio" w:date="2023-04-03T18:26:00Z">
        <w:r>
          <w:t>/NID</w:t>
        </w:r>
      </w:ins>
      <w:r w:rsidRPr="00690A26">
        <w:t xml:space="preserve"> values) as </w:t>
      </w:r>
      <w:del w:id="55" w:author="Jesus de Gregorio" w:date="2023-04-03T18:26:00Z">
        <w:r w:rsidRPr="00690A26" w:rsidDel="00845020">
          <w:delText xml:space="preserve">a leading prefix </w:delText>
        </w:r>
      </w:del>
      <w:ins w:id="56" w:author="Jesus de Gregorio" w:date="2023-04-03T18:27:00Z">
        <w:r>
          <w:t xml:space="preserve">component values </w:t>
        </w:r>
      </w:ins>
      <w:r w:rsidRPr="00690A26">
        <w:t xml:space="preserve">of the </w:t>
      </w:r>
      <w:proofErr w:type="spellStart"/>
      <w:r w:rsidRPr="00690A26">
        <w:t>susbcriptionID</w:t>
      </w:r>
      <w:proofErr w:type="spellEnd"/>
      <w:r w:rsidRPr="00690A26">
        <w:t>.</w:t>
      </w:r>
    </w:p>
    <w:p w14:paraId="2DA43A86" w14:textId="31FD4CA1" w:rsidR="00845020" w:rsidRPr="00690A26" w:rsidRDefault="00845020" w:rsidP="00845020">
      <w:r w:rsidRPr="00690A26">
        <w:t>Then, steps 1-2 in Figure 5.2.2.5.7-1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1065E4B9" w14:textId="77777777" w:rsidR="00845020" w:rsidRDefault="00845020" w:rsidP="00845020">
      <w:r>
        <w:t xml:space="preserve">If the subscription was created in a different NRF in the HPLMN than the NRF in the HPLMN that receives the subscription update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30044FF8" w14:textId="33A2DD86" w:rsidR="00845020" w:rsidRPr="00690A26" w:rsidRDefault="00845020" w:rsidP="00845020">
      <w:r w:rsidRPr="00690A26">
        <w:t xml:space="preserve">Finally, step 2 in clause 5.2.2.5.7-2 is executed; a status code is returned to the NF Service Consumer in Serving PLMN in accordance </w:t>
      </w:r>
      <w:proofErr w:type="gramStart"/>
      <w:r w:rsidRPr="00690A26">
        <w:t>to</w:t>
      </w:r>
      <w:proofErr w:type="gramEnd"/>
      <w:r w:rsidRPr="00690A26">
        <w:t xml:space="preserve"> the result received from NRF in the Home PLMN.</w:t>
      </w:r>
    </w:p>
    <w:p w14:paraId="307CB0DD" w14:textId="77777777" w:rsidR="00845020" w:rsidRPr="00690A26" w:rsidRDefault="00845020" w:rsidP="00845020">
      <w:pPr>
        <w:pStyle w:val="TH"/>
      </w:pPr>
      <w:r w:rsidRPr="00690A26">
        <w:rPr>
          <w:lang w:val="fr-FR"/>
        </w:rPr>
        <w:object w:dxaOrig="8700" w:dyaOrig="2124" w14:anchorId="73DAC0F4">
          <v:shape id="_x0000_i1026" type="#_x0000_t75" style="width:434.55pt;height:108pt" o:ole="">
            <v:imagedata r:id="rId19" o:title=""/>
          </v:shape>
          <o:OLEObject Type="Embed" ProgID="Visio.Drawing.11" ShapeID="_x0000_i1026" DrawAspect="Content" ObjectID="_1742376391" r:id="rId20"/>
        </w:object>
      </w:r>
    </w:p>
    <w:p w14:paraId="3A99EAF9" w14:textId="77777777" w:rsidR="00845020" w:rsidRPr="00690A26" w:rsidRDefault="00845020" w:rsidP="00845020">
      <w:pPr>
        <w:pStyle w:val="TF"/>
      </w:pPr>
      <w:r w:rsidRPr="00690A26">
        <w:t>Figure 5.2.2.5.7-1: Update of Subscription to NF Instances in a different PLMN</w:t>
      </w:r>
    </w:p>
    <w:p w14:paraId="3DD82062" w14:textId="77777777" w:rsidR="00845020" w:rsidRPr="00690A26" w:rsidRDefault="00845020" w:rsidP="00845020">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w:t>
      </w:r>
      <w:proofErr w:type="gramStart"/>
      <w:r w:rsidRPr="00690A26">
        <w:t>it;</w:t>
      </w:r>
      <w:proofErr w:type="gramEnd"/>
    </w:p>
    <w:p w14:paraId="275F25D9" w14:textId="77777777" w:rsidR="00845020" w:rsidRPr="00690A26" w:rsidRDefault="00845020" w:rsidP="00845020">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083BABEF" w14:textId="77777777" w:rsidR="00845020" w:rsidRPr="00690A26" w:rsidRDefault="00845020" w:rsidP="00845020">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743FA8D7" w14:textId="77777777" w:rsidR="00845020" w:rsidRDefault="00845020" w:rsidP="00845020">
      <w:pPr>
        <w:pStyle w:val="B1"/>
      </w:pPr>
      <w:r w:rsidRPr="00690A26">
        <w:t>2c.</w:t>
      </w:r>
      <w:r w:rsidRPr="00690A26">
        <w:tab/>
      </w:r>
      <w:r w:rsidRPr="00EB1CC3">
        <w:t>On failure or redirection</w:t>
      </w:r>
      <w:r>
        <w:t>:</w:t>
      </w:r>
    </w:p>
    <w:p w14:paraId="493D4913" w14:textId="77777777" w:rsidR="00845020" w:rsidRPr="00690A26" w:rsidRDefault="00845020" w:rsidP="00845020">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4F29393D" w14:textId="77777777" w:rsidR="00845020" w:rsidRDefault="00845020" w:rsidP="00845020">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7B85C31B" w14:textId="77777777" w:rsidR="00845020" w:rsidRPr="00690A26" w:rsidRDefault="00845020" w:rsidP="00845020">
      <w:pPr>
        <w:pStyle w:val="B1"/>
      </w:pPr>
      <w:r>
        <w:t>-</w:t>
      </w:r>
      <w:r>
        <w:tab/>
        <w:t>In the case of redirection, the NRF shall return 3xx status code, which shall contain a Location header with an URI pointing to the endpoint of another NRF service instance</w:t>
      </w:r>
      <w:r w:rsidRPr="00EB1CC3">
        <w:t>.</w:t>
      </w:r>
    </w:p>
    <w:p w14:paraId="7B4A7E43" w14:textId="2275D8BC" w:rsidR="00845020" w:rsidRDefault="00845020">
      <w:pPr>
        <w:rPr>
          <w:noProof/>
        </w:rPr>
      </w:pPr>
    </w:p>
    <w:p w14:paraId="445A544E" w14:textId="77777777" w:rsidR="00845020" w:rsidRPr="006B5418" w:rsidRDefault="00845020" w:rsidP="0084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575"/>
      <w:bookmarkStart w:id="58" w:name="_Toc33962390"/>
      <w:bookmarkStart w:id="59" w:name="_Toc42883152"/>
      <w:bookmarkStart w:id="60" w:name="_Toc49733020"/>
      <w:bookmarkStart w:id="61" w:name="_Toc56690641"/>
      <w:bookmarkStart w:id="62" w:name="_Toc1308206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9F8008" w14:textId="77777777" w:rsidR="00845020" w:rsidRPr="00690A26" w:rsidRDefault="00845020" w:rsidP="00845020">
      <w:pPr>
        <w:pStyle w:val="Heading5"/>
      </w:pPr>
      <w:r w:rsidRPr="00690A26">
        <w:t>5.2.2.7.3</w:t>
      </w:r>
      <w:r w:rsidRPr="00690A26">
        <w:tab/>
        <w:t>Subscription removal in a different PLMN</w:t>
      </w:r>
      <w:bookmarkEnd w:id="57"/>
      <w:bookmarkEnd w:id="58"/>
      <w:bookmarkEnd w:id="59"/>
      <w:bookmarkEnd w:id="60"/>
      <w:bookmarkEnd w:id="61"/>
      <w:bookmarkEnd w:id="62"/>
    </w:p>
    <w:p w14:paraId="04FF98D0" w14:textId="0A193892" w:rsidR="00845020" w:rsidRPr="00690A26" w:rsidRDefault="00845020" w:rsidP="00845020">
      <w:r w:rsidRPr="00690A26">
        <w:t>The subscription removal in a different PLMN is done by deleting a resource identified by a "subscriptionID", in the NRF of the Home PLMN.</w:t>
      </w:r>
    </w:p>
    <w:p w14:paraId="5C96183C" w14:textId="3B26609B" w:rsidR="00845020" w:rsidRPr="00690A26" w:rsidRDefault="00845020" w:rsidP="00845020">
      <w:r w:rsidRPr="00690A26">
        <w:t>For that, step 1 in clause 5.2.2.7.2 is executed (send a DELETE request to the NRF in the Serving PLMN); this request shall include the identity of the PLMN</w:t>
      </w:r>
      <w:ins w:id="63" w:author="Jesus de Gregorio" w:date="2023-04-03T18:28:00Z">
        <w:r w:rsidR="00EE1E6F">
          <w:t xml:space="preserve"> or SNPN</w:t>
        </w:r>
      </w:ins>
      <w:r w:rsidRPr="00690A26">
        <w:t xml:space="preserve"> of the home NRF (MCC/MNC</w:t>
      </w:r>
      <w:ins w:id="64" w:author="Jesus de Gregorio" w:date="2023-04-03T18:28:00Z">
        <w:r w:rsidR="00EE1E6F">
          <w:t>/NID</w:t>
        </w:r>
      </w:ins>
      <w:r w:rsidRPr="00690A26">
        <w:t xml:space="preserve"> values) as </w:t>
      </w:r>
      <w:del w:id="65" w:author="Jesus de Gregorio" w:date="2023-04-03T18:28:00Z">
        <w:r w:rsidRPr="00690A26" w:rsidDel="00EE1E6F">
          <w:delText xml:space="preserve">a leading prefix </w:delText>
        </w:r>
      </w:del>
      <w:ins w:id="66" w:author="Jesus de Gregorio" w:date="2023-04-03T18:28:00Z">
        <w:r w:rsidR="00EE1E6F">
          <w:t xml:space="preserve">component values </w:t>
        </w:r>
      </w:ins>
      <w:r w:rsidRPr="00690A26">
        <w:t>of the sub</w:t>
      </w:r>
      <w:r>
        <w:t>s</w:t>
      </w:r>
      <w:r w:rsidRPr="00690A26">
        <w:t>criptionID (see clause 5.2.2.5.3).</w:t>
      </w:r>
    </w:p>
    <w:p w14:paraId="052CAA3D" w14:textId="77777777" w:rsidR="00845020" w:rsidRPr="00690A26" w:rsidRDefault="00845020" w:rsidP="00845020">
      <w:r w:rsidRPr="00690A26">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1D8BA3FA" w14:textId="77777777" w:rsidR="00845020" w:rsidRPr="0060598F" w:rsidRDefault="00845020" w:rsidP="00845020">
      <w:r>
        <w:t xml:space="preserve">If the subscription was created in a different NRF in the HPLMN than the NRF in the HPLMN that receives the subscription delete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111E820B" w14:textId="77777777" w:rsidR="00845020" w:rsidRPr="00690A26" w:rsidRDefault="00845020" w:rsidP="00845020">
      <w:r w:rsidRPr="00690A26">
        <w:t>Finally, step 2 in clause 5.2.2.7.2 is executed; a status code is returned</w:t>
      </w:r>
      <w:r w:rsidRPr="002B3812">
        <w:t xml:space="preserve"> </w:t>
      </w:r>
      <w:r>
        <w:t>from the NRF in serving PLMN</w:t>
      </w:r>
      <w:r w:rsidRPr="00690A26">
        <w:t xml:space="preserve"> to the NF Service Consumer in Serving PLMN in accordance </w:t>
      </w:r>
      <w:proofErr w:type="gramStart"/>
      <w:r w:rsidRPr="00690A26">
        <w:t>to</w:t>
      </w:r>
      <w:proofErr w:type="gramEnd"/>
      <w:r w:rsidRPr="00690A26">
        <w:t xml:space="preserve"> the result received from NRF in Home PLMN.</w:t>
      </w:r>
    </w:p>
    <w:p w14:paraId="5A6F99C4" w14:textId="77777777" w:rsidR="00845020" w:rsidRPr="00690A26" w:rsidRDefault="00845020" w:rsidP="00845020">
      <w:pPr>
        <w:pStyle w:val="TH"/>
      </w:pPr>
      <w:r w:rsidRPr="00690A26">
        <w:rPr>
          <w:lang w:val="fr-FR"/>
        </w:rPr>
        <w:object w:dxaOrig="8700" w:dyaOrig="2124" w14:anchorId="441E75F1">
          <v:shape id="_x0000_i1027" type="#_x0000_t75" style="width:434.55pt;height:106.7pt" o:ole="">
            <v:imagedata r:id="rId21" o:title=""/>
          </v:shape>
          <o:OLEObject Type="Embed" ProgID="Visio.Drawing.11" ShapeID="_x0000_i1027" DrawAspect="Content" ObjectID="_1742376392" r:id="rId22"/>
        </w:object>
      </w:r>
    </w:p>
    <w:p w14:paraId="066ACFC5" w14:textId="77777777" w:rsidR="00845020" w:rsidRPr="00690A26" w:rsidRDefault="00845020" w:rsidP="00845020">
      <w:pPr>
        <w:pStyle w:val="TF"/>
      </w:pPr>
      <w:r w:rsidRPr="00690A26">
        <w:t>Figure 5.2.2.7.3-1: Subscription removal in a different PLMN</w:t>
      </w:r>
    </w:p>
    <w:p w14:paraId="4AB16AB1" w14:textId="77777777" w:rsidR="00845020" w:rsidRPr="00690A26" w:rsidRDefault="00845020" w:rsidP="00845020">
      <w:pPr>
        <w:pStyle w:val="B1"/>
      </w:pPr>
      <w:r w:rsidRPr="00690A26">
        <w:t>1.</w:t>
      </w:r>
      <w:r w:rsidRPr="00690A26">
        <w:tab/>
        <w:t>The NF Service Consumer shall send a DELETE request to the resource URI representing the individual subscription. The request body shall be empty.</w:t>
      </w:r>
    </w:p>
    <w:p w14:paraId="1356F600" w14:textId="77777777" w:rsidR="00845020" w:rsidRPr="00690A26" w:rsidRDefault="00845020" w:rsidP="00845020">
      <w:pPr>
        <w:pStyle w:val="B1"/>
      </w:pPr>
      <w:r w:rsidRPr="00690A26">
        <w:t>2a.</w:t>
      </w:r>
      <w:r w:rsidRPr="00690A26">
        <w:tab/>
        <w:t>On success, "204 No Content" shall be returned. The response body shall be empty.</w:t>
      </w:r>
    </w:p>
    <w:p w14:paraId="0A280E7B" w14:textId="77777777" w:rsidR="00845020" w:rsidRDefault="00845020" w:rsidP="00845020">
      <w:pPr>
        <w:pStyle w:val="B1"/>
      </w:pPr>
      <w:r w:rsidRPr="00690A26">
        <w:t>2b.</w:t>
      </w:r>
      <w:r w:rsidRPr="00690A26">
        <w:tab/>
      </w:r>
      <w:r w:rsidRPr="00487320">
        <w:t>On failure or redirection</w:t>
      </w:r>
      <w:r>
        <w:t>:</w:t>
      </w:r>
    </w:p>
    <w:p w14:paraId="3DC04C2A" w14:textId="77777777" w:rsidR="00845020" w:rsidRDefault="00845020" w:rsidP="00845020">
      <w:pPr>
        <w:pStyle w:val="B1"/>
      </w:pPr>
      <w:r>
        <w:t>-</w:t>
      </w:r>
      <w:r>
        <w:tab/>
      </w:r>
      <w:r w:rsidRPr="00690A26">
        <w:t xml:space="preserve">If the subscription, identified by the "subscriptionID",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1536CC0A" w14:textId="77777777" w:rsidR="00845020" w:rsidRPr="00690A26" w:rsidRDefault="00845020" w:rsidP="00845020">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14A454F7" w14:textId="4C400706" w:rsidR="005F6D03" w:rsidRDefault="005F6D03">
      <w:pPr>
        <w:rPr>
          <w:noProof/>
        </w:rPr>
      </w:pPr>
    </w:p>
    <w:p w14:paraId="7BC7AE89" w14:textId="77777777" w:rsidR="005A6E8D" w:rsidRPr="006B5418" w:rsidRDefault="005A6E8D" w:rsidP="005A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4937667"/>
      <w:bookmarkStart w:id="68" w:name="_Toc33962482"/>
      <w:bookmarkStart w:id="69" w:name="_Toc42883244"/>
      <w:bookmarkStart w:id="70" w:name="_Toc49733112"/>
      <w:bookmarkStart w:id="71" w:name="_Toc56690737"/>
      <w:bookmarkStart w:id="72" w:name="_Toc1308207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8FC0E9" w14:textId="77777777" w:rsidR="00EE1E6F" w:rsidRPr="00690A26" w:rsidRDefault="00EE1E6F" w:rsidP="00EE1E6F">
      <w:pPr>
        <w:pStyle w:val="Heading5"/>
      </w:pPr>
      <w:r w:rsidRPr="00690A26">
        <w:lastRenderedPageBreak/>
        <w:t>6.1.6.2.16</w:t>
      </w:r>
      <w:r w:rsidRPr="00690A26">
        <w:tab/>
        <w:t xml:space="preserve">Type: </w:t>
      </w:r>
      <w:proofErr w:type="spellStart"/>
      <w:r w:rsidRPr="00690A26">
        <w:t>SubscriptionData</w:t>
      </w:r>
      <w:bookmarkEnd w:id="67"/>
      <w:bookmarkEnd w:id="68"/>
      <w:bookmarkEnd w:id="69"/>
      <w:bookmarkEnd w:id="70"/>
      <w:bookmarkEnd w:id="71"/>
      <w:bookmarkEnd w:id="72"/>
      <w:proofErr w:type="spellEnd"/>
    </w:p>
    <w:p w14:paraId="29E89CB0" w14:textId="77777777" w:rsidR="00EE1E6F" w:rsidRPr="00690A26" w:rsidRDefault="00EE1E6F" w:rsidP="00EE1E6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1E6F" w:rsidRPr="00690A26" w14:paraId="1ECCE9FD"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CFD0F2" w14:textId="77777777" w:rsidR="00EE1E6F" w:rsidRPr="00690A26" w:rsidRDefault="00EE1E6F" w:rsidP="0066005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8FB8EB" w14:textId="77777777" w:rsidR="00EE1E6F" w:rsidRPr="00690A26" w:rsidRDefault="00EE1E6F" w:rsidP="0066005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5E383" w14:textId="77777777" w:rsidR="00EE1E6F" w:rsidRPr="00690A26" w:rsidRDefault="00EE1E6F" w:rsidP="0066005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E6181F" w14:textId="77777777" w:rsidR="00EE1E6F" w:rsidRPr="00690A26" w:rsidRDefault="00EE1E6F" w:rsidP="006600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816BB" w14:textId="77777777" w:rsidR="00EE1E6F" w:rsidRPr="00690A26" w:rsidRDefault="00EE1E6F" w:rsidP="00660055">
            <w:pPr>
              <w:pStyle w:val="TAH"/>
              <w:rPr>
                <w:rFonts w:cs="Arial"/>
                <w:szCs w:val="18"/>
              </w:rPr>
            </w:pPr>
            <w:r w:rsidRPr="00690A26">
              <w:rPr>
                <w:rFonts w:cs="Arial"/>
                <w:szCs w:val="18"/>
              </w:rPr>
              <w:t>Description</w:t>
            </w:r>
          </w:p>
        </w:tc>
      </w:tr>
      <w:tr w:rsidR="00EE1E6F" w:rsidRPr="00690A26" w14:paraId="0019E9C3"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6395186" w14:textId="77777777" w:rsidR="00EE1E6F" w:rsidRPr="00690A26" w:rsidRDefault="00EE1E6F" w:rsidP="00660055">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FF94783" w14:textId="77777777" w:rsidR="00EE1E6F" w:rsidRPr="00690A26" w:rsidRDefault="00EE1E6F" w:rsidP="00660055">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9395185" w14:textId="77777777" w:rsidR="00EE1E6F" w:rsidRPr="00690A26" w:rsidRDefault="00EE1E6F" w:rsidP="0066005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F9287F" w14:textId="77777777" w:rsidR="00EE1E6F" w:rsidRPr="00690A26" w:rsidRDefault="00EE1E6F" w:rsidP="0066005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F93470E" w14:textId="77777777" w:rsidR="00EE1E6F" w:rsidRPr="00690A26" w:rsidRDefault="00EE1E6F" w:rsidP="00660055">
            <w:pPr>
              <w:pStyle w:val="TAL"/>
              <w:rPr>
                <w:rFonts w:cs="Arial"/>
                <w:szCs w:val="18"/>
              </w:rPr>
            </w:pPr>
            <w:r w:rsidRPr="00690A26">
              <w:rPr>
                <w:rFonts w:cs="Arial"/>
                <w:szCs w:val="18"/>
              </w:rPr>
              <w:t>Callback URI where the NF Service Consumer will receive the notifications from NRF.</w:t>
            </w:r>
          </w:p>
        </w:tc>
      </w:tr>
      <w:tr w:rsidR="00EE1E6F" w:rsidRPr="00690A26" w14:paraId="420CE40F"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7D29931C" w14:textId="77777777" w:rsidR="00EE1E6F" w:rsidRPr="00690A26" w:rsidRDefault="00EE1E6F" w:rsidP="00660055">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FD9EFF" w14:textId="77777777" w:rsidR="00EE1E6F" w:rsidRPr="00690A26" w:rsidRDefault="00EE1E6F" w:rsidP="0066005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C96DA3" w14:textId="77777777" w:rsidR="00EE1E6F" w:rsidRPr="00690A26" w:rsidRDefault="00EE1E6F" w:rsidP="0066005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FC741" w14:textId="77777777" w:rsidR="00EE1E6F" w:rsidRPr="00690A26" w:rsidRDefault="00EE1E6F" w:rsidP="0066005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0BD590" w14:textId="77777777" w:rsidR="00EE1E6F" w:rsidRPr="00690A26" w:rsidRDefault="00EE1E6F" w:rsidP="00660055">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EE1E6F" w:rsidRPr="00690A26" w14:paraId="5E435E25"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395D8C3" w14:textId="77777777" w:rsidR="00EE1E6F" w:rsidRPr="00690A26" w:rsidRDefault="00EE1E6F" w:rsidP="00660055">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26A964FE" w14:textId="77777777" w:rsidR="00EE1E6F" w:rsidRPr="00690A26" w:rsidRDefault="00EE1E6F" w:rsidP="00660055">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4B9427EF"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CCD67E"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4D4B03" w14:textId="77777777" w:rsidR="00EE1E6F" w:rsidRPr="00690A26" w:rsidRDefault="00EE1E6F" w:rsidP="00660055">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EE1E6F" w:rsidRPr="00690A26" w14:paraId="06A1DE60"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97FAA26" w14:textId="77777777" w:rsidR="00EE1E6F" w:rsidRPr="00690A26" w:rsidRDefault="00EE1E6F" w:rsidP="00660055">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1AF658D" w14:textId="77777777" w:rsidR="00EE1E6F" w:rsidRPr="00690A26" w:rsidRDefault="00EE1E6F" w:rsidP="0066005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0D77B5D" w14:textId="77777777" w:rsidR="00EE1E6F" w:rsidRPr="00690A26" w:rsidRDefault="00EE1E6F" w:rsidP="0066005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A4478C"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599881" w14:textId="77777777" w:rsidR="00EE1E6F" w:rsidRPr="00690A26" w:rsidRDefault="00EE1E6F" w:rsidP="00660055">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5A3C741D" w14:textId="77777777" w:rsidR="00EE1E6F" w:rsidRDefault="00EE1E6F" w:rsidP="00660055">
            <w:pPr>
              <w:pStyle w:val="TAL"/>
              <w:rPr>
                <w:rFonts w:cs="Arial"/>
                <w:szCs w:val="18"/>
              </w:rPr>
            </w:pPr>
            <w:r w:rsidRPr="00690A26">
              <w:rPr>
                <w:rFonts w:cs="Arial"/>
                <w:szCs w:val="18"/>
              </w:rPr>
              <w:t>Read-Only: true</w:t>
            </w:r>
          </w:p>
          <w:p w14:paraId="5C3F6210" w14:textId="68201FEE" w:rsidR="00EE1E6F" w:rsidRPr="00690A26" w:rsidRDefault="00EE1E6F" w:rsidP="00660055">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w:t>
            </w:r>
            <w:proofErr w:type="gramStart"/>
            <w:r w:rsidRPr="00DC651B">
              <w:rPr>
                <w:rFonts w:cs="Arial"/>
                <w:szCs w:val="18"/>
              </w:rPr>
              <w:t>9]{</w:t>
            </w:r>
            <w:proofErr w:type="gramEnd"/>
            <w:r w:rsidRPr="00DC651B">
              <w:rPr>
                <w:rFonts w:cs="Arial"/>
                <w:szCs w:val="18"/>
              </w:rPr>
              <w:t>5,6}-</w:t>
            </w:r>
            <w:ins w:id="73" w:author="Jesus de Gregorio" w:date="2023-04-03T18:34:00Z">
              <w:r>
                <w:rPr>
                  <w:rFonts w:cs="Arial"/>
                  <w:szCs w:val="18"/>
                </w:rPr>
                <w:t>(</w:t>
              </w:r>
            </w:ins>
            <w:ins w:id="74" w:author="Jesus de Gregorio" w:date="2023-04-03T18:33:00Z">
              <w:r>
                <w:t>x3Lf57A</w:t>
              </w:r>
            </w:ins>
            <w:ins w:id="75" w:author="Jesus de Gregorio" w:date="2023-04-03T18:34:00Z">
              <w:r>
                <w:t>:nid=</w:t>
              </w:r>
              <w:r w:rsidRPr="00EE1E6F">
                <w:t>[A-Fa-f0-9]{11}</w:t>
              </w:r>
            </w:ins>
            <w:ins w:id="76" w:author="Jesus de Gregorio" w:date="2023-04-03T18:35:00Z">
              <w:r>
                <w:t>:)?</w:t>
              </w:r>
            </w:ins>
            <w:r w:rsidRPr="00DC651B">
              <w:rPr>
                <w:rFonts w:cs="Arial"/>
                <w:szCs w:val="18"/>
              </w:rPr>
              <w:t>)?[^-]+$</w:t>
            </w:r>
            <w:r>
              <w:rPr>
                <w:rFonts w:cs="Arial"/>
                <w:szCs w:val="18"/>
              </w:rPr>
              <w:t>"</w:t>
            </w:r>
          </w:p>
        </w:tc>
      </w:tr>
      <w:tr w:rsidR="00EE1E6F" w:rsidRPr="00690A26" w14:paraId="445D031A"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ADCC532" w14:textId="77777777" w:rsidR="00EE1E6F" w:rsidRPr="00690A26" w:rsidRDefault="00EE1E6F" w:rsidP="00660055">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285CB1B" w14:textId="77777777" w:rsidR="00EE1E6F" w:rsidRPr="00690A26" w:rsidRDefault="00EE1E6F" w:rsidP="0066005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CDB0A2" w14:textId="77777777" w:rsidR="00EE1E6F" w:rsidRPr="00690A26" w:rsidRDefault="00EE1E6F" w:rsidP="0066005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FE3148"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58FDF" w14:textId="77777777" w:rsidR="00EE1E6F" w:rsidRPr="00690A26" w:rsidRDefault="00EE1E6F" w:rsidP="00660055">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E1E6F" w:rsidRPr="00690A26" w14:paraId="1F6069E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F4CD2EA" w14:textId="77777777" w:rsidR="00EE1E6F" w:rsidRPr="00690A26" w:rsidRDefault="00EE1E6F" w:rsidP="00660055">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1442604" w14:textId="77777777" w:rsidR="00EE1E6F" w:rsidRPr="00690A26" w:rsidRDefault="00EE1E6F" w:rsidP="00660055">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73141D"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759E8" w14:textId="77777777" w:rsidR="00EE1E6F" w:rsidRPr="00690A26" w:rsidRDefault="00EE1E6F" w:rsidP="0066005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A0CF31" w14:textId="77777777" w:rsidR="00EE1E6F" w:rsidRPr="00690A26" w:rsidRDefault="00EE1E6F" w:rsidP="00660055">
            <w:pPr>
              <w:pStyle w:val="TAL"/>
              <w:rPr>
                <w:rFonts w:cs="Arial"/>
                <w:szCs w:val="18"/>
              </w:rPr>
            </w:pPr>
            <w:r w:rsidRPr="00690A26">
              <w:rPr>
                <w:rFonts w:cs="Arial"/>
                <w:szCs w:val="18"/>
              </w:rPr>
              <w:t>If present, this attribute shall contain the list of event types that the NF Service Consumer is interested in receiving.</w:t>
            </w:r>
          </w:p>
          <w:p w14:paraId="5B396BF2" w14:textId="77777777" w:rsidR="00EE1E6F" w:rsidRPr="00690A26" w:rsidRDefault="00EE1E6F" w:rsidP="00660055">
            <w:pPr>
              <w:pStyle w:val="TAL"/>
              <w:rPr>
                <w:rFonts w:cs="Arial"/>
                <w:szCs w:val="18"/>
              </w:rPr>
            </w:pPr>
          </w:p>
          <w:p w14:paraId="44EEFCAE" w14:textId="77777777" w:rsidR="00EE1E6F" w:rsidRPr="00690A26" w:rsidRDefault="00EE1E6F" w:rsidP="00660055">
            <w:pPr>
              <w:pStyle w:val="TAL"/>
              <w:rPr>
                <w:rFonts w:cs="Arial"/>
                <w:szCs w:val="18"/>
              </w:rPr>
            </w:pPr>
            <w:r w:rsidRPr="00690A26">
              <w:rPr>
                <w:rFonts w:cs="Arial"/>
                <w:szCs w:val="18"/>
              </w:rPr>
              <w:t>If this attribute is not present, it means that notifications for all event types are requested.</w:t>
            </w:r>
          </w:p>
        </w:tc>
      </w:tr>
      <w:tr w:rsidR="00EE1E6F" w:rsidRPr="00690A26" w14:paraId="5EF8CFFD"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0CC1385" w14:textId="77777777" w:rsidR="00EE1E6F" w:rsidRPr="00690A26" w:rsidRDefault="00EE1E6F" w:rsidP="00660055">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015A32B" w14:textId="77777777" w:rsidR="00EE1E6F" w:rsidRPr="00690A26" w:rsidRDefault="00EE1E6F" w:rsidP="0066005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92177E6" w14:textId="77777777" w:rsidR="00EE1E6F" w:rsidRPr="00690A26" w:rsidRDefault="00EE1E6F" w:rsidP="0066005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016CC6" w14:textId="77777777" w:rsidR="00EE1E6F" w:rsidRPr="00690A26" w:rsidDel="00F44B5C"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B6C6F1" w14:textId="77777777" w:rsidR="00EE1E6F" w:rsidRDefault="00EE1E6F" w:rsidP="00660055">
            <w:pPr>
              <w:pStyle w:val="TAL"/>
              <w:rPr>
                <w:rFonts w:cs="Arial"/>
                <w:szCs w:val="18"/>
              </w:rPr>
            </w:pPr>
            <w:r>
              <w:rPr>
                <w:rFonts w:cs="Arial"/>
                <w:szCs w:val="18"/>
              </w:rPr>
              <w:t>An NF Service Consumer complying with this version of the specification shall include this IE.</w:t>
            </w:r>
          </w:p>
          <w:p w14:paraId="3FFACB51" w14:textId="77777777" w:rsidR="00EE1E6F" w:rsidRPr="00690A26" w:rsidRDefault="00EE1E6F" w:rsidP="00660055">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1356AC02" w14:textId="77777777" w:rsidR="00EE1E6F" w:rsidRPr="00690A26" w:rsidRDefault="00EE1E6F" w:rsidP="00660055">
            <w:pPr>
              <w:pStyle w:val="TAL"/>
              <w:rPr>
                <w:rFonts w:cs="Arial"/>
                <w:szCs w:val="18"/>
              </w:rPr>
            </w:pPr>
          </w:p>
          <w:p w14:paraId="7F118A6F"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12103D27"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A500CEE" w14:textId="77777777" w:rsidR="00EE1E6F" w:rsidRPr="00690A26" w:rsidRDefault="00EE1E6F" w:rsidP="00660055">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C0CCF24" w14:textId="77777777" w:rsidR="00EE1E6F" w:rsidRPr="00690A26" w:rsidRDefault="00EE1E6F" w:rsidP="0066005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2737942"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FFC95F" w14:textId="77777777" w:rsidR="00EE1E6F" w:rsidRPr="00690A26" w:rsidDel="00F44B5C"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DD06AC" w14:textId="77777777" w:rsidR="00EE1E6F" w:rsidRDefault="00EE1E6F" w:rsidP="00660055">
            <w:pPr>
              <w:pStyle w:val="TAL"/>
            </w:pPr>
            <w:r>
              <w:t>This IE may be present for a subscription request within the same PLMN as the NRF.</w:t>
            </w:r>
          </w:p>
          <w:p w14:paraId="4F55C10F" w14:textId="77777777" w:rsidR="00EE1E6F" w:rsidRPr="00690A26" w:rsidRDefault="00EE1E6F" w:rsidP="00660055">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27DC4EB7" w14:textId="77777777" w:rsidR="00EE1E6F" w:rsidRDefault="00EE1E6F" w:rsidP="00660055">
            <w:pPr>
              <w:pStyle w:val="TAL"/>
            </w:pPr>
            <w:r>
              <w:t>This IE shall be ignored by the NRF if it is received from a requester NF belonging to a different PLMN.</w:t>
            </w:r>
          </w:p>
          <w:p w14:paraId="49C49C65" w14:textId="77777777" w:rsidR="00EE1E6F" w:rsidRPr="00690A26" w:rsidRDefault="00EE1E6F" w:rsidP="00660055">
            <w:pPr>
              <w:pStyle w:val="TAL"/>
              <w:rPr>
                <w:rFonts w:cs="Arial"/>
                <w:szCs w:val="18"/>
              </w:rPr>
            </w:pPr>
          </w:p>
          <w:p w14:paraId="16B0A756"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548C9779"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406A968" w14:textId="77777777" w:rsidR="00EE1E6F" w:rsidRPr="00690A26" w:rsidRDefault="00EE1E6F" w:rsidP="00660055">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E9DC303" w14:textId="77777777" w:rsidR="00EE1E6F" w:rsidRPr="00690A26" w:rsidRDefault="00EE1E6F" w:rsidP="0066005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4F27D3"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7AC69"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5DFB0F" w14:textId="77777777" w:rsidR="00EE1E6F" w:rsidRPr="00690A26" w:rsidRDefault="00EE1E6F" w:rsidP="00660055">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157529CC" w14:textId="77777777" w:rsidR="00EE1E6F" w:rsidRPr="00690A26" w:rsidRDefault="00EE1E6F" w:rsidP="00660055">
            <w:pPr>
              <w:pStyle w:val="TAL"/>
              <w:rPr>
                <w:rFonts w:cs="Arial"/>
                <w:szCs w:val="18"/>
              </w:rPr>
            </w:pPr>
          </w:p>
          <w:p w14:paraId="4AD12531"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7CA9ADAF"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09BF285" w14:textId="77777777" w:rsidR="00EE1E6F" w:rsidRPr="00690A26" w:rsidRDefault="00EE1E6F" w:rsidP="00660055">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B3B1EE" w14:textId="77777777" w:rsidR="00EE1E6F" w:rsidRPr="00690A26" w:rsidRDefault="00EE1E6F" w:rsidP="00660055">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BDDA98" w14:textId="77777777" w:rsidR="00EE1E6F" w:rsidRPr="00690A26" w:rsidRDefault="00EE1E6F" w:rsidP="0066005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77B89B" w14:textId="77777777" w:rsidR="00EE1E6F" w:rsidRPr="00690A26" w:rsidRDefault="00EE1E6F" w:rsidP="0066005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F205C5" w14:textId="77777777" w:rsidR="00EE1E6F" w:rsidRDefault="00EE1E6F" w:rsidP="00660055">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3DD4533F" w14:textId="77777777" w:rsidR="00EE1E6F" w:rsidRDefault="00EE1E6F" w:rsidP="00660055">
            <w:pPr>
              <w:pStyle w:val="TAL"/>
              <w:rPr>
                <w:rFonts w:cs="Arial"/>
                <w:szCs w:val="18"/>
              </w:rPr>
            </w:pPr>
          </w:p>
          <w:p w14:paraId="158A7B52"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5094636E"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4791BEC" w14:textId="77777777" w:rsidR="00EE1E6F" w:rsidRPr="00690A26" w:rsidRDefault="00EE1E6F" w:rsidP="00660055">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530DE44" w14:textId="77777777" w:rsidR="00EE1E6F" w:rsidRPr="00690A26" w:rsidRDefault="00EE1E6F" w:rsidP="0066005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ECB8CA7"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DFB41E"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0DA763" w14:textId="77777777" w:rsidR="00EE1E6F" w:rsidRDefault="00EE1E6F" w:rsidP="00660055">
            <w:pPr>
              <w:pStyle w:val="TAL"/>
              <w:rPr>
                <w:rFonts w:cs="Arial"/>
                <w:szCs w:val="18"/>
              </w:rPr>
            </w:pPr>
            <w:r w:rsidRPr="00690A26">
              <w:rPr>
                <w:rFonts w:cs="Arial"/>
                <w:szCs w:val="18"/>
              </w:rPr>
              <w:t>If present, this attribute contains the target PLMN ID of the NF Instance(s) whose status is requested to be monitored.</w:t>
            </w:r>
          </w:p>
          <w:p w14:paraId="0CDB3531" w14:textId="77777777" w:rsidR="00EE1E6F" w:rsidRPr="00690A26" w:rsidRDefault="00EE1E6F" w:rsidP="00660055">
            <w:pPr>
              <w:pStyle w:val="TAL"/>
              <w:rPr>
                <w:rFonts w:cs="Arial"/>
                <w:szCs w:val="18"/>
              </w:rPr>
            </w:pPr>
            <w:r>
              <w:rPr>
                <w:rFonts w:cs="Arial"/>
                <w:szCs w:val="18"/>
              </w:rPr>
              <w:t>(NOTE 7)</w:t>
            </w:r>
          </w:p>
        </w:tc>
      </w:tr>
      <w:tr w:rsidR="00EE1E6F" w:rsidRPr="00690A26" w14:paraId="3B8064A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7B74980" w14:textId="77777777" w:rsidR="00EE1E6F" w:rsidRPr="00690A26" w:rsidRDefault="00EE1E6F" w:rsidP="00660055">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D8BABD5" w14:textId="77777777" w:rsidR="00EE1E6F" w:rsidRPr="00690A26" w:rsidRDefault="00EE1E6F" w:rsidP="00660055">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24BFFA4"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B1AC1"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E58C6" w14:textId="77777777" w:rsidR="00EE1E6F" w:rsidRPr="00690A26" w:rsidRDefault="00EE1E6F" w:rsidP="00660055">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EE1E6F" w:rsidRPr="00690A26" w14:paraId="24C0ECBE"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47A2CB90" w14:textId="77777777" w:rsidR="00EE1E6F" w:rsidRPr="00690A26" w:rsidRDefault="00EE1E6F" w:rsidP="00660055">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B682C2D" w14:textId="77777777" w:rsidR="00EE1E6F" w:rsidRPr="00690A26" w:rsidRDefault="00EE1E6F" w:rsidP="0066005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73A485" w14:textId="77777777" w:rsidR="00EE1E6F" w:rsidRPr="00690A26" w:rsidRDefault="00EE1E6F" w:rsidP="0066005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B6AEA"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182BB" w14:textId="77777777" w:rsidR="00EE1E6F" w:rsidRPr="00690A26" w:rsidRDefault="00EE1E6F" w:rsidP="0066005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EE1E6F" w:rsidRPr="00690A26" w14:paraId="1A27389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8470054" w14:textId="77777777" w:rsidR="00EE1E6F" w:rsidRPr="00690A26" w:rsidRDefault="00EE1E6F" w:rsidP="00660055">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76E45F0B" w14:textId="77777777" w:rsidR="00EE1E6F" w:rsidRPr="00690A26" w:rsidRDefault="00EE1E6F" w:rsidP="00660055">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321F229B"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F66A7"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92066A" w14:textId="77777777" w:rsidR="00EE1E6F" w:rsidRPr="00690A26" w:rsidRDefault="00EE1E6F" w:rsidP="00660055">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4E0CB9CB" w14:textId="77777777" w:rsidR="00EE1E6F" w:rsidRDefault="00EE1E6F" w:rsidP="00660055">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59407DCE" w14:textId="77777777" w:rsidR="00EE1E6F" w:rsidRPr="00690A26" w:rsidRDefault="00EE1E6F" w:rsidP="00660055">
            <w:pPr>
              <w:pStyle w:val="TAL"/>
              <w:rPr>
                <w:rFonts w:cs="Arial"/>
                <w:szCs w:val="18"/>
              </w:rPr>
            </w:pPr>
            <w:r>
              <w:rPr>
                <w:rFonts w:cs="Arial"/>
                <w:szCs w:val="18"/>
              </w:rPr>
              <w:t>(NOTE 5).</w:t>
            </w:r>
          </w:p>
        </w:tc>
      </w:tr>
      <w:tr w:rsidR="00EE1E6F" w:rsidRPr="00690A26" w14:paraId="5D67DD6F"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DB353F1" w14:textId="77777777" w:rsidR="00EE1E6F" w:rsidRPr="00690A26" w:rsidRDefault="00EE1E6F" w:rsidP="00660055">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A84940" w14:textId="77777777" w:rsidR="00EE1E6F" w:rsidRPr="00690A26" w:rsidRDefault="00EE1E6F" w:rsidP="0066005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0EEA1A" w14:textId="77777777" w:rsidR="00EE1E6F" w:rsidRPr="00690A26" w:rsidRDefault="00EE1E6F" w:rsidP="0066005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37B6B8" w14:textId="77777777" w:rsidR="00EE1E6F" w:rsidRPr="00690A26" w:rsidRDefault="00EE1E6F" w:rsidP="0066005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1969916E" w14:textId="77777777" w:rsidR="00EE1E6F" w:rsidRDefault="00EE1E6F" w:rsidP="00660055">
            <w:pPr>
              <w:pStyle w:val="TAL"/>
            </w:pPr>
            <w:r w:rsidRPr="00690A26">
              <w:t>This IE shall be included when subscribing to NF services in a different PLMN. When included, this IE shall contain the PLMN ID(s) of the requester NF.</w:t>
            </w:r>
          </w:p>
          <w:p w14:paraId="01FCE19C" w14:textId="77777777" w:rsidR="00EE1E6F" w:rsidRPr="00690A26" w:rsidRDefault="00EE1E6F" w:rsidP="00660055">
            <w:pPr>
              <w:pStyle w:val="TAL"/>
              <w:rPr>
                <w:rFonts w:cs="Arial"/>
                <w:szCs w:val="18"/>
              </w:rPr>
            </w:pPr>
            <w:r>
              <w:t>(NOTE 2)</w:t>
            </w:r>
          </w:p>
        </w:tc>
      </w:tr>
      <w:tr w:rsidR="00EE1E6F" w:rsidRPr="00690A26" w14:paraId="3D07B1C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74A6DB44" w14:textId="77777777" w:rsidR="00EE1E6F" w:rsidRPr="00690A26" w:rsidRDefault="00EE1E6F" w:rsidP="00660055">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6BEC8" w14:textId="77777777" w:rsidR="00EE1E6F" w:rsidRPr="00690A26" w:rsidRDefault="00EE1E6F" w:rsidP="00660055">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41DAE5" w14:textId="77777777" w:rsidR="00EE1E6F" w:rsidRPr="00690A26" w:rsidRDefault="00EE1E6F" w:rsidP="0066005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774DAB" w14:textId="77777777" w:rsidR="00EE1E6F" w:rsidRPr="00690A26" w:rsidRDefault="00EE1E6F" w:rsidP="0066005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37EB8817" w14:textId="77777777" w:rsidR="00EE1E6F" w:rsidRDefault="00EE1E6F" w:rsidP="00660055">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D0B4A4" w14:textId="77777777" w:rsidR="00EE1E6F" w:rsidRDefault="00EE1E6F" w:rsidP="00660055">
            <w:pPr>
              <w:pStyle w:val="TAL"/>
            </w:pPr>
          </w:p>
          <w:p w14:paraId="1EAEF310" w14:textId="77777777" w:rsidR="00EE1E6F"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8AF6D7A" w14:textId="77777777" w:rsidR="00EE1E6F" w:rsidRPr="00690A26" w:rsidRDefault="00EE1E6F" w:rsidP="00660055">
            <w:pPr>
              <w:pStyle w:val="TAL"/>
            </w:pPr>
            <w:r>
              <w:t>(NOTE 2)</w:t>
            </w:r>
          </w:p>
        </w:tc>
      </w:tr>
      <w:tr w:rsidR="00EE1E6F" w:rsidRPr="00690A26" w14:paraId="38D0CBF1"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B3C95BB" w14:textId="77777777" w:rsidR="00EE1E6F" w:rsidRPr="00E2386E" w:rsidRDefault="00EE1E6F" w:rsidP="00660055">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E4910BC" w14:textId="77777777" w:rsidR="00EE1E6F" w:rsidRPr="00E2386E" w:rsidRDefault="00EE1E6F" w:rsidP="00660055">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2413C20F" w14:textId="77777777" w:rsidR="00EE1E6F" w:rsidRPr="00E2386E" w:rsidRDefault="00EE1E6F" w:rsidP="00660055">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2508710C" w14:textId="77777777" w:rsidR="00EE1E6F" w:rsidRPr="00E2386E" w:rsidRDefault="00EE1E6F" w:rsidP="00660055">
            <w:pPr>
              <w:pStyle w:val="TAL"/>
            </w:pPr>
            <w:proofErr w:type="gramStart"/>
            <w:r w:rsidRPr="00D348BE">
              <w:rPr>
                <w:rFonts w:cs="Arial"/>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E5AAA8" w14:textId="77777777" w:rsidR="00EE1E6F" w:rsidRPr="00E2386E" w:rsidRDefault="00EE1E6F" w:rsidP="00660055">
            <w:pPr>
              <w:pStyle w:val="TAL"/>
            </w:pPr>
            <w:r w:rsidRPr="00D348BE">
              <w:rPr>
                <w:rFonts w:cs="Arial"/>
                <w:szCs w:val="18"/>
                <w:lang w:val="en-US"/>
              </w:rPr>
              <w:t>If present, this attribute indicates the target served area(s) of the NF instance(s) whose status is required to be monitored. (NOTE 4)</w:t>
            </w:r>
          </w:p>
        </w:tc>
      </w:tr>
      <w:tr w:rsidR="00EE1E6F" w:rsidRPr="00690A26" w14:paraId="26D55FAD"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D2CBF62" w14:textId="77777777" w:rsidR="00EE1E6F" w:rsidRPr="003D09AC" w:rsidRDefault="00EE1E6F" w:rsidP="00660055">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B6DC7A" w14:textId="77777777" w:rsidR="00EE1E6F" w:rsidRPr="003D09AC" w:rsidRDefault="00EE1E6F" w:rsidP="0066005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353846" w14:textId="77777777" w:rsidR="00EE1E6F" w:rsidRPr="003D09AC" w:rsidRDefault="00EE1E6F" w:rsidP="0066005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6BC83F7" w14:textId="77777777" w:rsidR="00EE1E6F" w:rsidRPr="003D09AC" w:rsidRDefault="00EE1E6F" w:rsidP="0066005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91F467E" w14:textId="77777777" w:rsidR="00EE1E6F" w:rsidRDefault="00EE1E6F" w:rsidP="00660055">
            <w:pPr>
              <w:pStyle w:val="TAL"/>
            </w:pPr>
            <w:r w:rsidRPr="00B1070C">
              <w:t>Nnrf_NFManagement features supported by the NF Service Consumer that is invoking the Nnrf_NFManagement service. See clause 6.1.9.</w:t>
            </w:r>
          </w:p>
          <w:p w14:paraId="0FE00640" w14:textId="77777777" w:rsidR="00EE1E6F" w:rsidRDefault="00EE1E6F" w:rsidP="00660055">
            <w:pPr>
              <w:pStyle w:val="TAL"/>
            </w:pPr>
          </w:p>
          <w:p w14:paraId="205C7AC0" w14:textId="77777777" w:rsidR="00EE1E6F" w:rsidRDefault="00EE1E6F" w:rsidP="00660055">
            <w:pPr>
              <w:pStyle w:val="TAL"/>
            </w:pPr>
            <w:r w:rsidRPr="00B1070C">
              <w:t>This IE shall be included if at least one feature is supported by the NF Service Consumer.</w:t>
            </w:r>
          </w:p>
          <w:p w14:paraId="16DDE5C1" w14:textId="77777777" w:rsidR="00EE1E6F" w:rsidRDefault="00EE1E6F" w:rsidP="00660055">
            <w:pPr>
              <w:pStyle w:val="TAL"/>
            </w:pPr>
          </w:p>
          <w:p w14:paraId="59C3D3F6" w14:textId="77777777" w:rsidR="00EE1E6F" w:rsidRDefault="00EE1E6F" w:rsidP="00660055">
            <w:pPr>
              <w:pStyle w:val="TAL"/>
            </w:pPr>
            <w:r w:rsidRPr="00B1070C">
              <w:t>Write-Only: true</w:t>
            </w:r>
          </w:p>
          <w:p w14:paraId="48A75CB5" w14:textId="77777777" w:rsidR="00EE1E6F" w:rsidRDefault="00EE1E6F" w:rsidP="00660055">
            <w:pPr>
              <w:pStyle w:val="TAL"/>
            </w:pPr>
          </w:p>
          <w:p w14:paraId="579C6B83" w14:textId="77777777" w:rsidR="00EE1E6F" w:rsidRDefault="00EE1E6F" w:rsidP="00660055">
            <w:pPr>
              <w:pStyle w:val="TAL"/>
              <w:rPr>
                <w:rFonts w:cs="Arial"/>
                <w:color w:val="0000FF"/>
                <w:szCs w:val="18"/>
                <w:lang w:val="en-US"/>
              </w:rPr>
            </w:pPr>
            <w:r w:rsidRPr="00B1070C">
              <w:t>(NOTE 6)</w:t>
            </w:r>
          </w:p>
        </w:tc>
      </w:tr>
      <w:tr w:rsidR="00EE1E6F" w:rsidRPr="00690A26" w14:paraId="5A562262"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2C43694" w14:textId="77777777" w:rsidR="00EE1E6F" w:rsidRPr="003D09AC" w:rsidRDefault="00EE1E6F" w:rsidP="00660055">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6EB797" w14:textId="77777777" w:rsidR="00EE1E6F" w:rsidRPr="003D09AC" w:rsidRDefault="00EE1E6F" w:rsidP="0066005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85DDF1" w14:textId="77777777" w:rsidR="00EE1E6F" w:rsidRPr="003D09AC" w:rsidRDefault="00EE1E6F" w:rsidP="0066005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0A04855" w14:textId="77777777" w:rsidR="00EE1E6F" w:rsidRPr="003D09AC" w:rsidRDefault="00EE1E6F" w:rsidP="0066005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003C04B" w14:textId="77777777" w:rsidR="00EE1E6F" w:rsidRDefault="00EE1E6F" w:rsidP="00660055">
            <w:pPr>
              <w:pStyle w:val="TAL"/>
            </w:pPr>
            <w:r w:rsidRPr="00B1070C">
              <w:t>Features supported by the NRF in the Nnrf_NFManagement service. See clause 6.1.9.</w:t>
            </w:r>
          </w:p>
          <w:p w14:paraId="1AF4C7CD" w14:textId="77777777" w:rsidR="00EE1E6F" w:rsidRDefault="00EE1E6F" w:rsidP="00660055">
            <w:pPr>
              <w:pStyle w:val="TAL"/>
            </w:pPr>
          </w:p>
          <w:p w14:paraId="3BA1D30C" w14:textId="77777777" w:rsidR="00EE1E6F" w:rsidRDefault="00EE1E6F" w:rsidP="00660055">
            <w:pPr>
              <w:pStyle w:val="TAL"/>
            </w:pPr>
            <w:r w:rsidRPr="00B1070C">
              <w:t>This IE shall be included if at least one feature is supported by the NRF.</w:t>
            </w:r>
          </w:p>
          <w:p w14:paraId="4A2A4974" w14:textId="77777777" w:rsidR="00EE1E6F" w:rsidRDefault="00EE1E6F" w:rsidP="00660055">
            <w:pPr>
              <w:pStyle w:val="TAL"/>
            </w:pPr>
          </w:p>
          <w:p w14:paraId="5350B5AA" w14:textId="77777777" w:rsidR="00EE1E6F" w:rsidRDefault="00EE1E6F" w:rsidP="00660055">
            <w:pPr>
              <w:pStyle w:val="TAL"/>
              <w:rPr>
                <w:rFonts w:cs="Arial"/>
                <w:color w:val="0000FF"/>
                <w:szCs w:val="18"/>
                <w:lang w:val="en-US"/>
              </w:rPr>
            </w:pPr>
            <w:r w:rsidRPr="00B1070C">
              <w:t>Read-Only: true</w:t>
            </w:r>
          </w:p>
        </w:tc>
      </w:tr>
      <w:tr w:rsidR="00EE1E6F" w:rsidRPr="00690A26" w14:paraId="6F11CF3A"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571EB75" w14:textId="77777777" w:rsidR="00EE1E6F" w:rsidRDefault="00EE1E6F" w:rsidP="00660055">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6E62C9E2" w14:textId="77777777" w:rsidR="00EE1E6F" w:rsidRDefault="00EE1E6F" w:rsidP="00660055">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EE7CFE5" w14:textId="77777777" w:rsidR="00EE1E6F" w:rsidRDefault="00EE1E6F" w:rsidP="0066005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F7A80" w14:textId="77777777" w:rsidR="00EE1E6F" w:rsidRDefault="00EE1E6F" w:rsidP="0066005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AB7970" w14:textId="77777777" w:rsidR="00EE1E6F" w:rsidRDefault="00EE1E6F" w:rsidP="00660055">
            <w:pPr>
              <w:pStyle w:val="TAL"/>
            </w:pPr>
            <w:r w:rsidRPr="00690A26">
              <w:t>If included, this IE s</w:t>
            </w:r>
            <w:r>
              <w:t>hall contain the API URI of the NFManagement Service (see clause 6.1.1</w:t>
            </w:r>
            <w:r w:rsidRPr="00690A26">
              <w:t>)</w:t>
            </w:r>
            <w:r>
              <w:t xml:space="preserve"> of the home NRF</w:t>
            </w:r>
            <w:r w:rsidRPr="00690A26">
              <w:t>.</w:t>
            </w:r>
          </w:p>
          <w:p w14:paraId="055E77C3" w14:textId="77777777" w:rsidR="00EE1E6F" w:rsidRDefault="00EE1E6F" w:rsidP="00660055">
            <w:pPr>
              <w:pStyle w:val="TAL"/>
            </w:pPr>
          </w:p>
          <w:p w14:paraId="14251E8D" w14:textId="77777777" w:rsidR="00EE1E6F" w:rsidRDefault="00EE1E6F" w:rsidP="00660055">
            <w:pPr>
              <w:pStyle w:val="TAL"/>
              <w:rPr>
                <w:color w:val="000000"/>
              </w:rPr>
            </w:pPr>
            <w:r w:rsidRPr="00B1070C">
              <w:t>It shall be included if the NF Service Consumer has previously received such API URI from the NSSF in the home PLMN (see clause 6.1.6.2.11 of 3GPP TS 29.531 [42]).</w:t>
            </w:r>
          </w:p>
        </w:tc>
      </w:tr>
      <w:tr w:rsidR="00EE1E6F" w:rsidRPr="00690A26" w14:paraId="280131F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947D344" w14:textId="77777777" w:rsidR="00EE1E6F" w:rsidRDefault="00EE1E6F" w:rsidP="00660055">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7380A075" w14:textId="77777777" w:rsidR="00EE1E6F" w:rsidRDefault="00EE1E6F" w:rsidP="00660055">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289890A8" w14:textId="77777777" w:rsidR="00EE1E6F" w:rsidRDefault="00EE1E6F" w:rsidP="006600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24316" w14:textId="77777777" w:rsidR="00EE1E6F" w:rsidRDefault="00EE1E6F" w:rsidP="0066005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49CD4" w14:textId="77777777" w:rsidR="00EE1E6F" w:rsidRPr="00690A26" w:rsidRDefault="00EE1E6F" w:rsidP="00660055">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EE1E6F" w:rsidRPr="00690A26" w14:paraId="20AF7B26"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0E7302A" w14:textId="77777777" w:rsidR="00EE1E6F" w:rsidRPr="0081487E" w:rsidRDefault="00EE1E6F" w:rsidP="00660055">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02FAE1F" w14:textId="77777777" w:rsidR="00EE1E6F" w:rsidRDefault="00EE1E6F" w:rsidP="00660055">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5037C68F" w14:textId="77777777" w:rsidR="00EE1E6F" w:rsidRDefault="00EE1E6F" w:rsidP="006600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939FD"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250CF" w14:textId="77777777" w:rsidR="00EE1E6F" w:rsidRDefault="00EE1E6F" w:rsidP="00660055">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69A3145A" w14:textId="77777777" w:rsidR="00EE1E6F" w:rsidRPr="00690A26" w:rsidRDefault="00EE1E6F" w:rsidP="00660055">
            <w:pPr>
              <w:pStyle w:val="TAL"/>
              <w:rPr>
                <w:rFonts w:cs="Arial"/>
                <w:szCs w:val="18"/>
              </w:rPr>
            </w:pPr>
          </w:p>
          <w:p w14:paraId="3050A3FA" w14:textId="77777777" w:rsidR="00EE1E6F" w:rsidRPr="00690A26" w:rsidRDefault="00EE1E6F" w:rsidP="00660055">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EE1E6F" w:rsidRPr="00690A26" w14:paraId="2B404A21"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71425AB" w14:textId="77777777" w:rsidR="00EE1E6F" w:rsidRPr="00690A26" w:rsidRDefault="00EE1E6F" w:rsidP="00660055">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AF5C1D3" w14:textId="77777777" w:rsidR="00EE1E6F" w:rsidRPr="00D348BE" w:rsidRDefault="00EE1E6F" w:rsidP="00660055">
            <w:pPr>
              <w:pStyle w:val="TAL"/>
              <w:rPr>
                <w:rFonts w:cs="Arial"/>
                <w:szCs w:val="18"/>
                <w:lang w:val="en-US"/>
              </w:rPr>
            </w:pPr>
            <w:r>
              <w:t>map(</w:t>
            </w:r>
            <w:proofErr w:type="gramStart"/>
            <w:r>
              <w:t>array(</w:t>
            </w:r>
            <w:proofErr w:type="spellStart"/>
            <w:proofErr w:type="gramEnd"/>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19980A" w14:textId="77777777" w:rsidR="00EE1E6F" w:rsidRDefault="00EE1E6F" w:rsidP="0066005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EA900C" w14:textId="77777777" w:rsidR="00EE1E6F" w:rsidRPr="00690A26" w:rsidRDefault="00EE1E6F" w:rsidP="00660055">
            <w:pPr>
              <w:pStyle w:val="TAL"/>
            </w:pPr>
            <w:proofErr w:type="gramStart"/>
            <w:r>
              <w:t>1..N</w:t>
            </w:r>
            <w:proofErr w:type="gramEnd"/>
            <w:r>
              <w:t>(1..M)</w:t>
            </w:r>
          </w:p>
        </w:tc>
        <w:tc>
          <w:tcPr>
            <w:tcW w:w="4359" w:type="dxa"/>
            <w:tcBorders>
              <w:top w:val="single" w:sz="4" w:space="0" w:color="auto"/>
              <w:left w:val="single" w:sz="4" w:space="0" w:color="auto"/>
              <w:bottom w:val="single" w:sz="4" w:space="0" w:color="auto"/>
              <w:right w:val="single" w:sz="4" w:space="0" w:color="auto"/>
            </w:tcBorders>
          </w:tcPr>
          <w:p w14:paraId="6AA50315" w14:textId="77777777" w:rsidR="00EE1E6F" w:rsidRDefault="00EE1E6F" w:rsidP="00660055">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57743DF4" w14:textId="77777777" w:rsidR="00EE1E6F" w:rsidRPr="00690A26" w:rsidRDefault="00EE1E6F" w:rsidP="00660055">
            <w:pPr>
              <w:pStyle w:val="TAL"/>
              <w:rPr>
                <w:rFonts w:cs="Arial"/>
                <w:szCs w:val="18"/>
              </w:rPr>
            </w:pPr>
          </w:p>
          <w:p w14:paraId="2179A71D" w14:textId="77777777" w:rsidR="00EE1E6F" w:rsidRDefault="00EE1E6F" w:rsidP="00660055">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w:t>
            </w:r>
            <w:proofErr w:type="gramStart"/>
            <w:r>
              <w:rPr>
                <w:rFonts w:cs="Arial"/>
                <w:szCs w:val="18"/>
              </w:rPr>
              <w:t>",…</w:t>
            </w:r>
            <w:proofErr w:type="gramEnd"/>
            <w:r>
              <w:rPr>
                <w:rFonts w:cs="Arial"/>
                <w:szCs w:val="18"/>
              </w:rPr>
              <w:t xml:space="preserve"> ,"n" (lowest priority). See examples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p w14:paraId="530CC579" w14:textId="77777777" w:rsidR="00EE1E6F" w:rsidRDefault="00EE1E6F" w:rsidP="00660055">
            <w:pPr>
              <w:pStyle w:val="TAL"/>
              <w:rPr>
                <w:rFonts w:cs="Arial"/>
                <w:szCs w:val="18"/>
              </w:rPr>
            </w:pPr>
          </w:p>
          <w:p w14:paraId="2C0086CE" w14:textId="77777777" w:rsidR="00EE1E6F" w:rsidRPr="00690A26" w:rsidRDefault="00EE1E6F" w:rsidP="00660055">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tc>
      </w:tr>
      <w:tr w:rsidR="00EE1E6F" w:rsidRPr="00690A26" w14:paraId="1B96DE05"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C689DCB" w14:textId="77777777" w:rsidR="00EE1E6F" w:rsidRDefault="00EE1E6F" w:rsidP="00660055">
            <w:pPr>
              <w:pStyle w:val="TAL"/>
            </w:pPr>
            <w:proofErr w:type="spellStart"/>
            <w:r>
              <w:lastRenderedPageBreak/>
              <w:t>completeProfileSubscription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7A4B5D" w14:textId="77777777" w:rsidR="00EE1E6F" w:rsidRDefault="00EE1E6F" w:rsidP="0066005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AA07B9" w14:textId="77777777" w:rsidR="00EE1E6F" w:rsidRDefault="00EE1E6F" w:rsidP="0066005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F73559" w14:textId="77777777" w:rsidR="00EE1E6F" w:rsidRDefault="00EE1E6F" w:rsidP="0066005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C67BD0" w14:textId="77777777" w:rsidR="00EE1E6F" w:rsidRPr="00F55B7C" w:rsidRDefault="00EE1E6F" w:rsidP="00660055">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attributes of NFProfile and NFService data types). See clause</w:t>
            </w:r>
            <w:r>
              <w:rPr>
                <w:color w:val="000000"/>
                <w:lang w:val="en-US"/>
              </w:rPr>
              <w:t> </w:t>
            </w:r>
            <w:r w:rsidRPr="00690A26">
              <w:t>5.2.2.5.2</w:t>
            </w:r>
            <w:r>
              <w:rPr>
                <w:lang w:val="en-US"/>
              </w:rPr>
              <w:t>.</w:t>
            </w:r>
          </w:p>
          <w:p w14:paraId="3E88A44B" w14:textId="77777777" w:rsidR="00EE1E6F" w:rsidRDefault="00EE1E6F" w:rsidP="00660055">
            <w:pPr>
              <w:pStyle w:val="TAL"/>
              <w:rPr>
                <w:color w:val="000000"/>
              </w:rPr>
            </w:pPr>
          </w:p>
          <w:p w14:paraId="1B13A0E6" w14:textId="77777777" w:rsidR="00EE1E6F" w:rsidRDefault="00EE1E6F" w:rsidP="00660055">
            <w:pPr>
              <w:pStyle w:val="TAL"/>
              <w:rPr>
                <w:color w:val="000000"/>
              </w:rPr>
            </w:pPr>
            <w:r>
              <w:rPr>
                <w:color w:val="000000"/>
              </w:rPr>
              <w:t>Write-Only: true</w:t>
            </w:r>
          </w:p>
          <w:p w14:paraId="5B104E40" w14:textId="77777777" w:rsidR="00EE1E6F" w:rsidRPr="00690A26" w:rsidRDefault="00EE1E6F" w:rsidP="00660055">
            <w:pPr>
              <w:pStyle w:val="TAL"/>
              <w:rPr>
                <w:rFonts w:cs="Arial"/>
                <w:szCs w:val="18"/>
              </w:rPr>
            </w:pPr>
          </w:p>
        </w:tc>
      </w:tr>
      <w:tr w:rsidR="00EE1E6F" w:rsidRPr="00690A26" w14:paraId="1EE31007" w14:textId="77777777" w:rsidTr="006600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D02775" w14:textId="77777777" w:rsidR="00EE1E6F" w:rsidRPr="00690A26" w:rsidRDefault="00EE1E6F" w:rsidP="00660055">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w:t>
            </w:r>
            <w:proofErr w:type="gramStart"/>
            <w:r w:rsidRPr="00690A26">
              <w:t>e.g.</w:t>
            </w:r>
            <w:proofErr w:type="gramEnd"/>
            <w:r w:rsidRPr="00690A26">
              <w:t xml:space="preserve">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1D866B7A" w14:textId="77777777" w:rsidR="00EE1E6F" w:rsidRPr="00690A26" w:rsidRDefault="00EE1E6F" w:rsidP="00660055">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8D5F518" w14:textId="77777777" w:rsidR="00EE1E6F" w:rsidRDefault="00EE1E6F" w:rsidP="00660055">
            <w:pPr>
              <w:pStyle w:val="TAN"/>
            </w:pPr>
            <w:r w:rsidRPr="00690A26">
              <w:t>NOTE 3:</w:t>
            </w:r>
            <w:r w:rsidRPr="00690A26">
              <w:tab/>
              <w:t>The subscription to load changes may be quite demanding in terms of network traffic of the resulting notifications, thus it may be limited by the NRF via appropriate configuration (</w:t>
            </w:r>
            <w:proofErr w:type="gramStart"/>
            <w:r w:rsidRPr="00690A26">
              <w:t>e.g.</w:t>
            </w:r>
            <w:proofErr w:type="gramEnd"/>
            <w:r w:rsidRPr="00690A26">
              <w:t xml:space="preserve"> granularity threshold)</w:t>
            </w:r>
          </w:p>
          <w:p w14:paraId="53288863" w14:textId="77777777" w:rsidR="00EE1E6F" w:rsidRPr="00D348BE" w:rsidRDefault="00EE1E6F" w:rsidP="00660055">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550522AB" w14:textId="77777777" w:rsidR="00EE1E6F" w:rsidRDefault="00EE1E6F" w:rsidP="00660055">
            <w:pPr>
              <w:pStyle w:val="TAN"/>
            </w:pPr>
            <w:r>
              <w:t>NOTE 5:</w:t>
            </w:r>
            <w:r>
              <w:tab/>
              <w:t>If the attributes to be monitored or excluded from monitoring, included as part of the "</w:t>
            </w:r>
            <w:proofErr w:type="spellStart"/>
            <w:r>
              <w:t>notifCondition</w:t>
            </w:r>
            <w:proofErr w:type="spellEnd"/>
            <w:r>
              <w:t>" attribute, refer to a specific element of an array (</w:t>
            </w:r>
            <w:proofErr w:type="gramStart"/>
            <w:r>
              <w:t>e.g.</w:t>
            </w:r>
            <w:proofErr w:type="gramEnd"/>
            <w:r>
              <w:t xml:space="preserve"> they refer to a </w:t>
            </w:r>
            <w:proofErr w:type="spellStart"/>
            <w:r>
              <w:t>specifc</w:t>
            </w:r>
            <w:proofErr w:type="spellEnd"/>
            <w:r>
              <w:t xml:space="preserve"> array index of the "nfServices" attribute of the NFProfile), the NRF shall apply the same condition to all elements of the same array.</w:t>
            </w:r>
          </w:p>
          <w:p w14:paraId="410FD8C1" w14:textId="77777777" w:rsidR="00EE1E6F" w:rsidRDefault="00EE1E6F" w:rsidP="00660055">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17FB4DC4" w14:textId="77777777" w:rsidR="00EE1E6F" w:rsidRPr="00690A26" w:rsidRDefault="00EE1E6F" w:rsidP="00660055">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07EA9C63" w14:textId="77777777" w:rsidR="00EE1E6F" w:rsidRPr="00690A26" w:rsidRDefault="00EE1E6F" w:rsidP="00EE1E6F">
      <w:pPr>
        <w:rPr>
          <w:lang w:val="en-US"/>
        </w:rPr>
      </w:pPr>
    </w:p>
    <w:p w14:paraId="4F5A4181" w14:textId="77777777" w:rsidR="00EE1E6F" w:rsidRPr="00EE1E6F" w:rsidRDefault="00EE1E6F">
      <w:pPr>
        <w:rPr>
          <w:noProof/>
          <w:lang w:val="en-US"/>
        </w:rPr>
      </w:pPr>
    </w:p>
    <w:p w14:paraId="4A315C17"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594249" w14:textId="77777777" w:rsidR="008A5C0B" w:rsidRPr="00690A26" w:rsidRDefault="008A5C0B" w:rsidP="008A5C0B">
      <w:pPr>
        <w:pStyle w:val="Heading1"/>
      </w:pPr>
      <w:bookmarkStart w:id="77" w:name="_Toc24937836"/>
      <w:bookmarkStart w:id="78" w:name="_Toc33962656"/>
      <w:bookmarkStart w:id="79" w:name="_Toc42883425"/>
      <w:bookmarkStart w:id="80" w:name="_Toc49733293"/>
      <w:bookmarkStart w:id="81" w:name="_Toc56690943"/>
      <w:bookmarkStart w:id="82" w:name="_Toc130821027"/>
      <w:r w:rsidRPr="00690A26">
        <w:t>A.2</w:t>
      </w:r>
      <w:r w:rsidRPr="00690A26">
        <w:tab/>
        <w:t>Nnrf_NFManagement API</w:t>
      </w:r>
      <w:bookmarkEnd w:id="77"/>
      <w:bookmarkEnd w:id="78"/>
      <w:bookmarkEnd w:id="79"/>
      <w:bookmarkEnd w:id="80"/>
      <w:bookmarkEnd w:id="81"/>
      <w:bookmarkEnd w:id="82"/>
    </w:p>
    <w:p w14:paraId="584AD745" w14:textId="3DF8118F" w:rsidR="002024F6" w:rsidRPr="008A5C0B" w:rsidRDefault="002024F6" w:rsidP="000034D2">
      <w:pPr>
        <w:rPr>
          <w:noProof/>
        </w:rPr>
      </w:pPr>
    </w:p>
    <w:p w14:paraId="443701D0" w14:textId="77777777" w:rsidR="002024F6" w:rsidRDefault="002024F6" w:rsidP="002024F6">
      <w:pPr>
        <w:pStyle w:val="PL"/>
        <w:rPr>
          <w:rFonts w:ascii="Times New Roman" w:hAnsi="Times New Roman"/>
          <w:i/>
          <w:iCs/>
          <w:color w:val="0070C0"/>
          <w:sz w:val="20"/>
        </w:rPr>
      </w:pPr>
      <w:r w:rsidRPr="00FE099A">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43FC618C" w14:textId="78F46983" w:rsidR="002024F6" w:rsidRDefault="002024F6">
      <w:pPr>
        <w:rPr>
          <w:noProof/>
        </w:rPr>
      </w:pPr>
    </w:p>
    <w:p w14:paraId="170F4B1B" w14:textId="77777777" w:rsidR="00D72AFA" w:rsidRPr="00690A26" w:rsidRDefault="00D72AFA" w:rsidP="00D72AFA">
      <w:pPr>
        <w:pStyle w:val="PL"/>
      </w:pPr>
      <w:r w:rsidRPr="00690A26">
        <w:t xml:space="preserve">  /subscriptions/{subscriptionID}:</w:t>
      </w:r>
    </w:p>
    <w:p w14:paraId="40C10507" w14:textId="77777777" w:rsidR="00D72AFA" w:rsidRPr="00690A26" w:rsidRDefault="00D72AFA" w:rsidP="00D72AFA">
      <w:pPr>
        <w:pStyle w:val="PL"/>
      </w:pPr>
      <w:r w:rsidRPr="00690A26">
        <w:t xml:space="preserve">    patch:</w:t>
      </w:r>
    </w:p>
    <w:p w14:paraId="47EABC8D" w14:textId="77777777" w:rsidR="00D72AFA" w:rsidRPr="00690A26" w:rsidRDefault="00D72AFA" w:rsidP="00D72AFA">
      <w:pPr>
        <w:pStyle w:val="PL"/>
      </w:pPr>
      <w:r w:rsidRPr="00690A26">
        <w:t xml:space="preserve">      summary: Updates a subscription</w:t>
      </w:r>
    </w:p>
    <w:p w14:paraId="1350535A" w14:textId="77777777" w:rsidR="00D72AFA" w:rsidRPr="00690A26" w:rsidRDefault="00D72AFA" w:rsidP="00D72AFA">
      <w:pPr>
        <w:pStyle w:val="PL"/>
      </w:pPr>
      <w:r w:rsidRPr="00690A26">
        <w:t xml:space="preserve">      operationId: UpdateSubscription</w:t>
      </w:r>
    </w:p>
    <w:p w14:paraId="0B9A6D47" w14:textId="77777777" w:rsidR="00D72AFA" w:rsidRPr="00690A26" w:rsidRDefault="00D72AFA" w:rsidP="00D72AFA">
      <w:pPr>
        <w:pStyle w:val="PL"/>
      </w:pPr>
      <w:r w:rsidRPr="00690A26">
        <w:t xml:space="preserve">      tags:</w:t>
      </w:r>
    </w:p>
    <w:p w14:paraId="3E5EFE81" w14:textId="77777777" w:rsidR="00D72AFA" w:rsidRPr="00690A26" w:rsidRDefault="00D72AFA" w:rsidP="00D72AFA">
      <w:pPr>
        <w:pStyle w:val="PL"/>
      </w:pPr>
      <w:r w:rsidRPr="00690A26">
        <w:t xml:space="preserve">        - Subscription ID (Document)</w:t>
      </w:r>
    </w:p>
    <w:p w14:paraId="5D56802A" w14:textId="77777777" w:rsidR="00D72AFA" w:rsidRPr="00690A26" w:rsidRDefault="00D72AFA" w:rsidP="00D72AFA">
      <w:pPr>
        <w:pStyle w:val="PL"/>
      </w:pPr>
      <w:r w:rsidRPr="00690A26">
        <w:t xml:space="preserve">      parameters:</w:t>
      </w:r>
    </w:p>
    <w:p w14:paraId="5A7FBB46" w14:textId="77777777" w:rsidR="00D72AFA" w:rsidRPr="00690A26" w:rsidRDefault="00D72AFA" w:rsidP="00D72AFA">
      <w:pPr>
        <w:pStyle w:val="PL"/>
      </w:pPr>
      <w:r w:rsidRPr="00690A26">
        <w:t xml:space="preserve">        - name: subscriptionID</w:t>
      </w:r>
    </w:p>
    <w:p w14:paraId="71405B79" w14:textId="77777777" w:rsidR="00D72AFA" w:rsidRPr="00690A26" w:rsidRDefault="00D72AFA" w:rsidP="00D72AFA">
      <w:pPr>
        <w:pStyle w:val="PL"/>
      </w:pPr>
      <w:r w:rsidRPr="00690A26">
        <w:t xml:space="preserve">          in: path</w:t>
      </w:r>
    </w:p>
    <w:p w14:paraId="4D021223" w14:textId="77777777" w:rsidR="00D72AFA" w:rsidRPr="00690A26" w:rsidRDefault="00D72AFA" w:rsidP="00D72AFA">
      <w:pPr>
        <w:pStyle w:val="PL"/>
      </w:pPr>
      <w:r w:rsidRPr="00690A26">
        <w:t xml:space="preserve">          required: true</w:t>
      </w:r>
    </w:p>
    <w:p w14:paraId="637EB92E" w14:textId="77777777" w:rsidR="00D72AFA" w:rsidRPr="00690A26" w:rsidRDefault="00D72AFA" w:rsidP="00D72AFA">
      <w:pPr>
        <w:pStyle w:val="PL"/>
      </w:pPr>
      <w:r w:rsidRPr="00690A26">
        <w:t xml:space="preserve">          description: Unique ID of the subscription to update</w:t>
      </w:r>
    </w:p>
    <w:p w14:paraId="0F930C34" w14:textId="77777777" w:rsidR="00D72AFA" w:rsidRPr="00690A26" w:rsidRDefault="00D72AFA" w:rsidP="00D72AFA">
      <w:pPr>
        <w:pStyle w:val="PL"/>
      </w:pPr>
      <w:r w:rsidRPr="00690A26">
        <w:t xml:space="preserve">          schema:</w:t>
      </w:r>
    </w:p>
    <w:p w14:paraId="1747EF59" w14:textId="77777777" w:rsidR="00D72AFA" w:rsidRPr="00690A26" w:rsidRDefault="00D72AFA" w:rsidP="00D72AFA">
      <w:pPr>
        <w:pStyle w:val="PL"/>
      </w:pPr>
      <w:r w:rsidRPr="00690A26">
        <w:t xml:space="preserve">            type: string</w:t>
      </w:r>
    </w:p>
    <w:p w14:paraId="3DB5F59C" w14:textId="297135A0" w:rsidR="00D72AFA" w:rsidRPr="00690A26" w:rsidRDefault="00D72AFA" w:rsidP="00D72AFA">
      <w:pPr>
        <w:pStyle w:val="PL"/>
      </w:pPr>
      <w:r w:rsidRPr="00690A26">
        <w:t xml:space="preserve">            pattern: '^([0-9]{5,6}-</w:t>
      </w:r>
      <w:ins w:id="83" w:author="Jesus de Gregorio" w:date="2023-04-03T18:40:00Z">
        <w:r w:rsidRPr="00D72AFA">
          <w:t>(x3Lf57A:nid=[A-Fa-f0-9]{11}:)?</w:t>
        </w:r>
      </w:ins>
      <w:r w:rsidRPr="00690A26">
        <w:t>)?[^-]+$'</w:t>
      </w:r>
    </w:p>
    <w:p w14:paraId="089C3811" w14:textId="77777777" w:rsidR="00D72AFA" w:rsidRPr="00690A26" w:rsidRDefault="00D72AFA" w:rsidP="00D72AFA">
      <w:pPr>
        <w:pStyle w:val="PL"/>
        <w:rPr>
          <w:lang w:val="en-US"/>
        </w:rPr>
      </w:pPr>
      <w:r w:rsidRPr="00690A26">
        <w:rPr>
          <w:lang w:val="en-US"/>
        </w:rPr>
        <w:t xml:space="preserve">        - name: Content-Encoding</w:t>
      </w:r>
    </w:p>
    <w:p w14:paraId="6C1FA835" w14:textId="77777777" w:rsidR="00D72AFA" w:rsidRPr="00690A26" w:rsidRDefault="00D72AFA" w:rsidP="00D72AFA">
      <w:pPr>
        <w:pStyle w:val="PL"/>
        <w:rPr>
          <w:lang w:val="en-US"/>
        </w:rPr>
      </w:pPr>
      <w:r w:rsidRPr="00690A26">
        <w:rPr>
          <w:lang w:val="en-US"/>
        </w:rPr>
        <w:t xml:space="preserve">          in: header</w:t>
      </w:r>
    </w:p>
    <w:p w14:paraId="1584F6C3" w14:textId="77777777" w:rsidR="00D72AFA" w:rsidRPr="00690A26" w:rsidRDefault="00D72AFA" w:rsidP="00D72AFA">
      <w:pPr>
        <w:pStyle w:val="PL"/>
        <w:rPr>
          <w:lang w:val="en-US"/>
        </w:rPr>
      </w:pPr>
      <w:r w:rsidRPr="00690A26">
        <w:rPr>
          <w:lang w:val="en-US"/>
        </w:rPr>
        <w:t xml:space="preserve">          description: Content-Encoding, described in IETF RFC 7231</w:t>
      </w:r>
    </w:p>
    <w:p w14:paraId="28FB53E8" w14:textId="77777777" w:rsidR="00D72AFA" w:rsidRPr="00690A26" w:rsidRDefault="00D72AFA" w:rsidP="00D72AFA">
      <w:pPr>
        <w:pStyle w:val="PL"/>
        <w:rPr>
          <w:lang w:val="en-US"/>
        </w:rPr>
      </w:pPr>
      <w:r w:rsidRPr="00690A26">
        <w:rPr>
          <w:lang w:val="en-US"/>
        </w:rPr>
        <w:t xml:space="preserve">          schema:</w:t>
      </w:r>
    </w:p>
    <w:p w14:paraId="4CCEC68B" w14:textId="77777777" w:rsidR="00D72AFA" w:rsidRDefault="00D72AFA" w:rsidP="00D72AFA">
      <w:pPr>
        <w:pStyle w:val="PL"/>
        <w:rPr>
          <w:lang w:val="en-US"/>
        </w:rPr>
      </w:pPr>
      <w:r w:rsidRPr="00690A26">
        <w:rPr>
          <w:lang w:val="en-US"/>
        </w:rPr>
        <w:t xml:space="preserve">            type: string</w:t>
      </w:r>
    </w:p>
    <w:p w14:paraId="33A3A57A" w14:textId="77777777" w:rsidR="00D72AFA" w:rsidRDefault="00D72AFA" w:rsidP="00D72AFA">
      <w:pPr>
        <w:pStyle w:val="PL"/>
        <w:rPr>
          <w:lang w:val="en-US"/>
        </w:rPr>
      </w:pPr>
      <w:r>
        <w:rPr>
          <w:lang w:val="en-US"/>
        </w:rPr>
        <w:t xml:space="preserve">        - name: Accept-Encoding</w:t>
      </w:r>
    </w:p>
    <w:p w14:paraId="28101123" w14:textId="77777777" w:rsidR="00D72AFA" w:rsidRDefault="00D72AFA" w:rsidP="00D72AFA">
      <w:pPr>
        <w:pStyle w:val="PL"/>
        <w:rPr>
          <w:lang w:val="en-US"/>
        </w:rPr>
      </w:pPr>
      <w:r>
        <w:rPr>
          <w:lang w:val="en-US"/>
        </w:rPr>
        <w:t xml:space="preserve">          in: header</w:t>
      </w:r>
    </w:p>
    <w:p w14:paraId="0B6E4110" w14:textId="77777777" w:rsidR="00D72AFA" w:rsidRDefault="00D72AFA" w:rsidP="00D72AFA">
      <w:pPr>
        <w:pStyle w:val="PL"/>
        <w:rPr>
          <w:lang w:val="en-US"/>
        </w:rPr>
      </w:pPr>
      <w:r>
        <w:rPr>
          <w:lang w:val="en-US"/>
        </w:rPr>
        <w:lastRenderedPageBreak/>
        <w:t xml:space="preserve">          description: Accept-Encoding, described in IETF RFC 7231</w:t>
      </w:r>
    </w:p>
    <w:p w14:paraId="1FC2B205" w14:textId="77777777" w:rsidR="00D72AFA" w:rsidRDefault="00D72AFA" w:rsidP="00D72AFA">
      <w:pPr>
        <w:pStyle w:val="PL"/>
        <w:rPr>
          <w:lang w:val="en-US"/>
        </w:rPr>
      </w:pPr>
      <w:r>
        <w:rPr>
          <w:lang w:val="en-US"/>
        </w:rPr>
        <w:t xml:space="preserve">          schema:</w:t>
      </w:r>
    </w:p>
    <w:p w14:paraId="0B342DEE" w14:textId="77777777" w:rsidR="00D72AFA" w:rsidRDefault="00D72AFA" w:rsidP="00D72AFA">
      <w:pPr>
        <w:pStyle w:val="PL"/>
      </w:pPr>
      <w:r>
        <w:rPr>
          <w:lang w:val="en-US"/>
        </w:rPr>
        <w:t xml:space="preserve">            type: string</w:t>
      </w:r>
    </w:p>
    <w:p w14:paraId="6BD2BB35" w14:textId="77777777" w:rsidR="00D72AFA" w:rsidRPr="00690A26" w:rsidRDefault="00D72AFA" w:rsidP="00D72AFA">
      <w:pPr>
        <w:pStyle w:val="PL"/>
      </w:pPr>
      <w:r w:rsidRPr="00690A26">
        <w:t xml:space="preserve">      requestBody:</w:t>
      </w:r>
    </w:p>
    <w:p w14:paraId="0E64BF7E" w14:textId="77777777" w:rsidR="00D72AFA" w:rsidRPr="00690A26" w:rsidRDefault="00D72AFA" w:rsidP="00D72AFA">
      <w:pPr>
        <w:pStyle w:val="PL"/>
      </w:pPr>
      <w:r w:rsidRPr="00690A26">
        <w:t xml:space="preserve">        content:</w:t>
      </w:r>
    </w:p>
    <w:p w14:paraId="4A12F327" w14:textId="77777777" w:rsidR="00D72AFA" w:rsidRPr="00690A26" w:rsidRDefault="00D72AFA" w:rsidP="00D72AFA">
      <w:pPr>
        <w:pStyle w:val="PL"/>
      </w:pPr>
      <w:r w:rsidRPr="00690A26">
        <w:t xml:space="preserve">          application/json-patch+json:</w:t>
      </w:r>
    </w:p>
    <w:p w14:paraId="540709B7" w14:textId="77777777" w:rsidR="00D72AFA" w:rsidRPr="00690A26" w:rsidRDefault="00D72AFA" w:rsidP="00D72AFA">
      <w:pPr>
        <w:pStyle w:val="PL"/>
      </w:pPr>
      <w:r w:rsidRPr="00690A26">
        <w:t xml:space="preserve">            schema:</w:t>
      </w:r>
    </w:p>
    <w:p w14:paraId="2D0C968F" w14:textId="77777777" w:rsidR="00D72AFA" w:rsidRPr="00690A26" w:rsidRDefault="00D72AFA" w:rsidP="00D72AFA">
      <w:pPr>
        <w:pStyle w:val="PL"/>
      </w:pPr>
      <w:r w:rsidRPr="00690A26">
        <w:t xml:space="preserve">              type: array</w:t>
      </w:r>
    </w:p>
    <w:p w14:paraId="56F8C710" w14:textId="77777777" w:rsidR="00D72AFA" w:rsidRPr="00690A26" w:rsidRDefault="00D72AFA" w:rsidP="00D72AFA">
      <w:pPr>
        <w:pStyle w:val="PL"/>
      </w:pPr>
      <w:r w:rsidRPr="00690A26">
        <w:t xml:space="preserve">              items:</w:t>
      </w:r>
    </w:p>
    <w:p w14:paraId="20F985DC" w14:textId="77777777" w:rsidR="00D72AFA" w:rsidRPr="00690A26" w:rsidRDefault="00D72AFA" w:rsidP="00D72AFA">
      <w:pPr>
        <w:pStyle w:val="PL"/>
      </w:pPr>
      <w:r w:rsidRPr="00690A26">
        <w:t xml:space="preserve">                $ref: 'TS29571_CommonData.yaml#/components/schemas/PatchItem'</w:t>
      </w:r>
    </w:p>
    <w:p w14:paraId="1F91029E" w14:textId="77777777" w:rsidR="00D72AFA" w:rsidRPr="00690A26" w:rsidRDefault="00D72AFA" w:rsidP="00D72AFA">
      <w:pPr>
        <w:pStyle w:val="PL"/>
      </w:pPr>
      <w:r w:rsidRPr="00690A26">
        <w:t xml:space="preserve">        required: true</w:t>
      </w:r>
    </w:p>
    <w:p w14:paraId="191E3BFF" w14:textId="77777777" w:rsidR="00D72AFA" w:rsidRPr="00690A26" w:rsidRDefault="00D72AFA" w:rsidP="00D72AFA">
      <w:pPr>
        <w:pStyle w:val="PL"/>
      </w:pPr>
      <w:r w:rsidRPr="00690A26">
        <w:t xml:space="preserve">      responses:</w:t>
      </w:r>
    </w:p>
    <w:p w14:paraId="37F05BE3" w14:textId="77777777" w:rsidR="00D72AFA" w:rsidRPr="00690A26" w:rsidRDefault="00D72AFA" w:rsidP="00D72AFA">
      <w:pPr>
        <w:pStyle w:val="PL"/>
      </w:pPr>
      <w:r w:rsidRPr="00690A26">
        <w:t xml:space="preserve">        '200':</w:t>
      </w:r>
    </w:p>
    <w:p w14:paraId="1B01DA6D" w14:textId="77777777" w:rsidR="00D72AFA" w:rsidRPr="00690A26" w:rsidRDefault="00D72AFA" w:rsidP="00D72AFA">
      <w:pPr>
        <w:pStyle w:val="PL"/>
      </w:pPr>
      <w:r w:rsidRPr="00690A26">
        <w:t xml:space="preserve">          description: Expected response to a valid request</w:t>
      </w:r>
    </w:p>
    <w:p w14:paraId="31253B99" w14:textId="77777777" w:rsidR="00D72AFA" w:rsidRPr="00690A26" w:rsidRDefault="00D72AFA" w:rsidP="00D72AFA">
      <w:pPr>
        <w:pStyle w:val="PL"/>
      </w:pPr>
      <w:r w:rsidRPr="00690A26">
        <w:t xml:space="preserve">          content:</w:t>
      </w:r>
    </w:p>
    <w:p w14:paraId="7C6C38AA" w14:textId="77777777" w:rsidR="00D72AFA" w:rsidRPr="00690A26" w:rsidRDefault="00D72AFA" w:rsidP="00D72AFA">
      <w:pPr>
        <w:pStyle w:val="PL"/>
      </w:pPr>
      <w:r w:rsidRPr="00690A26">
        <w:t xml:space="preserve">            application/json:</w:t>
      </w:r>
    </w:p>
    <w:p w14:paraId="5EC6DB06" w14:textId="77777777" w:rsidR="00D72AFA" w:rsidRPr="00690A26" w:rsidRDefault="00D72AFA" w:rsidP="00D72AFA">
      <w:pPr>
        <w:pStyle w:val="PL"/>
      </w:pPr>
      <w:r w:rsidRPr="00690A26">
        <w:t xml:space="preserve">              schema:</w:t>
      </w:r>
    </w:p>
    <w:p w14:paraId="0DCD6C65" w14:textId="77777777" w:rsidR="00D72AFA" w:rsidRPr="00690A26" w:rsidRDefault="00D72AFA" w:rsidP="00D72AFA">
      <w:pPr>
        <w:pStyle w:val="PL"/>
      </w:pPr>
      <w:r w:rsidRPr="00690A26">
        <w:t xml:space="preserve">                $ref: '#/components/schemas/SubscriptionData'</w:t>
      </w:r>
    </w:p>
    <w:p w14:paraId="1CC411CC" w14:textId="77777777" w:rsidR="00D72AFA" w:rsidRPr="00690A26" w:rsidRDefault="00D72AFA" w:rsidP="00D72AFA">
      <w:pPr>
        <w:pStyle w:val="PL"/>
      </w:pPr>
      <w:r w:rsidRPr="00690A26">
        <w:t xml:space="preserve">          headers:</w:t>
      </w:r>
    </w:p>
    <w:p w14:paraId="28EB6DF1" w14:textId="77777777" w:rsidR="00D72AFA" w:rsidRPr="00690A26" w:rsidRDefault="00D72AFA" w:rsidP="00D72AFA">
      <w:pPr>
        <w:pStyle w:val="PL"/>
      </w:pPr>
      <w:r w:rsidRPr="00690A26">
        <w:t xml:space="preserve">            </w:t>
      </w:r>
      <w:r w:rsidRPr="00690A26">
        <w:rPr>
          <w:lang w:val="en-US"/>
        </w:rPr>
        <w:t>Accept-Encoding</w:t>
      </w:r>
      <w:r w:rsidRPr="00690A26">
        <w:t>:</w:t>
      </w:r>
    </w:p>
    <w:p w14:paraId="6AE57E2E" w14:textId="77777777" w:rsidR="00D72AFA" w:rsidRPr="00690A26" w:rsidRDefault="00D72AFA" w:rsidP="00D72AFA">
      <w:pPr>
        <w:pStyle w:val="PL"/>
      </w:pPr>
      <w:r w:rsidRPr="00690A26">
        <w:t xml:space="preserve">              description: </w:t>
      </w:r>
      <w:r w:rsidRPr="00690A26">
        <w:rPr>
          <w:lang w:val="en-US"/>
        </w:rPr>
        <w:t>Accept-Encoding, described in IETF RFC 7694</w:t>
      </w:r>
    </w:p>
    <w:p w14:paraId="01269D6E" w14:textId="77777777" w:rsidR="00D72AFA" w:rsidRPr="00690A26" w:rsidRDefault="00D72AFA" w:rsidP="00D72AFA">
      <w:pPr>
        <w:pStyle w:val="PL"/>
      </w:pPr>
      <w:r w:rsidRPr="00690A26">
        <w:t xml:space="preserve">              schema:</w:t>
      </w:r>
    </w:p>
    <w:p w14:paraId="41723C09" w14:textId="77777777" w:rsidR="00D72AFA" w:rsidRDefault="00D72AFA" w:rsidP="00D72AFA">
      <w:pPr>
        <w:pStyle w:val="PL"/>
      </w:pPr>
      <w:r w:rsidRPr="00690A26">
        <w:t xml:space="preserve">                type: string</w:t>
      </w:r>
    </w:p>
    <w:p w14:paraId="5675EC27" w14:textId="77777777" w:rsidR="00D72AFA" w:rsidRDefault="00D72AFA" w:rsidP="00D72AFA">
      <w:pPr>
        <w:pStyle w:val="PL"/>
      </w:pPr>
      <w:r>
        <w:t xml:space="preserve">            </w:t>
      </w:r>
      <w:r>
        <w:rPr>
          <w:lang w:val="en-US"/>
        </w:rPr>
        <w:t>Content-Encoding</w:t>
      </w:r>
      <w:r>
        <w:t>:</w:t>
      </w:r>
    </w:p>
    <w:p w14:paraId="04F17308" w14:textId="77777777" w:rsidR="00D72AFA" w:rsidRDefault="00D72AFA" w:rsidP="00D72AFA">
      <w:pPr>
        <w:pStyle w:val="PL"/>
      </w:pPr>
      <w:r>
        <w:t xml:space="preserve">              description: </w:t>
      </w:r>
      <w:r>
        <w:rPr>
          <w:lang w:val="en-US"/>
        </w:rPr>
        <w:t>Content-Encoding, described in IETF RFC 7231</w:t>
      </w:r>
    </w:p>
    <w:p w14:paraId="3DD6ABBC" w14:textId="77777777" w:rsidR="00D72AFA" w:rsidRDefault="00D72AFA" w:rsidP="00D72AFA">
      <w:pPr>
        <w:pStyle w:val="PL"/>
      </w:pPr>
      <w:r>
        <w:t xml:space="preserve">              schema:</w:t>
      </w:r>
    </w:p>
    <w:p w14:paraId="6F871D1E" w14:textId="77777777" w:rsidR="00D72AFA" w:rsidRDefault="00D72AFA" w:rsidP="00D72AFA">
      <w:pPr>
        <w:pStyle w:val="PL"/>
      </w:pPr>
      <w:r>
        <w:t xml:space="preserve">                type: string</w:t>
      </w:r>
    </w:p>
    <w:p w14:paraId="2D74EF3A" w14:textId="77777777" w:rsidR="00D72AFA" w:rsidRPr="00690A26" w:rsidRDefault="00D72AFA" w:rsidP="00D72AFA">
      <w:pPr>
        <w:pStyle w:val="PL"/>
      </w:pPr>
      <w:r w:rsidRPr="00690A26">
        <w:t xml:space="preserve">        '204':</w:t>
      </w:r>
    </w:p>
    <w:p w14:paraId="7A0A4A20" w14:textId="77777777" w:rsidR="00D72AFA" w:rsidRPr="00690A26" w:rsidRDefault="00D72AFA" w:rsidP="00D72AFA">
      <w:pPr>
        <w:pStyle w:val="PL"/>
      </w:pPr>
      <w:r w:rsidRPr="00690A26">
        <w:t xml:space="preserve">          description: No Content</w:t>
      </w:r>
    </w:p>
    <w:p w14:paraId="77CAA775" w14:textId="77777777" w:rsidR="00D72AFA" w:rsidRPr="00690A26" w:rsidRDefault="00D72AFA" w:rsidP="00D72AFA">
      <w:pPr>
        <w:pStyle w:val="PL"/>
      </w:pPr>
      <w:r w:rsidRPr="00690A26">
        <w:t xml:space="preserve">          headers:</w:t>
      </w:r>
    </w:p>
    <w:p w14:paraId="34871AD5" w14:textId="77777777" w:rsidR="00D72AFA" w:rsidRPr="00690A26" w:rsidRDefault="00D72AFA" w:rsidP="00D72AFA">
      <w:pPr>
        <w:pStyle w:val="PL"/>
      </w:pPr>
      <w:r w:rsidRPr="00690A26">
        <w:t xml:space="preserve">            </w:t>
      </w:r>
      <w:r w:rsidRPr="00690A26">
        <w:rPr>
          <w:lang w:val="en-US"/>
        </w:rPr>
        <w:t>Accept-Encoding</w:t>
      </w:r>
      <w:r w:rsidRPr="00690A26">
        <w:t>:</w:t>
      </w:r>
    </w:p>
    <w:p w14:paraId="3E1D2370" w14:textId="77777777" w:rsidR="00D72AFA" w:rsidRPr="00690A26" w:rsidRDefault="00D72AFA" w:rsidP="00D72AFA">
      <w:pPr>
        <w:pStyle w:val="PL"/>
      </w:pPr>
      <w:r w:rsidRPr="00690A26">
        <w:t xml:space="preserve">              description: </w:t>
      </w:r>
      <w:r w:rsidRPr="00690A26">
        <w:rPr>
          <w:lang w:val="en-US"/>
        </w:rPr>
        <w:t>Accept-Encoding, described in IETF RFC 7694</w:t>
      </w:r>
    </w:p>
    <w:p w14:paraId="7EE55327" w14:textId="77777777" w:rsidR="00D72AFA" w:rsidRPr="00690A26" w:rsidRDefault="00D72AFA" w:rsidP="00D72AFA">
      <w:pPr>
        <w:pStyle w:val="PL"/>
      </w:pPr>
      <w:r w:rsidRPr="00690A26">
        <w:t xml:space="preserve">              schema:</w:t>
      </w:r>
    </w:p>
    <w:p w14:paraId="3EB40CB5" w14:textId="77777777" w:rsidR="00D72AFA" w:rsidRDefault="00D72AFA" w:rsidP="00D72AFA">
      <w:pPr>
        <w:pStyle w:val="PL"/>
      </w:pPr>
      <w:r w:rsidRPr="00690A26">
        <w:t xml:space="preserve">                type: string</w:t>
      </w:r>
    </w:p>
    <w:p w14:paraId="1C585A3E"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8AB1E0" w14:textId="77777777" w:rsidR="00D72AFA" w:rsidRDefault="00D72AFA" w:rsidP="00D72AFA">
      <w:pPr>
        <w:pStyle w:val="PL"/>
        <w:rPr>
          <w:lang w:eastAsia="zh-CN"/>
        </w:rPr>
      </w:pPr>
      <w:r w:rsidRPr="00690A26">
        <w:rPr>
          <w:lang w:val="en-US"/>
        </w:rPr>
        <w:t xml:space="preserve">          description: </w:t>
      </w:r>
      <w:r w:rsidRPr="00690A26">
        <w:rPr>
          <w:rFonts w:hint="eastAsia"/>
          <w:lang w:eastAsia="zh-CN"/>
        </w:rPr>
        <w:t>Temporary Redirect</w:t>
      </w:r>
    </w:p>
    <w:p w14:paraId="57D69E70" w14:textId="77777777" w:rsidR="00D72AFA" w:rsidRPr="003B2883" w:rsidRDefault="00D72AFA" w:rsidP="00D72AFA">
      <w:pPr>
        <w:pStyle w:val="PL"/>
      </w:pPr>
      <w:r w:rsidRPr="003B2883">
        <w:t xml:space="preserve">          content:</w:t>
      </w:r>
    </w:p>
    <w:p w14:paraId="5F891424" w14:textId="77777777" w:rsidR="00D72AFA" w:rsidRPr="003B2883" w:rsidRDefault="00D72AFA" w:rsidP="00D72AFA">
      <w:pPr>
        <w:pStyle w:val="PL"/>
      </w:pPr>
      <w:r w:rsidRPr="003B2883">
        <w:t xml:space="preserve">            application/json:</w:t>
      </w:r>
    </w:p>
    <w:p w14:paraId="28D680AC" w14:textId="77777777" w:rsidR="00D72AFA" w:rsidRPr="003B2883" w:rsidRDefault="00D72AFA" w:rsidP="00D72AFA">
      <w:pPr>
        <w:pStyle w:val="PL"/>
      </w:pPr>
      <w:r w:rsidRPr="003B2883">
        <w:t xml:space="preserve">              schema:</w:t>
      </w:r>
    </w:p>
    <w:p w14:paraId="481306EC"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1CFD6DAB" w14:textId="77777777" w:rsidR="00D72AFA" w:rsidRPr="00690A26" w:rsidRDefault="00D72AFA" w:rsidP="00D72AFA">
      <w:pPr>
        <w:pStyle w:val="PL"/>
      </w:pPr>
      <w:r w:rsidRPr="00690A26">
        <w:rPr>
          <w:rFonts w:hint="eastAsia"/>
          <w:lang w:eastAsia="zh-CN"/>
        </w:rPr>
        <w:t xml:space="preserve">          </w:t>
      </w:r>
      <w:r w:rsidRPr="00690A26">
        <w:t>headers:</w:t>
      </w:r>
    </w:p>
    <w:p w14:paraId="4164FC1B"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5A28807B"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ED5E55E"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4ECD3C8F"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32992BFE" w14:textId="77777777" w:rsidR="00D72AFA" w:rsidRDefault="00D72AFA" w:rsidP="00D72AFA">
      <w:pPr>
        <w:pStyle w:val="PL"/>
      </w:pPr>
      <w:r w:rsidRPr="00690A26">
        <w:t xml:space="preserve">          </w:t>
      </w:r>
      <w:r w:rsidRPr="00690A26">
        <w:rPr>
          <w:rFonts w:hint="eastAsia"/>
          <w:lang w:eastAsia="zh-CN"/>
        </w:rPr>
        <w:t xml:space="preserve">      </w:t>
      </w:r>
      <w:r w:rsidRPr="00690A26">
        <w:t>type: string</w:t>
      </w:r>
    </w:p>
    <w:p w14:paraId="39397448"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2ED328" w14:textId="77777777" w:rsidR="00D72AFA" w:rsidRDefault="00D72AFA" w:rsidP="00D72AF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B67A00A" w14:textId="77777777" w:rsidR="00D72AFA" w:rsidRPr="003B2883" w:rsidRDefault="00D72AFA" w:rsidP="00D72AFA">
      <w:pPr>
        <w:pStyle w:val="PL"/>
      </w:pPr>
      <w:r w:rsidRPr="003B2883">
        <w:t xml:space="preserve">          content:</w:t>
      </w:r>
    </w:p>
    <w:p w14:paraId="317378E0" w14:textId="77777777" w:rsidR="00D72AFA" w:rsidRPr="003B2883" w:rsidRDefault="00D72AFA" w:rsidP="00D72AFA">
      <w:pPr>
        <w:pStyle w:val="PL"/>
      </w:pPr>
      <w:r w:rsidRPr="003B2883">
        <w:t xml:space="preserve">            application/json:</w:t>
      </w:r>
    </w:p>
    <w:p w14:paraId="35F0E9AA" w14:textId="77777777" w:rsidR="00D72AFA" w:rsidRPr="003B2883" w:rsidRDefault="00D72AFA" w:rsidP="00D72AFA">
      <w:pPr>
        <w:pStyle w:val="PL"/>
      </w:pPr>
      <w:r w:rsidRPr="003B2883">
        <w:t xml:space="preserve">              schema:</w:t>
      </w:r>
    </w:p>
    <w:p w14:paraId="7640F2C0"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34ADA158" w14:textId="77777777" w:rsidR="00D72AFA" w:rsidRPr="00690A26" w:rsidRDefault="00D72AFA" w:rsidP="00D72AFA">
      <w:pPr>
        <w:pStyle w:val="PL"/>
      </w:pPr>
      <w:r w:rsidRPr="00690A26">
        <w:rPr>
          <w:rFonts w:hint="eastAsia"/>
          <w:lang w:eastAsia="zh-CN"/>
        </w:rPr>
        <w:t xml:space="preserve">          </w:t>
      </w:r>
      <w:r w:rsidRPr="00690A26">
        <w:t>headers:</w:t>
      </w:r>
    </w:p>
    <w:p w14:paraId="04136E89"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78842EC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20333D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4FE8140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1554F304" w14:textId="77777777" w:rsidR="00D72AFA" w:rsidRDefault="00D72AFA" w:rsidP="00D72AFA">
      <w:pPr>
        <w:pStyle w:val="PL"/>
      </w:pPr>
      <w:r w:rsidRPr="00690A26">
        <w:t xml:space="preserve">          </w:t>
      </w:r>
      <w:r w:rsidRPr="00690A26">
        <w:rPr>
          <w:rFonts w:hint="eastAsia"/>
          <w:lang w:eastAsia="zh-CN"/>
        </w:rPr>
        <w:t xml:space="preserve">      </w:t>
      </w:r>
      <w:r w:rsidRPr="00690A26">
        <w:t>type: string</w:t>
      </w:r>
    </w:p>
    <w:p w14:paraId="76FB99D8" w14:textId="77777777" w:rsidR="00D72AFA" w:rsidRPr="00690A26" w:rsidRDefault="00D72AFA" w:rsidP="00D72AFA">
      <w:pPr>
        <w:pStyle w:val="PL"/>
        <w:rPr>
          <w:lang w:val="en-US"/>
        </w:rPr>
      </w:pPr>
      <w:r w:rsidRPr="00690A26">
        <w:rPr>
          <w:lang w:val="en-US"/>
        </w:rPr>
        <w:t xml:space="preserve">        '400':</w:t>
      </w:r>
    </w:p>
    <w:p w14:paraId="2D49F8EB" w14:textId="77777777" w:rsidR="00D72AFA" w:rsidRPr="00690A26" w:rsidRDefault="00D72AFA" w:rsidP="00D72AFA">
      <w:pPr>
        <w:pStyle w:val="PL"/>
        <w:rPr>
          <w:lang w:val="en-US"/>
        </w:rPr>
      </w:pPr>
      <w:r w:rsidRPr="00690A26">
        <w:rPr>
          <w:lang w:val="en-US"/>
        </w:rPr>
        <w:t xml:space="preserve">          $ref: 'TS29571_CommonData.yaml#/components/responses/400'</w:t>
      </w:r>
    </w:p>
    <w:p w14:paraId="09DF162F" w14:textId="77777777" w:rsidR="00D72AFA" w:rsidRPr="00690A26" w:rsidRDefault="00D72AFA" w:rsidP="00D72AFA">
      <w:pPr>
        <w:pStyle w:val="PL"/>
        <w:rPr>
          <w:lang w:val="en-US"/>
        </w:rPr>
      </w:pPr>
      <w:r w:rsidRPr="00690A26">
        <w:rPr>
          <w:lang w:val="en-US"/>
        </w:rPr>
        <w:t xml:space="preserve">        '403':</w:t>
      </w:r>
    </w:p>
    <w:p w14:paraId="4E62AF23" w14:textId="77777777" w:rsidR="00D72AFA" w:rsidRPr="00690A26" w:rsidRDefault="00D72AFA" w:rsidP="00D72AFA">
      <w:pPr>
        <w:pStyle w:val="PL"/>
        <w:rPr>
          <w:lang w:val="en-US"/>
        </w:rPr>
      </w:pPr>
      <w:r w:rsidRPr="00690A26">
        <w:rPr>
          <w:lang w:val="en-US"/>
        </w:rPr>
        <w:t xml:space="preserve">          $ref: 'TS29571_CommonData.yaml#/components/responses/403'</w:t>
      </w:r>
    </w:p>
    <w:p w14:paraId="3AE5B60B" w14:textId="77777777" w:rsidR="00D72AFA" w:rsidRPr="00690A26" w:rsidRDefault="00D72AFA" w:rsidP="00D72AFA">
      <w:pPr>
        <w:pStyle w:val="PL"/>
        <w:rPr>
          <w:lang w:val="en-US"/>
        </w:rPr>
      </w:pPr>
      <w:r w:rsidRPr="00690A26">
        <w:rPr>
          <w:lang w:val="en-US"/>
        </w:rPr>
        <w:t xml:space="preserve">        '404':</w:t>
      </w:r>
    </w:p>
    <w:p w14:paraId="1985A628" w14:textId="77777777" w:rsidR="00D72AFA" w:rsidRPr="00690A26" w:rsidRDefault="00D72AFA" w:rsidP="00D72AFA">
      <w:pPr>
        <w:pStyle w:val="PL"/>
        <w:rPr>
          <w:lang w:val="en-US"/>
        </w:rPr>
      </w:pPr>
      <w:r w:rsidRPr="00690A26">
        <w:rPr>
          <w:lang w:val="en-US"/>
        </w:rPr>
        <w:t xml:space="preserve">          $ref: 'TS29571_CommonData.yaml#/components/responses/404'</w:t>
      </w:r>
    </w:p>
    <w:p w14:paraId="3743FE0F" w14:textId="77777777" w:rsidR="00D72AFA" w:rsidRPr="00690A26" w:rsidRDefault="00D72AFA" w:rsidP="00D72AFA">
      <w:pPr>
        <w:pStyle w:val="PL"/>
        <w:rPr>
          <w:lang w:val="en-US"/>
        </w:rPr>
      </w:pPr>
      <w:r w:rsidRPr="00690A26">
        <w:rPr>
          <w:lang w:val="en-US"/>
        </w:rPr>
        <w:t xml:space="preserve">        '411':</w:t>
      </w:r>
    </w:p>
    <w:p w14:paraId="467661C3" w14:textId="77777777" w:rsidR="00D72AFA" w:rsidRPr="00690A26" w:rsidRDefault="00D72AFA" w:rsidP="00D72AFA">
      <w:pPr>
        <w:pStyle w:val="PL"/>
        <w:rPr>
          <w:lang w:val="en-US"/>
        </w:rPr>
      </w:pPr>
      <w:r w:rsidRPr="00690A26">
        <w:rPr>
          <w:lang w:val="en-US"/>
        </w:rPr>
        <w:t xml:space="preserve">          $ref: 'TS29571_CommonData.yaml#/components/responses/411'</w:t>
      </w:r>
    </w:p>
    <w:p w14:paraId="46914749" w14:textId="77777777" w:rsidR="00D72AFA" w:rsidRPr="00690A26" w:rsidRDefault="00D72AFA" w:rsidP="00D72AFA">
      <w:pPr>
        <w:pStyle w:val="PL"/>
        <w:rPr>
          <w:lang w:val="en-US"/>
        </w:rPr>
      </w:pPr>
      <w:r w:rsidRPr="00690A26">
        <w:rPr>
          <w:lang w:val="en-US"/>
        </w:rPr>
        <w:t xml:space="preserve">        '413':</w:t>
      </w:r>
    </w:p>
    <w:p w14:paraId="4E68A65E" w14:textId="77777777" w:rsidR="00D72AFA" w:rsidRPr="00690A26" w:rsidRDefault="00D72AFA" w:rsidP="00D72AFA">
      <w:pPr>
        <w:pStyle w:val="PL"/>
        <w:rPr>
          <w:lang w:val="en-US"/>
        </w:rPr>
      </w:pPr>
      <w:r w:rsidRPr="00690A26">
        <w:rPr>
          <w:lang w:val="en-US"/>
        </w:rPr>
        <w:t xml:space="preserve">          $ref: 'TS29571_CommonData.yaml#/components/responses/413'</w:t>
      </w:r>
    </w:p>
    <w:p w14:paraId="1FC33EBD" w14:textId="77777777" w:rsidR="00D72AFA" w:rsidRPr="00690A26" w:rsidRDefault="00D72AFA" w:rsidP="00D72AFA">
      <w:pPr>
        <w:pStyle w:val="PL"/>
        <w:rPr>
          <w:lang w:val="en-US"/>
        </w:rPr>
      </w:pPr>
      <w:r w:rsidRPr="00690A26">
        <w:rPr>
          <w:lang w:val="en-US"/>
        </w:rPr>
        <w:t xml:space="preserve">        '415':</w:t>
      </w:r>
    </w:p>
    <w:p w14:paraId="204AA34A" w14:textId="77777777" w:rsidR="00D72AFA" w:rsidRPr="00690A26" w:rsidRDefault="00D72AFA" w:rsidP="00D72AFA">
      <w:pPr>
        <w:pStyle w:val="PL"/>
        <w:rPr>
          <w:lang w:val="en-US"/>
        </w:rPr>
      </w:pPr>
      <w:r w:rsidRPr="00690A26">
        <w:rPr>
          <w:lang w:val="en-US"/>
        </w:rPr>
        <w:t xml:space="preserve">          $ref: 'TS29571_CommonData.yaml#/components/responses/415'</w:t>
      </w:r>
    </w:p>
    <w:p w14:paraId="6A67246C" w14:textId="77777777" w:rsidR="00D72AFA" w:rsidRPr="00690A26" w:rsidRDefault="00D72AFA" w:rsidP="00D72AFA">
      <w:pPr>
        <w:pStyle w:val="PL"/>
        <w:rPr>
          <w:lang w:val="en-US"/>
        </w:rPr>
      </w:pPr>
      <w:r w:rsidRPr="00690A26">
        <w:rPr>
          <w:lang w:val="en-US"/>
        </w:rPr>
        <w:t xml:space="preserve">        '429':</w:t>
      </w:r>
    </w:p>
    <w:p w14:paraId="11ED3B93" w14:textId="77777777" w:rsidR="00D72AFA" w:rsidRPr="00690A26" w:rsidRDefault="00D72AFA" w:rsidP="00D72AFA">
      <w:pPr>
        <w:pStyle w:val="PL"/>
        <w:rPr>
          <w:lang w:val="en-US"/>
        </w:rPr>
      </w:pPr>
      <w:r w:rsidRPr="00690A26">
        <w:rPr>
          <w:lang w:val="en-US"/>
        </w:rPr>
        <w:t xml:space="preserve">          $ref: 'TS29571_CommonData.yaml#/components/responses/429'</w:t>
      </w:r>
    </w:p>
    <w:p w14:paraId="55131EF0" w14:textId="77777777" w:rsidR="00D72AFA" w:rsidRPr="00690A26" w:rsidRDefault="00D72AFA" w:rsidP="00D72AFA">
      <w:pPr>
        <w:pStyle w:val="PL"/>
        <w:rPr>
          <w:lang w:val="en-US"/>
        </w:rPr>
      </w:pPr>
      <w:r w:rsidRPr="00690A26">
        <w:rPr>
          <w:lang w:val="en-US"/>
        </w:rPr>
        <w:t xml:space="preserve">        '500':</w:t>
      </w:r>
    </w:p>
    <w:p w14:paraId="5996C14A" w14:textId="77777777" w:rsidR="00D72AFA" w:rsidRPr="00690A26" w:rsidRDefault="00D72AFA" w:rsidP="00D72AFA">
      <w:pPr>
        <w:pStyle w:val="PL"/>
        <w:rPr>
          <w:lang w:val="en-US"/>
        </w:rPr>
      </w:pPr>
      <w:r w:rsidRPr="00690A26">
        <w:rPr>
          <w:lang w:val="en-US"/>
        </w:rPr>
        <w:t xml:space="preserve">          $ref: 'TS29571_CommonData.yaml#/components/responses/500'</w:t>
      </w:r>
    </w:p>
    <w:p w14:paraId="07822780" w14:textId="77777777" w:rsidR="00D72AFA" w:rsidRPr="00690A26" w:rsidRDefault="00D72AFA" w:rsidP="00D72AFA">
      <w:pPr>
        <w:pStyle w:val="PL"/>
        <w:rPr>
          <w:lang w:val="en-US"/>
        </w:rPr>
      </w:pPr>
      <w:r w:rsidRPr="00690A26">
        <w:rPr>
          <w:lang w:val="en-US"/>
        </w:rPr>
        <w:t xml:space="preserve">        '501':</w:t>
      </w:r>
    </w:p>
    <w:p w14:paraId="27321765" w14:textId="77777777" w:rsidR="00D72AFA" w:rsidRPr="00690A26" w:rsidRDefault="00D72AFA" w:rsidP="00D72AFA">
      <w:pPr>
        <w:pStyle w:val="PL"/>
        <w:rPr>
          <w:lang w:val="en-US"/>
        </w:rPr>
      </w:pPr>
      <w:r w:rsidRPr="00690A26">
        <w:rPr>
          <w:lang w:val="en-US"/>
        </w:rPr>
        <w:t xml:space="preserve">          $ref: 'TS29571_CommonData.yaml#/components/responses/501'</w:t>
      </w:r>
    </w:p>
    <w:p w14:paraId="47B83284" w14:textId="77777777" w:rsidR="00D72AFA" w:rsidRPr="00690A26" w:rsidRDefault="00D72AFA" w:rsidP="00D72AFA">
      <w:pPr>
        <w:pStyle w:val="PL"/>
        <w:rPr>
          <w:lang w:val="en-US"/>
        </w:rPr>
      </w:pPr>
      <w:r w:rsidRPr="00690A26">
        <w:rPr>
          <w:lang w:val="en-US"/>
        </w:rPr>
        <w:t xml:space="preserve">        '503':</w:t>
      </w:r>
    </w:p>
    <w:p w14:paraId="0076CDF8" w14:textId="77777777" w:rsidR="00D72AFA" w:rsidRPr="00690A26" w:rsidRDefault="00D72AFA" w:rsidP="00D72AFA">
      <w:pPr>
        <w:pStyle w:val="PL"/>
        <w:rPr>
          <w:lang w:val="en-US"/>
        </w:rPr>
      </w:pPr>
      <w:r w:rsidRPr="00690A26">
        <w:rPr>
          <w:lang w:val="en-US"/>
        </w:rPr>
        <w:t xml:space="preserve">          $ref: 'TS29571_CommonData.yaml#/components/responses/503'</w:t>
      </w:r>
    </w:p>
    <w:p w14:paraId="68C858AA" w14:textId="77777777" w:rsidR="00D72AFA" w:rsidRPr="00690A26" w:rsidRDefault="00D72AFA" w:rsidP="00D72AFA">
      <w:pPr>
        <w:pStyle w:val="PL"/>
      </w:pPr>
      <w:r w:rsidRPr="00690A26">
        <w:lastRenderedPageBreak/>
        <w:t xml:space="preserve">        default:</w:t>
      </w:r>
    </w:p>
    <w:p w14:paraId="68FE6D17" w14:textId="77777777" w:rsidR="00D72AFA" w:rsidRPr="00690A26" w:rsidRDefault="00D72AFA" w:rsidP="00D72AFA">
      <w:pPr>
        <w:pStyle w:val="PL"/>
        <w:rPr>
          <w:lang w:val="en-US"/>
        </w:rPr>
      </w:pPr>
      <w:r w:rsidRPr="00690A26">
        <w:rPr>
          <w:lang w:val="en-US"/>
        </w:rPr>
        <w:t xml:space="preserve">          $ref: 'TS29571_CommonData.yaml#/components/responses/default'</w:t>
      </w:r>
    </w:p>
    <w:p w14:paraId="03ABEFEA" w14:textId="77777777" w:rsidR="00D72AFA" w:rsidRPr="00690A26" w:rsidRDefault="00D72AFA" w:rsidP="00D72AFA">
      <w:pPr>
        <w:pStyle w:val="PL"/>
      </w:pPr>
      <w:r w:rsidRPr="00690A26">
        <w:t xml:space="preserve">    delete:</w:t>
      </w:r>
    </w:p>
    <w:p w14:paraId="761F8E57" w14:textId="77777777" w:rsidR="00D72AFA" w:rsidRPr="00690A26" w:rsidRDefault="00D72AFA" w:rsidP="00D72AFA">
      <w:pPr>
        <w:pStyle w:val="PL"/>
      </w:pPr>
      <w:r w:rsidRPr="00690A26">
        <w:t xml:space="preserve">      summary: Deletes a subscription</w:t>
      </w:r>
    </w:p>
    <w:p w14:paraId="33A4917F" w14:textId="77777777" w:rsidR="00D72AFA" w:rsidRPr="00690A26" w:rsidRDefault="00D72AFA" w:rsidP="00D72AFA">
      <w:pPr>
        <w:pStyle w:val="PL"/>
      </w:pPr>
      <w:r w:rsidRPr="00690A26">
        <w:t xml:space="preserve">      operationId: RemoveSubscription</w:t>
      </w:r>
    </w:p>
    <w:p w14:paraId="4B6E9292" w14:textId="77777777" w:rsidR="00D72AFA" w:rsidRPr="00690A26" w:rsidRDefault="00D72AFA" w:rsidP="00D72AFA">
      <w:pPr>
        <w:pStyle w:val="PL"/>
      </w:pPr>
      <w:r w:rsidRPr="00690A26">
        <w:t xml:space="preserve">      tags:</w:t>
      </w:r>
    </w:p>
    <w:p w14:paraId="6BF9D848" w14:textId="77777777" w:rsidR="00D72AFA" w:rsidRPr="00690A26" w:rsidRDefault="00D72AFA" w:rsidP="00D72AFA">
      <w:pPr>
        <w:pStyle w:val="PL"/>
      </w:pPr>
      <w:r w:rsidRPr="00690A26">
        <w:t xml:space="preserve">        - Subscription ID (Document)</w:t>
      </w:r>
    </w:p>
    <w:p w14:paraId="6AEB3BEA" w14:textId="77777777" w:rsidR="00D72AFA" w:rsidRPr="00690A26" w:rsidRDefault="00D72AFA" w:rsidP="00D72AFA">
      <w:pPr>
        <w:pStyle w:val="PL"/>
      </w:pPr>
      <w:r w:rsidRPr="00690A26">
        <w:t xml:space="preserve">      parameters:</w:t>
      </w:r>
    </w:p>
    <w:p w14:paraId="5D66604A" w14:textId="77777777" w:rsidR="00D72AFA" w:rsidRPr="00690A26" w:rsidRDefault="00D72AFA" w:rsidP="00D72AFA">
      <w:pPr>
        <w:pStyle w:val="PL"/>
      </w:pPr>
      <w:r w:rsidRPr="00690A26">
        <w:t xml:space="preserve">        - name: subscriptionID</w:t>
      </w:r>
    </w:p>
    <w:p w14:paraId="3B88E075" w14:textId="77777777" w:rsidR="00D72AFA" w:rsidRPr="00690A26" w:rsidRDefault="00D72AFA" w:rsidP="00D72AFA">
      <w:pPr>
        <w:pStyle w:val="PL"/>
      </w:pPr>
      <w:r w:rsidRPr="00690A26">
        <w:t xml:space="preserve">          in: path</w:t>
      </w:r>
    </w:p>
    <w:p w14:paraId="0D17BFB9" w14:textId="77777777" w:rsidR="00D72AFA" w:rsidRPr="00690A26" w:rsidRDefault="00D72AFA" w:rsidP="00D72AFA">
      <w:pPr>
        <w:pStyle w:val="PL"/>
      </w:pPr>
      <w:r w:rsidRPr="00690A26">
        <w:t xml:space="preserve">          required: true</w:t>
      </w:r>
    </w:p>
    <w:p w14:paraId="6322E02A" w14:textId="77777777" w:rsidR="00D72AFA" w:rsidRPr="00690A26" w:rsidRDefault="00D72AFA" w:rsidP="00D72AFA">
      <w:pPr>
        <w:pStyle w:val="PL"/>
      </w:pPr>
      <w:r w:rsidRPr="00690A26">
        <w:t xml:space="preserve">          description: Unique ID of the subscription to remove</w:t>
      </w:r>
    </w:p>
    <w:p w14:paraId="4BFEA1CB" w14:textId="77777777" w:rsidR="00D72AFA" w:rsidRPr="00690A26" w:rsidRDefault="00D72AFA" w:rsidP="00D72AFA">
      <w:pPr>
        <w:pStyle w:val="PL"/>
      </w:pPr>
      <w:r w:rsidRPr="00690A26">
        <w:t xml:space="preserve">          schema:</w:t>
      </w:r>
    </w:p>
    <w:p w14:paraId="0291D03A" w14:textId="77777777" w:rsidR="00D72AFA" w:rsidRPr="00690A26" w:rsidRDefault="00D72AFA" w:rsidP="00D72AFA">
      <w:pPr>
        <w:pStyle w:val="PL"/>
      </w:pPr>
      <w:r w:rsidRPr="00690A26">
        <w:t xml:space="preserve">            type: string</w:t>
      </w:r>
    </w:p>
    <w:p w14:paraId="2EEDEEA1" w14:textId="1F61431C" w:rsidR="00D72AFA" w:rsidRPr="00690A26" w:rsidRDefault="00D72AFA" w:rsidP="00D72AFA">
      <w:pPr>
        <w:pStyle w:val="PL"/>
      </w:pPr>
      <w:r w:rsidRPr="00690A26">
        <w:t xml:space="preserve">            pattern: '^([0-9]{5,6}-</w:t>
      </w:r>
      <w:ins w:id="84" w:author="Jesus de Gregorio" w:date="2023-04-03T18:42:00Z">
        <w:r w:rsidRPr="00D72AFA">
          <w:t>(x3Lf57A:nid=[A-Fa-f0-9]{11}:)?</w:t>
        </w:r>
      </w:ins>
      <w:r w:rsidRPr="00690A26">
        <w:t>)?[^-]+$'</w:t>
      </w:r>
    </w:p>
    <w:p w14:paraId="78E85ABF" w14:textId="77777777" w:rsidR="00D72AFA" w:rsidRPr="00690A26" w:rsidRDefault="00D72AFA" w:rsidP="00D72AFA">
      <w:pPr>
        <w:pStyle w:val="PL"/>
      </w:pPr>
      <w:r w:rsidRPr="00690A26">
        <w:t xml:space="preserve">      responses:</w:t>
      </w:r>
    </w:p>
    <w:p w14:paraId="04EE5471" w14:textId="77777777" w:rsidR="00D72AFA" w:rsidRPr="00690A26" w:rsidRDefault="00D72AFA" w:rsidP="00D72AFA">
      <w:pPr>
        <w:pStyle w:val="PL"/>
      </w:pPr>
      <w:r w:rsidRPr="00690A26">
        <w:t xml:space="preserve">        '204':</w:t>
      </w:r>
    </w:p>
    <w:p w14:paraId="462A1AB0" w14:textId="77777777" w:rsidR="00D72AFA" w:rsidRPr="00690A26" w:rsidRDefault="00D72AFA" w:rsidP="00D72AFA">
      <w:pPr>
        <w:pStyle w:val="PL"/>
      </w:pPr>
      <w:r w:rsidRPr="00690A26">
        <w:t xml:space="preserve">          description: Expected response to a successful subscription removal</w:t>
      </w:r>
    </w:p>
    <w:p w14:paraId="584EAF26"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DA21D25" w14:textId="77777777" w:rsidR="00D72AFA" w:rsidRDefault="00D72AFA" w:rsidP="00D72AFA">
      <w:pPr>
        <w:pStyle w:val="PL"/>
        <w:rPr>
          <w:lang w:eastAsia="zh-CN"/>
        </w:rPr>
      </w:pPr>
      <w:r w:rsidRPr="00690A26">
        <w:rPr>
          <w:lang w:val="en-US"/>
        </w:rPr>
        <w:t xml:space="preserve">          description: </w:t>
      </w:r>
      <w:r w:rsidRPr="00690A26">
        <w:rPr>
          <w:rFonts w:hint="eastAsia"/>
          <w:lang w:eastAsia="zh-CN"/>
        </w:rPr>
        <w:t>Temporary Redirect</w:t>
      </w:r>
    </w:p>
    <w:p w14:paraId="2F44F433" w14:textId="77777777" w:rsidR="00D72AFA" w:rsidRPr="003B2883" w:rsidRDefault="00D72AFA" w:rsidP="00D72AFA">
      <w:pPr>
        <w:pStyle w:val="PL"/>
      </w:pPr>
      <w:r w:rsidRPr="003B2883">
        <w:t xml:space="preserve">          content:</w:t>
      </w:r>
    </w:p>
    <w:p w14:paraId="0359279E" w14:textId="77777777" w:rsidR="00D72AFA" w:rsidRPr="003B2883" w:rsidRDefault="00D72AFA" w:rsidP="00D72AFA">
      <w:pPr>
        <w:pStyle w:val="PL"/>
      </w:pPr>
      <w:r w:rsidRPr="003B2883">
        <w:t xml:space="preserve">            application/json:</w:t>
      </w:r>
    </w:p>
    <w:p w14:paraId="0E5178C5" w14:textId="77777777" w:rsidR="00D72AFA" w:rsidRPr="003B2883" w:rsidRDefault="00D72AFA" w:rsidP="00D72AFA">
      <w:pPr>
        <w:pStyle w:val="PL"/>
      </w:pPr>
      <w:r w:rsidRPr="003B2883">
        <w:t xml:space="preserve">              schema:</w:t>
      </w:r>
    </w:p>
    <w:p w14:paraId="6692E306"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2C1C45A2" w14:textId="77777777" w:rsidR="00D72AFA" w:rsidRPr="00690A26" w:rsidRDefault="00D72AFA" w:rsidP="00D72AFA">
      <w:pPr>
        <w:pStyle w:val="PL"/>
      </w:pPr>
      <w:r w:rsidRPr="00690A26">
        <w:rPr>
          <w:rFonts w:hint="eastAsia"/>
          <w:lang w:eastAsia="zh-CN"/>
        </w:rPr>
        <w:t xml:space="preserve">          </w:t>
      </w:r>
      <w:r w:rsidRPr="00690A26">
        <w:t>headers:</w:t>
      </w:r>
    </w:p>
    <w:p w14:paraId="53A8134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71F8197A"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5F64E3C"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652449CF"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3C306743" w14:textId="77777777" w:rsidR="00D72AFA" w:rsidRDefault="00D72AFA" w:rsidP="00D72AFA">
      <w:pPr>
        <w:pStyle w:val="PL"/>
      </w:pPr>
      <w:r w:rsidRPr="00690A26">
        <w:t xml:space="preserve">          </w:t>
      </w:r>
      <w:r w:rsidRPr="00690A26">
        <w:rPr>
          <w:rFonts w:hint="eastAsia"/>
          <w:lang w:eastAsia="zh-CN"/>
        </w:rPr>
        <w:t xml:space="preserve">      </w:t>
      </w:r>
      <w:r w:rsidRPr="00690A26">
        <w:t>type: string</w:t>
      </w:r>
    </w:p>
    <w:p w14:paraId="27F63FBF"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F84407" w14:textId="77777777" w:rsidR="00D72AFA" w:rsidRDefault="00D72AFA" w:rsidP="00D72AF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B567884" w14:textId="77777777" w:rsidR="00D72AFA" w:rsidRPr="003B2883" w:rsidRDefault="00D72AFA" w:rsidP="00D72AFA">
      <w:pPr>
        <w:pStyle w:val="PL"/>
      </w:pPr>
      <w:r w:rsidRPr="003B2883">
        <w:t xml:space="preserve">          content:</w:t>
      </w:r>
    </w:p>
    <w:p w14:paraId="4F5A2DBA" w14:textId="77777777" w:rsidR="00D72AFA" w:rsidRPr="003B2883" w:rsidRDefault="00D72AFA" w:rsidP="00D72AFA">
      <w:pPr>
        <w:pStyle w:val="PL"/>
      </w:pPr>
      <w:r w:rsidRPr="003B2883">
        <w:t xml:space="preserve">            application/json:</w:t>
      </w:r>
    </w:p>
    <w:p w14:paraId="5199273D" w14:textId="77777777" w:rsidR="00D72AFA" w:rsidRPr="003B2883" w:rsidRDefault="00D72AFA" w:rsidP="00D72AFA">
      <w:pPr>
        <w:pStyle w:val="PL"/>
      </w:pPr>
      <w:r w:rsidRPr="003B2883">
        <w:t xml:space="preserve">              schema:</w:t>
      </w:r>
    </w:p>
    <w:p w14:paraId="7B8333DC"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736983EB" w14:textId="77777777" w:rsidR="00D72AFA" w:rsidRPr="00690A26" w:rsidRDefault="00D72AFA" w:rsidP="00D72AFA">
      <w:pPr>
        <w:pStyle w:val="PL"/>
      </w:pPr>
      <w:r w:rsidRPr="00690A26">
        <w:rPr>
          <w:rFonts w:hint="eastAsia"/>
          <w:lang w:eastAsia="zh-CN"/>
        </w:rPr>
        <w:t xml:space="preserve">          </w:t>
      </w:r>
      <w:r w:rsidRPr="00690A26">
        <w:t>headers:</w:t>
      </w:r>
    </w:p>
    <w:p w14:paraId="31F6B819"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610155F2"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4B0DF8"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59638988"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5AA00736" w14:textId="77777777" w:rsidR="00D72AFA" w:rsidRPr="00690A26" w:rsidRDefault="00D72AFA" w:rsidP="00D72AFA">
      <w:pPr>
        <w:pStyle w:val="PL"/>
      </w:pPr>
      <w:r w:rsidRPr="00690A26">
        <w:t xml:space="preserve">          </w:t>
      </w:r>
      <w:r w:rsidRPr="00690A26">
        <w:rPr>
          <w:rFonts w:hint="eastAsia"/>
          <w:lang w:eastAsia="zh-CN"/>
        </w:rPr>
        <w:t xml:space="preserve">      </w:t>
      </w:r>
      <w:r w:rsidRPr="00690A26">
        <w:t>type: string</w:t>
      </w:r>
    </w:p>
    <w:p w14:paraId="48419688" w14:textId="77777777" w:rsidR="00D72AFA" w:rsidRPr="00690A26" w:rsidRDefault="00D72AFA" w:rsidP="00D72AFA">
      <w:pPr>
        <w:pStyle w:val="PL"/>
        <w:rPr>
          <w:lang w:val="en-US"/>
        </w:rPr>
      </w:pPr>
      <w:r w:rsidRPr="00690A26">
        <w:rPr>
          <w:lang w:val="en-US"/>
        </w:rPr>
        <w:t xml:space="preserve">        '400':</w:t>
      </w:r>
    </w:p>
    <w:p w14:paraId="1738B92C" w14:textId="77777777" w:rsidR="00D72AFA" w:rsidRPr="00690A26" w:rsidRDefault="00D72AFA" w:rsidP="00D72AFA">
      <w:pPr>
        <w:pStyle w:val="PL"/>
        <w:rPr>
          <w:lang w:val="en-US"/>
        </w:rPr>
      </w:pPr>
      <w:r w:rsidRPr="00690A26">
        <w:rPr>
          <w:lang w:val="en-US"/>
        </w:rPr>
        <w:t xml:space="preserve">          $ref: 'TS29571_CommonData.yaml#/components/responses/400'</w:t>
      </w:r>
    </w:p>
    <w:p w14:paraId="762497AF" w14:textId="77777777" w:rsidR="00D72AFA" w:rsidRPr="00690A26" w:rsidRDefault="00D72AFA" w:rsidP="00D72AFA">
      <w:pPr>
        <w:pStyle w:val="PL"/>
        <w:rPr>
          <w:lang w:val="en-US"/>
        </w:rPr>
      </w:pPr>
      <w:r w:rsidRPr="00690A26">
        <w:rPr>
          <w:lang w:val="en-US"/>
        </w:rPr>
        <w:t xml:space="preserve">        '401':</w:t>
      </w:r>
    </w:p>
    <w:p w14:paraId="74DC1872" w14:textId="77777777" w:rsidR="00D72AFA" w:rsidRPr="00690A26" w:rsidRDefault="00D72AFA" w:rsidP="00D72AFA">
      <w:pPr>
        <w:pStyle w:val="PL"/>
        <w:rPr>
          <w:lang w:val="en-US"/>
        </w:rPr>
      </w:pPr>
      <w:r w:rsidRPr="00690A26">
        <w:rPr>
          <w:lang w:val="en-US"/>
        </w:rPr>
        <w:t xml:space="preserve">          $ref: 'TS29571_CommonData.yaml#/components/responses/401'</w:t>
      </w:r>
    </w:p>
    <w:p w14:paraId="3AA2C1A1" w14:textId="77777777" w:rsidR="00D72AFA" w:rsidRPr="00690A26" w:rsidRDefault="00D72AFA" w:rsidP="00D72AFA">
      <w:pPr>
        <w:pStyle w:val="PL"/>
        <w:rPr>
          <w:lang w:val="en-US"/>
        </w:rPr>
      </w:pPr>
      <w:r w:rsidRPr="00690A26">
        <w:rPr>
          <w:lang w:val="en-US"/>
        </w:rPr>
        <w:t xml:space="preserve">        '403':</w:t>
      </w:r>
    </w:p>
    <w:p w14:paraId="10EB0CD7" w14:textId="77777777" w:rsidR="00D72AFA" w:rsidRPr="00690A26" w:rsidRDefault="00D72AFA" w:rsidP="00D72AFA">
      <w:pPr>
        <w:pStyle w:val="PL"/>
        <w:rPr>
          <w:lang w:val="en-US"/>
        </w:rPr>
      </w:pPr>
      <w:r w:rsidRPr="00690A26">
        <w:rPr>
          <w:lang w:val="en-US"/>
        </w:rPr>
        <w:t xml:space="preserve">          $ref: 'TS29571_CommonData.yaml#/components/responses/403'</w:t>
      </w:r>
    </w:p>
    <w:p w14:paraId="2458554C" w14:textId="77777777" w:rsidR="00D72AFA" w:rsidRPr="00690A26" w:rsidRDefault="00D72AFA" w:rsidP="00D72AFA">
      <w:pPr>
        <w:pStyle w:val="PL"/>
        <w:rPr>
          <w:lang w:val="en-US"/>
        </w:rPr>
      </w:pPr>
      <w:r w:rsidRPr="00690A26">
        <w:rPr>
          <w:lang w:val="en-US"/>
        </w:rPr>
        <w:t xml:space="preserve">        '404':</w:t>
      </w:r>
    </w:p>
    <w:p w14:paraId="6BCCF922" w14:textId="77777777" w:rsidR="00D72AFA" w:rsidRPr="00690A26" w:rsidRDefault="00D72AFA" w:rsidP="00D72AFA">
      <w:pPr>
        <w:pStyle w:val="PL"/>
        <w:rPr>
          <w:lang w:val="en-US"/>
        </w:rPr>
      </w:pPr>
      <w:r w:rsidRPr="00690A26">
        <w:rPr>
          <w:lang w:val="en-US"/>
        </w:rPr>
        <w:t xml:space="preserve">          $ref: 'TS29571_CommonData.yaml#/components/responses/404'</w:t>
      </w:r>
    </w:p>
    <w:p w14:paraId="317E73DB" w14:textId="77777777" w:rsidR="00D72AFA" w:rsidRPr="00690A26" w:rsidRDefault="00D72AFA" w:rsidP="00D72AFA">
      <w:pPr>
        <w:pStyle w:val="PL"/>
        <w:rPr>
          <w:lang w:val="en-US"/>
        </w:rPr>
      </w:pPr>
      <w:r w:rsidRPr="00690A26">
        <w:rPr>
          <w:lang w:val="en-US"/>
        </w:rPr>
        <w:t xml:space="preserve">        '411':</w:t>
      </w:r>
    </w:p>
    <w:p w14:paraId="5B2F5E9D" w14:textId="77777777" w:rsidR="00D72AFA" w:rsidRPr="00690A26" w:rsidRDefault="00D72AFA" w:rsidP="00D72AFA">
      <w:pPr>
        <w:pStyle w:val="PL"/>
        <w:rPr>
          <w:lang w:val="en-US"/>
        </w:rPr>
      </w:pPr>
      <w:r w:rsidRPr="00690A26">
        <w:rPr>
          <w:lang w:val="en-US"/>
        </w:rPr>
        <w:t xml:space="preserve">          $ref: 'TS29571_CommonData.yaml#/components/responses/411'</w:t>
      </w:r>
    </w:p>
    <w:p w14:paraId="434DA6DE" w14:textId="77777777" w:rsidR="00D72AFA" w:rsidRPr="00690A26" w:rsidRDefault="00D72AFA" w:rsidP="00D72AFA">
      <w:pPr>
        <w:pStyle w:val="PL"/>
        <w:rPr>
          <w:lang w:val="en-US"/>
        </w:rPr>
      </w:pPr>
      <w:r w:rsidRPr="00690A26">
        <w:rPr>
          <w:lang w:val="en-US"/>
        </w:rPr>
        <w:t xml:space="preserve">        '413':</w:t>
      </w:r>
    </w:p>
    <w:p w14:paraId="150779D4" w14:textId="77777777" w:rsidR="00D72AFA" w:rsidRPr="00690A26" w:rsidRDefault="00D72AFA" w:rsidP="00D72AFA">
      <w:pPr>
        <w:pStyle w:val="PL"/>
        <w:rPr>
          <w:lang w:val="en-US"/>
        </w:rPr>
      </w:pPr>
      <w:r w:rsidRPr="00690A26">
        <w:rPr>
          <w:lang w:val="en-US"/>
        </w:rPr>
        <w:t xml:space="preserve">          $ref: 'TS29571_CommonData.yaml#/components/responses/413'</w:t>
      </w:r>
    </w:p>
    <w:p w14:paraId="5AD97210" w14:textId="77777777" w:rsidR="00D72AFA" w:rsidRPr="00690A26" w:rsidRDefault="00D72AFA" w:rsidP="00D72AFA">
      <w:pPr>
        <w:pStyle w:val="PL"/>
        <w:rPr>
          <w:lang w:val="en-US"/>
        </w:rPr>
      </w:pPr>
      <w:r w:rsidRPr="00690A26">
        <w:rPr>
          <w:lang w:val="en-US"/>
        </w:rPr>
        <w:t xml:space="preserve">        '415':</w:t>
      </w:r>
    </w:p>
    <w:p w14:paraId="62F9A48E" w14:textId="77777777" w:rsidR="00D72AFA" w:rsidRPr="00690A26" w:rsidRDefault="00D72AFA" w:rsidP="00D72AFA">
      <w:pPr>
        <w:pStyle w:val="PL"/>
        <w:rPr>
          <w:lang w:val="en-US"/>
        </w:rPr>
      </w:pPr>
      <w:r w:rsidRPr="00690A26">
        <w:rPr>
          <w:lang w:val="en-US"/>
        </w:rPr>
        <w:t xml:space="preserve">          $ref: 'TS29571_CommonData.yaml#/components/responses/415'</w:t>
      </w:r>
    </w:p>
    <w:p w14:paraId="1E2AC623" w14:textId="77777777" w:rsidR="00D72AFA" w:rsidRPr="00690A26" w:rsidRDefault="00D72AFA" w:rsidP="00D72AFA">
      <w:pPr>
        <w:pStyle w:val="PL"/>
        <w:rPr>
          <w:lang w:val="en-US"/>
        </w:rPr>
      </w:pPr>
      <w:r w:rsidRPr="00690A26">
        <w:rPr>
          <w:lang w:val="en-US"/>
        </w:rPr>
        <w:t xml:space="preserve">        '429':</w:t>
      </w:r>
    </w:p>
    <w:p w14:paraId="69FFEB6D" w14:textId="77777777" w:rsidR="00D72AFA" w:rsidRPr="00690A26" w:rsidRDefault="00D72AFA" w:rsidP="00D72AFA">
      <w:pPr>
        <w:pStyle w:val="PL"/>
        <w:rPr>
          <w:lang w:val="en-US"/>
        </w:rPr>
      </w:pPr>
      <w:r w:rsidRPr="00690A26">
        <w:rPr>
          <w:lang w:val="en-US"/>
        </w:rPr>
        <w:t xml:space="preserve">          $ref: 'TS29571_CommonData.yaml#/components/responses/429'</w:t>
      </w:r>
    </w:p>
    <w:p w14:paraId="19F7B614" w14:textId="77777777" w:rsidR="00D72AFA" w:rsidRPr="00690A26" w:rsidRDefault="00D72AFA" w:rsidP="00D72AFA">
      <w:pPr>
        <w:pStyle w:val="PL"/>
        <w:rPr>
          <w:lang w:val="en-US"/>
        </w:rPr>
      </w:pPr>
      <w:r w:rsidRPr="00690A26">
        <w:rPr>
          <w:lang w:val="en-US"/>
        </w:rPr>
        <w:t xml:space="preserve">        '500':</w:t>
      </w:r>
    </w:p>
    <w:p w14:paraId="4F10CBF2" w14:textId="77777777" w:rsidR="00D72AFA" w:rsidRPr="00690A26" w:rsidRDefault="00D72AFA" w:rsidP="00D72AFA">
      <w:pPr>
        <w:pStyle w:val="PL"/>
        <w:rPr>
          <w:lang w:val="en-US"/>
        </w:rPr>
      </w:pPr>
      <w:r w:rsidRPr="00690A26">
        <w:rPr>
          <w:lang w:val="en-US"/>
        </w:rPr>
        <w:t xml:space="preserve">          $ref: 'TS29571_CommonData.yaml#/components/responses/500'</w:t>
      </w:r>
    </w:p>
    <w:p w14:paraId="526CE2F9" w14:textId="77777777" w:rsidR="00D72AFA" w:rsidRPr="00690A26" w:rsidRDefault="00D72AFA" w:rsidP="00D72AFA">
      <w:pPr>
        <w:pStyle w:val="PL"/>
        <w:rPr>
          <w:lang w:val="en-US"/>
        </w:rPr>
      </w:pPr>
      <w:r w:rsidRPr="00690A26">
        <w:rPr>
          <w:lang w:val="en-US"/>
        </w:rPr>
        <w:t xml:space="preserve">        '501':</w:t>
      </w:r>
    </w:p>
    <w:p w14:paraId="364C3F0D" w14:textId="77777777" w:rsidR="00D72AFA" w:rsidRPr="00690A26" w:rsidRDefault="00D72AFA" w:rsidP="00D72AFA">
      <w:pPr>
        <w:pStyle w:val="PL"/>
        <w:rPr>
          <w:lang w:val="en-US"/>
        </w:rPr>
      </w:pPr>
      <w:r w:rsidRPr="00690A26">
        <w:rPr>
          <w:lang w:val="en-US"/>
        </w:rPr>
        <w:t xml:space="preserve">          $ref: 'TS29571_CommonData.yaml#/components/responses/501'</w:t>
      </w:r>
    </w:p>
    <w:p w14:paraId="261BB256" w14:textId="77777777" w:rsidR="00D72AFA" w:rsidRPr="00690A26" w:rsidRDefault="00D72AFA" w:rsidP="00D72AFA">
      <w:pPr>
        <w:pStyle w:val="PL"/>
        <w:rPr>
          <w:lang w:val="en-US"/>
        </w:rPr>
      </w:pPr>
      <w:r w:rsidRPr="00690A26">
        <w:rPr>
          <w:lang w:val="en-US"/>
        </w:rPr>
        <w:t xml:space="preserve">        '503':</w:t>
      </w:r>
    </w:p>
    <w:p w14:paraId="0F955434" w14:textId="77777777" w:rsidR="00D72AFA" w:rsidRPr="00690A26" w:rsidRDefault="00D72AFA" w:rsidP="00D72AFA">
      <w:pPr>
        <w:pStyle w:val="PL"/>
        <w:rPr>
          <w:lang w:val="en-US"/>
        </w:rPr>
      </w:pPr>
      <w:r w:rsidRPr="00690A26">
        <w:rPr>
          <w:lang w:val="en-US"/>
        </w:rPr>
        <w:t xml:space="preserve">          $ref: 'TS29571_CommonData.yaml#/components/responses/503'</w:t>
      </w:r>
    </w:p>
    <w:p w14:paraId="6ECC02E3" w14:textId="77777777" w:rsidR="00D72AFA" w:rsidRPr="00690A26" w:rsidRDefault="00D72AFA" w:rsidP="00D72AFA">
      <w:pPr>
        <w:pStyle w:val="PL"/>
      </w:pPr>
      <w:r w:rsidRPr="00690A26">
        <w:t xml:space="preserve">        default:</w:t>
      </w:r>
    </w:p>
    <w:p w14:paraId="2397C0EB" w14:textId="77777777" w:rsidR="00D72AFA" w:rsidRPr="00690A26" w:rsidRDefault="00D72AFA" w:rsidP="00D72AFA">
      <w:pPr>
        <w:pStyle w:val="PL"/>
        <w:rPr>
          <w:lang w:val="en-US"/>
        </w:rPr>
      </w:pPr>
      <w:r w:rsidRPr="00690A26">
        <w:rPr>
          <w:lang w:val="en-US"/>
        </w:rPr>
        <w:t xml:space="preserve">          $ref: 'TS29571_CommonData.yaml#/components/responses/default'</w:t>
      </w:r>
    </w:p>
    <w:p w14:paraId="182192B0" w14:textId="77777777" w:rsidR="000034D2" w:rsidRPr="00B06F7A" w:rsidRDefault="000034D2" w:rsidP="000034D2">
      <w:pPr>
        <w:pStyle w:val="PL"/>
        <w:rPr>
          <w:lang w:val="en-US"/>
        </w:rPr>
      </w:pPr>
    </w:p>
    <w:p w14:paraId="51038D2D" w14:textId="7525E62A" w:rsidR="000034D2" w:rsidRDefault="000034D2">
      <w:pPr>
        <w:rPr>
          <w:noProof/>
          <w:lang w:val="en-US"/>
        </w:rPr>
      </w:pPr>
    </w:p>
    <w:p w14:paraId="5EE7B918" w14:textId="77777777" w:rsidR="00D72AFA" w:rsidRDefault="00D72AFA" w:rsidP="00D72AFA">
      <w:pPr>
        <w:pStyle w:val="PL"/>
        <w:rPr>
          <w:rFonts w:ascii="Times New Roman" w:hAnsi="Times New Roman"/>
          <w:i/>
          <w:iCs/>
          <w:color w:val="0070C0"/>
          <w:sz w:val="20"/>
        </w:rPr>
      </w:pPr>
      <w:r w:rsidRPr="00FE099A">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49FBE0B1" w14:textId="77777777" w:rsidR="00D72AFA" w:rsidRPr="00D72AFA" w:rsidRDefault="00D72AFA">
      <w:pPr>
        <w:rPr>
          <w:noProof/>
        </w:rPr>
      </w:pPr>
    </w:p>
    <w:p w14:paraId="41016F03" w14:textId="77777777" w:rsidR="00D72AFA" w:rsidRPr="00690A26" w:rsidRDefault="00D72AFA" w:rsidP="00D72AFA">
      <w:pPr>
        <w:pStyle w:val="PL"/>
      </w:pPr>
      <w:r w:rsidRPr="00690A26">
        <w:t xml:space="preserve">    SubscriptionData:</w:t>
      </w:r>
    </w:p>
    <w:p w14:paraId="6F0CA253" w14:textId="77777777" w:rsidR="00D72AFA" w:rsidRDefault="00D72AFA" w:rsidP="00D72AFA">
      <w:pPr>
        <w:pStyle w:val="PL"/>
      </w:pPr>
      <w:r>
        <w:t xml:space="preserve">      description: &gt;</w:t>
      </w:r>
    </w:p>
    <w:p w14:paraId="52BC3AFE" w14:textId="77777777" w:rsidR="00D72AFA" w:rsidRDefault="00D72AFA" w:rsidP="00D72AFA">
      <w:pPr>
        <w:pStyle w:val="PL"/>
        <w:rPr>
          <w:rFonts w:cs="Arial"/>
          <w:szCs w:val="18"/>
        </w:rPr>
      </w:pPr>
      <w:r>
        <w:t xml:space="preserve">        </w:t>
      </w:r>
      <w:r>
        <w:rPr>
          <w:rFonts w:cs="Arial"/>
          <w:szCs w:val="18"/>
        </w:rPr>
        <w:t>Information of a subscription to notifications to NRF events,</w:t>
      </w:r>
    </w:p>
    <w:p w14:paraId="1A301165" w14:textId="77777777" w:rsidR="00D72AFA" w:rsidRPr="00690A26" w:rsidRDefault="00D72AFA" w:rsidP="00D72AFA">
      <w:pPr>
        <w:pStyle w:val="PL"/>
      </w:pPr>
      <w:r>
        <w:rPr>
          <w:rFonts w:cs="Arial"/>
          <w:szCs w:val="18"/>
        </w:rPr>
        <w:t xml:space="preserve">        included in subscription requests and responses</w:t>
      </w:r>
    </w:p>
    <w:p w14:paraId="4118117B" w14:textId="77777777" w:rsidR="00D72AFA" w:rsidRPr="00690A26" w:rsidRDefault="00D72AFA" w:rsidP="00D72AFA">
      <w:pPr>
        <w:pStyle w:val="PL"/>
      </w:pPr>
      <w:r w:rsidRPr="00690A26">
        <w:t xml:space="preserve">      type: object</w:t>
      </w:r>
    </w:p>
    <w:p w14:paraId="53636197" w14:textId="77777777" w:rsidR="00D72AFA" w:rsidRPr="00690A26" w:rsidRDefault="00D72AFA" w:rsidP="00D72AFA">
      <w:pPr>
        <w:pStyle w:val="PL"/>
      </w:pPr>
      <w:r w:rsidRPr="00690A26">
        <w:t xml:space="preserve">      required:</w:t>
      </w:r>
    </w:p>
    <w:p w14:paraId="26A3C9C1" w14:textId="77777777" w:rsidR="00D72AFA" w:rsidRPr="00690A26" w:rsidRDefault="00D72AFA" w:rsidP="00D72AFA">
      <w:pPr>
        <w:pStyle w:val="PL"/>
      </w:pPr>
      <w:r w:rsidRPr="00690A26">
        <w:lastRenderedPageBreak/>
        <w:t xml:space="preserve">        - nfStatusNotificationUri</w:t>
      </w:r>
    </w:p>
    <w:p w14:paraId="747FBA2A" w14:textId="77777777" w:rsidR="00D72AFA" w:rsidRPr="00690A26" w:rsidRDefault="00D72AFA" w:rsidP="00D72AFA">
      <w:pPr>
        <w:pStyle w:val="PL"/>
      </w:pPr>
      <w:r w:rsidRPr="00690A26">
        <w:t xml:space="preserve">        - subscriptionId</w:t>
      </w:r>
    </w:p>
    <w:p w14:paraId="6315E148" w14:textId="77777777" w:rsidR="00D72AFA" w:rsidRPr="00690A26" w:rsidRDefault="00D72AFA" w:rsidP="00D72AFA">
      <w:pPr>
        <w:pStyle w:val="PL"/>
      </w:pPr>
      <w:r w:rsidRPr="00690A26">
        <w:t xml:space="preserve">      properties:</w:t>
      </w:r>
    </w:p>
    <w:p w14:paraId="59706318" w14:textId="77777777" w:rsidR="00D72AFA" w:rsidRPr="00690A26" w:rsidRDefault="00D72AFA" w:rsidP="00D72AFA">
      <w:pPr>
        <w:pStyle w:val="PL"/>
      </w:pPr>
      <w:r w:rsidRPr="00690A26">
        <w:t xml:space="preserve">        nfStatusNotificationUri:</w:t>
      </w:r>
    </w:p>
    <w:p w14:paraId="479664B0" w14:textId="77777777" w:rsidR="00D72AFA" w:rsidRPr="00690A26" w:rsidRDefault="00D72AFA" w:rsidP="00D72AFA">
      <w:pPr>
        <w:pStyle w:val="PL"/>
      </w:pPr>
      <w:r w:rsidRPr="00690A26">
        <w:t xml:space="preserve">          type: string</w:t>
      </w:r>
    </w:p>
    <w:p w14:paraId="6FA18D06" w14:textId="77777777" w:rsidR="00D72AFA" w:rsidRPr="00690A26" w:rsidRDefault="00D72AFA" w:rsidP="00D72AFA">
      <w:pPr>
        <w:pStyle w:val="PL"/>
      </w:pPr>
      <w:r w:rsidRPr="00690A26">
        <w:t xml:space="preserve">        req</w:t>
      </w:r>
      <w:r w:rsidRPr="00690A26">
        <w:rPr>
          <w:lang w:val="en-US"/>
        </w:rPr>
        <w:t>NfInstanceId</w:t>
      </w:r>
      <w:r w:rsidRPr="00690A26">
        <w:t>:</w:t>
      </w:r>
    </w:p>
    <w:p w14:paraId="23AC1E43" w14:textId="77777777" w:rsidR="00D72AFA" w:rsidRPr="00690A26" w:rsidRDefault="00D72AFA" w:rsidP="00D72AFA">
      <w:pPr>
        <w:pStyle w:val="PL"/>
      </w:pPr>
      <w:r w:rsidRPr="00690A26">
        <w:t xml:space="preserve">          $ref: 'TS29571_CommonData.yaml#/components/schemas/NfInstanceId'</w:t>
      </w:r>
    </w:p>
    <w:p w14:paraId="1D11A637" w14:textId="77777777" w:rsidR="00D72AFA" w:rsidRPr="00690A26" w:rsidRDefault="00D72AFA" w:rsidP="00D72AFA">
      <w:pPr>
        <w:pStyle w:val="PL"/>
      </w:pPr>
      <w:r w:rsidRPr="00690A26">
        <w:t xml:space="preserve">        subscrCond:</w:t>
      </w:r>
    </w:p>
    <w:p w14:paraId="49225675" w14:textId="77777777" w:rsidR="00D72AFA" w:rsidRPr="00690A26" w:rsidRDefault="00D72AFA" w:rsidP="00D72AFA">
      <w:pPr>
        <w:pStyle w:val="PL"/>
      </w:pPr>
      <w:r>
        <w:t xml:space="preserve">          $ref: '#/</w:t>
      </w:r>
      <w:r w:rsidRPr="00690A26">
        <w:t>components/schemas/</w:t>
      </w:r>
      <w:r>
        <w:t>SubscrCond</w:t>
      </w:r>
      <w:r w:rsidRPr="00690A26">
        <w:t>'</w:t>
      </w:r>
    </w:p>
    <w:p w14:paraId="455BB579" w14:textId="77777777" w:rsidR="00D72AFA" w:rsidRPr="00690A26" w:rsidRDefault="00D72AFA" w:rsidP="00D72AFA">
      <w:pPr>
        <w:pStyle w:val="PL"/>
      </w:pPr>
      <w:r w:rsidRPr="00690A26">
        <w:t xml:space="preserve">        subscriptionId:</w:t>
      </w:r>
    </w:p>
    <w:p w14:paraId="6A4DBD2B" w14:textId="77777777" w:rsidR="00D72AFA" w:rsidRPr="00690A26" w:rsidRDefault="00D72AFA" w:rsidP="00D72AFA">
      <w:pPr>
        <w:pStyle w:val="PL"/>
      </w:pPr>
      <w:r w:rsidRPr="00690A26">
        <w:t xml:space="preserve">          type: string</w:t>
      </w:r>
    </w:p>
    <w:p w14:paraId="435F0F22" w14:textId="03A61B6C" w:rsidR="00D72AFA" w:rsidRPr="00690A26" w:rsidRDefault="00D72AFA" w:rsidP="00D72AFA">
      <w:pPr>
        <w:pStyle w:val="PL"/>
      </w:pPr>
      <w:r w:rsidRPr="00690A26">
        <w:t xml:space="preserve">          pattern: '^([0-9]{5,6}-</w:t>
      </w:r>
      <w:ins w:id="85" w:author="Jesus de Gregorio" w:date="2023-04-03T18:45:00Z">
        <w:r w:rsidRPr="00D72AFA">
          <w:t>(x3Lf57A:nid=[A-Fa-f0-9]{11}:)?</w:t>
        </w:r>
      </w:ins>
      <w:r w:rsidRPr="00690A26">
        <w:t>)?[^-]+$'</w:t>
      </w:r>
    </w:p>
    <w:p w14:paraId="30D47680" w14:textId="77777777" w:rsidR="00D72AFA" w:rsidRPr="00690A26" w:rsidRDefault="00D72AFA" w:rsidP="00D72AFA">
      <w:pPr>
        <w:pStyle w:val="PL"/>
      </w:pPr>
      <w:r w:rsidRPr="00690A26">
        <w:t xml:space="preserve">          readOnly: true</w:t>
      </w:r>
    </w:p>
    <w:p w14:paraId="61D2DC99" w14:textId="77777777" w:rsidR="00D72AFA" w:rsidRPr="00690A26" w:rsidRDefault="00D72AFA" w:rsidP="00D72AFA">
      <w:pPr>
        <w:pStyle w:val="PL"/>
      </w:pPr>
      <w:r w:rsidRPr="00690A26">
        <w:t xml:space="preserve">        validityTime:</w:t>
      </w:r>
    </w:p>
    <w:p w14:paraId="7165BA16" w14:textId="77777777" w:rsidR="00D72AFA" w:rsidRPr="00690A26" w:rsidRDefault="00D72AFA" w:rsidP="00D72AFA">
      <w:pPr>
        <w:pStyle w:val="PL"/>
      </w:pPr>
      <w:r w:rsidRPr="00690A26">
        <w:t xml:space="preserve">          $ref: 'TS29571_CommonData.yaml#/components/schemas/DateTime'</w:t>
      </w:r>
    </w:p>
    <w:p w14:paraId="66A0DC65" w14:textId="77777777" w:rsidR="00D72AFA" w:rsidRPr="00690A26" w:rsidRDefault="00D72AFA" w:rsidP="00D72AFA">
      <w:pPr>
        <w:pStyle w:val="PL"/>
      </w:pPr>
      <w:r w:rsidRPr="00690A26">
        <w:t xml:space="preserve">        reqNotifEvents:</w:t>
      </w:r>
    </w:p>
    <w:p w14:paraId="4433F904" w14:textId="77777777" w:rsidR="00D72AFA" w:rsidRPr="00690A26" w:rsidRDefault="00D72AFA" w:rsidP="00D72AFA">
      <w:pPr>
        <w:pStyle w:val="PL"/>
      </w:pPr>
      <w:r w:rsidRPr="00690A26">
        <w:t xml:space="preserve">          type: array</w:t>
      </w:r>
    </w:p>
    <w:p w14:paraId="18E4DEA1" w14:textId="77777777" w:rsidR="00D72AFA" w:rsidRPr="00690A26" w:rsidRDefault="00D72AFA" w:rsidP="00D72AFA">
      <w:pPr>
        <w:pStyle w:val="PL"/>
      </w:pPr>
      <w:r w:rsidRPr="00690A26">
        <w:t xml:space="preserve">          items:</w:t>
      </w:r>
    </w:p>
    <w:p w14:paraId="1F3D879A" w14:textId="77777777" w:rsidR="00D72AFA" w:rsidRPr="00690A26" w:rsidRDefault="00D72AFA" w:rsidP="00D72AFA">
      <w:pPr>
        <w:pStyle w:val="PL"/>
      </w:pPr>
      <w:r w:rsidRPr="00690A26">
        <w:t xml:space="preserve">            $ref: '#/components/schemas/NotificationEventType'</w:t>
      </w:r>
    </w:p>
    <w:p w14:paraId="1687F2DE" w14:textId="77777777" w:rsidR="00D72AFA" w:rsidRPr="00690A26" w:rsidRDefault="00D72AFA" w:rsidP="00D72AF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7CF2E8" w14:textId="77777777" w:rsidR="00D72AFA" w:rsidRPr="00690A26" w:rsidRDefault="00D72AFA" w:rsidP="00D72AFA">
      <w:pPr>
        <w:pStyle w:val="PL"/>
      </w:pPr>
      <w:r w:rsidRPr="00690A26">
        <w:t xml:space="preserve">        plmnId:</w:t>
      </w:r>
    </w:p>
    <w:p w14:paraId="6C7F9A53" w14:textId="77777777" w:rsidR="00D72AFA" w:rsidRPr="00690A26" w:rsidRDefault="00D72AFA" w:rsidP="00D72AFA">
      <w:pPr>
        <w:pStyle w:val="PL"/>
      </w:pPr>
      <w:r w:rsidRPr="00690A26">
        <w:t xml:space="preserve">          $ref: 'TS29571_CommonData.yaml#/components/schemas/PlmnId'</w:t>
      </w:r>
    </w:p>
    <w:p w14:paraId="76505FA7" w14:textId="77777777" w:rsidR="00D72AFA" w:rsidRPr="00690A26" w:rsidRDefault="00D72AFA" w:rsidP="00D72AFA">
      <w:pPr>
        <w:pStyle w:val="PL"/>
      </w:pPr>
      <w:r w:rsidRPr="00690A26">
        <w:t xml:space="preserve">        nid:</w:t>
      </w:r>
    </w:p>
    <w:p w14:paraId="04729377" w14:textId="77777777" w:rsidR="00D72AFA" w:rsidRPr="00690A26" w:rsidRDefault="00D72AFA" w:rsidP="00D72AFA">
      <w:pPr>
        <w:pStyle w:val="PL"/>
      </w:pPr>
      <w:r w:rsidRPr="00690A26">
        <w:t xml:space="preserve">          $ref: 'TS29571_CommonData.yaml#/components/schemas/Nid'</w:t>
      </w:r>
    </w:p>
    <w:p w14:paraId="3A8FF135" w14:textId="77777777" w:rsidR="00D72AFA" w:rsidRPr="00690A26" w:rsidRDefault="00D72AFA" w:rsidP="00D72AFA">
      <w:pPr>
        <w:pStyle w:val="PL"/>
      </w:pPr>
      <w:r w:rsidRPr="00690A26">
        <w:t xml:space="preserve">        notifCondition:</w:t>
      </w:r>
    </w:p>
    <w:p w14:paraId="3F2541D7" w14:textId="77777777" w:rsidR="00D72AFA" w:rsidRPr="00690A26" w:rsidRDefault="00D72AFA" w:rsidP="00D72AFA">
      <w:pPr>
        <w:pStyle w:val="PL"/>
      </w:pPr>
      <w:r w:rsidRPr="00690A26">
        <w:t xml:space="preserve">           $ref: '#/components/schemas/NotifCondition'</w:t>
      </w:r>
    </w:p>
    <w:p w14:paraId="135BA8CE" w14:textId="77777777" w:rsidR="00D72AFA" w:rsidRPr="00690A26" w:rsidRDefault="00D72AFA" w:rsidP="00D72AFA">
      <w:pPr>
        <w:pStyle w:val="PL"/>
      </w:pPr>
      <w:r w:rsidRPr="00690A26">
        <w:t xml:space="preserve">        reqNfType:</w:t>
      </w:r>
    </w:p>
    <w:p w14:paraId="3E679631" w14:textId="77777777" w:rsidR="00D72AFA" w:rsidRPr="00690A26" w:rsidRDefault="00D72AFA" w:rsidP="00D72AFA">
      <w:pPr>
        <w:pStyle w:val="PL"/>
      </w:pPr>
      <w:r w:rsidRPr="00690A26">
        <w:t xml:space="preserve">          $ref: '#/components/schemas/NFType'</w:t>
      </w:r>
    </w:p>
    <w:p w14:paraId="26F9A7D9" w14:textId="77777777" w:rsidR="00D72AFA" w:rsidRPr="00690A26" w:rsidRDefault="00D72AFA" w:rsidP="00D72AFA">
      <w:pPr>
        <w:pStyle w:val="PL"/>
      </w:pPr>
      <w:r w:rsidRPr="00690A26">
        <w:t xml:space="preserve">        reqNfFqdn:</w:t>
      </w:r>
    </w:p>
    <w:p w14:paraId="52A905B3" w14:textId="77777777" w:rsidR="00D72AFA" w:rsidRPr="00690A26" w:rsidRDefault="00D72AFA" w:rsidP="00D72AFA">
      <w:pPr>
        <w:pStyle w:val="PL"/>
      </w:pPr>
      <w:r w:rsidRPr="00690A26">
        <w:t xml:space="preserve">          $ref: '</w:t>
      </w:r>
      <w:r>
        <w:t>TS29571_CommonData.yaml</w:t>
      </w:r>
      <w:r w:rsidRPr="00690A26">
        <w:t>#/components/schemas/Fqdn'</w:t>
      </w:r>
    </w:p>
    <w:p w14:paraId="394C8403" w14:textId="77777777" w:rsidR="00D72AFA" w:rsidRPr="00690A26" w:rsidRDefault="00D72AFA" w:rsidP="00D72AFA">
      <w:pPr>
        <w:pStyle w:val="PL"/>
      </w:pPr>
      <w:r w:rsidRPr="00690A26">
        <w:t xml:space="preserve">        reqSnssais:</w:t>
      </w:r>
    </w:p>
    <w:p w14:paraId="477134B7" w14:textId="77777777" w:rsidR="00D72AFA" w:rsidRPr="00690A26" w:rsidRDefault="00D72AFA" w:rsidP="00D72AFA">
      <w:pPr>
        <w:pStyle w:val="PL"/>
        <w:rPr>
          <w:lang w:val="en-US"/>
        </w:rPr>
      </w:pPr>
      <w:r w:rsidRPr="00690A26">
        <w:rPr>
          <w:lang w:val="en-US"/>
        </w:rPr>
        <w:t xml:space="preserve">          type: array</w:t>
      </w:r>
    </w:p>
    <w:p w14:paraId="5D003136" w14:textId="77777777" w:rsidR="00D72AFA" w:rsidRPr="00690A26" w:rsidRDefault="00D72AFA" w:rsidP="00D72AFA">
      <w:pPr>
        <w:pStyle w:val="PL"/>
        <w:rPr>
          <w:lang w:val="en-US"/>
        </w:rPr>
      </w:pPr>
      <w:r w:rsidRPr="00690A26">
        <w:rPr>
          <w:lang w:val="en-US"/>
        </w:rPr>
        <w:t xml:space="preserve">          items:</w:t>
      </w:r>
    </w:p>
    <w:p w14:paraId="6B6CD190" w14:textId="77777777" w:rsidR="00D72AFA" w:rsidRPr="00690A26" w:rsidRDefault="00D72AFA" w:rsidP="00D72AF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8B05F33" w14:textId="77777777" w:rsidR="00D72AFA" w:rsidRPr="00690A26" w:rsidRDefault="00D72AFA" w:rsidP="00D72AFA">
      <w:pPr>
        <w:pStyle w:val="PL"/>
        <w:rPr>
          <w:lang w:val="en-US"/>
        </w:rPr>
      </w:pPr>
      <w:r w:rsidRPr="00690A26">
        <w:rPr>
          <w:lang w:val="en-US"/>
        </w:rPr>
        <w:t xml:space="preserve">          minItems: 1</w:t>
      </w:r>
    </w:p>
    <w:p w14:paraId="3140F1EF" w14:textId="77777777" w:rsidR="00D72AFA" w:rsidRDefault="00D72AFA" w:rsidP="00D72AFA">
      <w:pPr>
        <w:pStyle w:val="PL"/>
        <w:rPr>
          <w:lang w:val="en-US"/>
        </w:rPr>
      </w:pPr>
      <w:r>
        <w:rPr>
          <w:lang w:val="en-US"/>
        </w:rPr>
        <w:t xml:space="preserve">        reqPerPlmnSnssais:</w:t>
      </w:r>
    </w:p>
    <w:p w14:paraId="238E1F77" w14:textId="77777777" w:rsidR="00D72AFA" w:rsidRPr="00690A26" w:rsidRDefault="00D72AFA" w:rsidP="00D72AFA">
      <w:pPr>
        <w:pStyle w:val="PL"/>
        <w:rPr>
          <w:lang w:val="en-US"/>
        </w:rPr>
      </w:pPr>
      <w:r w:rsidRPr="00690A26">
        <w:rPr>
          <w:lang w:val="en-US"/>
        </w:rPr>
        <w:t xml:space="preserve">          type: array</w:t>
      </w:r>
    </w:p>
    <w:p w14:paraId="1E59D034" w14:textId="77777777" w:rsidR="00D72AFA" w:rsidRPr="00690A26" w:rsidRDefault="00D72AFA" w:rsidP="00D72AFA">
      <w:pPr>
        <w:pStyle w:val="PL"/>
        <w:rPr>
          <w:lang w:val="en-US"/>
        </w:rPr>
      </w:pPr>
      <w:r w:rsidRPr="00690A26">
        <w:rPr>
          <w:lang w:val="en-US"/>
        </w:rPr>
        <w:t xml:space="preserve">          items:</w:t>
      </w:r>
    </w:p>
    <w:p w14:paraId="769528AA" w14:textId="77777777" w:rsidR="00D72AFA" w:rsidRPr="00690A26" w:rsidRDefault="00D72AFA" w:rsidP="00D72AFA">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345F06D" w14:textId="77777777" w:rsidR="00D72AFA" w:rsidRPr="00690A26" w:rsidRDefault="00D72AFA" w:rsidP="00D72AFA">
      <w:pPr>
        <w:pStyle w:val="PL"/>
        <w:rPr>
          <w:lang w:val="en-US"/>
        </w:rPr>
      </w:pPr>
      <w:r w:rsidRPr="00690A26">
        <w:rPr>
          <w:lang w:val="en-US"/>
        </w:rPr>
        <w:t xml:space="preserve">          minItems: 1</w:t>
      </w:r>
    </w:p>
    <w:p w14:paraId="3D256A60" w14:textId="77777777" w:rsidR="00D72AFA" w:rsidRPr="00690A26" w:rsidRDefault="00D72AFA" w:rsidP="00D72AFA">
      <w:pPr>
        <w:pStyle w:val="PL"/>
      </w:pPr>
      <w:r w:rsidRPr="00690A26">
        <w:t xml:space="preserve">        reqPlmnList:</w:t>
      </w:r>
    </w:p>
    <w:p w14:paraId="5F6ECA7A" w14:textId="77777777" w:rsidR="00D72AFA" w:rsidRPr="00690A26" w:rsidRDefault="00D72AFA" w:rsidP="00D72AFA">
      <w:pPr>
        <w:pStyle w:val="PL"/>
        <w:rPr>
          <w:lang w:val="en-US"/>
        </w:rPr>
      </w:pPr>
      <w:r w:rsidRPr="00690A26">
        <w:rPr>
          <w:lang w:val="en-US"/>
        </w:rPr>
        <w:t xml:space="preserve">          type: array</w:t>
      </w:r>
    </w:p>
    <w:p w14:paraId="385A8FD9" w14:textId="77777777" w:rsidR="00D72AFA" w:rsidRPr="00690A26" w:rsidRDefault="00D72AFA" w:rsidP="00D72AFA">
      <w:pPr>
        <w:pStyle w:val="PL"/>
        <w:rPr>
          <w:lang w:val="en-US"/>
        </w:rPr>
      </w:pPr>
      <w:r w:rsidRPr="00690A26">
        <w:rPr>
          <w:lang w:val="en-US"/>
        </w:rPr>
        <w:t xml:space="preserve">          items:</w:t>
      </w:r>
    </w:p>
    <w:p w14:paraId="054D5665" w14:textId="77777777" w:rsidR="00D72AFA" w:rsidRPr="00690A26" w:rsidRDefault="00D72AFA" w:rsidP="00D72AFA">
      <w:pPr>
        <w:pStyle w:val="PL"/>
        <w:rPr>
          <w:lang w:val="en-US"/>
        </w:rPr>
      </w:pPr>
      <w:r w:rsidRPr="00690A26">
        <w:rPr>
          <w:lang w:val="en-US"/>
        </w:rPr>
        <w:t xml:space="preserve">            $ref: '</w:t>
      </w:r>
      <w:r w:rsidRPr="00690A26">
        <w:t>TS29571_CommonData.yaml</w:t>
      </w:r>
      <w:r w:rsidRPr="00690A26">
        <w:rPr>
          <w:lang w:val="en-US"/>
        </w:rPr>
        <w:t>#/components/schemas/PlmnId'</w:t>
      </w:r>
    </w:p>
    <w:p w14:paraId="02F81D03" w14:textId="77777777" w:rsidR="00D72AFA" w:rsidRPr="00690A26" w:rsidRDefault="00D72AFA" w:rsidP="00D72AFA">
      <w:pPr>
        <w:pStyle w:val="PL"/>
        <w:rPr>
          <w:lang w:val="en-US"/>
        </w:rPr>
      </w:pPr>
      <w:r w:rsidRPr="00690A26">
        <w:rPr>
          <w:lang w:val="en-US"/>
        </w:rPr>
        <w:t xml:space="preserve">          </w:t>
      </w:r>
      <w:r w:rsidRPr="00690A26">
        <w:t>minItems: 1</w:t>
      </w:r>
    </w:p>
    <w:p w14:paraId="037DB809" w14:textId="77777777" w:rsidR="00D72AFA" w:rsidRPr="00690A26" w:rsidRDefault="00D72AFA" w:rsidP="00D72AFA">
      <w:pPr>
        <w:pStyle w:val="PL"/>
      </w:pPr>
      <w:r w:rsidRPr="00690A26">
        <w:t xml:space="preserve">        req</w:t>
      </w:r>
      <w:r>
        <w:t>Snpn</w:t>
      </w:r>
      <w:r w:rsidRPr="00690A26">
        <w:t>List:</w:t>
      </w:r>
    </w:p>
    <w:p w14:paraId="0909F0BD" w14:textId="77777777" w:rsidR="00D72AFA" w:rsidRPr="00690A26" w:rsidRDefault="00D72AFA" w:rsidP="00D72AFA">
      <w:pPr>
        <w:pStyle w:val="PL"/>
        <w:rPr>
          <w:lang w:val="en-US"/>
        </w:rPr>
      </w:pPr>
      <w:r w:rsidRPr="00690A26">
        <w:rPr>
          <w:lang w:val="en-US"/>
        </w:rPr>
        <w:t xml:space="preserve">          type: array</w:t>
      </w:r>
    </w:p>
    <w:p w14:paraId="5D65475C" w14:textId="77777777" w:rsidR="00D72AFA" w:rsidRPr="00690A26" w:rsidRDefault="00D72AFA" w:rsidP="00D72AFA">
      <w:pPr>
        <w:pStyle w:val="PL"/>
        <w:rPr>
          <w:lang w:val="en-US"/>
        </w:rPr>
      </w:pPr>
      <w:r w:rsidRPr="00690A26">
        <w:rPr>
          <w:lang w:val="en-US"/>
        </w:rPr>
        <w:t xml:space="preserve">          items:</w:t>
      </w:r>
    </w:p>
    <w:p w14:paraId="116F74A9" w14:textId="77777777" w:rsidR="00D72AFA" w:rsidRPr="00690A26" w:rsidRDefault="00D72AFA" w:rsidP="00D72AF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DB3AFA" w14:textId="77777777" w:rsidR="00D72AFA" w:rsidRPr="00690A26" w:rsidRDefault="00D72AFA" w:rsidP="00D72AFA">
      <w:pPr>
        <w:pStyle w:val="PL"/>
        <w:rPr>
          <w:lang w:val="en-US"/>
        </w:rPr>
      </w:pPr>
      <w:r w:rsidRPr="00690A26">
        <w:rPr>
          <w:lang w:val="en-US"/>
        </w:rPr>
        <w:t xml:space="preserve">          </w:t>
      </w:r>
      <w:r w:rsidRPr="00690A26">
        <w:t>minItems: 1</w:t>
      </w:r>
    </w:p>
    <w:p w14:paraId="247282E1" w14:textId="77777777" w:rsidR="00D72AFA" w:rsidRPr="00107F30" w:rsidRDefault="00D72AFA" w:rsidP="00D72AFA">
      <w:pPr>
        <w:pStyle w:val="PL"/>
      </w:pPr>
      <w:r w:rsidRPr="00107F30">
        <w:t xml:space="preserve">        </w:t>
      </w:r>
      <w:r w:rsidRPr="00D348BE">
        <w:rPr>
          <w:rFonts w:cs="Arial"/>
          <w:szCs w:val="18"/>
          <w:lang w:val="en-US"/>
        </w:rPr>
        <w:t>servingScope</w:t>
      </w:r>
      <w:r w:rsidRPr="00107F30">
        <w:t>:</w:t>
      </w:r>
    </w:p>
    <w:p w14:paraId="5813C788" w14:textId="77777777" w:rsidR="00D72AFA" w:rsidRPr="00690A26" w:rsidRDefault="00D72AFA" w:rsidP="00D72AFA">
      <w:pPr>
        <w:pStyle w:val="PL"/>
        <w:rPr>
          <w:lang w:val="en-US"/>
        </w:rPr>
      </w:pPr>
      <w:r w:rsidRPr="00690A26">
        <w:rPr>
          <w:lang w:val="en-US"/>
        </w:rPr>
        <w:t xml:space="preserve">          type: array</w:t>
      </w:r>
    </w:p>
    <w:p w14:paraId="09DA856D" w14:textId="77777777" w:rsidR="00D72AFA" w:rsidRPr="00690A26" w:rsidRDefault="00D72AFA" w:rsidP="00D72AFA">
      <w:pPr>
        <w:pStyle w:val="PL"/>
        <w:rPr>
          <w:lang w:val="en-US"/>
        </w:rPr>
      </w:pPr>
      <w:r w:rsidRPr="00690A26">
        <w:rPr>
          <w:lang w:val="en-US"/>
        </w:rPr>
        <w:t xml:space="preserve">          items:</w:t>
      </w:r>
    </w:p>
    <w:p w14:paraId="1F3D51FC" w14:textId="77777777" w:rsidR="00D72AFA" w:rsidRPr="00690A26" w:rsidRDefault="00D72AFA" w:rsidP="00D72AFA">
      <w:pPr>
        <w:pStyle w:val="PL"/>
        <w:rPr>
          <w:lang w:val="en-US"/>
        </w:rPr>
      </w:pPr>
      <w:r w:rsidRPr="00690A26">
        <w:rPr>
          <w:lang w:val="en-US"/>
        </w:rPr>
        <w:t xml:space="preserve">            </w:t>
      </w:r>
      <w:r>
        <w:rPr>
          <w:lang w:val="en-US"/>
        </w:rPr>
        <w:t>type: string</w:t>
      </w:r>
    </w:p>
    <w:p w14:paraId="0E7EEA8B" w14:textId="77777777" w:rsidR="00D72AFA" w:rsidRDefault="00D72AFA" w:rsidP="00D72AFA">
      <w:pPr>
        <w:pStyle w:val="PL"/>
      </w:pPr>
      <w:r w:rsidRPr="00690A26">
        <w:rPr>
          <w:lang w:val="en-US"/>
        </w:rPr>
        <w:t xml:space="preserve">          </w:t>
      </w:r>
      <w:r w:rsidRPr="00690A26">
        <w:t>minItems: 1</w:t>
      </w:r>
    </w:p>
    <w:p w14:paraId="35F8A09A" w14:textId="77777777" w:rsidR="00D72AFA" w:rsidRDefault="00D72AFA" w:rsidP="00D72AFA">
      <w:pPr>
        <w:pStyle w:val="PL"/>
      </w:pPr>
      <w:r>
        <w:t xml:space="preserve">        requesterFeatures:</w:t>
      </w:r>
    </w:p>
    <w:p w14:paraId="1E360013" w14:textId="77777777" w:rsidR="00D72AFA" w:rsidRDefault="00D72AFA" w:rsidP="00D72AFA">
      <w:pPr>
        <w:pStyle w:val="PL"/>
      </w:pPr>
      <w:r>
        <w:t xml:space="preserve">          writeOnly: true</w:t>
      </w:r>
    </w:p>
    <w:p w14:paraId="18ADA15C" w14:textId="77777777" w:rsidR="00D72AFA" w:rsidRDefault="00D72AFA" w:rsidP="00D72AFA">
      <w:pPr>
        <w:pStyle w:val="PL"/>
      </w:pPr>
      <w:r>
        <w:t xml:space="preserve">          allOf:</w:t>
      </w:r>
    </w:p>
    <w:p w14:paraId="581412B3" w14:textId="77777777" w:rsidR="00D72AFA" w:rsidRDefault="00D72AFA" w:rsidP="00D72AFA">
      <w:pPr>
        <w:pStyle w:val="PL"/>
      </w:pPr>
      <w:r>
        <w:t xml:space="preserve">            - $ref: 'TS29571_CommonData.yaml</w:t>
      </w:r>
      <w:r w:rsidRPr="00207B40">
        <w:t>#/components/schemas/</w:t>
      </w:r>
      <w:r>
        <w:t>SupportedFeatures</w:t>
      </w:r>
      <w:r w:rsidRPr="00207B40">
        <w:t>'</w:t>
      </w:r>
    </w:p>
    <w:p w14:paraId="151E336C" w14:textId="77777777" w:rsidR="00D72AFA" w:rsidRDefault="00D72AFA" w:rsidP="00D72AFA">
      <w:pPr>
        <w:pStyle w:val="PL"/>
      </w:pPr>
      <w:r>
        <w:t xml:space="preserve">        nrfSupportedFeatures:</w:t>
      </w:r>
    </w:p>
    <w:p w14:paraId="42A77A45" w14:textId="77777777" w:rsidR="00D72AFA" w:rsidRDefault="00D72AFA" w:rsidP="00D72AFA">
      <w:pPr>
        <w:pStyle w:val="PL"/>
      </w:pPr>
      <w:r>
        <w:t xml:space="preserve">          readOnly: true</w:t>
      </w:r>
    </w:p>
    <w:p w14:paraId="2E0A8036" w14:textId="77777777" w:rsidR="00D72AFA" w:rsidRDefault="00D72AFA" w:rsidP="00D72AFA">
      <w:pPr>
        <w:pStyle w:val="PL"/>
      </w:pPr>
      <w:r>
        <w:t xml:space="preserve">          allOf:</w:t>
      </w:r>
    </w:p>
    <w:p w14:paraId="63E5549B" w14:textId="77777777" w:rsidR="00D72AFA" w:rsidRPr="00690A26" w:rsidRDefault="00D72AFA" w:rsidP="00D72AFA">
      <w:pPr>
        <w:pStyle w:val="PL"/>
        <w:rPr>
          <w:lang w:val="en-US"/>
        </w:rPr>
      </w:pPr>
      <w:r>
        <w:t xml:space="preserve">            - $ref: 'TS29571_CommonData.yaml</w:t>
      </w:r>
      <w:r w:rsidRPr="00207B40">
        <w:t>#/components/schemas/</w:t>
      </w:r>
      <w:r>
        <w:t>SupportedFeatures</w:t>
      </w:r>
      <w:r w:rsidRPr="00207B40">
        <w:t>'</w:t>
      </w:r>
    </w:p>
    <w:p w14:paraId="6FEBB8F7" w14:textId="77777777" w:rsidR="00D72AFA" w:rsidRDefault="00D72AFA" w:rsidP="00D72AFA">
      <w:pPr>
        <w:pStyle w:val="PL"/>
        <w:rPr>
          <w:lang w:eastAsia="zh-CN"/>
        </w:rPr>
      </w:pPr>
      <w:r w:rsidRPr="002857AD">
        <w:t xml:space="preserve">        </w:t>
      </w:r>
      <w:r>
        <w:rPr>
          <w:lang w:eastAsia="zh-CN"/>
        </w:rPr>
        <w:t>hnrf</w:t>
      </w:r>
      <w:r w:rsidRPr="00E30083">
        <w:rPr>
          <w:lang w:eastAsia="zh-CN"/>
        </w:rPr>
        <w:t>Uri</w:t>
      </w:r>
      <w:r>
        <w:rPr>
          <w:lang w:eastAsia="zh-CN"/>
        </w:rPr>
        <w:t>:</w:t>
      </w:r>
    </w:p>
    <w:p w14:paraId="4123C2D5" w14:textId="77777777" w:rsidR="00D72AFA" w:rsidRPr="00690A26" w:rsidRDefault="00D72AFA" w:rsidP="00D72AFA">
      <w:pPr>
        <w:pStyle w:val="PL"/>
        <w:rPr>
          <w:lang w:val="en-US"/>
        </w:rPr>
      </w:pPr>
      <w:r>
        <w:t xml:space="preserve">          </w:t>
      </w:r>
      <w:r w:rsidRPr="00690A26">
        <w:t>$ref: 'TS29571_CommonData.yaml#/components/schemas/Uri'</w:t>
      </w:r>
    </w:p>
    <w:p w14:paraId="13F63CD3" w14:textId="77777777" w:rsidR="00D72AFA" w:rsidRPr="00690A26" w:rsidRDefault="00D72AFA" w:rsidP="00D72AFA">
      <w:pPr>
        <w:pStyle w:val="PL"/>
      </w:pPr>
      <w:r w:rsidRPr="00690A26">
        <w:t xml:space="preserve">        </w:t>
      </w:r>
      <w:r>
        <w:t>o</w:t>
      </w:r>
      <w:r w:rsidRPr="007E39FD">
        <w:t>nboardingCapability</w:t>
      </w:r>
      <w:r w:rsidRPr="00690A26">
        <w:t>:</w:t>
      </w:r>
    </w:p>
    <w:p w14:paraId="68881D27" w14:textId="77777777" w:rsidR="00D72AFA" w:rsidRPr="00690A26" w:rsidRDefault="00D72AFA" w:rsidP="00D72AFA">
      <w:pPr>
        <w:pStyle w:val="PL"/>
      </w:pPr>
      <w:r w:rsidRPr="00690A26">
        <w:t xml:space="preserve">          type: boolean</w:t>
      </w:r>
    </w:p>
    <w:p w14:paraId="48D34B57" w14:textId="77777777" w:rsidR="00D72AFA" w:rsidRPr="00690A26" w:rsidRDefault="00D72AFA" w:rsidP="00D72AFA">
      <w:pPr>
        <w:pStyle w:val="PL"/>
      </w:pPr>
      <w:r w:rsidRPr="00690A26">
        <w:t xml:space="preserve">          default: false</w:t>
      </w:r>
    </w:p>
    <w:p w14:paraId="6CFE3134" w14:textId="77777777" w:rsidR="00D72AFA" w:rsidRDefault="00D72AFA" w:rsidP="00D72AFA">
      <w:pPr>
        <w:pStyle w:val="PL"/>
        <w:rPr>
          <w:lang w:eastAsia="zh-CN"/>
        </w:rPr>
      </w:pPr>
      <w:r>
        <w:t xml:space="preserve">        </w:t>
      </w:r>
      <w:r w:rsidRPr="0081487E">
        <w:rPr>
          <w:lang w:eastAsia="zh-CN"/>
        </w:rPr>
        <w:t>targetHni</w:t>
      </w:r>
      <w:r>
        <w:rPr>
          <w:lang w:eastAsia="zh-CN"/>
        </w:rPr>
        <w:t>:</w:t>
      </w:r>
    </w:p>
    <w:p w14:paraId="6EB2879B" w14:textId="77777777" w:rsidR="00D72AFA" w:rsidRPr="00690A26" w:rsidRDefault="00D72AFA" w:rsidP="00D72AFA">
      <w:pPr>
        <w:pStyle w:val="PL"/>
      </w:pPr>
      <w:r w:rsidRPr="00690A26">
        <w:t xml:space="preserve">          $ref: '</w:t>
      </w:r>
      <w:r>
        <w:t>TS29571_CommonData.yaml</w:t>
      </w:r>
      <w:r w:rsidRPr="00690A26">
        <w:t>#/c</w:t>
      </w:r>
      <w:r>
        <w:t>omponents/schemas/Fqdn</w:t>
      </w:r>
      <w:r w:rsidRPr="00690A26">
        <w:t>'</w:t>
      </w:r>
    </w:p>
    <w:p w14:paraId="52093EEB" w14:textId="77777777" w:rsidR="00D72AFA" w:rsidRPr="00690A26" w:rsidRDefault="00D72AFA" w:rsidP="00D72AFA">
      <w:pPr>
        <w:pStyle w:val="PL"/>
      </w:pPr>
      <w:r w:rsidRPr="00690A26">
        <w:t xml:space="preserve">        </w:t>
      </w:r>
      <w:r w:rsidRPr="00690A26">
        <w:rPr>
          <w:lang w:val="en-US"/>
        </w:rPr>
        <w:t>preferred</w:t>
      </w:r>
      <w:r>
        <w:rPr>
          <w:lang w:val="en-US"/>
        </w:rPr>
        <w:t>L</w:t>
      </w:r>
      <w:r w:rsidRPr="00690A26">
        <w:rPr>
          <w:lang w:val="en-US"/>
        </w:rPr>
        <w:t>ocality</w:t>
      </w:r>
      <w:r w:rsidRPr="00690A26">
        <w:t>:</w:t>
      </w:r>
    </w:p>
    <w:p w14:paraId="47BF8FB8" w14:textId="77777777" w:rsidR="00D72AFA" w:rsidRPr="00690A26" w:rsidRDefault="00D72AFA" w:rsidP="00D72AFA">
      <w:pPr>
        <w:pStyle w:val="PL"/>
      </w:pPr>
      <w:r w:rsidRPr="00690A26">
        <w:t xml:space="preserve">          type: </w:t>
      </w:r>
      <w:r>
        <w:rPr>
          <w:lang w:val="en-US"/>
        </w:rPr>
        <w:t>string</w:t>
      </w:r>
    </w:p>
    <w:p w14:paraId="1AF95139" w14:textId="77777777" w:rsidR="00D72AFA" w:rsidRPr="00690A26" w:rsidRDefault="00D72AFA" w:rsidP="00D72AFA">
      <w:pPr>
        <w:pStyle w:val="PL"/>
      </w:pPr>
      <w:r w:rsidRPr="00690A26">
        <w:t xml:space="preserve">        </w:t>
      </w:r>
      <w:r>
        <w:t>extPreferredLocality</w:t>
      </w:r>
      <w:r w:rsidRPr="00690A26">
        <w:t>:</w:t>
      </w:r>
    </w:p>
    <w:p w14:paraId="69ADC734" w14:textId="77777777" w:rsidR="00D72AFA" w:rsidRDefault="00D72AFA" w:rsidP="00D72AFA">
      <w:pPr>
        <w:pStyle w:val="PL"/>
      </w:pPr>
      <w:r w:rsidRPr="009F1CC4">
        <w:t xml:space="preserve">  </w:t>
      </w:r>
      <w:r>
        <w:t xml:space="preserve">    </w:t>
      </w:r>
      <w:r w:rsidRPr="009F1CC4">
        <w:t xml:space="preserve">    description:</w:t>
      </w:r>
      <w:r w:rsidRPr="00544965">
        <w:t xml:space="preserve"> </w:t>
      </w:r>
      <w:r>
        <w:t>&gt;</w:t>
      </w:r>
    </w:p>
    <w:p w14:paraId="4AC00B61" w14:textId="77777777" w:rsidR="00D72AFA" w:rsidRDefault="00D72AFA" w:rsidP="00D72AF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4815AE2" w14:textId="77777777" w:rsidR="00D72AFA" w:rsidRDefault="00D72AFA" w:rsidP="00D72AFA">
      <w:pPr>
        <w:pStyle w:val="PL"/>
        <w:rPr>
          <w:rFonts w:cs="Arial"/>
          <w:szCs w:val="18"/>
        </w:rPr>
      </w:pPr>
      <w:r>
        <w:t xml:space="preserve">            </w:t>
      </w:r>
      <w:r>
        <w:rPr>
          <w:rFonts w:cs="Arial"/>
          <w:szCs w:val="18"/>
        </w:rPr>
        <w:t>priority, for the requester, of each locality description among the list of locality</w:t>
      </w:r>
    </w:p>
    <w:p w14:paraId="3188775B" w14:textId="77777777" w:rsidR="00D72AFA" w:rsidRDefault="00D72AFA" w:rsidP="00D72AFA">
      <w:pPr>
        <w:pStyle w:val="PL"/>
        <w:rPr>
          <w:rFonts w:cs="Arial"/>
          <w:szCs w:val="18"/>
        </w:rPr>
      </w:pPr>
      <w:r>
        <w:t xml:space="preserve">            </w:t>
      </w:r>
      <w:r>
        <w:rPr>
          <w:rFonts w:cs="Arial"/>
          <w:szCs w:val="18"/>
        </w:rPr>
        <w:t xml:space="preserve">descriptions in this query parameter, encoded as "1" (highest priority"), "2", "3", …, </w:t>
      </w:r>
    </w:p>
    <w:p w14:paraId="5B579D12" w14:textId="77777777" w:rsidR="00D72AFA" w:rsidRDefault="00D72AFA" w:rsidP="00D72AFA">
      <w:pPr>
        <w:pStyle w:val="PL"/>
      </w:pPr>
      <w:r>
        <w:t xml:space="preserve">            </w:t>
      </w:r>
      <w:r>
        <w:rPr>
          <w:rFonts w:cs="Arial"/>
          <w:szCs w:val="18"/>
        </w:rPr>
        <w:t>"n" (lowest priority)</w:t>
      </w:r>
    </w:p>
    <w:p w14:paraId="4B31B286" w14:textId="77777777" w:rsidR="00D72AFA" w:rsidRDefault="00D72AFA" w:rsidP="00D72AFA">
      <w:pPr>
        <w:pStyle w:val="PL"/>
        <w:rPr>
          <w:lang w:eastAsia="zh-CN"/>
        </w:rPr>
      </w:pPr>
      <w:r>
        <w:rPr>
          <w:lang w:eastAsia="zh-CN"/>
        </w:rPr>
        <w:lastRenderedPageBreak/>
        <w:t xml:space="preserve">          type: object</w:t>
      </w:r>
    </w:p>
    <w:p w14:paraId="4C9AA99A" w14:textId="77777777" w:rsidR="00D72AFA" w:rsidRDefault="00D72AFA" w:rsidP="00D72AFA">
      <w:pPr>
        <w:pStyle w:val="PL"/>
        <w:rPr>
          <w:lang w:eastAsia="zh-CN"/>
        </w:rPr>
      </w:pPr>
      <w:r>
        <w:rPr>
          <w:lang w:eastAsia="zh-CN"/>
        </w:rPr>
        <w:t xml:space="preserve">          additionalProperties:</w:t>
      </w:r>
    </w:p>
    <w:p w14:paraId="64695A80" w14:textId="77777777" w:rsidR="00D72AFA" w:rsidRDefault="00D72AFA" w:rsidP="00D72AFA">
      <w:pPr>
        <w:pStyle w:val="PL"/>
        <w:rPr>
          <w:lang w:eastAsia="zh-CN"/>
        </w:rPr>
      </w:pPr>
      <w:r>
        <w:rPr>
          <w:lang w:eastAsia="zh-CN"/>
        </w:rPr>
        <w:t xml:space="preserve">            type: array</w:t>
      </w:r>
    </w:p>
    <w:p w14:paraId="38C1CD5F" w14:textId="77777777" w:rsidR="00D72AFA" w:rsidRDefault="00D72AFA" w:rsidP="00D72AFA">
      <w:pPr>
        <w:pStyle w:val="PL"/>
        <w:rPr>
          <w:lang w:eastAsia="zh-CN"/>
        </w:rPr>
      </w:pPr>
      <w:r>
        <w:rPr>
          <w:lang w:eastAsia="zh-CN"/>
        </w:rPr>
        <w:t xml:space="preserve">            items:</w:t>
      </w:r>
    </w:p>
    <w:p w14:paraId="7DF08C6D" w14:textId="77777777" w:rsidR="00D72AFA" w:rsidRDefault="00D72AFA" w:rsidP="00D72AFA">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1048266A" w14:textId="77777777" w:rsidR="00D72AFA" w:rsidRDefault="00D72AFA" w:rsidP="00D72AFA">
      <w:pPr>
        <w:pStyle w:val="PL"/>
        <w:rPr>
          <w:lang w:eastAsia="zh-CN"/>
        </w:rPr>
      </w:pPr>
      <w:r>
        <w:rPr>
          <w:lang w:eastAsia="zh-CN"/>
        </w:rPr>
        <w:t xml:space="preserve">            minItems: 1</w:t>
      </w:r>
    </w:p>
    <w:p w14:paraId="3AF66AE1" w14:textId="77777777" w:rsidR="00D72AFA" w:rsidRPr="00690A26" w:rsidRDefault="00D72AFA" w:rsidP="00D72AFA">
      <w:pPr>
        <w:pStyle w:val="PL"/>
      </w:pPr>
      <w:r>
        <w:rPr>
          <w:lang w:eastAsia="zh-CN"/>
        </w:rPr>
        <w:t xml:space="preserve">          minProperties: 1</w:t>
      </w:r>
    </w:p>
    <w:p w14:paraId="1A6F0053" w14:textId="77777777" w:rsidR="00D72AFA" w:rsidRDefault="00D72AFA" w:rsidP="00D72AFA">
      <w:pPr>
        <w:pStyle w:val="PL"/>
      </w:pPr>
      <w:r>
        <w:t xml:space="preserve">        completeProfileSubscription:</w:t>
      </w:r>
    </w:p>
    <w:p w14:paraId="2F6C27AD" w14:textId="77777777" w:rsidR="00D72AFA" w:rsidRDefault="00D72AFA" w:rsidP="00D72AFA">
      <w:pPr>
        <w:pStyle w:val="PL"/>
      </w:pPr>
      <w:r>
        <w:t xml:space="preserve">          type: boolean</w:t>
      </w:r>
    </w:p>
    <w:p w14:paraId="633AE22D" w14:textId="77777777" w:rsidR="00D72AFA" w:rsidRDefault="00D72AFA" w:rsidP="00D72AFA">
      <w:pPr>
        <w:pStyle w:val="PL"/>
      </w:pPr>
      <w:r>
        <w:t xml:space="preserve">          default: false</w:t>
      </w:r>
    </w:p>
    <w:p w14:paraId="6503B961" w14:textId="77777777" w:rsidR="00D72AFA" w:rsidRPr="00690A26" w:rsidRDefault="00D72AFA" w:rsidP="00D72AFA">
      <w:pPr>
        <w:pStyle w:val="PL"/>
        <w:rPr>
          <w:lang w:val="en-US"/>
        </w:rPr>
      </w:pPr>
      <w:r>
        <w:t xml:space="preserve">          writeOnly: true</w:t>
      </w:r>
    </w:p>
    <w:p w14:paraId="359F72BC" w14:textId="77777777" w:rsidR="00D72AFA" w:rsidRPr="000034D2" w:rsidRDefault="00D72AFA">
      <w:pPr>
        <w:rPr>
          <w:noProof/>
          <w:lang w:val="en-US"/>
        </w:rPr>
      </w:pPr>
    </w:p>
    <w:p w14:paraId="411F4AD7" w14:textId="77777777" w:rsidR="00D72AFA" w:rsidRDefault="00D72AFA" w:rsidP="00D72AFA">
      <w:pPr>
        <w:pStyle w:val="PL"/>
        <w:rPr>
          <w:rFonts w:ascii="Times New Roman" w:hAnsi="Times New Roman"/>
          <w:i/>
          <w:iCs/>
          <w:color w:val="0070C0"/>
          <w:sz w:val="20"/>
        </w:rPr>
      </w:pPr>
      <w:r w:rsidRPr="00FE099A">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455FDFE0" w14:textId="77777777" w:rsidR="002024F6" w:rsidRDefault="002024F6">
      <w:pPr>
        <w:rPr>
          <w:noProof/>
        </w:rPr>
      </w:pPr>
    </w:p>
    <w:p w14:paraId="7D0E048F" w14:textId="76F2B71B" w:rsidR="002024F6" w:rsidRPr="002024F6"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24F6" w:rsidRPr="002024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0788" w14:textId="77777777" w:rsidR="00E2117D" w:rsidRDefault="00E2117D">
      <w:r>
        <w:separator/>
      </w:r>
    </w:p>
  </w:endnote>
  <w:endnote w:type="continuationSeparator" w:id="0">
    <w:p w14:paraId="34F5BE78" w14:textId="77777777" w:rsidR="00E2117D" w:rsidRDefault="00E2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3B66" w14:textId="77777777" w:rsidR="00A81688" w:rsidRDefault="00A81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1858" w14:textId="77777777" w:rsidR="00A81688" w:rsidRDefault="00A816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F3BA" w14:textId="77777777" w:rsidR="00A81688" w:rsidRDefault="00A816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1ABD0" w14:textId="77777777" w:rsidR="00E2117D" w:rsidRDefault="00E2117D">
      <w:r>
        <w:separator/>
      </w:r>
    </w:p>
  </w:footnote>
  <w:footnote w:type="continuationSeparator" w:id="0">
    <w:p w14:paraId="38105509" w14:textId="77777777" w:rsidR="00E2117D" w:rsidRDefault="00E21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B65C" w14:textId="77777777" w:rsidR="00A81688" w:rsidRDefault="00A81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7990" w14:textId="77777777" w:rsidR="00A81688" w:rsidRDefault="00A816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2"/>
    <w:rsid w:val="00022E4A"/>
    <w:rsid w:val="000A6394"/>
    <w:rsid w:val="000B7FED"/>
    <w:rsid w:val="000C038A"/>
    <w:rsid w:val="000C6598"/>
    <w:rsid w:val="000D44B3"/>
    <w:rsid w:val="00145D43"/>
    <w:rsid w:val="001652EA"/>
    <w:rsid w:val="00192C46"/>
    <w:rsid w:val="001A08B3"/>
    <w:rsid w:val="001A7B60"/>
    <w:rsid w:val="001B52F0"/>
    <w:rsid w:val="001B7A65"/>
    <w:rsid w:val="001E41F3"/>
    <w:rsid w:val="001F5B25"/>
    <w:rsid w:val="002024F6"/>
    <w:rsid w:val="0026004D"/>
    <w:rsid w:val="002640DD"/>
    <w:rsid w:val="00275D12"/>
    <w:rsid w:val="00284FEB"/>
    <w:rsid w:val="002860C4"/>
    <w:rsid w:val="002B5741"/>
    <w:rsid w:val="002E472E"/>
    <w:rsid w:val="00305409"/>
    <w:rsid w:val="0031361E"/>
    <w:rsid w:val="003609EF"/>
    <w:rsid w:val="0036231A"/>
    <w:rsid w:val="00374DD4"/>
    <w:rsid w:val="003E1A36"/>
    <w:rsid w:val="003F0838"/>
    <w:rsid w:val="00410371"/>
    <w:rsid w:val="0041666D"/>
    <w:rsid w:val="004242F1"/>
    <w:rsid w:val="00425379"/>
    <w:rsid w:val="004B75B7"/>
    <w:rsid w:val="005141D9"/>
    <w:rsid w:val="0051580D"/>
    <w:rsid w:val="005327E7"/>
    <w:rsid w:val="00547111"/>
    <w:rsid w:val="00592D74"/>
    <w:rsid w:val="00597FAD"/>
    <w:rsid w:val="005A6E8D"/>
    <w:rsid w:val="005E2C44"/>
    <w:rsid w:val="005F6D03"/>
    <w:rsid w:val="00621188"/>
    <w:rsid w:val="006257ED"/>
    <w:rsid w:val="00653DE4"/>
    <w:rsid w:val="00665C47"/>
    <w:rsid w:val="00695808"/>
    <w:rsid w:val="006B46FB"/>
    <w:rsid w:val="006E21FB"/>
    <w:rsid w:val="006F4128"/>
    <w:rsid w:val="00791475"/>
    <w:rsid w:val="00792342"/>
    <w:rsid w:val="007977A8"/>
    <w:rsid w:val="007B512A"/>
    <w:rsid w:val="007C2097"/>
    <w:rsid w:val="007D6A07"/>
    <w:rsid w:val="007E7CBB"/>
    <w:rsid w:val="007F7259"/>
    <w:rsid w:val="008040A8"/>
    <w:rsid w:val="008279FA"/>
    <w:rsid w:val="00845020"/>
    <w:rsid w:val="00855E47"/>
    <w:rsid w:val="008626E7"/>
    <w:rsid w:val="00870EE7"/>
    <w:rsid w:val="008863B9"/>
    <w:rsid w:val="008A45A6"/>
    <w:rsid w:val="008A5C0B"/>
    <w:rsid w:val="008C2216"/>
    <w:rsid w:val="008D3CCC"/>
    <w:rsid w:val="008F3789"/>
    <w:rsid w:val="008F686C"/>
    <w:rsid w:val="0090118F"/>
    <w:rsid w:val="009148DE"/>
    <w:rsid w:val="00941E30"/>
    <w:rsid w:val="009777D9"/>
    <w:rsid w:val="00991B88"/>
    <w:rsid w:val="00995D87"/>
    <w:rsid w:val="009A5753"/>
    <w:rsid w:val="009A579D"/>
    <w:rsid w:val="009E3297"/>
    <w:rsid w:val="009F6926"/>
    <w:rsid w:val="009F734F"/>
    <w:rsid w:val="00A246B6"/>
    <w:rsid w:val="00A47E70"/>
    <w:rsid w:val="00A50CF0"/>
    <w:rsid w:val="00A7671C"/>
    <w:rsid w:val="00A81688"/>
    <w:rsid w:val="00AA2CBC"/>
    <w:rsid w:val="00AC5820"/>
    <w:rsid w:val="00AC6DAA"/>
    <w:rsid w:val="00AD1CD8"/>
    <w:rsid w:val="00B04053"/>
    <w:rsid w:val="00B258BB"/>
    <w:rsid w:val="00B67B97"/>
    <w:rsid w:val="00B968C8"/>
    <w:rsid w:val="00BA3EC5"/>
    <w:rsid w:val="00BA51D9"/>
    <w:rsid w:val="00BB5DFC"/>
    <w:rsid w:val="00BC17F8"/>
    <w:rsid w:val="00BD279D"/>
    <w:rsid w:val="00BD6BB8"/>
    <w:rsid w:val="00C66BA2"/>
    <w:rsid w:val="00C870F6"/>
    <w:rsid w:val="00C90231"/>
    <w:rsid w:val="00C95985"/>
    <w:rsid w:val="00CA138F"/>
    <w:rsid w:val="00CC5026"/>
    <w:rsid w:val="00CC68D0"/>
    <w:rsid w:val="00CE3BB3"/>
    <w:rsid w:val="00D03F9A"/>
    <w:rsid w:val="00D06D51"/>
    <w:rsid w:val="00D24991"/>
    <w:rsid w:val="00D50255"/>
    <w:rsid w:val="00D66520"/>
    <w:rsid w:val="00D72AFA"/>
    <w:rsid w:val="00D84AE9"/>
    <w:rsid w:val="00DE34CF"/>
    <w:rsid w:val="00E13F3D"/>
    <w:rsid w:val="00E2117D"/>
    <w:rsid w:val="00E34898"/>
    <w:rsid w:val="00E40877"/>
    <w:rsid w:val="00E5021E"/>
    <w:rsid w:val="00EB09B7"/>
    <w:rsid w:val="00EE1E6F"/>
    <w:rsid w:val="00EE7D7C"/>
    <w:rsid w:val="00F25D98"/>
    <w:rsid w:val="00F300FB"/>
    <w:rsid w:val="00FB6386"/>
    <w:rsid w:val="00FD447E"/>
    <w:rsid w:val="00FE09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24F6"/>
    <w:rPr>
      <w:rFonts w:ascii="Times New Roman" w:hAnsi="Times New Roman"/>
      <w:lang w:val="en-GB" w:eastAsia="en-US"/>
    </w:rPr>
  </w:style>
  <w:style w:type="character" w:customStyle="1" w:styleId="THChar">
    <w:name w:val="TH Char"/>
    <w:link w:val="TH"/>
    <w:qFormat/>
    <w:locked/>
    <w:rsid w:val="002024F6"/>
    <w:rPr>
      <w:rFonts w:ascii="Arial" w:hAnsi="Arial"/>
      <w:b/>
      <w:lang w:val="en-GB" w:eastAsia="en-US"/>
    </w:rPr>
  </w:style>
  <w:style w:type="character" w:customStyle="1" w:styleId="B1Char">
    <w:name w:val="B1 Char"/>
    <w:link w:val="B1"/>
    <w:qFormat/>
    <w:rsid w:val="002024F6"/>
    <w:rPr>
      <w:rFonts w:ascii="Times New Roman" w:hAnsi="Times New Roman"/>
      <w:lang w:val="en-GB" w:eastAsia="en-US"/>
    </w:rPr>
  </w:style>
  <w:style w:type="character" w:customStyle="1" w:styleId="TFChar">
    <w:name w:val="TF Char"/>
    <w:link w:val="TF"/>
    <w:qFormat/>
    <w:rsid w:val="002024F6"/>
    <w:rPr>
      <w:rFonts w:ascii="Arial" w:hAnsi="Arial"/>
      <w:b/>
      <w:lang w:val="en-GB" w:eastAsia="en-US"/>
    </w:rPr>
  </w:style>
  <w:style w:type="character" w:customStyle="1" w:styleId="PLChar">
    <w:name w:val="PL Char"/>
    <w:link w:val="PL"/>
    <w:qFormat/>
    <w:locked/>
    <w:rsid w:val="002024F6"/>
    <w:rPr>
      <w:rFonts w:ascii="Courier New" w:hAnsi="Courier New"/>
      <w:noProof/>
      <w:sz w:val="16"/>
      <w:lang w:val="en-GB" w:eastAsia="en-US"/>
    </w:rPr>
  </w:style>
  <w:style w:type="character" w:customStyle="1" w:styleId="TALChar">
    <w:name w:val="TAL Char"/>
    <w:link w:val="TAL"/>
    <w:qFormat/>
    <w:locked/>
    <w:rsid w:val="0041666D"/>
    <w:rPr>
      <w:rFonts w:ascii="Arial" w:hAnsi="Arial"/>
      <w:sz w:val="18"/>
      <w:lang w:val="en-GB" w:eastAsia="en-US"/>
    </w:rPr>
  </w:style>
  <w:style w:type="character" w:customStyle="1" w:styleId="TAHChar">
    <w:name w:val="TAH Char"/>
    <w:link w:val="TAH"/>
    <w:qFormat/>
    <w:locked/>
    <w:rsid w:val="0041666D"/>
    <w:rPr>
      <w:rFonts w:ascii="Arial" w:hAnsi="Arial"/>
      <w:b/>
      <w:sz w:val="18"/>
      <w:lang w:val="en-GB" w:eastAsia="en-US"/>
    </w:rPr>
  </w:style>
  <w:style w:type="character" w:customStyle="1" w:styleId="TACChar">
    <w:name w:val="TAC Char"/>
    <w:link w:val="TAC"/>
    <w:qFormat/>
    <w:rsid w:val="0041666D"/>
    <w:rPr>
      <w:rFonts w:ascii="Arial" w:hAnsi="Arial"/>
      <w:sz w:val="18"/>
      <w:lang w:val="en-GB" w:eastAsia="en-US"/>
    </w:rPr>
  </w:style>
  <w:style w:type="character" w:customStyle="1" w:styleId="TANChar">
    <w:name w:val="TAN Char"/>
    <w:link w:val="TAN"/>
    <w:qFormat/>
    <w:rsid w:val="0041666D"/>
    <w:rPr>
      <w:rFonts w:ascii="Arial" w:hAnsi="Arial"/>
      <w:sz w:val="18"/>
      <w:lang w:val="en-GB" w:eastAsia="en-US"/>
    </w:rPr>
  </w:style>
  <w:style w:type="character" w:customStyle="1" w:styleId="EXCar">
    <w:name w:val="EX Car"/>
    <w:link w:val="EX"/>
    <w:qFormat/>
    <w:rsid w:val="00995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15</Pages>
  <Words>5276</Words>
  <Characters>30075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29</cp:revision>
  <cp:lastPrinted>1899-12-31T23:00:00Z</cp:lastPrinted>
  <dcterms:created xsi:type="dcterms:W3CDTF">2020-02-03T08:32:00Z</dcterms:created>
  <dcterms:modified xsi:type="dcterms:W3CDTF">2023-04-07T10:40:00Z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