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9B38830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FC668B">
        <w:rPr>
          <w:b/>
          <w:noProof/>
          <w:sz w:val="24"/>
        </w:rPr>
        <w:t>312</w:t>
      </w:r>
    </w:p>
    <w:p w14:paraId="379092B6" w14:textId="128365D8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B6F79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B3C13" w:rsidR="001E41F3" w:rsidRPr="00410371" w:rsidRDefault="00FC66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DE743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6683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"Memory Available" from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DE46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D6F4" w:rsidR="001E41F3" w:rsidRDefault="00AC6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D008B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7A71E" w14:textId="4BAD31CC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indication of "Memory Capacity Available on the UE" is sent from SMSF to UDM by setting the attribute "</w:t>
            </w:r>
            <w:proofErr w:type="spellStart"/>
            <w:r>
              <w:t>ueMemoryAvailableInd</w:t>
            </w:r>
            <w:proofErr w:type="spellEnd"/>
            <w:r>
              <w:t>" to true in the SMSF registration context.</w:t>
            </w:r>
          </w:p>
          <w:p w14:paraId="4E5C3AAC" w14:textId="77777777" w:rsidR="00AC6DAA" w:rsidRDefault="00AC6DAA">
            <w:pPr>
              <w:pStyle w:val="CRCoverPage"/>
              <w:spacing w:after="0"/>
              <w:ind w:left="100"/>
            </w:pPr>
          </w:p>
          <w:p w14:paraId="3B60C933" w14:textId="751C8D9D" w:rsidR="00AC6DAA" w:rsidRDefault="00AC6DAA">
            <w:pPr>
              <w:pStyle w:val="CRCoverPage"/>
              <w:spacing w:after="0"/>
              <w:ind w:left="100"/>
            </w:pPr>
            <w:r>
              <w:t xml:space="preserve">For that, it is desirable to define a PATCH method for the </w:t>
            </w:r>
            <w:proofErr w:type="spellStart"/>
            <w:r>
              <w:t>Nudm_UECM_Update</w:t>
            </w:r>
            <w:proofErr w:type="spellEnd"/>
            <w:r>
              <w:t xml:space="preserve"> service operation, that allows to replace a single attribute </w:t>
            </w:r>
            <w:r w:rsidR="003F0838">
              <w:t>in a</w:t>
            </w:r>
            <w:r>
              <w:t xml:space="preserve"> resource representation.</w:t>
            </w:r>
            <w:r w:rsidR="003F0838">
              <w:t xml:space="preserve"> This approach was discussed and tentatively agreed at CT4#114 meeting.</w:t>
            </w:r>
          </w:p>
          <w:p w14:paraId="04EBB29C" w14:textId="77777777" w:rsidR="00AC6DAA" w:rsidRDefault="00AC6DAA">
            <w:pPr>
              <w:pStyle w:val="CRCoverPage"/>
              <w:spacing w:after="0"/>
              <w:ind w:left="100"/>
            </w:pPr>
          </w:p>
          <w:p w14:paraId="189483CA" w14:textId="77777777" w:rsidR="00AC6DAA" w:rsidRDefault="00AC6DAA">
            <w:pPr>
              <w:pStyle w:val="CRCoverPage"/>
              <w:spacing w:after="0"/>
              <w:ind w:left="100"/>
            </w:pPr>
            <w:r>
              <w:t>The alternative (which is the existing API design) is to use the PUT method to replace the entire resource (i.e. ALL its attributes), which is clearly inefficient.</w:t>
            </w:r>
          </w:p>
          <w:p w14:paraId="708AA7DE" w14:textId="20708B16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55D0A" w14:textId="5421A142" w:rsidR="001E41F3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PATCH method to the resources "SMSF 3GPP Access Registration" and "SMSF non-3GPP Access Registration"</w:t>
            </w:r>
          </w:p>
          <w:p w14:paraId="2DAFA529" w14:textId="77777777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SmsfRegistrationModification data type, that allows to send a PATCH request containing just the attribute(s) to be modified</w:t>
            </w:r>
          </w:p>
          <w:p w14:paraId="31C656EC" w14:textId="4A3350CD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7777777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Nudm_UECM_Update</w:t>
            </w:r>
            <w:proofErr w:type="spellEnd"/>
            <w:r>
              <w:t xml:space="preserve"> service operation is not efficiently defined for the SMSF (and also it is not homogeneously defined, since the registration for other NF types, such as AMF, SMF… already allow to </w:t>
            </w:r>
            <w:r w:rsidR="009F6926">
              <w:t>use</w:t>
            </w:r>
            <w:r>
              <w:t xml:space="preserve"> such PATCH method to implement the context updates efficiently).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E65AD" w:rsidR="001E41F3" w:rsidRDefault="009F6926">
            <w:pPr>
              <w:pStyle w:val="CRCoverPage"/>
              <w:spacing w:after="0"/>
              <w:ind w:left="100"/>
              <w:rPr>
                <w:noProof/>
              </w:rPr>
            </w:pPr>
            <w:r w:rsidRPr="009F6926">
              <w:rPr>
                <w:noProof/>
              </w:rPr>
              <w:t>5.3.2.6.x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5.3.2.6.y</w:t>
            </w:r>
            <w:r>
              <w:rPr>
                <w:noProof/>
              </w:rPr>
              <w:t xml:space="preserve"> (new), </w:t>
            </w:r>
            <w:r w:rsidR="001709AB">
              <w:rPr>
                <w:noProof/>
              </w:rPr>
              <w:t xml:space="preserve">6.2.3.1, </w:t>
            </w:r>
            <w:r w:rsidRPr="009F6926">
              <w:rPr>
                <w:noProof/>
              </w:rPr>
              <w:t>6.2.3.6.3.x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6.2.3.7.3.x</w:t>
            </w:r>
            <w:r>
              <w:rPr>
                <w:noProof/>
              </w:rPr>
              <w:t xml:space="preserve"> (new), </w:t>
            </w:r>
            <w:r w:rsidRPr="00B06F7A">
              <w:t>6.2.6.1</w:t>
            </w:r>
            <w:r>
              <w:t xml:space="preserve">, </w:t>
            </w:r>
            <w:r w:rsidRPr="009F6926">
              <w:t>6.2.6.2.xx</w:t>
            </w:r>
            <w:r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35A79" w14:textId="77777777" w:rsidR="009F6926" w:rsidRDefault="009F6926" w:rsidP="009F6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062DE92" w14:textId="7587DFE0" w:rsidR="009F6926" w:rsidRDefault="009F6926" w:rsidP="009F692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232A33" w14:textId="74D3E39A" w:rsidR="002024F6" w:rsidRPr="00B06F7A" w:rsidRDefault="002024F6" w:rsidP="002024F6">
      <w:pPr>
        <w:pStyle w:val="Heading5"/>
        <w:rPr>
          <w:ins w:id="1" w:author="Jesus de Gregorio" w:date="2023-04-03T12:09:00Z"/>
        </w:rPr>
      </w:pPr>
      <w:bookmarkStart w:id="2" w:name="_Toc67682732"/>
      <w:bookmarkStart w:id="3" w:name="_Toc130813999"/>
      <w:ins w:id="4" w:author="Jesus de Gregorio" w:date="2023-04-03T12:09:00Z">
        <w:r w:rsidRPr="00B06F7A">
          <w:t>5.3.2.6.</w:t>
        </w:r>
      </w:ins>
      <w:ins w:id="5" w:author="Jesus de Gregorio" w:date="2023-04-03T12:10:00Z">
        <w:r>
          <w:t>x</w:t>
        </w:r>
      </w:ins>
      <w:ins w:id="6" w:author="Jesus de Gregorio" w:date="2023-04-03T12:09:00Z">
        <w:r w:rsidRPr="00B06F7A">
          <w:tab/>
          <w:t xml:space="preserve">Update A Parameter (e.g. </w:t>
        </w:r>
      </w:ins>
      <w:ins w:id="7" w:author="Jesus de Gregorio" w:date="2023-04-03T12:10:00Z">
        <w:r>
          <w:t>Memory Available</w:t>
        </w:r>
      </w:ins>
      <w:ins w:id="8" w:author="Jesus de Gregorio" w:date="2023-04-03T12:09:00Z">
        <w:r w:rsidRPr="00B06F7A">
          <w:t>) in the SM</w:t>
        </w:r>
      </w:ins>
      <w:ins w:id="9" w:author="Jesus de Gregorio" w:date="2023-04-03T12:10:00Z">
        <w:r>
          <w:t>S</w:t>
        </w:r>
      </w:ins>
      <w:ins w:id="10" w:author="Jesus de Gregorio" w:date="2023-04-03T12:09:00Z">
        <w:r w:rsidRPr="00B06F7A">
          <w:t>F Registration</w:t>
        </w:r>
      </w:ins>
      <w:bookmarkEnd w:id="2"/>
      <w:bookmarkEnd w:id="3"/>
      <w:ins w:id="11" w:author="Jesus de Gregorio" w:date="2023-04-03T12:14:00Z">
        <w:r>
          <w:t xml:space="preserve"> for 3GPP Access</w:t>
        </w:r>
      </w:ins>
    </w:p>
    <w:p w14:paraId="3816BDAB" w14:textId="67893B96" w:rsidR="002024F6" w:rsidRPr="00B06F7A" w:rsidRDefault="002024F6" w:rsidP="002024F6">
      <w:pPr>
        <w:rPr>
          <w:ins w:id="12" w:author="Jesus de Gregorio" w:date="2023-04-03T12:09:00Z"/>
        </w:rPr>
      </w:pPr>
      <w:ins w:id="13" w:author="Jesus de Gregorio" w:date="2023-04-03T12:09:00Z">
        <w:r w:rsidRPr="00B06F7A">
          <w:t>Figure 5.3.2.6.</w:t>
        </w:r>
      </w:ins>
      <w:ins w:id="14" w:author="Jesus de Gregorio" w:date="2023-04-03T12:10:00Z">
        <w:r>
          <w:t>x</w:t>
        </w:r>
      </w:ins>
      <w:ins w:id="15" w:author="Jesus de Gregorio" w:date="2023-04-03T12:09:00Z">
        <w:r w:rsidRPr="00B06F7A">
          <w:t>-1 shows a scenario where the SM</w:t>
        </w:r>
      </w:ins>
      <w:ins w:id="16" w:author="Jesus de Gregorio" w:date="2023-04-03T12:10:00Z">
        <w:r>
          <w:t>S</w:t>
        </w:r>
      </w:ins>
      <w:ins w:id="17" w:author="Jesus de Gregorio" w:date="2023-04-03T12:09:00Z">
        <w:r w:rsidRPr="00B06F7A">
          <w:t>F sends a request to the UDM to update a parameter within the Sm</w:t>
        </w:r>
      </w:ins>
      <w:ins w:id="18" w:author="Jesus de Gregorio" w:date="2023-04-03T12:10:00Z">
        <w:r>
          <w:t>s</w:t>
        </w:r>
      </w:ins>
      <w:ins w:id="19" w:author="Jesus de Gregorio" w:date="2023-04-03T12:09:00Z">
        <w:r w:rsidRPr="00B06F7A">
          <w:t>f</w:t>
        </w:r>
      </w:ins>
      <w:ins w:id="20" w:author="Jesus de Gregorio" w:date="2023-04-03T12:13:00Z">
        <w:r>
          <w:t>3GppAccess</w:t>
        </w:r>
      </w:ins>
      <w:ins w:id="21" w:author="Jesus de Gregorio" w:date="2023-04-03T12:09:00Z"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</w:ins>
      <w:ins w:id="22" w:author="Jesus de Gregorio" w:date="2023-04-03T12:10:00Z">
        <w:r>
          <w:t>. Memory Available</w:t>
        </w:r>
      </w:ins>
      <w:ins w:id="23" w:author="Jesus de Gregorio" w:date="2023-04-03T12:09:00Z">
        <w:r w:rsidRPr="00B06F7A">
          <w:t>).</w:t>
        </w:r>
      </w:ins>
    </w:p>
    <w:p w14:paraId="5B772C7A" w14:textId="135FE3BE" w:rsidR="002024F6" w:rsidRPr="00B06F7A" w:rsidRDefault="002024F6" w:rsidP="002024F6">
      <w:pPr>
        <w:pStyle w:val="TH"/>
        <w:rPr>
          <w:ins w:id="24" w:author="Jesus de Gregorio" w:date="2023-04-03T12:09:00Z"/>
        </w:rPr>
      </w:pPr>
      <w:ins w:id="25" w:author="Jesus de Gregorio" w:date="2023-04-03T12:09:00Z">
        <w:r w:rsidRPr="00B06F7A">
          <w:object w:dxaOrig="8709" w:dyaOrig="2144" w14:anchorId="72621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05.85pt" o:ole="">
              <v:imagedata r:id="rId17" o:title=""/>
            </v:shape>
            <o:OLEObject Type="Embed" ProgID="Visio.Drawing.11" ShapeID="_x0000_i1025" DrawAspect="Content" ObjectID="_1742378153" r:id="rId18"/>
          </w:object>
        </w:r>
      </w:ins>
    </w:p>
    <w:p w14:paraId="05F2189E" w14:textId="36872CDB" w:rsidR="002024F6" w:rsidRPr="00B06F7A" w:rsidRDefault="002024F6" w:rsidP="002024F6">
      <w:pPr>
        <w:pStyle w:val="TF"/>
        <w:rPr>
          <w:ins w:id="26" w:author="Jesus de Gregorio" w:date="2023-04-03T12:09:00Z"/>
        </w:rPr>
      </w:pPr>
      <w:ins w:id="27" w:author="Jesus de Gregorio" w:date="2023-04-03T12:09:00Z">
        <w:r w:rsidRPr="00B06F7A">
          <w:t>Figure 5.3.2.6.</w:t>
        </w:r>
      </w:ins>
      <w:ins w:id="28" w:author="Jesus de Gregorio" w:date="2023-04-03T12:13:00Z">
        <w:r>
          <w:t>x</w:t>
        </w:r>
      </w:ins>
      <w:ins w:id="29" w:author="Jesus de Gregorio" w:date="2023-04-03T12:09:00Z">
        <w:r w:rsidRPr="00B06F7A">
          <w:t>-1: SM</w:t>
        </w:r>
      </w:ins>
      <w:ins w:id="30" w:author="Jesus de Gregorio" w:date="2023-04-03T12:18:00Z">
        <w:r>
          <w:t>S</w:t>
        </w:r>
      </w:ins>
      <w:ins w:id="31" w:author="Jesus de Gregorio" w:date="2023-04-03T12:09:00Z">
        <w:r w:rsidRPr="00B06F7A">
          <w:t>F registration</w:t>
        </w:r>
      </w:ins>
      <w:ins w:id="32" w:author="Jesus de Gregorio" w:date="2023-04-03T12:18:00Z">
        <w:r>
          <w:t xml:space="preserve"> (3GPP access)</w:t>
        </w:r>
      </w:ins>
      <w:ins w:id="33" w:author="Jesus de Gregorio" w:date="2023-04-03T12:09:00Z">
        <w:r w:rsidRPr="00B06F7A">
          <w:t xml:space="preserve"> parameter update</w:t>
        </w:r>
      </w:ins>
    </w:p>
    <w:p w14:paraId="33A72623" w14:textId="31CFAFFC" w:rsidR="002024F6" w:rsidRPr="00B06F7A" w:rsidRDefault="002024F6" w:rsidP="002024F6">
      <w:pPr>
        <w:pStyle w:val="B1"/>
        <w:rPr>
          <w:ins w:id="34" w:author="Jesus de Gregorio" w:date="2023-04-03T12:09:00Z"/>
        </w:rPr>
      </w:pPr>
      <w:ins w:id="35" w:author="Jesus de Gregorio" w:date="2023-04-03T12:09:00Z">
        <w:r w:rsidRPr="00B06F7A">
          <w:t>1.</w:t>
        </w:r>
        <w:r w:rsidRPr="00B06F7A">
          <w:tab/>
          <w:t>The SMF sends a PATCH request to the resource representing the UE's SM</w:t>
        </w:r>
      </w:ins>
      <w:ins w:id="36" w:author="Jesus de Gregorio" w:date="2023-04-03T12:15:00Z">
        <w:r>
          <w:t>S</w:t>
        </w:r>
      </w:ins>
      <w:ins w:id="37" w:author="Jesus de Gregorio" w:date="2023-04-03T12:09:00Z">
        <w:r w:rsidRPr="00B06F7A">
          <w:t xml:space="preserve">F registration </w:t>
        </w:r>
      </w:ins>
      <w:ins w:id="38" w:author="Jesus de Gregorio" w:date="2023-04-03T12:15:00Z">
        <w:r>
          <w:t xml:space="preserve">for 3GPP access </w:t>
        </w:r>
      </w:ins>
      <w:ins w:id="39" w:author="Jesus de Gregorio" w:date="2023-04-03T12:09:00Z"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</w:ins>
      <w:ins w:id="40" w:author="Jesus de Gregorio" w:date="2023-04-03T12:15:00Z">
        <w:r>
          <w:t>s</w:t>
        </w:r>
      </w:ins>
      <w:ins w:id="41" w:author="Jesus de Gregorio" w:date="2023-04-03T12:09:00Z">
        <w:r w:rsidRPr="00B06F7A">
          <w:t>f-</w:t>
        </w:r>
      </w:ins>
      <w:ins w:id="42" w:author="Jesus de Gregorio" w:date="2023-04-03T12:15:00Z">
        <w:r>
          <w:t>3gpp-access</w:t>
        </w:r>
      </w:ins>
      <w:ins w:id="43" w:author="Jesus de Gregorio" w:date="2023-04-03T12:09:00Z">
        <w:r w:rsidRPr="00B06F7A">
          <w:t>.</w:t>
        </w:r>
      </w:ins>
    </w:p>
    <w:p w14:paraId="2E6EE428" w14:textId="77777777" w:rsidR="002024F6" w:rsidRPr="00B06F7A" w:rsidRDefault="002024F6" w:rsidP="002024F6">
      <w:pPr>
        <w:pStyle w:val="B1"/>
        <w:rPr>
          <w:ins w:id="44" w:author="Jesus de Gregorio" w:date="2023-04-03T12:09:00Z"/>
        </w:rPr>
      </w:pPr>
      <w:ins w:id="45" w:author="Jesus de Gregorio" w:date="2023-04-03T12:09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6F33AB65" w14:textId="77777777" w:rsidR="002024F6" w:rsidRPr="00B06F7A" w:rsidRDefault="002024F6" w:rsidP="002024F6">
      <w:pPr>
        <w:pStyle w:val="B1"/>
        <w:rPr>
          <w:ins w:id="46" w:author="Jesus de Gregorio" w:date="2023-04-03T12:09:00Z"/>
        </w:rPr>
      </w:pPr>
      <w:ins w:id="47" w:author="Jesus de Gregorio" w:date="2023-04-03T12:09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C432BDE" w14:textId="77777777" w:rsidR="002024F6" w:rsidRPr="00B06F7A" w:rsidRDefault="002024F6" w:rsidP="002024F6">
      <w:pPr>
        <w:pStyle w:val="B1"/>
        <w:rPr>
          <w:ins w:id="48" w:author="Jesus de Gregorio" w:date="2023-04-03T12:09:00Z"/>
        </w:rPr>
      </w:pPr>
      <w:ins w:id="49" w:author="Jesus de Gregorio" w:date="2023-04-03T12:09:00Z">
        <w:r w:rsidRPr="00B06F7A">
          <w:t>2c.</w:t>
        </w:r>
        <w:r w:rsidRPr="00B06F7A">
          <w:tab/>
          <w:t xml:space="preserve">If the resource exists, but the requesting SMF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7F6A5F6" w14:textId="189FEA8B" w:rsidR="002024F6" w:rsidRDefault="002024F6" w:rsidP="002024F6">
      <w:pPr>
        <w:rPr>
          <w:ins w:id="50" w:author="Jesus de Gregorio" w:date="2023-04-03T12:16:00Z"/>
        </w:rPr>
      </w:pPr>
      <w:ins w:id="51" w:author="Jesus de Gregorio" w:date="2023-04-03T12:09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49F59596" w14:textId="77777777" w:rsidR="002024F6" w:rsidRDefault="002024F6" w:rsidP="002024F6">
      <w:pPr>
        <w:rPr>
          <w:ins w:id="52" w:author="Jesus de Gregorio" w:date="2023-04-03T12:16:00Z"/>
        </w:rPr>
      </w:pPr>
    </w:p>
    <w:p w14:paraId="6C0B2DC3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3290AD" w14:textId="29C9A63E" w:rsidR="002024F6" w:rsidRPr="00B06F7A" w:rsidRDefault="002024F6" w:rsidP="002024F6">
      <w:pPr>
        <w:pStyle w:val="Heading5"/>
        <w:rPr>
          <w:ins w:id="53" w:author="Jesus de Gregorio" w:date="2023-04-03T12:16:00Z"/>
        </w:rPr>
      </w:pPr>
      <w:ins w:id="54" w:author="Jesus de Gregorio" w:date="2023-04-03T12:16:00Z">
        <w:r w:rsidRPr="00B06F7A">
          <w:t>5.3.2.6.</w:t>
        </w:r>
        <w:r>
          <w:t>y</w:t>
        </w:r>
        <w:r w:rsidRPr="00B06F7A">
          <w:tab/>
          <w:t xml:space="preserve">Update A Parameter (e.g. </w:t>
        </w:r>
        <w:r>
          <w:t>Memory Available</w:t>
        </w:r>
        <w:r w:rsidRPr="00B06F7A">
          <w:t>) in the SM</w:t>
        </w:r>
        <w:r>
          <w:t>S</w:t>
        </w:r>
        <w:r w:rsidRPr="00B06F7A">
          <w:t>F Registration</w:t>
        </w:r>
        <w:r>
          <w:t xml:space="preserve"> for non-3GPP Access</w:t>
        </w:r>
      </w:ins>
    </w:p>
    <w:p w14:paraId="3BE52CA4" w14:textId="1E315ED9" w:rsidR="002024F6" w:rsidRPr="00B06F7A" w:rsidRDefault="002024F6" w:rsidP="002024F6">
      <w:pPr>
        <w:rPr>
          <w:ins w:id="55" w:author="Jesus de Gregorio" w:date="2023-04-03T12:16:00Z"/>
        </w:rPr>
      </w:pPr>
      <w:ins w:id="56" w:author="Jesus de Gregorio" w:date="2023-04-03T12:16:00Z">
        <w:r w:rsidRPr="00B06F7A">
          <w:t>Figure 5.3.2.6.</w:t>
        </w:r>
        <w:r>
          <w:t>y</w:t>
        </w:r>
        <w:r w:rsidRPr="00B06F7A">
          <w:t>-1 shows a scenario where the SM</w:t>
        </w:r>
        <w:r>
          <w:t>S</w:t>
        </w:r>
        <w:r w:rsidRPr="00B06F7A">
          <w:t>F sends a request to the UDM to update a parameter within the Sm</w:t>
        </w:r>
        <w:r>
          <w:t>s</w:t>
        </w:r>
        <w:r w:rsidRPr="00B06F7A">
          <w:t>f</w:t>
        </w:r>
      </w:ins>
      <w:ins w:id="57" w:author="Jesus de Gregorio" w:date="2023-04-03T12:17:00Z">
        <w:r>
          <w:t>Non</w:t>
        </w:r>
      </w:ins>
      <w:ins w:id="58" w:author="Jesus de Gregorio" w:date="2023-04-03T12:16:00Z">
        <w:r>
          <w:t>3GppAccess</w:t>
        </w:r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  <w:r>
          <w:t>. Memory Available</w:t>
        </w:r>
        <w:r w:rsidRPr="00B06F7A">
          <w:t>).</w:t>
        </w:r>
      </w:ins>
    </w:p>
    <w:p w14:paraId="61EE69B7" w14:textId="699CC748" w:rsidR="002024F6" w:rsidRPr="00B06F7A" w:rsidRDefault="002024F6" w:rsidP="002024F6">
      <w:pPr>
        <w:pStyle w:val="TH"/>
        <w:rPr>
          <w:ins w:id="59" w:author="Jesus de Gregorio" w:date="2023-04-03T12:16:00Z"/>
        </w:rPr>
      </w:pPr>
      <w:ins w:id="60" w:author="Jesus de Gregorio" w:date="2023-04-03T12:16:00Z">
        <w:r w:rsidRPr="00B06F7A">
          <w:object w:dxaOrig="8709" w:dyaOrig="2144" w14:anchorId="4CE11013">
            <v:shape id="_x0000_i1026" type="#_x0000_t75" style="width:433.65pt;height:105.85pt" o:ole="">
              <v:imagedata r:id="rId19" o:title=""/>
            </v:shape>
            <o:OLEObject Type="Embed" ProgID="Visio.Drawing.11" ShapeID="_x0000_i1026" DrawAspect="Content" ObjectID="_1742378154" r:id="rId20"/>
          </w:object>
        </w:r>
      </w:ins>
    </w:p>
    <w:p w14:paraId="125A7F07" w14:textId="67716BC1" w:rsidR="002024F6" w:rsidRPr="00B06F7A" w:rsidRDefault="002024F6" w:rsidP="002024F6">
      <w:pPr>
        <w:pStyle w:val="TF"/>
        <w:rPr>
          <w:ins w:id="61" w:author="Jesus de Gregorio" w:date="2023-04-03T12:16:00Z"/>
        </w:rPr>
      </w:pPr>
      <w:ins w:id="62" w:author="Jesus de Gregorio" w:date="2023-04-03T12:16:00Z">
        <w:r w:rsidRPr="00B06F7A">
          <w:t>Figure 5.3.2.6.</w:t>
        </w:r>
      </w:ins>
      <w:ins w:id="63" w:author="Jesus de Gregorio" w:date="2023-04-03T12:18:00Z">
        <w:r>
          <w:t>y</w:t>
        </w:r>
      </w:ins>
      <w:ins w:id="64" w:author="Jesus de Gregorio" w:date="2023-04-03T12:16:00Z">
        <w:r w:rsidRPr="00B06F7A">
          <w:t>-1: SM</w:t>
        </w:r>
      </w:ins>
      <w:ins w:id="65" w:author="Jesus de Gregorio" w:date="2023-04-03T12:18:00Z">
        <w:r>
          <w:t>S</w:t>
        </w:r>
      </w:ins>
      <w:ins w:id="66" w:author="Jesus de Gregorio" w:date="2023-04-03T12:16:00Z">
        <w:r w:rsidRPr="00B06F7A">
          <w:t>F registration</w:t>
        </w:r>
      </w:ins>
      <w:ins w:id="67" w:author="Jesus de Gregorio" w:date="2023-04-03T12:18:00Z">
        <w:r>
          <w:t xml:space="preserve"> (non-3GPP access)</w:t>
        </w:r>
      </w:ins>
      <w:ins w:id="68" w:author="Jesus de Gregorio" w:date="2023-04-03T12:16:00Z">
        <w:r w:rsidRPr="00B06F7A">
          <w:t xml:space="preserve"> parameter update</w:t>
        </w:r>
      </w:ins>
    </w:p>
    <w:p w14:paraId="34C7F873" w14:textId="5356D7E5" w:rsidR="002024F6" w:rsidRPr="00B06F7A" w:rsidRDefault="002024F6" w:rsidP="002024F6">
      <w:pPr>
        <w:pStyle w:val="B1"/>
        <w:rPr>
          <w:ins w:id="69" w:author="Jesus de Gregorio" w:date="2023-04-03T12:16:00Z"/>
        </w:rPr>
      </w:pPr>
      <w:ins w:id="70" w:author="Jesus de Gregorio" w:date="2023-04-03T12:16:00Z">
        <w:r w:rsidRPr="00B06F7A">
          <w:lastRenderedPageBreak/>
          <w:t>1.</w:t>
        </w:r>
        <w:r w:rsidRPr="00B06F7A">
          <w:tab/>
          <w:t>The SMF sends a PATCH request to the resource representing the UE's SM</w:t>
        </w:r>
        <w:r>
          <w:t>S</w:t>
        </w:r>
        <w:r w:rsidRPr="00B06F7A">
          <w:t xml:space="preserve">F registration </w:t>
        </w:r>
        <w:r>
          <w:t xml:space="preserve">for </w:t>
        </w:r>
      </w:ins>
      <w:ins w:id="71" w:author="Jesus de Gregorio" w:date="2023-04-03T12:18:00Z">
        <w:r>
          <w:t>non-</w:t>
        </w:r>
      </w:ins>
      <w:ins w:id="72" w:author="Jesus de Gregorio" w:date="2023-04-03T12:16:00Z">
        <w:r>
          <w:t xml:space="preserve">3GPP access </w:t>
        </w:r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  <w:r>
          <w:t>s</w:t>
        </w:r>
        <w:r w:rsidRPr="00B06F7A">
          <w:t>f-</w:t>
        </w:r>
      </w:ins>
      <w:ins w:id="73" w:author="Jesus de Gregorio" w:date="2023-04-03T12:19:00Z">
        <w:r>
          <w:t>non-</w:t>
        </w:r>
      </w:ins>
      <w:ins w:id="74" w:author="Jesus de Gregorio" w:date="2023-04-03T12:16:00Z">
        <w:r>
          <w:t>3gpp-access</w:t>
        </w:r>
        <w:r w:rsidRPr="00B06F7A">
          <w:t>.</w:t>
        </w:r>
      </w:ins>
    </w:p>
    <w:p w14:paraId="7693237F" w14:textId="77777777" w:rsidR="002024F6" w:rsidRPr="00B06F7A" w:rsidRDefault="002024F6" w:rsidP="002024F6">
      <w:pPr>
        <w:pStyle w:val="B1"/>
        <w:rPr>
          <w:ins w:id="75" w:author="Jesus de Gregorio" w:date="2023-04-03T12:16:00Z"/>
        </w:rPr>
      </w:pPr>
      <w:ins w:id="76" w:author="Jesus de Gregorio" w:date="2023-04-03T12:16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05C5C988" w14:textId="77777777" w:rsidR="002024F6" w:rsidRPr="00B06F7A" w:rsidRDefault="002024F6" w:rsidP="002024F6">
      <w:pPr>
        <w:pStyle w:val="B1"/>
        <w:rPr>
          <w:ins w:id="77" w:author="Jesus de Gregorio" w:date="2023-04-03T12:16:00Z"/>
        </w:rPr>
      </w:pPr>
      <w:ins w:id="78" w:author="Jesus de Gregorio" w:date="2023-04-03T12:16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0FD12CC4" w14:textId="77777777" w:rsidR="002024F6" w:rsidRPr="00B06F7A" w:rsidRDefault="002024F6" w:rsidP="002024F6">
      <w:pPr>
        <w:pStyle w:val="B1"/>
        <w:rPr>
          <w:ins w:id="79" w:author="Jesus de Gregorio" w:date="2023-04-03T12:16:00Z"/>
        </w:rPr>
      </w:pPr>
      <w:ins w:id="80" w:author="Jesus de Gregorio" w:date="2023-04-03T12:16:00Z">
        <w:r w:rsidRPr="00B06F7A">
          <w:t>2c.</w:t>
        </w:r>
        <w:r w:rsidRPr="00B06F7A">
          <w:tab/>
          <w:t xml:space="preserve">If the resource exists, but the requesting SMF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66AF242E" w14:textId="5F0D9767" w:rsidR="002024F6" w:rsidRDefault="002024F6" w:rsidP="002024F6">
      <w:ins w:id="81" w:author="Jesus de Gregorio" w:date="2023-04-03T12:16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27762BD4" w14:textId="056F5B84" w:rsidR="002024F6" w:rsidRDefault="002024F6" w:rsidP="002024F6"/>
    <w:p w14:paraId="0F56DE39" w14:textId="77777777" w:rsidR="001709AB" w:rsidRPr="006B5418" w:rsidRDefault="001709AB" w:rsidP="0017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11338638"/>
      <w:bookmarkStart w:id="83" w:name="_Toc27585313"/>
      <w:bookmarkStart w:id="84" w:name="_Toc36457295"/>
      <w:bookmarkStart w:id="85" w:name="_Toc45028195"/>
      <w:bookmarkStart w:id="86" w:name="_Toc45029030"/>
      <w:bookmarkStart w:id="87" w:name="_Toc67681792"/>
      <w:bookmarkStart w:id="88" w:name="_Toc130814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EA9C40" w14:textId="77777777" w:rsidR="001709AB" w:rsidRDefault="001709AB" w:rsidP="001709AB">
      <w:pPr>
        <w:pStyle w:val="Heading4"/>
      </w:pPr>
      <w:r w:rsidRPr="00B06F7A">
        <w:t>6.2.3.1</w:t>
      </w:r>
      <w:r w:rsidRPr="00B06F7A">
        <w:tab/>
        <w:t>Overview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3791932" w14:textId="77777777" w:rsidR="001709AB" w:rsidRDefault="001709AB" w:rsidP="001709AB">
      <w:r>
        <w:t>This clause describes the structure for the Resource URIs and the resources and methods used for the service.</w:t>
      </w:r>
    </w:p>
    <w:p w14:paraId="47C853C1" w14:textId="77777777" w:rsidR="001709AB" w:rsidRPr="001A5979" w:rsidRDefault="001709AB" w:rsidP="001709AB">
      <w:r>
        <w:t>Figure 6.2.3.1-1 depicts the resource URIs structure for the Nudm_UECM API.</w:t>
      </w:r>
    </w:p>
    <w:p w14:paraId="6B41DC9E" w14:textId="77777777" w:rsidR="001709AB" w:rsidRPr="00B06F7A" w:rsidRDefault="001709AB" w:rsidP="001709AB">
      <w:pPr>
        <w:pStyle w:val="TH"/>
        <w:rPr>
          <w:lang w:val="en-US"/>
        </w:rPr>
      </w:pPr>
      <w:r>
        <w:object w:dxaOrig="10054" w:dyaOrig="15686" w14:anchorId="788567C3">
          <v:shape id="_x0000_i1027" type="#_x0000_t75" style="width:455.85pt;height:712.85pt" o:ole="">
            <v:imagedata r:id="rId21" o:title=""/>
          </v:shape>
          <o:OLEObject Type="Embed" ProgID="Visio.Drawing.15" ShapeID="_x0000_i1027" DrawAspect="Content" ObjectID="_1742378155" r:id="rId22"/>
        </w:object>
      </w:r>
    </w:p>
    <w:p w14:paraId="58B97A81" w14:textId="77777777" w:rsidR="001709AB" w:rsidRPr="00B06F7A" w:rsidRDefault="001709AB" w:rsidP="001709AB">
      <w:pPr>
        <w:pStyle w:val="TF"/>
      </w:pPr>
      <w:r w:rsidRPr="00B06F7A">
        <w:lastRenderedPageBreak/>
        <w:t>Figure</w:t>
      </w:r>
      <w:r>
        <w:t> </w:t>
      </w:r>
      <w:r w:rsidRPr="00B06F7A">
        <w:t>6.2.3.1-1: Resource URI structure of the Nudm_UECM API</w:t>
      </w:r>
    </w:p>
    <w:p w14:paraId="5E9D9049" w14:textId="77777777" w:rsidR="001709AB" w:rsidRPr="00B06F7A" w:rsidRDefault="001709AB" w:rsidP="001709AB">
      <w:r w:rsidRPr="00B06F7A">
        <w:t>Table</w:t>
      </w:r>
      <w:r>
        <w:t> </w:t>
      </w:r>
      <w:r w:rsidRPr="00B06F7A">
        <w:t>6.2.3.1-1 provides an overview of the resources and applicable HTTP methods.</w:t>
      </w:r>
    </w:p>
    <w:p w14:paraId="5DB53029" w14:textId="77777777" w:rsidR="001709AB" w:rsidRPr="00B06F7A" w:rsidRDefault="001709AB" w:rsidP="001709AB">
      <w:pPr>
        <w:pStyle w:val="TH"/>
      </w:pPr>
      <w:r w:rsidRPr="00B06F7A">
        <w:lastRenderedPageBreak/>
        <w:t>Table</w:t>
      </w:r>
      <w:r>
        <w:t> </w:t>
      </w:r>
      <w:r w:rsidRPr="00B06F7A">
        <w:t>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1709AB" w:rsidRPr="00B06F7A" w14:paraId="3029D9E6" w14:textId="77777777" w:rsidTr="00052AA7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58777" w14:textId="77777777" w:rsidR="001709AB" w:rsidRPr="00B06F7A" w:rsidRDefault="001709AB" w:rsidP="00052AA7">
            <w:pPr>
              <w:pStyle w:val="TAH"/>
            </w:pPr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A894A" w14:textId="77777777" w:rsidR="001709AB" w:rsidRPr="00B06F7A" w:rsidRDefault="001709AB" w:rsidP="00052AA7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1CA66" w14:textId="77777777" w:rsidR="001709AB" w:rsidRPr="00B06F7A" w:rsidRDefault="001709AB" w:rsidP="00052AA7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EA843" w14:textId="77777777" w:rsidR="001709AB" w:rsidRPr="00B06F7A" w:rsidRDefault="001709AB" w:rsidP="00052AA7">
            <w:pPr>
              <w:pStyle w:val="TAH"/>
            </w:pPr>
            <w:r w:rsidRPr="00B06F7A">
              <w:t>Description</w:t>
            </w:r>
          </w:p>
        </w:tc>
      </w:tr>
      <w:tr w:rsidR="001709AB" w:rsidRPr="00B06F7A" w14:paraId="7BEF533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911F0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1B5205AC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05706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C37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E6B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1709AB" w:rsidRPr="00B06F7A" w14:paraId="1E3331EC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7ADC3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CA69" w14:textId="77777777" w:rsidR="001709AB" w:rsidRPr="00B06F7A" w:rsidRDefault="001709AB" w:rsidP="00052AA7">
            <w:pPr>
              <w:pStyle w:val="TAL"/>
              <w:rPr>
                <w:bCs/>
              </w:rPr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  <w:r>
              <w:rPr>
                <w:bCs/>
              </w:rPr>
              <w:t>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D4D" w14:textId="77777777" w:rsidR="001709AB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2838670A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BF9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1709AB" w:rsidRPr="00B06F7A" w14:paraId="5DB115A1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E2A2" w14:textId="77777777" w:rsidR="001709AB" w:rsidRPr="00B06F7A" w:rsidRDefault="001709AB" w:rsidP="00052AA7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927A9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AD2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E9E" w14:textId="77777777" w:rsidR="001709AB" w:rsidRPr="00B06F7A" w:rsidRDefault="001709AB" w:rsidP="00052AA7">
            <w:pPr>
              <w:pStyle w:val="TAL"/>
            </w:pPr>
            <w:r w:rsidRPr="00B06F7A">
              <w:t>Update the AMF registration for 3GPP access</w:t>
            </w:r>
          </w:p>
        </w:tc>
      </w:tr>
      <w:tr w:rsidR="001709AB" w:rsidRPr="00B06F7A" w14:paraId="377A91C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A05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4E8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94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1C6" w14:textId="77777777" w:rsidR="001709AB" w:rsidRPr="00B06F7A" w:rsidRDefault="001709AB" w:rsidP="00052AA7">
            <w:pPr>
              <w:pStyle w:val="TAL"/>
            </w:pPr>
            <w:r w:rsidRPr="00B06F7A">
              <w:t>Modify the AMF registration for 3GPP access</w:t>
            </w:r>
          </w:p>
        </w:tc>
      </w:tr>
      <w:tr w:rsidR="001709AB" w:rsidRPr="00B06F7A" w14:paraId="1A35B147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AE9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4E55E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3392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96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1709AB" w:rsidRPr="00B06F7A" w14:paraId="4D153A3E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EA4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1FBF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36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A29" w14:textId="77777777" w:rsidR="001709AB" w:rsidRPr="00B06F7A" w:rsidRDefault="001709AB" w:rsidP="00052AA7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1709AB" w:rsidRPr="00B06F7A" w14:paraId="757A42E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8466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183C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97E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lang w:val="es-ES"/>
              </w:rPr>
              <w:t>pei-update</w:t>
            </w:r>
            <w:proofErr w:type="spellEnd"/>
          </w:p>
          <w:p w14:paraId="7920FECE" w14:textId="77777777" w:rsidR="001709AB" w:rsidRPr="00B06F7A" w:rsidRDefault="001709AB" w:rsidP="00052AA7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BE" w14:textId="77777777" w:rsidR="001709AB" w:rsidRPr="00B06F7A" w:rsidRDefault="001709AB" w:rsidP="00052AA7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1709AB" w:rsidRPr="00B06F7A" w14:paraId="5B12C78A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3C0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D04F4" w14:textId="77777777" w:rsidR="001709AB" w:rsidRPr="00B06F7A" w:rsidRDefault="001709AB" w:rsidP="00052AA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CD5" w14:textId="77777777" w:rsidR="001709AB" w:rsidRDefault="001709AB" w:rsidP="00052AA7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9EBA934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0DB" w14:textId="77777777" w:rsidR="001709AB" w:rsidRPr="00B06F7A" w:rsidRDefault="001709AB" w:rsidP="00052AA7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1709AB" w:rsidRPr="00B06F7A" w14:paraId="1A68B83B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EBFF" w14:textId="77777777" w:rsidR="001709AB" w:rsidRPr="00B06F7A" w:rsidRDefault="001709AB" w:rsidP="00052AA7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380E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2EDD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62F" w14:textId="77777777" w:rsidR="001709AB" w:rsidRPr="00B06F7A" w:rsidRDefault="001709AB" w:rsidP="00052AA7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1709AB" w:rsidRPr="00B06F7A" w14:paraId="380FB6C9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6C4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A62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F27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BA5" w14:textId="77777777" w:rsidR="001709AB" w:rsidRPr="00B06F7A" w:rsidRDefault="001709AB" w:rsidP="00052AA7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1709AB" w:rsidRPr="00B06F7A" w14:paraId="2DF850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421CC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74B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FA6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B81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1709AB" w:rsidRPr="00B06F7A" w14:paraId="33E47B40" w14:textId="77777777" w:rsidTr="00052AA7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D70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D9A4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903A" w14:textId="77777777" w:rsidR="001709AB" w:rsidRPr="00B06F7A" w:rsidRDefault="001709AB" w:rsidP="00052AA7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DD36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</w:t>
            </w:r>
          </w:p>
        </w:tc>
      </w:tr>
      <w:tr w:rsidR="001709AB" w:rsidRPr="00B06F7A" w14:paraId="77AF897F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915BF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435D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505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825" w14:textId="77777777" w:rsidR="001709AB" w:rsidRPr="00B06F7A" w:rsidRDefault="001709AB" w:rsidP="00052AA7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1709AB" w:rsidRPr="00B06F7A" w14:paraId="2E8AD19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AC6F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FFF6B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9837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900" w14:textId="77777777" w:rsidR="001709AB" w:rsidRPr="00B06F7A" w:rsidRDefault="001709AB" w:rsidP="00052AA7">
            <w:pPr>
              <w:pStyle w:val="TAL"/>
            </w:pPr>
            <w:r w:rsidRPr="00B06F7A">
              <w:t>Delete an individual SMF registration</w:t>
            </w:r>
          </w:p>
        </w:tc>
      </w:tr>
      <w:tr w:rsidR="001709AB" w:rsidRPr="00B06F7A" w14:paraId="030BEA90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1DE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88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3F354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ABA5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1709AB" w:rsidRPr="00B06F7A" w14:paraId="13C54CA3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3DF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F707D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B5AD5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54AD" w14:textId="77777777" w:rsidR="001709AB" w:rsidRPr="00B06F7A" w:rsidRDefault="001709AB" w:rsidP="00052AA7">
            <w:pPr>
              <w:pStyle w:val="TAL"/>
            </w:pPr>
            <w:r w:rsidRPr="00B06F7A">
              <w:t>Modify the SMF registration</w:t>
            </w:r>
          </w:p>
        </w:tc>
      </w:tr>
      <w:tr w:rsidR="001709AB" w:rsidRPr="00B06F7A" w14:paraId="5BDE258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9D040" w14:textId="77777777" w:rsidR="001709AB" w:rsidRPr="00B06F7A" w:rsidRDefault="001709AB" w:rsidP="00052AA7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E23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50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7FA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</w:t>
            </w:r>
          </w:p>
        </w:tc>
      </w:tr>
      <w:tr w:rsidR="001709AB" w:rsidRPr="00B06F7A" w14:paraId="375961D0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E5D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150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F03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7A7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1709AB" w:rsidRPr="00B06F7A" w14:paraId="52E7156B" w14:textId="77777777" w:rsidTr="00052AA7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3F7A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2B9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F6539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10FA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</w:t>
            </w:r>
          </w:p>
        </w:tc>
      </w:tr>
      <w:tr w:rsidR="001709AB" w:rsidRPr="00B06F7A" w14:paraId="69C5F6C8" w14:textId="77777777" w:rsidTr="00052AA7">
        <w:trPr>
          <w:trHeight w:val="640"/>
          <w:jc w:val="center"/>
          <w:ins w:id="89" w:author="Jesus de Gregorio" w:date="2023-04-07T13:06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5E32" w14:textId="77777777" w:rsidR="001709AB" w:rsidRPr="00B06F7A" w:rsidRDefault="001709AB" w:rsidP="00052AA7">
            <w:pPr>
              <w:pStyle w:val="TAL"/>
              <w:rPr>
                <w:ins w:id="90" w:author="Jesus de Gregorio" w:date="2023-04-07T13:06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9335" w14:textId="77777777" w:rsidR="001709AB" w:rsidRPr="00B06F7A" w:rsidRDefault="001709AB" w:rsidP="00052AA7">
            <w:pPr>
              <w:pStyle w:val="TAL"/>
              <w:rPr>
                <w:ins w:id="91" w:author="Jesus de Gregorio" w:date="2023-04-07T13:06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3996" w14:textId="12492506" w:rsidR="001709AB" w:rsidRPr="00B06F7A" w:rsidRDefault="001709AB" w:rsidP="00052AA7">
            <w:pPr>
              <w:pStyle w:val="TAL"/>
              <w:rPr>
                <w:ins w:id="92" w:author="Jesus de Gregorio" w:date="2023-04-07T13:06:00Z"/>
              </w:rPr>
            </w:pPr>
            <w:ins w:id="93" w:author="Jesus de Gregorio" w:date="2023-04-07T13:06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70776" w14:textId="61DC7B7A" w:rsidR="001709AB" w:rsidRPr="00B06F7A" w:rsidRDefault="001709AB" w:rsidP="00052AA7">
            <w:pPr>
              <w:pStyle w:val="TAL"/>
              <w:rPr>
                <w:ins w:id="94" w:author="Jesus de Gregorio" w:date="2023-04-07T13:06:00Z"/>
              </w:rPr>
            </w:pPr>
            <w:ins w:id="95" w:author="Jesus de Gregorio" w:date="2023-04-07T13:06:00Z">
              <w:r>
                <w:t>Modify the SMSF registration for 3GPP access</w:t>
              </w:r>
            </w:ins>
          </w:p>
        </w:tc>
      </w:tr>
      <w:tr w:rsidR="001709AB" w:rsidRPr="00B06F7A" w14:paraId="09441993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D9878" w14:textId="77777777" w:rsidR="001709AB" w:rsidRPr="00B06F7A" w:rsidRDefault="001709AB" w:rsidP="00052AA7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EEAF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E87C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653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1709AB" w:rsidRPr="00B06F7A" w14:paraId="4518372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5D17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119B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13D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740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1709AB" w:rsidRPr="00B06F7A" w14:paraId="10253387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8215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E87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D93F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032AF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1709AB" w:rsidRPr="00B06F7A" w14:paraId="4FBC0B34" w14:textId="77777777" w:rsidTr="00052AA7">
        <w:trPr>
          <w:trHeight w:val="850"/>
          <w:jc w:val="center"/>
          <w:ins w:id="96" w:author="Jesus de Gregorio" w:date="2023-04-07T13:0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5A30F" w14:textId="77777777" w:rsidR="001709AB" w:rsidRPr="00B06F7A" w:rsidRDefault="001709AB" w:rsidP="001709AB">
            <w:pPr>
              <w:pStyle w:val="TAL"/>
              <w:rPr>
                <w:ins w:id="97" w:author="Jesus de Gregorio" w:date="2023-04-07T13:07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49B1" w14:textId="77777777" w:rsidR="001709AB" w:rsidRPr="00B06F7A" w:rsidRDefault="001709AB" w:rsidP="001709AB">
            <w:pPr>
              <w:pStyle w:val="TAL"/>
              <w:rPr>
                <w:ins w:id="98" w:author="Jesus de Gregorio" w:date="2023-04-07T13:07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03EF" w14:textId="382DC1D9" w:rsidR="001709AB" w:rsidRPr="00B06F7A" w:rsidRDefault="001709AB" w:rsidP="001709AB">
            <w:pPr>
              <w:pStyle w:val="TAL"/>
              <w:rPr>
                <w:ins w:id="99" w:author="Jesus de Gregorio" w:date="2023-04-07T13:07:00Z"/>
              </w:rPr>
            </w:pPr>
            <w:ins w:id="100" w:author="Jesus de Gregorio" w:date="2023-04-07T13:07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0D299" w14:textId="02B58EA2" w:rsidR="001709AB" w:rsidRPr="00B06F7A" w:rsidRDefault="001709AB" w:rsidP="001709AB">
            <w:pPr>
              <w:pStyle w:val="TAL"/>
              <w:rPr>
                <w:ins w:id="101" w:author="Jesus de Gregorio" w:date="2023-04-07T13:07:00Z"/>
              </w:rPr>
            </w:pPr>
            <w:ins w:id="102" w:author="Jesus de Gregorio" w:date="2023-04-07T13:07:00Z">
              <w:r>
                <w:t xml:space="preserve">Modify the SMSF registration for </w:t>
              </w:r>
              <w:r>
                <w:t>non-</w:t>
              </w:r>
              <w:r>
                <w:t>3GPP access</w:t>
              </w:r>
            </w:ins>
          </w:p>
        </w:tc>
      </w:tr>
      <w:tr w:rsidR="001709AB" w:rsidRPr="00B06F7A" w14:paraId="6A879260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6E3F" w14:textId="77777777" w:rsidR="001709AB" w:rsidRPr="00B06F7A" w:rsidRDefault="001709AB" w:rsidP="001709AB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D89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3FB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B67" w14:textId="77777777" w:rsidR="001709AB" w:rsidRPr="00B06F7A" w:rsidRDefault="001709AB" w:rsidP="001709AB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1709AB" w:rsidRPr="00B06F7A" w14:paraId="15014B52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76369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D9A9F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9C1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2B4" w14:textId="77777777" w:rsidR="001709AB" w:rsidRPr="00B06F7A" w:rsidRDefault="001709AB" w:rsidP="001709AB">
            <w:pPr>
              <w:pStyle w:val="TAL"/>
            </w:pPr>
            <w:r w:rsidRPr="00B06F7A">
              <w:t>Create or Update the IP-SM-GW registration</w:t>
            </w:r>
          </w:p>
        </w:tc>
      </w:tr>
      <w:tr w:rsidR="001709AB" w:rsidRPr="00B06F7A" w14:paraId="5FD9C6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9DD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D284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5EA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22E" w14:textId="77777777" w:rsidR="001709AB" w:rsidRPr="00B06F7A" w:rsidRDefault="001709AB" w:rsidP="001709AB">
            <w:pPr>
              <w:pStyle w:val="TAL"/>
            </w:pPr>
            <w:r w:rsidRPr="00B06F7A">
              <w:t>Delete the IP-SM-GW registration</w:t>
            </w:r>
          </w:p>
        </w:tc>
      </w:tr>
      <w:tr w:rsidR="001709AB" w:rsidRPr="00B06F7A" w14:paraId="399DC3E2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4F36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B48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2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2C" w14:textId="77777777" w:rsidR="001709AB" w:rsidRPr="00B06F7A" w:rsidRDefault="001709AB" w:rsidP="001709AB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1709AB" w:rsidRPr="00B06F7A" w14:paraId="26795128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07D08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98422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D94E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DB8" w14:textId="77777777" w:rsidR="001709AB" w:rsidRPr="00B06F7A" w:rsidRDefault="001709AB" w:rsidP="001709AB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1709AB" w:rsidRPr="00B06F7A" w14:paraId="30EFBF6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B1FA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B403B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875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9D" w14:textId="77777777" w:rsidR="001709AB" w:rsidRPr="00B06F7A" w:rsidRDefault="001709AB" w:rsidP="001709AB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1709AB" w:rsidRPr="00B06F7A" w14:paraId="5A0F593D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E4FCB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113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99E" w14:textId="77777777" w:rsidR="001709AB" w:rsidRPr="00B06F7A" w:rsidRDefault="001709AB" w:rsidP="001709AB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8EAD" w14:textId="77777777" w:rsidR="001709AB" w:rsidRPr="00B06F7A" w:rsidRDefault="001709AB" w:rsidP="001709AB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1709AB" w:rsidRPr="00B06F7A" w14:paraId="32E5FE3F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6390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3C18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1B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76A" w14:textId="77777777" w:rsidR="001709AB" w:rsidRPr="00B06F7A" w:rsidRDefault="001709AB" w:rsidP="001709AB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</w:tbl>
    <w:p w14:paraId="3C578E54" w14:textId="77777777" w:rsidR="001709AB" w:rsidRPr="00B06F7A" w:rsidRDefault="001709AB" w:rsidP="001709AB"/>
    <w:p w14:paraId="319484C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02FB9" w14:textId="5D194DDE" w:rsidR="0041666D" w:rsidRPr="00B06F7A" w:rsidRDefault="0041666D" w:rsidP="0041666D">
      <w:pPr>
        <w:pStyle w:val="H6"/>
        <w:rPr>
          <w:ins w:id="103" w:author="Jesus de Gregorio" w:date="2023-04-03T12:31:00Z"/>
        </w:rPr>
      </w:pPr>
      <w:bookmarkStart w:id="104" w:name="_Toc11338651"/>
      <w:bookmarkStart w:id="105" w:name="_Toc27585326"/>
      <w:bookmarkStart w:id="106" w:name="_Toc36457316"/>
      <w:bookmarkStart w:id="107" w:name="_Toc45028216"/>
      <w:bookmarkStart w:id="108" w:name="_Toc45029051"/>
      <w:bookmarkStart w:id="109" w:name="_Toc67681813"/>
      <w:ins w:id="110" w:author="Jesus de Gregorio" w:date="2023-04-03T12:31:00Z">
        <w:r w:rsidRPr="00B06F7A">
          <w:t>6.2.3.</w:t>
        </w:r>
      </w:ins>
      <w:ins w:id="111" w:author="Jesus de Gregorio" w:date="2023-04-03T12:33:00Z">
        <w:r>
          <w:t>6</w:t>
        </w:r>
      </w:ins>
      <w:ins w:id="112" w:author="Jesus de Gregorio" w:date="2023-04-03T12:31:00Z">
        <w:r w:rsidRPr="00B06F7A">
          <w:t>.3.</w:t>
        </w:r>
      </w:ins>
      <w:ins w:id="113" w:author="Jesus de Gregorio" w:date="2023-04-03T12:33:00Z">
        <w:r>
          <w:t>x</w:t>
        </w:r>
      </w:ins>
      <w:ins w:id="114" w:author="Jesus de Gregorio" w:date="2023-04-03T12:31:00Z">
        <w:r w:rsidRPr="00B06F7A">
          <w:tab/>
          <w:t>PATCH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70838BD2" w14:textId="72CEA568" w:rsidR="0041666D" w:rsidRPr="00B06F7A" w:rsidRDefault="0041666D" w:rsidP="0041666D">
      <w:pPr>
        <w:rPr>
          <w:ins w:id="115" w:author="Jesus de Gregorio" w:date="2023-04-03T12:31:00Z"/>
        </w:rPr>
      </w:pPr>
      <w:ins w:id="116" w:author="Jesus de Gregorio" w:date="2023-04-03T12:31:00Z">
        <w:r w:rsidRPr="00B06F7A">
          <w:t xml:space="preserve"> This method shall support the URI query parameters specified in table 6.2.3.</w:t>
        </w:r>
      </w:ins>
      <w:ins w:id="117" w:author="Jesus de Gregorio" w:date="2023-04-03T12:33:00Z">
        <w:r>
          <w:t>6</w:t>
        </w:r>
      </w:ins>
      <w:ins w:id="118" w:author="Jesus de Gregorio" w:date="2023-04-03T12:31:00Z">
        <w:r w:rsidRPr="00B06F7A">
          <w:t>.3.</w:t>
        </w:r>
      </w:ins>
      <w:ins w:id="119" w:author="Jesus de Gregorio" w:date="2023-04-03T12:33:00Z">
        <w:r>
          <w:t>x</w:t>
        </w:r>
      </w:ins>
      <w:ins w:id="120" w:author="Jesus de Gregorio" w:date="2023-04-03T12:31:00Z">
        <w:r w:rsidRPr="00B06F7A">
          <w:t>-1.</w:t>
        </w:r>
      </w:ins>
    </w:p>
    <w:p w14:paraId="0197D94D" w14:textId="4BB24C1D" w:rsidR="0041666D" w:rsidRPr="00B06F7A" w:rsidRDefault="0041666D" w:rsidP="0041666D">
      <w:pPr>
        <w:pStyle w:val="TH"/>
        <w:rPr>
          <w:ins w:id="121" w:author="Jesus de Gregorio" w:date="2023-04-03T12:31:00Z"/>
          <w:rFonts w:cs="Arial"/>
        </w:rPr>
      </w:pPr>
      <w:ins w:id="122" w:author="Jesus de Gregorio" w:date="2023-04-03T12:31:00Z">
        <w:r w:rsidRPr="00B06F7A">
          <w:t>Table 6.2.3.</w:t>
        </w:r>
      </w:ins>
      <w:ins w:id="123" w:author="Jesus de Gregorio" w:date="2023-04-03T12:33:00Z">
        <w:r>
          <w:t>6</w:t>
        </w:r>
      </w:ins>
      <w:ins w:id="124" w:author="Jesus de Gregorio" w:date="2023-04-03T12:31:00Z">
        <w:r w:rsidRPr="00B06F7A">
          <w:t>.3.</w:t>
        </w:r>
      </w:ins>
      <w:ins w:id="125" w:author="Jesus de Gregorio" w:date="2023-04-03T12:33:00Z">
        <w:r>
          <w:t>x</w:t>
        </w:r>
      </w:ins>
      <w:ins w:id="126" w:author="Jesus de Gregorio" w:date="2023-04-03T12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1B336362" w14:textId="77777777" w:rsidTr="001D310F">
        <w:trPr>
          <w:jc w:val="center"/>
          <w:ins w:id="127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819A4" w14:textId="77777777" w:rsidR="0041666D" w:rsidRPr="00B06F7A" w:rsidRDefault="0041666D" w:rsidP="001D310F">
            <w:pPr>
              <w:pStyle w:val="TAH"/>
              <w:rPr>
                <w:ins w:id="128" w:author="Jesus de Gregorio" w:date="2023-04-03T12:31:00Z"/>
              </w:rPr>
            </w:pPr>
            <w:ins w:id="129" w:author="Jesus de Gregorio" w:date="2023-04-03T12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C8B09" w14:textId="77777777" w:rsidR="0041666D" w:rsidRPr="00B06F7A" w:rsidRDefault="0041666D" w:rsidP="001D310F">
            <w:pPr>
              <w:pStyle w:val="TAH"/>
              <w:rPr>
                <w:ins w:id="130" w:author="Jesus de Gregorio" w:date="2023-04-03T12:31:00Z"/>
              </w:rPr>
            </w:pPr>
            <w:ins w:id="131" w:author="Jesus de Gregorio" w:date="2023-04-03T12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EB122" w14:textId="77777777" w:rsidR="0041666D" w:rsidRPr="00B06F7A" w:rsidRDefault="0041666D" w:rsidP="001D310F">
            <w:pPr>
              <w:pStyle w:val="TAH"/>
              <w:rPr>
                <w:ins w:id="132" w:author="Jesus de Gregorio" w:date="2023-04-03T12:31:00Z"/>
              </w:rPr>
            </w:pPr>
            <w:ins w:id="133" w:author="Jesus de Gregorio" w:date="2023-04-03T12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E4F87" w14:textId="77777777" w:rsidR="0041666D" w:rsidRPr="00B06F7A" w:rsidRDefault="0041666D" w:rsidP="001D310F">
            <w:pPr>
              <w:pStyle w:val="TAH"/>
              <w:rPr>
                <w:ins w:id="134" w:author="Jesus de Gregorio" w:date="2023-04-03T12:31:00Z"/>
              </w:rPr>
            </w:pPr>
            <w:ins w:id="135" w:author="Jesus de Gregorio" w:date="2023-04-03T12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DB05C" w14:textId="77777777" w:rsidR="0041666D" w:rsidRPr="00B06F7A" w:rsidRDefault="0041666D" w:rsidP="001D310F">
            <w:pPr>
              <w:pStyle w:val="TAH"/>
              <w:rPr>
                <w:ins w:id="136" w:author="Jesus de Gregorio" w:date="2023-04-03T12:31:00Z"/>
              </w:rPr>
            </w:pPr>
            <w:ins w:id="137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68863717" w14:textId="77777777" w:rsidTr="001D310F">
        <w:trPr>
          <w:jc w:val="center"/>
          <w:ins w:id="138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875A7" w14:textId="77777777" w:rsidR="0041666D" w:rsidRPr="00B06F7A" w:rsidRDefault="0041666D" w:rsidP="001D310F">
            <w:pPr>
              <w:pStyle w:val="TAL"/>
              <w:rPr>
                <w:ins w:id="139" w:author="Jesus de Gregorio" w:date="2023-04-03T12:31:00Z"/>
              </w:rPr>
            </w:pPr>
            <w:ins w:id="140" w:author="Jesus de Gregorio" w:date="2023-04-03T12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5359" w14:textId="77777777" w:rsidR="0041666D" w:rsidRPr="00B06F7A" w:rsidRDefault="0041666D" w:rsidP="001D310F">
            <w:pPr>
              <w:pStyle w:val="TAL"/>
              <w:rPr>
                <w:ins w:id="141" w:author="Jesus de Gregorio" w:date="2023-04-03T12:31:00Z"/>
              </w:rPr>
            </w:pPr>
            <w:proofErr w:type="spellStart"/>
            <w:ins w:id="142" w:author="Jesus de Gregorio" w:date="2023-04-03T12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4257" w14:textId="77777777" w:rsidR="0041666D" w:rsidRPr="00B06F7A" w:rsidRDefault="0041666D" w:rsidP="001D310F">
            <w:pPr>
              <w:pStyle w:val="TAC"/>
              <w:rPr>
                <w:ins w:id="143" w:author="Jesus de Gregorio" w:date="2023-04-03T12:31:00Z"/>
              </w:rPr>
            </w:pPr>
            <w:ins w:id="144" w:author="Jesus de Gregorio" w:date="2023-04-03T12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E89B" w14:textId="77777777" w:rsidR="0041666D" w:rsidRPr="00B06F7A" w:rsidRDefault="0041666D" w:rsidP="001D310F">
            <w:pPr>
              <w:pStyle w:val="TAL"/>
              <w:rPr>
                <w:ins w:id="145" w:author="Jesus de Gregorio" w:date="2023-04-03T12:31:00Z"/>
              </w:rPr>
            </w:pPr>
            <w:ins w:id="146" w:author="Jesus de Gregorio" w:date="2023-04-03T12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897CD1" w14:textId="77777777" w:rsidR="0041666D" w:rsidRPr="00B06F7A" w:rsidRDefault="0041666D" w:rsidP="001D310F">
            <w:pPr>
              <w:pStyle w:val="TAL"/>
              <w:rPr>
                <w:ins w:id="147" w:author="Jesus de Gregorio" w:date="2023-04-03T12:31:00Z"/>
              </w:rPr>
            </w:pPr>
            <w:ins w:id="148" w:author="Jesus de Gregorio" w:date="2023-04-03T12:31:00Z">
              <w:r w:rsidRPr="00B06F7A">
                <w:t>see 3GPP TS 29.500 [4] clause 6.6</w:t>
              </w:r>
            </w:ins>
          </w:p>
        </w:tc>
      </w:tr>
    </w:tbl>
    <w:p w14:paraId="7FFC4D09" w14:textId="77777777" w:rsidR="0041666D" w:rsidRPr="00B06F7A" w:rsidRDefault="0041666D" w:rsidP="0041666D">
      <w:pPr>
        <w:rPr>
          <w:ins w:id="149" w:author="Jesus de Gregorio" w:date="2023-04-03T12:31:00Z"/>
        </w:rPr>
      </w:pPr>
    </w:p>
    <w:p w14:paraId="0D2450C0" w14:textId="49280E30" w:rsidR="0041666D" w:rsidRPr="00B06F7A" w:rsidRDefault="0041666D" w:rsidP="0041666D">
      <w:pPr>
        <w:rPr>
          <w:ins w:id="150" w:author="Jesus de Gregorio" w:date="2023-04-03T12:31:00Z"/>
        </w:rPr>
      </w:pPr>
      <w:ins w:id="151" w:author="Jesus de Gregorio" w:date="2023-04-03T12:31:00Z">
        <w:r w:rsidRPr="00B06F7A">
          <w:t>This method shall support the request data structures specified in table 6.2.3.</w:t>
        </w:r>
      </w:ins>
      <w:ins w:id="152" w:author="Jesus de Gregorio" w:date="2023-04-03T12:33:00Z">
        <w:r>
          <w:t>6</w:t>
        </w:r>
      </w:ins>
      <w:ins w:id="153" w:author="Jesus de Gregorio" w:date="2023-04-03T12:31:00Z">
        <w:r w:rsidRPr="00B06F7A">
          <w:t>.3.</w:t>
        </w:r>
      </w:ins>
      <w:ins w:id="154" w:author="Jesus de Gregorio" w:date="2023-04-03T12:33:00Z">
        <w:r>
          <w:t>x</w:t>
        </w:r>
      </w:ins>
      <w:ins w:id="155" w:author="Jesus de Gregorio" w:date="2023-04-03T12:31:00Z">
        <w:r w:rsidRPr="00B06F7A">
          <w:t>-2 and the response data structures and response codes specified in table 6.2.3.</w:t>
        </w:r>
      </w:ins>
      <w:ins w:id="156" w:author="Jesus de Gregorio" w:date="2023-04-03T12:33:00Z">
        <w:r>
          <w:t>6</w:t>
        </w:r>
      </w:ins>
      <w:ins w:id="157" w:author="Jesus de Gregorio" w:date="2023-04-03T12:31:00Z">
        <w:r w:rsidRPr="00B06F7A">
          <w:t>.3.</w:t>
        </w:r>
      </w:ins>
      <w:ins w:id="158" w:author="Jesus de Gregorio" w:date="2023-04-03T12:33:00Z">
        <w:r>
          <w:t>x</w:t>
        </w:r>
      </w:ins>
      <w:ins w:id="159" w:author="Jesus de Gregorio" w:date="2023-04-03T12:31:00Z">
        <w:r w:rsidRPr="00B06F7A">
          <w:t>-3.</w:t>
        </w:r>
      </w:ins>
    </w:p>
    <w:p w14:paraId="453AA09A" w14:textId="0064CF17" w:rsidR="0041666D" w:rsidRPr="00B06F7A" w:rsidRDefault="0041666D" w:rsidP="0041666D">
      <w:pPr>
        <w:pStyle w:val="TH"/>
        <w:rPr>
          <w:ins w:id="160" w:author="Jesus de Gregorio" w:date="2023-04-03T12:31:00Z"/>
        </w:rPr>
      </w:pPr>
      <w:ins w:id="161" w:author="Jesus de Gregorio" w:date="2023-04-03T12:31:00Z">
        <w:r w:rsidRPr="00B06F7A">
          <w:t>Table 6.2.3.</w:t>
        </w:r>
      </w:ins>
      <w:ins w:id="162" w:author="Jesus de Gregorio" w:date="2023-04-03T12:34:00Z">
        <w:r>
          <w:t>6</w:t>
        </w:r>
      </w:ins>
      <w:ins w:id="163" w:author="Jesus de Gregorio" w:date="2023-04-03T12:31:00Z">
        <w:r w:rsidRPr="00B06F7A">
          <w:t>.3.</w:t>
        </w:r>
      </w:ins>
      <w:ins w:id="164" w:author="Jesus de Gregorio" w:date="2023-04-03T12:34:00Z">
        <w:r>
          <w:t>x</w:t>
        </w:r>
      </w:ins>
      <w:ins w:id="165" w:author="Jesus de Gregorio" w:date="2023-04-03T12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1BA78C67" w14:textId="77777777" w:rsidTr="001D310F">
        <w:trPr>
          <w:jc w:val="center"/>
          <w:ins w:id="166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01F64" w14:textId="77777777" w:rsidR="0041666D" w:rsidRPr="00B06F7A" w:rsidRDefault="0041666D" w:rsidP="001D310F">
            <w:pPr>
              <w:pStyle w:val="TAH"/>
              <w:rPr>
                <w:ins w:id="167" w:author="Jesus de Gregorio" w:date="2023-04-03T12:31:00Z"/>
              </w:rPr>
            </w:pPr>
            <w:ins w:id="168" w:author="Jesus de Gregorio" w:date="2023-04-03T12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12B4D" w14:textId="77777777" w:rsidR="0041666D" w:rsidRPr="00B06F7A" w:rsidRDefault="0041666D" w:rsidP="001D310F">
            <w:pPr>
              <w:pStyle w:val="TAH"/>
              <w:rPr>
                <w:ins w:id="169" w:author="Jesus de Gregorio" w:date="2023-04-03T12:31:00Z"/>
              </w:rPr>
            </w:pPr>
            <w:ins w:id="170" w:author="Jesus de Gregorio" w:date="2023-04-03T12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6F912" w14:textId="77777777" w:rsidR="0041666D" w:rsidRPr="00B06F7A" w:rsidRDefault="0041666D" w:rsidP="001D310F">
            <w:pPr>
              <w:pStyle w:val="TAH"/>
              <w:rPr>
                <w:ins w:id="171" w:author="Jesus de Gregorio" w:date="2023-04-03T12:31:00Z"/>
              </w:rPr>
            </w:pPr>
            <w:ins w:id="172" w:author="Jesus de Gregorio" w:date="2023-04-03T12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9E080B" w14:textId="77777777" w:rsidR="0041666D" w:rsidRPr="00B06F7A" w:rsidRDefault="0041666D" w:rsidP="001D310F">
            <w:pPr>
              <w:pStyle w:val="TAH"/>
              <w:rPr>
                <w:ins w:id="173" w:author="Jesus de Gregorio" w:date="2023-04-03T12:31:00Z"/>
              </w:rPr>
            </w:pPr>
            <w:ins w:id="174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5A9CAB5F" w14:textId="77777777" w:rsidTr="001D310F">
        <w:trPr>
          <w:jc w:val="center"/>
          <w:ins w:id="175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0F62" w14:textId="7A49370D" w:rsidR="0041666D" w:rsidRPr="00B06F7A" w:rsidRDefault="0041666D" w:rsidP="001D310F">
            <w:pPr>
              <w:pStyle w:val="TAL"/>
              <w:rPr>
                <w:ins w:id="176" w:author="Jesus de Gregorio" w:date="2023-04-03T12:31:00Z"/>
              </w:rPr>
            </w:pPr>
            <w:proofErr w:type="spellStart"/>
            <w:ins w:id="177" w:author="Jesus de Gregorio" w:date="2023-04-03T12:32:00Z">
              <w:r>
                <w:t>Smsf</w:t>
              </w:r>
            </w:ins>
            <w:ins w:id="178" w:author="Jesus de Gregorio" w:date="2023-04-03T12:31:00Z"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CC6A" w14:textId="77777777" w:rsidR="0041666D" w:rsidRPr="00B06F7A" w:rsidRDefault="0041666D" w:rsidP="001D310F">
            <w:pPr>
              <w:pStyle w:val="TAC"/>
              <w:rPr>
                <w:ins w:id="179" w:author="Jesus de Gregorio" w:date="2023-04-03T12:31:00Z"/>
              </w:rPr>
            </w:pPr>
            <w:ins w:id="180" w:author="Jesus de Gregorio" w:date="2023-04-03T12:3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BF9E" w14:textId="77777777" w:rsidR="0041666D" w:rsidRPr="00B06F7A" w:rsidRDefault="0041666D" w:rsidP="001D310F">
            <w:pPr>
              <w:pStyle w:val="TAL"/>
              <w:rPr>
                <w:ins w:id="181" w:author="Jesus de Gregorio" w:date="2023-04-03T12:31:00Z"/>
              </w:rPr>
            </w:pPr>
            <w:ins w:id="182" w:author="Jesus de Gregorio" w:date="2023-04-03T12:3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E0AAF" w14:textId="297CF4BD" w:rsidR="0041666D" w:rsidRPr="00B06F7A" w:rsidRDefault="0041666D" w:rsidP="001D310F">
            <w:pPr>
              <w:pStyle w:val="TAL"/>
              <w:rPr>
                <w:ins w:id="183" w:author="Jesus de Gregorio" w:date="2023-04-03T12:31:00Z"/>
              </w:rPr>
            </w:pPr>
            <w:ins w:id="184" w:author="Jesus de Gregorio" w:date="2023-04-03T12:31:00Z">
              <w:r w:rsidRPr="00B06F7A">
                <w:t xml:space="preserve">The </w:t>
              </w:r>
            </w:ins>
            <w:ins w:id="185" w:author="Jesus de Gregorio" w:date="2023-04-03T12:34:00Z">
              <w:r>
                <w:t>SMSF</w:t>
              </w:r>
            </w:ins>
            <w:ins w:id="186" w:author="Jesus de Gregorio" w:date="2023-04-03T12:31:00Z">
              <w:r w:rsidRPr="00B06F7A">
                <w:t xml:space="preserve"> registration for 3GPP access is modified with the received information.</w:t>
              </w:r>
            </w:ins>
          </w:p>
        </w:tc>
      </w:tr>
    </w:tbl>
    <w:p w14:paraId="47674682" w14:textId="77777777" w:rsidR="0041666D" w:rsidRPr="00B06F7A" w:rsidRDefault="0041666D" w:rsidP="0041666D">
      <w:pPr>
        <w:rPr>
          <w:ins w:id="187" w:author="Jesus de Gregorio" w:date="2023-04-03T12:31:00Z"/>
        </w:rPr>
      </w:pPr>
    </w:p>
    <w:p w14:paraId="6008D1C0" w14:textId="4BCFD920" w:rsidR="0041666D" w:rsidRPr="00B06F7A" w:rsidRDefault="0041666D" w:rsidP="0041666D">
      <w:pPr>
        <w:pStyle w:val="TH"/>
        <w:rPr>
          <w:ins w:id="188" w:author="Jesus de Gregorio" w:date="2023-04-03T12:31:00Z"/>
        </w:rPr>
      </w:pPr>
      <w:ins w:id="189" w:author="Jesus de Gregorio" w:date="2023-04-03T12:31:00Z">
        <w:r w:rsidRPr="00B06F7A">
          <w:lastRenderedPageBreak/>
          <w:t>Table 6.2.3.</w:t>
        </w:r>
      </w:ins>
      <w:ins w:id="190" w:author="Jesus de Gregorio" w:date="2023-04-03T12:34:00Z">
        <w:r>
          <w:t>6</w:t>
        </w:r>
      </w:ins>
      <w:ins w:id="191" w:author="Jesus de Gregorio" w:date="2023-04-03T12:31:00Z">
        <w:r w:rsidRPr="00B06F7A">
          <w:t>.3.</w:t>
        </w:r>
      </w:ins>
      <w:ins w:id="192" w:author="Jesus de Gregorio" w:date="2023-04-03T12:34:00Z">
        <w:r>
          <w:t>x</w:t>
        </w:r>
      </w:ins>
      <w:ins w:id="193" w:author="Jesus de Gregorio" w:date="2023-04-03T12:31:00Z"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0569FC5F" w14:textId="77777777" w:rsidTr="0041666D">
        <w:trPr>
          <w:jc w:val="center"/>
          <w:ins w:id="194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39B80" w14:textId="77777777" w:rsidR="0041666D" w:rsidRPr="00B06F7A" w:rsidRDefault="0041666D" w:rsidP="001D310F">
            <w:pPr>
              <w:pStyle w:val="TAH"/>
              <w:rPr>
                <w:ins w:id="195" w:author="Jesus de Gregorio" w:date="2023-04-03T12:31:00Z"/>
              </w:rPr>
            </w:pPr>
            <w:ins w:id="196" w:author="Jesus de Gregorio" w:date="2023-04-03T12:31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154CC" w14:textId="77777777" w:rsidR="0041666D" w:rsidRPr="00B06F7A" w:rsidRDefault="0041666D" w:rsidP="001D310F">
            <w:pPr>
              <w:pStyle w:val="TAH"/>
              <w:rPr>
                <w:ins w:id="197" w:author="Jesus de Gregorio" w:date="2023-04-03T12:31:00Z"/>
              </w:rPr>
            </w:pPr>
            <w:ins w:id="198" w:author="Jesus de Gregorio" w:date="2023-04-03T12:31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EBAAD" w14:textId="77777777" w:rsidR="0041666D" w:rsidRPr="00B06F7A" w:rsidRDefault="0041666D" w:rsidP="001D310F">
            <w:pPr>
              <w:pStyle w:val="TAH"/>
              <w:rPr>
                <w:ins w:id="199" w:author="Jesus de Gregorio" w:date="2023-04-03T12:31:00Z"/>
              </w:rPr>
            </w:pPr>
            <w:ins w:id="200" w:author="Jesus de Gregorio" w:date="2023-04-03T12:31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C4AE7" w14:textId="77777777" w:rsidR="0041666D" w:rsidRPr="00B06F7A" w:rsidRDefault="0041666D" w:rsidP="001D310F">
            <w:pPr>
              <w:pStyle w:val="TAH"/>
              <w:rPr>
                <w:ins w:id="201" w:author="Jesus de Gregorio" w:date="2023-04-03T12:31:00Z"/>
              </w:rPr>
            </w:pPr>
            <w:ins w:id="202" w:author="Jesus de Gregorio" w:date="2023-04-03T12:31:00Z">
              <w:r w:rsidRPr="00B06F7A">
                <w:t>Response</w:t>
              </w:r>
            </w:ins>
          </w:p>
          <w:p w14:paraId="09924CE9" w14:textId="77777777" w:rsidR="0041666D" w:rsidRPr="00B06F7A" w:rsidRDefault="0041666D" w:rsidP="001D310F">
            <w:pPr>
              <w:pStyle w:val="TAH"/>
              <w:rPr>
                <w:ins w:id="203" w:author="Jesus de Gregorio" w:date="2023-04-03T12:31:00Z"/>
              </w:rPr>
            </w:pPr>
            <w:ins w:id="204" w:author="Jesus de Gregorio" w:date="2023-04-03T12:31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D3F54" w14:textId="77777777" w:rsidR="0041666D" w:rsidRPr="00B06F7A" w:rsidRDefault="0041666D" w:rsidP="001D310F">
            <w:pPr>
              <w:pStyle w:val="TAH"/>
              <w:rPr>
                <w:ins w:id="205" w:author="Jesus de Gregorio" w:date="2023-04-03T12:31:00Z"/>
              </w:rPr>
            </w:pPr>
            <w:ins w:id="206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2E2023DB" w14:textId="77777777" w:rsidTr="0041666D">
        <w:trPr>
          <w:jc w:val="center"/>
          <w:ins w:id="207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6ED193" w14:textId="77777777" w:rsidR="0041666D" w:rsidRPr="00B06F7A" w:rsidRDefault="0041666D" w:rsidP="001D310F">
            <w:pPr>
              <w:pStyle w:val="TAL"/>
              <w:rPr>
                <w:ins w:id="208" w:author="Jesus de Gregorio" w:date="2023-04-03T12:31:00Z"/>
              </w:rPr>
            </w:pPr>
            <w:ins w:id="209" w:author="Jesus de Gregorio" w:date="2023-04-03T12:31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EC5D" w14:textId="77777777" w:rsidR="0041666D" w:rsidRPr="00B06F7A" w:rsidRDefault="0041666D" w:rsidP="001D310F">
            <w:pPr>
              <w:pStyle w:val="TAC"/>
              <w:rPr>
                <w:ins w:id="210" w:author="Jesus de Gregorio" w:date="2023-04-03T12:31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A7E48" w14:textId="77777777" w:rsidR="0041666D" w:rsidRPr="00B06F7A" w:rsidRDefault="0041666D" w:rsidP="001D310F">
            <w:pPr>
              <w:pStyle w:val="TAL"/>
              <w:rPr>
                <w:ins w:id="211" w:author="Jesus de Gregorio" w:date="2023-04-03T12:31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6979" w14:textId="77777777" w:rsidR="0041666D" w:rsidRPr="00B06F7A" w:rsidRDefault="0041666D" w:rsidP="001D310F">
            <w:pPr>
              <w:pStyle w:val="TAL"/>
              <w:rPr>
                <w:ins w:id="212" w:author="Jesus de Gregorio" w:date="2023-04-03T12:31:00Z"/>
              </w:rPr>
            </w:pPr>
            <w:ins w:id="213" w:author="Jesus de Gregorio" w:date="2023-04-03T12:31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A0E37" w14:textId="77777777" w:rsidR="0041666D" w:rsidRPr="00B06F7A" w:rsidRDefault="0041666D" w:rsidP="001D310F">
            <w:pPr>
              <w:pStyle w:val="TAL"/>
              <w:rPr>
                <w:ins w:id="214" w:author="Jesus de Gregorio" w:date="2023-04-03T12:31:00Z"/>
              </w:rPr>
            </w:pPr>
            <w:ins w:id="215" w:author="Jesus de Gregorio" w:date="2023-04-03T12:31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06844D37" w14:textId="77777777" w:rsidTr="0041666D">
        <w:trPr>
          <w:jc w:val="center"/>
          <w:ins w:id="216" w:author="Jesus de Gregorio" w:date="2023-04-03T12:31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C542A" w14:textId="77777777" w:rsidR="0041666D" w:rsidRPr="00B06F7A" w:rsidRDefault="0041666D" w:rsidP="001D310F">
            <w:pPr>
              <w:pStyle w:val="TAL"/>
              <w:rPr>
                <w:ins w:id="217" w:author="Jesus de Gregorio" w:date="2023-04-03T12:31:00Z"/>
              </w:rPr>
            </w:pPr>
            <w:proofErr w:type="spellStart"/>
            <w:ins w:id="218" w:author="Jesus de Gregorio" w:date="2023-04-03T12:31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58D4C" w14:textId="77777777" w:rsidR="0041666D" w:rsidRPr="00B06F7A" w:rsidRDefault="0041666D" w:rsidP="001D310F">
            <w:pPr>
              <w:pStyle w:val="TAC"/>
              <w:rPr>
                <w:ins w:id="219" w:author="Jesus de Gregorio" w:date="2023-04-03T12:31:00Z"/>
              </w:rPr>
            </w:pPr>
            <w:ins w:id="220" w:author="Jesus de Gregorio" w:date="2023-04-03T12:31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A85BC" w14:textId="77777777" w:rsidR="0041666D" w:rsidRPr="00B06F7A" w:rsidRDefault="0041666D" w:rsidP="001D310F">
            <w:pPr>
              <w:pStyle w:val="TAL"/>
              <w:rPr>
                <w:ins w:id="221" w:author="Jesus de Gregorio" w:date="2023-04-03T12:31:00Z"/>
              </w:rPr>
            </w:pPr>
            <w:ins w:id="222" w:author="Jesus de Gregorio" w:date="2023-04-03T12:31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95112" w14:textId="77777777" w:rsidR="0041666D" w:rsidRPr="00B06F7A" w:rsidRDefault="0041666D" w:rsidP="001D310F">
            <w:pPr>
              <w:pStyle w:val="TAL"/>
              <w:rPr>
                <w:ins w:id="223" w:author="Jesus de Gregorio" w:date="2023-04-03T12:31:00Z"/>
              </w:rPr>
            </w:pPr>
            <w:ins w:id="224" w:author="Jesus de Gregorio" w:date="2023-04-03T12:31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67D5DE" w14:textId="77777777" w:rsidR="0041666D" w:rsidRPr="00B06F7A" w:rsidRDefault="0041666D" w:rsidP="001D310F">
            <w:pPr>
              <w:pStyle w:val="TAL"/>
              <w:rPr>
                <w:ins w:id="225" w:author="Jesus de Gregorio" w:date="2023-04-03T12:31:00Z"/>
              </w:rPr>
            </w:pPr>
            <w:ins w:id="226" w:author="Jesus de Gregorio" w:date="2023-04-03T12:31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6CE717B1" w14:textId="77777777" w:rsidTr="0041666D">
        <w:trPr>
          <w:jc w:val="center"/>
          <w:ins w:id="227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E6DD" w14:textId="77777777" w:rsidR="0041666D" w:rsidRPr="00B06F7A" w:rsidRDefault="0041666D" w:rsidP="001D310F">
            <w:pPr>
              <w:pStyle w:val="TAL"/>
              <w:rPr>
                <w:ins w:id="228" w:author="Jesus de Gregorio" w:date="2023-04-03T12:31:00Z"/>
              </w:rPr>
            </w:pPr>
            <w:proofErr w:type="spellStart"/>
            <w:ins w:id="229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6262" w14:textId="77777777" w:rsidR="0041666D" w:rsidRPr="00B06F7A" w:rsidRDefault="0041666D" w:rsidP="001D310F">
            <w:pPr>
              <w:pStyle w:val="TAC"/>
              <w:rPr>
                <w:ins w:id="230" w:author="Jesus de Gregorio" w:date="2023-04-03T12:31:00Z"/>
              </w:rPr>
            </w:pPr>
            <w:ins w:id="231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28FC" w14:textId="77777777" w:rsidR="0041666D" w:rsidRPr="00B06F7A" w:rsidRDefault="0041666D" w:rsidP="001D310F">
            <w:pPr>
              <w:pStyle w:val="TAL"/>
              <w:rPr>
                <w:ins w:id="232" w:author="Jesus de Gregorio" w:date="2023-04-03T12:31:00Z"/>
              </w:rPr>
            </w:pPr>
            <w:ins w:id="233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E27" w14:textId="77777777" w:rsidR="0041666D" w:rsidRPr="00B06F7A" w:rsidRDefault="0041666D" w:rsidP="001D310F">
            <w:pPr>
              <w:pStyle w:val="TAL"/>
              <w:rPr>
                <w:ins w:id="234" w:author="Jesus de Gregorio" w:date="2023-04-03T12:31:00Z"/>
              </w:rPr>
            </w:pPr>
            <w:ins w:id="235" w:author="Jesus de Gregorio" w:date="2023-04-03T12:31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26981" w14:textId="77777777" w:rsidR="0041666D" w:rsidRPr="00B06F7A" w:rsidRDefault="0041666D" w:rsidP="001D310F">
            <w:pPr>
              <w:pStyle w:val="TAL"/>
              <w:rPr>
                <w:ins w:id="236" w:author="Jesus de Gregorio" w:date="2023-04-03T12:31:00Z"/>
              </w:rPr>
            </w:pPr>
            <w:ins w:id="237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32E663D0" w14:textId="77777777" w:rsidR="0041666D" w:rsidRPr="00B06F7A" w:rsidRDefault="0041666D" w:rsidP="001D310F">
            <w:pPr>
              <w:pStyle w:val="TAL"/>
              <w:rPr>
                <w:ins w:id="238" w:author="Jesus de Gregorio" w:date="2023-04-03T12:31:00Z"/>
              </w:rPr>
            </w:pPr>
            <w:ins w:id="239" w:author="Jesus de Gregorio" w:date="2023-04-03T12:31:00Z">
              <w:r w:rsidRPr="00B06F7A">
                <w:t>- CONTEXT_NOT_FOUND</w:t>
              </w:r>
            </w:ins>
          </w:p>
          <w:p w14:paraId="4B8FF642" w14:textId="77777777" w:rsidR="0041666D" w:rsidRPr="00B06F7A" w:rsidRDefault="0041666D" w:rsidP="001D310F">
            <w:pPr>
              <w:pStyle w:val="TAL"/>
              <w:rPr>
                <w:ins w:id="240" w:author="Jesus de Gregorio" w:date="2023-04-03T12:31:00Z"/>
              </w:rPr>
            </w:pPr>
            <w:ins w:id="241" w:author="Jesus de Gregorio" w:date="2023-04-03T12:31:00Z">
              <w:r w:rsidRPr="00B06F7A">
                <w:t>- USER_NOT_FOUND</w:t>
              </w:r>
            </w:ins>
          </w:p>
        </w:tc>
      </w:tr>
      <w:tr w:rsidR="0041666D" w:rsidRPr="00B06F7A" w14:paraId="2AA3F385" w14:textId="77777777" w:rsidTr="0041666D">
        <w:trPr>
          <w:jc w:val="center"/>
          <w:ins w:id="242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4D9B5" w14:textId="77777777" w:rsidR="0041666D" w:rsidRPr="00B06F7A" w:rsidRDefault="0041666D" w:rsidP="001D310F">
            <w:pPr>
              <w:pStyle w:val="TAL"/>
              <w:rPr>
                <w:ins w:id="243" w:author="Jesus de Gregorio" w:date="2023-04-03T12:31:00Z"/>
              </w:rPr>
            </w:pPr>
            <w:proofErr w:type="spellStart"/>
            <w:ins w:id="244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F110" w14:textId="77777777" w:rsidR="0041666D" w:rsidRPr="00B06F7A" w:rsidRDefault="0041666D" w:rsidP="001D310F">
            <w:pPr>
              <w:pStyle w:val="TAC"/>
              <w:rPr>
                <w:ins w:id="245" w:author="Jesus de Gregorio" w:date="2023-04-03T12:31:00Z"/>
              </w:rPr>
            </w:pPr>
            <w:ins w:id="246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B37B" w14:textId="77777777" w:rsidR="0041666D" w:rsidRPr="00B06F7A" w:rsidRDefault="0041666D" w:rsidP="001D310F">
            <w:pPr>
              <w:pStyle w:val="TAL"/>
              <w:rPr>
                <w:ins w:id="247" w:author="Jesus de Gregorio" w:date="2023-04-03T12:31:00Z"/>
              </w:rPr>
            </w:pPr>
            <w:ins w:id="248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1FCC" w14:textId="77777777" w:rsidR="0041666D" w:rsidRPr="00B06F7A" w:rsidRDefault="0041666D" w:rsidP="001D310F">
            <w:pPr>
              <w:pStyle w:val="TAL"/>
              <w:rPr>
                <w:ins w:id="249" w:author="Jesus de Gregorio" w:date="2023-04-03T12:31:00Z"/>
              </w:rPr>
            </w:pPr>
            <w:ins w:id="250" w:author="Jesus de Gregorio" w:date="2023-04-03T12:31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68BBB" w14:textId="77777777" w:rsidR="0041666D" w:rsidRPr="00B06F7A" w:rsidRDefault="0041666D" w:rsidP="001D310F">
            <w:pPr>
              <w:pStyle w:val="TAL"/>
              <w:rPr>
                <w:ins w:id="251" w:author="Jesus de Gregorio" w:date="2023-04-03T12:31:00Z"/>
              </w:rPr>
            </w:pPr>
            <w:ins w:id="252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2D0B6EBC" w14:textId="77777777" w:rsidR="0041666D" w:rsidRPr="00B06F7A" w:rsidRDefault="0041666D" w:rsidP="001D310F">
            <w:pPr>
              <w:pStyle w:val="TAL"/>
              <w:rPr>
                <w:ins w:id="253" w:author="Jesus de Gregorio" w:date="2023-04-03T12:31:00Z"/>
              </w:rPr>
            </w:pPr>
            <w:ins w:id="254" w:author="Jesus de Gregorio" w:date="2023-04-03T12:31:00Z">
              <w:r w:rsidRPr="00B06F7A">
                <w:t>- UNPROCESSABLE_REQUEST</w:t>
              </w:r>
            </w:ins>
          </w:p>
        </w:tc>
      </w:tr>
      <w:tr w:rsidR="0041666D" w:rsidRPr="00B06F7A" w14:paraId="41ED791E" w14:textId="77777777" w:rsidTr="0041666D">
        <w:trPr>
          <w:jc w:val="center"/>
          <w:ins w:id="255" w:author="Jesus de Gregorio" w:date="2023-04-03T12:3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20B42" w14:textId="77777777" w:rsidR="0041666D" w:rsidRPr="00B06F7A" w:rsidRDefault="0041666D" w:rsidP="001D310F">
            <w:pPr>
              <w:pStyle w:val="TAN"/>
              <w:rPr>
                <w:ins w:id="256" w:author="Jesus de Gregorio" w:date="2023-04-03T12:31:00Z"/>
                <w:lang w:eastAsia="zh-CN"/>
              </w:rPr>
            </w:pPr>
            <w:ins w:id="257" w:author="Jesus de Gregorio" w:date="2023-04-03T12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536C9EE" w14:textId="77777777" w:rsidR="0041666D" w:rsidRPr="00B06F7A" w:rsidRDefault="0041666D" w:rsidP="001D310F">
            <w:pPr>
              <w:pStyle w:val="TAN"/>
              <w:rPr>
                <w:ins w:id="258" w:author="Jesus de Gregorio" w:date="2023-04-03T12:31:00Z"/>
              </w:rPr>
            </w:pPr>
            <w:ins w:id="259" w:author="Jesus de Gregorio" w:date="2023-04-03T12:31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4E4C3C94" w14:textId="77777777" w:rsidR="0041666D" w:rsidRPr="00B06F7A" w:rsidRDefault="0041666D" w:rsidP="0041666D">
      <w:pPr>
        <w:rPr>
          <w:ins w:id="260" w:author="Jesus de Gregorio" w:date="2023-04-03T12:31:00Z"/>
        </w:rPr>
      </w:pPr>
    </w:p>
    <w:p w14:paraId="556422B9" w14:textId="77777777" w:rsidR="0041666D" w:rsidRDefault="0041666D" w:rsidP="0041666D">
      <w:pPr>
        <w:pStyle w:val="H6"/>
      </w:pPr>
    </w:p>
    <w:p w14:paraId="42D69E10" w14:textId="77777777" w:rsidR="0041666D" w:rsidRPr="006B5418" w:rsidRDefault="0041666D" w:rsidP="00416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6BA6D0" w14:textId="0C0921D8" w:rsidR="0041666D" w:rsidRPr="00B06F7A" w:rsidRDefault="0041666D" w:rsidP="0041666D">
      <w:pPr>
        <w:pStyle w:val="H6"/>
        <w:rPr>
          <w:ins w:id="261" w:author="Jesus de Gregorio" w:date="2023-04-03T12:35:00Z"/>
        </w:rPr>
      </w:pPr>
      <w:ins w:id="262" w:author="Jesus de Gregorio" w:date="2023-04-03T12:35:00Z">
        <w:r w:rsidRPr="00B06F7A">
          <w:t>6.2.3.</w:t>
        </w:r>
        <w:r>
          <w:t>7</w:t>
        </w:r>
        <w:r w:rsidRPr="00B06F7A">
          <w:t>.3.</w:t>
        </w:r>
        <w:r>
          <w:t>x</w:t>
        </w:r>
        <w:r w:rsidRPr="00B06F7A">
          <w:tab/>
          <w:t>PATCH</w:t>
        </w:r>
      </w:ins>
    </w:p>
    <w:p w14:paraId="2DEB4E02" w14:textId="0380724A" w:rsidR="0041666D" w:rsidRPr="00B06F7A" w:rsidRDefault="0041666D" w:rsidP="0041666D">
      <w:pPr>
        <w:rPr>
          <w:ins w:id="263" w:author="Jesus de Gregorio" w:date="2023-04-03T12:35:00Z"/>
        </w:rPr>
      </w:pPr>
      <w:ins w:id="264" w:author="Jesus de Gregorio" w:date="2023-04-03T12:35:00Z">
        <w:r w:rsidRPr="00B06F7A">
          <w:t xml:space="preserve"> This method shall support the URI query parameters specified in table 6.2.3.</w:t>
        </w:r>
        <w:r>
          <w:t>7</w:t>
        </w:r>
        <w:r w:rsidRPr="00B06F7A">
          <w:t>.3.</w:t>
        </w:r>
        <w:r>
          <w:t>x</w:t>
        </w:r>
        <w:r w:rsidRPr="00B06F7A">
          <w:t>-1.</w:t>
        </w:r>
      </w:ins>
    </w:p>
    <w:p w14:paraId="371C7167" w14:textId="3B0B317F" w:rsidR="0041666D" w:rsidRPr="00B06F7A" w:rsidRDefault="0041666D" w:rsidP="0041666D">
      <w:pPr>
        <w:pStyle w:val="TH"/>
        <w:rPr>
          <w:ins w:id="265" w:author="Jesus de Gregorio" w:date="2023-04-03T12:35:00Z"/>
          <w:rFonts w:cs="Arial"/>
        </w:rPr>
      </w:pPr>
      <w:ins w:id="266" w:author="Jesus de Gregorio" w:date="2023-04-03T12:35:00Z">
        <w:r w:rsidRPr="00B06F7A">
          <w:t>Table 6.2.3.</w:t>
        </w:r>
      </w:ins>
      <w:ins w:id="267" w:author="Jesus de Gregorio" w:date="2023-04-03T12:36:00Z">
        <w:r>
          <w:t>7</w:t>
        </w:r>
      </w:ins>
      <w:ins w:id="268" w:author="Jesus de Gregorio" w:date="2023-04-03T12:35:00Z">
        <w:r w:rsidRPr="00B06F7A">
          <w:t>.3.</w:t>
        </w:r>
        <w:r>
          <w:t>x</w:t>
        </w:r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53122B64" w14:textId="77777777" w:rsidTr="001D310F">
        <w:trPr>
          <w:jc w:val="center"/>
          <w:ins w:id="269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74B9E" w14:textId="77777777" w:rsidR="0041666D" w:rsidRPr="00B06F7A" w:rsidRDefault="0041666D" w:rsidP="001D310F">
            <w:pPr>
              <w:pStyle w:val="TAH"/>
              <w:rPr>
                <w:ins w:id="270" w:author="Jesus de Gregorio" w:date="2023-04-03T12:35:00Z"/>
              </w:rPr>
            </w:pPr>
            <w:ins w:id="271" w:author="Jesus de Gregorio" w:date="2023-04-03T12:35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CC603" w14:textId="77777777" w:rsidR="0041666D" w:rsidRPr="00B06F7A" w:rsidRDefault="0041666D" w:rsidP="001D310F">
            <w:pPr>
              <w:pStyle w:val="TAH"/>
              <w:rPr>
                <w:ins w:id="272" w:author="Jesus de Gregorio" w:date="2023-04-03T12:35:00Z"/>
              </w:rPr>
            </w:pPr>
            <w:ins w:id="273" w:author="Jesus de Gregorio" w:date="2023-04-03T12:35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54439" w14:textId="77777777" w:rsidR="0041666D" w:rsidRPr="00B06F7A" w:rsidRDefault="0041666D" w:rsidP="001D310F">
            <w:pPr>
              <w:pStyle w:val="TAH"/>
              <w:rPr>
                <w:ins w:id="274" w:author="Jesus de Gregorio" w:date="2023-04-03T12:35:00Z"/>
              </w:rPr>
            </w:pPr>
            <w:ins w:id="275" w:author="Jesus de Gregorio" w:date="2023-04-03T12:35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6FE19" w14:textId="77777777" w:rsidR="0041666D" w:rsidRPr="00B06F7A" w:rsidRDefault="0041666D" w:rsidP="001D310F">
            <w:pPr>
              <w:pStyle w:val="TAH"/>
              <w:rPr>
                <w:ins w:id="276" w:author="Jesus de Gregorio" w:date="2023-04-03T12:35:00Z"/>
              </w:rPr>
            </w:pPr>
            <w:ins w:id="277" w:author="Jesus de Gregorio" w:date="2023-04-03T12:35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ED22F" w14:textId="77777777" w:rsidR="0041666D" w:rsidRPr="00B06F7A" w:rsidRDefault="0041666D" w:rsidP="001D310F">
            <w:pPr>
              <w:pStyle w:val="TAH"/>
              <w:rPr>
                <w:ins w:id="278" w:author="Jesus de Gregorio" w:date="2023-04-03T12:35:00Z"/>
              </w:rPr>
            </w:pPr>
            <w:ins w:id="279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5413163E" w14:textId="77777777" w:rsidTr="001D310F">
        <w:trPr>
          <w:jc w:val="center"/>
          <w:ins w:id="280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177EC1" w14:textId="77777777" w:rsidR="0041666D" w:rsidRPr="00B06F7A" w:rsidRDefault="0041666D" w:rsidP="001D310F">
            <w:pPr>
              <w:pStyle w:val="TAL"/>
              <w:rPr>
                <w:ins w:id="281" w:author="Jesus de Gregorio" w:date="2023-04-03T12:35:00Z"/>
              </w:rPr>
            </w:pPr>
            <w:ins w:id="282" w:author="Jesus de Gregorio" w:date="2023-04-03T12:35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B3BD" w14:textId="77777777" w:rsidR="0041666D" w:rsidRPr="00B06F7A" w:rsidRDefault="0041666D" w:rsidP="001D310F">
            <w:pPr>
              <w:pStyle w:val="TAL"/>
              <w:rPr>
                <w:ins w:id="283" w:author="Jesus de Gregorio" w:date="2023-04-03T12:35:00Z"/>
              </w:rPr>
            </w:pPr>
            <w:proofErr w:type="spellStart"/>
            <w:ins w:id="284" w:author="Jesus de Gregorio" w:date="2023-04-03T12:35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3CCB" w14:textId="77777777" w:rsidR="0041666D" w:rsidRPr="00B06F7A" w:rsidRDefault="0041666D" w:rsidP="001D310F">
            <w:pPr>
              <w:pStyle w:val="TAC"/>
              <w:rPr>
                <w:ins w:id="285" w:author="Jesus de Gregorio" w:date="2023-04-03T12:35:00Z"/>
              </w:rPr>
            </w:pPr>
            <w:ins w:id="286" w:author="Jesus de Gregorio" w:date="2023-04-03T12:35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F723" w14:textId="77777777" w:rsidR="0041666D" w:rsidRPr="00B06F7A" w:rsidRDefault="0041666D" w:rsidP="001D310F">
            <w:pPr>
              <w:pStyle w:val="TAL"/>
              <w:rPr>
                <w:ins w:id="287" w:author="Jesus de Gregorio" w:date="2023-04-03T12:35:00Z"/>
              </w:rPr>
            </w:pPr>
            <w:ins w:id="288" w:author="Jesus de Gregorio" w:date="2023-04-03T12:35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7C6D0" w14:textId="77777777" w:rsidR="0041666D" w:rsidRPr="00B06F7A" w:rsidRDefault="0041666D" w:rsidP="001D310F">
            <w:pPr>
              <w:pStyle w:val="TAL"/>
              <w:rPr>
                <w:ins w:id="289" w:author="Jesus de Gregorio" w:date="2023-04-03T12:35:00Z"/>
              </w:rPr>
            </w:pPr>
            <w:ins w:id="290" w:author="Jesus de Gregorio" w:date="2023-04-03T12:35:00Z">
              <w:r w:rsidRPr="00B06F7A">
                <w:t>see 3GPP TS 29.500 [4] clause 6.6</w:t>
              </w:r>
            </w:ins>
          </w:p>
        </w:tc>
      </w:tr>
    </w:tbl>
    <w:p w14:paraId="7B492BF3" w14:textId="77777777" w:rsidR="0041666D" w:rsidRPr="00B06F7A" w:rsidRDefault="0041666D" w:rsidP="0041666D">
      <w:pPr>
        <w:rPr>
          <w:ins w:id="291" w:author="Jesus de Gregorio" w:date="2023-04-03T12:35:00Z"/>
        </w:rPr>
      </w:pPr>
    </w:p>
    <w:p w14:paraId="41280AE7" w14:textId="2F737FD5" w:rsidR="0041666D" w:rsidRPr="00B06F7A" w:rsidRDefault="0041666D" w:rsidP="0041666D">
      <w:pPr>
        <w:rPr>
          <w:ins w:id="292" w:author="Jesus de Gregorio" w:date="2023-04-03T12:35:00Z"/>
        </w:rPr>
      </w:pPr>
      <w:ins w:id="293" w:author="Jesus de Gregorio" w:date="2023-04-03T12:35:00Z">
        <w:r w:rsidRPr="00B06F7A">
          <w:t>This method shall support the request data structures specified in table 6.2.3.</w:t>
        </w:r>
      </w:ins>
      <w:ins w:id="294" w:author="Jesus de Gregorio" w:date="2023-04-03T12:36:00Z">
        <w:r>
          <w:t>7</w:t>
        </w:r>
      </w:ins>
      <w:ins w:id="295" w:author="Jesus de Gregorio" w:date="2023-04-03T12:35:00Z">
        <w:r w:rsidRPr="00B06F7A">
          <w:t>.3.</w:t>
        </w:r>
        <w:r>
          <w:t>x</w:t>
        </w:r>
        <w:r w:rsidRPr="00B06F7A">
          <w:t>-2 and the response data structures and response codes specified in table 6.2.3.</w:t>
        </w:r>
      </w:ins>
      <w:ins w:id="296" w:author="Jesus de Gregorio" w:date="2023-04-03T12:36:00Z">
        <w:r>
          <w:t>7</w:t>
        </w:r>
      </w:ins>
      <w:ins w:id="297" w:author="Jesus de Gregorio" w:date="2023-04-03T12:35:00Z">
        <w:r w:rsidRPr="00B06F7A">
          <w:t>.3.</w:t>
        </w:r>
        <w:r>
          <w:t>x</w:t>
        </w:r>
        <w:r w:rsidRPr="00B06F7A">
          <w:t>-3.</w:t>
        </w:r>
      </w:ins>
    </w:p>
    <w:p w14:paraId="3837230D" w14:textId="4DD2B2A3" w:rsidR="0041666D" w:rsidRPr="00B06F7A" w:rsidRDefault="0041666D" w:rsidP="0041666D">
      <w:pPr>
        <w:pStyle w:val="TH"/>
        <w:rPr>
          <w:ins w:id="298" w:author="Jesus de Gregorio" w:date="2023-04-03T12:35:00Z"/>
        </w:rPr>
      </w:pPr>
      <w:ins w:id="299" w:author="Jesus de Gregorio" w:date="2023-04-03T12:35:00Z">
        <w:r w:rsidRPr="00B06F7A">
          <w:t>Table 6.2.3.</w:t>
        </w:r>
      </w:ins>
      <w:ins w:id="300" w:author="Jesus de Gregorio" w:date="2023-04-03T12:36:00Z">
        <w:r>
          <w:t>7</w:t>
        </w:r>
      </w:ins>
      <w:ins w:id="301" w:author="Jesus de Gregorio" w:date="2023-04-03T12:35:00Z">
        <w:r w:rsidRPr="00B06F7A">
          <w:t>.3.</w:t>
        </w:r>
        <w:r>
          <w:t>x</w:t>
        </w:r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34ADAE02" w14:textId="77777777" w:rsidTr="001D310F">
        <w:trPr>
          <w:jc w:val="center"/>
          <w:ins w:id="302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8691D" w14:textId="77777777" w:rsidR="0041666D" w:rsidRPr="00B06F7A" w:rsidRDefault="0041666D" w:rsidP="001D310F">
            <w:pPr>
              <w:pStyle w:val="TAH"/>
              <w:rPr>
                <w:ins w:id="303" w:author="Jesus de Gregorio" w:date="2023-04-03T12:35:00Z"/>
              </w:rPr>
            </w:pPr>
            <w:ins w:id="304" w:author="Jesus de Gregorio" w:date="2023-04-03T12:35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54AA4" w14:textId="77777777" w:rsidR="0041666D" w:rsidRPr="00B06F7A" w:rsidRDefault="0041666D" w:rsidP="001D310F">
            <w:pPr>
              <w:pStyle w:val="TAH"/>
              <w:rPr>
                <w:ins w:id="305" w:author="Jesus de Gregorio" w:date="2023-04-03T12:35:00Z"/>
              </w:rPr>
            </w:pPr>
            <w:ins w:id="306" w:author="Jesus de Gregorio" w:date="2023-04-03T12:35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D2588" w14:textId="77777777" w:rsidR="0041666D" w:rsidRPr="00B06F7A" w:rsidRDefault="0041666D" w:rsidP="001D310F">
            <w:pPr>
              <w:pStyle w:val="TAH"/>
              <w:rPr>
                <w:ins w:id="307" w:author="Jesus de Gregorio" w:date="2023-04-03T12:35:00Z"/>
              </w:rPr>
            </w:pPr>
            <w:ins w:id="308" w:author="Jesus de Gregorio" w:date="2023-04-03T12:35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5B5D6" w14:textId="77777777" w:rsidR="0041666D" w:rsidRPr="00B06F7A" w:rsidRDefault="0041666D" w:rsidP="001D310F">
            <w:pPr>
              <w:pStyle w:val="TAH"/>
              <w:rPr>
                <w:ins w:id="309" w:author="Jesus de Gregorio" w:date="2023-04-03T12:35:00Z"/>
              </w:rPr>
            </w:pPr>
            <w:ins w:id="310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2EBF1E2B" w14:textId="77777777" w:rsidTr="001D310F">
        <w:trPr>
          <w:jc w:val="center"/>
          <w:ins w:id="311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93F59" w14:textId="77777777" w:rsidR="0041666D" w:rsidRPr="00B06F7A" w:rsidRDefault="0041666D" w:rsidP="001D310F">
            <w:pPr>
              <w:pStyle w:val="TAL"/>
              <w:rPr>
                <w:ins w:id="312" w:author="Jesus de Gregorio" w:date="2023-04-03T12:35:00Z"/>
              </w:rPr>
            </w:pPr>
            <w:proofErr w:type="spellStart"/>
            <w:ins w:id="313" w:author="Jesus de Gregorio" w:date="2023-04-03T12:35:00Z">
              <w:r>
                <w:t>Smsf</w:t>
              </w:r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EAC9" w14:textId="77777777" w:rsidR="0041666D" w:rsidRPr="00B06F7A" w:rsidRDefault="0041666D" w:rsidP="001D310F">
            <w:pPr>
              <w:pStyle w:val="TAC"/>
              <w:rPr>
                <w:ins w:id="314" w:author="Jesus de Gregorio" w:date="2023-04-03T12:35:00Z"/>
              </w:rPr>
            </w:pPr>
            <w:ins w:id="315" w:author="Jesus de Gregorio" w:date="2023-04-03T12:35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F65E" w14:textId="77777777" w:rsidR="0041666D" w:rsidRPr="00B06F7A" w:rsidRDefault="0041666D" w:rsidP="001D310F">
            <w:pPr>
              <w:pStyle w:val="TAL"/>
              <w:rPr>
                <w:ins w:id="316" w:author="Jesus de Gregorio" w:date="2023-04-03T12:35:00Z"/>
              </w:rPr>
            </w:pPr>
            <w:ins w:id="317" w:author="Jesus de Gregorio" w:date="2023-04-03T12:35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E235A" w14:textId="7FD9650E" w:rsidR="0041666D" w:rsidRPr="00B06F7A" w:rsidRDefault="0041666D" w:rsidP="001D310F">
            <w:pPr>
              <w:pStyle w:val="TAL"/>
              <w:rPr>
                <w:ins w:id="318" w:author="Jesus de Gregorio" w:date="2023-04-03T12:35:00Z"/>
              </w:rPr>
            </w:pPr>
            <w:ins w:id="319" w:author="Jesus de Gregorio" w:date="2023-04-03T12:35:00Z">
              <w:r w:rsidRPr="00B06F7A">
                <w:t xml:space="preserve">The </w:t>
              </w:r>
              <w:r>
                <w:t>SMSF</w:t>
              </w:r>
              <w:r w:rsidRPr="00B06F7A">
                <w:t xml:space="preserve"> registration for </w:t>
              </w:r>
            </w:ins>
            <w:ins w:id="320" w:author="Jesus de Gregorio" w:date="2023-04-03T12:37:00Z">
              <w:r>
                <w:t>non-</w:t>
              </w:r>
            </w:ins>
            <w:ins w:id="321" w:author="Jesus de Gregorio" w:date="2023-04-03T12:35:00Z">
              <w:r w:rsidRPr="00B06F7A">
                <w:t>3GPP access is modified with the received information.</w:t>
              </w:r>
            </w:ins>
          </w:p>
        </w:tc>
      </w:tr>
    </w:tbl>
    <w:p w14:paraId="74F535BA" w14:textId="77777777" w:rsidR="0041666D" w:rsidRPr="00B06F7A" w:rsidRDefault="0041666D" w:rsidP="0041666D">
      <w:pPr>
        <w:rPr>
          <w:ins w:id="322" w:author="Jesus de Gregorio" w:date="2023-04-03T12:35:00Z"/>
        </w:rPr>
      </w:pPr>
    </w:p>
    <w:p w14:paraId="7E1B262A" w14:textId="79EDC140" w:rsidR="0041666D" w:rsidRPr="00B06F7A" w:rsidRDefault="0041666D" w:rsidP="0041666D">
      <w:pPr>
        <w:pStyle w:val="TH"/>
        <w:rPr>
          <w:ins w:id="323" w:author="Jesus de Gregorio" w:date="2023-04-03T12:35:00Z"/>
        </w:rPr>
      </w:pPr>
      <w:ins w:id="324" w:author="Jesus de Gregorio" w:date="2023-04-03T12:35:00Z">
        <w:r w:rsidRPr="00B06F7A">
          <w:t>Table 6.2.3.</w:t>
        </w:r>
      </w:ins>
      <w:ins w:id="325" w:author="Jesus de Gregorio" w:date="2023-04-03T12:36:00Z">
        <w:r>
          <w:t>7</w:t>
        </w:r>
      </w:ins>
      <w:ins w:id="326" w:author="Jesus de Gregorio" w:date="2023-04-03T12:35:00Z">
        <w:r w:rsidRPr="00B06F7A">
          <w:t>.3.</w:t>
        </w:r>
        <w:r>
          <w:t>x</w:t>
        </w:r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10CB748B" w14:textId="77777777" w:rsidTr="001D310F">
        <w:trPr>
          <w:jc w:val="center"/>
          <w:ins w:id="327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4145D" w14:textId="77777777" w:rsidR="0041666D" w:rsidRPr="00B06F7A" w:rsidRDefault="0041666D" w:rsidP="001D310F">
            <w:pPr>
              <w:pStyle w:val="TAH"/>
              <w:rPr>
                <w:ins w:id="328" w:author="Jesus de Gregorio" w:date="2023-04-03T12:35:00Z"/>
              </w:rPr>
            </w:pPr>
            <w:ins w:id="329" w:author="Jesus de Gregorio" w:date="2023-04-03T12:35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E1E69" w14:textId="77777777" w:rsidR="0041666D" w:rsidRPr="00B06F7A" w:rsidRDefault="0041666D" w:rsidP="001D310F">
            <w:pPr>
              <w:pStyle w:val="TAH"/>
              <w:rPr>
                <w:ins w:id="330" w:author="Jesus de Gregorio" w:date="2023-04-03T12:35:00Z"/>
              </w:rPr>
            </w:pPr>
            <w:ins w:id="331" w:author="Jesus de Gregorio" w:date="2023-04-03T12:35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167E8" w14:textId="77777777" w:rsidR="0041666D" w:rsidRPr="00B06F7A" w:rsidRDefault="0041666D" w:rsidP="001D310F">
            <w:pPr>
              <w:pStyle w:val="TAH"/>
              <w:rPr>
                <w:ins w:id="332" w:author="Jesus de Gregorio" w:date="2023-04-03T12:35:00Z"/>
              </w:rPr>
            </w:pPr>
            <w:ins w:id="333" w:author="Jesus de Gregorio" w:date="2023-04-03T12:35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BE6E0" w14:textId="77777777" w:rsidR="0041666D" w:rsidRPr="00B06F7A" w:rsidRDefault="0041666D" w:rsidP="001D310F">
            <w:pPr>
              <w:pStyle w:val="TAH"/>
              <w:rPr>
                <w:ins w:id="334" w:author="Jesus de Gregorio" w:date="2023-04-03T12:35:00Z"/>
              </w:rPr>
            </w:pPr>
            <w:ins w:id="335" w:author="Jesus de Gregorio" w:date="2023-04-03T12:35:00Z">
              <w:r w:rsidRPr="00B06F7A">
                <w:t>Response</w:t>
              </w:r>
            </w:ins>
          </w:p>
          <w:p w14:paraId="6A151709" w14:textId="77777777" w:rsidR="0041666D" w:rsidRPr="00B06F7A" w:rsidRDefault="0041666D" w:rsidP="001D310F">
            <w:pPr>
              <w:pStyle w:val="TAH"/>
              <w:rPr>
                <w:ins w:id="336" w:author="Jesus de Gregorio" w:date="2023-04-03T12:35:00Z"/>
              </w:rPr>
            </w:pPr>
            <w:ins w:id="337" w:author="Jesus de Gregorio" w:date="2023-04-03T12:35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912E" w14:textId="77777777" w:rsidR="0041666D" w:rsidRPr="00B06F7A" w:rsidRDefault="0041666D" w:rsidP="001D310F">
            <w:pPr>
              <w:pStyle w:val="TAH"/>
              <w:rPr>
                <w:ins w:id="338" w:author="Jesus de Gregorio" w:date="2023-04-03T12:35:00Z"/>
              </w:rPr>
            </w:pPr>
            <w:ins w:id="339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39D63AAC" w14:textId="77777777" w:rsidTr="001D310F">
        <w:trPr>
          <w:jc w:val="center"/>
          <w:ins w:id="340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C260" w14:textId="77777777" w:rsidR="0041666D" w:rsidRPr="00B06F7A" w:rsidRDefault="0041666D" w:rsidP="001D310F">
            <w:pPr>
              <w:pStyle w:val="TAL"/>
              <w:rPr>
                <w:ins w:id="341" w:author="Jesus de Gregorio" w:date="2023-04-03T12:35:00Z"/>
              </w:rPr>
            </w:pPr>
            <w:ins w:id="342" w:author="Jesus de Gregorio" w:date="2023-04-03T12:35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7BA75" w14:textId="77777777" w:rsidR="0041666D" w:rsidRPr="00B06F7A" w:rsidRDefault="0041666D" w:rsidP="001D310F">
            <w:pPr>
              <w:pStyle w:val="TAC"/>
              <w:rPr>
                <w:ins w:id="343" w:author="Jesus de Gregorio" w:date="2023-04-03T12:35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915AF" w14:textId="77777777" w:rsidR="0041666D" w:rsidRPr="00B06F7A" w:rsidRDefault="0041666D" w:rsidP="001D310F">
            <w:pPr>
              <w:pStyle w:val="TAL"/>
              <w:rPr>
                <w:ins w:id="344" w:author="Jesus de Gregorio" w:date="2023-04-03T12:35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1CC17" w14:textId="77777777" w:rsidR="0041666D" w:rsidRPr="00B06F7A" w:rsidRDefault="0041666D" w:rsidP="001D310F">
            <w:pPr>
              <w:pStyle w:val="TAL"/>
              <w:rPr>
                <w:ins w:id="345" w:author="Jesus de Gregorio" w:date="2023-04-03T12:35:00Z"/>
              </w:rPr>
            </w:pPr>
            <w:ins w:id="346" w:author="Jesus de Gregorio" w:date="2023-04-03T12:35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F6F51" w14:textId="77777777" w:rsidR="0041666D" w:rsidRPr="00B06F7A" w:rsidRDefault="0041666D" w:rsidP="001D310F">
            <w:pPr>
              <w:pStyle w:val="TAL"/>
              <w:rPr>
                <w:ins w:id="347" w:author="Jesus de Gregorio" w:date="2023-04-03T12:35:00Z"/>
              </w:rPr>
            </w:pPr>
            <w:ins w:id="348" w:author="Jesus de Gregorio" w:date="2023-04-03T12:35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1C7ECB80" w14:textId="77777777" w:rsidTr="001D310F">
        <w:trPr>
          <w:jc w:val="center"/>
          <w:ins w:id="349" w:author="Jesus de Gregorio" w:date="2023-04-03T12:35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A991C0" w14:textId="77777777" w:rsidR="0041666D" w:rsidRPr="00B06F7A" w:rsidRDefault="0041666D" w:rsidP="001D310F">
            <w:pPr>
              <w:pStyle w:val="TAL"/>
              <w:rPr>
                <w:ins w:id="350" w:author="Jesus de Gregorio" w:date="2023-04-03T12:35:00Z"/>
              </w:rPr>
            </w:pPr>
            <w:proofErr w:type="spellStart"/>
            <w:ins w:id="351" w:author="Jesus de Gregorio" w:date="2023-04-03T12:35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917D8" w14:textId="77777777" w:rsidR="0041666D" w:rsidRPr="00B06F7A" w:rsidRDefault="0041666D" w:rsidP="001D310F">
            <w:pPr>
              <w:pStyle w:val="TAC"/>
              <w:rPr>
                <w:ins w:id="352" w:author="Jesus de Gregorio" w:date="2023-04-03T12:35:00Z"/>
              </w:rPr>
            </w:pPr>
            <w:ins w:id="353" w:author="Jesus de Gregorio" w:date="2023-04-03T12:35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6993" w14:textId="77777777" w:rsidR="0041666D" w:rsidRPr="00B06F7A" w:rsidRDefault="0041666D" w:rsidP="001D310F">
            <w:pPr>
              <w:pStyle w:val="TAL"/>
              <w:rPr>
                <w:ins w:id="354" w:author="Jesus de Gregorio" w:date="2023-04-03T12:35:00Z"/>
              </w:rPr>
            </w:pPr>
            <w:ins w:id="355" w:author="Jesus de Gregorio" w:date="2023-04-03T12:35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F768" w14:textId="77777777" w:rsidR="0041666D" w:rsidRPr="00B06F7A" w:rsidRDefault="0041666D" w:rsidP="001D310F">
            <w:pPr>
              <w:pStyle w:val="TAL"/>
              <w:rPr>
                <w:ins w:id="356" w:author="Jesus de Gregorio" w:date="2023-04-03T12:35:00Z"/>
              </w:rPr>
            </w:pPr>
            <w:ins w:id="357" w:author="Jesus de Gregorio" w:date="2023-04-03T12:35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3ACE" w14:textId="77777777" w:rsidR="0041666D" w:rsidRPr="00B06F7A" w:rsidRDefault="0041666D" w:rsidP="001D310F">
            <w:pPr>
              <w:pStyle w:val="TAL"/>
              <w:rPr>
                <w:ins w:id="358" w:author="Jesus de Gregorio" w:date="2023-04-03T12:35:00Z"/>
              </w:rPr>
            </w:pPr>
            <w:ins w:id="359" w:author="Jesus de Gregorio" w:date="2023-04-03T12:35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7C4E734A" w14:textId="77777777" w:rsidTr="001D310F">
        <w:trPr>
          <w:jc w:val="center"/>
          <w:ins w:id="360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1BF19" w14:textId="77777777" w:rsidR="0041666D" w:rsidRPr="00B06F7A" w:rsidRDefault="0041666D" w:rsidP="001D310F">
            <w:pPr>
              <w:pStyle w:val="TAL"/>
              <w:rPr>
                <w:ins w:id="361" w:author="Jesus de Gregorio" w:date="2023-04-03T12:35:00Z"/>
              </w:rPr>
            </w:pPr>
            <w:proofErr w:type="spellStart"/>
            <w:ins w:id="362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F481" w14:textId="77777777" w:rsidR="0041666D" w:rsidRPr="00B06F7A" w:rsidRDefault="0041666D" w:rsidP="001D310F">
            <w:pPr>
              <w:pStyle w:val="TAC"/>
              <w:rPr>
                <w:ins w:id="363" w:author="Jesus de Gregorio" w:date="2023-04-03T12:35:00Z"/>
              </w:rPr>
            </w:pPr>
            <w:ins w:id="364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CB36" w14:textId="77777777" w:rsidR="0041666D" w:rsidRPr="00B06F7A" w:rsidRDefault="0041666D" w:rsidP="001D310F">
            <w:pPr>
              <w:pStyle w:val="TAL"/>
              <w:rPr>
                <w:ins w:id="365" w:author="Jesus de Gregorio" w:date="2023-04-03T12:35:00Z"/>
              </w:rPr>
            </w:pPr>
            <w:ins w:id="366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A1FF" w14:textId="77777777" w:rsidR="0041666D" w:rsidRPr="00B06F7A" w:rsidRDefault="0041666D" w:rsidP="001D310F">
            <w:pPr>
              <w:pStyle w:val="TAL"/>
              <w:rPr>
                <w:ins w:id="367" w:author="Jesus de Gregorio" w:date="2023-04-03T12:35:00Z"/>
              </w:rPr>
            </w:pPr>
            <w:ins w:id="368" w:author="Jesus de Gregorio" w:date="2023-04-03T12:35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F8323" w14:textId="77777777" w:rsidR="0041666D" w:rsidRPr="00B06F7A" w:rsidRDefault="0041666D" w:rsidP="001D310F">
            <w:pPr>
              <w:pStyle w:val="TAL"/>
              <w:rPr>
                <w:ins w:id="369" w:author="Jesus de Gregorio" w:date="2023-04-03T12:35:00Z"/>
              </w:rPr>
            </w:pPr>
            <w:ins w:id="370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6AA6A4D6" w14:textId="77777777" w:rsidR="0041666D" w:rsidRPr="00B06F7A" w:rsidRDefault="0041666D" w:rsidP="001D310F">
            <w:pPr>
              <w:pStyle w:val="TAL"/>
              <w:rPr>
                <w:ins w:id="371" w:author="Jesus de Gregorio" w:date="2023-04-03T12:35:00Z"/>
              </w:rPr>
            </w:pPr>
            <w:ins w:id="372" w:author="Jesus de Gregorio" w:date="2023-04-03T12:35:00Z">
              <w:r w:rsidRPr="00B06F7A">
                <w:t>- CONTEXT_NOT_FOUND</w:t>
              </w:r>
            </w:ins>
          </w:p>
          <w:p w14:paraId="160E9EC1" w14:textId="77777777" w:rsidR="0041666D" w:rsidRPr="00B06F7A" w:rsidRDefault="0041666D" w:rsidP="001D310F">
            <w:pPr>
              <w:pStyle w:val="TAL"/>
              <w:rPr>
                <w:ins w:id="373" w:author="Jesus de Gregorio" w:date="2023-04-03T12:35:00Z"/>
              </w:rPr>
            </w:pPr>
            <w:ins w:id="374" w:author="Jesus de Gregorio" w:date="2023-04-03T12:35:00Z">
              <w:r w:rsidRPr="00B06F7A">
                <w:t>- USER_NOT_FOUND</w:t>
              </w:r>
            </w:ins>
          </w:p>
        </w:tc>
      </w:tr>
      <w:tr w:rsidR="0041666D" w:rsidRPr="00B06F7A" w14:paraId="3610437D" w14:textId="77777777" w:rsidTr="001D310F">
        <w:trPr>
          <w:jc w:val="center"/>
          <w:ins w:id="375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ECC61" w14:textId="77777777" w:rsidR="0041666D" w:rsidRPr="00B06F7A" w:rsidRDefault="0041666D" w:rsidP="001D310F">
            <w:pPr>
              <w:pStyle w:val="TAL"/>
              <w:rPr>
                <w:ins w:id="376" w:author="Jesus de Gregorio" w:date="2023-04-03T12:35:00Z"/>
              </w:rPr>
            </w:pPr>
            <w:proofErr w:type="spellStart"/>
            <w:ins w:id="377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75DD" w14:textId="77777777" w:rsidR="0041666D" w:rsidRPr="00B06F7A" w:rsidRDefault="0041666D" w:rsidP="001D310F">
            <w:pPr>
              <w:pStyle w:val="TAC"/>
              <w:rPr>
                <w:ins w:id="378" w:author="Jesus de Gregorio" w:date="2023-04-03T12:35:00Z"/>
              </w:rPr>
            </w:pPr>
            <w:ins w:id="379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63D8" w14:textId="77777777" w:rsidR="0041666D" w:rsidRPr="00B06F7A" w:rsidRDefault="0041666D" w:rsidP="001D310F">
            <w:pPr>
              <w:pStyle w:val="TAL"/>
              <w:rPr>
                <w:ins w:id="380" w:author="Jesus de Gregorio" w:date="2023-04-03T12:35:00Z"/>
              </w:rPr>
            </w:pPr>
            <w:ins w:id="381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707" w14:textId="77777777" w:rsidR="0041666D" w:rsidRPr="00B06F7A" w:rsidRDefault="0041666D" w:rsidP="001D310F">
            <w:pPr>
              <w:pStyle w:val="TAL"/>
              <w:rPr>
                <w:ins w:id="382" w:author="Jesus de Gregorio" w:date="2023-04-03T12:35:00Z"/>
              </w:rPr>
            </w:pPr>
            <w:ins w:id="383" w:author="Jesus de Gregorio" w:date="2023-04-03T12:35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7CE34" w14:textId="77777777" w:rsidR="0041666D" w:rsidRPr="00B06F7A" w:rsidRDefault="0041666D" w:rsidP="001D310F">
            <w:pPr>
              <w:pStyle w:val="TAL"/>
              <w:rPr>
                <w:ins w:id="384" w:author="Jesus de Gregorio" w:date="2023-04-03T12:35:00Z"/>
              </w:rPr>
            </w:pPr>
            <w:ins w:id="385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437E5F62" w14:textId="77777777" w:rsidR="0041666D" w:rsidRPr="00B06F7A" w:rsidRDefault="0041666D" w:rsidP="001D310F">
            <w:pPr>
              <w:pStyle w:val="TAL"/>
              <w:rPr>
                <w:ins w:id="386" w:author="Jesus de Gregorio" w:date="2023-04-03T12:35:00Z"/>
              </w:rPr>
            </w:pPr>
            <w:ins w:id="387" w:author="Jesus de Gregorio" w:date="2023-04-03T12:35:00Z">
              <w:r w:rsidRPr="00B06F7A">
                <w:t>- UNPROCESSABLE_REQUEST</w:t>
              </w:r>
            </w:ins>
          </w:p>
        </w:tc>
      </w:tr>
      <w:tr w:rsidR="0041666D" w:rsidRPr="00B06F7A" w14:paraId="6784ACAE" w14:textId="77777777" w:rsidTr="001D310F">
        <w:trPr>
          <w:jc w:val="center"/>
          <w:ins w:id="388" w:author="Jesus de Gregorio" w:date="2023-04-03T12:3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EFE9B" w14:textId="77777777" w:rsidR="0041666D" w:rsidRPr="00B06F7A" w:rsidRDefault="0041666D" w:rsidP="001D310F">
            <w:pPr>
              <w:pStyle w:val="TAN"/>
              <w:rPr>
                <w:ins w:id="389" w:author="Jesus de Gregorio" w:date="2023-04-03T12:35:00Z"/>
                <w:lang w:eastAsia="zh-CN"/>
              </w:rPr>
            </w:pPr>
            <w:ins w:id="390" w:author="Jesus de Gregorio" w:date="2023-04-03T12:35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FDA5F3E" w14:textId="77777777" w:rsidR="0041666D" w:rsidRPr="00B06F7A" w:rsidRDefault="0041666D" w:rsidP="001D310F">
            <w:pPr>
              <w:pStyle w:val="TAN"/>
              <w:rPr>
                <w:ins w:id="391" w:author="Jesus de Gregorio" w:date="2023-04-03T12:35:00Z"/>
              </w:rPr>
            </w:pPr>
            <w:ins w:id="392" w:author="Jesus de Gregorio" w:date="2023-04-03T12:35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E18346" w14:textId="77777777" w:rsidR="0041666D" w:rsidRPr="00B06F7A" w:rsidRDefault="0041666D" w:rsidP="0041666D">
      <w:pPr>
        <w:rPr>
          <w:ins w:id="393" w:author="Jesus de Gregorio" w:date="2023-04-03T12:35:00Z"/>
        </w:rPr>
      </w:pPr>
    </w:p>
    <w:p w14:paraId="735E9CEE" w14:textId="131B7939" w:rsidR="002024F6" w:rsidRDefault="002024F6">
      <w:pPr>
        <w:rPr>
          <w:noProof/>
        </w:rPr>
      </w:pPr>
    </w:p>
    <w:p w14:paraId="4B6653D8" w14:textId="77777777" w:rsidR="005F6D03" w:rsidRPr="006B5418" w:rsidRDefault="005F6D03" w:rsidP="005F6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4" w:name="_Toc11338682"/>
      <w:bookmarkStart w:id="395" w:name="_Toc27585362"/>
      <w:bookmarkStart w:id="396" w:name="_Toc36457358"/>
      <w:bookmarkStart w:id="397" w:name="_Toc45028270"/>
      <w:bookmarkStart w:id="398" w:name="_Toc45029105"/>
      <w:bookmarkStart w:id="399" w:name="_Toc67681867"/>
      <w:bookmarkStart w:id="400" w:name="_Toc130814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1C535DA" w14:textId="77777777" w:rsidR="005F6D03" w:rsidRPr="00B06F7A" w:rsidRDefault="005F6D03" w:rsidP="005F6D03">
      <w:pPr>
        <w:pStyle w:val="Heading4"/>
      </w:pPr>
      <w:r w:rsidRPr="00B06F7A">
        <w:t>6.2.6.1</w:t>
      </w:r>
      <w:r w:rsidRPr="00B06F7A">
        <w:tab/>
        <w:t>General</w:t>
      </w:r>
      <w:bookmarkEnd w:id="394"/>
      <w:bookmarkEnd w:id="395"/>
      <w:bookmarkEnd w:id="396"/>
      <w:bookmarkEnd w:id="397"/>
      <w:bookmarkEnd w:id="398"/>
      <w:bookmarkEnd w:id="399"/>
      <w:bookmarkEnd w:id="400"/>
    </w:p>
    <w:p w14:paraId="45AFC104" w14:textId="77777777" w:rsidR="005F6D03" w:rsidRPr="00B06F7A" w:rsidRDefault="005F6D03" w:rsidP="005F6D03">
      <w:r w:rsidRPr="00B06F7A">
        <w:t>This clause specifies the application data model supported by the API.</w:t>
      </w:r>
    </w:p>
    <w:p w14:paraId="028C819C" w14:textId="77777777" w:rsidR="005F6D03" w:rsidRPr="00B06F7A" w:rsidRDefault="005F6D03" w:rsidP="005F6D03">
      <w:r w:rsidRPr="00B06F7A">
        <w:t>Table 6.2.6.1-1 specifies the data types defined for the Nudm_UECM service API.</w:t>
      </w:r>
    </w:p>
    <w:p w14:paraId="6354F844" w14:textId="77777777" w:rsidR="005F6D03" w:rsidRPr="00B06F7A" w:rsidRDefault="005F6D03" w:rsidP="005F6D03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F6D03" w:rsidRPr="00B06F7A" w14:paraId="6194613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52431" w14:textId="77777777" w:rsidR="005F6D03" w:rsidRPr="00B06F7A" w:rsidRDefault="005F6D03" w:rsidP="001D310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A5454" w14:textId="77777777" w:rsidR="005F6D03" w:rsidRPr="00B06F7A" w:rsidRDefault="005F6D03" w:rsidP="001D310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1DCE6" w14:textId="77777777" w:rsidR="005F6D03" w:rsidRPr="00B06F7A" w:rsidRDefault="005F6D03" w:rsidP="001D310F">
            <w:pPr>
              <w:pStyle w:val="TAH"/>
            </w:pPr>
            <w:r w:rsidRPr="00B06F7A">
              <w:t>Description</w:t>
            </w:r>
          </w:p>
        </w:tc>
      </w:tr>
      <w:tr w:rsidR="005F6D03" w:rsidRPr="00B06F7A" w14:paraId="2680338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F8C" w14:textId="77777777" w:rsidR="005F6D03" w:rsidRPr="00B06F7A" w:rsidRDefault="005F6D03" w:rsidP="001D310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9EA" w14:textId="77777777" w:rsidR="005F6D03" w:rsidRPr="00B06F7A" w:rsidRDefault="005F6D03" w:rsidP="001D310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178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F6D03" w:rsidRPr="00B06F7A" w14:paraId="70A4AC4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CA" w14:textId="77777777" w:rsidR="005F6D03" w:rsidRPr="00B06F7A" w:rsidRDefault="005F6D03" w:rsidP="001D310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0F0" w14:textId="77777777" w:rsidR="005F6D03" w:rsidRPr="00B06F7A" w:rsidRDefault="005F6D03" w:rsidP="001D310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2F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F6D03" w:rsidRPr="00B06F7A" w14:paraId="5357D31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23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932" w14:textId="77777777" w:rsidR="005F6D03" w:rsidRPr="00B06F7A" w:rsidRDefault="005F6D03" w:rsidP="001D310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7A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F6D03" w:rsidRPr="00B06F7A" w14:paraId="09AD4CF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0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6B1" w14:textId="77777777" w:rsidR="005F6D03" w:rsidRPr="00B06F7A" w:rsidRDefault="005F6D03" w:rsidP="001D310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3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5F6D03" w:rsidRPr="00B06F7A" w14:paraId="6D0F6FA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0F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05B" w14:textId="77777777" w:rsidR="005F6D03" w:rsidRPr="00B06F7A" w:rsidRDefault="005F6D03" w:rsidP="001D310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E9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F6D03" w:rsidRPr="00B06F7A" w14:paraId="761C976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8B7" w14:textId="77777777" w:rsidR="005F6D03" w:rsidRPr="00B06F7A" w:rsidRDefault="005F6D03" w:rsidP="001D310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675" w14:textId="77777777" w:rsidR="005F6D03" w:rsidRPr="00B06F7A" w:rsidRDefault="005F6D03" w:rsidP="001D310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64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F6D03" w:rsidRPr="00B06F7A" w14:paraId="7AC5C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768" w14:textId="77777777" w:rsidR="005F6D03" w:rsidRPr="00B06F7A" w:rsidRDefault="005F6D03" w:rsidP="001D310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D48" w14:textId="77777777" w:rsidR="005F6D03" w:rsidRPr="00B06F7A" w:rsidRDefault="005F6D03" w:rsidP="001D310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E7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F6D03" w:rsidRPr="00B06F7A" w14:paraId="1675808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4B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3C4" w14:textId="77777777" w:rsidR="005F6D03" w:rsidRPr="00B06F7A" w:rsidRDefault="005F6D03" w:rsidP="001D310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29F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F6D03" w:rsidRPr="00B06F7A" w14:paraId="7D10EBC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87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077" w14:textId="77777777" w:rsidR="005F6D03" w:rsidRPr="00B06F7A" w:rsidRDefault="005F6D03" w:rsidP="001D310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3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D3B6654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76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6DC" w14:textId="77777777" w:rsidR="005F6D03" w:rsidRPr="00B06F7A" w:rsidRDefault="005F6D03" w:rsidP="001D310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67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D6EE12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8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FD9" w14:textId="77777777" w:rsidR="005F6D03" w:rsidRPr="00B06F7A" w:rsidRDefault="005F6D03" w:rsidP="001D310F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A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D0AC2F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11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11B" w14:textId="77777777" w:rsidR="005F6D03" w:rsidRPr="00B06F7A" w:rsidRDefault="005F6D03" w:rsidP="001D310F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C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8698DA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3C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28A" w14:textId="77777777" w:rsidR="005F6D03" w:rsidRPr="00B06F7A" w:rsidRDefault="005F6D03" w:rsidP="001D310F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04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39B669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02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D9C" w14:textId="77777777" w:rsidR="005F6D03" w:rsidRPr="00B06F7A" w:rsidRDefault="005F6D03" w:rsidP="001D310F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EE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5F6D03" w:rsidRPr="00B06F7A" w14:paraId="2AFB1310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51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3FB" w14:textId="77777777" w:rsidR="005F6D03" w:rsidRPr="00B06F7A" w:rsidRDefault="005F6D03" w:rsidP="001D310F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B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5F6D03" w:rsidRPr="00B06F7A" w14:paraId="73412BFA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7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076" w14:textId="77777777" w:rsidR="005F6D03" w:rsidRPr="00B06F7A" w:rsidRDefault="005F6D03" w:rsidP="001D310F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315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5F6D03" w:rsidRPr="00B06F7A" w14:paraId="7D131AC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D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08D" w14:textId="77777777" w:rsidR="005F6D03" w:rsidRPr="00B06F7A" w:rsidRDefault="005F6D03" w:rsidP="001D310F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F4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B171A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B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315" w14:textId="77777777" w:rsidR="005F6D03" w:rsidRPr="00B06F7A" w:rsidRDefault="005F6D03" w:rsidP="001D310F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1D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3F804D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4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8CA" w14:textId="77777777" w:rsidR="005F6D03" w:rsidRPr="00B06F7A" w:rsidRDefault="005F6D03" w:rsidP="001D310F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B3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64AEE8C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E70" w14:textId="77777777" w:rsidR="005F6D03" w:rsidRPr="00B06F7A" w:rsidRDefault="005F6D03" w:rsidP="001D310F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DDA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2C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F6D03" w:rsidRPr="00B06F7A" w14:paraId="15D7967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6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68D" w14:textId="77777777" w:rsidR="005F6D03" w:rsidRPr="00B06F7A" w:rsidRDefault="005F6D03" w:rsidP="001D310F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34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F6D03" w:rsidRPr="00B06F7A" w14:paraId="72EDB93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0E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92C" w14:textId="77777777" w:rsidR="005F6D03" w:rsidRPr="00B06F7A" w:rsidRDefault="005F6D03" w:rsidP="001D310F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7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3C0047B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649" w14:textId="77777777" w:rsidR="005F6D03" w:rsidRPr="00B06F7A" w:rsidRDefault="005F6D03" w:rsidP="001D310F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B9E" w14:textId="77777777" w:rsidR="005F6D03" w:rsidRPr="00B06F7A" w:rsidRDefault="005F6D03" w:rsidP="001D310F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91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5ED26ED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2ED" w14:textId="77777777" w:rsidR="005F6D03" w:rsidRPr="00B06F7A" w:rsidRDefault="005F6D03" w:rsidP="001D310F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115" w14:textId="77777777" w:rsidR="005F6D03" w:rsidRPr="00B06F7A" w:rsidRDefault="005F6D03" w:rsidP="001D310F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4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5F6D03" w:rsidRPr="00B06F7A" w14:paraId="31D4C46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5EA" w14:textId="77777777" w:rsidR="005F6D03" w:rsidRPr="00B06F7A" w:rsidRDefault="005F6D03" w:rsidP="001D310F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CDC" w14:textId="77777777" w:rsidR="005F6D03" w:rsidRPr="00B06F7A" w:rsidRDefault="005F6D03" w:rsidP="001D310F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826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5F6D03" w:rsidRPr="00B06F7A" w14:paraId="6DD1B37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CDE" w14:textId="77777777" w:rsidR="005F6D03" w:rsidRPr="00B06F7A" w:rsidRDefault="005F6D03" w:rsidP="001D310F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29F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CA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5F6D03" w:rsidRPr="00B06F7A" w14:paraId="0370482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2C1" w14:textId="77777777" w:rsidR="005F6D03" w:rsidRDefault="005F6D03" w:rsidP="001D310F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414" w14:textId="77777777" w:rsidR="005F6D03" w:rsidRDefault="005F6D03" w:rsidP="001D310F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6C" w14:textId="77777777" w:rsidR="005F6D03" w:rsidRDefault="005F6D03" w:rsidP="001D31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5F6D03" w:rsidRPr="00B06F7A" w14:paraId="04588D9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CFF1" w14:textId="77777777" w:rsidR="005F6D03" w:rsidRDefault="005F6D03" w:rsidP="001D310F">
            <w:pPr>
              <w:pStyle w:val="TAL"/>
            </w:pPr>
            <w:proofErr w:type="spellStart"/>
            <w: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BA2" w14:textId="77777777" w:rsidR="005F6D03" w:rsidRDefault="005F6D03" w:rsidP="001D310F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0B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CE2352">
              <w:rPr>
                <w:rFonts w:cs="Arial"/>
                <w:szCs w:val="18"/>
              </w:rPr>
              <w:t>Request body of the send-routing-info-</w:t>
            </w:r>
            <w:proofErr w:type="spellStart"/>
            <w:r w:rsidRPr="00CE2352">
              <w:rPr>
                <w:rFonts w:cs="Arial"/>
                <w:szCs w:val="18"/>
              </w:rPr>
              <w:t>sm</w:t>
            </w:r>
            <w:proofErr w:type="spellEnd"/>
            <w:r w:rsidRPr="00CE2352">
              <w:rPr>
                <w:rFonts w:cs="Arial"/>
                <w:szCs w:val="18"/>
              </w:rPr>
              <w:t xml:space="preserve"> custom operation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F6D03" w:rsidRPr="00B06F7A" w14:paraId="6A550BA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07" w14:textId="77777777" w:rsidR="005F6D03" w:rsidRDefault="005F6D03" w:rsidP="001D310F">
            <w:pPr>
              <w:pStyle w:val="TAL"/>
            </w:pPr>
            <w:proofErr w:type="spellStart"/>
            <w: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015" w14:textId="77777777" w:rsidR="005F6D03" w:rsidRDefault="005F6D03" w:rsidP="001D310F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DF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5F6D03" w:rsidRPr="00B06F7A" w14:paraId="2F65A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97" w14:textId="77777777" w:rsidR="005F6D03" w:rsidRDefault="005F6D03" w:rsidP="001D310F">
            <w:pPr>
              <w:pStyle w:val="TAL"/>
            </w:pPr>
            <w:proofErr w:type="spellStart"/>
            <w: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B78" w14:textId="77777777" w:rsidR="005F6D03" w:rsidRDefault="005F6D03" w:rsidP="001D310F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ED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5F6D03" w:rsidRPr="00B06F7A" w14:paraId="4AEE16C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9A4" w14:textId="77777777" w:rsidR="005F6D03" w:rsidRDefault="005F6D03" w:rsidP="001D310F">
            <w:pPr>
              <w:pStyle w:val="TAL"/>
            </w:pPr>
            <w:proofErr w:type="spellStart"/>
            <w: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99A" w14:textId="77777777" w:rsidR="005F6D03" w:rsidRDefault="005F6D03" w:rsidP="001D310F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0E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5F6D03" w:rsidRPr="00B06F7A" w14:paraId="4CA6ECD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9C" w14:textId="77777777" w:rsidR="005F6D03" w:rsidRDefault="005F6D03" w:rsidP="001D310F">
            <w:pPr>
              <w:pStyle w:val="TAL"/>
            </w:pPr>
            <w:proofErr w:type="spellStart"/>
            <w: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CEE" w14:textId="77777777" w:rsidR="005F6D03" w:rsidRDefault="005F6D03" w:rsidP="001D310F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655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5F6D03" w:rsidRPr="00B06F7A" w14:paraId="31DEAAF2" w14:textId="77777777" w:rsidTr="001D310F">
        <w:trPr>
          <w:jc w:val="center"/>
          <w:ins w:id="401" w:author="Jesus de Gregorio" w:date="2023-04-03T12:3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D14" w14:textId="2A411084" w:rsidR="005F6D03" w:rsidRDefault="005F6D03" w:rsidP="001D310F">
            <w:pPr>
              <w:pStyle w:val="TAL"/>
              <w:rPr>
                <w:ins w:id="402" w:author="Jesus de Gregorio" w:date="2023-04-03T12:39:00Z"/>
              </w:rPr>
            </w:pPr>
            <w:proofErr w:type="spellStart"/>
            <w:ins w:id="403" w:author="Jesus de Gregorio" w:date="2023-04-03T12:39:00Z">
              <w:r>
                <w:t>SmsfRegistrationModification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CB5" w14:textId="47EB17ED" w:rsidR="005F6D03" w:rsidRDefault="005F6D03" w:rsidP="001D310F">
            <w:pPr>
              <w:pStyle w:val="TAL"/>
              <w:rPr>
                <w:ins w:id="404" w:author="Jesus de Gregorio" w:date="2023-04-03T12:39:00Z"/>
              </w:rPr>
            </w:pPr>
            <w:ins w:id="405" w:author="Jesus de Gregorio" w:date="2023-04-03T12:39:00Z">
              <w:r>
                <w:t>6.2.6.2.xx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0CC" w14:textId="4C207836" w:rsidR="005F6D03" w:rsidRDefault="005F6D03" w:rsidP="001D310F">
            <w:pPr>
              <w:pStyle w:val="TAL"/>
              <w:rPr>
                <w:ins w:id="406" w:author="Jesus de Gregorio" w:date="2023-04-03T12:39:00Z"/>
                <w:rFonts w:cs="Arial"/>
                <w:szCs w:val="18"/>
              </w:rPr>
            </w:pPr>
            <w:ins w:id="407" w:author="Jesus de Gregorio" w:date="2023-04-03T12:39:00Z">
              <w:r w:rsidRPr="00B06F7A">
                <w:rPr>
                  <w:rFonts w:cs="Arial"/>
                  <w:szCs w:val="18"/>
                </w:rPr>
                <w:t xml:space="preserve">Contains attributes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Smsf</w:t>
              </w:r>
              <w:r w:rsidRPr="00B06F7A">
                <w:rPr>
                  <w:rFonts w:cs="Arial"/>
                  <w:szCs w:val="18"/>
                </w:rPr>
                <w:t>Registration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that can be modified using PATCH</w:t>
              </w:r>
            </w:ins>
          </w:p>
        </w:tc>
      </w:tr>
      <w:tr w:rsidR="005F6D03" w:rsidRPr="00B06F7A" w14:paraId="5D6CE5B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EE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A23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47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5F6D03" w:rsidRPr="00B06F7A" w14:paraId="4742D70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B39" w14:textId="77777777" w:rsidR="005F6D03" w:rsidRPr="00B06F7A" w:rsidRDefault="005F6D03" w:rsidP="001D310F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FF4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9B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AAA19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39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648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2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5F6D03" w:rsidRPr="00B06F7A" w14:paraId="002EF2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F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92D" w14:textId="77777777" w:rsidR="005F6D03" w:rsidRPr="00B06F7A" w:rsidRDefault="005F6D03" w:rsidP="001D310F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93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CD9079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B5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2CB" w14:textId="77777777" w:rsidR="005F6D03" w:rsidRPr="00B06F7A" w:rsidRDefault="005F6D03" w:rsidP="001D310F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AB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0D4ADF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4C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lastRenderedPageBreak/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C5A" w14:textId="77777777" w:rsidR="005F6D03" w:rsidRPr="00B06F7A" w:rsidRDefault="005F6D03" w:rsidP="001D310F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32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22CC1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3D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6B7" w14:textId="77777777" w:rsidR="005F6D03" w:rsidRPr="00B06F7A" w:rsidRDefault="005F6D03" w:rsidP="001D310F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48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D91F88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504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FEA" w14:textId="77777777" w:rsidR="005F6D03" w:rsidRPr="00B06F7A" w:rsidRDefault="005F6D03" w:rsidP="001D310F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61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3F721FE" w14:textId="77777777" w:rsidR="005F6D03" w:rsidRPr="00B06F7A" w:rsidRDefault="005F6D03" w:rsidP="005F6D03"/>
    <w:p w14:paraId="3ADFB86F" w14:textId="77777777" w:rsidR="005F6D03" w:rsidRPr="00B06F7A" w:rsidRDefault="005F6D03" w:rsidP="005F6D03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33B345C7" w14:textId="77777777" w:rsidR="005F6D03" w:rsidRPr="00B06F7A" w:rsidRDefault="005F6D03" w:rsidP="005F6D03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F6D03" w:rsidRPr="00B06F7A" w14:paraId="0E3A44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8B9C2" w14:textId="77777777" w:rsidR="005F6D03" w:rsidRPr="00B06F7A" w:rsidRDefault="005F6D03" w:rsidP="001D310F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B38D8" w14:textId="77777777" w:rsidR="005F6D03" w:rsidRPr="00B06F7A" w:rsidRDefault="005F6D03" w:rsidP="001D310F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8990" w14:textId="77777777" w:rsidR="005F6D03" w:rsidRPr="00B06F7A" w:rsidRDefault="005F6D03" w:rsidP="001D310F">
            <w:pPr>
              <w:pStyle w:val="TAH"/>
            </w:pPr>
            <w:r w:rsidRPr="00B06F7A">
              <w:t>Comments</w:t>
            </w:r>
          </w:p>
        </w:tc>
      </w:tr>
      <w:tr w:rsidR="005F6D03" w:rsidRPr="00B06F7A" w14:paraId="1C2FCC4E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3B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2E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F6D03" w:rsidRPr="00B06F7A" w14:paraId="7E6DB6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5F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9F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6F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F6D03" w:rsidRPr="00B06F7A" w14:paraId="151FBA6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55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FE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F6D03" w:rsidRPr="00B06F7A" w14:paraId="64FCFB6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E7" w14:textId="77777777" w:rsidR="005F6D03" w:rsidRPr="00B06F7A" w:rsidRDefault="005F6D03" w:rsidP="001D310F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B2C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F6D03" w:rsidRPr="00B06F7A" w14:paraId="35DFAB5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0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4B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D7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F6D03" w:rsidRPr="00B06F7A" w14:paraId="6E4564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F15" w14:textId="77777777" w:rsidR="005F6D03" w:rsidRPr="00B06F7A" w:rsidRDefault="005F6D03" w:rsidP="001D310F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E57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7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F6D03" w:rsidRPr="00B06F7A" w14:paraId="63B709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72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FE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F6D03" w:rsidRPr="00B06F7A" w14:paraId="44326C1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21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92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F6D03" w:rsidRPr="00B06F7A" w14:paraId="4CC308E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7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77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9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F6D03" w:rsidRPr="00B06F7A" w14:paraId="50D2C8A7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9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5F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F6D03" w:rsidRPr="00B06F7A" w14:paraId="7561AEE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1A6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5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B9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062509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1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003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FA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F6D03" w:rsidRPr="00B06F7A" w14:paraId="2040150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1B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58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BD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F6D03" w:rsidRPr="00B06F7A" w14:paraId="5A4122BD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4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BD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B3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B44AF96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39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78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A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5F6D03" w:rsidRPr="00B06F7A" w14:paraId="6269EB7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6C6" w14:textId="77777777" w:rsidR="005F6D03" w:rsidRPr="00B06F7A" w:rsidRDefault="005F6D03" w:rsidP="001D310F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62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5C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F6D03" w:rsidRPr="00B06F7A" w14:paraId="66AE1A5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18C" w14:textId="77777777" w:rsidR="005F6D03" w:rsidRPr="00B06F7A" w:rsidRDefault="005F6D03" w:rsidP="001D310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60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D6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F6D03" w:rsidRPr="00B06F7A" w14:paraId="6975CE8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7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C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55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F6D03" w:rsidRPr="00B06F7A" w14:paraId="123792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E2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63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24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F6D03" w:rsidRPr="00B06F7A" w14:paraId="04513E6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5A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009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A4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F6D03" w:rsidRPr="00B06F7A" w14:paraId="6F88AD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F5D" w14:textId="77777777" w:rsidR="005F6D03" w:rsidRPr="00B06F7A" w:rsidRDefault="005F6D03" w:rsidP="001D310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E9C" w14:textId="77777777" w:rsidR="005F6D03" w:rsidRPr="00B06F7A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FF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5F6D03" w:rsidRPr="00B06F7A" w14:paraId="79C3E87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4C0" w14:textId="77777777" w:rsidR="005F6D03" w:rsidRDefault="005F6D03" w:rsidP="001D310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29" w14:textId="77777777" w:rsidR="005F6D03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F9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5F6D03" w:rsidRPr="00B06F7A" w14:paraId="3E99432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BE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F79" w14:textId="77777777" w:rsidR="005F6D03" w:rsidRPr="00B06F7A" w:rsidRDefault="005F6D03" w:rsidP="001D310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0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2236E3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47A" w14:textId="77777777" w:rsidR="005F6D03" w:rsidRPr="00B06F7A" w:rsidRDefault="005F6D03" w:rsidP="001D310F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DD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82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5B90511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BE5" w14:textId="77777777" w:rsidR="005F6D03" w:rsidRDefault="005F6D03" w:rsidP="001D310F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33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25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EEFD4F8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B4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8A6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5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5F6D03" w:rsidRPr="00B06F7A" w14:paraId="7324D6A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00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3DB" w14:textId="77777777" w:rsidR="005F6D03" w:rsidRPr="00B06F7A" w:rsidRDefault="005F6D03" w:rsidP="001D310F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B5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794BFC8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674AF937" w14:textId="77777777" w:rsidR="005F6D03" w:rsidRPr="00B06F7A" w:rsidRDefault="005F6D03" w:rsidP="005F6D03"/>
    <w:p w14:paraId="20064817" w14:textId="67405AB7" w:rsidR="002024F6" w:rsidRDefault="002024F6">
      <w:pPr>
        <w:rPr>
          <w:noProof/>
        </w:rPr>
      </w:pPr>
    </w:p>
    <w:p w14:paraId="7F5C4279" w14:textId="04AB480C" w:rsidR="005F6D03" w:rsidRPr="00B06F7A" w:rsidRDefault="005F6D03" w:rsidP="005F6D03">
      <w:pPr>
        <w:pStyle w:val="Heading5"/>
        <w:rPr>
          <w:ins w:id="408" w:author="Jesus de Gregorio" w:date="2023-04-03T12:40:00Z"/>
        </w:rPr>
      </w:pPr>
      <w:bookmarkStart w:id="409" w:name="_Toc67683168"/>
      <w:bookmarkStart w:id="410" w:name="_Toc130814500"/>
      <w:ins w:id="411" w:author="Jesus de Gregorio" w:date="2023-04-03T12:40:00Z">
        <w:r w:rsidRPr="00B06F7A">
          <w:t>6.2.6.2.</w:t>
        </w:r>
        <w:r>
          <w:t>xx</w:t>
        </w:r>
        <w:r w:rsidRPr="00B06F7A">
          <w:tab/>
          <w:t xml:space="preserve">Type: </w:t>
        </w:r>
        <w:proofErr w:type="spellStart"/>
        <w:r w:rsidRPr="00B06F7A">
          <w:t>Sm</w:t>
        </w:r>
        <w:r>
          <w:t>s</w:t>
        </w:r>
        <w:r w:rsidRPr="00B06F7A">
          <w:t>fRegistrationModification</w:t>
        </w:r>
        <w:bookmarkEnd w:id="409"/>
        <w:bookmarkEnd w:id="410"/>
        <w:proofErr w:type="spellEnd"/>
      </w:ins>
    </w:p>
    <w:p w14:paraId="116F0562" w14:textId="7F168EEF" w:rsidR="005F6D03" w:rsidRPr="00B06F7A" w:rsidRDefault="005F6D03" w:rsidP="005F6D03">
      <w:pPr>
        <w:rPr>
          <w:ins w:id="412" w:author="Jesus de Gregorio" w:date="2023-04-03T12:40:00Z"/>
        </w:rPr>
      </w:pPr>
      <w:ins w:id="413" w:author="Jesus de Gregorio" w:date="2023-04-03T12:40:00Z">
        <w:r w:rsidRPr="00B06F7A">
          <w:t xml:space="preserve">This type is derived from the type </w:t>
        </w:r>
        <w:proofErr w:type="spellStart"/>
        <w:r w:rsidRPr="00B06F7A">
          <w:t>Sm</w:t>
        </w:r>
        <w:r>
          <w:t>s</w:t>
        </w:r>
        <w:r w:rsidRPr="00B06F7A">
          <w:t>fRegistration</w:t>
        </w:r>
        <w:proofErr w:type="spellEnd"/>
        <w:r w:rsidRPr="00B06F7A">
          <w:t xml:space="preserve"> by deleting all attributes that are not subject to modification by means of the HTTP PATCH method.</w:t>
        </w:r>
      </w:ins>
    </w:p>
    <w:p w14:paraId="1AF7A39A" w14:textId="03B991A4" w:rsidR="000034D2" w:rsidRPr="00B06F7A" w:rsidRDefault="000034D2" w:rsidP="000034D2">
      <w:pPr>
        <w:pStyle w:val="TH"/>
        <w:rPr>
          <w:ins w:id="414" w:author="Jesus de Gregorio" w:date="2023-04-03T12:42:00Z"/>
        </w:rPr>
      </w:pPr>
      <w:ins w:id="415" w:author="Jesus de Gregorio" w:date="2023-04-03T12:42:00Z">
        <w:r w:rsidRPr="00B06F7A">
          <w:rPr>
            <w:noProof/>
          </w:rPr>
          <w:t>Table </w:t>
        </w:r>
        <w:r w:rsidRPr="00B06F7A">
          <w:t>6.2.6.2.</w:t>
        </w:r>
        <w:r>
          <w:t>xx</w:t>
        </w:r>
        <w:r w:rsidRPr="00B06F7A">
          <w:t xml:space="preserve">-1: </w:t>
        </w:r>
        <w:r w:rsidRPr="00B06F7A">
          <w:rPr>
            <w:noProof/>
          </w:rPr>
          <w:t>Definition of type SmsfRegistration</w:t>
        </w:r>
        <w:r>
          <w:rPr>
            <w:noProof/>
          </w:rPr>
          <w:t>Modificatio</w:t>
        </w:r>
      </w:ins>
      <w:ins w:id="416" w:author="Jesus de Gregorio" w:date="2023-04-03T12:43:00Z">
        <w:r>
          <w:rPr>
            <w:noProof/>
          </w:rPr>
          <w:t>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034D2" w:rsidRPr="00B06F7A" w14:paraId="233A4E0D" w14:textId="77777777" w:rsidTr="001D310F">
        <w:trPr>
          <w:jc w:val="center"/>
          <w:ins w:id="417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C13DA" w14:textId="77777777" w:rsidR="000034D2" w:rsidRPr="00B06F7A" w:rsidRDefault="000034D2" w:rsidP="001D310F">
            <w:pPr>
              <w:pStyle w:val="TAH"/>
              <w:rPr>
                <w:ins w:id="418" w:author="Jesus de Gregorio" w:date="2023-04-03T12:42:00Z"/>
              </w:rPr>
            </w:pPr>
            <w:ins w:id="419" w:author="Jesus de Gregorio" w:date="2023-04-03T12:42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261EB" w14:textId="77777777" w:rsidR="000034D2" w:rsidRPr="00B06F7A" w:rsidRDefault="000034D2" w:rsidP="001D310F">
            <w:pPr>
              <w:pStyle w:val="TAH"/>
              <w:rPr>
                <w:ins w:id="420" w:author="Jesus de Gregorio" w:date="2023-04-03T12:42:00Z"/>
              </w:rPr>
            </w:pPr>
            <w:ins w:id="421" w:author="Jesus de Gregorio" w:date="2023-04-03T12:42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5866" w14:textId="77777777" w:rsidR="000034D2" w:rsidRPr="00B06F7A" w:rsidRDefault="000034D2" w:rsidP="001D310F">
            <w:pPr>
              <w:pStyle w:val="TAH"/>
              <w:rPr>
                <w:ins w:id="422" w:author="Jesus de Gregorio" w:date="2023-04-03T12:42:00Z"/>
              </w:rPr>
            </w:pPr>
            <w:ins w:id="423" w:author="Jesus de Gregorio" w:date="2023-04-03T12:42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32DB3" w14:textId="77777777" w:rsidR="000034D2" w:rsidRPr="00B06F7A" w:rsidRDefault="000034D2" w:rsidP="001D310F">
            <w:pPr>
              <w:pStyle w:val="TAH"/>
              <w:jc w:val="left"/>
              <w:rPr>
                <w:ins w:id="424" w:author="Jesus de Gregorio" w:date="2023-04-03T12:42:00Z"/>
              </w:rPr>
            </w:pPr>
            <w:ins w:id="425" w:author="Jesus de Gregorio" w:date="2023-04-03T12:42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D148D" w14:textId="77777777" w:rsidR="000034D2" w:rsidRPr="00B06F7A" w:rsidRDefault="000034D2" w:rsidP="001D310F">
            <w:pPr>
              <w:pStyle w:val="TAH"/>
              <w:rPr>
                <w:ins w:id="426" w:author="Jesus de Gregorio" w:date="2023-04-03T12:42:00Z"/>
                <w:rFonts w:cs="Arial"/>
                <w:szCs w:val="18"/>
              </w:rPr>
            </w:pPr>
            <w:ins w:id="427" w:author="Jesus de Gregorio" w:date="2023-04-03T1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034D2" w:rsidRPr="00B06F7A" w14:paraId="671F0B0D" w14:textId="77777777" w:rsidTr="001D310F">
        <w:trPr>
          <w:jc w:val="center"/>
          <w:ins w:id="428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0B3" w14:textId="77777777" w:rsidR="000034D2" w:rsidRPr="00B06F7A" w:rsidRDefault="000034D2" w:rsidP="001D310F">
            <w:pPr>
              <w:pStyle w:val="TAL"/>
              <w:rPr>
                <w:ins w:id="429" w:author="Jesus de Gregorio" w:date="2023-04-03T12:42:00Z"/>
                <w:lang w:eastAsia="zh-CN"/>
              </w:rPr>
            </w:pPr>
            <w:proofErr w:type="spellStart"/>
            <w:ins w:id="430" w:author="Jesus de Gregorio" w:date="2023-04-03T12:42:00Z">
              <w:r w:rsidRPr="00B06F7A">
                <w:t>smsfInstanceId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A72" w14:textId="77777777" w:rsidR="000034D2" w:rsidRPr="00B06F7A" w:rsidRDefault="000034D2" w:rsidP="001D310F">
            <w:pPr>
              <w:pStyle w:val="TAL"/>
              <w:rPr>
                <w:ins w:id="431" w:author="Jesus de Gregorio" w:date="2023-04-03T12:42:00Z"/>
                <w:lang w:eastAsia="zh-CN"/>
              </w:rPr>
            </w:pPr>
            <w:proofErr w:type="spellStart"/>
            <w:ins w:id="432" w:author="Jesus de Gregorio" w:date="2023-04-03T12:42:00Z">
              <w:r w:rsidRPr="00B06F7A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95B" w14:textId="77777777" w:rsidR="000034D2" w:rsidRPr="00B06F7A" w:rsidRDefault="000034D2" w:rsidP="001D310F">
            <w:pPr>
              <w:pStyle w:val="TAC"/>
              <w:rPr>
                <w:ins w:id="433" w:author="Jesus de Gregorio" w:date="2023-04-03T12:42:00Z"/>
                <w:lang w:eastAsia="zh-CN"/>
              </w:rPr>
            </w:pPr>
            <w:ins w:id="434" w:author="Jesus de Gregorio" w:date="2023-04-03T12:42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CC3" w14:textId="77777777" w:rsidR="000034D2" w:rsidRPr="00B06F7A" w:rsidRDefault="000034D2" w:rsidP="001D310F">
            <w:pPr>
              <w:pStyle w:val="TAL"/>
              <w:rPr>
                <w:ins w:id="435" w:author="Jesus de Gregorio" w:date="2023-04-03T12:42:00Z"/>
                <w:lang w:eastAsia="zh-CN"/>
              </w:rPr>
            </w:pPr>
            <w:ins w:id="436" w:author="Jesus de Gregorio" w:date="2023-04-03T12:42:00Z">
              <w:r w:rsidRPr="00B06F7A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A7A" w14:textId="77777777" w:rsidR="000034D2" w:rsidRPr="00B06F7A" w:rsidRDefault="000034D2" w:rsidP="001D310F">
            <w:pPr>
              <w:pStyle w:val="TAL"/>
              <w:rPr>
                <w:ins w:id="437" w:author="Jesus de Gregorio" w:date="2023-04-03T12:42:00Z"/>
                <w:rFonts w:cs="Arial"/>
                <w:szCs w:val="18"/>
                <w:lang w:eastAsia="zh-CN"/>
              </w:rPr>
            </w:pPr>
            <w:ins w:id="438" w:author="Jesus de Gregorio" w:date="2023-04-03T12:42:00Z">
              <w:r w:rsidRPr="00B06F7A">
                <w:rPr>
                  <w:rFonts w:cs="Arial"/>
                  <w:szCs w:val="18"/>
                  <w:lang w:eastAsia="zh-CN"/>
                </w:rPr>
                <w:t>NF Instance Id of the SMSF</w:t>
              </w:r>
            </w:ins>
          </w:p>
        </w:tc>
      </w:tr>
      <w:tr w:rsidR="000034D2" w:rsidRPr="00B06F7A" w:rsidDel="00D87684" w14:paraId="65AD7959" w14:textId="77777777" w:rsidTr="001D310F">
        <w:trPr>
          <w:jc w:val="center"/>
          <w:ins w:id="439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877" w14:textId="77777777" w:rsidR="000034D2" w:rsidRDefault="000034D2" w:rsidP="001D310F">
            <w:pPr>
              <w:pStyle w:val="TAL"/>
              <w:rPr>
                <w:ins w:id="440" w:author="Jesus de Gregorio" w:date="2023-04-03T12:42:00Z"/>
              </w:rPr>
            </w:pPr>
            <w:proofErr w:type="spellStart"/>
            <w:ins w:id="441" w:author="Jesus de Gregorio" w:date="2023-04-03T12:42:00Z">
              <w:r>
                <w:t>ueMemoryAvailableInd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CF2" w14:textId="77777777" w:rsidR="000034D2" w:rsidRDefault="000034D2" w:rsidP="001D310F">
            <w:pPr>
              <w:pStyle w:val="TAL"/>
              <w:rPr>
                <w:ins w:id="442" w:author="Jesus de Gregorio" w:date="2023-04-03T12:42:00Z"/>
              </w:rPr>
            </w:pPr>
            <w:proofErr w:type="spellStart"/>
            <w:ins w:id="443" w:author="Jesus de Gregorio" w:date="2023-04-03T12:4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972" w14:textId="77777777" w:rsidR="000034D2" w:rsidRPr="008744D7" w:rsidRDefault="000034D2" w:rsidP="001D310F">
            <w:pPr>
              <w:pStyle w:val="TAC"/>
              <w:rPr>
                <w:ins w:id="444" w:author="Jesus de Gregorio" w:date="2023-04-03T12:42:00Z"/>
              </w:rPr>
            </w:pPr>
            <w:ins w:id="445" w:author="Jesus de Gregorio" w:date="2023-04-03T12:4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C15" w14:textId="77777777" w:rsidR="000034D2" w:rsidRPr="008744D7" w:rsidRDefault="000034D2" w:rsidP="001D310F">
            <w:pPr>
              <w:pStyle w:val="TAL"/>
              <w:rPr>
                <w:ins w:id="446" w:author="Jesus de Gregorio" w:date="2023-04-03T12:42:00Z"/>
              </w:rPr>
            </w:pPr>
            <w:ins w:id="447" w:author="Jesus de Gregorio" w:date="2023-04-03T12:4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A29" w14:textId="3F36B315" w:rsidR="000034D2" w:rsidRDefault="000034D2" w:rsidP="001D310F">
            <w:pPr>
              <w:pStyle w:val="TAL"/>
              <w:rPr>
                <w:ins w:id="448" w:author="Jesus de Gregorio" w:date="2023-04-03T12:42:00Z"/>
                <w:rFonts w:cs="Arial"/>
                <w:szCs w:val="18"/>
              </w:rPr>
            </w:pPr>
            <w:ins w:id="449" w:author="Jesus de Gregorio" w:date="2023-04-03T12:42:00Z">
              <w:r>
                <w:rPr>
                  <w:rFonts w:cs="Arial"/>
                  <w:szCs w:val="18"/>
                </w:rPr>
                <w:t xml:space="preserve">When the SMSF detects that the UE has memory available for SMS, the SMSF shall send the </w:t>
              </w:r>
            </w:ins>
            <w:ins w:id="450" w:author="Jesus de Gregorio" w:date="2023-04-03T12:44:00Z">
              <w:r>
                <w:rPr>
                  <w:rFonts w:cs="Arial"/>
                  <w:szCs w:val="18"/>
                </w:rPr>
                <w:t>update</w:t>
              </w:r>
            </w:ins>
            <w:ins w:id="451" w:author="Jesus de Gregorio" w:date="2023-04-03T12:42:00Z">
              <w:r>
                <w:rPr>
                  <w:rFonts w:cs="Arial"/>
                  <w:szCs w:val="18"/>
                </w:rPr>
                <w:t xml:space="preserve"> message with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set to true. Otherwise shall be absent.</w:t>
              </w:r>
            </w:ins>
          </w:p>
          <w:p w14:paraId="70902A23" w14:textId="77777777" w:rsidR="000034D2" w:rsidRPr="008744D7" w:rsidRDefault="000034D2" w:rsidP="001D310F">
            <w:pPr>
              <w:pStyle w:val="TAL"/>
              <w:rPr>
                <w:ins w:id="452" w:author="Jesus de Gregorio" w:date="2023-04-03T12:42:00Z"/>
                <w:rFonts w:cs="Arial"/>
                <w:szCs w:val="18"/>
              </w:rPr>
            </w:pPr>
            <w:ins w:id="453" w:author="Jesus de Gregorio" w:date="2023-04-03T12:42:00Z">
              <w:r>
                <w:rPr>
                  <w:rFonts w:cs="Arial"/>
                  <w:szCs w:val="18"/>
                </w:rPr>
                <w:t xml:space="preserve">When present and true, the UDM shall trigger Alert for SMS. Storing the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in the UDR is not applicable.</w:t>
              </w:r>
            </w:ins>
          </w:p>
        </w:tc>
      </w:tr>
    </w:tbl>
    <w:p w14:paraId="4B153641" w14:textId="77777777" w:rsidR="000034D2" w:rsidRPr="00B06F7A" w:rsidRDefault="000034D2" w:rsidP="000034D2">
      <w:pPr>
        <w:rPr>
          <w:ins w:id="454" w:author="Jesus de Gregorio" w:date="2023-04-03T12:42:00Z"/>
          <w:lang w:val="en-US"/>
        </w:rPr>
      </w:pPr>
    </w:p>
    <w:p w14:paraId="2AE51ACA" w14:textId="324177F9" w:rsidR="005F6D03" w:rsidRDefault="005F6D03">
      <w:pPr>
        <w:rPr>
          <w:noProof/>
        </w:rPr>
      </w:pPr>
    </w:p>
    <w:p w14:paraId="14A454F7" w14:textId="77777777" w:rsidR="005F6D03" w:rsidRDefault="005F6D03">
      <w:pPr>
        <w:rPr>
          <w:noProof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C2DDE2" w14:textId="77777777" w:rsidR="000034D2" w:rsidRPr="00FC668B" w:rsidRDefault="000034D2" w:rsidP="000034D2">
      <w:pPr>
        <w:pStyle w:val="Heading1"/>
        <w:rPr>
          <w:lang w:val="en-US"/>
        </w:rPr>
      </w:pPr>
      <w:bookmarkStart w:id="455" w:name="_Toc11338879"/>
      <w:bookmarkStart w:id="456" w:name="_Toc27585640"/>
      <w:bookmarkStart w:id="457" w:name="_Toc36457663"/>
      <w:bookmarkStart w:id="458" w:name="_Toc45028582"/>
      <w:bookmarkStart w:id="459" w:name="_Toc45029417"/>
      <w:bookmarkStart w:id="460" w:name="_Toc67682191"/>
      <w:bookmarkStart w:id="461" w:name="_Toc130814925"/>
      <w:r w:rsidRPr="00FC668B">
        <w:rPr>
          <w:lang w:val="en-US"/>
        </w:rPr>
        <w:t>A.3</w:t>
      </w:r>
      <w:r w:rsidRPr="00FC668B">
        <w:rPr>
          <w:lang w:val="en-US"/>
        </w:rPr>
        <w:tab/>
        <w:t>Nudm_UECM API</w:t>
      </w:r>
      <w:bookmarkEnd w:id="455"/>
      <w:bookmarkEnd w:id="456"/>
      <w:bookmarkEnd w:id="457"/>
      <w:bookmarkEnd w:id="458"/>
      <w:bookmarkEnd w:id="459"/>
      <w:bookmarkEnd w:id="460"/>
      <w:bookmarkEnd w:id="461"/>
    </w:p>
    <w:p w14:paraId="584AD745" w14:textId="3DF8118F" w:rsidR="002024F6" w:rsidRPr="00FC668B" w:rsidRDefault="002024F6" w:rsidP="000034D2">
      <w:pPr>
        <w:rPr>
          <w:noProof/>
          <w:lang w:val="en-US"/>
        </w:rPr>
      </w:pPr>
    </w:p>
    <w:p w14:paraId="443701D0" w14:textId="77777777" w:rsidR="002024F6" w:rsidRDefault="002024F6" w:rsidP="002024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C668B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43FC618C" w14:textId="78F46983" w:rsidR="002024F6" w:rsidRDefault="002024F6">
      <w:pPr>
        <w:rPr>
          <w:noProof/>
        </w:rPr>
      </w:pPr>
    </w:p>
    <w:p w14:paraId="0FB5DBB8" w14:textId="77777777" w:rsidR="000034D2" w:rsidRPr="00B06F7A" w:rsidRDefault="000034D2" w:rsidP="000034D2">
      <w:pPr>
        <w:pStyle w:val="PL"/>
      </w:pPr>
      <w:r w:rsidRPr="00B06F7A">
        <w:t xml:space="preserve">  /{ueId}/registrations/smsf-3gpp-access:</w:t>
      </w:r>
    </w:p>
    <w:p w14:paraId="1903D3FD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42E85180" w14:textId="77777777" w:rsidR="000034D2" w:rsidRPr="00B06F7A" w:rsidRDefault="000034D2" w:rsidP="000034D2">
      <w:pPr>
        <w:pStyle w:val="PL"/>
      </w:pPr>
      <w:r w:rsidRPr="00B06F7A">
        <w:t xml:space="preserve">      summary: register as SMSF for 3GPP access</w:t>
      </w:r>
    </w:p>
    <w:p w14:paraId="7D8D9C3A" w14:textId="77777777" w:rsidR="000034D2" w:rsidRPr="00B06F7A" w:rsidRDefault="000034D2" w:rsidP="000034D2">
      <w:pPr>
        <w:pStyle w:val="PL"/>
      </w:pPr>
      <w:r w:rsidRPr="00B06F7A">
        <w:t xml:space="preserve">      operationId: 3GppSmsfRegistration</w:t>
      </w:r>
    </w:p>
    <w:p w14:paraId="3CAF49DE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2BB19999" w14:textId="77777777" w:rsidR="000034D2" w:rsidRPr="00B06F7A" w:rsidRDefault="000034D2" w:rsidP="000034D2">
      <w:pPr>
        <w:pStyle w:val="PL"/>
      </w:pPr>
      <w:r w:rsidRPr="00B06F7A">
        <w:t xml:space="preserve">        - SMSF registration for 3GPP access</w:t>
      </w:r>
    </w:p>
    <w:p w14:paraId="575E5527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58F59973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610CBA4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4053060B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C1B9C14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A3F7B1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5060FFCF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44290B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8B6F1F4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D6D1B4C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DBCFD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65A430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5FCB53D0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165B49B4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7272A86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44972FFF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771910E4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17A9F111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6D91E4ED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11084A71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061C8BB9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028F44E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0E30FB60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08285DB5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F9F9557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7830E100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634B84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F8D8E2D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649411C9" w14:textId="77777777" w:rsidR="000034D2" w:rsidRPr="00B06F7A" w:rsidRDefault="000034D2" w:rsidP="000034D2">
      <w:pPr>
        <w:pStyle w:val="PL"/>
      </w:pPr>
      <w:r w:rsidRPr="00B06F7A">
        <w:t xml:space="preserve">            Location:</w:t>
      </w:r>
    </w:p>
    <w:p w14:paraId="1F7B4A20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57D77C00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00BCE5B1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C47B09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1B0E9E7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B0A1BDB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DB91B2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7164A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82F58C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4B6D7261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40C9D3F9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9D5BE0B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7E86385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3EAFA5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4E52DFA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07218BEB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2D015D69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86950F9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543366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844D32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36660C2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299AAC2C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2DCBE894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2A65262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1B31A32" w14:textId="77777777" w:rsidR="000034D2" w:rsidRPr="00CB7047" w:rsidRDefault="000034D2" w:rsidP="000034D2">
      <w:pPr>
        <w:pStyle w:val="PL"/>
      </w:pPr>
      <w:r w:rsidRPr="00CB7047">
        <w:lastRenderedPageBreak/>
        <w:t xml:space="preserve">              schema:</w:t>
      </w:r>
    </w:p>
    <w:p w14:paraId="0F00CA89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2C6690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B442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F5C237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CC9B27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50D18E4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4CE37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BFD8C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EBFD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7340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4743D8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2A6A18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4338BF8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731890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1067E07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C1BC9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113753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2839FC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94AFD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2AA7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62A57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7771F5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DF8AD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DD4214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263CBE0D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353C8D3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404C00CC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EC76A27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0340350F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51404096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28FAA6EB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32E2497B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2E29D1CC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156237FC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40A6CDA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4EFECAC6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1FB5F735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22D96799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09682D08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7C943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CA4178B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1E2809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0F53A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AC58B9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789F9E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43E4A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EA708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8EB9A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19710A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1B661F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7D137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70425C1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3CD4F1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04BEA9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74268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1F8052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EA94C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C59F6C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5C02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DA12F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F1770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138D4E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4D9E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8C59D7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1035B9D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827330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DCE5FD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3F6FE3F7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42895864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2A10D01E" w14:textId="77777777" w:rsidR="000034D2" w:rsidRPr="00B06F7A" w:rsidRDefault="000034D2" w:rsidP="000034D2">
      <w:pPr>
        <w:pStyle w:val="PL"/>
      </w:pPr>
      <w:r w:rsidRPr="00B06F7A">
        <w:t xml:space="preserve">      summary: delete the SMSF registration for 3GPP access</w:t>
      </w:r>
    </w:p>
    <w:p w14:paraId="620CD5EE" w14:textId="77777777" w:rsidR="000034D2" w:rsidRPr="00B06F7A" w:rsidRDefault="000034D2" w:rsidP="000034D2">
      <w:pPr>
        <w:pStyle w:val="PL"/>
      </w:pPr>
      <w:r w:rsidRPr="00B06F7A">
        <w:t xml:space="preserve">      operationId: 3GppSmsfDeregistration</w:t>
      </w:r>
    </w:p>
    <w:p w14:paraId="2177ECCC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10C3FFB7" w14:textId="77777777" w:rsidR="000034D2" w:rsidRPr="00B06F7A" w:rsidRDefault="000034D2" w:rsidP="000034D2">
      <w:pPr>
        <w:pStyle w:val="PL"/>
      </w:pPr>
      <w:r w:rsidRPr="00B06F7A">
        <w:t xml:space="preserve">        - SMSF Deregistration for 3GPP Access</w:t>
      </w:r>
    </w:p>
    <w:p w14:paraId="4A35CC66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0CEF3262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F6C9E7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1507EBF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6BF30C35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- oAuth2ClientCredentials:</w:t>
      </w:r>
    </w:p>
    <w:p w14:paraId="66284C0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32F9B5A2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0B9E2D1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663F330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195A23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47C9F1A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3BF065BD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107BCD7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788624D8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D4071C5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C5983C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51217B1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0C7C806C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1F5758E6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4FA22BA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3B133C19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6BF54EBD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3CDAA9B0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2BAC96B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71D97E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655A75E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5A6AF7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A924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7E2DD5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55228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FBA9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093754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4072A6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1F2130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ECFA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5EDBBB2E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2EA8AE73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8394A58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68E5E04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5D989C9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1587D2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6994F6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888CD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9108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5EEA7A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FA3603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AF7CB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C515F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AF4CC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D1DEA7B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FB96F9D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77FBA87B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3GPP access information</w:t>
      </w:r>
    </w:p>
    <w:p w14:paraId="0C7B7DB5" w14:textId="77777777" w:rsidR="000034D2" w:rsidRPr="00B06F7A" w:rsidRDefault="000034D2" w:rsidP="000034D2">
      <w:pPr>
        <w:pStyle w:val="PL"/>
      </w:pPr>
      <w:r w:rsidRPr="00B06F7A">
        <w:t xml:space="preserve">      operationId: Get3GppSmsfRegistration</w:t>
      </w:r>
    </w:p>
    <w:p w14:paraId="78924884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1EF4DFE6" w14:textId="77777777" w:rsidR="000034D2" w:rsidRPr="00B06F7A" w:rsidRDefault="000034D2" w:rsidP="000034D2">
      <w:pPr>
        <w:pStyle w:val="PL"/>
      </w:pPr>
      <w:r w:rsidRPr="00B06F7A">
        <w:t xml:space="preserve">        - SMSF 3GPP access Registration Info Retrieval</w:t>
      </w:r>
    </w:p>
    <w:p w14:paraId="333E3C6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5A0A1BF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E6A042A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42E88C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784181F2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04230A5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4F5074F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5CA3D489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141D7D70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4A61FA3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BC90997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'TS29571_CommonData.yaml#/components/schemas/SupportedFeatures'</w:t>
      </w:r>
    </w:p>
    <w:p w14:paraId="5A81B82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3D818E66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2E40B2A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0313659A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A2D74C1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5CE4BF3E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4E89A808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200141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80ED6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3D20D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21098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7685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E513A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6307D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D4E9D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024E4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F80FDD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297D07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526370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191B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C38143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6C35E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5CDA6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33621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746901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1312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3BB6EFC3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09CC968" w14:textId="77777777" w:rsidR="000034D2" w:rsidRPr="00B06F7A" w:rsidRDefault="000034D2" w:rsidP="000034D2">
      <w:pPr>
        <w:pStyle w:val="PL"/>
        <w:rPr>
          <w:ins w:id="462" w:author="Jesus de Gregorio" w:date="2023-04-03T12:49:00Z"/>
        </w:rPr>
      </w:pPr>
      <w:ins w:id="463" w:author="Jesus de Gregorio" w:date="2023-04-03T12:49:00Z">
        <w:r w:rsidRPr="00B06F7A">
          <w:t xml:space="preserve">    patch:</w:t>
        </w:r>
      </w:ins>
    </w:p>
    <w:p w14:paraId="39E752D4" w14:textId="19CBBFC4" w:rsidR="000034D2" w:rsidRPr="00B06F7A" w:rsidRDefault="000034D2" w:rsidP="000034D2">
      <w:pPr>
        <w:pStyle w:val="PL"/>
        <w:rPr>
          <w:ins w:id="464" w:author="Jesus de Gregorio" w:date="2023-04-03T12:49:00Z"/>
        </w:rPr>
      </w:pPr>
      <w:ins w:id="465" w:author="Jesus de Gregorio" w:date="2023-04-03T12:49:00Z">
        <w:r w:rsidRPr="00B06F7A">
          <w:t xml:space="preserve">      summary: update a parameter in the </w:t>
        </w:r>
      </w:ins>
      <w:ins w:id="466" w:author="Jesus de Gregorio" w:date="2023-04-03T12:52:00Z">
        <w:r>
          <w:t>SMSF</w:t>
        </w:r>
      </w:ins>
      <w:ins w:id="467" w:author="Jesus de Gregorio" w:date="2023-04-03T12:49:00Z">
        <w:r w:rsidRPr="00B06F7A">
          <w:t xml:space="preserve"> registration for 3GPP access</w:t>
        </w:r>
      </w:ins>
    </w:p>
    <w:p w14:paraId="7A6163C2" w14:textId="5BF428C1" w:rsidR="000034D2" w:rsidRPr="00B06F7A" w:rsidRDefault="000034D2" w:rsidP="000034D2">
      <w:pPr>
        <w:pStyle w:val="PL"/>
        <w:rPr>
          <w:ins w:id="468" w:author="Jesus de Gregorio" w:date="2023-04-03T12:49:00Z"/>
        </w:rPr>
      </w:pPr>
      <w:ins w:id="469" w:author="Jesus de Gregorio" w:date="2023-04-03T12:49:00Z">
        <w:r w:rsidRPr="00B06F7A">
          <w:t xml:space="preserve">      operationId: Update</w:t>
        </w:r>
        <w:r>
          <w:t>Smsf</w:t>
        </w:r>
        <w:r w:rsidRPr="00B06F7A">
          <w:t>3GppRegistration</w:t>
        </w:r>
      </w:ins>
    </w:p>
    <w:p w14:paraId="053CF407" w14:textId="77777777" w:rsidR="000034D2" w:rsidRPr="00B06F7A" w:rsidRDefault="000034D2" w:rsidP="000034D2">
      <w:pPr>
        <w:pStyle w:val="PL"/>
        <w:rPr>
          <w:ins w:id="470" w:author="Jesus de Gregorio" w:date="2023-04-03T12:49:00Z"/>
        </w:rPr>
      </w:pPr>
      <w:ins w:id="471" w:author="Jesus de Gregorio" w:date="2023-04-03T12:49:00Z">
        <w:r w:rsidRPr="00B06F7A">
          <w:t xml:space="preserve">      tags:</w:t>
        </w:r>
      </w:ins>
    </w:p>
    <w:p w14:paraId="0E6A6F69" w14:textId="78EDFECA" w:rsidR="000034D2" w:rsidRPr="00B06F7A" w:rsidRDefault="000034D2" w:rsidP="000034D2">
      <w:pPr>
        <w:pStyle w:val="PL"/>
        <w:rPr>
          <w:ins w:id="472" w:author="Jesus de Gregorio" w:date="2023-04-03T12:49:00Z"/>
        </w:rPr>
      </w:pPr>
      <w:ins w:id="473" w:author="Jesus de Gregorio" w:date="2023-04-03T12:49:00Z">
        <w:r w:rsidRPr="00B06F7A">
          <w:t xml:space="preserve">        - Parameter update in the </w:t>
        </w:r>
      </w:ins>
      <w:ins w:id="474" w:author="Jesus de Gregorio" w:date="2023-04-03T12:50:00Z">
        <w:r>
          <w:t>SMSF</w:t>
        </w:r>
      </w:ins>
      <w:ins w:id="475" w:author="Jesus de Gregorio" w:date="2023-04-03T12:49:00Z">
        <w:r w:rsidRPr="00B06F7A">
          <w:t xml:space="preserve"> registration for 3GPP access</w:t>
        </w:r>
      </w:ins>
    </w:p>
    <w:p w14:paraId="2440D1D5" w14:textId="77777777" w:rsidR="000034D2" w:rsidRPr="00B06F7A" w:rsidRDefault="000034D2" w:rsidP="000034D2">
      <w:pPr>
        <w:pStyle w:val="PL"/>
        <w:rPr>
          <w:ins w:id="476" w:author="Jesus de Gregorio" w:date="2023-04-03T12:49:00Z"/>
        </w:rPr>
      </w:pPr>
      <w:ins w:id="477" w:author="Jesus de Gregorio" w:date="2023-04-03T12:49:00Z">
        <w:r w:rsidRPr="00B06F7A">
          <w:t xml:space="preserve">      security:</w:t>
        </w:r>
      </w:ins>
    </w:p>
    <w:p w14:paraId="65BEA52E" w14:textId="77777777" w:rsidR="000034D2" w:rsidRPr="00B06F7A" w:rsidRDefault="000034D2" w:rsidP="000034D2">
      <w:pPr>
        <w:pStyle w:val="PL"/>
        <w:rPr>
          <w:ins w:id="478" w:author="Jesus de Gregorio" w:date="2023-04-03T12:49:00Z"/>
        </w:rPr>
      </w:pPr>
      <w:ins w:id="479" w:author="Jesus de Gregorio" w:date="2023-04-03T12:49:00Z">
        <w:r w:rsidRPr="00B06F7A">
          <w:t xml:space="preserve">        - {}</w:t>
        </w:r>
      </w:ins>
    </w:p>
    <w:p w14:paraId="5DD3B684" w14:textId="77777777" w:rsidR="000034D2" w:rsidRPr="00B06F7A" w:rsidRDefault="000034D2" w:rsidP="000034D2">
      <w:pPr>
        <w:pStyle w:val="PL"/>
        <w:rPr>
          <w:ins w:id="480" w:author="Jesus de Gregorio" w:date="2023-04-03T12:49:00Z"/>
        </w:rPr>
      </w:pPr>
      <w:ins w:id="481" w:author="Jesus de Gregorio" w:date="2023-04-03T12:49:00Z">
        <w:r w:rsidRPr="00B06F7A">
          <w:t xml:space="preserve">        - oAuth2ClientCredentials:</w:t>
        </w:r>
      </w:ins>
    </w:p>
    <w:p w14:paraId="1E0DD9DF" w14:textId="77777777" w:rsidR="000034D2" w:rsidRPr="00B06F7A" w:rsidRDefault="000034D2" w:rsidP="000034D2">
      <w:pPr>
        <w:pStyle w:val="PL"/>
        <w:rPr>
          <w:ins w:id="482" w:author="Jesus de Gregorio" w:date="2023-04-03T12:49:00Z"/>
        </w:rPr>
      </w:pPr>
      <w:ins w:id="483" w:author="Jesus de Gregorio" w:date="2023-04-03T12:49:00Z">
        <w:r w:rsidRPr="00B06F7A">
          <w:t xml:space="preserve">          - nudm-uecm</w:t>
        </w:r>
      </w:ins>
    </w:p>
    <w:p w14:paraId="146BF36A" w14:textId="77777777" w:rsidR="000034D2" w:rsidRPr="00B06F7A" w:rsidRDefault="000034D2" w:rsidP="000034D2">
      <w:pPr>
        <w:pStyle w:val="PL"/>
        <w:rPr>
          <w:ins w:id="484" w:author="Jesus de Gregorio" w:date="2023-04-03T12:49:00Z"/>
        </w:rPr>
      </w:pPr>
      <w:ins w:id="485" w:author="Jesus de Gregorio" w:date="2023-04-03T12:49:00Z">
        <w:r w:rsidRPr="00B06F7A">
          <w:t xml:space="preserve">        - oAuth2ClientCredentials:</w:t>
        </w:r>
      </w:ins>
    </w:p>
    <w:p w14:paraId="0C65F437" w14:textId="77777777" w:rsidR="000034D2" w:rsidRPr="00B06F7A" w:rsidRDefault="000034D2" w:rsidP="000034D2">
      <w:pPr>
        <w:pStyle w:val="PL"/>
        <w:rPr>
          <w:ins w:id="486" w:author="Jesus de Gregorio" w:date="2023-04-03T12:49:00Z"/>
        </w:rPr>
      </w:pPr>
      <w:ins w:id="487" w:author="Jesus de Gregorio" w:date="2023-04-03T12:49:00Z">
        <w:r w:rsidRPr="00B06F7A">
          <w:t xml:space="preserve">          - nudm-uecm</w:t>
        </w:r>
      </w:ins>
    </w:p>
    <w:p w14:paraId="3E569921" w14:textId="3E80D19B" w:rsidR="000034D2" w:rsidRPr="00B06F7A" w:rsidRDefault="000034D2" w:rsidP="000034D2">
      <w:pPr>
        <w:pStyle w:val="PL"/>
        <w:rPr>
          <w:ins w:id="488" w:author="Jesus de Gregorio" w:date="2023-04-03T12:49:00Z"/>
        </w:rPr>
      </w:pPr>
      <w:ins w:id="489" w:author="Jesus de Gregorio" w:date="2023-04-03T12:49:00Z">
        <w:r w:rsidRPr="00B06F7A">
          <w:t xml:space="preserve">          - nudm-uecm:</w:t>
        </w:r>
      </w:ins>
      <w:ins w:id="490" w:author="Jesus de Gregorio" w:date="2023-04-03T12:50:00Z">
        <w:r>
          <w:t>smsf</w:t>
        </w:r>
      </w:ins>
      <w:ins w:id="491" w:author="Jesus de Gregorio" w:date="2023-04-03T12:49:00Z">
        <w:r w:rsidRPr="00B06F7A">
          <w:t>-registration:write</w:t>
        </w:r>
      </w:ins>
    </w:p>
    <w:p w14:paraId="1B3D54D7" w14:textId="77777777" w:rsidR="000034D2" w:rsidRPr="00B06F7A" w:rsidRDefault="000034D2" w:rsidP="000034D2">
      <w:pPr>
        <w:pStyle w:val="PL"/>
        <w:rPr>
          <w:ins w:id="492" w:author="Jesus de Gregorio" w:date="2023-04-03T12:49:00Z"/>
        </w:rPr>
      </w:pPr>
      <w:ins w:id="493" w:author="Jesus de Gregorio" w:date="2023-04-03T12:49:00Z">
        <w:r w:rsidRPr="00B06F7A">
          <w:t xml:space="preserve">      parameters:</w:t>
        </w:r>
      </w:ins>
    </w:p>
    <w:p w14:paraId="1AEC8B62" w14:textId="77777777" w:rsidR="000034D2" w:rsidRPr="00B06F7A" w:rsidRDefault="000034D2" w:rsidP="000034D2">
      <w:pPr>
        <w:pStyle w:val="PL"/>
        <w:rPr>
          <w:ins w:id="494" w:author="Jesus de Gregorio" w:date="2023-04-03T12:49:00Z"/>
        </w:rPr>
      </w:pPr>
      <w:ins w:id="495" w:author="Jesus de Gregorio" w:date="2023-04-03T12:49:00Z">
        <w:r w:rsidRPr="00B06F7A">
          <w:t xml:space="preserve">        - name: ueId</w:t>
        </w:r>
      </w:ins>
    </w:p>
    <w:p w14:paraId="7FABE8D1" w14:textId="77777777" w:rsidR="000034D2" w:rsidRPr="00B06F7A" w:rsidRDefault="000034D2" w:rsidP="000034D2">
      <w:pPr>
        <w:pStyle w:val="PL"/>
        <w:rPr>
          <w:ins w:id="496" w:author="Jesus de Gregorio" w:date="2023-04-03T12:49:00Z"/>
        </w:rPr>
      </w:pPr>
      <w:ins w:id="497" w:author="Jesus de Gregorio" w:date="2023-04-03T12:49:00Z">
        <w:r w:rsidRPr="00B06F7A">
          <w:t xml:space="preserve">          in: path</w:t>
        </w:r>
      </w:ins>
    </w:p>
    <w:p w14:paraId="010F9F4D" w14:textId="77777777" w:rsidR="000034D2" w:rsidRPr="00B06F7A" w:rsidRDefault="000034D2" w:rsidP="000034D2">
      <w:pPr>
        <w:pStyle w:val="PL"/>
        <w:rPr>
          <w:ins w:id="498" w:author="Jesus de Gregorio" w:date="2023-04-03T12:49:00Z"/>
        </w:rPr>
      </w:pPr>
      <w:ins w:id="499" w:author="Jesus de Gregorio" w:date="2023-04-03T12:49:00Z">
        <w:r w:rsidRPr="00B06F7A">
          <w:t xml:space="preserve">          description: Identifier of the UE</w:t>
        </w:r>
      </w:ins>
    </w:p>
    <w:p w14:paraId="4F5F0CBC" w14:textId="77777777" w:rsidR="000034D2" w:rsidRPr="00B06F7A" w:rsidRDefault="000034D2" w:rsidP="000034D2">
      <w:pPr>
        <w:pStyle w:val="PL"/>
        <w:rPr>
          <w:ins w:id="500" w:author="Jesus de Gregorio" w:date="2023-04-03T12:49:00Z"/>
        </w:rPr>
      </w:pPr>
      <w:ins w:id="501" w:author="Jesus de Gregorio" w:date="2023-04-03T12:49:00Z">
        <w:r w:rsidRPr="00B06F7A">
          <w:t xml:space="preserve">          required: true</w:t>
        </w:r>
      </w:ins>
    </w:p>
    <w:p w14:paraId="0C78783F" w14:textId="77777777" w:rsidR="000034D2" w:rsidRPr="00B06F7A" w:rsidRDefault="000034D2" w:rsidP="000034D2">
      <w:pPr>
        <w:pStyle w:val="PL"/>
        <w:rPr>
          <w:ins w:id="502" w:author="Jesus de Gregorio" w:date="2023-04-03T12:49:00Z"/>
        </w:rPr>
      </w:pPr>
      <w:ins w:id="503" w:author="Jesus de Gregorio" w:date="2023-04-03T12:49:00Z">
        <w:r w:rsidRPr="00B06F7A">
          <w:t xml:space="preserve">          schema:</w:t>
        </w:r>
      </w:ins>
    </w:p>
    <w:p w14:paraId="04A9AFB4" w14:textId="77777777" w:rsidR="000034D2" w:rsidRPr="00B06F7A" w:rsidRDefault="000034D2" w:rsidP="000034D2">
      <w:pPr>
        <w:pStyle w:val="PL"/>
        <w:rPr>
          <w:ins w:id="504" w:author="Jesus de Gregorio" w:date="2023-04-03T12:49:00Z"/>
        </w:rPr>
      </w:pPr>
      <w:ins w:id="505" w:author="Jesus de Gregorio" w:date="2023-04-03T12:49:00Z">
        <w:r w:rsidRPr="00B06F7A">
          <w:t xml:space="preserve">            $ref: 'TS29571_CommonData.yaml#/components/schemas/Supi'</w:t>
        </w:r>
      </w:ins>
    </w:p>
    <w:p w14:paraId="7CC6434F" w14:textId="77777777" w:rsidR="000034D2" w:rsidRPr="00B06F7A" w:rsidRDefault="000034D2" w:rsidP="000034D2">
      <w:pPr>
        <w:pStyle w:val="PL"/>
        <w:rPr>
          <w:ins w:id="506" w:author="Jesus de Gregorio" w:date="2023-04-03T12:49:00Z"/>
        </w:rPr>
      </w:pPr>
      <w:ins w:id="507" w:author="Jesus de Gregorio" w:date="2023-04-03T12:49:00Z">
        <w:r w:rsidRPr="00B06F7A">
          <w:t xml:space="preserve">        - name: supported-features</w:t>
        </w:r>
      </w:ins>
    </w:p>
    <w:p w14:paraId="5D11335F" w14:textId="77777777" w:rsidR="000034D2" w:rsidRPr="00B06F7A" w:rsidRDefault="000034D2" w:rsidP="000034D2">
      <w:pPr>
        <w:pStyle w:val="PL"/>
        <w:rPr>
          <w:ins w:id="508" w:author="Jesus de Gregorio" w:date="2023-04-03T12:49:00Z"/>
        </w:rPr>
      </w:pPr>
      <w:ins w:id="509" w:author="Jesus de Gregorio" w:date="2023-04-03T12:49:00Z">
        <w:r w:rsidRPr="00B06F7A">
          <w:t xml:space="preserve">          in: query</w:t>
        </w:r>
      </w:ins>
    </w:p>
    <w:p w14:paraId="77EC9F25" w14:textId="77777777" w:rsidR="000034D2" w:rsidRPr="00B06F7A" w:rsidRDefault="000034D2" w:rsidP="000034D2">
      <w:pPr>
        <w:pStyle w:val="PL"/>
        <w:rPr>
          <w:ins w:id="510" w:author="Jesus de Gregorio" w:date="2023-04-03T12:49:00Z"/>
          <w:lang w:val="en-US"/>
        </w:rPr>
      </w:pPr>
      <w:ins w:id="511" w:author="Jesus de Gregorio" w:date="2023-04-03T12:49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4BA25443" w14:textId="77777777" w:rsidR="000034D2" w:rsidRPr="00B06F7A" w:rsidRDefault="000034D2" w:rsidP="000034D2">
      <w:pPr>
        <w:pStyle w:val="PL"/>
        <w:rPr>
          <w:ins w:id="512" w:author="Jesus de Gregorio" w:date="2023-04-03T12:49:00Z"/>
        </w:rPr>
      </w:pPr>
      <w:ins w:id="513" w:author="Jesus de Gregorio" w:date="2023-04-03T12:49:00Z">
        <w:r w:rsidRPr="00B06F7A">
          <w:t xml:space="preserve">          schema:</w:t>
        </w:r>
      </w:ins>
    </w:p>
    <w:p w14:paraId="2D877811" w14:textId="77777777" w:rsidR="000034D2" w:rsidRPr="00B06F7A" w:rsidRDefault="000034D2" w:rsidP="000034D2">
      <w:pPr>
        <w:pStyle w:val="PL"/>
        <w:rPr>
          <w:ins w:id="514" w:author="Jesus de Gregorio" w:date="2023-04-03T12:49:00Z"/>
        </w:rPr>
      </w:pPr>
      <w:ins w:id="515" w:author="Jesus de Gregorio" w:date="2023-04-03T12:49:00Z">
        <w:r w:rsidRPr="00B06F7A">
          <w:t xml:space="preserve">            $ref: 'TS29571_CommonData.yaml#/components/schemas/SupportedFeatures'</w:t>
        </w:r>
      </w:ins>
    </w:p>
    <w:p w14:paraId="4115E2F7" w14:textId="77777777" w:rsidR="000034D2" w:rsidRPr="00B06F7A" w:rsidRDefault="000034D2" w:rsidP="000034D2">
      <w:pPr>
        <w:pStyle w:val="PL"/>
        <w:rPr>
          <w:ins w:id="516" w:author="Jesus de Gregorio" w:date="2023-04-03T12:49:00Z"/>
        </w:rPr>
      </w:pPr>
      <w:ins w:id="517" w:author="Jesus de Gregorio" w:date="2023-04-03T12:49:00Z">
        <w:r w:rsidRPr="00B06F7A">
          <w:t xml:space="preserve">      requestBody:</w:t>
        </w:r>
      </w:ins>
    </w:p>
    <w:p w14:paraId="7FB0FFCF" w14:textId="77777777" w:rsidR="000034D2" w:rsidRPr="00B06F7A" w:rsidRDefault="000034D2" w:rsidP="000034D2">
      <w:pPr>
        <w:pStyle w:val="PL"/>
        <w:rPr>
          <w:ins w:id="518" w:author="Jesus de Gregorio" w:date="2023-04-03T12:49:00Z"/>
        </w:rPr>
      </w:pPr>
      <w:ins w:id="519" w:author="Jesus de Gregorio" w:date="2023-04-03T12:49:00Z">
        <w:r w:rsidRPr="00B06F7A">
          <w:t xml:space="preserve">        content:</w:t>
        </w:r>
      </w:ins>
    </w:p>
    <w:p w14:paraId="44529F7C" w14:textId="77777777" w:rsidR="000034D2" w:rsidRPr="00B06F7A" w:rsidRDefault="000034D2" w:rsidP="000034D2">
      <w:pPr>
        <w:pStyle w:val="PL"/>
        <w:rPr>
          <w:ins w:id="520" w:author="Jesus de Gregorio" w:date="2023-04-03T12:49:00Z"/>
        </w:rPr>
      </w:pPr>
      <w:ins w:id="521" w:author="Jesus de Gregorio" w:date="2023-04-03T12:49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30BD387B" w14:textId="77777777" w:rsidR="000034D2" w:rsidRPr="00B06F7A" w:rsidRDefault="000034D2" w:rsidP="000034D2">
      <w:pPr>
        <w:pStyle w:val="PL"/>
        <w:rPr>
          <w:ins w:id="522" w:author="Jesus de Gregorio" w:date="2023-04-03T12:49:00Z"/>
        </w:rPr>
      </w:pPr>
      <w:ins w:id="523" w:author="Jesus de Gregorio" w:date="2023-04-03T12:49:00Z">
        <w:r w:rsidRPr="00B06F7A">
          <w:t xml:space="preserve">            schema:</w:t>
        </w:r>
      </w:ins>
    </w:p>
    <w:p w14:paraId="662C97C1" w14:textId="07C586BB" w:rsidR="000034D2" w:rsidRPr="00B06F7A" w:rsidRDefault="000034D2" w:rsidP="000034D2">
      <w:pPr>
        <w:pStyle w:val="PL"/>
        <w:rPr>
          <w:ins w:id="524" w:author="Jesus de Gregorio" w:date="2023-04-03T12:49:00Z"/>
        </w:rPr>
      </w:pPr>
      <w:ins w:id="525" w:author="Jesus de Gregorio" w:date="2023-04-03T12:49:00Z">
        <w:r w:rsidRPr="00B06F7A">
          <w:t xml:space="preserve">              $ref: '#/components/schemas/</w:t>
        </w:r>
      </w:ins>
      <w:ins w:id="526" w:author="Jesus de Gregorio" w:date="2023-04-03T12:51:00Z">
        <w:r>
          <w:t>Smsf</w:t>
        </w:r>
      </w:ins>
      <w:ins w:id="527" w:author="Jesus de Gregorio" w:date="2023-04-03T12:49:00Z">
        <w:r w:rsidRPr="00B06F7A">
          <w:t>RegistrationModification'</w:t>
        </w:r>
      </w:ins>
    </w:p>
    <w:p w14:paraId="57C6B57B" w14:textId="77777777" w:rsidR="000034D2" w:rsidRPr="00B06F7A" w:rsidRDefault="000034D2" w:rsidP="000034D2">
      <w:pPr>
        <w:pStyle w:val="PL"/>
        <w:rPr>
          <w:ins w:id="528" w:author="Jesus de Gregorio" w:date="2023-04-03T12:49:00Z"/>
        </w:rPr>
      </w:pPr>
      <w:ins w:id="529" w:author="Jesus de Gregorio" w:date="2023-04-03T12:49:00Z">
        <w:r w:rsidRPr="00B06F7A">
          <w:t xml:space="preserve">        required: true</w:t>
        </w:r>
      </w:ins>
    </w:p>
    <w:p w14:paraId="7D2D1EE0" w14:textId="77777777" w:rsidR="000034D2" w:rsidRPr="00B06F7A" w:rsidRDefault="000034D2" w:rsidP="000034D2">
      <w:pPr>
        <w:pStyle w:val="PL"/>
        <w:rPr>
          <w:ins w:id="530" w:author="Jesus de Gregorio" w:date="2023-04-03T12:49:00Z"/>
          <w:lang w:eastAsia="zh-CN"/>
        </w:rPr>
      </w:pPr>
      <w:ins w:id="531" w:author="Jesus de Gregorio" w:date="2023-04-03T12:49:00Z">
        <w:r w:rsidRPr="00B06F7A">
          <w:t xml:space="preserve">      responses:</w:t>
        </w:r>
      </w:ins>
    </w:p>
    <w:p w14:paraId="4706667E" w14:textId="77777777" w:rsidR="000034D2" w:rsidRPr="00B06F7A" w:rsidRDefault="000034D2" w:rsidP="000034D2">
      <w:pPr>
        <w:pStyle w:val="PL"/>
        <w:rPr>
          <w:ins w:id="532" w:author="Jesus de Gregorio" w:date="2023-04-03T12:49:00Z"/>
          <w:lang w:eastAsia="zh-CN"/>
        </w:rPr>
      </w:pPr>
      <w:ins w:id="533" w:author="Jesus de Gregorio" w:date="2023-04-03T12:49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5B96D7FF" w14:textId="77777777" w:rsidR="000034D2" w:rsidRPr="00B06F7A" w:rsidRDefault="000034D2" w:rsidP="000034D2">
      <w:pPr>
        <w:pStyle w:val="PL"/>
        <w:rPr>
          <w:ins w:id="534" w:author="Jesus de Gregorio" w:date="2023-04-03T12:49:00Z"/>
        </w:rPr>
      </w:pPr>
      <w:ins w:id="535" w:author="Jesus de Gregorio" w:date="2023-04-03T12:49:00Z">
        <w:r w:rsidRPr="00B06F7A">
          <w:t xml:space="preserve">          description: Expected response to a valid request</w:t>
        </w:r>
      </w:ins>
    </w:p>
    <w:p w14:paraId="44E944E0" w14:textId="77777777" w:rsidR="000034D2" w:rsidRPr="00B06F7A" w:rsidRDefault="000034D2" w:rsidP="000034D2">
      <w:pPr>
        <w:pStyle w:val="PL"/>
        <w:rPr>
          <w:ins w:id="536" w:author="Jesus de Gregorio" w:date="2023-04-03T12:49:00Z"/>
        </w:rPr>
      </w:pPr>
      <w:ins w:id="537" w:author="Jesus de Gregorio" w:date="2023-04-03T12:49:00Z">
        <w:r w:rsidRPr="00B06F7A">
          <w:t xml:space="preserve">          content:</w:t>
        </w:r>
      </w:ins>
    </w:p>
    <w:p w14:paraId="44042D27" w14:textId="77777777" w:rsidR="000034D2" w:rsidRPr="00B06F7A" w:rsidRDefault="000034D2" w:rsidP="000034D2">
      <w:pPr>
        <w:pStyle w:val="PL"/>
        <w:rPr>
          <w:ins w:id="538" w:author="Jesus de Gregorio" w:date="2023-04-03T12:49:00Z"/>
        </w:rPr>
      </w:pPr>
      <w:ins w:id="539" w:author="Jesus de Gregorio" w:date="2023-04-03T12:49:00Z">
        <w:r w:rsidRPr="00B06F7A">
          <w:t xml:space="preserve">            application/json:</w:t>
        </w:r>
      </w:ins>
    </w:p>
    <w:p w14:paraId="6F44FA98" w14:textId="77777777" w:rsidR="000034D2" w:rsidRPr="00B06F7A" w:rsidRDefault="000034D2" w:rsidP="000034D2">
      <w:pPr>
        <w:pStyle w:val="PL"/>
        <w:rPr>
          <w:ins w:id="540" w:author="Jesus de Gregorio" w:date="2023-04-03T12:49:00Z"/>
        </w:rPr>
      </w:pPr>
      <w:ins w:id="541" w:author="Jesus de Gregorio" w:date="2023-04-03T12:49:00Z">
        <w:r w:rsidRPr="00B06F7A">
          <w:t xml:space="preserve">              schema:</w:t>
        </w:r>
      </w:ins>
    </w:p>
    <w:p w14:paraId="444E99B9" w14:textId="77777777" w:rsidR="000034D2" w:rsidRPr="00B06F7A" w:rsidRDefault="000034D2" w:rsidP="000034D2">
      <w:pPr>
        <w:pStyle w:val="PL"/>
        <w:rPr>
          <w:ins w:id="542" w:author="Jesus de Gregorio" w:date="2023-04-03T12:49:00Z"/>
        </w:rPr>
      </w:pPr>
      <w:ins w:id="543" w:author="Jesus de Gregorio" w:date="2023-04-03T12:49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166C1577" w14:textId="77777777" w:rsidR="000034D2" w:rsidRPr="00B06F7A" w:rsidRDefault="000034D2" w:rsidP="000034D2">
      <w:pPr>
        <w:pStyle w:val="PL"/>
        <w:rPr>
          <w:ins w:id="544" w:author="Jesus de Gregorio" w:date="2023-04-03T12:49:00Z"/>
        </w:rPr>
      </w:pPr>
      <w:ins w:id="545" w:author="Jesus de Gregorio" w:date="2023-04-03T12:49:00Z">
        <w:r w:rsidRPr="00B06F7A">
          <w:t xml:space="preserve">        '204':</w:t>
        </w:r>
      </w:ins>
    </w:p>
    <w:p w14:paraId="4B80461B" w14:textId="77777777" w:rsidR="000034D2" w:rsidRPr="00B06F7A" w:rsidRDefault="000034D2" w:rsidP="000034D2">
      <w:pPr>
        <w:pStyle w:val="PL"/>
        <w:rPr>
          <w:ins w:id="546" w:author="Jesus de Gregorio" w:date="2023-04-03T12:49:00Z"/>
        </w:rPr>
      </w:pPr>
      <w:ins w:id="547" w:author="Jesus de Gregorio" w:date="2023-04-03T12:49:00Z">
        <w:r w:rsidRPr="00B06F7A">
          <w:t xml:space="preserve">          description: Expected response to a valid request</w:t>
        </w:r>
      </w:ins>
    </w:p>
    <w:p w14:paraId="130E456A" w14:textId="77777777" w:rsidR="000034D2" w:rsidRPr="00B06F7A" w:rsidRDefault="000034D2" w:rsidP="000034D2">
      <w:pPr>
        <w:pStyle w:val="PL"/>
        <w:rPr>
          <w:ins w:id="548" w:author="Jesus de Gregorio" w:date="2023-04-03T12:49:00Z"/>
          <w:lang w:val="en-US"/>
        </w:rPr>
      </w:pPr>
      <w:ins w:id="549" w:author="Jesus de Gregorio" w:date="2023-04-03T12:49:00Z">
        <w:r w:rsidRPr="00B06F7A">
          <w:rPr>
            <w:lang w:val="en-US"/>
          </w:rPr>
          <w:t xml:space="preserve">        '400':</w:t>
        </w:r>
      </w:ins>
    </w:p>
    <w:p w14:paraId="2589B18D" w14:textId="77777777" w:rsidR="000034D2" w:rsidRPr="00B06F7A" w:rsidRDefault="000034D2" w:rsidP="000034D2">
      <w:pPr>
        <w:pStyle w:val="PL"/>
        <w:rPr>
          <w:ins w:id="550" w:author="Jesus de Gregorio" w:date="2023-04-03T12:49:00Z"/>
          <w:lang w:val="en-US"/>
        </w:rPr>
      </w:pPr>
      <w:ins w:id="551" w:author="Jesus de Gregorio" w:date="2023-04-03T12:49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2E6D30FC" w14:textId="77777777" w:rsidR="000034D2" w:rsidRPr="00B06F7A" w:rsidRDefault="000034D2" w:rsidP="000034D2">
      <w:pPr>
        <w:pStyle w:val="PL"/>
        <w:rPr>
          <w:ins w:id="552" w:author="Jesus de Gregorio" w:date="2023-04-03T12:49:00Z"/>
          <w:lang w:val="en-US"/>
        </w:rPr>
      </w:pPr>
      <w:ins w:id="55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DFD0751" w14:textId="77777777" w:rsidR="000034D2" w:rsidRPr="00B06F7A" w:rsidRDefault="000034D2" w:rsidP="000034D2">
      <w:pPr>
        <w:pStyle w:val="PL"/>
        <w:rPr>
          <w:ins w:id="554" w:author="Jesus de Gregorio" w:date="2023-04-03T12:49:00Z"/>
        </w:rPr>
      </w:pPr>
      <w:ins w:id="55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0E8B1C" w14:textId="77777777" w:rsidR="000034D2" w:rsidRPr="00B06F7A" w:rsidRDefault="000034D2" w:rsidP="000034D2">
      <w:pPr>
        <w:pStyle w:val="PL"/>
        <w:rPr>
          <w:ins w:id="556" w:author="Jesus de Gregorio" w:date="2023-04-03T12:49:00Z"/>
          <w:lang w:val="en-US"/>
        </w:rPr>
      </w:pPr>
      <w:ins w:id="557" w:author="Jesus de Gregorio" w:date="2023-04-03T12:49:00Z">
        <w:r w:rsidRPr="00B06F7A">
          <w:rPr>
            <w:lang w:val="en-US"/>
          </w:rPr>
          <w:t xml:space="preserve">        '403':</w:t>
        </w:r>
      </w:ins>
    </w:p>
    <w:p w14:paraId="4BFBA576" w14:textId="77777777" w:rsidR="000034D2" w:rsidRPr="00B06F7A" w:rsidRDefault="000034D2" w:rsidP="000034D2">
      <w:pPr>
        <w:pStyle w:val="PL"/>
        <w:rPr>
          <w:ins w:id="558" w:author="Jesus de Gregorio" w:date="2023-04-03T12:49:00Z"/>
          <w:lang w:val="en-US"/>
        </w:rPr>
      </w:pPr>
      <w:ins w:id="559" w:author="Jesus de Gregorio" w:date="2023-04-03T12:4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007761D" w14:textId="77777777" w:rsidR="000034D2" w:rsidRPr="00B06F7A" w:rsidRDefault="000034D2" w:rsidP="000034D2">
      <w:pPr>
        <w:pStyle w:val="PL"/>
        <w:rPr>
          <w:ins w:id="560" w:author="Jesus de Gregorio" w:date="2023-04-03T12:49:00Z"/>
          <w:lang w:val="en-US"/>
        </w:rPr>
      </w:pPr>
      <w:ins w:id="561" w:author="Jesus de Gregorio" w:date="2023-04-03T12:49:00Z">
        <w:r w:rsidRPr="00B06F7A">
          <w:rPr>
            <w:lang w:val="en-US"/>
          </w:rPr>
          <w:t xml:space="preserve">        '404':</w:t>
        </w:r>
      </w:ins>
    </w:p>
    <w:p w14:paraId="094AECA3" w14:textId="77777777" w:rsidR="000034D2" w:rsidRPr="00B06F7A" w:rsidRDefault="000034D2" w:rsidP="000034D2">
      <w:pPr>
        <w:pStyle w:val="PL"/>
        <w:rPr>
          <w:ins w:id="562" w:author="Jesus de Gregorio" w:date="2023-04-03T12:49:00Z"/>
          <w:lang w:val="en-US"/>
        </w:rPr>
      </w:pPr>
      <w:ins w:id="563" w:author="Jesus de Gregorio" w:date="2023-04-03T12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A64E23D" w14:textId="77777777" w:rsidR="000034D2" w:rsidRPr="00B06F7A" w:rsidRDefault="000034D2" w:rsidP="000034D2">
      <w:pPr>
        <w:pStyle w:val="PL"/>
        <w:rPr>
          <w:ins w:id="564" w:author="Jesus de Gregorio" w:date="2023-04-03T12:49:00Z"/>
          <w:lang w:val="en-US"/>
        </w:rPr>
      </w:pPr>
      <w:ins w:id="565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B47FA67" w14:textId="77777777" w:rsidR="000034D2" w:rsidRPr="00B06F7A" w:rsidRDefault="000034D2" w:rsidP="000034D2">
      <w:pPr>
        <w:pStyle w:val="PL"/>
        <w:rPr>
          <w:ins w:id="566" w:author="Jesus de Gregorio" w:date="2023-04-03T12:49:00Z"/>
        </w:rPr>
      </w:pPr>
      <w:ins w:id="567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35E1CC2" w14:textId="77777777" w:rsidR="000034D2" w:rsidRPr="00B06F7A" w:rsidRDefault="000034D2" w:rsidP="000034D2">
      <w:pPr>
        <w:pStyle w:val="PL"/>
        <w:rPr>
          <w:ins w:id="568" w:author="Jesus de Gregorio" w:date="2023-04-03T12:49:00Z"/>
          <w:lang w:val="en-US"/>
        </w:rPr>
      </w:pPr>
      <w:ins w:id="56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C820210" w14:textId="77777777" w:rsidR="000034D2" w:rsidRPr="00B06F7A" w:rsidRDefault="000034D2" w:rsidP="000034D2">
      <w:pPr>
        <w:pStyle w:val="PL"/>
        <w:rPr>
          <w:ins w:id="570" w:author="Jesus de Gregorio" w:date="2023-04-03T12:49:00Z"/>
        </w:rPr>
      </w:pPr>
      <w:ins w:id="57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295F382" w14:textId="77777777" w:rsidR="000034D2" w:rsidRPr="00B06F7A" w:rsidRDefault="000034D2" w:rsidP="000034D2">
      <w:pPr>
        <w:pStyle w:val="PL"/>
        <w:rPr>
          <w:ins w:id="572" w:author="Jesus de Gregorio" w:date="2023-04-03T12:49:00Z"/>
          <w:lang w:val="en-US"/>
        </w:rPr>
      </w:pPr>
      <w:ins w:id="57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DAB97F2" w14:textId="77777777" w:rsidR="000034D2" w:rsidRPr="00B06F7A" w:rsidRDefault="000034D2" w:rsidP="000034D2">
      <w:pPr>
        <w:pStyle w:val="PL"/>
        <w:rPr>
          <w:ins w:id="574" w:author="Jesus de Gregorio" w:date="2023-04-03T12:49:00Z"/>
        </w:rPr>
      </w:pPr>
      <w:ins w:id="57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AF0F0F5" w14:textId="77777777" w:rsidR="000034D2" w:rsidRPr="00B06F7A" w:rsidRDefault="000034D2" w:rsidP="000034D2">
      <w:pPr>
        <w:pStyle w:val="PL"/>
        <w:rPr>
          <w:ins w:id="576" w:author="Jesus de Gregorio" w:date="2023-04-03T12:49:00Z"/>
          <w:lang w:val="en-US"/>
        </w:rPr>
      </w:pPr>
      <w:ins w:id="577" w:author="Jesus de Gregorio" w:date="2023-04-03T12:49:00Z">
        <w:r w:rsidRPr="00B06F7A">
          <w:rPr>
            <w:lang w:val="en-US"/>
          </w:rPr>
          <w:t xml:space="preserve">        '422':</w:t>
        </w:r>
      </w:ins>
    </w:p>
    <w:p w14:paraId="0858E33D" w14:textId="77777777" w:rsidR="000034D2" w:rsidRPr="00B06F7A" w:rsidRDefault="000034D2" w:rsidP="000034D2">
      <w:pPr>
        <w:pStyle w:val="PL"/>
        <w:rPr>
          <w:ins w:id="578" w:author="Jesus de Gregorio" w:date="2023-04-03T12:49:00Z"/>
        </w:rPr>
      </w:pPr>
      <w:ins w:id="579" w:author="Jesus de Gregorio" w:date="2023-04-03T12:49:00Z">
        <w:r w:rsidRPr="00B06F7A">
          <w:t xml:space="preserve">          description: Unprocessable Request</w:t>
        </w:r>
      </w:ins>
    </w:p>
    <w:p w14:paraId="551254EE" w14:textId="77777777" w:rsidR="000034D2" w:rsidRPr="00B06F7A" w:rsidRDefault="000034D2" w:rsidP="000034D2">
      <w:pPr>
        <w:pStyle w:val="PL"/>
        <w:rPr>
          <w:ins w:id="580" w:author="Jesus de Gregorio" w:date="2023-04-03T12:49:00Z"/>
        </w:rPr>
      </w:pPr>
      <w:ins w:id="581" w:author="Jesus de Gregorio" w:date="2023-04-03T12:49:00Z">
        <w:r w:rsidRPr="00B06F7A">
          <w:t xml:space="preserve">          content:</w:t>
        </w:r>
      </w:ins>
    </w:p>
    <w:p w14:paraId="3B510A06" w14:textId="77777777" w:rsidR="000034D2" w:rsidRPr="00B06F7A" w:rsidRDefault="000034D2" w:rsidP="000034D2">
      <w:pPr>
        <w:pStyle w:val="PL"/>
        <w:rPr>
          <w:ins w:id="582" w:author="Jesus de Gregorio" w:date="2023-04-03T12:49:00Z"/>
        </w:rPr>
      </w:pPr>
      <w:ins w:id="583" w:author="Jesus de Gregorio" w:date="2023-04-03T12:49:00Z">
        <w:r w:rsidRPr="00B06F7A">
          <w:t xml:space="preserve">            application/problem+json:</w:t>
        </w:r>
      </w:ins>
    </w:p>
    <w:p w14:paraId="2EFA60AC" w14:textId="77777777" w:rsidR="000034D2" w:rsidRPr="00B06F7A" w:rsidRDefault="000034D2" w:rsidP="000034D2">
      <w:pPr>
        <w:pStyle w:val="PL"/>
        <w:rPr>
          <w:ins w:id="584" w:author="Jesus de Gregorio" w:date="2023-04-03T12:49:00Z"/>
        </w:rPr>
      </w:pPr>
      <w:ins w:id="585" w:author="Jesus de Gregorio" w:date="2023-04-03T12:49:00Z">
        <w:r w:rsidRPr="00B06F7A">
          <w:t xml:space="preserve">              schema:</w:t>
        </w:r>
      </w:ins>
    </w:p>
    <w:p w14:paraId="565B6DD1" w14:textId="77777777" w:rsidR="000034D2" w:rsidRPr="00B06F7A" w:rsidRDefault="000034D2" w:rsidP="000034D2">
      <w:pPr>
        <w:pStyle w:val="PL"/>
        <w:rPr>
          <w:ins w:id="586" w:author="Jesus de Gregorio" w:date="2023-04-03T12:49:00Z"/>
        </w:rPr>
      </w:pPr>
      <w:ins w:id="587" w:author="Jesus de Gregorio" w:date="2023-04-03T12:49:00Z">
        <w:r w:rsidRPr="00B06F7A">
          <w:t xml:space="preserve">                $ref: 'TS29571_CommonData.yaml#/components/schemas/ProblemDetails'</w:t>
        </w:r>
      </w:ins>
    </w:p>
    <w:p w14:paraId="0C90C1C5" w14:textId="77777777" w:rsidR="000034D2" w:rsidRPr="00B06F7A" w:rsidRDefault="000034D2" w:rsidP="000034D2">
      <w:pPr>
        <w:pStyle w:val="PL"/>
        <w:rPr>
          <w:ins w:id="588" w:author="Jesus de Gregorio" w:date="2023-04-03T12:49:00Z"/>
          <w:lang w:val="en-US"/>
        </w:rPr>
      </w:pPr>
      <w:ins w:id="58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8666A0D" w14:textId="77777777" w:rsidR="000034D2" w:rsidRPr="00B06F7A" w:rsidRDefault="000034D2" w:rsidP="000034D2">
      <w:pPr>
        <w:pStyle w:val="PL"/>
        <w:rPr>
          <w:ins w:id="590" w:author="Jesus de Gregorio" w:date="2023-04-03T12:49:00Z"/>
        </w:rPr>
      </w:pPr>
      <w:ins w:id="59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BFF3322" w14:textId="77777777" w:rsidR="000034D2" w:rsidRPr="00B06F7A" w:rsidRDefault="000034D2" w:rsidP="000034D2">
      <w:pPr>
        <w:pStyle w:val="PL"/>
        <w:rPr>
          <w:ins w:id="592" w:author="Jesus de Gregorio" w:date="2023-04-03T12:49:00Z"/>
          <w:lang w:val="en-US"/>
        </w:rPr>
      </w:pPr>
      <w:ins w:id="593" w:author="Jesus de Gregorio" w:date="2023-04-03T12:49:00Z">
        <w:r w:rsidRPr="00B06F7A">
          <w:rPr>
            <w:lang w:val="en-US"/>
          </w:rPr>
          <w:t xml:space="preserve">        '500':</w:t>
        </w:r>
      </w:ins>
    </w:p>
    <w:p w14:paraId="0859AB52" w14:textId="77777777" w:rsidR="000034D2" w:rsidRPr="00B06F7A" w:rsidRDefault="000034D2" w:rsidP="000034D2">
      <w:pPr>
        <w:pStyle w:val="PL"/>
        <w:rPr>
          <w:ins w:id="594" w:author="Jesus de Gregorio" w:date="2023-04-03T12:49:00Z"/>
        </w:rPr>
      </w:pPr>
      <w:ins w:id="595" w:author="Jesus de Gregorio" w:date="2023-04-03T12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30E27F3" w14:textId="77777777" w:rsidR="000034D2" w:rsidRPr="00B06F7A" w:rsidRDefault="000034D2" w:rsidP="000034D2">
      <w:pPr>
        <w:pStyle w:val="PL"/>
        <w:rPr>
          <w:ins w:id="596" w:author="Jesus de Gregorio" w:date="2023-04-03T12:49:00Z"/>
          <w:lang w:val="en-US"/>
        </w:rPr>
      </w:pPr>
      <w:ins w:id="597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1F9A34" w14:textId="77777777" w:rsidR="000034D2" w:rsidRPr="00B06F7A" w:rsidRDefault="000034D2" w:rsidP="000034D2">
      <w:pPr>
        <w:pStyle w:val="PL"/>
        <w:rPr>
          <w:ins w:id="598" w:author="Jesus de Gregorio" w:date="2023-04-03T12:49:00Z"/>
        </w:rPr>
      </w:pPr>
      <w:ins w:id="599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6B795C" w14:textId="77777777" w:rsidR="000034D2" w:rsidRPr="00B06F7A" w:rsidRDefault="000034D2" w:rsidP="000034D2">
      <w:pPr>
        <w:pStyle w:val="PL"/>
        <w:rPr>
          <w:ins w:id="600" w:author="Jesus de Gregorio" w:date="2023-04-03T12:49:00Z"/>
          <w:lang w:val="en-US"/>
        </w:rPr>
      </w:pPr>
      <w:ins w:id="601" w:author="Jesus de Gregorio" w:date="2023-04-03T12:49:00Z">
        <w:r w:rsidRPr="00B06F7A">
          <w:rPr>
            <w:lang w:val="en-US"/>
          </w:rPr>
          <w:t xml:space="preserve">        '503':</w:t>
        </w:r>
      </w:ins>
    </w:p>
    <w:p w14:paraId="1A1B884E" w14:textId="77777777" w:rsidR="000034D2" w:rsidRPr="00B06F7A" w:rsidRDefault="000034D2" w:rsidP="000034D2">
      <w:pPr>
        <w:pStyle w:val="PL"/>
        <w:rPr>
          <w:ins w:id="602" w:author="Jesus de Gregorio" w:date="2023-04-03T12:49:00Z"/>
          <w:lang w:val="en-US"/>
        </w:rPr>
      </w:pPr>
      <w:ins w:id="603" w:author="Jesus de Gregorio" w:date="2023-04-03T12:49:00Z">
        <w:r w:rsidRPr="00B06F7A">
          <w:t xml:space="preserve">          $ref: 'TS29571_CommonData.yaml#/components/responses/503'</w:t>
        </w:r>
      </w:ins>
    </w:p>
    <w:p w14:paraId="2D48DB10" w14:textId="77777777" w:rsidR="000034D2" w:rsidRPr="00B06F7A" w:rsidRDefault="000034D2" w:rsidP="000034D2">
      <w:pPr>
        <w:pStyle w:val="PL"/>
        <w:rPr>
          <w:ins w:id="604" w:author="Jesus de Gregorio" w:date="2023-04-03T12:49:00Z"/>
        </w:rPr>
      </w:pPr>
      <w:ins w:id="605" w:author="Jesus de Gregorio" w:date="2023-04-03T12:49:00Z">
        <w:r w:rsidRPr="00B06F7A">
          <w:lastRenderedPageBreak/>
          <w:t xml:space="preserve">        default:</w:t>
        </w:r>
      </w:ins>
    </w:p>
    <w:p w14:paraId="5F08B1EA" w14:textId="77777777" w:rsidR="000034D2" w:rsidRPr="00B06F7A" w:rsidRDefault="000034D2" w:rsidP="000034D2">
      <w:pPr>
        <w:pStyle w:val="PL"/>
        <w:rPr>
          <w:ins w:id="606" w:author="Jesus de Gregorio" w:date="2023-04-03T12:49:00Z"/>
        </w:rPr>
      </w:pPr>
      <w:ins w:id="607" w:author="Jesus de Gregorio" w:date="2023-04-03T12:49:00Z">
        <w:r w:rsidRPr="00B06F7A">
          <w:t xml:space="preserve">          description: Unexpected error</w:t>
        </w:r>
      </w:ins>
    </w:p>
    <w:p w14:paraId="7418D198" w14:textId="77777777" w:rsidR="000034D2" w:rsidRPr="00B06F7A" w:rsidRDefault="000034D2" w:rsidP="000034D2">
      <w:pPr>
        <w:pStyle w:val="PL"/>
      </w:pPr>
    </w:p>
    <w:p w14:paraId="772DB88A" w14:textId="77777777" w:rsidR="000034D2" w:rsidRPr="00B06F7A" w:rsidRDefault="000034D2" w:rsidP="000034D2">
      <w:pPr>
        <w:pStyle w:val="PL"/>
      </w:pPr>
      <w:r w:rsidRPr="00B06F7A">
        <w:t xml:space="preserve">  /{ueId}/registrations/smsf-non-3gpp-access:</w:t>
      </w:r>
    </w:p>
    <w:p w14:paraId="300D7DF2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10A5717A" w14:textId="77777777" w:rsidR="000034D2" w:rsidRPr="00B06F7A" w:rsidRDefault="000034D2" w:rsidP="000034D2">
      <w:pPr>
        <w:pStyle w:val="PL"/>
      </w:pPr>
      <w:r w:rsidRPr="00B06F7A">
        <w:t xml:space="preserve">      summary: register as SMSF for non-3GPP access</w:t>
      </w:r>
    </w:p>
    <w:p w14:paraId="35FF1084" w14:textId="77777777" w:rsidR="000034D2" w:rsidRPr="00B06F7A" w:rsidRDefault="000034D2" w:rsidP="000034D2">
      <w:pPr>
        <w:pStyle w:val="PL"/>
      </w:pPr>
      <w:r w:rsidRPr="00B06F7A">
        <w:t xml:space="preserve">      operationId: Non3GppSmsfRegistration</w:t>
      </w:r>
    </w:p>
    <w:p w14:paraId="15295E77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F19ABC8" w14:textId="77777777" w:rsidR="000034D2" w:rsidRPr="00B06F7A" w:rsidRDefault="000034D2" w:rsidP="000034D2">
      <w:pPr>
        <w:pStyle w:val="PL"/>
      </w:pPr>
      <w:r w:rsidRPr="00B06F7A">
        <w:t xml:space="preserve">        - SMSF registration for non-3GPP access</w:t>
      </w:r>
    </w:p>
    <w:p w14:paraId="46E00C78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1C4B3854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0CBCB51A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3E7C5DF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42DBD6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9C8B945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14784829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65751A4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587EA170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0D0418A3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131DB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20C2EAE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70BB7EA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63F6D6D5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0F9CA77D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07D20E6D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20801EED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6E2F2DD5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22FE2603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0B050EA5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5C0F835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5A2E91AC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479750FF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130B147E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2B1DCEB0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18EF028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3A00D8A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3E344D43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7784CCEB" w14:textId="77777777" w:rsidR="000034D2" w:rsidRPr="00B06F7A" w:rsidRDefault="000034D2" w:rsidP="000034D2">
      <w:pPr>
        <w:pStyle w:val="PL"/>
      </w:pPr>
      <w:r w:rsidRPr="00B06F7A">
        <w:t xml:space="preserve">            Location:</w:t>
      </w:r>
    </w:p>
    <w:p w14:paraId="3CB63B72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361369CB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21CE615F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57A3E13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DAC1A19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E71F798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53432C6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E8CA460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48AFDE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133B2052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5E53B371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4C17E518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4BBCAAE6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1FF529F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B571470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76B7D943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616D19C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474014C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162A03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FA9557E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3E4191C0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74813775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1C397300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2FD8543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2EE595F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CE758EA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524B0D2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45877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A6992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25346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315824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76FE0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8FC96B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D2E65C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02B2B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2A90191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75202B3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E26302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A12F08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53A194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8B994F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2954E5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34EBC59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06EA3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5567E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80BE4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391143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4CC4D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282B7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19743C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58D1E7B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11D711C1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2D0CE04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F7C2C13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79B3865B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77363D67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76DE8B6E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5297F445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2A82D7E7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8A194C7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69D58AA8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40352C51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52F1FEBC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28C64DF0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5AA8A94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37318BC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4188952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FCEBD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93A6B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12DEB5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9AB6F6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0DEB9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5B82752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36D616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E23DD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0E30BB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314551D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4B6136D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8297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C0DF8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EF2635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3D9DF2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5330F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A89497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D54C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E8840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71D5FA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EB47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913D4E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8DBE3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6AF004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AB00FC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45517ED1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627AE566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1FBF7337" w14:textId="77777777" w:rsidR="000034D2" w:rsidRPr="00B06F7A" w:rsidRDefault="000034D2" w:rsidP="000034D2">
      <w:pPr>
        <w:pStyle w:val="PL"/>
      </w:pPr>
      <w:r w:rsidRPr="00B06F7A">
        <w:t xml:space="preserve">      summary: delete SMSF registration for non 3GPP access</w:t>
      </w:r>
    </w:p>
    <w:p w14:paraId="0EB3D3CF" w14:textId="77777777" w:rsidR="000034D2" w:rsidRPr="00B06F7A" w:rsidRDefault="000034D2" w:rsidP="000034D2">
      <w:pPr>
        <w:pStyle w:val="PL"/>
      </w:pPr>
      <w:r w:rsidRPr="00B06F7A">
        <w:t xml:space="preserve">      operationId: Non3GppSmsfDeregistration</w:t>
      </w:r>
    </w:p>
    <w:p w14:paraId="23D162F9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32CEBBD5" w14:textId="77777777" w:rsidR="000034D2" w:rsidRPr="00B06F7A" w:rsidRDefault="000034D2" w:rsidP="000034D2">
      <w:pPr>
        <w:pStyle w:val="PL"/>
      </w:pPr>
      <w:r w:rsidRPr="00B06F7A">
        <w:t xml:space="preserve">        - SMSF Deregistration for non-3GPP access</w:t>
      </w:r>
    </w:p>
    <w:p w14:paraId="400897E5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24B80AE7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3870A2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E9E140D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173F6F1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8D52236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38E6756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091EF489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0397D84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7350F19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350E08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0C1ACF9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3115ACD2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793AF09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67AEAF54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389192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2D970619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schema:</w:t>
      </w:r>
    </w:p>
    <w:p w14:paraId="15D1BC82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2A398F62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D3E795D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60C2F206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31CBB928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6F8AF95D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418D49B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6451BEBB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F0EF030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6B213C9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1FA2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99BF4A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F057FB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10149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96117F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CE055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52FF3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925F5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9608F0F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585CEEFD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0495720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18A019BB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107C9C4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32D43A3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C9AC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E467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6695E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09159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312CA1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DF20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4E07B0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DCFB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A6B221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300C8FE7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6CF96AAE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non-3GPP access information</w:t>
      </w:r>
    </w:p>
    <w:p w14:paraId="377E8647" w14:textId="77777777" w:rsidR="000034D2" w:rsidRPr="00B06F7A" w:rsidRDefault="000034D2" w:rsidP="000034D2">
      <w:pPr>
        <w:pStyle w:val="PL"/>
      </w:pPr>
      <w:r w:rsidRPr="00B06F7A">
        <w:t xml:space="preserve">      operationId: GetNon3GppSmsfRegistration</w:t>
      </w:r>
    </w:p>
    <w:p w14:paraId="0BF22F62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510710E" w14:textId="77777777" w:rsidR="000034D2" w:rsidRPr="00B06F7A" w:rsidRDefault="000034D2" w:rsidP="000034D2">
      <w:pPr>
        <w:pStyle w:val="PL"/>
      </w:pPr>
      <w:r w:rsidRPr="00B06F7A">
        <w:t xml:space="preserve">        - SMSF non-3GPP access Registration Info Retrieval</w:t>
      </w:r>
    </w:p>
    <w:p w14:paraId="42CE179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76C4FE6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1422C69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2AE6361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672752A8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6A9AEFBD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4EC176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004A99EC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48FF9B7F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10FD29C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B38D34B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'TS29571_CommonData.yaml#/components/schemas/SupportedFeatures'</w:t>
      </w:r>
    </w:p>
    <w:p w14:paraId="2E0EC4D5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07A1D807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66E9444E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1DEE5448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5B240FDE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11819CF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346F064C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2515A4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601AA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8E6183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3B6E6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907A51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5508E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A4313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A40CB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C9D00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33F2AF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95FE79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F44B6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A133B2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D25A4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DE5EA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E35A6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C0F30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BBE32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05C3A1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442ED260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49B81C9A" w14:textId="77777777" w:rsidR="000034D2" w:rsidRPr="00B06F7A" w:rsidRDefault="000034D2" w:rsidP="000034D2">
      <w:pPr>
        <w:pStyle w:val="PL"/>
        <w:rPr>
          <w:ins w:id="608" w:author="Jesus de Gregorio" w:date="2023-04-03T12:51:00Z"/>
        </w:rPr>
      </w:pPr>
      <w:ins w:id="609" w:author="Jesus de Gregorio" w:date="2023-04-03T12:51:00Z">
        <w:r w:rsidRPr="00B06F7A">
          <w:t xml:space="preserve">    patch:</w:t>
        </w:r>
      </w:ins>
    </w:p>
    <w:p w14:paraId="372E1956" w14:textId="4EAF929E" w:rsidR="000034D2" w:rsidRPr="00B06F7A" w:rsidRDefault="000034D2" w:rsidP="000034D2">
      <w:pPr>
        <w:pStyle w:val="PL"/>
        <w:rPr>
          <w:ins w:id="610" w:author="Jesus de Gregorio" w:date="2023-04-03T12:51:00Z"/>
        </w:rPr>
      </w:pPr>
      <w:ins w:id="611" w:author="Jesus de Gregorio" w:date="2023-04-03T12:51:00Z">
        <w:r w:rsidRPr="00B06F7A">
          <w:lastRenderedPageBreak/>
          <w:t xml:space="preserve">      summary: update a parameter in the </w:t>
        </w:r>
        <w:r>
          <w:t>SMSF</w:t>
        </w:r>
        <w:r w:rsidRPr="00B06F7A">
          <w:t xml:space="preserve"> registration for non-3GPP access</w:t>
        </w:r>
      </w:ins>
    </w:p>
    <w:p w14:paraId="7E8EC677" w14:textId="48E7AA0F" w:rsidR="000034D2" w:rsidRPr="00B06F7A" w:rsidRDefault="000034D2" w:rsidP="000034D2">
      <w:pPr>
        <w:pStyle w:val="PL"/>
        <w:rPr>
          <w:ins w:id="612" w:author="Jesus de Gregorio" w:date="2023-04-03T12:51:00Z"/>
        </w:rPr>
      </w:pPr>
      <w:ins w:id="613" w:author="Jesus de Gregorio" w:date="2023-04-03T12:51:00Z">
        <w:r w:rsidRPr="00B06F7A">
          <w:t xml:space="preserve">      operationId: Update</w:t>
        </w:r>
        <w:r>
          <w:t>Smsf</w:t>
        </w:r>
        <w:r w:rsidRPr="00B06F7A">
          <w:t>Non3GppRegistration</w:t>
        </w:r>
      </w:ins>
    </w:p>
    <w:p w14:paraId="4660B559" w14:textId="77777777" w:rsidR="000034D2" w:rsidRPr="00B06F7A" w:rsidRDefault="000034D2" w:rsidP="000034D2">
      <w:pPr>
        <w:pStyle w:val="PL"/>
        <w:rPr>
          <w:ins w:id="614" w:author="Jesus de Gregorio" w:date="2023-04-03T12:51:00Z"/>
        </w:rPr>
      </w:pPr>
      <w:ins w:id="615" w:author="Jesus de Gregorio" w:date="2023-04-03T12:51:00Z">
        <w:r w:rsidRPr="00B06F7A">
          <w:t xml:space="preserve">      tags:</w:t>
        </w:r>
      </w:ins>
    </w:p>
    <w:p w14:paraId="0719E363" w14:textId="2BFCBD1D" w:rsidR="000034D2" w:rsidRPr="00B06F7A" w:rsidRDefault="000034D2" w:rsidP="000034D2">
      <w:pPr>
        <w:pStyle w:val="PL"/>
        <w:rPr>
          <w:ins w:id="616" w:author="Jesus de Gregorio" w:date="2023-04-03T12:51:00Z"/>
        </w:rPr>
      </w:pPr>
      <w:ins w:id="617" w:author="Jesus de Gregorio" w:date="2023-04-03T12:51:00Z">
        <w:r w:rsidRPr="00B06F7A">
          <w:t xml:space="preserve">        - Parameter update in the </w:t>
        </w:r>
        <w:r>
          <w:t>SMSF</w:t>
        </w:r>
        <w:r w:rsidRPr="00B06F7A">
          <w:t xml:space="preserve"> registration for non-3GPP access</w:t>
        </w:r>
      </w:ins>
    </w:p>
    <w:p w14:paraId="07350E75" w14:textId="77777777" w:rsidR="000034D2" w:rsidRPr="00B06F7A" w:rsidRDefault="000034D2" w:rsidP="000034D2">
      <w:pPr>
        <w:pStyle w:val="PL"/>
        <w:rPr>
          <w:ins w:id="618" w:author="Jesus de Gregorio" w:date="2023-04-03T12:51:00Z"/>
        </w:rPr>
      </w:pPr>
      <w:ins w:id="619" w:author="Jesus de Gregorio" w:date="2023-04-03T12:51:00Z">
        <w:r w:rsidRPr="00B06F7A">
          <w:t xml:space="preserve">      security:</w:t>
        </w:r>
      </w:ins>
    </w:p>
    <w:p w14:paraId="1978488B" w14:textId="77777777" w:rsidR="000034D2" w:rsidRPr="00B06F7A" w:rsidRDefault="000034D2" w:rsidP="000034D2">
      <w:pPr>
        <w:pStyle w:val="PL"/>
        <w:rPr>
          <w:ins w:id="620" w:author="Jesus de Gregorio" w:date="2023-04-03T12:51:00Z"/>
        </w:rPr>
      </w:pPr>
      <w:ins w:id="621" w:author="Jesus de Gregorio" w:date="2023-04-03T12:51:00Z">
        <w:r w:rsidRPr="00B06F7A">
          <w:t xml:space="preserve">        - {}</w:t>
        </w:r>
      </w:ins>
    </w:p>
    <w:p w14:paraId="3683AC27" w14:textId="77777777" w:rsidR="000034D2" w:rsidRPr="00B06F7A" w:rsidRDefault="000034D2" w:rsidP="000034D2">
      <w:pPr>
        <w:pStyle w:val="PL"/>
        <w:rPr>
          <w:ins w:id="622" w:author="Jesus de Gregorio" w:date="2023-04-03T12:51:00Z"/>
        </w:rPr>
      </w:pPr>
      <w:ins w:id="623" w:author="Jesus de Gregorio" w:date="2023-04-03T12:51:00Z">
        <w:r w:rsidRPr="00B06F7A">
          <w:t xml:space="preserve">        - oAuth2ClientCredentials:</w:t>
        </w:r>
      </w:ins>
    </w:p>
    <w:p w14:paraId="74701BB9" w14:textId="77777777" w:rsidR="000034D2" w:rsidRPr="00B06F7A" w:rsidRDefault="000034D2" w:rsidP="000034D2">
      <w:pPr>
        <w:pStyle w:val="PL"/>
        <w:rPr>
          <w:ins w:id="624" w:author="Jesus de Gregorio" w:date="2023-04-03T12:51:00Z"/>
        </w:rPr>
      </w:pPr>
      <w:ins w:id="625" w:author="Jesus de Gregorio" w:date="2023-04-03T12:51:00Z">
        <w:r w:rsidRPr="00B06F7A">
          <w:t xml:space="preserve">          - nudm-uecm</w:t>
        </w:r>
      </w:ins>
    </w:p>
    <w:p w14:paraId="0BE473F5" w14:textId="77777777" w:rsidR="000034D2" w:rsidRPr="00B06F7A" w:rsidRDefault="000034D2" w:rsidP="000034D2">
      <w:pPr>
        <w:pStyle w:val="PL"/>
        <w:rPr>
          <w:ins w:id="626" w:author="Jesus de Gregorio" w:date="2023-04-03T12:51:00Z"/>
        </w:rPr>
      </w:pPr>
      <w:ins w:id="627" w:author="Jesus de Gregorio" w:date="2023-04-03T12:51:00Z">
        <w:r w:rsidRPr="00B06F7A">
          <w:t xml:space="preserve">        - oAuth2ClientCredentials:</w:t>
        </w:r>
      </w:ins>
    </w:p>
    <w:p w14:paraId="56413945" w14:textId="77777777" w:rsidR="000034D2" w:rsidRPr="00B06F7A" w:rsidRDefault="000034D2" w:rsidP="000034D2">
      <w:pPr>
        <w:pStyle w:val="PL"/>
        <w:rPr>
          <w:ins w:id="628" w:author="Jesus de Gregorio" w:date="2023-04-03T12:51:00Z"/>
        </w:rPr>
      </w:pPr>
      <w:ins w:id="629" w:author="Jesus de Gregorio" w:date="2023-04-03T12:51:00Z">
        <w:r w:rsidRPr="00B06F7A">
          <w:t xml:space="preserve">          - nudm-uecm</w:t>
        </w:r>
      </w:ins>
    </w:p>
    <w:p w14:paraId="1F3EFFE8" w14:textId="3861BF6E" w:rsidR="000034D2" w:rsidRPr="00B06F7A" w:rsidRDefault="000034D2" w:rsidP="000034D2">
      <w:pPr>
        <w:pStyle w:val="PL"/>
        <w:rPr>
          <w:ins w:id="630" w:author="Jesus de Gregorio" w:date="2023-04-03T12:51:00Z"/>
        </w:rPr>
      </w:pPr>
      <w:ins w:id="631" w:author="Jesus de Gregorio" w:date="2023-04-03T12:51:00Z">
        <w:r w:rsidRPr="00B06F7A">
          <w:t xml:space="preserve">          - nudm-uecm:</w:t>
        </w:r>
        <w:r>
          <w:t>smsf</w:t>
        </w:r>
        <w:r w:rsidRPr="00B06F7A">
          <w:t>-registration:write</w:t>
        </w:r>
      </w:ins>
    </w:p>
    <w:p w14:paraId="4EEC3A14" w14:textId="77777777" w:rsidR="000034D2" w:rsidRPr="00B06F7A" w:rsidRDefault="000034D2" w:rsidP="000034D2">
      <w:pPr>
        <w:pStyle w:val="PL"/>
        <w:rPr>
          <w:ins w:id="632" w:author="Jesus de Gregorio" w:date="2023-04-03T12:51:00Z"/>
        </w:rPr>
      </w:pPr>
      <w:ins w:id="633" w:author="Jesus de Gregorio" w:date="2023-04-03T12:51:00Z">
        <w:r w:rsidRPr="00B06F7A">
          <w:t xml:space="preserve">      parameters:</w:t>
        </w:r>
      </w:ins>
    </w:p>
    <w:p w14:paraId="577CE017" w14:textId="77777777" w:rsidR="000034D2" w:rsidRPr="00B06F7A" w:rsidRDefault="000034D2" w:rsidP="000034D2">
      <w:pPr>
        <w:pStyle w:val="PL"/>
        <w:rPr>
          <w:ins w:id="634" w:author="Jesus de Gregorio" w:date="2023-04-03T12:51:00Z"/>
        </w:rPr>
      </w:pPr>
      <w:ins w:id="635" w:author="Jesus de Gregorio" w:date="2023-04-03T12:51:00Z">
        <w:r w:rsidRPr="00B06F7A">
          <w:t xml:space="preserve">        - name: ueId</w:t>
        </w:r>
      </w:ins>
    </w:p>
    <w:p w14:paraId="6CADAF7D" w14:textId="77777777" w:rsidR="000034D2" w:rsidRPr="00B06F7A" w:rsidRDefault="000034D2" w:rsidP="000034D2">
      <w:pPr>
        <w:pStyle w:val="PL"/>
        <w:rPr>
          <w:ins w:id="636" w:author="Jesus de Gregorio" w:date="2023-04-03T12:51:00Z"/>
        </w:rPr>
      </w:pPr>
      <w:ins w:id="637" w:author="Jesus de Gregorio" w:date="2023-04-03T12:51:00Z">
        <w:r w:rsidRPr="00B06F7A">
          <w:t xml:space="preserve">          in: path</w:t>
        </w:r>
      </w:ins>
    </w:p>
    <w:p w14:paraId="5E324625" w14:textId="77777777" w:rsidR="000034D2" w:rsidRPr="00B06F7A" w:rsidRDefault="000034D2" w:rsidP="000034D2">
      <w:pPr>
        <w:pStyle w:val="PL"/>
        <w:rPr>
          <w:ins w:id="638" w:author="Jesus de Gregorio" w:date="2023-04-03T12:51:00Z"/>
        </w:rPr>
      </w:pPr>
      <w:ins w:id="639" w:author="Jesus de Gregorio" w:date="2023-04-03T12:51:00Z">
        <w:r w:rsidRPr="00B06F7A">
          <w:t xml:space="preserve">          description: Identifier of the UE</w:t>
        </w:r>
      </w:ins>
    </w:p>
    <w:p w14:paraId="49B9DD78" w14:textId="77777777" w:rsidR="000034D2" w:rsidRPr="00B06F7A" w:rsidRDefault="000034D2" w:rsidP="000034D2">
      <w:pPr>
        <w:pStyle w:val="PL"/>
        <w:rPr>
          <w:ins w:id="640" w:author="Jesus de Gregorio" w:date="2023-04-03T12:51:00Z"/>
        </w:rPr>
      </w:pPr>
      <w:ins w:id="641" w:author="Jesus de Gregorio" w:date="2023-04-03T12:51:00Z">
        <w:r w:rsidRPr="00B06F7A">
          <w:t xml:space="preserve">          required: true</w:t>
        </w:r>
      </w:ins>
    </w:p>
    <w:p w14:paraId="7A72313D" w14:textId="77777777" w:rsidR="000034D2" w:rsidRPr="00B06F7A" w:rsidRDefault="000034D2" w:rsidP="000034D2">
      <w:pPr>
        <w:pStyle w:val="PL"/>
        <w:rPr>
          <w:ins w:id="642" w:author="Jesus de Gregorio" w:date="2023-04-03T12:51:00Z"/>
        </w:rPr>
      </w:pPr>
      <w:ins w:id="643" w:author="Jesus de Gregorio" w:date="2023-04-03T12:51:00Z">
        <w:r w:rsidRPr="00B06F7A">
          <w:t xml:space="preserve">          schema:</w:t>
        </w:r>
      </w:ins>
    </w:p>
    <w:p w14:paraId="09D7D98A" w14:textId="77777777" w:rsidR="000034D2" w:rsidRPr="00B06F7A" w:rsidRDefault="000034D2" w:rsidP="000034D2">
      <w:pPr>
        <w:pStyle w:val="PL"/>
        <w:rPr>
          <w:ins w:id="644" w:author="Jesus de Gregorio" w:date="2023-04-03T12:51:00Z"/>
        </w:rPr>
      </w:pPr>
      <w:ins w:id="645" w:author="Jesus de Gregorio" w:date="2023-04-03T12:51:00Z">
        <w:r w:rsidRPr="00B06F7A">
          <w:t xml:space="preserve">            $ref: 'TS29571_CommonData.yaml#/components/schemas/Supi'</w:t>
        </w:r>
      </w:ins>
    </w:p>
    <w:p w14:paraId="38C137A9" w14:textId="77777777" w:rsidR="000034D2" w:rsidRPr="00B06F7A" w:rsidRDefault="000034D2" w:rsidP="000034D2">
      <w:pPr>
        <w:pStyle w:val="PL"/>
        <w:rPr>
          <w:ins w:id="646" w:author="Jesus de Gregorio" w:date="2023-04-03T12:51:00Z"/>
        </w:rPr>
      </w:pPr>
      <w:ins w:id="647" w:author="Jesus de Gregorio" w:date="2023-04-03T12:51:00Z">
        <w:r w:rsidRPr="00B06F7A">
          <w:t xml:space="preserve">        - name: supported-features</w:t>
        </w:r>
      </w:ins>
    </w:p>
    <w:p w14:paraId="67810E88" w14:textId="77777777" w:rsidR="000034D2" w:rsidRPr="00B06F7A" w:rsidRDefault="000034D2" w:rsidP="000034D2">
      <w:pPr>
        <w:pStyle w:val="PL"/>
        <w:rPr>
          <w:ins w:id="648" w:author="Jesus de Gregorio" w:date="2023-04-03T12:51:00Z"/>
        </w:rPr>
      </w:pPr>
      <w:ins w:id="649" w:author="Jesus de Gregorio" w:date="2023-04-03T12:51:00Z">
        <w:r w:rsidRPr="00B06F7A">
          <w:t xml:space="preserve">          in: query</w:t>
        </w:r>
      </w:ins>
    </w:p>
    <w:p w14:paraId="5D1763D3" w14:textId="77777777" w:rsidR="000034D2" w:rsidRPr="00B06F7A" w:rsidRDefault="000034D2" w:rsidP="000034D2">
      <w:pPr>
        <w:pStyle w:val="PL"/>
        <w:rPr>
          <w:ins w:id="650" w:author="Jesus de Gregorio" w:date="2023-04-03T12:51:00Z"/>
          <w:lang w:val="en-US"/>
        </w:rPr>
      </w:pPr>
      <w:ins w:id="651" w:author="Jesus de Gregorio" w:date="2023-04-03T12:51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55D8F7C" w14:textId="77777777" w:rsidR="000034D2" w:rsidRPr="00B06F7A" w:rsidRDefault="000034D2" w:rsidP="000034D2">
      <w:pPr>
        <w:pStyle w:val="PL"/>
        <w:rPr>
          <w:ins w:id="652" w:author="Jesus de Gregorio" w:date="2023-04-03T12:51:00Z"/>
        </w:rPr>
      </w:pPr>
      <w:ins w:id="653" w:author="Jesus de Gregorio" w:date="2023-04-03T12:51:00Z">
        <w:r w:rsidRPr="00B06F7A">
          <w:t xml:space="preserve">          schema:</w:t>
        </w:r>
      </w:ins>
    </w:p>
    <w:p w14:paraId="51566F39" w14:textId="77777777" w:rsidR="000034D2" w:rsidRPr="00B06F7A" w:rsidRDefault="000034D2" w:rsidP="000034D2">
      <w:pPr>
        <w:pStyle w:val="PL"/>
        <w:rPr>
          <w:ins w:id="654" w:author="Jesus de Gregorio" w:date="2023-04-03T12:51:00Z"/>
        </w:rPr>
      </w:pPr>
      <w:ins w:id="655" w:author="Jesus de Gregorio" w:date="2023-04-03T12:51:00Z">
        <w:r w:rsidRPr="00B06F7A">
          <w:t xml:space="preserve">            $ref: 'TS29571_CommonData.yaml#/components/schemas/SupportedFeatures'</w:t>
        </w:r>
      </w:ins>
    </w:p>
    <w:p w14:paraId="7BF5BC1D" w14:textId="77777777" w:rsidR="000034D2" w:rsidRPr="00B06F7A" w:rsidRDefault="000034D2" w:rsidP="000034D2">
      <w:pPr>
        <w:pStyle w:val="PL"/>
        <w:rPr>
          <w:ins w:id="656" w:author="Jesus de Gregorio" w:date="2023-04-03T12:51:00Z"/>
        </w:rPr>
      </w:pPr>
      <w:ins w:id="657" w:author="Jesus de Gregorio" w:date="2023-04-03T12:51:00Z">
        <w:r w:rsidRPr="00B06F7A">
          <w:t xml:space="preserve">      requestBody:</w:t>
        </w:r>
      </w:ins>
    </w:p>
    <w:p w14:paraId="1D3E9FA5" w14:textId="77777777" w:rsidR="000034D2" w:rsidRPr="00B06F7A" w:rsidRDefault="000034D2" w:rsidP="000034D2">
      <w:pPr>
        <w:pStyle w:val="PL"/>
        <w:rPr>
          <w:ins w:id="658" w:author="Jesus de Gregorio" w:date="2023-04-03T12:51:00Z"/>
        </w:rPr>
      </w:pPr>
      <w:ins w:id="659" w:author="Jesus de Gregorio" w:date="2023-04-03T12:51:00Z">
        <w:r w:rsidRPr="00B06F7A">
          <w:t xml:space="preserve">        content:</w:t>
        </w:r>
      </w:ins>
    </w:p>
    <w:p w14:paraId="067F4134" w14:textId="77777777" w:rsidR="000034D2" w:rsidRPr="00B06F7A" w:rsidRDefault="000034D2" w:rsidP="000034D2">
      <w:pPr>
        <w:pStyle w:val="PL"/>
        <w:rPr>
          <w:ins w:id="660" w:author="Jesus de Gregorio" w:date="2023-04-03T12:51:00Z"/>
        </w:rPr>
      </w:pPr>
      <w:ins w:id="661" w:author="Jesus de Gregorio" w:date="2023-04-03T12:51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5AF52D93" w14:textId="77777777" w:rsidR="000034D2" w:rsidRPr="00B06F7A" w:rsidRDefault="000034D2" w:rsidP="000034D2">
      <w:pPr>
        <w:pStyle w:val="PL"/>
        <w:rPr>
          <w:ins w:id="662" w:author="Jesus de Gregorio" w:date="2023-04-03T12:51:00Z"/>
        </w:rPr>
      </w:pPr>
      <w:ins w:id="663" w:author="Jesus de Gregorio" w:date="2023-04-03T12:51:00Z">
        <w:r w:rsidRPr="00B06F7A">
          <w:t xml:space="preserve">            schema:</w:t>
        </w:r>
      </w:ins>
    </w:p>
    <w:p w14:paraId="0AE23766" w14:textId="7118325D" w:rsidR="000034D2" w:rsidRPr="00B06F7A" w:rsidRDefault="000034D2" w:rsidP="000034D2">
      <w:pPr>
        <w:pStyle w:val="PL"/>
        <w:rPr>
          <w:ins w:id="664" w:author="Jesus de Gregorio" w:date="2023-04-03T12:51:00Z"/>
        </w:rPr>
      </w:pPr>
      <w:ins w:id="665" w:author="Jesus de Gregorio" w:date="2023-04-03T12:51:00Z">
        <w:r w:rsidRPr="00B06F7A">
          <w:t xml:space="preserve">              $ref: '#/components/schemas/</w:t>
        </w:r>
        <w:r>
          <w:t>S</w:t>
        </w:r>
      </w:ins>
      <w:ins w:id="666" w:author="Jesus de Gregorio" w:date="2023-04-03T12:52:00Z">
        <w:r>
          <w:t>msf</w:t>
        </w:r>
      </w:ins>
      <w:ins w:id="667" w:author="Jesus de Gregorio" w:date="2023-04-03T12:51:00Z">
        <w:r w:rsidRPr="00B06F7A">
          <w:t>RegistrationModification'</w:t>
        </w:r>
      </w:ins>
    </w:p>
    <w:p w14:paraId="2373F31D" w14:textId="77777777" w:rsidR="000034D2" w:rsidRPr="00B06F7A" w:rsidRDefault="000034D2" w:rsidP="000034D2">
      <w:pPr>
        <w:pStyle w:val="PL"/>
        <w:rPr>
          <w:ins w:id="668" w:author="Jesus de Gregorio" w:date="2023-04-03T12:51:00Z"/>
        </w:rPr>
      </w:pPr>
      <w:ins w:id="669" w:author="Jesus de Gregorio" w:date="2023-04-03T12:51:00Z">
        <w:r w:rsidRPr="00B06F7A">
          <w:t xml:space="preserve">        required: true</w:t>
        </w:r>
      </w:ins>
    </w:p>
    <w:p w14:paraId="324255B6" w14:textId="77777777" w:rsidR="000034D2" w:rsidRPr="00B06F7A" w:rsidRDefault="000034D2" w:rsidP="000034D2">
      <w:pPr>
        <w:pStyle w:val="PL"/>
        <w:rPr>
          <w:ins w:id="670" w:author="Jesus de Gregorio" w:date="2023-04-03T12:51:00Z"/>
          <w:lang w:eastAsia="zh-CN"/>
        </w:rPr>
      </w:pPr>
      <w:ins w:id="671" w:author="Jesus de Gregorio" w:date="2023-04-03T12:51:00Z">
        <w:r w:rsidRPr="00B06F7A">
          <w:t xml:space="preserve">      responses:</w:t>
        </w:r>
      </w:ins>
    </w:p>
    <w:p w14:paraId="35DEE71B" w14:textId="77777777" w:rsidR="000034D2" w:rsidRPr="00B06F7A" w:rsidRDefault="000034D2" w:rsidP="000034D2">
      <w:pPr>
        <w:pStyle w:val="PL"/>
        <w:rPr>
          <w:ins w:id="672" w:author="Jesus de Gregorio" w:date="2023-04-03T12:51:00Z"/>
          <w:lang w:eastAsia="zh-CN"/>
        </w:rPr>
      </w:pPr>
      <w:ins w:id="673" w:author="Jesus de Gregorio" w:date="2023-04-03T12:51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4354D54B" w14:textId="77777777" w:rsidR="000034D2" w:rsidRPr="00B06F7A" w:rsidRDefault="000034D2" w:rsidP="000034D2">
      <w:pPr>
        <w:pStyle w:val="PL"/>
        <w:rPr>
          <w:ins w:id="674" w:author="Jesus de Gregorio" w:date="2023-04-03T12:51:00Z"/>
        </w:rPr>
      </w:pPr>
      <w:ins w:id="675" w:author="Jesus de Gregorio" w:date="2023-04-03T12:51:00Z">
        <w:r w:rsidRPr="00B06F7A">
          <w:t xml:space="preserve">          description: Expected response to a valid request</w:t>
        </w:r>
      </w:ins>
    </w:p>
    <w:p w14:paraId="288779F6" w14:textId="77777777" w:rsidR="000034D2" w:rsidRPr="00B06F7A" w:rsidRDefault="000034D2" w:rsidP="000034D2">
      <w:pPr>
        <w:pStyle w:val="PL"/>
        <w:rPr>
          <w:ins w:id="676" w:author="Jesus de Gregorio" w:date="2023-04-03T12:51:00Z"/>
        </w:rPr>
      </w:pPr>
      <w:ins w:id="677" w:author="Jesus de Gregorio" w:date="2023-04-03T12:51:00Z">
        <w:r w:rsidRPr="00B06F7A">
          <w:t xml:space="preserve">          content:</w:t>
        </w:r>
      </w:ins>
    </w:p>
    <w:p w14:paraId="705E926E" w14:textId="77777777" w:rsidR="000034D2" w:rsidRPr="00B06F7A" w:rsidRDefault="000034D2" w:rsidP="000034D2">
      <w:pPr>
        <w:pStyle w:val="PL"/>
        <w:rPr>
          <w:ins w:id="678" w:author="Jesus de Gregorio" w:date="2023-04-03T12:51:00Z"/>
        </w:rPr>
      </w:pPr>
      <w:ins w:id="679" w:author="Jesus de Gregorio" w:date="2023-04-03T12:51:00Z">
        <w:r w:rsidRPr="00B06F7A">
          <w:t xml:space="preserve">            application/json:</w:t>
        </w:r>
      </w:ins>
    </w:p>
    <w:p w14:paraId="77246B69" w14:textId="77777777" w:rsidR="000034D2" w:rsidRPr="00B06F7A" w:rsidRDefault="000034D2" w:rsidP="000034D2">
      <w:pPr>
        <w:pStyle w:val="PL"/>
        <w:rPr>
          <w:ins w:id="680" w:author="Jesus de Gregorio" w:date="2023-04-03T12:51:00Z"/>
        </w:rPr>
      </w:pPr>
      <w:ins w:id="681" w:author="Jesus de Gregorio" w:date="2023-04-03T12:51:00Z">
        <w:r w:rsidRPr="00B06F7A">
          <w:t xml:space="preserve">              schema:</w:t>
        </w:r>
      </w:ins>
    </w:p>
    <w:p w14:paraId="4B399940" w14:textId="77777777" w:rsidR="000034D2" w:rsidRPr="00B06F7A" w:rsidRDefault="000034D2" w:rsidP="000034D2">
      <w:pPr>
        <w:pStyle w:val="PL"/>
        <w:rPr>
          <w:ins w:id="682" w:author="Jesus de Gregorio" w:date="2023-04-03T12:51:00Z"/>
        </w:rPr>
      </w:pPr>
      <w:ins w:id="683" w:author="Jesus de Gregorio" w:date="2023-04-03T12:51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7BB8FAB2" w14:textId="77777777" w:rsidR="000034D2" w:rsidRPr="00B06F7A" w:rsidRDefault="000034D2" w:rsidP="000034D2">
      <w:pPr>
        <w:pStyle w:val="PL"/>
        <w:rPr>
          <w:ins w:id="684" w:author="Jesus de Gregorio" w:date="2023-04-03T12:51:00Z"/>
        </w:rPr>
      </w:pPr>
      <w:ins w:id="685" w:author="Jesus de Gregorio" w:date="2023-04-03T12:51:00Z">
        <w:r w:rsidRPr="00B06F7A">
          <w:t xml:space="preserve">        '204':</w:t>
        </w:r>
      </w:ins>
    </w:p>
    <w:p w14:paraId="027685B0" w14:textId="77777777" w:rsidR="000034D2" w:rsidRPr="00B06F7A" w:rsidRDefault="000034D2" w:rsidP="000034D2">
      <w:pPr>
        <w:pStyle w:val="PL"/>
        <w:rPr>
          <w:ins w:id="686" w:author="Jesus de Gregorio" w:date="2023-04-03T12:51:00Z"/>
        </w:rPr>
      </w:pPr>
      <w:ins w:id="687" w:author="Jesus de Gregorio" w:date="2023-04-03T12:51:00Z">
        <w:r w:rsidRPr="00B06F7A">
          <w:t xml:space="preserve">          description: Expected response to a valid request</w:t>
        </w:r>
      </w:ins>
    </w:p>
    <w:p w14:paraId="17F370B4" w14:textId="77777777" w:rsidR="000034D2" w:rsidRPr="00B06F7A" w:rsidRDefault="000034D2" w:rsidP="000034D2">
      <w:pPr>
        <w:pStyle w:val="PL"/>
        <w:rPr>
          <w:ins w:id="688" w:author="Jesus de Gregorio" w:date="2023-04-03T12:51:00Z"/>
          <w:lang w:val="en-US"/>
        </w:rPr>
      </w:pPr>
      <w:ins w:id="689" w:author="Jesus de Gregorio" w:date="2023-04-03T12:51:00Z">
        <w:r w:rsidRPr="00B06F7A">
          <w:rPr>
            <w:lang w:val="en-US"/>
          </w:rPr>
          <w:t xml:space="preserve">        '400':</w:t>
        </w:r>
      </w:ins>
    </w:p>
    <w:p w14:paraId="713772F8" w14:textId="77777777" w:rsidR="000034D2" w:rsidRPr="00B06F7A" w:rsidRDefault="000034D2" w:rsidP="000034D2">
      <w:pPr>
        <w:pStyle w:val="PL"/>
        <w:rPr>
          <w:ins w:id="690" w:author="Jesus de Gregorio" w:date="2023-04-03T12:51:00Z"/>
          <w:lang w:val="en-US"/>
        </w:rPr>
      </w:pPr>
      <w:ins w:id="691" w:author="Jesus de Gregorio" w:date="2023-04-03T12:51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742932B" w14:textId="77777777" w:rsidR="000034D2" w:rsidRPr="00B06F7A" w:rsidRDefault="000034D2" w:rsidP="000034D2">
      <w:pPr>
        <w:pStyle w:val="PL"/>
        <w:rPr>
          <w:ins w:id="692" w:author="Jesus de Gregorio" w:date="2023-04-03T12:51:00Z"/>
          <w:lang w:val="en-US"/>
        </w:rPr>
      </w:pPr>
      <w:ins w:id="69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014DB38" w14:textId="77777777" w:rsidR="000034D2" w:rsidRPr="00B06F7A" w:rsidRDefault="000034D2" w:rsidP="000034D2">
      <w:pPr>
        <w:pStyle w:val="PL"/>
        <w:rPr>
          <w:ins w:id="694" w:author="Jesus de Gregorio" w:date="2023-04-03T12:51:00Z"/>
        </w:rPr>
      </w:pPr>
      <w:ins w:id="69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B2AE443" w14:textId="77777777" w:rsidR="000034D2" w:rsidRPr="00B06F7A" w:rsidRDefault="000034D2" w:rsidP="000034D2">
      <w:pPr>
        <w:pStyle w:val="PL"/>
        <w:rPr>
          <w:ins w:id="696" w:author="Jesus de Gregorio" w:date="2023-04-03T12:51:00Z"/>
          <w:lang w:val="en-US"/>
        </w:rPr>
      </w:pPr>
      <w:ins w:id="697" w:author="Jesus de Gregorio" w:date="2023-04-03T12:51:00Z">
        <w:r w:rsidRPr="00B06F7A">
          <w:rPr>
            <w:lang w:val="en-US"/>
          </w:rPr>
          <w:t xml:space="preserve">        '403':</w:t>
        </w:r>
      </w:ins>
    </w:p>
    <w:p w14:paraId="4783ADEA" w14:textId="77777777" w:rsidR="000034D2" w:rsidRPr="00B06F7A" w:rsidRDefault="000034D2" w:rsidP="000034D2">
      <w:pPr>
        <w:pStyle w:val="PL"/>
        <w:rPr>
          <w:ins w:id="698" w:author="Jesus de Gregorio" w:date="2023-04-03T12:51:00Z"/>
          <w:lang w:val="en-US"/>
        </w:rPr>
      </w:pPr>
      <w:ins w:id="699" w:author="Jesus de Gregorio" w:date="2023-04-03T12:5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1B3C01A" w14:textId="77777777" w:rsidR="000034D2" w:rsidRPr="00B06F7A" w:rsidRDefault="000034D2" w:rsidP="000034D2">
      <w:pPr>
        <w:pStyle w:val="PL"/>
        <w:rPr>
          <w:ins w:id="700" w:author="Jesus de Gregorio" w:date="2023-04-03T12:51:00Z"/>
          <w:lang w:val="en-US"/>
        </w:rPr>
      </w:pPr>
      <w:ins w:id="701" w:author="Jesus de Gregorio" w:date="2023-04-03T12:51:00Z">
        <w:r w:rsidRPr="00B06F7A">
          <w:rPr>
            <w:lang w:val="en-US"/>
          </w:rPr>
          <w:t xml:space="preserve">        '404':</w:t>
        </w:r>
      </w:ins>
    </w:p>
    <w:p w14:paraId="07DD73F9" w14:textId="77777777" w:rsidR="000034D2" w:rsidRPr="00B06F7A" w:rsidRDefault="000034D2" w:rsidP="000034D2">
      <w:pPr>
        <w:pStyle w:val="PL"/>
        <w:rPr>
          <w:ins w:id="702" w:author="Jesus de Gregorio" w:date="2023-04-03T12:51:00Z"/>
          <w:lang w:val="en-US"/>
        </w:rPr>
      </w:pPr>
      <w:ins w:id="703" w:author="Jesus de Gregorio" w:date="2023-04-03T12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B6D8B8" w14:textId="77777777" w:rsidR="000034D2" w:rsidRPr="00B06F7A" w:rsidRDefault="000034D2" w:rsidP="000034D2">
      <w:pPr>
        <w:pStyle w:val="PL"/>
        <w:rPr>
          <w:ins w:id="704" w:author="Jesus de Gregorio" w:date="2023-04-03T12:51:00Z"/>
          <w:lang w:val="en-US"/>
        </w:rPr>
      </w:pPr>
      <w:ins w:id="705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A4ECB3" w14:textId="77777777" w:rsidR="000034D2" w:rsidRPr="00B06F7A" w:rsidRDefault="000034D2" w:rsidP="000034D2">
      <w:pPr>
        <w:pStyle w:val="PL"/>
        <w:rPr>
          <w:ins w:id="706" w:author="Jesus de Gregorio" w:date="2023-04-03T12:51:00Z"/>
        </w:rPr>
      </w:pPr>
      <w:ins w:id="707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C197168" w14:textId="77777777" w:rsidR="000034D2" w:rsidRPr="00B06F7A" w:rsidRDefault="000034D2" w:rsidP="000034D2">
      <w:pPr>
        <w:pStyle w:val="PL"/>
        <w:rPr>
          <w:ins w:id="708" w:author="Jesus de Gregorio" w:date="2023-04-03T12:51:00Z"/>
          <w:lang w:val="en-US"/>
        </w:rPr>
      </w:pPr>
      <w:ins w:id="70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7208F94" w14:textId="77777777" w:rsidR="000034D2" w:rsidRPr="00B06F7A" w:rsidRDefault="000034D2" w:rsidP="000034D2">
      <w:pPr>
        <w:pStyle w:val="PL"/>
        <w:rPr>
          <w:ins w:id="710" w:author="Jesus de Gregorio" w:date="2023-04-03T12:51:00Z"/>
        </w:rPr>
      </w:pPr>
      <w:ins w:id="711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30F0B7" w14:textId="77777777" w:rsidR="000034D2" w:rsidRPr="00B06F7A" w:rsidRDefault="000034D2" w:rsidP="000034D2">
      <w:pPr>
        <w:pStyle w:val="PL"/>
        <w:rPr>
          <w:ins w:id="712" w:author="Jesus de Gregorio" w:date="2023-04-03T12:51:00Z"/>
          <w:lang w:val="en-US"/>
        </w:rPr>
      </w:pPr>
      <w:ins w:id="71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B8F6F0E" w14:textId="77777777" w:rsidR="000034D2" w:rsidRPr="00B06F7A" w:rsidRDefault="000034D2" w:rsidP="000034D2">
      <w:pPr>
        <w:pStyle w:val="PL"/>
        <w:rPr>
          <w:ins w:id="714" w:author="Jesus de Gregorio" w:date="2023-04-03T12:51:00Z"/>
        </w:rPr>
      </w:pPr>
      <w:ins w:id="71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8A42601" w14:textId="77777777" w:rsidR="000034D2" w:rsidRPr="00B06F7A" w:rsidRDefault="000034D2" w:rsidP="000034D2">
      <w:pPr>
        <w:pStyle w:val="PL"/>
        <w:rPr>
          <w:ins w:id="716" w:author="Jesus de Gregorio" w:date="2023-04-03T12:51:00Z"/>
          <w:lang w:val="en-US"/>
        </w:rPr>
      </w:pPr>
      <w:ins w:id="717" w:author="Jesus de Gregorio" w:date="2023-04-03T12:51:00Z">
        <w:r w:rsidRPr="00B06F7A">
          <w:rPr>
            <w:lang w:val="en-US"/>
          </w:rPr>
          <w:t xml:space="preserve">        '422':</w:t>
        </w:r>
      </w:ins>
    </w:p>
    <w:p w14:paraId="7C52DDDC" w14:textId="77777777" w:rsidR="000034D2" w:rsidRPr="00B06F7A" w:rsidRDefault="000034D2" w:rsidP="000034D2">
      <w:pPr>
        <w:pStyle w:val="PL"/>
        <w:rPr>
          <w:ins w:id="718" w:author="Jesus de Gregorio" w:date="2023-04-03T12:51:00Z"/>
        </w:rPr>
      </w:pPr>
      <w:ins w:id="719" w:author="Jesus de Gregorio" w:date="2023-04-03T12:51:00Z">
        <w:r w:rsidRPr="00B06F7A">
          <w:t xml:space="preserve">          description: Unprocessable Request</w:t>
        </w:r>
      </w:ins>
    </w:p>
    <w:p w14:paraId="12163789" w14:textId="77777777" w:rsidR="000034D2" w:rsidRPr="00B06F7A" w:rsidRDefault="000034D2" w:rsidP="000034D2">
      <w:pPr>
        <w:pStyle w:val="PL"/>
        <w:rPr>
          <w:ins w:id="720" w:author="Jesus de Gregorio" w:date="2023-04-03T12:51:00Z"/>
        </w:rPr>
      </w:pPr>
      <w:ins w:id="721" w:author="Jesus de Gregorio" w:date="2023-04-03T12:51:00Z">
        <w:r w:rsidRPr="00B06F7A">
          <w:t xml:space="preserve">          content:</w:t>
        </w:r>
      </w:ins>
    </w:p>
    <w:p w14:paraId="795D4AEC" w14:textId="77777777" w:rsidR="000034D2" w:rsidRPr="00B06F7A" w:rsidRDefault="000034D2" w:rsidP="000034D2">
      <w:pPr>
        <w:pStyle w:val="PL"/>
        <w:rPr>
          <w:ins w:id="722" w:author="Jesus de Gregorio" w:date="2023-04-03T12:51:00Z"/>
        </w:rPr>
      </w:pPr>
      <w:ins w:id="723" w:author="Jesus de Gregorio" w:date="2023-04-03T12:51:00Z">
        <w:r w:rsidRPr="00B06F7A">
          <w:t xml:space="preserve">            application/problem+json:</w:t>
        </w:r>
      </w:ins>
    </w:p>
    <w:p w14:paraId="0B103CDE" w14:textId="77777777" w:rsidR="000034D2" w:rsidRPr="00B06F7A" w:rsidRDefault="000034D2" w:rsidP="000034D2">
      <w:pPr>
        <w:pStyle w:val="PL"/>
        <w:rPr>
          <w:ins w:id="724" w:author="Jesus de Gregorio" w:date="2023-04-03T12:51:00Z"/>
        </w:rPr>
      </w:pPr>
      <w:ins w:id="725" w:author="Jesus de Gregorio" w:date="2023-04-03T12:51:00Z">
        <w:r w:rsidRPr="00B06F7A">
          <w:t xml:space="preserve">              schema:</w:t>
        </w:r>
      </w:ins>
    </w:p>
    <w:p w14:paraId="08FBD151" w14:textId="77777777" w:rsidR="000034D2" w:rsidRPr="00B06F7A" w:rsidRDefault="000034D2" w:rsidP="000034D2">
      <w:pPr>
        <w:pStyle w:val="PL"/>
        <w:rPr>
          <w:ins w:id="726" w:author="Jesus de Gregorio" w:date="2023-04-03T12:51:00Z"/>
        </w:rPr>
      </w:pPr>
      <w:ins w:id="727" w:author="Jesus de Gregorio" w:date="2023-04-03T12:51:00Z">
        <w:r w:rsidRPr="00B06F7A">
          <w:t xml:space="preserve">                $ref: 'TS29571_CommonData.yaml#/components/schemas/ProblemDetails'</w:t>
        </w:r>
      </w:ins>
    </w:p>
    <w:p w14:paraId="3F99BA89" w14:textId="77777777" w:rsidR="000034D2" w:rsidRPr="00B06F7A" w:rsidRDefault="000034D2" w:rsidP="000034D2">
      <w:pPr>
        <w:pStyle w:val="PL"/>
        <w:rPr>
          <w:ins w:id="728" w:author="Jesus de Gregorio" w:date="2023-04-03T12:51:00Z"/>
          <w:lang w:val="en-US"/>
        </w:rPr>
      </w:pPr>
      <w:ins w:id="72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795F6C2" w14:textId="77777777" w:rsidR="000034D2" w:rsidRPr="00B06F7A" w:rsidRDefault="000034D2" w:rsidP="000034D2">
      <w:pPr>
        <w:pStyle w:val="PL"/>
        <w:rPr>
          <w:ins w:id="730" w:author="Jesus de Gregorio" w:date="2023-04-03T12:51:00Z"/>
        </w:rPr>
      </w:pPr>
      <w:ins w:id="731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F2833EA" w14:textId="77777777" w:rsidR="000034D2" w:rsidRPr="00B06F7A" w:rsidRDefault="000034D2" w:rsidP="000034D2">
      <w:pPr>
        <w:pStyle w:val="PL"/>
        <w:rPr>
          <w:ins w:id="732" w:author="Jesus de Gregorio" w:date="2023-04-03T12:51:00Z"/>
          <w:lang w:val="en-US"/>
        </w:rPr>
      </w:pPr>
      <w:ins w:id="733" w:author="Jesus de Gregorio" w:date="2023-04-03T12:51:00Z">
        <w:r w:rsidRPr="00B06F7A">
          <w:rPr>
            <w:lang w:val="en-US"/>
          </w:rPr>
          <w:t xml:space="preserve">        '500':</w:t>
        </w:r>
      </w:ins>
    </w:p>
    <w:p w14:paraId="645C5DC4" w14:textId="77777777" w:rsidR="000034D2" w:rsidRPr="00B06F7A" w:rsidRDefault="000034D2" w:rsidP="000034D2">
      <w:pPr>
        <w:pStyle w:val="PL"/>
        <w:rPr>
          <w:ins w:id="734" w:author="Jesus de Gregorio" w:date="2023-04-03T12:51:00Z"/>
        </w:rPr>
      </w:pPr>
      <w:ins w:id="735" w:author="Jesus de Gregorio" w:date="2023-04-03T12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86062A" w14:textId="77777777" w:rsidR="000034D2" w:rsidRPr="00B06F7A" w:rsidRDefault="000034D2" w:rsidP="000034D2">
      <w:pPr>
        <w:pStyle w:val="PL"/>
        <w:rPr>
          <w:ins w:id="736" w:author="Jesus de Gregorio" w:date="2023-04-03T12:51:00Z"/>
          <w:lang w:val="en-US"/>
        </w:rPr>
      </w:pPr>
      <w:ins w:id="737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A74A8F" w14:textId="77777777" w:rsidR="000034D2" w:rsidRPr="00B06F7A" w:rsidRDefault="000034D2" w:rsidP="000034D2">
      <w:pPr>
        <w:pStyle w:val="PL"/>
        <w:rPr>
          <w:ins w:id="738" w:author="Jesus de Gregorio" w:date="2023-04-03T12:51:00Z"/>
        </w:rPr>
      </w:pPr>
      <w:ins w:id="739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E40680" w14:textId="77777777" w:rsidR="000034D2" w:rsidRPr="00B06F7A" w:rsidRDefault="000034D2" w:rsidP="000034D2">
      <w:pPr>
        <w:pStyle w:val="PL"/>
        <w:rPr>
          <w:ins w:id="740" w:author="Jesus de Gregorio" w:date="2023-04-03T12:51:00Z"/>
          <w:lang w:val="en-US"/>
        </w:rPr>
      </w:pPr>
      <w:ins w:id="741" w:author="Jesus de Gregorio" w:date="2023-04-03T12:51:00Z">
        <w:r w:rsidRPr="00B06F7A">
          <w:rPr>
            <w:lang w:val="en-US"/>
          </w:rPr>
          <w:t xml:space="preserve">        '503':</w:t>
        </w:r>
      </w:ins>
    </w:p>
    <w:p w14:paraId="50DA18F7" w14:textId="77777777" w:rsidR="000034D2" w:rsidRPr="00B06F7A" w:rsidRDefault="000034D2" w:rsidP="000034D2">
      <w:pPr>
        <w:pStyle w:val="PL"/>
        <w:rPr>
          <w:ins w:id="742" w:author="Jesus de Gregorio" w:date="2023-04-03T12:51:00Z"/>
          <w:lang w:val="en-US"/>
        </w:rPr>
      </w:pPr>
      <w:ins w:id="743" w:author="Jesus de Gregorio" w:date="2023-04-03T12:51:00Z">
        <w:r w:rsidRPr="00B06F7A">
          <w:t xml:space="preserve">          $ref: 'TS29571_CommonData.yaml#/components/responses/503'</w:t>
        </w:r>
      </w:ins>
    </w:p>
    <w:p w14:paraId="59FCABF9" w14:textId="77777777" w:rsidR="000034D2" w:rsidRPr="00B06F7A" w:rsidRDefault="000034D2" w:rsidP="000034D2">
      <w:pPr>
        <w:pStyle w:val="PL"/>
        <w:rPr>
          <w:ins w:id="744" w:author="Jesus de Gregorio" w:date="2023-04-03T12:51:00Z"/>
        </w:rPr>
      </w:pPr>
      <w:ins w:id="745" w:author="Jesus de Gregorio" w:date="2023-04-03T12:51:00Z">
        <w:r w:rsidRPr="00B06F7A">
          <w:t xml:space="preserve">        default:</w:t>
        </w:r>
      </w:ins>
    </w:p>
    <w:p w14:paraId="4D5E4D0B" w14:textId="77777777" w:rsidR="000034D2" w:rsidRPr="00B06F7A" w:rsidRDefault="000034D2" w:rsidP="000034D2">
      <w:pPr>
        <w:pStyle w:val="PL"/>
        <w:rPr>
          <w:ins w:id="746" w:author="Jesus de Gregorio" w:date="2023-04-03T12:51:00Z"/>
        </w:rPr>
      </w:pPr>
      <w:ins w:id="747" w:author="Jesus de Gregorio" w:date="2023-04-03T12:51:00Z">
        <w:r w:rsidRPr="00B06F7A">
          <w:t xml:space="preserve">          description: Unexpected error</w:t>
        </w:r>
      </w:ins>
    </w:p>
    <w:p w14:paraId="53499360" w14:textId="77777777" w:rsidR="000034D2" w:rsidRPr="00B06F7A" w:rsidRDefault="000034D2" w:rsidP="000034D2">
      <w:pPr>
        <w:pStyle w:val="PL"/>
      </w:pPr>
    </w:p>
    <w:p w14:paraId="5380CFEF" w14:textId="5C121374" w:rsidR="000034D2" w:rsidRDefault="000034D2">
      <w:pPr>
        <w:rPr>
          <w:noProof/>
        </w:rPr>
      </w:pPr>
    </w:p>
    <w:p w14:paraId="40AC2E6B" w14:textId="77777777" w:rsidR="000034D2" w:rsidRDefault="000034D2" w:rsidP="000034D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731689C8" w14:textId="79B5DD9B" w:rsidR="000034D2" w:rsidRDefault="000034D2">
      <w:pPr>
        <w:rPr>
          <w:noProof/>
        </w:rPr>
      </w:pPr>
    </w:p>
    <w:p w14:paraId="7F0C3AB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13366D42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2A0A358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B51B04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DA5C85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nfInstanceId:</w:t>
      </w:r>
    </w:p>
    <w:p w14:paraId="5E1C1BA7" w14:textId="77777777" w:rsidR="000034D2" w:rsidRDefault="000034D2" w:rsidP="000034D2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775DBE7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6261C608" w14:textId="77777777" w:rsidR="000034D2" w:rsidRDefault="000034D2" w:rsidP="000034D2">
      <w:pPr>
        <w:pStyle w:val="PL"/>
      </w:pPr>
      <w:r>
        <w:t xml:space="preserve">          $ref: '#/components/schemas/NetworkNodeDiameterAddress</w:t>
      </w:r>
      <w:r w:rsidRPr="00B06F7A">
        <w:t>'</w:t>
      </w:r>
    </w:p>
    <w:p w14:paraId="5BF70E3A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2FE9A16F" w14:textId="77777777" w:rsidR="000034D2" w:rsidRPr="00B06F7A" w:rsidRDefault="000034D2" w:rsidP="000034D2">
      <w:pPr>
        <w:pStyle w:val="PL"/>
      </w:pPr>
      <w:r>
        <w:t xml:space="preserve">          $ref: '#/components/schemas/E164Number</w:t>
      </w:r>
      <w:r w:rsidRPr="00B06F7A">
        <w:t>'</w:t>
      </w:r>
    </w:p>
    <w:p w14:paraId="30E2FB6A" w14:textId="77777777" w:rsidR="000034D2" w:rsidRDefault="000034D2" w:rsidP="000034D2">
      <w:pPr>
        <w:pStyle w:val="PL"/>
        <w:rPr>
          <w:lang w:eastAsia="zh-CN"/>
        </w:rPr>
      </w:pPr>
      <w:r>
        <w:t xml:space="preserve">        routerIpv4:</w:t>
      </w:r>
    </w:p>
    <w:p w14:paraId="0ED3CE0E" w14:textId="77777777" w:rsidR="000034D2" w:rsidRDefault="000034D2" w:rsidP="000034D2">
      <w:pPr>
        <w:pStyle w:val="PL"/>
      </w:pPr>
      <w:r>
        <w:t xml:space="preserve">          $ref: 'TS29571_CommonData.yaml#/components/schemas/Ipv4Addr'</w:t>
      </w:r>
    </w:p>
    <w:p w14:paraId="6E949991" w14:textId="77777777" w:rsidR="000034D2" w:rsidRDefault="000034D2" w:rsidP="000034D2">
      <w:pPr>
        <w:pStyle w:val="PL"/>
      </w:pPr>
      <w:r>
        <w:t xml:space="preserve">        routerIpv6:</w:t>
      </w:r>
    </w:p>
    <w:p w14:paraId="55D44F81" w14:textId="77777777" w:rsidR="000034D2" w:rsidRDefault="000034D2" w:rsidP="000034D2">
      <w:pPr>
        <w:pStyle w:val="PL"/>
      </w:pPr>
      <w:r>
        <w:t xml:space="preserve">          $ref: 'TS29571_CommonData.yaml#/components/schemas/Ipv6Addr'</w:t>
      </w:r>
    </w:p>
    <w:p w14:paraId="4CFADD35" w14:textId="77777777" w:rsidR="000034D2" w:rsidRDefault="000034D2" w:rsidP="000034D2">
      <w:pPr>
        <w:pStyle w:val="PL"/>
      </w:pPr>
      <w:r>
        <w:t xml:space="preserve">        routerFqdn:</w:t>
      </w:r>
    </w:p>
    <w:p w14:paraId="4F050FD2" w14:textId="2FA7F6ED" w:rsidR="000034D2" w:rsidRDefault="000034D2" w:rsidP="000034D2">
      <w:pPr>
        <w:pStyle w:val="PL"/>
        <w:rPr>
          <w:ins w:id="748" w:author="Jesus de Gregorio" w:date="2023-04-03T12:53:00Z"/>
        </w:rPr>
      </w:pPr>
      <w:r>
        <w:t xml:space="preserve">          $ref: 'TS29571_CommonData.yaml#/components/schemas/Fqdn'</w:t>
      </w:r>
    </w:p>
    <w:p w14:paraId="59B8B079" w14:textId="5BD98B0D" w:rsidR="000034D2" w:rsidRDefault="000034D2" w:rsidP="000034D2">
      <w:pPr>
        <w:pStyle w:val="PL"/>
        <w:rPr>
          <w:ins w:id="749" w:author="Jesus de Gregorio" w:date="2023-04-03T12:53:00Z"/>
        </w:rPr>
      </w:pPr>
    </w:p>
    <w:p w14:paraId="43B84EDC" w14:textId="75418D4F" w:rsidR="000034D2" w:rsidRDefault="000034D2" w:rsidP="000034D2">
      <w:pPr>
        <w:pStyle w:val="PL"/>
        <w:rPr>
          <w:ins w:id="750" w:author="Jesus de Gregorio" w:date="2023-04-03T12:53:00Z"/>
        </w:rPr>
      </w:pPr>
      <w:ins w:id="751" w:author="Jesus de Gregorio" w:date="2023-04-03T12:53:00Z">
        <w:r>
          <w:t xml:space="preserve">    SmsfRegistrationModification:</w:t>
        </w:r>
      </w:ins>
    </w:p>
    <w:p w14:paraId="6ED70808" w14:textId="35E4E1BD" w:rsidR="000034D2" w:rsidRDefault="000034D2" w:rsidP="000034D2">
      <w:pPr>
        <w:pStyle w:val="PL"/>
        <w:rPr>
          <w:ins w:id="752" w:author="Jesus de Gregorio" w:date="2023-04-03T12:54:00Z"/>
        </w:rPr>
      </w:pPr>
      <w:ins w:id="753" w:author="Jesus de Gregorio" w:date="2023-04-03T12:54:00Z">
        <w:r>
          <w:t xml:space="preserve">      description:</w:t>
        </w:r>
      </w:ins>
      <w:ins w:id="754" w:author="Jesus de Gregorio" w:date="2023-04-03T12:58:00Z">
        <w:r w:rsidR="0090118F">
          <w:t xml:space="preserve"> </w:t>
        </w:r>
        <w:r w:rsidR="0090118F" w:rsidRPr="00B06F7A">
          <w:rPr>
            <w:rFonts w:cs="Arial"/>
            <w:szCs w:val="18"/>
          </w:rPr>
          <w:t xml:space="preserve">Contains attributes of </w:t>
        </w:r>
        <w:r w:rsidR="0090118F" w:rsidRPr="00B06F7A">
          <w:t>Sm</w:t>
        </w:r>
        <w:r w:rsidR="0090118F">
          <w:t>s</w:t>
        </w:r>
        <w:r w:rsidR="0090118F" w:rsidRPr="00B06F7A">
          <w:t>fRegistration</w:t>
        </w:r>
        <w:r w:rsidR="0090118F" w:rsidRPr="00B06F7A">
          <w:rPr>
            <w:rFonts w:cs="Arial"/>
            <w:szCs w:val="18"/>
          </w:rPr>
          <w:t xml:space="preserve"> that can be modified using PATCH</w:t>
        </w:r>
      </w:ins>
    </w:p>
    <w:p w14:paraId="0ABCAE2C" w14:textId="01EC0559" w:rsidR="000034D2" w:rsidRDefault="000034D2" w:rsidP="000034D2">
      <w:pPr>
        <w:pStyle w:val="PL"/>
        <w:rPr>
          <w:ins w:id="755" w:author="Jesus de Gregorio" w:date="2023-04-03T12:54:00Z"/>
        </w:rPr>
      </w:pPr>
      <w:ins w:id="756" w:author="Jesus de Gregorio" w:date="2023-04-03T12:54:00Z">
        <w:r>
          <w:t xml:space="preserve">      type: object</w:t>
        </w:r>
      </w:ins>
    </w:p>
    <w:p w14:paraId="3E84A062" w14:textId="77777777" w:rsidR="000034D2" w:rsidRPr="00B06F7A" w:rsidRDefault="000034D2" w:rsidP="000034D2">
      <w:pPr>
        <w:pStyle w:val="PL"/>
        <w:rPr>
          <w:ins w:id="757" w:author="Jesus de Gregorio" w:date="2023-04-03T12:54:00Z"/>
        </w:rPr>
      </w:pPr>
      <w:ins w:id="758" w:author="Jesus de Gregorio" w:date="2023-04-03T12:54:00Z">
        <w:r w:rsidRPr="00B06F7A">
          <w:t xml:space="preserve">      required:</w:t>
        </w:r>
      </w:ins>
    </w:p>
    <w:p w14:paraId="0109AE04" w14:textId="77777777" w:rsidR="000034D2" w:rsidRPr="00B06F7A" w:rsidRDefault="000034D2" w:rsidP="000034D2">
      <w:pPr>
        <w:pStyle w:val="PL"/>
        <w:rPr>
          <w:ins w:id="759" w:author="Jesus de Gregorio" w:date="2023-04-03T12:54:00Z"/>
        </w:rPr>
      </w:pPr>
      <w:ins w:id="760" w:author="Jesus de Gregorio" w:date="2023-04-03T12:54:00Z">
        <w:r w:rsidRPr="00B06F7A">
          <w:t xml:space="preserve">        - smsfInstanceId</w:t>
        </w:r>
      </w:ins>
    </w:p>
    <w:p w14:paraId="5695D50A" w14:textId="2E92F079" w:rsidR="000034D2" w:rsidRDefault="0090118F" w:rsidP="0090118F">
      <w:pPr>
        <w:pStyle w:val="PL"/>
        <w:rPr>
          <w:ins w:id="761" w:author="Jesus de Gregorio" w:date="2023-04-03T12:54:00Z"/>
        </w:rPr>
      </w:pPr>
      <w:ins w:id="762" w:author="Jesus de Gregorio" w:date="2023-04-03T12:57:00Z">
        <w:r w:rsidRPr="00B06F7A">
          <w:t xml:space="preserve"> </w:t>
        </w:r>
      </w:ins>
      <w:ins w:id="763" w:author="Jesus de Gregorio" w:date="2023-04-03T12:54:00Z">
        <w:r w:rsidR="000034D2">
          <w:t xml:space="preserve">      properties:</w:t>
        </w:r>
      </w:ins>
    </w:p>
    <w:p w14:paraId="191CA892" w14:textId="77777777" w:rsidR="000034D2" w:rsidRPr="00B06F7A" w:rsidRDefault="000034D2" w:rsidP="000034D2">
      <w:pPr>
        <w:pStyle w:val="PL"/>
        <w:rPr>
          <w:ins w:id="764" w:author="Jesus de Gregorio" w:date="2023-04-03T12:55:00Z"/>
        </w:rPr>
      </w:pPr>
      <w:ins w:id="765" w:author="Jesus de Gregorio" w:date="2023-04-03T12:55:00Z">
        <w:r w:rsidRPr="00B06F7A">
          <w:t xml:space="preserve">        smsfInstanceId:</w:t>
        </w:r>
      </w:ins>
    </w:p>
    <w:p w14:paraId="7B7BB709" w14:textId="77777777" w:rsidR="000034D2" w:rsidRPr="00B06F7A" w:rsidRDefault="000034D2" w:rsidP="000034D2">
      <w:pPr>
        <w:pStyle w:val="PL"/>
        <w:rPr>
          <w:ins w:id="766" w:author="Jesus de Gregorio" w:date="2023-04-03T12:55:00Z"/>
        </w:rPr>
      </w:pPr>
      <w:ins w:id="767" w:author="Jesus de Gregorio" w:date="2023-04-03T12:55:00Z">
        <w:r w:rsidRPr="00B06F7A">
          <w:t xml:space="preserve">          $ref: 'TS29571_CommonData.yaml#/components/schemas/NfInstanceId'</w:t>
        </w:r>
      </w:ins>
    </w:p>
    <w:p w14:paraId="1EC330FB" w14:textId="77777777" w:rsidR="0090118F" w:rsidRPr="00B06F7A" w:rsidRDefault="0090118F" w:rsidP="0090118F">
      <w:pPr>
        <w:pStyle w:val="PL"/>
        <w:rPr>
          <w:ins w:id="768" w:author="Jesus de Gregorio" w:date="2023-04-03T12:57:00Z"/>
        </w:rPr>
      </w:pPr>
      <w:ins w:id="769" w:author="Jesus de Gregorio" w:date="2023-04-03T12:57:00Z">
        <w:r w:rsidRPr="00B06F7A">
          <w:t xml:space="preserve">        smsfSetId:</w:t>
        </w:r>
      </w:ins>
    </w:p>
    <w:p w14:paraId="413AD078" w14:textId="77777777" w:rsidR="0090118F" w:rsidRPr="00B06F7A" w:rsidRDefault="0090118F" w:rsidP="0090118F">
      <w:pPr>
        <w:pStyle w:val="PL"/>
        <w:rPr>
          <w:ins w:id="770" w:author="Jesus de Gregorio" w:date="2023-04-03T12:57:00Z"/>
        </w:rPr>
      </w:pPr>
      <w:ins w:id="771" w:author="Jesus de Gregorio" w:date="2023-04-03T12:57:00Z">
        <w:r w:rsidRPr="00B06F7A">
          <w:t xml:space="preserve">          $ref: 'TS29571_CommonData.yaml#/components/schemas/NfSetId'</w:t>
        </w:r>
      </w:ins>
    </w:p>
    <w:p w14:paraId="3108F0CA" w14:textId="77777777" w:rsidR="000034D2" w:rsidRDefault="000034D2" w:rsidP="000034D2">
      <w:pPr>
        <w:pStyle w:val="PL"/>
        <w:rPr>
          <w:ins w:id="772" w:author="Jesus de Gregorio" w:date="2023-04-03T12:55:00Z"/>
          <w:lang w:val="en-US"/>
        </w:rPr>
      </w:pPr>
      <w:ins w:id="773" w:author="Jesus de Gregorio" w:date="2023-04-03T12:55:00Z">
        <w:r>
          <w:rPr>
            <w:lang w:val="en-US"/>
          </w:rPr>
          <w:t xml:space="preserve">        ueMemoryAvailableInd:</w:t>
        </w:r>
      </w:ins>
    </w:p>
    <w:p w14:paraId="3F0A3021" w14:textId="77777777" w:rsidR="000034D2" w:rsidRDefault="000034D2" w:rsidP="000034D2">
      <w:pPr>
        <w:pStyle w:val="PL"/>
        <w:rPr>
          <w:ins w:id="774" w:author="Jesus de Gregorio" w:date="2023-04-03T12:55:00Z"/>
          <w:lang w:val="en-US"/>
        </w:rPr>
      </w:pPr>
      <w:ins w:id="775" w:author="Jesus de Gregorio" w:date="2023-04-03T12:55:00Z">
        <w:r>
          <w:rPr>
            <w:lang w:val="en-US"/>
          </w:rPr>
          <w:t xml:space="preserve">          type: boolean</w:t>
        </w:r>
      </w:ins>
    </w:p>
    <w:p w14:paraId="04E5250E" w14:textId="77777777" w:rsidR="000034D2" w:rsidRDefault="000034D2" w:rsidP="000034D2">
      <w:pPr>
        <w:pStyle w:val="PL"/>
        <w:rPr>
          <w:ins w:id="776" w:author="Jesus de Gregorio" w:date="2023-04-03T12:55:00Z"/>
        </w:rPr>
      </w:pPr>
      <w:ins w:id="777" w:author="Jesus de Gregorio" w:date="2023-04-03T12:55:00Z">
        <w:r>
          <w:t xml:space="preserve">          enum:</w:t>
        </w:r>
      </w:ins>
    </w:p>
    <w:p w14:paraId="65CB2D00" w14:textId="77777777" w:rsidR="000034D2" w:rsidRDefault="000034D2" w:rsidP="000034D2">
      <w:pPr>
        <w:pStyle w:val="PL"/>
        <w:rPr>
          <w:ins w:id="778" w:author="Jesus de Gregorio" w:date="2023-04-03T12:55:00Z"/>
        </w:rPr>
      </w:pPr>
      <w:ins w:id="779" w:author="Jesus de Gregorio" w:date="2023-04-03T12:55:00Z">
        <w:r>
          <w:t xml:space="preserve">           - true</w:t>
        </w:r>
      </w:ins>
    </w:p>
    <w:p w14:paraId="17422E13" w14:textId="5824D58E" w:rsidR="000034D2" w:rsidRPr="000034D2" w:rsidRDefault="000034D2" w:rsidP="000034D2">
      <w:pPr>
        <w:pStyle w:val="PL"/>
        <w:rPr>
          <w:ins w:id="780" w:author="Jesus de Gregorio" w:date="2023-04-03T12:55:00Z"/>
        </w:rPr>
      </w:pPr>
    </w:p>
    <w:p w14:paraId="182192B0" w14:textId="77777777" w:rsidR="000034D2" w:rsidRPr="00B06F7A" w:rsidRDefault="000034D2" w:rsidP="000034D2">
      <w:pPr>
        <w:pStyle w:val="PL"/>
        <w:rPr>
          <w:lang w:val="en-US"/>
        </w:rPr>
      </w:pPr>
    </w:p>
    <w:p w14:paraId="51038D2D" w14:textId="4BF4D5AC" w:rsidR="000034D2" w:rsidRPr="000034D2" w:rsidRDefault="000034D2">
      <w:pPr>
        <w:rPr>
          <w:noProof/>
          <w:lang w:val="en-US"/>
        </w:rPr>
      </w:pPr>
    </w:p>
    <w:p w14:paraId="455FDFE0" w14:textId="77777777" w:rsidR="002024F6" w:rsidRDefault="002024F6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B0B8" w14:textId="77777777" w:rsidR="000414B1" w:rsidRDefault="000414B1">
      <w:r>
        <w:separator/>
      </w:r>
    </w:p>
  </w:endnote>
  <w:endnote w:type="continuationSeparator" w:id="0">
    <w:p w14:paraId="75880674" w14:textId="77777777" w:rsidR="000414B1" w:rsidRDefault="0004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3B66" w14:textId="77777777" w:rsidR="00A81688" w:rsidRDefault="00A81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858" w14:textId="77777777" w:rsidR="00A81688" w:rsidRDefault="00A81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F3BA" w14:textId="77777777" w:rsidR="00A81688" w:rsidRDefault="00A81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06412" w14:textId="77777777" w:rsidR="000414B1" w:rsidRDefault="000414B1">
      <w:r>
        <w:separator/>
      </w:r>
    </w:p>
  </w:footnote>
  <w:footnote w:type="continuationSeparator" w:id="0">
    <w:p w14:paraId="1D171B30" w14:textId="77777777" w:rsidR="000414B1" w:rsidRDefault="0004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65C" w14:textId="77777777" w:rsidR="00A81688" w:rsidRDefault="00A8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990" w14:textId="77777777" w:rsidR="00A81688" w:rsidRDefault="00A816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22E4A"/>
    <w:rsid w:val="000414B1"/>
    <w:rsid w:val="000A6394"/>
    <w:rsid w:val="000B7FED"/>
    <w:rsid w:val="000C038A"/>
    <w:rsid w:val="000C6598"/>
    <w:rsid w:val="000D44B3"/>
    <w:rsid w:val="00145D43"/>
    <w:rsid w:val="001709AB"/>
    <w:rsid w:val="00192C46"/>
    <w:rsid w:val="001A08B3"/>
    <w:rsid w:val="001A7B60"/>
    <w:rsid w:val="001B52F0"/>
    <w:rsid w:val="001B7A65"/>
    <w:rsid w:val="001E41F3"/>
    <w:rsid w:val="001F5B25"/>
    <w:rsid w:val="002024F6"/>
    <w:rsid w:val="0026004D"/>
    <w:rsid w:val="002640DD"/>
    <w:rsid w:val="00275D12"/>
    <w:rsid w:val="00284FEB"/>
    <w:rsid w:val="002860C4"/>
    <w:rsid w:val="002B5741"/>
    <w:rsid w:val="002E472E"/>
    <w:rsid w:val="00305409"/>
    <w:rsid w:val="00355226"/>
    <w:rsid w:val="003609EF"/>
    <w:rsid w:val="0036231A"/>
    <w:rsid w:val="00374DD4"/>
    <w:rsid w:val="003E1A36"/>
    <w:rsid w:val="003F0838"/>
    <w:rsid w:val="00410371"/>
    <w:rsid w:val="0041666D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5F6D03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8F"/>
    <w:rsid w:val="009148DE"/>
    <w:rsid w:val="00941E30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7671C"/>
    <w:rsid w:val="00A81688"/>
    <w:rsid w:val="00AA2CBC"/>
    <w:rsid w:val="00AC5820"/>
    <w:rsid w:val="00AC6DA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021E"/>
    <w:rsid w:val="00EB09B7"/>
    <w:rsid w:val="00EE7D7C"/>
    <w:rsid w:val="00F25D98"/>
    <w:rsid w:val="00F300FB"/>
    <w:rsid w:val="00FB6386"/>
    <w:rsid w:val="00FC66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23</Pages>
  <Words>6322</Words>
  <Characters>36036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24</cp:revision>
  <cp:lastPrinted>1899-12-31T23:00:00Z</cp:lastPrinted>
  <dcterms:created xsi:type="dcterms:W3CDTF">2020-02-03T08:32:00Z</dcterms:created>
  <dcterms:modified xsi:type="dcterms:W3CDTF">2023-04-07T11:07:00Z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