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9BE7" w14:textId="53C8E935" w:rsidR="006E332A" w:rsidRDefault="006E332A" w:rsidP="009D2F03">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5F417E">
        <w:rPr>
          <w:b/>
          <w:noProof/>
          <w:sz w:val="24"/>
        </w:rPr>
        <w:t>311</w:t>
      </w:r>
    </w:p>
    <w:p w14:paraId="6B32DEE2" w14:textId="77777777" w:rsidR="006E332A" w:rsidRDefault="006E332A" w:rsidP="006E332A">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9434AC" w14:textId="77777777" w:rsidTr="00547111">
        <w:tc>
          <w:tcPr>
            <w:tcW w:w="9641" w:type="dxa"/>
            <w:gridSpan w:val="9"/>
            <w:tcBorders>
              <w:top w:val="single" w:sz="4" w:space="0" w:color="auto"/>
              <w:left w:val="single" w:sz="4" w:space="0" w:color="auto"/>
              <w:right w:val="single" w:sz="4" w:space="0" w:color="auto"/>
            </w:tcBorders>
          </w:tcPr>
          <w:p w14:paraId="58D41771" w14:textId="6D7AD8F2" w:rsidR="001E41F3" w:rsidRDefault="00305409" w:rsidP="00E34898">
            <w:pPr>
              <w:pStyle w:val="CRCoverPage"/>
              <w:spacing w:after="0"/>
              <w:jc w:val="right"/>
              <w:rPr>
                <w:i/>
                <w:noProof/>
              </w:rPr>
            </w:pPr>
            <w:r>
              <w:rPr>
                <w:i/>
                <w:noProof/>
                <w:sz w:val="14"/>
              </w:rPr>
              <w:t>CR-Form-v</w:t>
            </w:r>
            <w:r w:rsidR="008863B9">
              <w:rPr>
                <w:i/>
                <w:noProof/>
                <w:sz w:val="14"/>
              </w:rPr>
              <w:t>12.</w:t>
            </w:r>
            <w:r w:rsidR="006E332A">
              <w:rPr>
                <w:i/>
                <w:noProof/>
                <w:sz w:val="14"/>
              </w:rPr>
              <w:t>2</w:t>
            </w:r>
          </w:p>
        </w:tc>
      </w:tr>
      <w:tr w:rsidR="001E41F3" w14:paraId="545CB666" w14:textId="77777777" w:rsidTr="00547111">
        <w:tc>
          <w:tcPr>
            <w:tcW w:w="9641" w:type="dxa"/>
            <w:gridSpan w:val="9"/>
            <w:tcBorders>
              <w:left w:val="single" w:sz="4" w:space="0" w:color="auto"/>
              <w:right w:val="single" w:sz="4" w:space="0" w:color="auto"/>
            </w:tcBorders>
          </w:tcPr>
          <w:p w14:paraId="5FB59688" w14:textId="77777777" w:rsidR="001E41F3" w:rsidRDefault="001E41F3">
            <w:pPr>
              <w:pStyle w:val="CRCoverPage"/>
              <w:spacing w:after="0"/>
              <w:jc w:val="center"/>
              <w:rPr>
                <w:noProof/>
              </w:rPr>
            </w:pPr>
            <w:r>
              <w:rPr>
                <w:b/>
                <w:noProof/>
                <w:sz w:val="32"/>
              </w:rPr>
              <w:t>CHANGE REQUEST</w:t>
            </w:r>
          </w:p>
        </w:tc>
      </w:tr>
      <w:tr w:rsidR="001E41F3" w14:paraId="19F2CA7F" w14:textId="77777777" w:rsidTr="00547111">
        <w:tc>
          <w:tcPr>
            <w:tcW w:w="9641" w:type="dxa"/>
            <w:gridSpan w:val="9"/>
            <w:tcBorders>
              <w:left w:val="single" w:sz="4" w:space="0" w:color="auto"/>
              <w:right w:val="single" w:sz="4" w:space="0" w:color="auto"/>
            </w:tcBorders>
          </w:tcPr>
          <w:p w14:paraId="03CE3C7A" w14:textId="77777777" w:rsidR="001E41F3" w:rsidRDefault="001E41F3">
            <w:pPr>
              <w:pStyle w:val="CRCoverPage"/>
              <w:spacing w:after="0"/>
              <w:rPr>
                <w:noProof/>
                <w:sz w:val="8"/>
                <w:szCs w:val="8"/>
              </w:rPr>
            </w:pPr>
          </w:p>
        </w:tc>
      </w:tr>
      <w:tr w:rsidR="001E41F3" w14:paraId="49C5C994" w14:textId="77777777" w:rsidTr="00547111">
        <w:tc>
          <w:tcPr>
            <w:tcW w:w="142" w:type="dxa"/>
            <w:tcBorders>
              <w:left w:val="single" w:sz="4" w:space="0" w:color="auto"/>
            </w:tcBorders>
          </w:tcPr>
          <w:p w14:paraId="124F2A21" w14:textId="77777777" w:rsidR="001E41F3" w:rsidRDefault="001E41F3">
            <w:pPr>
              <w:pStyle w:val="CRCoverPage"/>
              <w:spacing w:after="0"/>
              <w:jc w:val="right"/>
              <w:rPr>
                <w:noProof/>
              </w:rPr>
            </w:pPr>
          </w:p>
        </w:tc>
        <w:tc>
          <w:tcPr>
            <w:tcW w:w="1559" w:type="dxa"/>
            <w:shd w:val="pct30" w:color="FFFF00" w:fill="auto"/>
          </w:tcPr>
          <w:p w14:paraId="020FEC1D" w14:textId="514896B2" w:rsidR="001E41F3" w:rsidRPr="00410371" w:rsidRDefault="006E332A" w:rsidP="00E13F3D">
            <w:pPr>
              <w:pStyle w:val="CRCoverPage"/>
              <w:spacing w:after="0"/>
              <w:jc w:val="right"/>
              <w:rPr>
                <w:b/>
                <w:noProof/>
                <w:sz w:val="28"/>
              </w:rPr>
            </w:pPr>
            <w:r>
              <w:rPr>
                <w:b/>
                <w:noProof/>
                <w:sz w:val="28"/>
              </w:rPr>
              <w:t>29.504</w:t>
            </w:r>
          </w:p>
        </w:tc>
        <w:tc>
          <w:tcPr>
            <w:tcW w:w="709" w:type="dxa"/>
          </w:tcPr>
          <w:p w14:paraId="37E1C9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0AC987" w14:textId="5119885C" w:rsidR="001E41F3" w:rsidRPr="00410371" w:rsidRDefault="006E332A" w:rsidP="006E332A">
            <w:pPr>
              <w:pStyle w:val="CRCoverPage"/>
              <w:spacing w:after="0"/>
              <w:rPr>
                <w:noProof/>
              </w:rPr>
            </w:pPr>
            <w:r w:rsidRPr="006E332A">
              <w:rPr>
                <w:b/>
                <w:noProof/>
                <w:sz w:val="28"/>
              </w:rPr>
              <w:t>0</w:t>
            </w:r>
            <w:r w:rsidR="005F417E">
              <w:rPr>
                <w:b/>
                <w:noProof/>
                <w:sz w:val="28"/>
              </w:rPr>
              <w:t>216</w:t>
            </w:r>
          </w:p>
        </w:tc>
        <w:tc>
          <w:tcPr>
            <w:tcW w:w="709" w:type="dxa"/>
          </w:tcPr>
          <w:p w14:paraId="74E23C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37C91A" w14:textId="38FED884" w:rsidR="001E41F3" w:rsidRPr="00410371" w:rsidRDefault="0036116D" w:rsidP="00E13F3D">
            <w:pPr>
              <w:pStyle w:val="CRCoverPage"/>
              <w:spacing w:after="0"/>
              <w:jc w:val="center"/>
              <w:rPr>
                <w:b/>
                <w:noProof/>
              </w:rPr>
            </w:pPr>
            <w:r>
              <w:rPr>
                <w:b/>
                <w:noProof/>
                <w:sz w:val="28"/>
              </w:rPr>
              <w:t>-</w:t>
            </w:r>
          </w:p>
        </w:tc>
        <w:tc>
          <w:tcPr>
            <w:tcW w:w="2410" w:type="dxa"/>
          </w:tcPr>
          <w:p w14:paraId="452AB2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85475" w14:textId="5AF241E3" w:rsidR="001E41F3" w:rsidRPr="00410371" w:rsidRDefault="006E332A">
            <w:pPr>
              <w:pStyle w:val="CRCoverPage"/>
              <w:spacing w:after="0"/>
              <w:jc w:val="center"/>
              <w:rPr>
                <w:noProof/>
                <w:sz w:val="28"/>
              </w:rPr>
            </w:pPr>
            <w:r>
              <w:rPr>
                <w:b/>
                <w:noProof/>
                <w:sz w:val="28"/>
              </w:rPr>
              <w:t>18.1.0</w:t>
            </w:r>
          </w:p>
        </w:tc>
        <w:tc>
          <w:tcPr>
            <w:tcW w:w="143" w:type="dxa"/>
            <w:tcBorders>
              <w:right w:val="single" w:sz="4" w:space="0" w:color="auto"/>
            </w:tcBorders>
          </w:tcPr>
          <w:p w14:paraId="4A6CC4C6" w14:textId="77777777" w:rsidR="001E41F3" w:rsidRDefault="001E41F3">
            <w:pPr>
              <w:pStyle w:val="CRCoverPage"/>
              <w:spacing w:after="0"/>
              <w:rPr>
                <w:noProof/>
              </w:rPr>
            </w:pPr>
          </w:p>
        </w:tc>
      </w:tr>
      <w:tr w:rsidR="001E41F3" w14:paraId="133E207C" w14:textId="77777777" w:rsidTr="00547111">
        <w:tc>
          <w:tcPr>
            <w:tcW w:w="9641" w:type="dxa"/>
            <w:gridSpan w:val="9"/>
            <w:tcBorders>
              <w:left w:val="single" w:sz="4" w:space="0" w:color="auto"/>
              <w:right w:val="single" w:sz="4" w:space="0" w:color="auto"/>
            </w:tcBorders>
          </w:tcPr>
          <w:p w14:paraId="43D310F3" w14:textId="77777777" w:rsidR="001E41F3" w:rsidRDefault="001E41F3">
            <w:pPr>
              <w:pStyle w:val="CRCoverPage"/>
              <w:spacing w:after="0"/>
              <w:rPr>
                <w:noProof/>
              </w:rPr>
            </w:pPr>
          </w:p>
        </w:tc>
      </w:tr>
      <w:tr w:rsidR="001E41F3" w14:paraId="7230BE63" w14:textId="77777777" w:rsidTr="00547111">
        <w:tc>
          <w:tcPr>
            <w:tcW w:w="9641" w:type="dxa"/>
            <w:gridSpan w:val="9"/>
            <w:tcBorders>
              <w:top w:val="single" w:sz="4" w:space="0" w:color="auto"/>
            </w:tcBorders>
          </w:tcPr>
          <w:p w14:paraId="5170DF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859D25" w14:textId="77777777" w:rsidTr="00547111">
        <w:tc>
          <w:tcPr>
            <w:tcW w:w="9641" w:type="dxa"/>
            <w:gridSpan w:val="9"/>
          </w:tcPr>
          <w:p w14:paraId="5304C1A4" w14:textId="77777777" w:rsidR="001E41F3" w:rsidRDefault="001E41F3">
            <w:pPr>
              <w:pStyle w:val="CRCoverPage"/>
              <w:spacing w:after="0"/>
              <w:rPr>
                <w:noProof/>
                <w:sz w:val="8"/>
                <w:szCs w:val="8"/>
              </w:rPr>
            </w:pPr>
          </w:p>
        </w:tc>
      </w:tr>
    </w:tbl>
    <w:p w14:paraId="38EA9C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CDD681" w14:textId="77777777" w:rsidTr="00A7671C">
        <w:tc>
          <w:tcPr>
            <w:tcW w:w="2835" w:type="dxa"/>
          </w:tcPr>
          <w:p w14:paraId="1B77A2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A3DA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A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3B04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F234F" w14:textId="77777777" w:rsidR="00F25D98" w:rsidRDefault="00F25D98" w:rsidP="001E41F3">
            <w:pPr>
              <w:pStyle w:val="CRCoverPage"/>
              <w:spacing w:after="0"/>
              <w:jc w:val="center"/>
              <w:rPr>
                <w:b/>
                <w:caps/>
                <w:noProof/>
              </w:rPr>
            </w:pPr>
          </w:p>
        </w:tc>
        <w:tc>
          <w:tcPr>
            <w:tcW w:w="2126" w:type="dxa"/>
          </w:tcPr>
          <w:p w14:paraId="186A6C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F630C" w14:textId="77777777" w:rsidR="00F25D98" w:rsidRDefault="00F25D98" w:rsidP="001E41F3">
            <w:pPr>
              <w:pStyle w:val="CRCoverPage"/>
              <w:spacing w:after="0"/>
              <w:jc w:val="center"/>
              <w:rPr>
                <w:b/>
                <w:caps/>
                <w:noProof/>
              </w:rPr>
            </w:pPr>
          </w:p>
        </w:tc>
        <w:tc>
          <w:tcPr>
            <w:tcW w:w="1418" w:type="dxa"/>
            <w:tcBorders>
              <w:left w:val="nil"/>
            </w:tcBorders>
          </w:tcPr>
          <w:p w14:paraId="5A478B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5DD77" w14:textId="77777777" w:rsidR="00F25D98" w:rsidRDefault="004E1669" w:rsidP="004E1669">
            <w:pPr>
              <w:pStyle w:val="CRCoverPage"/>
              <w:spacing w:after="0"/>
              <w:rPr>
                <w:b/>
                <w:bCs/>
                <w:caps/>
                <w:noProof/>
              </w:rPr>
            </w:pPr>
            <w:r>
              <w:rPr>
                <w:b/>
                <w:bCs/>
                <w:caps/>
                <w:noProof/>
              </w:rPr>
              <w:t>X</w:t>
            </w:r>
          </w:p>
        </w:tc>
      </w:tr>
    </w:tbl>
    <w:p w14:paraId="7DAAD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4AC930" w14:textId="77777777" w:rsidTr="00547111">
        <w:tc>
          <w:tcPr>
            <w:tcW w:w="9640" w:type="dxa"/>
            <w:gridSpan w:val="11"/>
          </w:tcPr>
          <w:p w14:paraId="1DE64DFE" w14:textId="77777777" w:rsidR="001E41F3" w:rsidRDefault="001E41F3">
            <w:pPr>
              <w:pStyle w:val="CRCoverPage"/>
              <w:spacing w:after="0"/>
              <w:rPr>
                <w:noProof/>
                <w:sz w:val="8"/>
                <w:szCs w:val="8"/>
              </w:rPr>
            </w:pPr>
          </w:p>
        </w:tc>
      </w:tr>
      <w:tr w:rsidR="001E41F3" w14:paraId="33D4ED16" w14:textId="77777777" w:rsidTr="00547111">
        <w:tc>
          <w:tcPr>
            <w:tcW w:w="1843" w:type="dxa"/>
            <w:tcBorders>
              <w:top w:val="single" w:sz="4" w:space="0" w:color="auto"/>
              <w:left w:val="single" w:sz="4" w:space="0" w:color="auto"/>
            </w:tcBorders>
          </w:tcPr>
          <w:p w14:paraId="7B150D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52979" w14:textId="4AE74074" w:rsidR="001E41F3" w:rsidRDefault="0036116D">
            <w:pPr>
              <w:pStyle w:val="CRCoverPage"/>
              <w:spacing w:after="0"/>
              <w:ind w:left="100"/>
              <w:rPr>
                <w:noProof/>
              </w:rPr>
            </w:pPr>
            <w:r>
              <w:t xml:space="preserve">Definition of </w:t>
            </w:r>
            <w:proofErr w:type="spellStart"/>
            <w:r w:rsidR="00AE2059">
              <w:t>PolSubsRetrieval</w:t>
            </w:r>
            <w:proofErr w:type="spellEnd"/>
            <w:r>
              <w:rPr>
                <w:szCs w:val="18"/>
              </w:rPr>
              <w:t xml:space="preserve"> feature</w:t>
            </w:r>
            <w:r w:rsidR="00AE2059">
              <w:rPr>
                <w:szCs w:val="18"/>
              </w:rPr>
              <w:t xml:space="preserve"> for Policy Data</w:t>
            </w:r>
          </w:p>
        </w:tc>
      </w:tr>
      <w:tr w:rsidR="001E41F3" w14:paraId="0C42CABB" w14:textId="77777777" w:rsidTr="00547111">
        <w:tc>
          <w:tcPr>
            <w:tcW w:w="1843" w:type="dxa"/>
            <w:tcBorders>
              <w:left w:val="single" w:sz="4" w:space="0" w:color="auto"/>
            </w:tcBorders>
          </w:tcPr>
          <w:p w14:paraId="0A982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425EFD" w14:textId="77777777" w:rsidR="001E41F3" w:rsidRDefault="001E41F3">
            <w:pPr>
              <w:pStyle w:val="CRCoverPage"/>
              <w:spacing w:after="0"/>
              <w:rPr>
                <w:noProof/>
                <w:sz w:val="8"/>
                <w:szCs w:val="8"/>
              </w:rPr>
            </w:pPr>
          </w:p>
        </w:tc>
      </w:tr>
      <w:tr w:rsidR="001E41F3" w14:paraId="2DF0187B" w14:textId="77777777" w:rsidTr="00547111">
        <w:tc>
          <w:tcPr>
            <w:tcW w:w="1843" w:type="dxa"/>
            <w:tcBorders>
              <w:left w:val="single" w:sz="4" w:space="0" w:color="auto"/>
            </w:tcBorders>
          </w:tcPr>
          <w:p w14:paraId="796831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195E4" w14:textId="5420F0D3" w:rsidR="001E41F3" w:rsidRDefault="0036116D">
            <w:pPr>
              <w:pStyle w:val="CRCoverPage"/>
              <w:spacing w:after="0"/>
              <w:ind w:left="100"/>
              <w:rPr>
                <w:noProof/>
              </w:rPr>
            </w:pPr>
            <w:r>
              <w:rPr>
                <w:noProof/>
              </w:rPr>
              <w:t>Ericsson</w:t>
            </w:r>
          </w:p>
        </w:tc>
      </w:tr>
      <w:tr w:rsidR="001E41F3" w14:paraId="24C56C54" w14:textId="77777777" w:rsidTr="00547111">
        <w:tc>
          <w:tcPr>
            <w:tcW w:w="1843" w:type="dxa"/>
            <w:tcBorders>
              <w:left w:val="single" w:sz="4" w:space="0" w:color="auto"/>
            </w:tcBorders>
          </w:tcPr>
          <w:p w14:paraId="6EE7F9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D9261" w14:textId="554AC9E8" w:rsidR="001E41F3" w:rsidRDefault="004E1669" w:rsidP="00547111">
            <w:pPr>
              <w:pStyle w:val="CRCoverPage"/>
              <w:spacing w:after="0"/>
              <w:ind w:left="100"/>
              <w:rPr>
                <w:noProof/>
              </w:rPr>
            </w:pPr>
            <w:r>
              <w:rPr>
                <w:noProof/>
              </w:rPr>
              <w:t>C4</w:t>
            </w:r>
          </w:p>
        </w:tc>
      </w:tr>
      <w:tr w:rsidR="001E41F3" w14:paraId="01C0DAF8" w14:textId="77777777" w:rsidTr="00547111">
        <w:tc>
          <w:tcPr>
            <w:tcW w:w="1843" w:type="dxa"/>
            <w:tcBorders>
              <w:left w:val="single" w:sz="4" w:space="0" w:color="auto"/>
            </w:tcBorders>
          </w:tcPr>
          <w:p w14:paraId="44D9AB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8AD2AB" w14:textId="77777777" w:rsidR="001E41F3" w:rsidRDefault="001E41F3">
            <w:pPr>
              <w:pStyle w:val="CRCoverPage"/>
              <w:spacing w:after="0"/>
              <w:rPr>
                <w:noProof/>
                <w:sz w:val="8"/>
                <w:szCs w:val="8"/>
              </w:rPr>
            </w:pPr>
          </w:p>
        </w:tc>
      </w:tr>
      <w:tr w:rsidR="001E41F3" w14:paraId="6CDF2EBF" w14:textId="77777777" w:rsidTr="00547111">
        <w:tc>
          <w:tcPr>
            <w:tcW w:w="1843" w:type="dxa"/>
            <w:tcBorders>
              <w:left w:val="single" w:sz="4" w:space="0" w:color="auto"/>
            </w:tcBorders>
          </w:tcPr>
          <w:p w14:paraId="5E9CFE7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BC333" w14:textId="6CEE56A8" w:rsidR="001E41F3" w:rsidRDefault="0094648A">
            <w:pPr>
              <w:pStyle w:val="CRCoverPage"/>
              <w:spacing w:after="0"/>
              <w:ind w:left="100"/>
              <w:rPr>
                <w:noProof/>
              </w:rPr>
            </w:pPr>
            <w:r w:rsidRPr="003352B6">
              <w:rPr>
                <w:noProof/>
              </w:rPr>
              <w:t>SBI</w:t>
            </w:r>
            <w:r w:rsidR="009D79AC" w:rsidRPr="003352B6">
              <w:rPr>
                <w:noProof/>
              </w:rPr>
              <w:t>Protoc</w:t>
            </w:r>
            <w:r w:rsidR="006B0115" w:rsidRPr="003352B6">
              <w:rPr>
                <w:noProof/>
              </w:rPr>
              <w:t>1</w:t>
            </w:r>
            <w:r w:rsidR="003352B6">
              <w:rPr>
                <w:noProof/>
              </w:rPr>
              <w:t>8</w:t>
            </w:r>
          </w:p>
        </w:tc>
        <w:tc>
          <w:tcPr>
            <w:tcW w:w="567" w:type="dxa"/>
            <w:tcBorders>
              <w:left w:val="nil"/>
            </w:tcBorders>
          </w:tcPr>
          <w:p w14:paraId="54DC5870" w14:textId="77777777" w:rsidR="001E41F3" w:rsidRDefault="001E41F3">
            <w:pPr>
              <w:pStyle w:val="CRCoverPage"/>
              <w:spacing w:after="0"/>
              <w:ind w:right="100"/>
              <w:rPr>
                <w:noProof/>
              </w:rPr>
            </w:pPr>
          </w:p>
        </w:tc>
        <w:tc>
          <w:tcPr>
            <w:tcW w:w="1417" w:type="dxa"/>
            <w:gridSpan w:val="3"/>
            <w:tcBorders>
              <w:left w:val="nil"/>
            </w:tcBorders>
          </w:tcPr>
          <w:p w14:paraId="2439A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2EF32" w14:textId="263E27AE" w:rsidR="001E41F3" w:rsidRDefault="004E388D">
            <w:pPr>
              <w:pStyle w:val="CRCoverPage"/>
              <w:spacing w:after="0"/>
              <w:ind w:left="100"/>
              <w:rPr>
                <w:noProof/>
              </w:rPr>
            </w:pPr>
            <w:r>
              <w:rPr>
                <w:noProof/>
              </w:rPr>
              <w:t>20</w:t>
            </w:r>
            <w:r w:rsidR="00AE2059">
              <w:rPr>
                <w:noProof/>
              </w:rPr>
              <w:t>23</w:t>
            </w:r>
            <w:r>
              <w:rPr>
                <w:noProof/>
              </w:rPr>
              <w:t>-</w:t>
            </w:r>
            <w:r w:rsidR="00AE2059">
              <w:rPr>
                <w:noProof/>
              </w:rPr>
              <w:t>04</w:t>
            </w:r>
            <w:r>
              <w:rPr>
                <w:noProof/>
              </w:rPr>
              <w:t>-</w:t>
            </w:r>
            <w:r w:rsidR="006B0115">
              <w:rPr>
                <w:noProof/>
              </w:rPr>
              <w:t>0</w:t>
            </w:r>
            <w:r w:rsidR="00AE2059">
              <w:rPr>
                <w:noProof/>
              </w:rPr>
              <w:t>5</w:t>
            </w:r>
          </w:p>
        </w:tc>
      </w:tr>
      <w:tr w:rsidR="001E41F3" w14:paraId="4E2472F0" w14:textId="77777777" w:rsidTr="00547111">
        <w:tc>
          <w:tcPr>
            <w:tcW w:w="1843" w:type="dxa"/>
            <w:tcBorders>
              <w:left w:val="single" w:sz="4" w:space="0" w:color="auto"/>
            </w:tcBorders>
          </w:tcPr>
          <w:p w14:paraId="49115092" w14:textId="77777777" w:rsidR="001E41F3" w:rsidRDefault="001E41F3">
            <w:pPr>
              <w:pStyle w:val="CRCoverPage"/>
              <w:spacing w:after="0"/>
              <w:rPr>
                <w:b/>
                <w:i/>
                <w:noProof/>
                <w:sz w:val="8"/>
                <w:szCs w:val="8"/>
              </w:rPr>
            </w:pPr>
          </w:p>
        </w:tc>
        <w:tc>
          <w:tcPr>
            <w:tcW w:w="1986" w:type="dxa"/>
            <w:gridSpan w:val="4"/>
          </w:tcPr>
          <w:p w14:paraId="384CBC31" w14:textId="77777777" w:rsidR="001E41F3" w:rsidRDefault="001E41F3">
            <w:pPr>
              <w:pStyle w:val="CRCoverPage"/>
              <w:spacing w:after="0"/>
              <w:rPr>
                <w:noProof/>
                <w:sz w:val="8"/>
                <w:szCs w:val="8"/>
              </w:rPr>
            </w:pPr>
          </w:p>
        </w:tc>
        <w:tc>
          <w:tcPr>
            <w:tcW w:w="2267" w:type="dxa"/>
            <w:gridSpan w:val="2"/>
          </w:tcPr>
          <w:p w14:paraId="72DC84C1" w14:textId="77777777" w:rsidR="001E41F3" w:rsidRDefault="001E41F3">
            <w:pPr>
              <w:pStyle w:val="CRCoverPage"/>
              <w:spacing w:after="0"/>
              <w:rPr>
                <w:noProof/>
                <w:sz w:val="8"/>
                <w:szCs w:val="8"/>
              </w:rPr>
            </w:pPr>
          </w:p>
        </w:tc>
        <w:tc>
          <w:tcPr>
            <w:tcW w:w="1417" w:type="dxa"/>
            <w:gridSpan w:val="3"/>
          </w:tcPr>
          <w:p w14:paraId="10DDE1F8" w14:textId="77777777" w:rsidR="001E41F3" w:rsidRDefault="001E41F3">
            <w:pPr>
              <w:pStyle w:val="CRCoverPage"/>
              <w:spacing w:after="0"/>
              <w:rPr>
                <w:noProof/>
                <w:sz w:val="8"/>
                <w:szCs w:val="8"/>
              </w:rPr>
            </w:pPr>
          </w:p>
        </w:tc>
        <w:tc>
          <w:tcPr>
            <w:tcW w:w="2127" w:type="dxa"/>
            <w:tcBorders>
              <w:right w:val="single" w:sz="4" w:space="0" w:color="auto"/>
            </w:tcBorders>
          </w:tcPr>
          <w:p w14:paraId="2B329254" w14:textId="77777777" w:rsidR="001E41F3" w:rsidRDefault="001E41F3">
            <w:pPr>
              <w:pStyle w:val="CRCoverPage"/>
              <w:spacing w:after="0"/>
              <w:rPr>
                <w:noProof/>
                <w:sz w:val="8"/>
                <w:szCs w:val="8"/>
              </w:rPr>
            </w:pPr>
          </w:p>
        </w:tc>
      </w:tr>
      <w:tr w:rsidR="001E41F3" w14:paraId="6D0D9BD7" w14:textId="77777777" w:rsidTr="00547111">
        <w:trPr>
          <w:cantSplit/>
        </w:trPr>
        <w:tc>
          <w:tcPr>
            <w:tcW w:w="1843" w:type="dxa"/>
            <w:tcBorders>
              <w:left w:val="single" w:sz="4" w:space="0" w:color="auto"/>
            </w:tcBorders>
          </w:tcPr>
          <w:p w14:paraId="675A33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7DA27" w14:textId="635AFAFE" w:rsidR="001E41F3" w:rsidRDefault="002A20A5" w:rsidP="00D24991">
            <w:pPr>
              <w:pStyle w:val="CRCoverPage"/>
              <w:spacing w:after="0"/>
              <w:ind w:left="100" w:right="-609"/>
              <w:rPr>
                <w:b/>
                <w:noProof/>
              </w:rPr>
            </w:pPr>
            <w:r>
              <w:rPr>
                <w:b/>
                <w:noProof/>
              </w:rPr>
              <w:t>B</w:t>
            </w:r>
          </w:p>
        </w:tc>
        <w:tc>
          <w:tcPr>
            <w:tcW w:w="3402" w:type="dxa"/>
            <w:gridSpan w:val="5"/>
            <w:tcBorders>
              <w:left w:val="nil"/>
            </w:tcBorders>
          </w:tcPr>
          <w:p w14:paraId="32F8B34E" w14:textId="77777777" w:rsidR="001E41F3" w:rsidRDefault="001E41F3">
            <w:pPr>
              <w:pStyle w:val="CRCoverPage"/>
              <w:spacing w:after="0"/>
              <w:rPr>
                <w:noProof/>
              </w:rPr>
            </w:pPr>
          </w:p>
        </w:tc>
        <w:tc>
          <w:tcPr>
            <w:tcW w:w="1417" w:type="dxa"/>
            <w:gridSpan w:val="3"/>
            <w:tcBorders>
              <w:left w:val="nil"/>
            </w:tcBorders>
          </w:tcPr>
          <w:p w14:paraId="0A0386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A2F83" w14:textId="05F775A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E388D">
              <w:rPr>
                <w:noProof/>
              </w:rPr>
              <w:t>-1</w:t>
            </w:r>
            <w:r w:rsidR="00AE2059">
              <w:rPr>
                <w:noProof/>
              </w:rPr>
              <w:t>8</w:t>
            </w:r>
            <w:r>
              <w:rPr>
                <w:noProof/>
              </w:rPr>
              <w:fldChar w:fldCharType="end"/>
            </w:r>
          </w:p>
        </w:tc>
      </w:tr>
      <w:tr w:rsidR="001E41F3" w14:paraId="2712B14C" w14:textId="77777777" w:rsidTr="00547111">
        <w:tc>
          <w:tcPr>
            <w:tcW w:w="1843" w:type="dxa"/>
            <w:tcBorders>
              <w:left w:val="single" w:sz="4" w:space="0" w:color="auto"/>
              <w:bottom w:val="single" w:sz="4" w:space="0" w:color="auto"/>
            </w:tcBorders>
          </w:tcPr>
          <w:p w14:paraId="3E206C7C" w14:textId="77777777" w:rsidR="001E41F3" w:rsidRDefault="001E41F3">
            <w:pPr>
              <w:pStyle w:val="CRCoverPage"/>
              <w:spacing w:after="0"/>
              <w:rPr>
                <w:b/>
                <w:i/>
                <w:noProof/>
              </w:rPr>
            </w:pPr>
          </w:p>
        </w:tc>
        <w:tc>
          <w:tcPr>
            <w:tcW w:w="4677" w:type="dxa"/>
            <w:gridSpan w:val="8"/>
            <w:tcBorders>
              <w:bottom w:val="single" w:sz="4" w:space="0" w:color="auto"/>
            </w:tcBorders>
          </w:tcPr>
          <w:p w14:paraId="29F29EBF" w14:textId="77777777" w:rsidR="006E332A" w:rsidRDefault="001E41F3" w:rsidP="006E3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006E332A">
              <w:rPr>
                <w:b/>
                <w:i/>
                <w:noProof/>
                <w:sz w:val="18"/>
              </w:rPr>
              <w:t>F</w:t>
            </w:r>
            <w:r w:rsidR="006E332A">
              <w:rPr>
                <w:i/>
                <w:noProof/>
                <w:sz w:val="18"/>
              </w:rPr>
              <w:t xml:space="preserve">  (correction)</w:t>
            </w:r>
            <w:r w:rsidR="006E332A">
              <w:rPr>
                <w:i/>
                <w:noProof/>
                <w:sz w:val="18"/>
              </w:rPr>
              <w:br/>
            </w:r>
            <w:r w:rsidR="006E332A">
              <w:rPr>
                <w:b/>
                <w:i/>
                <w:noProof/>
                <w:sz w:val="18"/>
              </w:rPr>
              <w:t>A</w:t>
            </w:r>
            <w:r w:rsidR="006E332A">
              <w:rPr>
                <w:i/>
                <w:noProof/>
                <w:sz w:val="18"/>
              </w:rPr>
              <w:t xml:space="preserve">  (mirror corresponding to a change in an earlier </w:t>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t>release)</w:t>
            </w:r>
            <w:r w:rsidR="006E332A">
              <w:rPr>
                <w:i/>
                <w:noProof/>
                <w:sz w:val="18"/>
              </w:rPr>
              <w:br/>
            </w:r>
            <w:r w:rsidR="006E332A">
              <w:rPr>
                <w:b/>
                <w:i/>
                <w:noProof/>
                <w:sz w:val="18"/>
              </w:rPr>
              <w:t>B</w:t>
            </w:r>
            <w:r w:rsidR="006E332A">
              <w:rPr>
                <w:i/>
                <w:noProof/>
                <w:sz w:val="18"/>
              </w:rPr>
              <w:t xml:space="preserve">  (addition of feature), </w:t>
            </w:r>
            <w:r w:rsidR="006E332A">
              <w:rPr>
                <w:i/>
                <w:noProof/>
                <w:sz w:val="18"/>
              </w:rPr>
              <w:br/>
            </w:r>
            <w:r w:rsidR="006E332A">
              <w:rPr>
                <w:b/>
                <w:i/>
                <w:noProof/>
                <w:sz w:val="18"/>
              </w:rPr>
              <w:t>C</w:t>
            </w:r>
            <w:r w:rsidR="006E332A">
              <w:rPr>
                <w:i/>
                <w:noProof/>
                <w:sz w:val="18"/>
              </w:rPr>
              <w:t xml:space="preserve">  (functional modification of feature)</w:t>
            </w:r>
            <w:r w:rsidR="006E332A">
              <w:rPr>
                <w:i/>
                <w:noProof/>
                <w:sz w:val="18"/>
              </w:rPr>
              <w:br/>
            </w:r>
            <w:r w:rsidR="006E332A">
              <w:rPr>
                <w:b/>
                <w:i/>
                <w:noProof/>
                <w:sz w:val="18"/>
              </w:rPr>
              <w:t>D</w:t>
            </w:r>
            <w:r w:rsidR="006E332A">
              <w:rPr>
                <w:i/>
                <w:noProof/>
                <w:sz w:val="18"/>
              </w:rPr>
              <w:t xml:space="preserve">  (editorial modification)</w:t>
            </w:r>
          </w:p>
          <w:p w14:paraId="69BFE7EA" w14:textId="5BC0D8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30D973" w14:textId="346091F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E332A">
              <w:rPr>
                <w:i/>
                <w:noProof/>
                <w:sz w:val="18"/>
              </w:rPr>
              <w:t>Rel-8</w:t>
            </w:r>
            <w:r w:rsidR="006E332A">
              <w:rPr>
                <w:i/>
                <w:noProof/>
                <w:sz w:val="18"/>
              </w:rPr>
              <w:tab/>
              <w:t>(Release 8)</w:t>
            </w:r>
            <w:r w:rsidR="006E332A">
              <w:rPr>
                <w:i/>
                <w:noProof/>
                <w:sz w:val="18"/>
              </w:rPr>
              <w:br/>
              <w:t>Rel-9</w:t>
            </w:r>
            <w:r w:rsidR="006E332A">
              <w:rPr>
                <w:i/>
                <w:noProof/>
                <w:sz w:val="18"/>
              </w:rPr>
              <w:tab/>
              <w:t>(Release 9)</w:t>
            </w:r>
            <w:r w:rsidR="006E332A">
              <w:rPr>
                <w:i/>
                <w:noProof/>
                <w:sz w:val="18"/>
              </w:rPr>
              <w:br/>
              <w:t>Rel-10</w:t>
            </w:r>
            <w:r w:rsidR="006E332A">
              <w:rPr>
                <w:i/>
                <w:noProof/>
                <w:sz w:val="18"/>
              </w:rPr>
              <w:tab/>
              <w:t>(Release 10)</w:t>
            </w:r>
            <w:r w:rsidR="006E332A">
              <w:rPr>
                <w:i/>
                <w:noProof/>
                <w:sz w:val="18"/>
              </w:rPr>
              <w:br/>
              <w:t>Rel-11</w:t>
            </w:r>
            <w:r w:rsidR="006E332A">
              <w:rPr>
                <w:i/>
                <w:noProof/>
                <w:sz w:val="18"/>
              </w:rPr>
              <w:tab/>
              <w:t>(Release 11)</w:t>
            </w:r>
            <w:r w:rsidR="006E332A">
              <w:rPr>
                <w:i/>
                <w:noProof/>
                <w:sz w:val="18"/>
              </w:rPr>
              <w:br/>
              <w:t>…</w:t>
            </w:r>
            <w:r w:rsidR="006E332A">
              <w:rPr>
                <w:i/>
                <w:noProof/>
                <w:sz w:val="18"/>
              </w:rPr>
              <w:br/>
              <w:t>Rel-16</w:t>
            </w:r>
            <w:r w:rsidR="006E332A">
              <w:rPr>
                <w:i/>
                <w:noProof/>
                <w:sz w:val="18"/>
              </w:rPr>
              <w:tab/>
              <w:t>(Release 16)</w:t>
            </w:r>
            <w:r w:rsidR="006E332A">
              <w:rPr>
                <w:i/>
                <w:noProof/>
                <w:sz w:val="18"/>
              </w:rPr>
              <w:br/>
              <w:t>Rel-17</w:t>
            </w:r>
            <w:r w:rsidR="006E332A">
              <w:rPr>
                <w:i/>
                <w:noProof/>
                <w:sz w:val="18"/>
              </w:rPr>
              <w:tab/>
              <w:t>(Release 17)</w:t>
            </w:r>
            <w:r w:rsidR="006E332A">
              <w:rPr>
                <w:i/>
                <w:noProof/>
                <w:sz w:val="18"/>
              </w:rPr>
              <w:br/>
              <w:t>Rel-18</w:t>
            </w:r>
            <w:r w:rsidR="006E332A">
              <w:rPr>
                <w:i/>
                <w:noProof/>
                <w:sz w:val="18"/>
              </w:rPr>
              <w:tab/>
              <w:t>(Release 18)</w:t>
            </w:r>
            <w:r w:rsidR="006E332A">
              <w:rPr>
                <w:i/>
                <w:noProof/>
                <w:sz w:val="18"/>
              </w:rPr>
              <w:br/>
              <w:t>Rel-19</w:t>
            </w:r>
            <w:r w:rsidR="006E332A">
              <w:rPr>
                <w:i/>
                <w:noProof/>
                <w:sz w:val="18"/>
              </w:rPr>
              <w:tab/>
              <w:t>(Release 19)</w:t>
            </w:r>
          </w:p>
        </w:tc>
      </w:tr>
      <w:tr w:rsidR="001E41F3" w14:paraId="51780DDE" w14:textId="77777777" w:rsidTr="00547111">
        <w:tc>
          <w:tcPr>
            <w:tcW w:w="1843" w:type="dxa"/>
          </w:tcPr>
          <w:p w14:paraId="13288403" w14:textId="77777777" w:rsidR="001E41F3" w:rsidRDefault="001E41F3">
            <w:pPr>
              <w:pStyle w:val="CRCoverPage"/>
              <w:spacing w:after="0"/>
              <w:rPr>
                <w:b/>
                <w:i/>
                <w:noProof/>
                <w:sz w:val="8"/>
                <w:szCs w:val="8"/>
              </w:rPr>
            </w:pPr>
          </w:p>
        </w:tc>
        <w:tc>
          <w:tcPr>
            <w:tcW w:w="7797" w:type="dxa"/>
            <w:gridSpan w:val="10"/>
          </w:tcPr>
          <w:p w14:paraId="145D1194" w14:textId="77777777" w:rsidR="001E41F3" w:rsidRDefault="001E41F3">
            <w:pPr>
              <w:pStyle w:val="CRCoverPage"/>
              <w:spacing w:after="0"/>
              <w:rPr>
                <w:noProof/>
                <w:sz w:val="8"/>
                <w:szCs w:val="8"/>
              </w:rPr>
            </w:pPr>
          </w:p>
        </w:tc>
      </w:tr>
      <w:tr w:rsidR="001E41F3" w14:paraId="4D4261CC" w14:textId="77777777" w:rsidTr="00547111">
        <w:tc>
          <w:tcPr>
            <w:tcW w:w="2694" w:type="dxa"/>
            <w:gridSpan w:val="2"/>
            <w:tcBorders>
              <w:top w:val="single" w:sz="4" w:space="0" w:color="auto"/>
              <w:left w:val="single" w:sz="4" w:space="0" w:color="auto"/>
            </w:tcBorders>
          </w:tcPr>
          <w:p w14:paraId="05B8D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BEC85" w14:textId="77777777" w:rsidR="001E41F3" w:rsidRDefault="001F1F78" w:rsidP="006E332A">
            <w:pPr>
              <w:pStyle w:val="CRCoverPage"/>
              <w:spacing w:after="0"/>
              <w:ind w:left="100"/>
              <w:rPr>
                <w:noProof/>
              </w:rPr>
            </w:pPr>
            <w:r>
              <w:rPr>
                <w:noProof/>
              </w:rPr>
              <w:t>CR#0</w:t>
            </w:r>
            <w:r w:rsidR="00E050C7">
              <w:rPr>
                <w:noProof/>
              </w:rPr>
              <w:t xml:space="preserve">393 </w:t>
            </w:r>
            <w:r w:rsidR="00A403DA">
              <w:rPr>
                <w:noProof/>
              </w:rPr>
              <w:t xml:space="preserve">to </w:t>
            </w:r>
            <w:r w:rsidR="00E050C7">
              <w:rPr>
                <w:noProof/>
              </w:rPr>
              <w:t xml:space="preserve">TS </w:t>
            </w:r>
            <w:r w:rsidR="00A403DA">
              <w:rPr>
                <w:noProof/>
              </w:rPr>
              <w:t xml:space="preserve">29.519 </w:t>
            </w:r>
            <w:r w:rsidR="00E050C7">
              <w:rPr>
                <w:noProof/>
              </w:rPr>
              <w:t xml:space="preserve">agreed during CT3#126 meeting </w:t>
            </w:r>
            <w:r w:rsidR="00A403DA">
              <w:rPr>
                <w:noProof/>
              </w:rPr>
              <w:t xml:space="preserve">requires the definition of the </w:t>
            </w:r>
            <w:r w:rsidR="00BA3097">
              <w:rPr>
                <w:noProof/>
              </w:rPr>
              <w:t>PolSubsRetrieval fe</w:t>
            </w:r>
            <w:r w:rsidR="00C05197">
              <w:rPr>
                <w:noProof/>
              </w:rPr>
              <w:t>a</w:t>
            </w:r>
            <w:r w:rsidR="00BA3097">
              <w:rPr>
                <w:noProof/>
              </w:rPr>
              <w:t>ture</w:t>
            </w:r>
            <w:r w:rsidR="00A403DA">
              <w:rPr>
                <w:noProof/>
              </w:rPr>
              <w:t xml:space="preserve"> </w:t>
            </w:r>
            <w:r w:rsidR="00B5525E">
              <w:rPr>
                <w:noProof/>
              </w:rPr>
              <w:t xml:space="preserve">to support </w:t>
            </w:r>
            <w:r w:rsidR="00FB44C4">
              <w:rPr>
                <w:noProof/>
              </w:rPr>
              <w:t>the indication</w:t>
            </w:r>
            <w:r w:rsidR="00ED7AD4">
              <w:rPr>
                <w:noProof/>
              </w:rPr>
              <w:t>, within the PolicyDataSubscription data type</w:t>
            </w:r>
            <w:r w:rsidR="00AB2354">
              <w:rPr>
                <w:noProof/>
              </w:rPr>
              <w:t>, of the variable part of the subscription resource</w:t>
            </w:r>
            <w:r w:rsidR="00D95464">
              <w:rPr>
                <w:noProof/>
              </w:rPr>
              <w:t xml:space="preserve">, when such resource is </w:t>
            </w:r>
            <w:r w:rsidR="00400E5F">
              <w:rPr>
                <w:noProof/>
              </w:rPr>
              <w:t>retrieved</w:t>
            </w:r>
            <w:r w:rsidR="00F21722">
              <w:rPr>
                <w:noProof/>
              </w:rPr>
              <w:t xml:space="preserve"> from UDR.</w:t>
            </w:r>
          </w:p>
          <w:p w14:paraId="1E7D701A" w14:textId="667EFA79" w:rsidR="006E332A" w:rsidRDefault="006E332A" w:rsidP="006E332A">
            <w:pPr>
              <w:pStyle w:val="CRCoverPage"/>
              <w:spacing w:after="0"/>
              <w:ind w:left="100"/>
              <w:rPr>
                <w:noProof/>
              </w:rPr>
            </w:pPr>
          </w:p>
        </w:tc>
      </w:tr>
      <w:tr w:rsidR="001E41F3" w14:paraId="12ED0B88" w14:textId="77777777" w:rsidTr="00547111">
        <w:tc>
          <w:tcPr>
            <w:tcW w:w="2694" w:type="dxa"/>
            <w:gridSpan w:val="2"/>
            <w:tcBorders>
              <w:left w:val="single" w:sz="4" w:space="0" w:color="auto"/>
            </w:tcBorders>
          </w:tcPr>
          <w:p w14:paraId="06AEA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B5DDE" w14:textId="77777777" w:rsidR="001E41F3" w:rsidRDefault="001E41F3">
            <w:pPr>
              <w:pStyle w:val="CRCoverPage"/>
              <w:spacing w:after="0"/>
              <w:rPr>
                <w:noProof/>
                <w:sz w:val="8"/>
                <w:szCs w:val="8"/>
              </w:rPr>
            </w:pPr>
          </w:p>
        </w:tc>
      </w:tr>
      <w:tr w:rsidR="001E41F3" w14:paraId="24111A93" w14:textId="77777777" w:rsidTr="00547111">
        <w:tc>
          <w:tcPr>
            <w:tcW w:w="2694" w:type="dxa"/>
            <w:gridSpan w:val="2"/>
            <w:tcBorders>
              <w:left w:val="single" w:sz="4" w:space="0" w:color="auto"/>
            </w:tcBorders>
          </w:tcPr>
          <w:p w14:paraId="2AE01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D25538" w14:textId="77777777" w:rsidR="001E41F3" w:rsidRDefault="00F21722">
            <w:pPr>
              <w:pStyle w:val="CRCoverPage"/>
              <w:spacing w:after="0"/>
              <w:ind w:left="100"/>
              <w:rPr>
                <w:szCs w:val="18"/>
              </w:rPr>
            </w:pPr>
            <w:r>
              <w:rPr>
                <w:noProof/>
              </w:rPr>
              <w:t>A new feature, PolSubsRetrieval, is defined</w:t>
            </w:r>
            <w:r w:rsidR="006B3DF2">
              <w:rPr>
                <w:szCs w:val="18"/>
              </w:rPr>
              <w:t xml:space="preserve"> in </w:t>
            </w:r>
            <w:r w:rsidR="000855DF">
              <w:rPr>
                <w:szCs w:val="18"/>
              </w:rPr>
              <w:t>clause 6.1.8</w:t>
            </w:r>
            <w:r w:rsidR="000F5566">
              <w:rPr>
                <w:szCs w:val="18"/>
              </w:rPr>
              <w:t>.</w:t>
            </w:r>
          </w:p>
          <w:p w14:paraId="724D8C6D" w14:textId="518D67C2" w:rsidR="006E332A" w:rsidRDefault="006E332A">
            <w:pPr>
              <w:pStyle w:val="CRCoverPage"/>
              <w:spacing w:after="0"/>
              <w:ind w:left="100"/>
              <w:rPr>
                <w:noProof/>
              </w:rPr>
            </w:pPr>
          </w:p>
        </w:tc>
      </w:tr>
      <w:tr w:rsidR="001E41F3" w14:paraId="113FA7A4" w14:textId="77777777" w:rsidTr="00547111">
        <w:tc>
          <w:tcPr>
            <w:tcW w:w="2694" w:type="dxa"/>
            <w:gridSpan w:val="2"/>
            <w:tcBorders>
              <w:left w:val="single" w:sz="4" w:space="0" w:color="auto"/>
            </w:tcBorders>
          </w:tcPr>
          <w:p w14:paraId="3F353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CAA598" w14:textId="77777777" w:rsidR="001E41F3" w:rsidRDefault="001E41F3">
            <w:pPr>
              <w:pStyle w:val="CRCoverPage"/>
              <w:spacing w:after="0"/>
              <w:rPr>
                <w:noProof/>
                <w:sz w:val="8"/>
                <w:szCs w:val="8"/>
              </w:rPr>
            </w:pPr>
          </w:p>
        </w:tc>
      </w:tr>
      <w:tr w:rsidR="001E41F3" w14:paraId="1104722F" w14:textId="77777777" w:rsidTr="00547111">
        <w:tc>
          <w:tcPr>
            <w:tcW w:w="2694" w:type="dxa"/>
            <w:gridSpan w:val="2"/>
            <w:tcBorders>
              <w:left w:val="single" w:sz="4" w:space="0" w:color="auto"/>
              <w:bottom w:val="single" w:sz="4" w:space="0" w:color="auto"/>
            </w:tcBorders>
          </w:tcPr>
          <w:p w14:paraId="520EF5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FE4E09" w14:textId="0AAD8FE7" w:rsidR="001E41F3" w:rsidRDefault="007372DA">
            <w:pPr>
              <w:pStyle w:val="CRCoverPage"/>
              <w:spacing w:after="0"/>
              <w:ind w:left="100"/>
              <w:rPr>
                <w:noProof/>
              </w:rPr>
            </w:pPr>
            <w:r>
              <w:rPr>
                <w:noProof/>
              </w:rPr>
              <w:t>Feature remains unspecified in TS 29.504</w:t>
            </w:r>
            <w:r w:rsidR="001F52BC">
              <w:rPr>
                <w:noProof/>
              </w:rPr>
              <w:t>.</w:t>
            </w:r>
          </w:p>
        </w:tc>
      </w:tr>
      <w:tr w:rsidR="001E41F3" w14:paraId="173DEB2E" w14:textId="77777777" w:rsidTr="00547111">
        <w:tc>
          <w:tcPr>
            <w:tcW w:w="2694" w:type="dxa"/>
            <w:gridSpan w:val="2"/>
          </w:tcPr>
          <w:p w14:paraId="729D306A" w14:textId="77777777" w:rsidR="001E41F3" w:rsidRDefault="001E41F3">
            <w:pPr>
              <w:pStyle w:val="CRCoverPage"/>
              <w:spacing w:after="0"/>
              <w:rPr>
                <w:b/>
                <w:i/>
                <w:noProof/>
                <w:sz w:val="8"/>
                <w:szCs w:val="8"/>
              </w:rPr>
            </w:pPr>
          </w:p>
        </w:tc>
        <w:tc>
          <w:tcPr>
            <w:tcW w:w="6946" w:type="dxa"/>
            <w:gridSpan w:val="9"/>
          </w:tcPr>
          <w:p w14:paraId="13574D51" w14:textId="77777777" w:rsidR="001E41F3" w:rsidRDefault="001E41F3">
            <w:pPr>
              <w:pStyle w:val="CRCoverPage"/>
              <w:spacing w:after="0"/>
              <w:rPr>
                <w:noProof/>
                <w:sz w:val="8"/>
                <w:szCs w:val="8"/>
              </w:rPr>
            </w:pPr>
          </w:p>
        </w:tc>
      </w:tr>
      <w:tr w:rsidR="001E41F3" w14:paraId="74B5CCEA" w14:textId="77777777" w:rsidTr="00547111">
        <w:tc>
          <w:tcPr>
            <w:tcW w:w="2694" w:type="dxa"/>
            <w:gridSpan w:val="2"/>
            <w:tcBorders>
              <w:top w:val="single" w:sz="4" w:space="0" w:color="auto"/>
              <w:left w:val="single" w:sz="4" w:space="0" w:color="auto"/>
            </w:tcBorders>
          </w:tcPr>
          <w:p w14:paraId="3D73F3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1E473" w14:textId="3748298D" w:rsidR="001E41F3" w:rsidRDefault="007D2F92">
            <w:pPr>
              <w:pStyle w:val="CRCoverPage"/>
              <w:spacing w:after="0"/>
              <w:ind w:left="100"/>
              <w:rPr>
                <w:noProof/>
              </w:rPr>
            </w:pPr>
            <w:r>
              <w:rPr>
                <w:noProof/>
              </w:rPr>
              <w:t>6.1.8</w:t>
            </w:r>
          </w:p>
        </w:tc>
      </w:tr>
      <w:tr w:rsidR="001E41F3" w14:paraId="424F1DF9" w14:textId="77777777" w:rsidTr="00547111">
        <w:tc>
          <w:tcPr>
            <w:tcW w:w="2694" w:type="dxa"/>
            <w:gridSpan w:val="2"/>
            <w:tcBorders>
              <w:left w:val="single" w:sz="4" w:space="0" w:color="auto"/>
            </w:tcBorders>
          </w:tcPr>
          <w:p w14:paraId="7D8335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C33E2" w14:textId="77777777" w:rsidR="001E41F3" w:rsidRDefault="001E41F3">
            <w:pPr>
              <w:pStyle w:val="CRCoverPage"/>
              <w:spacing w:after="0"/>
              <w:rPr>
                <w:noProof/>
                <w:sz w:val="8"/>
                <w:szCs w:val="8"/>
              </w:rPr>
            </w:pPr>
          </w:p>
        </w:tc>
      </w:tr>
      <w:tr w:rsidR="001E41F3" w14:paraId="3F8B0A06" w14:textId="77777777" w:rsidTr="00547111">
        <w:tc>
          <w:tcPr>
            <w:tcW w:w="2694" w:type="dxa"/>
            <w:gridSpan w:val="2"/>
            <w:tcBorders>
              <w:left w:val="single" w:sz="4" w:space="0" w:color="auto"/>
            </w:tcBorders>
          </w:tcPr>
          <w:p w14:paraId="703DAE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DE5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EE52B" w14:textId="77777777" w:rsidR="001E41F3" w:rsidRDefault="001E41F3">
            <w:pPr>
              <w:pStyle w:val="CRCoverPage"/>
              <w:spacing w:after="0"/>
              <w:jc w:val="center"/>
              <w:rPr>
                <w:b/>
                <w:caps/>
                <w:noProof/>
              </w:rPr>
            </w:pPr>
            <w:r>
              <w:rPr>
                <w:b/>
                <w:caps/>
                <w:noProof/>
              </w:rPr>
              <w:t>N</w:t>
            </w:r>
          </w:p>
        </w:tc>
        <w:tc>
          <w:tcPr>
            <w:tcW w:w="2977" w:type="dxa"/>
            <w:gridSpan w:val="4"/>
          </w:tcPr>
          <w:p w14:paraId="2F8A5D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3A12C" w14:textId="77777777" w:rsidR="001E41F3" w:rsidRDefault="001E41F3">
            <w:pPr>
              <w:pStyle w:val="CRCoverPage"/>
              <w:spacing w:after="0"/>
              <w:ind w:left="99"/>
              <w:rPr>
                <w:noProof/>
              </w:rPr>
            </w:pPr>
          </w:p>
        </w:tc>
      </w:tr>
      <w:tr w:rsidR="001E41F3" w14:paraId="6EC1ACCF" w14:textId="77777777" w:rsidTr="00547111">
        <w:tc>
          <w:tcPr>
            <w:tcW w:w="2694" w:type="dxa"/>
            <w:gridSpan w:val="2"/>
            <w:tcBorders>
              <w:left w:val="single" w:sz="4" w:space="0" w:color="auto"/>
            </w:tcBorders>
          </w:tcPr>
          <w:p w14:paraId="540C57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0FD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7754" w14:textId="77777777" w:rsidR="001E41F3" w:rsidRDefault="004E1669">
            <w:pPr>
              <w:pStyle w:val="CRCoverPage"/>
              <w:spacing w:after="0"/>
              <w:jc w:val="center"/>
              <w:rPr>
                <w:b/>
                <w:caps/>
                <w:noProof/>
              </w:rPr>
            </w:pPr>
            <w:r>
              <w:rPr>
                <w:b/>
                <w:caps/>
                <w:noProof/>
              </w:rPr>
              <w:t>X</w:t>
            </w:r>
          </w:p>
        </w:tc>
        <w:tc>
          <w:tcPr>
            <w:tcW w:w="2977" w:type="dxa"/>
            <w:gridSpan w:val="4"/>
          </w:tcPr>
          <w:p w14:paraId="58C990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BC141" w14:textId="77777777" w:rsidR="001E41F3" w:rsidRDefault="00145D43">
            <w:pPr>
              <w:pStyle w:val="CRCoverPage"/>
              <w:spacing w:after="0"/>
              <w:ind w:left="99"/>
              <w:rPr>
                <w:noProof/>
              </w:rPr>
            </w:pPr>
            <w:r>
              <w:rPr>
                <w:noProof/>
              </w:rPr>
              <w:t xml:space="preserve">TS/TR ... CR ... </w:t>
            </w:r>
          </w:p>
        </w:tc>
      </w:tr>
      <w:tr w:rsidR="001E41F3" w14:paraId="055B57D3" w14:textId="77777777" w:rsidTr="00547111">
        <w:tc>
          <w:tcPr>
            <w:tcW w:w="2694" w:type="dxa"/>
            <w:gridSpan w:val="2"/>
            <w:tcBorders>
              <w:left w:val="single" w:sz="4" w:space="0" w:color="auto"/>
            </w:tcBorders>
          </w:tcPr>
          <w:p w14:paraId="170F65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2AF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46D2F" w14:textId="77777777" w:rsidR="001E41F3" w:rsidRDefault="004E1669">
            <w:pPr>
              <w:pStyle w:val="CRCoverPage"/>
              <w:spacing w:after="0"/>
              <w:jc w:val="center"/>
              <w:rPr>
                <w:b/>
                <w:caps/>
                <w:noProof/>
              </w:rPr>
            </w:pPr>
            <w:r>
              <w:rPr>
                <w:b/>
                <w:caps/>
                <w:noProof/>
              </w:rPr>
              <w:t>X</w:t>
            </w:r>
          </w:p>
        </w:tc>
        <w:tc>
          <w:tcPr>
            <w:tcW w:w="2977" w:type="dxa"/>
            <w:gridSpan w:val="4"/>
          </w:tcPr>
          <w:p w14:paraId="007D7D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E8BF0" w14:textId="77777777" w:rsidR="001E41F3" w:rsidRDefault="00145D43">
            <w:pPr>
              <w:pStyle w:val="CRCoverPage"/>
              <w:spacing w:after="0"/>
              <w:ind w:left="99"/>
              <w:rPr>
                <w:noProof/>
              </w:rPr>
            </w:pPr>
            <w:r>
              <w:rPr>
                <w:noProof/>
              </w:rPr>
              <w:t xml:space="preserve">TS/TR ... CR ... </w:t>
            </w:r>
          </w:p>
        </w:tc>
      </w:tr>
      <w:tr w:rsidR="001E41F3" w14:paraId="4FF295AD" w14:textId="77777777" w:rsidTr="00547111">
        <w:tc>
          <w:tcPr>
            <w:tcW w:w="2694" w:type="dxa"/>
            <w:gridSpan w:val="2"/>
            <w:tcBorders>
              <w:left w:val="single" w:sz="4" w:space="0" w:color="auto"/>
            </w:tcBorders>
          </w:tcPr>
          <w:p w14:paraId="1C44EC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275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62218" w14:textId="77777777" w:rsidR="001E41F3" w:rsidRDefault="004E1669">
            <w:pPr>
              <w:pStyle w:val="CRCoverPage"/>
              <w:spacing w:after="0"/>
              <w:jc w:val="center"/>
              <w:rPr>
                <w:b/>
                <w:caps/>
                <w:noProof/>
              </w:rPr>
            </w:pPr>
            <w:r>
              <w:rPr>
                <w:b/>
                <w:caps/>
                <w:noProof/>
              </w:rPr>
              <w:t>X</w:t>
            </w:r>
          </w:p>
        </w:tc>
        <w:tc>
          <w:tcPr>
            <w:tcW w:w="2977" w:type="dxa"/>
            <w:gridSpan w:val="4"/>
          </w:tcPr>
          <w:p w14:paraId="1366E2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81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22CC64" w14:textId="77777777" w:rsidTr="008863B9">
        <w:tc>
          <w:tcPr>
            <w:tcW w:w="2694" w:type="dxa"/>
            <w:gridSpan w:val="2"/>
            <w:tcBorders>
              <w:left w:val="single" w:sz="4" w:space="0" w:color="auto"/>
            </w:tcBorders>
          </w:tcPr>
          <w:p w14:paraId="2864FEC4" w14:textId="77777777" w:rsidR="001E41F3" w:rsidRDefault="001E41F3">
            <w:pPr>
              <w:pStyle w:val="CRCoverPage"/>
              <w:spacing w:after="0"/>
              <w:rPr>
                <w:b/>
                <w:i/>
                <w:noProof/>
              </w:rPr>
            </w:pPr>
          </w:p>
        </w:tc>
        <w:tc>
          <w:tcPr>
            <w:tcW w:w="6946" w:type="dxa"/>
            <w:gridSpan w:val="9"/>
            <w:tcBorders>
              <w:right w:val="single" w:sz="4" w:space="0" w:color="auto"/>
            </w:tcBorders>
          </w:tcPr>
          <w:p w14:paraId="458E74C7" w14:textId="77777777" w:rsidR="001E41F3" w:rsidRDefault="001E41F3">
            <w:pPr>
              <w:pStyle w:val="CRCoverPage"/>
              <w:spacing w:after="0"/>
              <w:rPr>
                <w:noProof/>
              </w:rPr>
            </w:pPr>
          </w:p>
        </w:tc>
      </w:tr>
      <w:tr w:rsidR="001E41F3" w14:paraId="21943221" w14:textId="77777777" w:rsidTr="008863B9">
        <w:tc>
          <w:tcPr>
            <w:tcW w:w="2694" w:type="dxa"/>
            <w:gridSpan w:val="2"/>
            <w:tcBorders>
              <w:left w:val="single" w:sz="4" w:space="0" w:color="auto"/>
              <w:bottom w:val="single" w:sz="4" w:space="0" w:color="auto"/>
            </w:tcBorders>
          </w:tcPr>
          <w:p w14:paraId="2307C0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06308" w14:textId="781C13B7" w:rsidR="001E41F3" w:rsidRDefault="000F5A5A">
            <w:pPr>
              <w:pStyle w:val="CRCoverPage"/>
              <w:spacing w:after="0"/>
              <w:ind w:left="100"/>
              <w:rPr>
                <w:noProof/>
              </w:rPr>
            </w:pPr>
            <w:r>
              <w:rPr>
                <w:noProof/>
              </w:rPr>
              <w:t>This CR does not impact the OpenAPI file</w:t>
            </w:r>
            <w:r w:rsidR="006E332A">
              <w:rPr>
                <w:noProof/>
              </w:rPr>
              <w:t>.</w:t>
            </w:r>
          </w:p>
        </w:tc>
      </w:tr>
      <w:tr w:rsidR="008863B9" w:rsidRPr="008863B9" w14:paraId="017E47A1" w14:textId="77777777" w:rsidTr="008863B9">
        <w:tc>
          <w:tcPr>
            <w:tcW w:w="2694" w:type="dxa"/>
            <w:gridSpan w:val="2"/>
            <w:tcBorders>
              <w:top w:val="single" w:sz="4" w:space="0" w:color="auto"/>
              <w:bottom w:val="single" w:sz="4" w:space="0" w:color="auto"/>
            </w:tcBorders>
          </w:tcPr>
          <w:p w14:paraId="4D53D8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84AE7" w14:textId="77777777" w:rsidR="008863B9" w:rsidRPr="008863B9" w:rsidRDefault="008863B9">
            <w:pPr>
              <w:pStyle w:val="CRCoverPage"/>
              <w:spacing w:after="0"/>
              <w:ind w:left="100"/>
              <w:rPr>
                <w:noProof/>
                <w:sz w:val="8"/>
                <w:szCs w:val="8"/>
              </w:rPr>
            </w:pPr>
          </w:p>
        </w:tc>
      </w:tr>
      <w:tr w:rsidR="008863B9" w14:paraId="0886C6CA" w14:textId="77777777" w:rsidTr="008863B9">
        <w:tc>
          <w:tcPr>
            <w:tcW w:w="2694" w:type="dxa"/>
            <w:gridSpan w:val="2"/>
            <w:tcBorders>
              <w:top w:val="single" w:sz="4" w:space="0" w:color="auto"/>
              <w:left w:val="single" w:sz="4" w:space="0" w:color="auto"/>
              <w:bottom w:val="single" w:sz="4" w:space="0" w:color="auto"/>
            </w:tcBorders>
          </w:tcPr>
          <w:p w14:paraId="648E98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B26A8" w14:textId="77777777" w:rsidR="008863B9" w:rsidRDefault="008863B9">
            <w:pPr>
              <w:pStyle w:val="CRCoverPage"/>
              <w:spacing w:after="0"/>
              <w:ind w:left="100"/>
              <w:rPr>
                <w:noProof/>
              </w:rPr>
            </w:pPr>
          </w:p>
        </w:tc>
      </w:tr>
    </w:tbl>
    <w:p w14:paraId="3584D8FF" w14:textId="77777777" w:rsidR="001E41F3" w:rsidRDefault="001E41F3">
      <w:pPr>
        <w:pStyle w:val="CRCoverPage"/>
        <w:spacing w:after="0"/>
        <w:rPr>
          <w:noProof/>
          <w:sz w:val="8"/>
          <w:szCs w:val="8"/>
        </w:rPr>
      </w:pPr>
    </w:p>
    <w:p w14:paraId="44858F8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AAA30DA" w14:textId="159C4204" w:rsidR="00013385" w:rsidRPr="00E12D5F" w:rsidRDefault="00013385" w:rsidP="0001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20120585"/>
      <w:r w:rsidRPr="00E12D5F">
        <w:rPr>
          <w:rFonts w:ascii="Arial" w:hAnsi="Arial" w:cs="Arial"/>
          <w:noProof/>
          <w:color w:val="0000FF"/>
          <w:sz w:val="28"/>
          <w:szCs w:val="28"/>
        </w:rPr>
        <w:lastRenderedPageBreak/>
        <w:t xml:space="preserve">*** </w:t>
      </w:r>
      <w:r w:rsidR="006E332A">
        <w:rPr>
          <w:rFonts w:ascii="Arial" w:hAnsi="Arial" w:cs="Arial"/>
          <w:noProof/>
          <w:color w:val="0000FF"/>
          <w:sz w:val="28"/>
          <w:szCs w:val="28"/>
        </w:rPr>
        <w:t>First</w:t>
      </w:r>
      <w:r w:rsidRPr="00E12D5F">
        <w:rPr>
          <w:rFonts w:ascii="Arial" w:hAnsi="Arial" w:cs="Arial"/>
          <w:noProof/>
          <w:color w:val="0000FF"/>
          <w:sz w:val="28"/>
          <w:szCs w:val="28"/>
        </w:rPr>
        <w:t xml:space="preserve"> Change ***</w:t>
      </w:r>
    </w:p>
    <w:p w14:paraId="5ED3D0F8" w14:textId="77777777" w:rsidR="00460023" w:rsidRPr="001F16C3" w:rsidRDefault="00460023" w:rsidP="00460023">
      <w:pPr>
        <w:pStyle w:val="Heading3"/>
      </w:pPr>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r w:rsidRPr="001F16C3">
        <w:t>6.1.</w:t>
      </w:r>
      <w:r w:rsidRPr="001F16C3">
        <w:rPr>
          <w:lang w:eastAsia="zh-CN"/>
        </w:rPr>
        <w:t>8</w:t>
      </w:r>
      <w:r w:rsidRPr="001F16C3">
        <w:tab/>
        <w:t>Feature negotiation</w:t>
      </w:r>
      <w:bookmarkEnd w:id="2"/>
      <w:bookmarkEnd w:id="3"/>
      <w:bookmarkEnd w:id="4"/>
      <w:bookmarkEnd w:id="5"/>
      <w:bookmarkEnd w:id="6"/>
      <w:bookmarkEnd w:id="7"/>
      <w:bookmarkEnd w:id="8"/>
      <w:bookmarkEnd w:id="9"/>
    </w:p>
    <w:p w14:paraId="7F0492BB" w14:textId="77777777" w:rsidR="00460023" w:rsidRPr="001F16C3" w:rsidRDefault="00460023" w:rsidP="00460023">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6D7E0B90" w14:textId="77777777" w:rsidR="00460023" w:rsidRDefault="00460023" w:rsidP="0046002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460023" w:rsidRPr="00CB6975" w14:paraId="7B29490E"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78E886E" w14:textId="77777777" w:rsidR="00460023" w:rsidRPr="00CB6975" w:rsidRDefault="00460023" w:rsidP="004A45B1">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21493D7" w14:textId="77777777" w:rsidR="00460023" w:rsidRPr="00CB6975" w:rsidRDefault="00460023" w:rsidP="004A45B1">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7A787B90" w14:textId="77777777" w:rsidR="00460023" w:rsidRPr="00CB6975" w:rsidRDefault="00460023" w:rsidP="004A45B1">
            <w:pPr>
              <w:keepNext/>
              <w:keepLines/>
              <w:spacing w:after="0"/>
              <w:jc w:val="center"/>
              <w:rPr>
                <w:rFonts w:ascii="Arial" w:hAnsi="Arial"/>
                <w:b/>
                <w:noProof/>
                <w:sz w:val="18"/>
              </w:rPr>
            </w:pPr>
            <w:r w:rsidRPr="00CB6975">
              <w:rPr>
                <w:rFonts w:ascii="Arial" w:hAnsi="Arial"/>
                <w:b/>
                <w:noProof/>
                <w:sz w:val="18"/>
              </w:rPr>
              <w:t>Description</w:t>
            </w:r>
          </w:p>
        </w:tc>
      </w:tr>
      <w:tr w:rsidR="00460023" w:rsidRPr="00CB6975" w14:paraId="35C264BC"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hideMark/>
          </w:tcPr>
          <w:p w14:paraId="79E4A720" w14:textId="77777777" w:rsidR="00460023" w:rsidRPr="00CB6975" w:rsidRDefault="00460023" w:rsidP="004A45B1">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3EC7F5E" w14:textId="77777777" w:rsidR="00460023" w:rsidRPr="00CB6975" w:rsidRDefault="00460023" w:rsidP="004A45B1">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2DF2605" w14:textId="77777777" w:rsidR="00460023" w:rsidRPr="00CB6975" w:rsidRDefault="00460023" w:rsidP="004A45B1">
            <w:pPr>
              <w:pStyle w:val="TAL"/>
              <w:rPr>
                <w:lang w:eastAsia="zh-CN"/>
              </w:rPr>
            </w:pPr>
            <w:r w:rsidRPr="00CB6975">
              <w:rPr>
                <w:szCs w:val="18"/>
              </w:rPr>
              <w:t>This feature indicates the support of the complete removal of a Policy Data resource.</w:t>
            </w:r>
          </w:p>
        </w:tc>
      </w:tr>
      <w:tr w:rsidR="00460023" w:rsidRPr="00CB6975" w14:paraId="42447734"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hideMark/>
          </w:tcPr>
          <w:p w14:paraId="7D9F4EBE" w14:textId="77777777" w:rsidR="00460023" w:rsidRPr="00CB6975" w:rsidRDefault="00460023" w:rsidP="004A45B1">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39CD60B" w14:textId="77777777" w:rsidR="00460023" w:rsidRPr="00CB6975" w:rsidRDefault="00460023" w:rsidP="004A45B1">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2CC4A20" w14:textId="77777777" w:rsidR="00460023" w:rsidRPr="00CB6975" w:rsidRDefault="00460023" w:rsidP="004A45B1">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460023" w:rsidRPr="00CB6975" w14:paraId="00D138C8"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hideMark/>
          </w:tcPr>
          <w:p w14:paraId="579DEDF7" w14:textId="77777777" w:rsidR="00460023" w:rsidRPr="00CB6975" w:rsidRDefault="00460023" w:rsidP="004A45B1">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0BF0208" w14:textId="77777777" w:rsidR="00460023" w:rsidRPr="00CB6975" w:rsidRDefault="00460023" w:rsidP="004A45B1">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ABDDCED" w14:textId="77777777" w:rsidR="00460023" w:rsidRPr="00CB6975" w:rsidRDefault="00460023" w:rsidP="004A45B1">
            <w:pPr>
              <w:pStyle w:val="TAL"/>
              <w:rPr>
                <w:szCs w:val="18"/>
              </w:rPr>
            </w:pPr>
            <w:r w:rsidRPr="00CB6975">
              <w:rPr>
                <w:lang w:eastAsia="zh-CN"/>
              </w:rPr>
              <w:t>This feature supports the additional protocol matching condition for the domain name in PFD data.</w:t>
            </w:r>
          </w:p>
        </w:tc>
      </w:tr>
      <w:tr w:rsidR="00460023" w:rsidRPr="00CB6975" w14:paraId="49CB4038"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hideMark/>
          </w:tcPr>
          <w:p w14:paraId="757C0B79" w14:textId="77777777" w:rsidR="00460023" w:rsidRPr="00CB6975" w:rsidRDefault="00460023" w:rsidP="004A45B1">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32D1115A" w14:textId="77777777" w:rsidR="00460023" w:rsidRPr="00CB6975" w:rsidRDefault="00460023" w:rsidP="004A45B1">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9937A65" w14:textId="77777777" w:rsidR="00460023" w:rsidRPr="00CB6975" w:rsidRDefault="00460023" w:rsidP="004A45B1">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460023" w:rsidRPr="00CB6975" w14:paraId="0EE77441"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hideMark/>
          </w:tcPr>
          <w:p w14:paraId="156B81C8" w14:textId="77777777" w:rsidR="00460023" w:rsidRPr="00CB6975" w:rsidRDefault="00460023" w:rsidP="004A45B1">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85E9C8A" w14:textId="77777777" w:rsidR="00460023" w:rsidRPr="00CB6975" w:rsidRDefault="00460023" w:rsidP="004A45B1">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0A82D87" w14:textId="77777777" w:rsidR="00460023" w:rsidRPr="00CB6975" w:rsidRDefault="00460023" w:rsidP="004A45B1">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460023" w:rsidRPr="00CB6975" w14:paraId="79227491"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hideMark/>
          </w:tcPr>
          <w:p w14:paraId="60639DC7" w14:textId="77777777" w:rsidR="00460023" w:rsidRPr="00CB6975" w:rsidRDefault="00460023" w:rsidP="004A45B1">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68A8D606" w14:textId="77777777" w:rsidR="00460023" w:rsidRPr="00CB6975" w:rsidRDefault="00460023" w:rsidP="004A45B1">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0279240" w14:textId="77777777" w:rsidR="00460023" w:rsidRPr="00CB6975" w:rsidRDefault="00460023" w:rsidP="004A45B1">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460023" w:rsidRPr="00CB6975" w14:paraId="28FE4644"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hideMark/>
          </w:tcPr>
          <w:p w14:paraId="39DEDE48" w14:textId="77777777" w:rsidR="00460023" w:rsidRPr="00CB6975" w:rsidRDefault="00460023" w:rsidP="004A45B1">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36023085" w14:textId="77777777" w:rsidR="00460023" w:rsidRPr="00CB6975" w:rsidRDefault="00460023" w:rsidP="004A45B1">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D0C3948" w14:textId="77777777" w:rsidR="00460023" w:rsidRPr="00CB6975" w:rsidRDefault="00460023" w:rsidP="004A45B1">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460023" w:rsidRPr="00CB6975" w14:paraId="7C173DC7"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hideMark/>
          </w:tcPr>
          <w:p w14:paraId="3DDA60A4" w14:textId="77777777" w:rsidR="00460023" w:rsidRPr="00CB6975" w:rsidRDefault="00460023" w:rsidP="004A45B1">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DBA476B" w14:textId="77777777" w:rsidR="00460023" w:rsidRPr="00CB6975" w:rsidRDefault="00460023" w:rsidP="004A45B1">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E52DDE3" w14:textId="77777777" w:rsidR="00460023" w:rsidRPr="00CB6975" w:rsidRDefault="00460023" w:rsidP="004A45B1">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460023" w:rsidRPr="00CB6975" w14:paraId="56DAE452"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hideMark/>
          </w:tcPr>
          <w:p w14:paraId="22AA0649" w14:textId="77777777" w:rsidR="00460023" w:rsidRPr="00CB6975" w:rsidRDefault="00460023" w:rsidP="004A45B1">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FBFF642" w14:textId="77777777" w:rsidR="00460023" w:rsidRPr="00CB6975" w:rsidRDefault="00460023" w:rsidP="004A45B1">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25736B7" w14:textId="77777777" w:rsidR="00460023" w:rsidRPr="00CB6975" w:rsidRDefault="00460023" w:rsidP="004A45B1">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460023" w:rsidRPr="00CB6975" w14:paraId="7E25B3A4"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hideMark/>
          </w:tcPr>
          <w:p w14:paraId="2675EF76" w14:textId="77777777" w:rsidR="00460023" w:rsidRPr="00CB6975" w:rsidRDefault="00460023" w:rsidP="004A45B1">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15705B42" w14:textId="77777777" w:rsidR="00460023" w:rsidRPr="00CB6975" w:rsidRDefault="00460023" w:rsidP="004A45B1">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269C134" w14:textId="77777777" w:rsidR="00460023" w:rsidRPr="00CB6975" w:rsidRDefault="00460023" w:rsidP="004A45B1">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460023" w:rsidRPr="00CB6975" w14:paraId="69685FEC"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hideMark/>
          </w:tcPr>
          <w:p w14:paraId="07698CEC" w14:textId="77777777" w:rsidR="00460023" w:rsidRPr="00CB6975" w:rsidRDefault="00460023" w:rsidP="004A45B1">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74FF466" w14:textId="77777777" w:rsidR="00460023" w:rsidRPr="00CB6975" w:rsidRDefault="00460023" w:rsidP="004A45B1">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15FF5DF" w14:textId="77777777" w:rsidR="00460023" w:rsidRPr="00CB6975" w:rsidRDefault="00460023" w:rsidP="004A45B1">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460023" w:rsidRPr="00CB6975" w14:paraId="3D74D016"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hideMark/>
          </w:tcPr>
          <w:p w14:paraId="6434E0DC" w14:textId="77777777" w:rsidR="00460023" w:rsidRPr="00CB6975" w:rsidRDefault="00460023" w:rsidP="004A45B1">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BA348FD" w14:textId="77777777" w:rsidR="00460023" w:rsidRPr="00CB6975" w:rsidRDefault="00460023" w:rsidP="004A45B1">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233EF6C" w14:textId="77777777" w:rsidR="00460023" w:rsidRPr="00CB6975" w:rsidRDefault="00460023" w:rsidP="004A45B1">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460023" w:rsidRPr="00CB6975" w14:paraId="00A1042D"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hideMark/>
          </w:tcPr>
          <w:p w14:paraId="455FAB44" w14:textId="77777777" w:rsidR="00460023" w:rsidRPr="00CB6975" w:rsidRDefault="00460023" w:rsidP="004A45B1">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23A304A" w14:textId="77777777" w:rsidR="00460023" w:rsidRPr="00CB6975" w:rsidRDefault="00460023" w:rsidP="004A45B1">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D5B3F88" w14:textId="77777777" w:rsidR="00460023" w:rsidRPr="00CB6975" w:rsidRDefault="00460023" w:rsidP="004A45B1">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460023" w:rsidRPr="00CB6975" w14:paraId="3A008F2F"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3C29EC91" w14:textId="77777777" w:rsidR="00460023" w:rsidRPr="00CB6975" w:rsidRDefault="00460023" w:rsidP="004A45B1">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F6555B0" w14:textId="77777777" w:rsidR="00460023" w:rsidRPr="00CB6975" w:rsidRDefault="00460023" w:rsidP="004A45B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5D950C2A" w14:textId="77777777" w:rsidR="00460023" w:rsidRPr="00CB6975" w:rsidRDefault="00460023" w:rsidP="004A45B1">
            <w:pPr>
              <w:pStyle w:val="TAL"/>
              <w:rPr>
                <w:szCs w:val="18"/>
              </w:rPr>
            </w:pPr>
            <w:r>
              <w:rPr>
                <w:rFonts w:hint="eastAsia"/>
                <w:szCs w:val="18"/>
                <w:lang w:eastAsia="zh-CN"/>
              </w:rPr>
              <w:t>Reserved</w:t>
            </w:r>
          </w:p>
        </w:tc>
      </w:tr>
      <w:tr w:rsidR="00460023" w:rsidRPr="00CB6975" w14:paraId="146CEC7B"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4281D571" w14:textId="77777777" w:rsidR="00460023" w:rsidRPr="00CB6975" w:rsidRDefault="00460023" w:rsidP="004A45B1">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09E621F3" w14:textId="77777777" w:rsidR="00460023" w:rsidRPr="00CB6975" w:rsidRDefault="00460023" w:rsidP="004A45B1">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5CB12F35" w14:textId="77777777" w:rsidR="00460023" w:rsidRPr="00CB6975" w:rsidRDefault="00460023" w:rsidP="004A45B1">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460023" w:rsidRPr="00CB6975" w14:paraId="2232CF24"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31B8F790" w14:textId="77777777" w:rsidR="00460023" w:rsidRPr="00CB6975" w:rsidRDefault="00460023" w:rsidP="004A45B1">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FFE10BA" w14:textId="77777777" w:rsidR="00460023" w:rsidRPr="00CB6975" w:rsidRDefault="00460023" w:rsidP="004A45B1">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70D478FF" w14:textId="77777777" w:rsidR="00460023" w:rsidRPr="00CB6975" w:rsidRDefault="00460023" w:rsidP="004A45B1">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460023" w:rsidRPr="00CB6975" w14:paraId="09375AFC"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12415F57" w14:textId="77777777" w:rsidR="00460023" w:rsidRPr="00CB6975" w:rsidRDefault="00460023" w:rsidP="004A45B1">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0F3361D" w14:textId="77777777" w:rsidR="00460023" w:rsidRPr="00CB6975" w:rsidRDefault="00460023" w:rsidP="004A45B1">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3D6FE880" w14:textId="77777777" w:rsidR="00460023" w:rsidRPr="00CB6975" w:rsidRDefault="00460023" w:rsidP="004A45B1">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460023" w:rsidRPr="00CB6975" w14:paraId="73675D1F"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2BAA18EA" w14:textId="77777777" w:rsidR="00460023" w:rsidRPr="00CB6975" w:rsidRDefault="00460023" w:rsidP="004A45B1">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378A98A8" w14:textId="77777777" w:rsidR="00460023" w:rsidRPr="00CB6975" w:rsidRDefault="00460023" w:rsidP="004A45B1">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5B0F4217" w14:textId="77777777" w:rsidR="00460023" w:rsidRPr="00CB6975" w:rsidRDefault="00460023" w:rsidP="004A45B1">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460023" w:rsidRPr="00CB6975" w14:paraId="60642A6E"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5F6C5643" w14:textId="77777777" w:rsidR="00460023" w:rsidRPr="00CB6975" w:rsidRDefault="00460023" w:rsidP="004A45B1">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5A3626AC" w14:textId="77777777" w:rsidR="00460023" w:rsidRPr="00CB6975" w:rsidRDefault="00460023" w:rsidP="004A45B1">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6A76889F" w14:textId="77777777" w:rsidR="00460023" w:rsidRPr="00CB6975" w:rsidRDefault="00460023" w:rsidP="004A45B1">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460023" w:rsidRPr="00CB6975" w14:paraId="39A7A7E0"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7DBCA2A9" w14:textId="77777777" w:rsidR="00460023" w:rsidRPr="00CB6975" w:rsidRDefault="00460023" w:rsidP="004A45B1">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8B93264" w14:textId="77777777" w:rsidR="00460023" w:rsidRPr="00CB6975" w:rsidRDefault="00460023" w:rsidP="004A45B1">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03CF100E" w14:textId="77777777" w:rsidR="00460023" w:rsidRPr="00CB6975" w:rsidRDefault="00460023" w:rsidP="004A45B1">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460023" w:rsidRPr="00CB6975" w14:paraId="650818FA"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6FE01E74" w14:textId="77777777" w:rsidR="00460023" w:rsidRPr="00CB6975" w:rsidRDefault="00460023" w:rsidP="004A45B1">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03FD3F6E" w14:textId="77777777" w:rsidR="00460023" w:rsidRPr="00CB6975" w:rsidRDefault="00460023" w:rsidP="004A45B1">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25771908" w14:textId="77777777" w:rsidR="00460023" w:rsidRPr="00CB6975" w:rsidRDefault="00460023" w:rsidP="004A45B1">
            <w:pPr>
              <w:pStyle w:val="TAL"/>
            </w:pPr>
            <w:r w:rsidRPr="00CB6975">
              <w:rPr>
                <w:rFonts w:hint="eastAsia"/>
              </w:rPr>
              <w:t>T</w:t>
            </w:r>
            <w:r w:rsidRPr="00CB6975">
              <w:t>his feature indicates the support of the UE Subscription Data Sets Retrieve as specified in clause 5.2.47 of 3GPP TS 29.505 [2].</w:t>
            </w:r>
          </w:p>
        </w:tc>
      </w:tr>
      <w:tr w:rsidR="00460023" w:rsidRPr="00CB6975" w14:paraId="59695D76"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02B31D32" w14:textId="77777777" w:rsidR="00460023" w:rsidRPr="00CB6975" w:rsidRDefault="00460023" w:rsidP="004A45B1">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2C73A9A2" w14:textId="77777777" w:rsidR="00460023" w:rsidRPr="00CB6975" w:rsidRDefault="00460023" w:rsidP="004A45B1">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6C3F749B" w14:textId="77777777" w:rsidR="00460023" w:rsidRPr="00CB6975" w:rsidRDefault="00460023" w:rsidP="004A45B1">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460023" w:rsidRPr="00CB6975" w14:paraId="04C1B5B0"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3A335B26" w14:textId="77777777" w:rsidR="00460023" w:rsidRPr="00CB6975" w:rsidRDefault="00460023" w:rsidP="004A45B1">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F3C8E21" w14:textId="77777777" w:rsidR="00460023" w:rsidRPr="00CB6975" w:rsidRDefault="00460023" w:rsidP="004A45B1">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31257336" w14:textId="77777777" w:rsidR="00460023" w:rsidRPr="00CB6975" w:rsidRDefault="00460023" w:rsidP="004A45B1">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460023" w:rsidRPr="00CB6975" w14:paraId="3F93D891"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1663D6F7" w14:textId="77777777" w:rsidR="00460023" w:rsidRPr="00CB6975" w:rsidRDefault="00460023" w:rsidP="004A45B1">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0F3A73C9" w14:textId="77777777" w:rsidR="00460023" w:rsidRPr="00CB6975" w:rsidRDefault="00460023" w:rsidP="004A45B1">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5078A662" w14:textId="77777777" w:rsidR="00460023" w:rsidRPr="00CB6975" w:rsidRDefault="00460023" w:rsidP="004A45B1">
            <w:pPr>
              <w:pStyle w:val="TAL"/>
            </w:pPr>
            <w:r>
              <w:t xml:space="preserve">This feature indicates the support of </w:t>
            </w:r>
            <w:r w:rsidRPr="002A6D6B">
              <w:t>Application guidance for URSP determination</w:t>
            </w:r>
            <w:r>
              <w:t xml:space="preserve"> related application data as specified in 3GPP TS 29.519 [3].</w:t>
            </w:r>
          </w:p>
        </w:tc>
      </w:tr>
      <w:tr w:rsidR="00460023" w:rsidRPr="00CB6975" w14:paraId="25C2477D"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25E7F9C9" w14:textId="77777777" w:rsidR="00460023" w:rsidRPr="00CB6975" w:rsidRDefault="00460023" w:rsidP="004A45B1">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4F6655F5" w14:textId="77777777" w:rsidR="00460023" w:rsidRPr="00CB6975" w:rsidRDefault="00460023" w:rsidP="004A45B1">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23FC6BDA" w14:textId="77777777" w:rsidR="00460023" w:rsidRPr="00CB6975" w:rsidRDefault="00460023" w:rsidP="004A45B1">
            <w:pPr>
              <w:pStyle w:val="TAL"/>
            </w:pPr>
            <w:r>
              <w:t>This feature indicates the support of EAS Deployment Information Data and Subscription related application data as specified in 3GPP TS 29.519 [3].</w:t>
            </w:r>
          </w:p>
        </w:tc>
      </w:tr>
      <w:tr w:rsidR="00460023" w:rsidRPr="00CB6975" w14:paraId="2A871176"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293D5037" w14:textId="77777777" w:rsidR="00460023" w:rsidRDefault="00460023" w:rsidP="004A45B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303B2499" w14:textId="77777777" w:rsidR="00460023" w:rsidRDefault="00460023" w:rsidP="004A45B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7F7DA85" w14:textId="77777777" w:rsidR="00460023" w:rsidRDefault="00460023" w:rsidP="004A45B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60023" w:rsidRPr="00CB6975" w14:paraId="4D92451C"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1AB599FC" w14:textId="77777777" w:rsidR="00460023" w:rsidRPr="00432B07" w:rsidRDefault="00460023" w:rsidP="004A45B1">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3E12247" w14:textId="77777777" w:rsidR="00460023" w:rsidRDefault="00460023" w:rsidP="004A45B1">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2EECCD71" w14:textId="77777777" w:rsidR="00460023" w:rsidRPr="00234A1F" w:rsidRDefault="00460023" w:rsidP="004A45B1">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460023" w:rsidRPr="00CB6975" w14:paraId="78C302B4"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7F7233EF" w14:textId="77777777" w:rsidR="00460023" w:rsidRDefault="00460023" w:rsidP="004A45B1">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5B3F6630" w14:textId="77777777" w:rsidR="00460023" w:rsidRDefault="00460023" w:rsidP="004A45B1">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2A401DC6" w14:textId="77777777" w:rsidR="00460023" w:rsidRDefault="00460023" w:rsidP="004A45B1">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460023" w:rsidRPr="00CB6975" w14:paraId="28C677E2"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6C4BA20F" w14:textId="77777777" w:rsidR="00460023" w:rsidRDefault="00460023" w:rsidP="004A45B1">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C94FE3B" w14:textId="77777777" w:rsidR="00460023" w:rsidRDefault="00460023" w:rsidP="004A45B1">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6AE9DCBF" w14:textId="77777777" w:rsidR="00460023" w:rsidRDefault="00460023" w:rsidP="004A45B1">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460023" w:rsidRPr="00CB6975" w14:paraId="63B8C3ED"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60F1F38A" w14:textId="77777777" w:rsidR="00460023" w:rsidRDefault="00460023" w:rsidP="004A45B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18D830" w14:textId="77777777" w:rsidR="00460023" w:rsidRDefault="00460023" w:rsidP="004A45B1">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7D2A8838" w14:textId="77777777" w:rsidR="00460023" w:rsidRDefault="00460023" w:rsidP="004A45B1">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460023" w:rsidRPr="00CB6975" w14:paraId="61BEE18F"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42415767" w14:textId="77777777" w:rsidR="00460023" w:rsidRDefault="00460023" w:rsidP="004A45B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5FC2F15E" w14:textId="77777777" w:rsidR="00460023" w:rsidRDefault="00460023" w:rsidP="004A45B1">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54B29304" w14:textId="77777777" w:rsidR="00460023" w:rsidRDefault="00460023" w:rsidP="004A45B1">
            <w:pPr>
              <w:pStyle w:val="TAL"/>
              <w:rPr>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r>
              <w:rPr>
                <w:szCs w:val="18"/>
              </w:rPr>
              <w:t>Pcc</w:t>
            </w:r>
            <w:proofErr w:type="spellEnd"/>
            <w:r>
              <w:rPr>
                <w:szCs w:val="18"/>
              </w:rPr>
              <w:t xml:space="preserve"> </w:t>
            </w:r>
            <w:r w:rsidRPr="004E687E">
              <w:rPr>
                <w:szCs w:val="18"/>
              </w:rPr>
              <w:t xml:space="preserve">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460023" w:rsidRPr="00CB6975" w14:paraId="30D00D77"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72E0145F" w14:textId="77777777" w:rsidR="00460023" w:rsidRDefault="00460023" w:rsidP="004A45B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197A7028" w14:textId="77777777" w:rsidR="00460023" w:rsidRDefault="00460023" w:rsidP="004A45B1">
            <w:pPr>
              <w:pStyle w:val="TAL"/>
              <w:rPr>
                <w:lang w:eastAsia="zh-CN"/>
              </w:rPr>
            </w:pPr>
            <w:proofErr w:type="spellStart"/>
            <w:r w:rsidRPr="00B06F7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092D7AE3" w14:textId="77777777" w:rsidR="00460023" w:rsidRDefault="00460023" w:rsidP="004A45B1">
            <w:pPr>
              <w:pStyle w:val="TAL"/>
              <w:rPr>
                <w:rFonts w:cs="Arial"/>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proofErr w:type="spellEnd"/>
            <w:r w:rsidRPr="004E687E">
              <w:rPr>
                <w:szCs w:val="18"/>
              </w:rPr>
              <w:t xml:space="preserve"> 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460023" w:rsidRPr="00CB6975" w14:paraId="3453EDCC"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38A14E25" w14:textId="77777777" w:rsidR="00460023" w:rsidRDefault="00460023" w:rsidP="004A45B1">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F3FB8F6" w14:textId="77777777" w:rsidR="00460023" w:rsidRPr="00B06F7A" w:rsidRDefault="00460023" w:rsidP="004A45B1">
            <w:pPr>
              <w:pStyle w:val="TAL"/>
              <w:rPr>
                <w:lang w:eastAsia="zh-CN"/>
              </w:rPr>
            </w:pPr>
            <w:proofErr w:type="spellStart"/>
            <w:r w:rsidRPr="00CB6975">
              <w:rPr>
                <w:lang w:eastAsia="zh-CN"/>
              </w:rPr>
              <w:t>UESubDataSetRetrieve</w:t>
            </w:r>
            <w:r>
              <w:rPr>
                <w:lang w:eastAsia="zh-CN"/>
              </w:rPr>
              <w:t>Ext</w:t>
            </w:r>
            <w:proofErr w:type="spellEnd"/>
          </w:p>
        </w:tc>
        <w:tc>
          <w:tcPr>
            <w:tcW w:w="5427" w:type="dxa"/>
            <w:tcBorders>
              <w:top w:val="single" w:sz="4" w:space="0" w:color="auto"/>
              <w:left w:val="single" w:sz="4" w:space="0" w:color="auto"/>
              <w:bottom w:val="single" w:sz="4" w:space="0" w:color="auto"/>
              <w:right w:val="single" w:sz="4" w:space="0" w:color="auto"/>
            </w:tcBorders>
          </w:tcPr>
          <w:p w14:paraId="6AA76ED6" w14:textId="77777777" w:rsidR="00460023" w:rsidRDefault="00460023" w:rsidP="004A45B1">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460023" w:rsidRPr="00CB6975" w14:paraId="461B8D7D" w14:textId="77777777" w:rsidTr="004A45B1">
        <w:trPr>
          <w:jc w:val="center"/>
        </w:trPr>
        <w:tc>
          <w:tcPr>
            <w:tcW w:w="1637" w:type="dxa"/>
            <w:tcBorders>
              <w:top w:val="single" w:sz="4" w:space="0" w:color="auto"/>
              <w:left w:val="single" w:sz="4" w:space="0" w:color="auto"/>
              <w:bottom w:val="single" w:sz="4" w:space="0" w:color="auto"/>
              <w:right w:val="single" w:sz="4" w:space="0" w:color="auto"/>
            </w:tcBorders>
          </w:tcPr>
          <w:p w14:paraId="12D66DB9" w14:textId="77777777" w:rsidR="00460023" w:rsidRDefault="00460023" w:rsidP="004A45B1">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473C180A" w14:textId="77777777" w:rsidR="00460023" w:rsidRPr="00CB6975" w:rsidRDefault="00460023" w:rsidP="004A45B1">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67731C8F" w14:textId="77777777" w:rsidR="00460023" w:rsidRPr="00371886" w:rsidRDefault="00460023" w:rsidP="004A45B1">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460023" w:rsidRPr="00CB6975" w14:paraId="2190C9B4" w14:textId="77777777" w:rsidTr="004A45B1">
        <w:trPr>
          <w:jc w:val="center"/>
          <w:ins w:id="10" w:author="Ericsson April 0" w:date="2023-04-05T11:44:00Z"/>
        </w:trPr>
        <w:tc>
          <w:tcPr>
            <w:tcW w:w="1637" w:type="dxa"/>
            <w:tcBorders>
              <w:top w:val="single" w:sz="4" w:space="0" w:color="auto"/>
              <w:left w:val="single" w:sz="4" w:space="0" w:color="auto"/>
              <w:bottom w:val="single" w:sz="4" w:space="0" w:color="auto"/>
              <w:right w:val="single" w:sz="4" w:space="0" w:color="auto"/>
            </w:tcBorders>
          </w:tcPr>
          <w:p w14:paraId="6CB7EA3D" w14:textId="1AECF4AC" w:rsidR="00460023" w:rsidRDefault="006E332A" w:rsidP="004A45B1">
            <w:pPr>
              <w:pStyle w:val="TAL"/>
              <w:rPr>
                <w:ins w:id="11" w:author="Ericsson April 0" w:date="2023-04-05T11:44:00Z"/>
                <w:szCs w:val="18"/>
                <w:lang w:eastAsia="zh-CN"/>
              </w:rPr>
            </w:pPr>
            <w:ins w:id="12" w:author="Jesus de Gregorio" w:date="2023-04-05T16:42:00Z">
              <w:r>
                <w:rPr>
                  <w:szCs w:val="18"/>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66A22875" w14:textId="5B26194C" w:rsidR="00460023" w:rsidRDefault="005A41E6" w:rsidP="004A45B1">
            <w:pPr>
              <w:pStyle w:val="TAL"/>
              <w:rPr>
                <w:ins w:id="13" w:author="Ericsson April 0" w:date="2023-04-05T11:44:00Z"/>
              </w:rPr>
            </w:pPr>
            <w:proofErr w:type="spellStart"/>
            <w:ins w:id="14" w:author="Ericsson April 0" w:date="2023-04-05T11:45:00Z">
              <w:r>
                <w:rPr>
                  <w:rFonts w:cs="Arial"/>
                  <w:szCs w:val="18"/>
                </w:rPr>
                <w:t>PolSubscRetrieval</w:t>
              </w:r>
            </w:ins>
            <w:proofErr w:type="spellEnd"/>
          </w:p>
        </w:tc>
        <w:tc>
          <w:tcPr>
            <w:tcW w:w="5427" w:type="dxa"/>
            <w:tcBorders>
              <w:top w:val="single" w:sz="4" w:space="0" w:color="auto"/>
              <w:left w:val="single" w:sz="4" w:space="0" w:color="auto"/>
              <w:bottom w:val="single" w:sz="4" w:space="0" w:color="auto"/>
              <w:right w:val="single" w:sz="4" w:space="0" w:color="auto"/>
            </w:tcBorders>
          </w:tcPr>
          <w:p w14:paraId="75F70BE8" w14:textId="03F6A56C" w:rsidR="00460023" w:rsidRDefault="00A50C60" w:rsidP="004A45B1">
            <w:pPr>
              <w:pStyle w:val="TAL"/>
              <w:rPr>
                <w:ins w:id="15" w:author="Ericsson April 0" w:date="2023-04-05T11:44:00Z"/>
              </w:rPr>
            </w:pPr>
            <w:ins w:id="16" w:author="Ericsson April 0" w:date="2023-04-05T11:46:00Z">
              <w:r>
                <w:t xml:space="preserve">This feature indicates the support </w:t>
              </w:r>
              <w:r w:rsidR="006D3DF5">
                <w:t xml:space="preserve">of the indication, within the </w:t>
              </w:r>
              <w:proofErr w:type="spellStart"/>
              <w:r w:rsidR="006D3DF5">
                <w:t>PolicyDataSubscription</w:t>
              </w:r>
              <w:proofErr w:type="spellEnd"/>
              <w:r w:rsidR="006D3DF5">
                <w:t xml:space="preserve"> data type, </w:t>
              </w:r>
              <w:r w:rsidR="00DB4898">
                <w:t xml:space="preserve">of the variable part of the </w:t>
              </w:r>
            </w:ins>
            <w:ins w:id="17" w:author="Ericsson April 0" w:date="2023-04-05T11:47:00Z">
              <w:r w:rsidR="00DB4898">
                <w:t>Individual Policy Data subscription</w:t>
              </w:r>
              <w:r w:rsidR="004B0B75">
                <w:t>. It applies to</w:t>
              </w:r>
            </w:ins>
            <w:ins w:id="18" w:author="Ericsson April 0" w:date="2023-04-05T11:50:00Z">
              <w:r w:rsidR="00C071DD">
                <w:t xml:space="preserve"> Policy Data </w:t>
              </w:r>
            </w:ins>
            <w:ins w:id="19" w:author="Ericsson April 0" w:date="2023-04-05T11:52:00Z">
              <w:r w:rsidR="00100927">
                <w:t>s</w:t>
              </w:r>
            </w:ins>
            <w:ins w:id="20" w:author="Ericsson April 0" w:date="2023-04-05T11:50:00Z">
              <w:r w:rsidR="00C071DD">
                <w:t>ubscription resource</w:t>
              </w:r>
            </w:ins>
            <w:ins w:id="21" w:author="Ericsson April 0" w:date="2023-04-05T11:51:00Z">
              <w:r w:rsidR="00C071DD">
                <w:t>s</w:t>
              </w:r>
            </w:ins>
            <w:ins w:id="22" w:author="Ericsson April 0" w:date="2023-04-05T11:47:00Z">
              <w:r w:rsidR="004B0B75">
                <w:t xml:space="preserve"> </w:t>
              </w:r>
            </w:ins>
            <w:ins w:id="23" w:author="Ericsson April 0" w:date="2023-04-05T11:51:00Z">
              <w:r w:rsidR="00C071DD">
                <w:t>as specified in 3GPP TS 29.519 [3]</w:t>
              </w:r>
              <w:r w:rsidR="00103F54">
                <w:t>.</w:t>
              </w:r>
            </w:ins>
          </w:p>
        </w:tc>
      </w:tr>
    </w:tbl>
    <w:p w14:paraId="2A0FD1B3" w14:textId="77777777" w:rsidR="00460023" w:rsidRPr="00AB208A" w:rsidRDefault="00460023" w:rsidP="00460023">
      <w:pPr>
        <w:rPr>
          <w:lang w:eastAsia="zh-CN"/>
        </w:rPr>
      </w:pPr>
    </w:p>
    <w:bookmarkEnd w:id="1"/>
    <w:p w14:paraId="52DFB5D6" w14:textId="1A7CC1AF" w:rsidR="001E41F3" w:rsidRDefault="00C80D89" w:rsidP="006E332A">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End of Changes ***</w:t>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4818B" w14:textId="77777777" w:rsidR="00BF0DD3" w:rsidRDefault="00BF0DD3">
      <w:r>
        <w:separator/>
      </w:r>
    </w:p>
  </w:endnote>
  <w:endnote w:type="continuationSeparator" w:id="0">
    <w:p w14:paraId="3B6C35ED" w14:textId="77777777" w:rsidR="00BF0DD3" w:rsidRDefault="00BF0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628AE" w14:textId="77777777" w:rsidR="006E332A" w:rsidRDefault="006E3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F37F" w14:textId="77777777" w:rsidR="006E332A" w:rsidRDefault="006E33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CB170" w14:textId="77777777" w:rsidR="006E332A" w:rsidRDefault="006E3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CB01A" w14:textId="77777777" w:rsidR="00BF0DD3" w:rsidRDefault="00BF0DD3">
      <w:r>
        <w:separator/>
      </w:r>
    </w:p>
  </w:footnote>
  <w:footnote w:type="continuationSeparator" w:id="0">
    <w:p w14:paraId="3A069AF1" w14:textId="77777777" w:rsidR="00BF0DD3" w:rsidRDefault="00BF0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C3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F79D" w14:textId="77777777" w:rsidR="006E332A" w:rsidRDefault="006E33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C669F" w14:textId="77777777" w:rsidR="006E332A" w:rsidRDefault="006E33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DACE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446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74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num w:numId="1" w16cid:durableId="14629647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45"/>
    <w:rsid w:val="00013385"/>
    <w:rsid w:val="00022E4A"/>
    <w:rsid w:val="0007076F"/>
    <w:rsid w:val="00077930"/>
    <w:rsid w:val="00082C11"/>
    <w:rsid w:val="000855DF"/>
    <w:rsid w:val="000A1F6F"/>
    <w:rsid w:val="000A5809"/>
    <w:rsid w:val="000A6394"/>
    <w:rsid w:val="000B7FED"/>
    <w:rsid w:val="000C038A"/>
    <w:rsid w:val="000C6598"/>
    <w:rsid w:val="000F305B"/>
    <w:rsid w:val="000F5566"/>
    <w:rsid w:val="000F5A5A"/>
    <w:rsid w:val="00100927"/>
    <w:rsid w:val="00103F54"/>
    <w:rsid w:val="00105466"/>
    <w:rsid w:val="00145D43"/>
    <w:rsid w:val="00147C13"/>
    <w:rsid w:val="00192C46"/>
    <w:rsid w:val="001A08B3"/>
    <w:rsid w:val="001A7B60"/>
    <w:rsid w:val="001B52F0"/>
    <w:rsid w:val="001B7A65"/>
    <w:rsid w:val="001D5DD0"/>
    <w:rsid w:val="001D7AF6"/>
    <w:rsid w:val="001E41F3"/>
    <w:rsid w:val="001F1F78"/>
    <w:rsid w:val="001F52BC"/>
    <w:rsid w:val="001F5CE7"/>
    <w:rsid w:val="0021525F"/>
    <w:rsid w:val="0026004D"/>
    <w:rsid w:val="002640DD"/>
    <w:rsid w:val="00265E2B"/>
    <w:rsid w:val="00275D12"/>
    <w:rsid w:val="00284FEB"/>
    <w:rsid w:val="002860C4"/>
    <w:rsid w:val="002A20A5"/>
    <w:rsid w:val="002B5741"/>
    <w:rsid w:val="00305409"/>
    <w:rsid w:val="003352B6"/>
    <w:rsid w:val="0034259C"/>
    <w:rsid w:val="003609EF"/>
    <w:rsid w:val="0036116D"/>
    <w:rsid w:val="0036231A"/>
    <w:rsid w:val="00374DD4"/>
    <w:rsid w:val="00384DA3"/>
    <w:rsid w:val="003E1A36"/>
    <w:rsid w:val="00400E5F"/>
    <w:rsid w:val="00410371"/>
    <w:rsid w:val="004242F1"/>
    <w:rsid w:val="00433217"/>
    <w:rsid w:val="00460023"/>
    <w:rsid w:val="00473580"/>
    <w:rsid w:val="004B0B75"/>
    <w:rsid w:val="004B3B20"/>
    <w:rsid w:val="004B75B7"/>
    <w:rsid w:val="004E1669"/>
    <w:rsid w:val="004E388D"/>
    <w:rsid w:val="0051580D"/>
    <w:rsid w:val="00547111"/>
    <w:rsid w:val="005629E4"/>
    <w:rsid w:val="00570453"/>
    <w:rsid w:val="00592D74"/>
    <w:rsid w:val="00594EBB"/>
    <w:rsid w:val="005A41E6"/>
    <w:rsid w:val="005E2C44"/>
    <w:rsid w:val="005F417E"/>
    <w:rsid w:val="00621188"/>
    <w:rsid w:val="006257ED"/>
    <w:rsid w:val="00625F1C"/>
    <w:rsid w:val="00660895"/>
    <w:rsid w:val="006624F7"/>
    <w:rsid w:val="00692E5C"/>
    <w:rsid w:val="00695808"/>
    <w:rsid w:val="006A3253"/>
    <w:rsid w:val="006B0115"/>
    <w:rsid w:val="006B1687"/>
    <w:rsid w:val="006B3D66"/>
    <w:rsid w:val="006B3DF2"/>
    <w:rsid w:val="006B4089"/>
    <w:rsid w:val="006B46FB"/>
    <w:rsid w:val="006D3DF5"/>
    <w:rsid w:val="006D638C"/>
    <w:rsid w:val="006E21FB"/>
    <w:rsid w:val="006E332A"/>
    <w:rsid w:val="006E3D71"/>
    <w:rsid w:val="00700A93"/>
    <w:rsid w:val="00705A2B"/>
    <w:rsid w:val="00712CF2"/>
    <w:rsid w:val="007372DA"/>
    <w:rsid w:val="00792342"/>
    <w:rsid w:val="00793A5F"/>
    <w:rsid w:val="007977A8"/>
    <w:rsid w:val="007A12F4"/>
    <w:rsid w:val="007B2430"/>
    <w:rsid w:val="007B512A"/>
    <w:rsid w:val="007C2097"/>
    <w:rsid w:val="007C7EED"/>
    <w:rsid w:val="007D2F92"/>
    <w:rsid w:val="007D6A07"/>
    <w:rsid w:val="007F7259"/>
    <w:rsid w:val="00803EE0"/>
    <w:rsid w:val="008040A8"/>
    <w:rsid w:val="008220C2"/>
    <w:rsid w:val="008279FA"/>
    <w:rsid w:val="008626E7"/>
    <w:rsid w:val="00866EAE"/>
    <w:rsid w:val="00870EE7"/>
    <w:rsid w:val="00871D0C"/>
    <w:rsid w:val="008863B9"/>
    <w:rsid w:val="00890EDA"/>
    <w:rsid w:val="00894961"/>
    <w:rsid w:val="008A3659"/>
    <w:rsid w:val="008A45A6"/>
    <w:rsid w:val="008B2491"/>
    <w:rsid w:val="008F193E"/>
    <w:rsid w:val="008F686C"/>
    <w:rsid w:val="008F68B0"/>
    <w:rsid w:val="009148DE"/>
    <w:rsid w:val="00941E30"/>
    <w:rsid w:val="0094648A"/>
    <w:rsid w:val="00973192"/>
    <w:rsid w:val="009777D9"/>
    <w:rsid w:val="009811DD"/>
    <w:rsid w:val="00991B88"/>
    <w:rsid w:val="009A5753"/>
    <w:rsid w:val="009A579D"/>
    <w:rsid w:val="009C5C32"/>
    <w:rsid w:val="009C77AC"/>
    <w:rsid w:val="009D79AC"/>
    <w:rsid w:val="009E3297"/>
    <w:rsid w:val="009F734F"/>
    <w:rsid w:val="00A007C8"/>
    <w:rsid w:val="00A246B6"/>
    <w:rsid w:val="00A403DA"/>
    <w:rsid w:val="00A47E70"/>
    <w:rsid w:val="00A507B5"/>
    <w:rsid w:val="00A50C60"/>
    <w:rsid w:val="00A50CF0"/>
    <w:rsid w:val="00A522AC"/>
    <w:rsid w:val="00A62C89"/>
    <w:rsid w:val="00A7671C"/>
    <w:rsid w:val="00A96886"/>
    <w:rsid w:val="00AA2CBC"/>
    <w:rsid w:val="00AB2354"/>
    <w:rsid w:val="00AC5820"/>
    <w:rsid w:val="00AD1CD8"/>
    <w:rsid w:val="00AE2059"/>
    <w:rsid w:val="00B05C48"/>
    <w:rsid w:val="00B258BB"/>
    <w:rsid w:val="00B45E4F"/>
    <w:rsid w:val="00B5525E"/>
    <w:rsid w:val="00B67B97"/>
    <w:rsid w:val="00B968C8"/>
    <w:rsid w:val="00BA3097"/>
    <w:rsid w:val="00BA3EC5"/>
    <w:rsid w:val="00BA51D9"/>
    <w:rsid w:val="00BB5DFC"/>
    <w:rsid w:val="00BD279D"/>
    <w:rsid w:val="00BD6BB8"/>
    <w:rsid w:val="00BF0DD3"/>
    <w:rsid w:val="00C05197"/>
    <w:rsid w:val="00C071DD"/>
    <w:rsid w:val="00C149D5"/>
    <w:rsid w:val="00C36305"/>
    <w:rsid w:val="00C66BA2"/>
    <w:rsid w:val="00C80D89"/>
    <w:rsid w:val="00C95985"/>
    <w:rsid w:val="00CB2389"/>
    <w:rsid w:val="00CC5026"/>
    <w:rsid w:val="00CC68D0"/>
    <w:rsid w:val="00CF2B37"/>
    <w:rsid w:val="00CF2CD1"/>
    <w:rsid w:val="00D03F9A"/>
    <w:rsid w:val="00D06D51"/>
    <w:rsid w:val="00D24991"/>
    <w:rsid w:val="00D50255"/>
    <w:rsid w:val="00D63037"/>
    <w:rsid w:val="00D66520"/>
    <w:rsid w:val="00D942A3"/>
    <w:rsid w:val="00D95464"/>
    <w:rsid w:val="00DB4898"/>
    <w:rsid w:val="00DE34CF"/>
    <w:rsid w:val="00E03054"/>
    <w:rsid w:val="00E050C7"/>
    <w:rsid w:val="00E13F3D"/>
    <w:rsid w:val="00E1686D"/>
    <w:rsid w:val="00E20EBC"/>
    <w:rsid w:val="00E23EC0"/>
    <w:rsid w:val="00E3204D"/>
    <w:rsid w:val="00E34898"/>
    <w:rsid w:val="00E546A7"/>
    <w:rsid w:val="00E6780E"/>
    <w:rsid w:val="00E8079D"/>
    <w:rsid w:val="00EB09B7"/>
    <w:rsid w:val="00EB220D"/>
    <w:rsid w:val="00EC0645"/>
    <w:rsid w:val="00ED380D"/>
    <w:rsid w:val="00ED7AD4"/>
    <w:rsid w:val="00EE3227"/>
    <w:rsid w:val="00EE7D7C"/>
    <w:rsid w:val="00F21722"/>
    <w:rsid w:val="00F25D98"/>
    <w:rsid w:val="00F300FB"/>
    <w:rsid w:val="00F332FC"/>
    <w:rsid w:val="00F67361"/>
    <w:rsid w:val="00FB44C4"/>
    <w:rsid w:val="00FB6386"/>
    <w:rsid w:val="00FD336D"/>
    <w:rsid w:val="00FD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62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C0645"/>
    <w:rPr>
      <w:rFonts w:ascii="Arial" w:hAnsi="Arial"/>
      <w:sz w:val="18"/>
      <w:lang w:val="en-GB" w:eastAsia="en-US"/>
    </w:rPr>
  </w:style>
  <w:style w:type="character" w:customStyle="1" w:styleId="THChar">
    <w:name w:val="TH Char"/>
    <w:link w:val="TH"/>
    <w:qFormat/>
    <w:locked/>
    <w:rsid w:val="00EC0645"/>
    <w:rPr>
      <w:rFonts w:ascii="Arial" w:hAnsi="Arial"/>
      <w:b/>
      <w:lang w:val="en-GB" w:eastAsia="en-US"/>
    </w:rPr>
  </w:style>
  <w:style w:type="character" w:customStyle="1" w:styleId="TAHChar">
    <w:name w:val="TAH Char"/>
    <w:link w:val="TAH"/>
    <w:qFormat/>
    <w:locked/>
    <w:rsid w:val="00460023"/>
    <w:rPr>
      <w:rFonts w:ascii="Arial" w:hAnsi="Arial"/>
      <w:b/>
      <w:sz w:val="18"/>
      <w:lang w:val="en-GB" w:eastAsia="en-US"/>
    </w:rPr>
  </w:style>
  <w:style w:type="paragraph" w:styleId="Revision">
    <w:name w:val="Revision"/>
    <w:hidden/>
    <w:uiPriority w:val="99"/>
    <w:semiHidden/>
    <w:rsid w:val="004600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EB542-6E28-4D5F-9557-C1469525AC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D21B7B-8A87-48ED-9AA3-7568A4438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E0F664-2FFB-429E-9467-F734A5723CDA}">
  <ds:schemaRefs>
    <ds:schemaRef ds:uri="http://schemas.openxmlformats.org/officeDocument/2006/bibliography"/>
  </ds:schemaRefs>
</ds:datastoreItem>
</file>

<file path=customXml/itemProps4.xml><?xml version="1.0" encoding="utf-8"?>
<ds:datastoreItem xmlns:ds="http://schemas.openxmlformats.org/officeDocument/2006/customXml" ds:itemID="{0FB9F950-88BD-49C2-BFBA-257492BFA6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1498</Words>
  <Characters>8545</Characters>
  <Application>Microsoft Office Word</Application>
  <DocSecurity>0</DocSecurity>
  <Lines>71</Lines>
  <Paragraphs>20</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Portoroz, Slovenia; 07th – 11th October 2019</vt:lpstr>
      <vt:lpstr/>
      <vt:lpstr>*** 1st Change ***</vt:lpstr>
      <vt:lpstr>        6.1.8	Feature negotiation</vt:lpstr>
      <vt:lpstr>MTG_TITLE</vt:lpstr>
    </vt:vector>
  </TitlesOfParts>
  <Company>3GPP Support Team</Company>
  <LinksUpToDate>false</LinksUpToDate>
  <CharactersWithSpaces>10023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34</cp:revision>
  <cp:lastPrinted>1900-01-01T08:00:00Z</cp:lastPrinted>
  <dcterms:created xsi:type="dcterms:W3CDTF">2023-04-05T09:05:00Z</dcterms:created>
  <dcterms:modified xsi:type="dcterms:W3CDTF">2023-04-07T10:28:00Z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