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967F872" w:rsidR="00E40877" w:rsidRDefault="00E40877" w:rsidP="00A816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90412A">
        <w:rPr>
          <w:b/>
          <w:noProof/>
          <w:sz w:val="24"/>
        </w:rPr>
        <w:t>309</w:t>
      </w:r>
    </w:p>
    <w:p w14:paraId="379092B6" w14:textId="128365D8" w:rsidR="00E40877" w:rsidRDefault="00C90231" w:rsidP="00A8168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4B6F79" w:rsidR="001E41F3" w:rsidRPr="00410371" w:rsidRDefault="00202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CA34A5" w:rsidR="001E41F3" w:rsidRPr="00410371" w:rsidRDefault="009041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71711B" w:rsidR="001E41F3" w:rsidRPr="00410371" w:rsidRDefault="002024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099686" w:rsidR="001E41F3" w:rsidRPr="00410371" w:rsidRDefault="002024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C741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4EB76D" w:rsidR="001E41F3" w:rsidRDefault="00AA10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Response message of Data Restoration notifications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1A096D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BAE3A3" w:rsidR="001E41F3" w:rsidRDefault="00AA101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Rep_UDR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BC7D48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CDEB44" w:rsidR="001E41F3" w:rsidRDefault="005C74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61651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C741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38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483CA" w14:textId="32F9600D" w:rsidR="00AC6DAA" w:rsidRDefault="005038AF">
            <w:pPr>
              <w:pStyle w:val="CRCoverPage"/>
              <w:spacing w:after="0"/>
              <w:ind w:left="100"/>
            </w:pPr>
            <w:r>
              <w:t>The response message to a Data Restoration notification is not uniformly defined across the different UDM APIs</w:t>
            </w:r>
            <w:r w:rsidR="00AC6DAA">
              <w:t>.</w:t>
            </w:r>
          </w:p>
          <w:p w14:paraId="23E6A97E" w14:textId="3F1B566B" w:rsidR="005038AF" w:rsidRDefault="005038AF">
            <w:pPr>
              <w:pStyle w:val="CRCoverPage"/>
              <w:spacing w:after="0"/>
              <w:ind w:left="100"/>
            </w:pPr>
          </w:p>
          <w:p w14:paraId="72E01C4B" w14:textId="1A1E2CE6" w:rsidR="005038AF" w:rsidRDefault="005038AF" w:rsidP="005038A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038AF">
              <w:rPr>
                <w:lang w:val="en-US"/>
              </w:rPr>
              <w:t xml:space="preserve">Nudm_UECM and </w:t>
            </w:r>
            <w:proofErr w:type="spellStart"/>
            <w:r w:rsidRPr="005038AF">
              <w:rPr>
                <w:lang w:val="en-US"/>
              </w:rPr>
              <w:t>Nudm_EE</w:t>
            </w:r>
            <w:proofErr w:type="spellEnd"/>
            <w:r w:rsidRPr="005038AF">
              <w:rPr>
                <w:lang w:val="en-US"/>
              </w:rPr>
              <w:t xml:space="preserve"> has</w:t>
            </w:r>
            <w:r>
              <w:rPr>
                <w:lang w:val="en-US"/>
              </w:rPr>
              <w:t xml:space="preserve"> defined the possibility for the receiver of the notification to respond with a "CONTEXT_NOT_FOUND" application error. However, such application error is not present in </w:t>
            </w:r>
            <w:proofErr w:type="spellStart"/>
            <w:r>
              <w:rPr>
                <w:lang w:val="en-US"/>
              </w:rPr>
              <w:t>Nudm_SDM</w:t>
            </w:r>
            <w:proofErr w:type="spellEnd"/>
            <w:r>
              <w:rPr>
                <w:lang w:val="en-US"/>
              </w:rPr>
              <w:t xml:space="preserve"> and </w:t>
            </w:r>
            <w:proofErr w:type="spellStart"/>
            <w:r>
              <w:rPr>
                <w:lang w:val="en-US"/>
              </w:rPr>
              <w:t>Nudm_UEAU</w:t>
            </w:r>
            <w:proofErr w:type="spellEnd"/>
            <w:r>
              <w:rPr>
                <w:lang w:val="en-US"/>
              </w:rPr>
              <w:t xml:space="preserve"> APIs.</w:t>
            </w:r>
          </w:p>
          <w:p w14:paraId="3314212C" w14:textId="020C64BC" w:rsidR="005038AF" w:rsidRDefault="005038AF" w:rsidP="005038A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08124A3" w14:textId="33031C94" w:rsidR="005038AF" w:rsidRDefault="005038AF" w:rsidP="005038A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It is proposed to remove such application error from the UECM and EE APIs, for the following reasons:</w:t>
            </w:r>
          </w:p>
          <w:p w14:paraId="49A9EA6C" w14:textId="77777777" w:rsidR="005038AF" w:rsidRDefault="005038AF" w:rsidP="005038A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9FCF678" w14:textId="77777777" w:rsidR="00362C52" w:rsidRDefault="005038AF" w:rsidP="005038A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This error does not really seem to be applicable to this type of notification, since the UD</w:t>
            </w:r>
            <w:r w:rsidR="00362C52">
              <w:rPr>
                <w:lang w:val="en-US"/>
              </w:rPr>
              <w:t>M</w:t>
            </w:r>
            <w:r>
              <w:rPr>
                <w:lang w:val="en-US"/>
              </w:rPr>
              <w:t xml:space="preserve"> simply send information of sets of UEs that might have been affected by a potential data-loss event</w:t>
            </w:r>
            <w:r w:rsidR="00362C52">
              <w:rPr>
                <w:lang w:val="en-US"/>
              </w:rPr>
              <w:t xml:space="preserve"> at the UDR</w:t>
            </w:r>
            <w:r>
              <w:rPr>
                <w:lang w:val="en-US"/>
              </w:rPr>
              <w:t>. In that sense, the meaning of "CONTEXT_NOT_FOUND" is not clear.</w:t>
            </w:r>
          </w:p>
          <w:p w14:paraId="36339FAB" w14:textId="77777777" w:rsidR="00362C52" w:rsidRDefault="00362C52" w:rsidP="005038A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142BE75" w14:textId="18880BA6" w:rsidR="005038AF" w:rsidRDefault="00362C52" w:rsidP="005038A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Should it</w:t>
            </w:r>
            <w:r w:rsidR="005038AF">
              <w:rPr>
                <w:lang w:val="en-US"/>
              </w:rPr>
              <w:t xml:space="preserve"> be interpreted as if there were no UEs </w:t>
            </w:r>
            <w:proofErr w:type="spellStart"/>
            <w:r w:rsidR="005038AF">
              <w:rPr>
                <w:lang w:val="en-US"/>
              </w:rPr>
              <w:t>maching</w:t>
            </w:r>
            <w:proofErr w:type="spellEnd"/>
            <w:r w:rsidR="005038AF">
              <w:rPr>
                <w:lang w:val="en-US"/>
              </w:rPr>
              <w:t xml:space="preserve"> any of the set of UEs indicated by UDM in the notification</w:t>
            </w:r>
            <w:r>
              <w:rPr>
                <w:lang w:val="en-US"/>
              </w:rPr>
              <w:t>?</w:t>
            </w:r>
          </w:p>
          <w:p w14:paraId="7ADD1B31" w14:textId="77777777" w:rsidR="005038AF" w:rsidRDefault="005038AF" w:rsidP="005038A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10887A0" w14:textId="6B30BA00" w:rsidR="005038AF" w:rsidRDefault="00362C5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In</w:t>
            </w:r>
            <w:r w:rsidR="005038AF">
              <w:rPr>
                <w:lang w:val="en-US"/>
              </w:rPr>
              <w:t xml:space="preserve"> that case, it is irrelevant for the sender of the notification (i.e. UDM) whether there are actually matching UEs</w:t>
            </w:r>
            <w:r>
              <w:rPr>
                <w:lang w:val="en-US"/>
              </w:rPr>
              <w:t>,</w:t>
            </w:r>
            <w:r w:rsidR="005038AF">
              <w:rPr>
                <w:lang w:val="en-US"/>
              </w:rPr>
              <w:t xml:space="preserve"> or not</w:t>
            </w:r>
            <w:r>
              <w:rPr>
                <w:lang w:val="en-US"/>
              </w:rPr>
              <w:t>,</w:t>
            </w:r>
            <w:r w:rsidR="005038AF">
              <w:rPr>
                <w:lang w:val="en-US"/>
              </w:rPr>
              <w:t xml:space="preserve"> on the receiver of the notification.</w:t>
            </w:r>
          </w:p>
          <w:p w14:paraId="4CA62A69" w14:textId="066C9A01" w:rsidR="005038AF" w:rsidRDefault="005038A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F5CCA92" w14:textId="14CB0D2B" w:rsidR="005038AF" w:rsidRDefault="005038A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If there are matching UEs, the receiver of the notification will send further messages </w:t>
            </w:r>
            <w:r w:rsidR="00362C52">
              <w:rPr>
                <w:lang w:val="en-US"/>
              </w:rPr>
              <w:t xml:space="preserve">to UDM </w:t>
            </w:r>
            <w:r>
              <w:rPr>
                <w:lang w:val="en-US"/>
              </w:rPr>
              <w:t>to attempt to restore the data that was lost in UDR. If there are no matching UEs, no further messages will be received.</w:t>
            </w:r>
          </w:p>
          <w:p w14:paraId="1AF26C47" w14:textId="6130AC08" w:rsidR="005038AF" w:rsidRDefault="005038A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3449500" w14:textId="1BC01983" w:rsidR="005038AF" w:rsidRPr="005038AF" w:rsidRDefault="00362C5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Therefore, </w:t>
            </w:r>
            <w:r w:rsidR="005038AF">
              <w:rPr>
                <w:lang w:val="en-US"/>
              </w:rPr>
              <w:t>it</w:t>
            </w:r>
            <w:r>
              <w:rPr>
                <w:lang w:val="en-US"/>
              </w:rPr>
              <w:t xml:space="preserve"> is </w:t>
            </w:r>
            <w:r w:rsidR="005038AF">
              <w:rPr>
                <w:lang w:val="en-US"/>
              </w:rPr>
              <w:t xml:space="preserve">enough </w:t>
            </w:r>
            <w:r>
              <w:rPr>
                <w:lang w:val="en-US"/>
              </w:rPr>
              <w:t>to</w:t>
            </w:r>
            <w:r w:rsidR="005038AF">
              <w:rPr>
                <w:lang w:val="en-US"/>
              </w:rPr>
              <w:t xml:space="preserve"> let</w:t>
            </w:r>
            <w:r>
              <w:rPr>
                <w:lang w:val="en-US"/>
              </w:rPr>
              <w:t xml:space="preserve"> the receiver of the notification to answer with 204 No Content, to indicate that the data restoration notification was successfully received.</w:t>
            </w:r>
          </w:p>
          <w:p w14:paraId="708AA7DE" w14:textId="20708B16" w:rsidR="00AC6DAA" w:rsidRPr="005038AF" w:rsidRDefault="00AC6DA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5038A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038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038A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AFA529" w14:textId="0D8E6F6D" w:rsidR="00AC6DAA" w:rsidRDefault="0036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"CONTEXT_NOT_FOUND" application error in the responses of Data Restoration notifications.</w:t>
            </w:r>
          </w:p>
          <w:p w14:paraId="31C656EC" w14:textId="4A3350CD" w:rsidR="009F6926" w:rsidRDefault="009F6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3C588" w14:textId="77085947" w:rsidR="001E41F3" w:rsidRDefault="00362C52">
            <w:pPr>
              <w:pStyle w:val="CRCoverPage"/>
              <w:spacing w:after="0"/>
              <w:ind w:left="100"/>
            </w:pPr>
            <w:r>
              <w:t xml:space="preserve">The definition of the Data Restoration notifications is confusing (or incorrect), causing implementation issues on both sender and receiver of those notifications. </w:t>
            </w:r>
          </w:p>
          <w:p w14:paraId="5C4BEB44" w14:textId="465FE3D2" w:rsidR="009F6926" w:rsidRDefault="009F6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FE973A" w:rsidR="001E41F3" w:rsidRDefault="00362C52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6.2.5.</w:t>
            </w:r>
            <w:r>
              <w:t xml:space="preserve">4, </w:t>
            </w:r>
            <w:r w:rsidRPr="00B06F7A">
              <w:t>6.</w:t>
            </w:r>
            <w:r>
              <w:t>4</w:t>
            </w:r>
            <w:r w:rsidRPr="00B06F7A">
              <w:t>.5.</w:t>
            </w:r>
            <w: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570CD" w14:textId="77777777" w:rsidR="001E41F3" w:rsidRDefault="00AA1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on the OpenAPI description files.</w:t>
            </w:r>
          </w:p>
          <w:p w14:paraId="00D3B8F7" w14:textId="4BD9B584" w:rsidR="00AA1018" w:rsidRDefault="00AA10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AA5D4" w14:textId="77777777" w:rsidR="002024F6" w:rsidRPr="006B5418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E1C196" w14:textId="77777777" w:rsidR="00AA1018" w:rsidRPr="00B06F7A" w:rsidRDefault="00AA1018" w:rsidP="00AA1018">
      <w:pPr>
        <w:pStyle w:val="Heading4"/>
      </w:pPr>
      <w:bookmarkStart w:id="1" w:name="_Toc130809964"/>
      <w:r w:rsidRPr="00B06F7A">
        <w:t>6.2.5.</w:t>
      </w:r>
      <w:r>
        <w:t>4</w:t>
      </w:r>
      <w:r w:rsidRPr="00B06F7A">
        <w:tab/>
      </w:r>
      <w:r>
        <w:t>Data</w:t>
      </w:r>
      <w:r w:rsidRPr="00B06F7A">
        <w:t xml:space="preserve"> Restoration Notification</w:t>
      </w:r>
      <w:bookmarkEnd w:id="1"/>
    </w:p>
    <w:p w14:paraId="5DCC632B" w14:textId="77777777" w:rsidR="00AA1018" w:rsidRPr="00B06F7A" w:rsidRDefault="00AA1018" w:rsidP="00AA1018">
      <w:r w:rsidRPr="00B06F7A">
        <w:t xml:space="preserve">The POST method shall be used </w:t>
      </w:r>
      <w:r>
        <w:t>to inform the NF Service Consumer about a potential data-loss event occurred at the UDR,</w:t>
      </w:r>
      <w:r w:rsidRPr="00B06F7A">
        <w:t xml:space="preserve"> and the </w:t>
      </w:r>
      <w:r>
        <w:t xml:space="preserve">callback </w:t>
      </w:r>
      <w:r w:rsidRPr="00B06F7A">
        <w:t xml:space="preserve">URI </w:t>
      </w:r>
      <w:r>
        <w:t>may</w:t>
      </w:r>
      <w:r w:rsidRPr="00B06F7A">
        <w:t xml:space="preserve"> be provided during the registration procedure</w:t>
      </w:r>
      <w:r>
        <w:t>, or dynamically discovered by UDM by querying NRF for a default notification URI.</w:t>
      </w:r>
    </w:p>
    <w:p w14:paraId="050553FF" w14:textId="77777777" w:rsidR="00AA1018" w:rsidRPr="00B06F7A" w:rsidRDefault="00AA1018" w:rsidP="00AA1018">
      <w:r w:rsidRPr="00B06F7A">
        <w:t>Resource URI: {</w:t>
      </w:r>
      <w:proofErr w:type="spellStart"/>
      <w:r>
        <w:rPr>
          <w:lang w:val="en-US"/>
        </w:rPr>
        <w:t>data</w:t>
      </w:r>
      <w:r w:rsidRPr="00B06F7A">
        <w:rPr>
          <w:lang w:val="en-US"/>
        </w:rPr>
        <w:t>RestorationCallbackUri</w:t>
      </w:r>
      <w:proofErr w:type="spellEnd"/>
      <w:r w:rsidRPr="00B06F7A">
        <w:t>}</w:t>
      </w:r>
    </w:p>
    <w:p w14:paraId="38741C47" w14:textId="77777777" w:rsidR="00AA1018" w:rsidRPr="00B06F7A" w:rsidRDefault="00AA1018" w:rsidP="00AA1018">
      <w:r w:rsidRPr="00B06F7A">
        <w:t>Support of URI query parameters is specified in table 6.2.5.</w:t>
      </w:r>
      <w:r>
        <w:t>4</w:t>
      </w:r>
      <w:r w:rsidRPr="00B06F7A">
        <w:t>-1.</w:t>
      </w:r>
    </w:p>
    <w:p w14:paraId="596DA3F0" w14:textId="77777777" w:rsidR="00AA1018" w:rsidRPr="00B06F7A" w:rsidRDefault="00AA1018" w:rsidP="00AA1018">
      <w:pPr>
        <w:pStyle w:val="TH"/>
        <w:rPr>
          <w:rFonts w:cs="Arial"/>
        </w:rPr>
      </w:pPr>
      <w:r w:rsidRPr="00B06F7A">
        <w:t>Table 6.2.5.</w:t>
      </w:r>
      <w:r>
        <w:t>4</w:t>
      </w:r>
      <w:r w:rsidRPr="00B06F7A">
        <w:t>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1018" w:rsidRPr="00B06F7A" w14:paraId="328514A6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37075A" w14:textId="77777777" w:rsidR="00AA1018" w:rsidRPr="00B06F7A" w:rsidRDefault="00AA1018" w:rsidP="00001B40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21E762" w14:textId="77777777" w:rsidR="00AA1018" w:rsidRPr="00B06F7A" w:rsidRDefault="00AA1018" w:rsidP="00001B40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B64C5B" w14:textId="77777777" w:rsidR="00AA1018" w:rsidRPr="00B06F7A" w:rsidRDefault="00AA1018" w:rsidP="00001B40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9C09E9" w14:textId="77777777" w:rsidR="00AA1018" w:rsidRPr="00B06F7A" w:rsidRDefault="00AA1018" w:rsidP="00001B40">
            <w:pPr>
              <w:pStyle w:val="TAH"/>
            </w:pPr>
            <w:r w:rsidRPr="00B06F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35297B" w14:textId="77777777" w:rsidR="00AA1018" w:rsidRPr="00B06F7A" w:rsidRDefault="00AA1018" w:rsidP="00001B40">
            <w:pPr>
              <w:pStyle w:val="TAH"/>
            </w:pPr>
            <w:r w:rsidRPr="00B06F7A">
              <w:t>Description</w:t>
            </w:r>
          </w:p>
        </w:tc>
      </w:tr>
      <w:tr w:rsidR="00AA1018" w:rsidRPr="00B06F7A" w14:paraId="1F86270E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75EA4A" w14:textId="77777777" w:rsidR="00AA1018" w:rsidRPr="00B06F7A" w:rsidRDefault="00AA1018" w:rsidP="00001B40">
            <w:pPr>
              <w:pStyle w:val="TAL"/>
            </w:pPr>
            <w:r w:rsidRPr="00B06F7A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9E562" w14:textId="77777777" w:rsidR="00AA1018" w:rsidRPr="00B06F7A" w:rsidRDefault="00AA1018" w:rsidP="00001B4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1CBE6" w14:textId="77777777" w:rsidR="00AA1018" w:rsidRPr="00B06F7A" w:rsidRDefault="00AA1018" w:rsidP="00001B4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81497" w14:textId="77777777" w:rsidR="00AA1018" w:rsidRPr="00B06F7A" w:rsidRDefault="00AA1018" w:rsidP="00001B4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8ABD20" w14:textId="77777777" w:rsidR="00AA1018" w:rsidRPr="00B06F7A" w:rsidRDefault="00AA1018" w:rsidP="00001B40">
            <w:pPr>
              <w:pStyle w:val="TAL"/>
            </w:pPr>
          </w:p>
        </w:tc>
      </w:tr>
    </w:tbl>
    <w:p w14:paraId="789500ED" w14:textId="77777777" w:rsidR="00AA1018" w:rsidRPr="00B06F7A" w:rsidRDefault="00AA1018" w:rsidP="00AA1018"/>
    <w:p w14:paraId="075187D3" w14:textId="77777777" w:rsidR="00AA1018" w:rsidRPr="00B06F7A" w:rsidRDefault="00AA1018" w:rsidP="00AA1018">
      <w:r w:rsidRPr="00B06F7A">
        <w:t>Support of request data structures is specified in table 6.2.5.</w:t>
      </w:r>
      <w:r>
        <w:t>4</w:t>
      </w:r>
      <w:r w:rsidRPr="00B06F7A">
        <w:t>-2 and of response data structures and response codes is specified in table 6.2.5.</w:t>
      </w:r>
      <w:r>
        <w:t>4</w:t>
      </w:r>
      <w:r w:rsidRPr="00B06F7A">
        <w:t>-3.</w:t>
      </w:r>
    </w:p>
    <w:p w14:paraId="5DD469B7" w14:textId="77777777" w:rsidR="00AA1018" w:rsidRPr="00B06F7A" w:rsidRDefault="00AA1018" w:rsidP="00AA1018">
      <w:pPr>
        <w:pStyle w:val="TH"/>
      </w:pPr>
      <w:r w:rsidRPr="00B06F7A">
        <w:t>Table 6.2.5.</w:t>
      </w:r>
      <w:r>
        <w:t>4</w:t>
      </w:r>
      <w:r w:rsidRPr="00B06F7A">
        <w:t>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A1018" w:rsidRPr="00B06F7A" w14:paraId="5FE450D6" w14:textId="77777777" w:rsidTr="00001B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876EF" w14:textId="77777777" w:rsidR="00AA1018" w:rsidRPr="00B06F7A" w:rsidRDefault="00AA1018" w:rsidP="00001B40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7866A" w14:textId="77777777" w:rsidR="00AA1018" w:rsidRPr="00B06F7A" w:rsidRDefault="00AA1018" w:rsidP="00001B40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5C7750" w14:textId="77777777" w:rsidR="00AA1018" w:rsidRPr="00B06F7A" w:rsidRDefault="00AA1018" w:rsidP="00001B40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59F3A1" w14:textId="77777777" w:rsidR="00AA1018" w:rsidRPr="00B06F7A" w:rsidRDefault="00AA1018" w:rsidP="00001B40">
            <w:pPr>
              <w:pStyle w:val="TAH"/>
            </w:pPr>
            <w:r w:rsidRPr="00B06F7A">
              <w:t>Description</w:t>
            </w:r>
          </w:p>
        </w:tc>
      </w:tr>
      <w:tr w:rsidR="00AA1018" w:rsidRPr="00B06F7A" w14:paraId="096E398F" w14:textId="77777777" w:rsidTr="00001B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FE0A6B" w14:textId="77777777" w:rsidR="00AA1018" w:rsidRPr="00B06F7A" w:rsidRDefault="00AA1018" w:rsidP="00001B40">
            <w:pPr>
              <w:pStyle w:val="TAL"/>
            </w:pPr>
            <w:proofErr w:type="spellStart"/>
            <w:r>
              <w:t>Data</w:t>
            </w:r>
            <w:r w:rsidRPr="00B06F7A">
              <w:t>RestorationNotification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27B32" w14:textId="77777777" w:rsidR="00AA1018" w:rsidRPr="00B06F7A" w:rsidRDefault="00AA1018" w:rsidP="00001B40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CFC36" w14:textId="77777777" w:rsidR="00AA1018" w:rsidRPr="00B06F7A" w:rsidRDefault="00AA1018" w:rsidP="00001B40">
            <w:pPr>
              <w:pStyle w:val="TAL"/>
            </w:pPr>
            <w:r w:rsidRPr="00B06F7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8495A8" w14:textId="77777777" w:rsidR="00AA1018" w:rsidRPr="00B06F7A" w:rsidRDefault="00AA1018" w:rsidP="00001B40">
            <w:pPr>
              <w:pStyle w:val="TAL"/>
            </w:pPr>
            <w:r>
              <w:t>C</w:t>
            </w:r>
            <w:r w:rsidRPr="00B06F7A">
              <w:t xml:space="preserve">ontains </w:t>
            </w:r>
            <w:r>
              <w:t>identifiers representing those UEs potentially affected by a data-loss event at the UDR.</w:t>
            </w:r>
          </w:p>
        </w:tc>
      </w:tr>
    </w:tbl>
    <w:p w14:paraId="64A2C929" w14:textId="77777777" w:rsidR="00AA1018" w:rsidRPr="00B06F7A" w:rsidRDefault="00AA1018" w:rsidP="00AA1018"/>
    <w:p w14:paraId="540C1C29" w14:textId="77777777" w:rsidR="00AA1018" w:rsidRPr="00B06F7A" w:rsidRDefault="00AA1018" w:rsidP="00AA1018">
      <w:pPr>
        <w:pStyle w:val="TH"/>
      </w:pPr>
      <w:r w:rsidRPr="00B06F7A">
        <w:t>Table 6.2.5.</w:t>
      </w:r>
      <w:r>
        <w:t>4</w:t>
      </w:r>
      <w:r w:rsidRPr="00B06F7A">
        <w:t>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31"/>
        <w:gridCol w:w="449"/>
        <w:gridCol w:w="1092"/>
        <w:gridCol w:w="1484"/>
        <w:gridCol w:w="4871"/>
      </w:tblGrid>
      <w:tr w:rsidR="00AA1018" w:rsidRPr="00B06F7A" w14:paraId="673A3FC7" w14:textId="77777777" w:rsidTr="00001B40">
        <w:trPr>
          <w:jc w:val="center"/>
        </w:trPr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A12ACE" w14:textId="77777777" w:rsidR="00AA1018" w:rsidRPr="00B06F7A" w:rsidRDefault="00AA1018" w:rsidP="00001B40">
            <w:pPr>
              <w:pStyle w:val="TAH"/>
            </w:pPr>
            <w:r w:rsidRPr="00B06F7A">
              <w:t>Data type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41FD8" w14:textId="77777777" w:rsidR="00AA1018" w:rsidRPr="00B06F7A" w:rsidRDefault="00AA1018" w:rsidP="00001B40">
            <w:pPr>
              <w:pStyle w:val="TAH"/>
            </w:pPr>
            <w:r w:rsidRPr="00B06F7A">
              <w:t>P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765072" w14:textId="77777777" w:rsidR="00AA1018" w:rsidRPr="00B06F7A" w:rsidRDefault="00AA1018" w:rsidP="00001B40">
            <w:pPr>
              <w:pStyle w:val="TAH"/>
            </w:pPr>
            <w:r w:rsidRPr="00B06F7A">
              <w:t>Cardinality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92158" w14:textId="77777777" w:rsidR="00AA1018" w:rsidRPr="00B06F7A" w:rsidRDefault="00AA1018" w:rsidP="00001B40">
            <w:pPr>
              <w:pStyle w:val="TAH"/>
            </w:pPr>
            <w:r w:rsidRPr="00B06F7A">
              <w:t>Response</w:t>
            </w:r>
          </w:p>
          <w:p w14:paraId="65811797" w14:textId="77777777" w:rsidR="00AA1018" w:rsidRPr="00B06F7A" w:rsidRDefault="00AA1018" w:rsidP="00001B40">
            <w:pPr>
              <w:pStyle w:val="TAH"/>
            </w:pPr>
            <w:r w:rsidRPr="00B06F7A">
              <w:t>codes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72E7FB" w14:textId="77777777" w:rsidR="00AA1018" w:rsidRPr="00B06F7A" w:rsidRDefault="00AA1018" w:rsidP="00001B40">
            <w:pPr>
              <w:pStyle w:val="TAH"/>
            </w:pPr>
            <w:r w:rsidRPr="00B06F7A">
              <w:t>Description</w:t>
            </w:r>
          </w:p>
        </w:tc>
      </w:tr>
      <w:tr w:rsidR="00AA1018" w:rsidRPr="00B06F7A" w14:paraId="2D3E743F" w14:textId="77777777" w:rsidTr="00001B40">
        <w:trPr>
          <w:jc w:val="center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ADACF4" w14:textId="77777777" w:rsidR="00AA1018" w:rsidRPr="00B06F7A" w:rsidRDefault="00AA1018" w:rsidP="00001B40">
            <w:pPr>
              <w:pStyle w:val="TAL"/>
            </w:pPr>
            <w:r w:rsidRPr="00B06F7A">
              <w:t>n/a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0E98D" w14:textId="77777777" w:rsidR="00AA1018" w:rsidRPr="00B06F7A" w:rsidRDefault="00AA1018" w:rsidP="00001B40">
            <w:pPr>
              <w:pStyle w:val="TAC"/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CA90E" w14:textId="77777777" w:rsidR="00AA1018" w:rsidRPr="00B06F7A" w:rsidRDefault="00AA1018" w:rsidP="00001B40">
            <w:pPr>
              <w:pStyle w:val="TAL"/>
            </w:pPr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E47F7" w14:textId="77777777" w:rsidR="00AA1018" w:rsidRPr="00B06F7A" w:rsidRDefault="00AA1018" w:rsidP="00001B40">
            <w:pPr>
              <w:pStyle w:val="TAL"/>
            </w:pPr>
            <w:r w:rsidRPr="00B06F7A">
              <w:t>204 No Content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EBAC51" w14:textId="77777777" w:rsidR="00AA1018" w:rsidRPr="00B06F7A" w:rsidRDefault="00AA1018" w:rsidP="00001B40">
            <w:pPr>
              <w:pStyle w:val="TAL"/>
            </w:pPr>
            <w:r w:rsidRPr="00B06F7A">
              <w:t>Upon success, an empty response body shall be returned.</w:t>
            </w:r>
          </w:p>
        </w:tc>
      </w:tr>
      <w:tr w:rsidR="00AA1018" w:rsidRPr="00B06F7A" w14:paraId="3BAE2A57" w14:textId="77777777" w:rsidTr="00001B40">
        <w:trPr>
          <w:jc w:val="center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FE600A" w14:textId="77777777" w:rsidR="00AA1018" w:rsidRPr="00B06F7A" w:rsidRDefault="00AA1018" w:rsidP="00001B40">
            <w:pPr>
              <w:pStyle w:val="TAL"/>
            </w:pPr>
            <w:proofErr w:type="spellStart"/>
            <w:r w:rsidRPr="00B06F7A"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74096" w14:textId="77777777" w:rsidR="00AA1018" w:rsidRPr="00B06F7A" w:rsidRDefault="00AA1018" w:rsidP="00001B40">
            <w:pPr>
              <w:pStyle w:val="TAC"/>
            </w:pPr>
            <w:r w:rsidRPr="00B06F7A">
              <w:t>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5BC58" w14:textId="77777777" w:rsidR="00AA1018" w:rsidRPr="00B06F7A" w:rsidRDefault="00AA1018" w:rsidP="00001B40">
            <w:pPr>
              <w:pStyle w:val="TAL"/>
            </w:pPr>
            <w:r w:rsidRPr="00B06F7A">
              <w:t>0..1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74D91" w14:textId="77777777" w:rsidR="00AA1018" w:rsidRPr="00B06F7A" w:rsidRDefault="00AA1018" w:rsidP="00001B40">
            <w:pPr>
              <w:pStyle w:val="TAL"/>
            </w:pPr>
            <w:r w:rsidRPr="00B06F7A">
              <w:rPr>
                <w:rFonts w:hint="eastAsia"/>
              </w:rPr>
              <w:t>307 Temporary Redirect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B78618" w14:textId="77777777" w:rsidR="00AA1018" w:rsidRPr="00B06F7A" w:rsidRDefault="00AA1018" w:rsidP="00001B40">
            <w:pPr>
              <w:pStyle w:val="TAL"/>
            </w:pPr>
            <w:r w:rsidRPr="00B06F7A">
              <w:t xml:space="preserve">Temporary redirection. The response shall include a Location header field containing a different URI. The URI shall be an alternative URI of the </w:t>
            </w:r>
            <w:r w:rsidRPr="00B06F7A">
              <w:rPr>
                <w:rFonts w:hint="eastAsia"/>
                <w:lang w:eastAsia="zh-CN"/>
              </w:rPr>
              <w:t xml:space="preserve">resource located </w:t>
            </w:r>
            <w:r w:rsidRPr="00B06F7A">
              <w:rPr>
                <w:lang w:eastAsia="zh-CN"/>
              </w:rPr>
              <w:t>on an alternative service instance within the</w:t>
            </w:r>
            <w:r w:rsidRPr="00B06F7A">
              <w:t xml:space="preserve"> same NF</w:t>
            </w:r>
            <w:r w:rsidRPr="00B06F7A" w:rsidDel="00C62742">
              <w:t xml:space="preserve"> </w:t>
            </w:r>
            <w:r w:rsidRPr="00B06F7A">
              <w:t>or NF (service) set.</w:t>
            </w:r>
          </w:p>
          <w:p w14:paraId="41A03F6E" w14:textId="77777777" w:rsidR="00AA1018" w:rsidRPr="00B06F7A" w:rsidRDefault="00AA1018" w:rsidP="00001B40">
            <w:pPr>
              <w:pStyle w:val="TAL"/>
            </w:pPr>
            <w:r w:rsidRPr="00B06F7A">
              <w:t>If an SCP redirects the message to another SCP then the location header field shall contain the same URI or a different URI pointing to the endpoint of the NF service consumer to which the notification should be sent.</w:t>
            </w:r>
          </w:p>
        </w:tc>
      </w:tr>
      <w:tr w:rsidR="00AA1018" w:rsidRPr="00B06F7A" w14:paraId="2770BB11" w14:textId="77777777" w:rsidTr="00001B40">
        <w:trPr>
          <w:jc w:val="center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9B1B1B" w14:textId="77777777" w:rsidR="00AA1018" w:rsidRPr="00B06F7A" w:rsidRDefault="00AA1018" w:rsidP="00001B40">
            <w:pPr>
              <w:pStyle w:val="TAL"/>
            </w:pPr>
            <w:proofErr w:type="spellStart"/>
            <w:r w:rsidRPr="00B06F7A"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BA9F0" w14:textId="77777777" w:rsidR="00AA1018" w:rsidRPr="00B06F7A" w:rsidRDefault="00AA1018" w:rsidP="00001B40">
            <w:pPr>
              <w:pStyle w:val="TAC"/>
            </w:pPr>
            <w:r w:rsidRPr="00B06F7A">
              <w:t>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30879" w14:textId="77777777" w:rsidR="00AA1018" w:rsidRPr="00B06F7A" w:rsidRDefault="00AA1018" w:rsidP="00001B40">
            <w:pPr>
              <w:pStyle w:val="TAL"/>
            </w:pPr>
            <w:r w:rsidRPr="00B06F7A">
              <w:t>0..1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8CAD9" w14:textId="77777777" w:rsidR="00AA1018" w:rsidRPr="00B06F7A" w:rsidRDefault="00AA1018" w:rsidP="00001B40">
            <w:pPr>
              <w:pStyle w:val="TAL"/>
            </w:pPr>
            <w:r w:rsidRPr="00B06F7A">
              <w:t>308 Permanent Redirect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9AA5D9" w14:textId="77777777" w:rsidR="00AA1018" w:rsidRPr="00B06F7A" w:rsidRDefault="00AA1018" w:rsidP="00001B40">
            <w:pPr>
              <w:pStyle w:val="TAL"/>
            </w:pPr>
            <w:r w:rsidRPr="00B06F7A">
              <w:t xml:space="preserve">Permanent redirection. The response shall include a Location header field containing a different URI. The URI shall be an alternative URI of the </w:t>
            </w:r>
            <w:r w:rsidRPr="00B06F7A">
              <w:rPr>
                <w:rFonts w:hint="eastAsia"/>
                <w:lang w:eastAsia="zh-CN"/>
              </w:rPr>
              <w:t xml:space="preserve">resource located on </w:t>
            </w:r>
            <w:r w:rsidRPr="00B06F7A">
              <w:rPr>
                <w:lang w:eastAsia="zh-CN"/>
              </w:rPr>
              <w:t>an alternative service instance within the</w:t>
            </w:r>
            <w:r w:rsidRPr="00B06F7A">
              <w:t xml:space="preserve"> same NF or NF (service) set.</w:t>
            </w:r>
          </w:p>
          <w:p w14:paraId="21D94675" w14:textId="77777777" w:rsidR="00AA1018" w:rsidRPr="00B06F7A" w:rsidRDefault="00AA1018" w:rsidP="00001B40">
            <w:pPr>
              <w:pStyle w:val="TAL"/>
            </w:pPr>
            <w:r w:rsidRPr="00B06F7A">
              <w:t>If an SCP redirects the message to another SCP then the location header field shall contain the same URI or a different URI pointing to the endpoint of the NF service consumer to which the notification should be sent.</w:t>
            </w:r>
          </w:p>
        </w:tc>
      </w:tr>
      <w:tr w:rsidR="00AA1018" w:rsidRPr="00B06F7A" w:rsidDel="00AA1018" w14:paraId="535F005A" w14:textId="2355F327" w:rsidTr="00001B40">
        <w:trPr>
          <w:jc w:val="center"/>
          <w:del w:id="2" w:author="Jesus de Gregorio" w:date="2023-04-03T15:39:00Z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C5365F" w14:textId="0997989E" w:rsidR="00AA1018" w:rsidRPr="00B06F7A" w:rsidDel="00AA1018" w:rsidRDefault="00AA1018" w:rsidP="00001B40">
            <w:pPr>
              <w:pStyle w:val="TAL"/>
              <w:rPr>
                <w:del w:id="3" w:author="Jesus de Gregorio" w:date="2023-04-03T15:39:00Z"/>
              </w:rPr>
            </w:pPr>
            <w:del w:id="4" w:author="Jesus de Gregorio" w:date="2023-04-03T15:39:00Z">
              <w:r w:rsidRPr="00B06F7A" w:rsidDel="00AA1018">
                <w:delText>ProblemDetails</w:delText>
              </w:r>
            </w:del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3A104" w14:textId="3787CAB2" w:rsidR="00AA1018" w:rsidRPr="00B06F7A" w:rsidDel="00AA1018" w:rsidRDefault="00AA1018" w:rsidP="00001B40">
            <w:pPr>
              <w:pStyle w:val="TAC"/>
              <w:rPr>
                <w:del w:id="5" w:author="Jesus de Gregorio" w:date="2023-04-03T15:39:00Z"/>
              </w:rPr>
            </w:pPr>
            <w:del w:id="6" w:author="Jesus de Gregorio" w:date="2023-04-03T15:39:00Z">
              <w:r w:rsidRPr="00B06F7A" w:rsidDel="00AA1018">
                <w:delText>O</w:delText>
              </w:r>
            </w:del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513BB" w14:textId="660B4F70" w:rsidR="00AA1018" w:rsidRPr="00B06F7A" w:rsidDel="00AA1018" w:rsidRDefault="00AA1018" w:rsidP="00001B40">
            <w:pPr>
              <w:pStyle w:val="TAL"/>
              <w:rPr>
                <w:del w:id="7" w:author="Jesus de Gregorio" w:date="2023-04-03T15:39:00Z"/>
              </w:rPr>
            </w:pPr>
            <w:del w:id="8" w:author="Jesus de Gregorio" w:date="2023-04-03T15:39:00Z">
              <w:r w:rsidRPr="00B06F7A" w:rsidDel="00AA1018">
                <w:delText>0..1</w:delText>
              </w:r>
            </w:del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2E1BF" w14:textId="48693C92" w:rsidR="00AA1018" w:rsidRPr="00B06F7A" w:rsidDel="00AA1018" w:rsidRDefault="00AA1018" w:rsidP="00001B40">
            <w:pPr>
              <w:pStyle w:val="TAL"/>
              <w:rPr>
                <w:del w:id="9" w:author="Jesus de Gregorio" w:date="2023-04-03T15:39:00Z"/>
              </w:rPr>
            </w:pPr>
            <w:del w:id="10" w:author="Jesus de Gregorio" w:date="2023-04-03T15:39:00Z">
              <w:r w:rsidRPr="00B06F7A" w:rsidDel="00AA1018">
                <w:delText>404 Not Found</w:delText>
              </w:r>
            </w:del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2B3D1E" w14:textId="3B862322" w:rsidR="00AA1018" w:rsidRPr="00B06F7A" w:rsidDel="00AA1018" w:rsidRDefault="00AA1018" w:rsidP="00001B40">
            <w:pPr>
              <w:pStyle w:val="TAL"/>
              <w:rPr>
                <w:del w:id="11" w:author="Jesus de Gregorio" w:date="2023-04-03T15:39:00Z"/>
              </w:rPr>
            </w:pPr>
            <w:del w:id="12" w:author="Jesus de Gregorio" w:date="2023-04-03T15:39:00Z">
              <w:r w:rsidRPr="00B06F7A" w:rsidDel="00AA1018">
                <w:delText>The "cause" attribute may be used to indicate one of the following application errors:</w:delText>
              </w:r>
            </w:del>
          </w:p>
          <w:p w14:paraId="01D494D9" w14:textId="79072CFE" w:rsidR="00AA1018" w:rsidRPr="00B06F7A" w:rsidDel="00AA1018" w:rsidRDefault="00AA1018" w:rsidP="00001B40">
            <w:pPr>
              <w:pStyle w:val="TAL"/>
              <w:rPr>
                <w:del w:id="13" w:author="Jesus de Gregorio" w:date="2023-04-03T15:39:00Z"/>
              </w:rPr>
            </w:pPr>
            <w:del w:id="14" w:author="Jesus de Gregorio" w:date="2023-04-03T15:39:00Z">
              <w:r w:rsidRPr="00B06F7A" w:rsidDel="00AA1018">
                <w:delText>- CONTEXT_NOT_FOUND</w:delText>
              </w:r>
            </w:del>
          </w:p>
        </w:tc>
      </w:tr>
      <w:tr w:rsidR="00AA1018" w:rsidRPr="00B06F7A" w14:paraId="787A66FF" w14:textId="77777777" w:rsidTr="00001B4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9D6D63" w14:textId="77777777" w:rsidR="00AA1018" w:rsidRPr="00B06F7A" w:rsidRDefault="00AA1018" w:rsidP="00001B40">
            <w:pPr>
              <w:pStyle w:val="TAN"/>
            </w:pPr>
            <w:r w:rsidRPr="00B06F7A">
              <w:t>NOTE:</w:t>
            </w:r>
            <w:r w:rsidRPr="00B06F7A">
              <w:tab/>
              <w:t>In addition</w:t>
            </w:r>
            <w:r>
              <w:t>,</w:t>
            </w:r>
            <w:r w:rsidRPr="00B06F7A">
              <w:t xml:space="preserve"> common data structures as listed in table 5.2.7.1-1 of 3GPP TS 29.500 [4] are supported.</w:t>
            </w:r>
          </w:p>
        </w:tc>
      </w:tr>
    </w:tbl>
    <w:p w14:paraId="0ACE448B" w14:textId="77777777" w:rsidR="00AA1018" w:rsidRPr="00B06F7A" w:rsidRDefault="00AA1018" w:rsidP="00AA1018"/>
    <w:p w14:paraId="26283E5F" w14:textId="77777777" w:rsidR="00AA1018" w:rsidRPr="00B06F7A" w:rsidRDefault="00AA1018" w:rsidP="00AA1018">
      <w:pPr>
        <w:pStyle w:val="TH"/>
      </w:pPr>
      <w:r w:rsidRPr="00B06F7A">
        <w:t>Table 6.2.5.</w:t>
      </w:r>
      <w:r>
        <w:t>4</w:t>
      </w:r>
      <w:r w:rsidRPr="00B06F7A"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1018" w:rsidRPr="00B06F7A" w14:paraId="10BC88B6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D8CFD" w14:textId="77777777" w:rsidR="00AA1018" w:rsidRPr="00B06F7A" w:rsidRDefault="00AA1018" w:rsidP="00001B40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46B4E1" w14:textId="77777777" w:rsidR="00AA1018" w:rsidRPr="00B06F7A" w:rsidRDefault="00AA1018" w:rsidP="00001B40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95F608" w14:textId="77777777" w:rsidR="00AA1018" w:rsidRPr="00B06F7A" w:rsidRDefault="00AA1018" w:rsidP="00001B40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0C3FAA" w14:textId="77777777" w:rsidR="00AA1018" w:rsidRPr="00B06F7A" w:rsidRDefault="00AA1018" w:rsidP="00001B40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F31D6C" w14:textId="77777777" w:rsidR="00AA1018" w:rsidRPr="00B06F7A" w:rsidRDefault="00AA1018" w:rsidP="00001B40">
            <w:pPr>
              <w:pStyle w:val="TAH"/>
            </w:pPr>
            <w:r w:rsidRPr="00B06F7A">
              <w:t>Description</w:t>
            </w:r>
          </w:p>
        </w:tc>
      </w:tr>
      <w:tr w:rsidR="00AA1018" w:rsidRPr="00B06F7A" w14:paraId="73A9E8CB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D564BE" w14:textId="77777777" w:rsidR="00AA1018" w:rsidRPr="00B06F7A" w:rsidRDefault="00AA1018" w:rsidP="00001B40">
            <w:pPr>
              <w:pStyle w:val="TAL"/>
            </w:pPr>
            <w:r w:rsidRPr="00B06F7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69076" w14:textId="77777777" w:rsidR="00AA1018" w:rsidRPr="00B06F7A" w:rsidRDefault="00AA1018" w:rsidP="00001B40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0C4A1" w14:textId="77777777" w:rsidR="00AA1018" w:rsidRPr="00B06F7A" w:rsidRDefault="00AA1018" w:rsidP="00001B40">
            <w:pPr>
              <w:pStyle w:val="TAC"/>
            </w:pPr>
            <w:r w:rsidRPr="00B06F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40C17" w14:textId="77777777" w:rsidR="00AA1018" w:rsidRPr="00B06F7A" w:rsidRDefault="00AA1018" w:rsidP="00001B40">
            <w:pPr>
              <w:pStyle w:val="TAL"/>
            </w:pPr>
            <w:r w:rsidRPr="00B06F7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30794B" w14:textId="77777777" w:rsidR="00AA1018" w:rsidRPr="00B06F7A" w:rsidRDefault="00AA1018" w:rsidP="00001B40">
            <w:pPr>
              <w:pStyle w:val="TAL"/>
            </w:pPr>
            <w:r w:rsidRPr="00B06F7A">
              <w:t>Contains the Callback URI of the target NF Service Consumer</w:t>
            </w:r>
            <w:r>
              <w:t xml:space="preserve"> </w:t>
            </w:r>
            <w:r w:rsidRPr="00B06F7A">
              <w:t>to which the request is redirected</w:t>
            </w:r>
          </w:p>
        </w:tc>
      </w:tr>
      <w:tr w:rsidR="00AA1018" w:rsidRPr="00B06F7A" w14:paraId="39C440AB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54A4F1" w14:textId="77777777" w:rsidR="00AA1018" w:rsidRPr="00B06F7A" w:rsidRDefault="00AA1018" w:rsidP="00001B40">
            <w:pPr>
              <w:pStyle w:val="TAL"/>
            </w:pPr>
            <w:r w:rsidRPr="00B06F7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8A4DE" w14:textId="77777777" w:rsidR="00AA1018" w:rsidRPr="00B06F7A" w:rsidRDefault="00AA1018" w:rsidP="00001B40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9A107" w14:textId="77777777" w:rsidR="00AA1018" w:rsidRPr="00B06F7A" w:rsidRDefault="00AA1018" w:rsidP="00001B40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37537" w14:textId="77777777" w:rsidR="00AA1018" w:rsidRPr="00B06F7A" w:rsidRDefault="00AA1018" w:rsidP="00001B40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449992" w14:textId="77777777" w:rsidR="00AA1018" w:rsidRPr="00B06F7A" w:rsidRDefault="00AA1018" w:rsidP="00001B40">
            <w:pPr>
              <w:pStyle w:val="TAL"/>
            </w:pPr>
            <w:r w:rsidRPr="00B06F7A">
              <w:t>Identifier of the target NF (service) instance ID towards which the request is redirected</w:t>
            </w:r>
          </w:p>
        </w:tc>
      </w:tr>
    </w:tbl>
    <w:p w14:paraId="38F1B6AA" w14:textId="77777777" w:rsidR="00AA1018" w:rsidRPr="00B06F7A" w:rsidRDefault="00AA1018" w:rsidP="00AA1018"/>
    <w:p w14:paraId="2BF969BB" w14:textId="77777777" w:rsidR="00AA1018" w:rsidRPr="00B06F7A" w:rsidRDefault="00AA1018" w:rsidP="00AA1018">
      <w:pPr>
        <w:pStyle w:val="TH"/>
      </w:pPr>
      <w:r w:rsidRPr="00B06F7A">
        <w:lastRenderedPageBreak/>
        <w:t>Table 6.2.5.</w:t>
      </w:r>
      <w:r>
        <w:t>4</w:t>
      </w:r>
      <w:r w:rsidRPr="00B06F7A"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1018" w:rsidRPr="00B06F7A" w14:paraId="18759FF9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59F9D6" w14:textId="77777777" w:rsidR="00AA1018" w:rsidRPr="00B06F7A" w:rsidRDefault="00AA1018" w:rsidP="00001B40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D2447D" w14:textId="77777777" w:rsidR="00AA1018" w:rsidRPr="00B06F7A" w:rsidRDefault="00AA1018" w:rsidP="00001B40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9A164D" w14:textId="77777777" w:rsidR="00AA1018" w:rsidRPr="00B06F7A" w:rsidRDefault="00AA1018" w:rsidP="00001B40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645DE" w14:textId="77777777" w:rsidR="00AA1018" w:rsidRPr="00B06F7A" w:rsidRDefault="00AA1018" w:rsidP="00001B40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C30A7A" w14:textId="77777777" w:rsidR="00AA1018" w:rsidRPr="00B06F7A" w:rsidRDefault="00AA1018" w:rsidP="00001B40">
            <w:pPr>
              <w:pStyle w:val="TAH"/>
            </w:pPr>
            <w:r w:rsidRPr="00B06F7A">
              <w:t>Description</w:t>
            </w:r>
          </w:p>
        </w:tc>
      </w:tr>
      <w:tr w:rsidR="00AA1018" w:rsidRPr="00B06F7A" w14:paraId="2273960E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86C907" w14:textId="77777777" w:rsidR="00AA1018" w:rsidRPr="00B06F7A" w:rsidRDefault="00AA1018" w:rsidP="00001B40">
            <w:pPr>
              <w:pStyle w:val="TAL"/>
            </w:pPr>
            <w:r w:rsidRPr="00B06F7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B0CE1" w14:textId="77777777" w:rsidR="00AA1018" w:rsidRPr="00B06F7A" w:rsidRDefault="00AA1018" w:rsidP="00001B40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9C69E" w14:textId="77777777" w:rsidR="00AA1018" w:rsidRPr="00B06F7A" w:rsidRDefault="00AA1018" w:rsidP="00001B40">
            <w:pPr>
              <w:pStyle w:val="TAC"/>
            </w:pPr>
            <w:r w:rsidRPr="00B06F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55BAF" w14:textId="77777777" w:rsidR="00AA1018" w:rsidRPr="00B06F7A" w:rsidRDefault="00AA1018" w:rsidP="00001B40">
            <w:pPr>
              <w:pStyle w:val="TAL"/>
            </w:pPr>
            <w:r w:rsidRPr="00B06F7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EB42EE" w14:textId="77777777" w:rsidR="00AA1018" w:rsidRPr="00B06F7A" w:rsidRDefault="00AA1018" w:rsidP="00001B40">
            <w:pPr>
              <w:pStyle w:val="TAL"/>
            </w:pPr>
            <w:r w:rsidRPr="00B06F7A">
              <w:t>Contains the Callback URI of the target NF Service Consumer</w:t>
            </w:r>
            <w:r>
              <w:t xml:space="preserve"> </w:t>
            </w:r>
            <w:r w:rsidRPr="00B06F7A">
              <w:t>to which the request is redirected</w:t>
            </w:r>
          </w:p>
        </w:tc>
      </w:tr>
      <w:tr w:rsidR="00AA1018" w:rsidRPr="00B06F7A" w14:paraId="30B2489F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5058A6" w14:textId="77777777" w:rsidR="00AA1018" w:rsidRPr="00B06F7A" w:rsidRDefault="00AA1018" w:rsidP="00001B40">
            <w:pPr>
              <w:pStyle w:val="TAL"/>
            </w:pPr>
            <w:r w:rsidRPr="00B06F7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5AFAB" w14:textId="77777777" w:rsidR="00AA1018" w:rsidRPr="00B06F7A" w:rsidRDefault="00AA1018" w:rsidP="00001B40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12B62" w14:textId="77777777" w:rsidR="00AA1018" w:rsidRPr="00B06F7A" w:rsidRDefault="00AA1018" w:rsidP="00001B40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A169C" w14:textId="77777777" w:rsidR="00AA1018" w:rsidRPr="00B06F7A" w:rsidRDefault="00AA1018" w:rsidP="00001B40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022781" w14:textId="77777777" w:rsidR="00AA1018" w:rsidRPr="00B06F7A" w:rsidRDefault="00AA1018" w:rsidP="00001B40">
            <w:pPr>
              <w:pStyle w:val="TAL"/>
            </w:pPr>
            <w:r w:rsidRPr="00B06F7A">
              <w:t>Identifier of the target NF (service) instance ID towards which the request is redirected</w:t>
            </w:r>
          </w:p>
        </w:tc>
      </w:tr>
    </w:tbl>
    <w:p w14:paraId="4298BD8D" w14:textId="77777777" w:rsidR="00AA1018" w:rsidRPr="00B06F7A" w:rsidRDefault="00AA1018" w:rsidP="00AA1018"/>
    <w:p w14:paraId="14A454F7" w14:textId="77777777" w:rsidR="005F6D03" w:rsidRDefault="005F6D03">
      <w:pPr>
        <w:rPr>
          <w:noProof/>
        </w:rPr>
      </w:pPr>
    </w:p>
    <w:p w14:paraId="4A315C17" w14:textId="77777777" w:rsidR="002024F6" w:rsidRPr="006B5418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A292B65" w14:textId="77777777" w:rsidR="00AA1018" w:rsidRPr="00B06F7A" w:rsidRDefault="00AA1018" w:rsidP="00AA1018">
      <w:pPr>
        <w:pStyle w:val="Heading4"/>
      </w:pPr>
      <w:bookmarkStart w:id="15" w:name="_Toc130810125"/>
      <w:r w:rsidRPr="00B06F7A">
        <w:t>6.</w:t>
      </w:r>
      <w:r>
        <w:t>4</w:t>
      </w:r>
      <w:r w:rsidRPr="00B06F7A">
        <w:t>.5.</w:t>
      </w:r>
      <w:r>
        <w:t>4</w:t>
      </w:r>
      <w:r w:rsidRPr="00B06F7A">
        <w:tab/>
      </w:r>
      <w:r>
        <w:t>Data</w:t>
      </w:r>
      <w:r w:rsidRPr="00B06F7A">
        <w:t xml:space="preserve"> Restoration Notification</w:t>
      </w:r>
      <w:bookmarkEnd w:id="15"/>
    </w:p>
    <w:p w14:paraId="58729F33" w14:textId="77777777" w:rsidR="00AA1018" w:rsidRPr="00B06F7A" w:rsidRDefault="00AA1018" w:rsidP="00AA1018">
      <w:r w:rsidRPr="00B06F7A">
        <w:t xml:space="preserve">The POST method shall be used </w:t>
      </w:r>
      <w:r>
        <w:t>to inform the NF Service Consumer about a potential data-loss event occurred at the UDR,</w:t>
      </w:r>
      <w:r w:rsidRPr="00B06F7A">
        <w:t xml:space="preserve"> and the </w:t>
      </w:r>
      <w:r>
        <w:t xml:space="preserve">callback </w:t>
      </w:r>
      <w:r w:rsidRPr="00B06F7A">
        <w:t xml:space="preserve">URI </w:t>
      </w:r>
      <w:r>
        <w:t>may</w:t>
      </w:r>
      <w:r w:rsidRPr="00B06F7A">
        <w:t xml:space="preserve"> be provided during the </w:t>
      </w:r>
      <w:r>
        <w:t>subscription</w:t>
      </w:r>
      <w:r w:rsidRPr="00B06F7A">
        <w:t xml:space="preserve"> procedure</w:t>
      </w:r>
      <w:r>
        <w:t>, or dynamically discovered by UDM by querying NRF for a default notification URI.</w:t>
      </w:r>
    </w:p>
    <w:p w14:paraId="40525BBE" w14:textId="77777777" w:rsidR="00AA1018" w:rsidRPr="00B06F7A" w:rsidRDefault="00AA1018" w:rsidP="00AA1018">
      <w:r w:rsidRPr="00B06F7A">
        <w:t>Resource URI: {</w:t>
      </w:r>
      <w:proofErr w:type="spellStart"/>
      <w:r>
        <w:rPr>
          <w:lang w:val="en-US"/>
        </w:rPr>
        <w:t>data</w:t>
      </w:r>
      <w:r w:rsidRPr="00B06F7A">
        <w:rPr>
          <w:lang w:val="en-US"/>
        </w:rPr>
        <w:t>RestorationCallbackUri</w:t>
      </w:r>
      <w:proofErr w:type="spellEnd"/>
      <w:r w:rsidRPr="00B06F7A">
        <w:t>}</w:t>
      </w:r>
    </w:p>
    <w:p w14:paraId="3296574C" w14:textId="77777777" w:rsidR="00AA1018" w:rsidRPr="00B06F7A" w:rsidRDefault="00AA1018" w:rsidP="00AA1018">
      <w:r w:rsidRPr="00B06F7A">
        <w:t>Support of URI query parameters is specified in table 6.</w:t>
      </w:r>
      <w:r>
        <w:t>4</w:t>
      </w:r>
      <w:r w:rsidRPr="00B06F7A">
        <w:t>.5.</w:t>
      </w:r>
      <w:r>
        <w:t>4</w:t>
      </w:r>
      <w:r w:rsidRPr="00B06F7A">
        <w:t>-1.</w:t>
      </w:r>
    </w:p>
    <w:p w14:paraId="4C9FDF31" w14:textId="77777777" w:rsidR="00AA1018" w:rsidRPr="00B06F7A" w:rsidRDefault="00AA1018" w:rsidP="00AA1018">
      <w:pPr>
        <w:pStyle w:val="TH"/>
        <w:rPr>
          <w:rFonts w:cs="Arial"/>
        </w:rPr>
      </w:pPr>
      <w:r w:rsidRPr="00B06F7A">
        <w:t>Table 6.</w:t>
      </w:r>
      <w:r>
        <w:t>4</w:t>
      </w:r>
      <w:r w:rsidRPr="00B06F7A">
        <w:t>.5.</w:t>
      </w:r>
      <w:r>
        <w:t>4</w:t>
      </w:r>
      <w:r w:rsidRPr="00B06F7A">
        <w:t>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1018" w:rsidRPr="00B06F7A" w14:paraId="64572960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4239D0" w14:textId="77777777" w:rsidR="00AA1018" w:rsidRPr="00B06F7A" w:rsidRDefault="00AA1018" w:rsidP="00001B40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B0A055" w14:textId="77777777" w:rsidR="00AA1018" w:rsidRPr="00B06F7A" w:rsidRDefault="00AA1018" w:rsidP="00001B40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038019" w14:textId="77777777" w:rsidR="00AA1018" w:rsidRPr="00B06F7A" w:rsidRDefault="00AA1018" w:rsidP="00001B40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5600CB" w14:textId="77777777" w:rsidR="00AA1018" w:rsidRPr="00B06F7A" w:rsidRDefault="00AA1018" w:rsidP="00001B40">
            <w:pPr>
              <w:pStyle w:val="TAH"/>
            </w:pPr>
            <w:r w:rsidRPr="00B06F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69510C" w14:textId="77777777" w:rsidR="00AA1018" w:rsidRPr="00B06F7A" w:rsidRDefault="00AA1018" w:rsidP="00001B40">
            <w:pPr>
              <w:pStyle w:val="TAH"/>
            </w:pPr>
            <w:r w:rsidRPr="00B06F7A">
              <w:t>Description</w:t>
            </w:r>
          </w:p>
        </w:tc>
      </w:tr>
      <w:tr w:rsidR="00AA1018" w:rsidRPr="00B06F7A" w14:paraId="74696941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DB36FD" w14:textId="77777777" w:rsidR="00AA1018" w:rsidRPr="00B06F7A" w:rsidRDefault="00AA1018" w:rsidP="00001B40">
            <w:pPr>
              <w:pStyle w:val="TAL"/>
            </w:pPr>
            <w:r w:rsidRPr="00B06F7A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9966D" w14:textId="77777777" w:rsidR="00AA1018" w:rsidRPr="00B06F7A" w:rsidRDefault="00AA1018" w:rsidP="00001B4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C99A8" w14:textId="77777777" w:rsidR="00AA1018" w:rsidRPr="00B06F7A" w:rsidRDefault="00AA1018" w:rsidP="00001B4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F9581" w14:textId="77777777" w:rsidR="00AA1018" w:rsidRPr="00B06F7A" w:rsidRDefault="00AA1018" w:rsidP="00001B4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2736AD" w14:textId="77777777" w:rsidR="00AA1018" w:rsidRPr="00B06F7A" w:rsidRDefault="00AA1018" w:rsidP="00001B40">
            <w:pPr>
              <w:pStyle w:val="TAL"/>
            </w:pPr>
          </w:p>
        </w:tc>
      </w:tr>
    </w:tbl>
    <w:p w14:paraId="0AF7DDB9" w14:textId="77777777" w:rsidR="00AA1018" w:rsidRPr="00B06F7A" w:rsidRDefault="00AA1018" w:rsidP="00AA1018"/>
    <w:p w14:paraId="6201C677" w14:textId="77777777" w:rsidR="00AA1018" w:rsidRPr="00B06F7A" w:rsidRDefault="00AA1018" w:rsidP="00AA1018">
      <w:r w:rsidRPr="00B06F7A">
        <w:t>Support of request data structures is specified in table 6.</w:t>
      </w:r>
      <w:r>
        <w:t>4</w:t>
      </w:r>
      <w:r w:rsidRPr="00B06F7A">
        <w:t>.5.</w:t>
      </w:r>
      <w:r>
        <w:t>4</w:t>
      </w:r>
      <w:r w:rsidRPr="00B06F7A">
        <w:t>-2 and of response data structures and response codes is specified in table 6.</w:t>
      </w:r>
      <w:r>
        <w:t>4</w:t>
      </w:r>
      <w:r w:rsidRPr="00B06F7A">
        <w:t>.5.</w:t>
      </w:r>
      <w:r>
        <w:t>4</w:t>
      </w:r>
      <w:r w:rsidRPr="00B06F7A">
        <w:t>-3.</w:t>
      </w:r>
    </w:p>
    <w:p w14:paraId="7927AF46" w14:textId="77777777" w:rsidR="00AA1018" w:rsidRPr="00B06F7A" w:rsidRDefault="00AA1018" w:rsidP="00AA1018">
      <w:pPr>
        <w:pStyle w:val="TH"/>
      </w:pPr>
      <w:r w:rsidRPr="00B06F7A">
        <w:t>Table 6.</w:t>
      </w:r>
      <w:r>
        <w:t>4</w:t>
      </w:r>
      <w:r w:rsidRPr="00B06F7A">
        <w:t>.5.</w:t>
      </w:r>
      <w:r>
        <w:t>4</w:t>
      </w:r>
      <w:r w:rsidRPr="00B06F7A">
        <w:t>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A1018" w:rsidRPr="00B06F7A" w14:paraId="3270C14E" w14:textId="77777777" w:rsidTr="00001B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7C0DCA" w14:textId="77777777" w:rsidR="00AA1018" w:rsidRPr="00B06F7A" w:rsidRDefault="00AA1018" w:rsidP="00001B40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29AD83" w14:textId="77777777" w:rsidR="00AA1018" w:rsidRPr="00B06F7A" w:rsidRDefault="00AA1018" w:rsidP="00001B40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F25E1A" w14:textId="77777777" w:rsidR="00AA1018" w:rsidRPr="00B06F7A" w:rsidRDefault="00AA1018" w:rsidP="00001B40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10B808" w14:textId="77777777" w:rsidR="00AA1018" w:rsidRPr="00B06F7A" w:rsidRDefault="00AA1018" w:rsidP="00001B40">
            <w:pPr>
              <w:pStyle w:val="TAH"/>
            </w:pPr>
            <w:r w:rsidRPr="00B06F7A">
              <w:t>Description</w:t>
            </w:r>
          </w:p>
        </w:tc>
      </w:tr>
      <w:tr w:rsidR="00AA1018" w:rsidRPr="00B06F7A" w14:paraId="2BBF3EF4" w14:textId="77777777" w:rsidTr="00001B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B4A23B" w14:textId="77777777" w:rsidR="00AA1018" w:rsidRPr="00B06F7A" w:rsidRDefault="00AA1018" w:rsidP="00001B40">
            <w:pPr>
              <w:pStyle w:val="TAL"/>
            </w:pPr>
            <w:proofErr w:type="spellStart"/>
            <w:r>
              <w:t>Data</w:t>
            </w:r>
            <w:r w:rsidRPr="00B06F7A">
              <w:t>RestorationNotification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0838D" w14:textId="77777777" w:rsidR="00AA1018" w:rsidRPr="00B06F7A" w:rsidRDefault="00AA1018" w:rsidP="00001B40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3BB6B" w14:textId="77777777" w:rsidR="00AA1018" w:rsidRPr="00B06F7A" w:rsidRDefault="00AA1018" w:rsidP="00001B40">
            <w:pPr>
              <w:pStyle w:val="TAL"/>
            </w:pPr>
            <w:r w:rsidRPr="00B06F7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B9FA2C" w14:textId="77777777" w:rsidR="00AA1018" w:rsidRPr="00B06F7A" w:rsidRDefault="00AA1018" w:rsidP="00001B40">
            <w:pPr>
              <w:pStyle w:val="TAL"/>
            </w:pPr>
            <w:r>
              <w:t>C</w:t>
            </w:r>
            <w:r w:rsidRPr="00B06F7A">
              <w:t xml:space="preserve">ontains </w:t>
            </w:r>
            <w:r>
              <w:t>identifiers representing those UEs potentially affected by a data-loss event at the UDR.</w:t>
            </w:r>
          </w:p>
        </w:tc>
      </w:tr>
    </w:tbl>
    <w:p w14:paraId="62DEEFBB" w14:textId="77777777" w:rsidR="00AA1018" w:rsidRPr="00B06F7A" w:rsidRDefault="00AA1018" w:rsidP="00AA1018"/>
    <w:p w14:paraId="1D9FB1A7" w14:textId="77777777" w:rsidR="00AA1018" w:rsidRPr="00B06F7A" w:rsidRDefault="00AA1018" w:rsidP="00AA1018">
      <w:pPr>
        <w:pStyle w:val="TH"/>
      </w:pPr>
      <w:r w:rsidRPr="00B06F7A">
        <w:lastRenderedPageBreak/>
        <w:t>Table 6.</w:t>
      </w:r>
      <w:r>
        <w:t>4</w:t>
      </w:r>
      <w:r w:rsidRPr="00B06F7A">
        <w:t>.5.</w:t>
      </w:r>
      <w:r>
        <w:t>4</w:t>
      </w:r>
      <w:r w:rsidRPr="00B06F7A">
        <w:t>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31"/>
        <w:gridCol w:w="449"/>
        <w:gridCol w:w="1092"/>
        <w:gridCol w:w="1484"/>
        <w:gridCol w:w="4871"/>
      </w:tblGrid>
      <w:tr w:rsidR="00AA1018" w:rsidRPr="00B06F7A" w14:paraId="434CAFAC" w14:textId="77777777" w:rsidTr="00001B40">
        <w:trPr>
          <w:jc w:val="center"/>
        </w:trPr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6F098B" w14:textId="77777777" w:rsidR="00AA1018" w:rsidRPr="00B06F7A" w:rsidRDefault="00AA1018" w:rsidP="00001B40">
            <w:pPr>
              <w:pStyle w:val="TAH"/>
            </w:pPr>
            <w:r w:rsidRPr="00B06F7A">
              <w:t>Data type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CDE3F9" w14:textId="77777777" w:rsidR="00AA1018" w:rsidRPr="00B06F7A" w:rsidRDefault="00AA1018" w:rsidP="00001B40">
            <w:pPr>
              <w:pStyle w:val="TAH"/>
            </w:pPr>
            <w:r w:rsidRPr="00B06F7A">
              <w:t>P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AFB66E" w14:textId="77777777" w:rsidR="00AA1018" w:rsidRPr="00B06F7A" w:rsidRDefault="00AA1018" w:rsidP="00001B40">
            <w:pPr>
              <w:pStyle w:val="TAH"/>
            </w:pPr>
            <w:r w:rsidRPr="00B06F7A">
              <w:t>Cardinality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F64DCF" w14:textId="77777777" w:rsidR="00AA1018" w:rsidRPr="00B06F7A" w:rsidRDefault="00AA1018" w:rsidP="00001B40">
            <w:pPr>
              <w:pStyle w:val="TAH"/>
            </w:pPr>
            <w:r w:rsidRPr="00B06F7A">
              <w:t>Response</w:t>
            </w:r>
          </w:p>
          <w:p w14:paraId="1C13F2B7" w14:textId="77777777" w:rsidR="00AA1018" w:rsidRPr="00B06F7A" w:rsidRDefault="00AA1018" w:rsidP="00001B40">
            <w:pPr>
              <w:pStyle w:val="TAH"/>
            </w:pPr>
            <w:r w:rsidRPr="00B06F7A">
              <w:t>codes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531B57" w14:textId="77777777" w:rsidR="00AA1018" w:rsidRPr="00B06F7A" w:rsidRDefault="00AA1018" w:rsidP="00001B40">
            <w:pPr>
              <w:pStyle w:val="TAH"/>
            </w:pPr>
            <w:r w:rsidRPr="00B06F7A">
              <w:t>Description</w:t>
            </w:r>
          </w:p>
        </w:tc>
      </w:tr>
      <w:tr w:rsidR="00AA1018" w:rsidRPr="00B06F7A" w14:paraId="52874FAA" w14:textId="77777777" w:rsidTr="00001B40">
        <w:trPr>
          <w:jc w:val="center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FC35DE" w14:textId="77777777" w:rsidR="00AA1018" w:rsidRPr="00B06F7A" w:rsidRDefault="00AA1018" w:rsidP="00001B40">
            <w:pPr>
              <w:pStyle w:val="TAL"/>
            </w:pPr>
            <w:r w:rsidRPr="00B06F7A">
              <w:t>n/a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B846E" w14:textId="77777777" w:rsidR="00AA1018" w:rsidRPr="00B06F7A" w:rsidRDefault="00AA1018" w:rsidP="00001B40">
            <w:pPr>
              <w:pStyle w:val="TAC"/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43054" w14:textId="77777777" w:rsidR="00AA1018" w:rsidRPr="00B06F7A" w:rsidRDefault="00AA1018" w:rsidP="00001B40">
            <w:pPr>
              <w:pStyle w:val="TAL"/>
            </w:pPr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EBB1E" w14:textId="77777777" w:rsidR="00AA1018" w:rsidRPr="00B06F7A" w:rsidRDefault="00AA1018" w:rsidP="00001B40">
            <w:pPr>
              <w:pStyle w:val="TAL"/>
            </w:pPr>
            <w:r w:rsidRPr="00B06F7A">
              <w:t>204 No Content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1D3501" w14:textId="77777777" w:rsidR="00AA1018" w:rsidRPr="00B06F7A" w:rsidRDefault="00AA1018" w:rsidP="00001B40">
            <w:pPr>
              <w:pStyle w:val="TAL"/>
            </w:pPr>
            <w:r w:rsidRPr="00B06F7A">
              <w:t>Upon success, an empty response body shall be returned.</w:t>
            </w:r>
          </w:p>
        </w:tc>
      </w:tr>
      <w:tr w:rsidR="00AA1018" w:rsidRPr="00B06F7A" w14:paraId="60F8F0D4" w14:textId="77777777" w:rsidTr="00001B40">
        <w:trPr>
          <w:jc w:val="center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08009B" w14:textId="77777777" w:rsidR="00AA1018" w:rsidRPr="00B06F7A" w:rsidRDefault="00AA1018" w:rsidP="00001B40">
            <w:pPr>
              <w:pStyle w:val="TAL"/>
            </w:pPr>
            <w:proofErr w:type="spellStart"/>
            <w:r w:rsidRPr="00B06F7A"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BF79A" w14:textId="77777777" w:rsidR="00AA1018" w:rsidRPr="00B06F7A" w:rsidRDefault="00AA1018" w:rsidP="00001B40">
            <w:pPr>
              <w:pStyle w:val="TAC"/>
            </w:pPr>
            <w:r w:rsidRPr="00B06F7A">
              <w:t>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698C0" w14:textId="77777777" w:rsidR="00AA1018" w:rsidRPr="00B06F7A" w:rsidRDefault="00AA1018" w:rsidP="00001B40">
            <w:pPr>
              <w:pStyle w:val="TAL"/>
            </w:pPr>
            <w:r w:rsidRPr="00B06F7A">
              <w:t>0..1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ED45F" w14:textId="77777777" w:rsidR="00AA1018" w:rsidRPr="00B06F7A" w:rsidRDefault="00AA1018" w:rsidP="00001B40">
            <w:pPr>
              <w:pStyle w:val="TAL"/>
            </w:pPr>
            <w:r w:rsidRPr="00B06F7A">
              <w:rPr>
                <w:rFonts w:hint="eastAsia"/>
              </w:rPr>
              <w:t>307 Temporary Redirect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E5F317" w14:textId="77777777" w:rsidR="00AA1018" w:rsidRPr="00B06F7A" w:rsidRDefault="00AA1018" w:rsidP="00001B40">
            <w:pPr>
              <w:pStyle w:val="TAL"/>
            </w:pPr>
            <w:r w:rsidRPr="00B06F7A">
              <w:t xml:space="preserve">Temporary redirection. The response shall include a Location header field containing a different URI. The URI shall be an alternative URI of the </w:t>
            </w:r>
            <w:r w:rsidRPr="00B06F7A">
              <w:rPr>
                <w:rFonts w:hint="eastAsia"/>
                <w:lang w:eastAsia="zh-CN"/>
              </w:rPr>
              <w:t xml:space="preserve">resource located </w:t>
            </w:r>
            <w:r w:rsidRPr="00B06F7A">
              <w:rPr>
                <w:lang w:eastAsia="zh-CN"/>
              </w:rPr>
              <w:t>on an alternative service instance within the</w:t>
            </w:r>
            <w:r w:rsidRPr="00B06F7A">
              <w:t xml:space="preserve"> same NF</w:t>
            </w:r>
            <w:r w:rsidRPr="00B06F7A" w:rsidDel="00C62742">
              <w:t xml:space="preserve"> </w:t>
            </w:r>
            <w:r w:rsidRPr="00B06F7A">
              <w:t>or NF (service) set.</w:t>
            </w:r>
          </w:p>
          <w:p w14:paraId="3AAB8422" w14:textId="77777777" w:rsidR="00AA1018" w:rsidRPr="00B06F7A" w:rsidRDefault="00AA1018" w:rsidP="00001B40">
            <w:pPr>
              <w:pStyle w:val="TAL"/>
            </w:pPr>
            <w:r w:rsidRPr="00B06F7A">
              <w:t>If an SCP redirects the message to another SCP then the location header field shall contain the same URI or a different URI pointing to the endpoint of the NF service consumer to which the notification should be sent.</w:t>
            </w:r>
          </w:p>
        </w:tc>
      </w:tr>
      <w:tr w:rsidR="00AA1018" w:rsidRPr="00B06F7A" w14:paraId="31961995" w14:textId="77777777" w:rsidTr="00001B40">
        <w:trPr>
          <w:jc w:val="center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3BE51C" w14:textId="77777777" w:rsidR="00AA1018" w:rsidRPr="00B06F7A" w:rsidRDefault="00AA1018" w:rsidP="00001B40">
            <w:pPr>
              <w:pStyle w:val="TAL"/>
            </w:pPr>
            <w:proofErr w:type="spellStart"/>
            <w:r w:rsidRPr="00B06F7A"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132D3" w14:textId="77777777" w:rsidR="00AA1018" w:rsidRPr="00B06F7A" w:rsidRDefault="00AA1018" w:rsidP="00001B40">
            <w:pPr>
              <w:pStyle w:val="TAC"/>
            </w:pPr>
            <w:r w:rsidRPr="00B06F7A">
              <w:t>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77F5B" w14:textId="77777777" w:rsidR="00AA1018" w:rsidRPr="00B06F7A" w:rsidRDefault="00AA1018" w:rsidP="00001B40">
            <w:pPr>
              <w:pStyle w:val="TAL"/>
            </w:pPr>
            <w:r w:rsidRPr="00B06F7A">
              <w:t>0..1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D6A1A" w14:textId="77777777" w:rsidR="00AA1018" w:rsidRPr="00B06F7A" w:rsidRDefault="00AA1018" w:rsidP="00001B40">
            <w:pPr>
              <w:pStyle w:val="TAL"/>
            </w:pPr>
            <w:r w:rsidRPr="00B06F7A">
              <w:t>308 Permanent Redirect</w:t>
            </w:r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DC2914" w14:textId="77777777" w:rsidR="00AA1018" w:rsidRPr="00B06F7A" w:rsidRDefault="00AA1018" w:rsidP="00001B40">
            <w:pPr>
              <w:pStyle w:val="TAL"/>
            </w:pPr>
            <w:r w:rsidRPr="00B06F7A">
              <w:t xml:space="preserve">Permanent redirection. The response shall include a Location header field containing a different URI. The URI shall be an alternative URI of the </w:t>
            </w:r>
            <w:r w:rsidRPr="00B06F7A">
              <w:rPr>
                <w:rFonts w:hint="eastAsia"/>
                <w:lang w:eastAsia="zh-CN"/>
              </w:rPr>
              <w:t xml:space="preserve">resource located on </w:t>
            </w:r>
            <w:r w:rsidRPr="00B06F7A">
              <w:rPr>
                <w:lang w:eastAsia="zh-CN"/>
              </w:rPr>
              <w:t>an alternative service instance within the</w:t>
            </w:r>
            <w:r w:rsidRPr="00B06F7A">
              <w:t xml:space="preserve"> same NF or NF (service) set.</w:t>
            </w:r>
          </w:p>
          <w:p w14:paraId="4820E8F7" w14:textId="77777777" w:rsidR="00AA1018" w:rsidRPr="00B06F7A" w:rsidRDefault="00AA1018" w:rsidP="00001B40">
            <w:pPr>
              <w:pStyle w:val="TAL"/>
            </w:pPr>
            <w:r w:rsidRPr="00B06F7A">
              <w:t>If an SCP redirects the message to another SCP then the location header field shall contain the same URI or a different URI pointing to the endpoint of the NF service consumer to which the notification should be sent.</w:t>
            </w:r>
          </w:p>
        </w:tc>
      </w:tr>
      <w:tr w:rsidR="00AA1018" w:rsidRPr="00B06F7A" w:rsidDel="00AA1018" w14:paraId="020D3CB1" w14:textId="176A523A" w:rsidTr="00001B40">
        <w:trPr>
          <w:jc w:val="center"/>
          <w:del w:id="16" w:author="Jesus de Gregorio" w:date="2023-04-03T15:41:00Z"/>
        </w:trPr>
        <w:tc>
          <w:tcPr>
            <w:tcW w:w="8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603867" w14:textId="29B2D3A4" w:rsidR="00AA1018" w:rsidRPr="00B06F7A" w:rsidDel="00AA1018" w:rsidRDefault="00AA1018" w:rsidP="00001B40">
            <w:pPr>
              <w:pStyle w:val="TAL"/>
              <w:rPr>
                <w:del w:id="17" w:author="Jesus de Gregorio" w:date="2023-04-03T15:41:00Z"/>
              </w:rPr>
            </w:pPr>
            <w:del w:id="18" w:author="Jesus de Gregorio" w:date="2023-04-03T15:41:00Z">
              <w:r w:rsidRPr="00B06F7A" w:rsidDel="00AA1018">
                <w:delText>ProblemDetails</w:delText>
              </w:r>
            </w:del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0A801" w14:textId="32468A42" w:rsidR="00AA1018" w:rsidRPr="00B06F7A" w:rsidDel="00AA1018" w:rsidRDefault="00AA1018" w:rsidP="00001B40">
            <w:pPr>
              <w:pStyle w:val="TAC"/>
              <w:rPr>
                <w:del w:id="19" w:author="Jesus de Gregorio" w:date="2023-04-03T15:41:00Z"/>
              </w:rPr>
            </w:pPr>
            <w:del w:id="20" w:author="Jesus de Gregorio" w:date="2023-04-03T15:41:00Z">
              <w:r w:rsidRPr="00B06F7A" w:rsidDel="00AA1018">
                <w:delText>O</w:delText>
              </w:r>
            </w:del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9E702" w14:textId="51B65527" w:rsidR="00AA1018" w:rsidRPr="00B06F7A" w:rsidDel="00AA1018" w:rsidRDefault="00AA1018" w:rsidP="00001B40">
            <w:pPr>
              <w:pStyle w:val="TAL"/>
              <w:rPr>
                <w:del w:id="21" w:author="Jesus de Gregorio" w:date="2023-04-03T15:41:00Z"/>
              </w:rPr>
            </w:pPr>
            <w:del w:id="22" w:author="Jesus de Gregorio" w:date="2023-04-03T15:41:00Z">
              <w:r w:rsidRPr="00B06F7A" w:rsidDel="00AA1018">
                <w:delText>0..1</w:delText>
              </w:r>
            </w:del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01DDB" w14:textId="6AF919AF" w:rsidR="00AA1018" w:rsidRPr="00B06F7A" w:rsidDel="00AA1018" w:rsidRDefault="00AA1018" w:rsidP="00001B40">
            <w:pPr>
              <w:pStyle w:val="TAL"/>
              <w:rPr>
                <w:del w:id="23" w:author="Jesus de Gregorio" w:date="2023-04-03T15:41:00Z"/>
              </w:rPr>
            </w:pPr>
            <w:del w:id="24" w:author="Jesus de Gregorio" w:date="2023-04-03T15:41:00Z">
              <w:r w:rsidRPr="00B06F7A" w:rsidDel="00AA1018">
                <w:delText>404 Not Found</w:delText>
              </w:r>
            </w:del>
          </w:p>
        </w:tc>
        <w:tc>
          <w:tcPr>
            <w:tcW w:w="25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462423" w14:textId="440E5BFF" w:rsidR="00AA1018" w:rsidRPr="00B06F7A" w:rsidDel="00AA1018" w:rsidRDefault="00AA1018" w:rsidP="00001B40">
            <w:pPr>
              <w:pStyle w:val="TAL"/>
              <w:rPr>
                <w:del w:id="25" w:author="Jesus de Gregorio" w:date="2023-04-03T15:41:00Z"/>
              </w:rPr>
            </w:pPr>
            <w:del w:id="26" w:author="Jesus de Gregorio" w:date="2023-04-03T15:41:00Z">
              <w:r w:rsidRPr="00B06F7A" w:rsidDel="00AA1018">
                <w:delText>The "cause" attribute may be used to indicate one of the following application errors:</w:delText>
              </w:r>
            </w:del>
          </w:p>
          <w:p w14:paraId="71E53ACA" w14:textId="7F7A71BD" w:rsidR="00AA1018" w:rsidRPr="00B06F7A" w:rsidDel="00AA1018" w:rsidRDefault="00AA1018" w:rsidP="00001B40">
            <w:pPr>
              <w:pStyle w:val="TAL"/>
              <w:rPr>
                <w:del w:id="27" w:author="Jesus de Gregorio" w:date="2023-04-03T15:41:00Z"/>
              </w:rPr>
            </w:pPr>
            <w:del w:id="28" w:author="Jesus de Gregorio" w:date="2023-04-03T15:41:00Z">
              <w:r w:rsidRPr="00B06F7A" w:rsidDel="00AA1018">
                <w:delText>- CONTEXT_NOT_FOUND</w:delText>
              </w:r>
            </w:del>
          </w:p>
        </w:tc>
      </w:tr>
      <w:tr w:rsidR="00AA1018" w:rsidRPr="00B06F7A" w14:paraId="6E2390E6" w14:textId="77777777" w:rsidTr="00001B4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DDF597" w14:textId="77777777" w:rsidR="00AA1018" w:rsidRPr="00B06F7A" w:rsidRDefault="00AA1018" w:rsidP="00001B40">
            <w:pPr>
              <w:pStyle w:val="TAN"/>
            </w:pPr>
            <w:r w:rsidRPr="00B06F7A">
              <w:t>NOTE:</w:t>
            </w:r>
            <w:r w:rsidRPr="00B06F7A">
              <w:tab/>
              <w:t>In addition</w:t>
            </w:r>
            <w:r>
              <w:t>,</w:t>
            </w:r>
            <w:r w:rsidRPr="00B06F7A">
              <w:t xml:space="preserve"> common data structures as listed in table 5.2.7.1-1 of 3GPP TS 29.500 [4] are supported.</w:t>
            </w:r>
          </w:p>
        </w:tc>
      </w:tr>
    </w:tbl>
    <w:p w14:paraId="657ABFBD" w14:textId="77777777" w:rsidR="00AA1018" w:rsidRPr="00B06F7A" w:rsidRDefault="00AA1018" w:rsidP="00AA1018"/>
    <w:p w14:paraId="311A9CFD" w14:textId="77777777" w:rsidR="00AA1018" w:rsidRPr="00B06F7A" w:rsidRDefault="00AA1018" w:rsidP="00AA1018">
      <w:pPr>
        <w:pStyle w:val="TH"/>
      </w:pPr>
      <w:r w:rsidRPr="00B06F7A">
        <w:t>Table 6.</w:t>
      </w:r>
      <w:r>
        <w:t>4</w:t>
      </w:r>
      <w:r w:rsidRPr="00B06F7A">
        <w:t>.5.</w:t>
      </w:r>
      <w:r>
        <w:t>4</w:t>
      </w:r>
      <w:r w:rsidRPr="00B06F7A"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1018" w:rsidRPr="00B06F7A" w14:paraId="241A278D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55BE4" w14:textId="77777777" w:rsidR="00AA1018" w:rsidRPr="00B06F7A" w:rsidRDefault="00AA1018" w:rsidP="00001B40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A32CB2" w14:textId="77777777" w:rsidR="00AA1018" w:rsidRPr="00B06F7A" w:rsidRDefault="00AA1018" w:rsidP="00001B40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F66D9A" w14:textId="77777777" w:rsidR="00AA1018" w:rsidRPr="00B06F7A" w:rsidRDefault="00AA1018" w:rsidP="00001B40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D7649E" w14:textId="77777777" w:rsidR="00AA1018" w:rsidRPr="00B06F7A" w:rsidRDefault="00AA1018" w:rsidP="00001B40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3BD9AA" w14:textId="77777777" w:rsidR="00AA1018" w:rsidRPr="00B06F7A" w:rsidRDefault="00AA1018" w:rsidP="00001B40">
            <w:pPr>
              <w:pStyle w:val="TAH"/>
            </w:pPr>
            <w:r w:rsidRPr="00B06F7A">
              <w:t>Description</w:t>
            </w:r>
          </w:p>
        </w:tc>
      </w:tr>
      <w:tr w:rsidR="00AA1018" w:rsidRPr="00B06F7A" w14:paraId="3BBAACF9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6C0911" w14:textId="77777777" w:rsidR="00AA1018" w:rsidRPr="00B06F7A" w:rsidRDefault="00AA1018" w:rsidP="00001B40">
            <w:pPr>
              <w:pStyle w:val="TAL"/>
            </w:pPr>
            <w:r w:rsidRPr="00B06F7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49789" w14:textId="77777777" w:rsidR="00AA1018" w:rsidRPr="00B06F7A" w:rsidRDefault="00AA1018" w:rsidP="00001B40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62BBF" w14:textId="77777777" w:rsidR="00AA1018" w:rsidRPr="00B06F7A" w:rsidRDefault="00AA1018" w:rsidP="00001B40">
            <w:pPr>
              <w:pStyle w:val="TAC"/>
            </w:pPr>
            <w:r w:rsidRPr="00B06F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93B70" w14:textId="77777777" w:rsidR="00AA1018" w:rsidRPr="00B06F7A" w:rsidRDefault="00AA1018" w:rsidP="00001B40">
            <w:pPr>
              <w:pStyle w:val="TAL"/>
            </w:pPr>
            <w:r w:rsidRPr="00B06F7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CA3E08" w14:textId="77777777" w:rsidR="00AA1018" w:rsidRPr="00B06F7A" w:rsidRDefault="00AA1018" w:rsidP="00001B40">
            <w:pPr>
              <w:pStyle w:val="TAL"/>
            </w:pPr>
            <w:r w:rsidRPr="00B06F7A">
              <w:t>Contains the Callback URI of the target NF Service Consumer</w:t>
            </w:r>
            <w:r>
              <w:t xml:space="preserve"> </w:t>
            </w:r>
            <w:r w:rsidRPr="00B06F7A">
              <w:t>to which the request is redirected</w:t>
            </w:r>
          </w:p>
        </w:tc>
      </w:tr>
      <w:tr w:rsidR="00AA1018" w:rsidRPr="00B06F7A" w14:paraId="068CEFC2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8A8DE0" w14:textId="77777777" w:rsidR="00AA1018" w:rsidRPr="00B06F7A" w:rsidRDefault="00AA1018" w:rsidP="00001B40">
            <w:pPr>
              <w:pStyle w:val="TAL"/>
            </w:pPr>
            <w:r w:rsidRPr="00B06F7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16D70" w14:textId="77777777" w:rsidR="00AA1018" w:rsidRPr="00B06F7A" w:rsidRDefault="00AA1018" w:rsidP="00001B40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06231" w14:textId="77777777" w:rsidR="00AA1018" w:rsidRPr="00B06F7A" w:rsidRDefault="00AA1018" w:rsidP="00001B40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3B90F" w14:textId="77777777" w:rsidR="00AA1018" w:rsidRPr="00B06F7A" w:rsidRDefault="00AA1018" w:rsidP="00001B40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1F4452" w14:textId="77777777" w:rsidR="00AA1018" w:rsidRPr="00B06F7A" w:rsidRDefault="00AA1018" w:rsidP="00001B40">
            <w:pPr>
              <w:pStyle w:val="TAL"/>
            </w:pPr>
            <w:r w:rsidRPr="00B06F7A">
              <w:t>Identifier of the target NF (service) instance ID towards which the request is redirected</w:t>
            </w:r>
          </w:p>
        </w:tc>
      </w:tr>
    </w:tbl>
    <w:p w14:paraId="67D6A397" w14:textId="77777777" w:rsidR="00AA1018" w:rsidRPr="00B06F7A" w:rsidRDefault="00AA1018" w:rsidP="00AA1018"/>
    <w:p w14:paraId="304EC7F3" w14:textId="77777777" w:rsidR="00AA1018" w:rsidRPr="00B06F7A" w:rsidRDefault="00AA1018" w:rsidP="00AA1018">
      <w:pPr>
        <w:pStyle w:val="TH"/>
      </w:pPr>
      <w:r w:rsidRPr="00B06F7A">
        <w:t>Table 6.</w:t>
      </w:r>
      <w:r>
        <w:t>4</w:t>
      </w:r>
      <w:r w:rsidRPr="00B06F7A">
        <w:t>.5.</w:t>
      </w:r>
      <w:r>
        <w:t>4</w:t>
      </w:r>
      <w:r w:rsidRPr="00B06F7A"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1018" w:rsidRPr="00B06F7A" w14:paraId="486FF080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984ED" w14:textId="77777777" w:rsidR="00AA1018" w:rsidRPr="00B06F7A" w:rsidRDefault="00AA1018" w:rsidP="00001B40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4D5528" w14:textId="77777777" w:rsidR="00AA1018" w:rsidRPr="00B06F7A" w:rsidRDefault="00AA1018" w:rsidP="00001B40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C8D04C" w14:textId="77777777" w:rsidR="00AA1018" w:rsidRPr="00B06F7A" w:rsidRDefault="00AA1018" w:rsidP="00001B40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EBDB9D" w14:textId="77777777" w:rsidR="00AA1018" w:rsidRPr="00B06F7A" w:rsidRDefault="00AA1018" w:rsidP="00001B40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54CE01" w14:textId="77777777" w:rsidR="00AA1018" w:rsidRPr="00B06F7A" w:rsidRDefault="00AA1018" w:rsidP="00001B40">
            <w:pPr>
              <w:pStyle w:val="TAH"/>
            </w:pPr>
            <w:r w:rsidRPr="00B06F7A">
              <w:t>Description</w:t>
            </w:r>
          </w:p>
        </w:tc>
      </w:tr>
      <w:tr w:rsidR="00AA1018" w:rsidRPr="00B06F7A" w14:paraId="1740A98A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6A4D2C" w14:textId="77777777" w:rsidR="00AA1018" w:rsidRPr="00B06F7A" w:rsidRDefault="00AA1018" w:rsidP="00001B40">
            <w:pPr>
              <w:pStyle w:val="TAL"/>
            </w:pPr>
            <w:r w:rsidRPr="00B06F7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F4F53" w14:textId="77777777" w:rsidR="00AA1018" w:rsidRPr="00B06F7A" w:rsidRDefault="00AA1018" w:rsidP="00001B40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301CA" w14:textId="77777777" w:rsidR="00AA1018" w:rsidRPr="00B06F7A" w:rsidRDefault="00AA1018" w:rsidP="00001B40">
            <w:pPr>
              <w:pStyle w:val="TAC"/>
            </w:pPr>
            <w:r w:rsidRPr="00B06F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865AC" w14:textId="77777777" w:rsidR="00AA1018" w:rsidRPr="00B06F7A" w:rsidRDefault="00AA1018" w:rsidP="00001B40">
            <w:pPr>
              <w:pStyle w:val="TAL"/>
            </w:pPr>
            <w:r w:rsidRPr="00B06F7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C12F4F" w14:textId="77777777" w:rsidR="00AA1018" w:rsidRPr="00B06F7A" w:rsidRDefault="00AA1018" w:rsidP="00001B40">
            <w:pPr>
              <w:pStyle w:val="TAL"/>
            </w:pPr>
            <w:r w:rsidRPr="00B06F7A">
              <w:t>Contains the Callback URI of the target NF Service Consumer</w:t>
            </w:r>
            <w:r>
              <w:t xml:space="preserve"> </w:t>
            </w:r>
            <w:r w:rsidRPr="00B06F7A">
              <w:t>to which the request is redirected</w:t>
            </w:r>
          </w:p>
        </w:tc>
      </w:tr>
      <w:tr w:rsidR="00AA1018" w:rsidRPr="00B06F7A" w14:paraId="4997CB20" w14:textId="77777777" w:rsidTr="00001B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B4E3AF" w14:textId="77777777" w:rsidR="00AA1018" w:rsidRPr="00B06F7A" w:rsidRDefault="00AA1018" w:rsidP="00001B40">
            <w:pPr>
              <w:pStyle w:val="TAL"/>
            </w:pPr>
            <w:r w:rsidRPr="00B06F7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F6E2B" w14:textId="77777777" w:rsidR="00AA1018" w:rsidRPr="00B06F7A" w:rsidRDefault="00AA1018" w:rsidP="00001B40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226F0" w14:textId="77777777" w:rsidR="00AA1018" w:rsidRPr="00B06F7A" w:rsidRDefault="00AA1018" w:rsidP="00001B40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C8B52" w14:textId="77777777" w:rsidR="00AA1018" w:rsidRPr="00B06F7A" w:rsidRDefault="00AA1018" w:rsidP="00001B40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19A33A" w14:textId="77777777" w:rsidR="00AA1018" w:rsidRPr="00B06F7A" w:rsidRDefault="00AA1018" w:rsidP="00001B40">
            <w:pPr>
              <w:pStyle w:val="TAL"/>
            </w:pPr>
            <w:r w:rsidRPr="00B06F7A">
              <w:t>Identifier of the target NF (service) instance ID towards which the request is redirected</w:t>
            </w:r>
          </w:p>
        </w:tc>
      </w:tr>
    </w:tbl>
    <w:p w14:paraId="5F586968" w14:textId="77777777" w:rsidR="00AA1018" w:rsidRDefault="00AA1018" w:rsidP="00AA1018">
      <w:pPr>
        <w:rPr>
          <w:noProof/>
        </w:rPr>
      </w:pPr>
    </w:p>
    <w:p w14:paraId="56D07C27" w14:textId="77777777" w:rsidR="00AA1018" w:rsidRDefault="00AA1018">
      <w:pPr>
        <w:rPr>
          <w:noProof/>
        </w:rPr>
      </w:pPr>
    </w:p>
    <w:p w14:paraId="7D0E048F" w14:textId="76F2B71B" w:rsidR="002024F6" w:rsidRPr="002024F6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024F6" w:rsidRPr="002024F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0592D" w14:textId="77777777" w:rsidR="002B36E4" w:rsidRDefault="002B36E4">
      <w:r>
        <w:separator/>
      </w:r>
    </w:p>
  </w:endnote>
  <w:endnote w:type="continuationSeparator" w:id="0">
    <w:p w14:paraId="19FC5504" w14:textId="77777777" w:rsidR="002B36E4" w:rsidRDefault="002B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F3B66" w14:textId="77777777" w:rsidR="00A81688" w:rsidRDefault="00A816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41858" w14:textId="77777777" w:rsidR="00A81688" w:rsidRDefault="00A816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7F3BA" w14:textId="77777777" w:rsidR="00A81688" w:rsidRDefault="00A816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B746B" w14:textId="77777777" w:rsidR="002B36E4" w:rsidRDefault="002B36E4">
      <w:r>
        <w:separator/>
      </w:r>
    </w:p>
  </w:footnote>
  <w:footnote w:type="continuationSeparator" w:id="0">
    <w:p w14:paraId="58380FC3" w14:textId="77777777" w:rsidR="002B36E4" w:rsidRDefault="002B3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AB65C" w14:textId="77777777" w:rsidR="00A81688" w:rsidRDefault="00A816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77990" w14:textId="77777777" w:rsidR="00A81688" w:rsidRDefault="00A8168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D2"/>
    <w:rsid w:val="00014278"/>
    <w:rsid w:val="00022E4A"/>
    <w:rsid w:val="000A6394"/>
    <w:rsid w:val="000B13A1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B25"/>
    <w:rsid w:val="002024F6"/>
    <w:rsid w:val="0026004D"/>
    <w:rsid w:val="002640DD"/>
    <w:rsid w:val="00275D12"/>
    <w:rsid w:val="00284FEB"/>
    <w:rsid w:val="002860C4"/>
    <w:rsid w:val="002B36E4"/>
    <w:rsid w:val="002B5741"/>
    <w:rsid w:val="002E472E"/>
    <w:rsid w:val="00305409"/>
    <w:rsid w:val="003609EF"/>
    <w:rsid w:val="0036231A"/>
    <w:rsid w:val="00362C52"/>
    <w:rsid w:val="00374DD4"/>
    <w:rsid w:val="003E1A36"/>
    <w:rsid w:val="003F0838"/>
    <w:rsid w:val="00410371"/>
    <w:rsid w:val="0041666D"/>
    <w:rsid w:val="004242F1"/>
    <w:rsid w:val="00425379"/>
    <w:rsid w:val="004B75B7"/>
    <w:rsid w:val="005038AF"/>
    <w:rsid w:val="005141D9"/>
    <w:rsid w:val="0051580D"/>
    <w:rsid w:val="005327E7"/>
    <w:rsid w:val="00547111"/>
    <w:rsid w:val="00592D74"/>
    <w:rsid w:val="005C7415"/>
    <w:rsid w:val="005E2C44"/>
    <w:rsid w:val="005F6D03"/>
    <w:rsid w:val="00621188"/>
    <w:rsid w:val="006257ED"/>
    <w:rsid w:val="00653DE4"/>
    <w:rsid w:val="00665C47"/>
    <w:rsid w:val="00695808"/>
    <w:rsid w:val="006B46FB"/>
    <w:rsid w:val="006E21FB"/>
    <w:rsid w:val="006F412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118F"/>
    <w:rsid w:val="0090412A"/>
    <w:rsid w:val="009148DE"/>
    <w:rsid w:val="00941E30"/>
    <w:rsid w:val="009777D9"/>
    <w:rsid w:val="00991B88"/>
    <w:rsid w:val="009A5753"/>
    <w:rsid w:val="009A579D"/>
    <w:rsid w:val="009E3297"/>
    <w:rsid w:val="009F6926"/>
    <w:rsid w:val="009F734F"/>
    <w:rsid w:val="00A246B6"/>
    <w:rsid w:val="00A47E70"/>
    <w:rsid w:val="00A50CF0"/>
    <w:rsid w:val="00A7671C"/>
    <w:rsid w:val="00A81688"/>
    <w:rsid w:val="00AA1018"/>
    <w:rsid w:val="00AA2CBC"/>
    <w:rsid w:val="00AC5820"/>
    <w:rsid w:val="00AC6DAA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5021E"/>
    <w:rsid w:val="00EB09B7"/>
    <w:rsid w:val="00EE7D7C"/>
    <w:rsid w:val="00F25D98"/>
    <w:rsid w:val="00F300FB"/>
    <w:rsid w:val="00F53C6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024F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024F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2024F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024F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024F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1666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1666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1666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1666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5</Pages>
  <Words>1433</Words>
  <Characters>8173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26</cp:revision>
  <cp:lastPrinted>1899-12-31T23:00:00Z</cp:lastPrinted>
  <dcterms:created xsi:type="dcterms:W3CDTF">2020-02-03T08:32:00Z</dcterms:created>
  <dcterms:modified xsi:type="dcterms:W3CDTF">2023-04-07T10:19:00Z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